
<file path=[Content_Types].xml><?xml version="1.0" encoding="utf-8"?>
<Types xmlns="http://schemas.openxmlformats.org/package/2006/content-types">
  <Default Extension="emf" ContentType="image/x-emf"/>
  <Default Extension="gif" ContentType="image/gi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embeddings/Microsoft_Visio_Drawing3444445577.vsdx" ContentType="application/vnd.ms-visio.viewer"/>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F86F98" w:rsidRPr="00BF75BD" w14:paraId="567271D1" w14:textId="77777777" w:rsidTr="00E3680A">
        <w:trPr>
          <w:tblCellSpacing w:w="15" w:type="dxa"/>
        </w:trPr>
        <w:tc>
          <w:tcPr>
            <w:tcW w:w="0" w:type="auto"/>
            <w:vAlign w:val="center"/>
            <w:hideMark/>
          </w:tcPr>
          <w:p w14:paraId="4A41B967" w14:textId="77777777" w:rsidR="00F86F98" w:rsidRPr="00BF75BD" w:rsidRDefault="00F86F98" w:rsidP="00BF75BD">
            <w:pPr>
              <w:autoSpaceDE/>
              <w:autoSpaceDN/>
              <w:spacing w:before="100" w:beforeAutospacing="1" w:after="100" w:afterAutospacing="1"/>
              <w:jc w:val="center"/>
              <w:outlineLvl w:val="1"/>
              <w:rPr>
                <w:rFonts w:eastAsia="Times New Roman"/>
                <w:b/>
                <w:bCs/>
                <w:sz w:val="32"/>
                <w:szCs w:val="36"/>
              </w:rPr>
            </w:pPr>
            <w:r w:rsidRPr="00BF75BD">
              <w:rPr>
                <w:rFonts w:eastAsia="Times New Roman"/>
                <w:b/>
                <w:bCs/>
                <w:sz w:val="32"/>
                <w:szCs w:val="36"/>
              </w:rPr>
              <w:t>INTERNATIONAL ORGANIZATION FOR STANDARDIZATION</w:t>
            </w:r>
            <w:r w:rsidRPr="00BF75BD">
              <w:rPr>
                <w:rFonts w:eastAsia="Times New Roman"/>
                <w:b/>
                <w:bCs/>
                <w:sz w:val="32"/>
                <w:szCs w:val="36"/>
              </w:rPr>
              <w:br/>
              <w:t>ORGANISATION INTERNATIONALE DE NORMALISATION</w:t>
            </w:r>
            <w:r w:rsidRPr="00BF75BD">
              <w:rPr>
                <w:rFonts w:eastAsia="Times New Roman"/>
                <w:b/>
                <w:bCs/>
                <w:sz w:val="32"/>
                <w:szCs w:val="36"/>
              </w:rPr>
              <w:br/>
              <w:t>ISO/IEC JTC 1/SC 29/WG 5</w:t>
            </w:r>
            <w:r>
              <w:rPr>
                <w:rFonts w:eastAsia="Times New Roman"/>
                <w:b/>
                <w:bCs/>
                <w:sz w:val="32"/>
                <w:szCs w:val="36"/>
              </w:rPr>
              <w:br/>
            </w:r>
            <w:r w:rsidRPr="00BF75BD">
              <w:rPr>
                <w:rFonts w:eastAsia="Times New Roman"/>
                <w:b/>
                <w:bCs/>
                <w:sz w:val="32"/>
                <w:szCs w:val="36"/>
              </w:rPr>
              <w:t xml:space="preserve">MPEG JOINT VIDEO CODING TEAM(S) WITH ITU-T SG 16 </w:t>
            </w:r>
          </w:p>
        </w:tc>
      </w:tr>
      <w:tr w:rsidR="00F86F98" w:rsidRPr="00BF75BD" w14:paraId="3885BED8" w14:textId="77777777" w:rsidTr="00E3680A">
        <w:trPr>
          <w:tblCellSpacing w:w="15" w:type="dxa"/>
        </w:trPr>
        <w:tc>
          <w:tcPr>
            <w:tcW w:w="0" w:type="auto"/>
            <w:vAlign w:val="center"/>
            <w:hideMark/>
          </w:tcPr>
          <w:p w14:paraId="7F85511D" w14:textId="1C46DBF3" w:rsidR="00F86F98" w:rsidRPr="00BF75BD" w:rsidRDefault="00F86F98"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71</w:t>
            </w:r>
          </w:p>
        </w:tc>
      </w:tr>
      <w:tr w:rsidR="00F86F98" w:rsidRPr="00BF75BD" w14:paraId="11912934" w14:textId="77777777" w:rsidTr="00E3680A">
        <w:trPr>
          <w:tblCellSpacing w:w="15" w:type="dxa"/>
        </w:trPr>
        <w:tc>
          <w:tcPr>
            <w:tcW w:w="0" w:type="auto"/>
            <w:vAlign w:val="center"/>
            <w:hideMark/>
          </w:tcPr>
          <w:p w14:paraId="7DF7414D" w14:textId="77777777" w:rsidR="00F86F98" w:rsidRPr="00BF75BD" w:rsidRDefault="00F86F98"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Online</w:t>
            </w:r>
            <w:r>
              <w:rPr>
                <w:rFonts w:eastAsia="Times New Roman"/>
                <w:b/>
                <w:bCs/>
                <w:sz w:val="24"/>
                <w:szCs w:val="27"/>
              </w:rPr>
              <w:t>,</w:t>
            </w:r>
            <w:r w:rsidRPr="00BF75BD">
              <w:rPr>
                <w:rFonts w:eastAsia="Times New Roman"/>
                <w:b/>
                <w:bCs/>
                <w:sz w:val="24"/>
                <w:szCs w:val="27"/>
              </w:rPr>
              <w:t xml:space="preserve"> </w:t>
            </w:r>
            <w:r>
              <w:rPr>
                <w:rFonts w:eastAsia="Times New Roman"/>
                <w:b/>
                <w:bCs/>
                <w:sz w:val="24"/>
                <w:szCs w:val="27"/>
              </w:rPr>
              <w:t xml:space="preserve">7–16 </w:t>
            </w:r>
            <w:r w:rsidRPr="00BF75BD">
              <w:rPr>
                <w:rFonts w:eastAsia="Times New Roman"/>
                <w:b/>
                <w:bCs/>
                <w:sz w:val="24"/>
                <w:szCs w:val="27"/>
              </w:rPr>
              <w:t>July 2021</w:t>
            </w:r>
          </w:p>
        </w:tc>
      </w:tr>
      <w:tr w:rsidR="00F86F98" w:rsidRPr="00BF75BD" w14:paraId="77C076B4" w14:textId="77777777" w:rsidTr="00E3680A">
        <w:trPr>
          <w:tblCellSpacing w:w="15" w:type="dxa"/>
        </w:trPr>
        <w:tc>
          <w:tcPr>
            <w:tcW w:w="0" w:type="auto"/>
            <w:vAlign w:val="center"/>
            <w:hideMark/>
          </w:tcPr>
          <w:tbl>
            <w:tblPr>
              <w:tblW w:w="10331"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8171"/>
            </w:tblGrid>
            <w:tr w:rsidR="00F86F98" w:rsidRPr="00BF75BD" w14:paraId="304E70BD" w14:textId="77777777" w:rsidTr="00BF75BD">
              <w:tc>
                <w:tcPr>
                  <w:tcW w:w="2160" w:type="dxa"/>
                  <w:tcBorders>
                    <w:top w:val="outset" w:sz="6" w:space="0" w:color="auto"/>
                    <w:left w:val="outset" w:sz="6" w:space="0" w:color="auto"/>
                    <w:bottom w:val="outset" w:sz="6" w:space="0" w:color="auto"/>
                    <w:right w:val="outset" w:sz="6" w:space="0" w:color="auto"/>
                  </w:tcBorders>
                  <w:hideMark/>
                </w:tcPr>
                <w:p w14:paraId="08E657AE" w14:textId="77777777" w:rsidR="00F86F98" w:rsidRPr="00BF75BD" w:rsidRDefault="00F86F98" w:rsidP="00BF75BD">
                  <w:pPr>
                    <w:autoSpaceDE/>
                    <w:autoSpaceDN/>
                    <w:spacing w:before="60" w:after="60"/>
                    <w:rPr>
                      <w:rFonts w:eastAsia="Times New Roman"/>
                      <w:b/>
                      <w:bCs/>
                    </w:rPr>
                  </w:pPr>
                  <w:r w:rsidRPr="00BF75BD">
                    <w:rPr>
                      <w:rFonts w:eastAsia="Times New Roman"/>
                      <w:b/>
                      <w:bCs/>
                    </w:rPr>
                    <w:t>Title:  </w:t>
                  </w:r>
                </w:p>
              </w:tc>
              <w:tc>
                <w:tcPr>
                  <w:tcW w:w="0" w:type="auto"/>
                  <w:tcBorders>
                    <w:top w:val="outset" w:sz="6" w:space="0" w:color="auto"/>
                    <w:left w:val="outset" w:sz="6" w:space="0" w:color="auto"/>
                    <w:bottom w:val="single" w:sz="6" w:space="0" w:color="auto"/>
                    <w:right w:val="outset" w:sz="6" w:space="0" w:color="auto"/>
                  </w:tcBorders>
                  <w:hideMark/>
                </w:tcPr>
                <w:p w14:paraId="07BE7300" w14:textId="042BA049" w:rsidR="00F86F98" w:rsidRPr="00BF75BD" w:rsidRDefault="00F86F98" w:rsidP="00BF75BD">
                  <w:pPr>
                    <w:autoSpaceDE/>
                    <w:autoSpaceDN/>
                    <w:spacing w:before="60" w:after="60"/>
                    <w:rPr>
                      <w:rFonts w:eastAsia="Times New Roman"/>
                      <w:b/>
                      <w:bCs/>
                    </w:rPr>
                  </w:pPr>
                  <w:r w:rsidRPr="00F86F98">
                    <w:rPr>
                      <w:rFonts w:eastAsia="Times New Roman"/>
                      <w:b/>
                      <w:bCs/>
                    </w:rPr>
                    <w:t>Test Model 14 for Versatile Video Coding (VTM 14)</w:t>
                  </w:r>
                </w:p>
              </w:tc>
            </w:tr>
            <w:tr w:rsidR="00F86F98" w:rsidRPr="00BF75BD" w14:paraId="153235A0" w14:textId="77777777" w:rsidTr="00BF75BD">
              <w:tc>
                <w:tcPr>
                  <w:tcW w:w="2160" w:type="dxa"/>
                  <w:tcBorders>
                    <w:top w:val="outset" w:sz="6" w:space="0" w:color="auto"/>
                    <w:left w:val="outset" w:sz="6" w:space="0" w:color="auto"/>
                    <w:bottom w:val="outset" w:sz="6" w:space="0" w:color="auto"/>
                    <w:right w:val="outset" w:sz="6" w:space="0" w:color="auto"/>
                  </w:tcBorders>
                </w:tcPr>
                <w:p w14:paraId="4C47BCCE" w14:textId="77777777" w:rsidR="00F86F98" w:rsidRPr="00BF75BD" w:rsidRDefault="00F86F98" w:rsidP="00B4369A">
                  <w:pPr>
                    <w:autoSpaceDE/>
                    <w:autoSpaceDN/>
                    <w:spacing w:before="60" w:after="60"/>
                    <w:rPr>
                      <w:rFonts w:eastAsia="Times New Roman"/>
                      <w:b/>
                      <w:bCs/>
                    </w:rPr>
                  </w:pPr>
                  <w:r w:rsidRPr="00BF75BD">
                    <w:rPr>
                      <w:rFonts w:eastAsia="Times New Roman"/>
                      <w:b/>
                      <w:bCs/>
                      <w:szCs w:val="24"/>
                    </w:rPr>
                    <w:t>Source:  </w:t>
                  </w:r>
                </w:p>
              </w:tc>
              <w:tc>
                <w:tcPr>
                  <w:tcW w:w="0" w:type="auto"/>
                  <w:tcBorders>
                    <w:top w:val="outset" w:sz="6" w:space="0" w:color="auto"/>
                    <w:left w:val="outset" w:sz="6" w:space="0" w:color="auto"/>
                    <w:bottom w:val="single" w:sz="6" w:space="0" w:color="auto"/>
                    <w:right w:val="outset" w:sz="6" w:space="0" w:color="auto"/>
                  </w:tcBorders>
                </w:tcPr>
                <w:p w14:paraId="772302E0" w14:textId="77777777" w:rsidR="00F86F98" w:rsidRPr="00F86F98" w:rsidRDefault="00F86F98" w:rsidP="00B4369A">
                  <w:pPr>
                    <w:autoSpaceDE/>
                    <w:autoSpaceDN/>
                    <w:spacing w:before="60" w:after="60"/>
                    <w:rPr>
                      <w:rFonts w:eastAsia="Times New Roman"/>
                      <w:b/>
                      <w:bCs/>
                    </w:rPr>
                  </w:pPr>
                  <w:r w:rsidRPr="00F86F98">
                    <w:rPr>
                      <w:rFonts w:eastAsia="Times New Roman"/>
                      <w:b/>
                      <w:bCs/>
                      <w:szCs w:val="24"/>
                    </w:rPr>
                    <w:t>Convenor (Jens-Rainer Ohm)</w:t>
                  </w:r>
                </w:p>
              </w:tc>
            </w:tr>
            <w:tr w:rsidR="00F86F98" w:rsidRPr="00BF75BD" w14:paraId="5C655DDC" w14:textId="77777777" w:rsidTr="00BF75BD">
              <w:tc>
                <w:tcPr>
                  <w:tcW w:w="2160" w:type="dxa"/>
                  <w:tcBorders>
                    <w:top w:val="outset" w:sz="6" w:space="0" w:color="auto"/>
                    <w:left w:val="outset" w:sz="6" w:space="0" w:color="auto"/>
                    <w:bottom w:val="outset" w:sz="6" w:space="0" w:color="auto"/>
                    <w:right w:val="single" w:sz="6" w:space="0" w:color="auto"/>
                  </w:tcBorders>
                  <w:hideMark/>
                </w:tcPr>
                <w:p w14:paraId="4240047B" w14:textId="77777777" w:rsidR="00F86F98" w:rsidRPr="00BF75BD" w:rsidRDefault="00F86F98" w:rsidP="00B4369A">
                  <w:pPr>
                    <w:autoSpaceDE/>
                    <w:autoSpaceDN/>
                    <w:spacing w:before="60" w:after="60"/>
                    <w:rPr>
                      <w:rFonts w:eastAsia="Times New Roman"/>
                      <w:b/>
                      <w:bCs/>
                    </w:rPr>
                  </w:pPr>
                  <w:r w:rsidRPr="00BF75BD">
                    <w:rPr>
                      <w:rFonts w:eastAsia="Times New Roman"/>
                      <w:b/>
                      <w:bCs/>
                    </w:rPr>
                    <w:t>Type:</w:t>
                  </w:r>
                </w:p>
              </w:tc>
              <w:tc>
                <w:tcPr>
                  <w:tcW w:w="0" w:type="auto"/>
                  <w:tcBorders>
                    <w:top w:val="single" w:sz="6" w:space="0" w:color="auto"/>
                    <w:left w:val="single" w:sz="6" w:space="0" w:color="auto"/>
                    <w:bottom w:val="single" w:sz="6" w:space="0" w:color="auto"/>
                    <w:right w:val="single" w:sz="6" w:space="0" w:color="auto"/>
                  </w:tcBorders>
                  <w:hideMark/>
                </w:tcPr>
                <w:p w14:paraId="2CF8B5DB" w14:textId="77777777" w:rsidR="00F86F98" w:rsidRPr="00F86F98" w:rsidRDefault="00F86F98" w:rsidP="00B4369A">
                  <w:pPr>
                    <w:autoSpaceDE/>
                    <w:autoSpaceDN/>
                    <w:spacing w:before="60" w:after="60"/>
                    <w:rPr>
                      <w:rFonts w:eastAsia="Times New Roman"/>
                      <w:b/>
                      <w:bCs/>
                    </w:rPr>
                  </w:pPr>
                  <w:r w:rsidRPr="00F86F98">
                    <w:rPr>
                      <w:rFonts w:eastAsia="Times New Roman"/>
                      <w:b/>
                      <w:bCs/>
                    </w:rPr>
                    <w:t>General</w:t>
                  </w:r>
                </w:p>
              </w:tc>
            </w:tr>
            <w:tr w:rsidR="00F86F98" w:rsidRPr="00BF75BD" w14:paraId="01154243" w14:textId="77777777" w:rsidTr="00BF75BD">
              <w:tc>
                <w:tcPr>
                  <w:tcW w:w="2160" w:type="dxa"/>
                  <w:tcBorders>
                    <w:top w:val="outset" w:sz="6" w:space="0" w:color="auto"/>
                    <w:left w:val="outset" w:sz="6" w:space="0" w:color="auto"/>
                    <w:bottom w:val="outset" w:sz="6" w:space="0" w:color="auto"/>
                    <w:right w:val="single" w:sz="6" w:space="0" w:color="auto"/>
                  </w:tcBorders>
                </w:tcPr>
                <w:p w14:paraId="37CEAFD1" w14:textId="77777777" w:rsidR="00F86F98" w:rsidRPr="00BF75BD" w:rsidRDefault="00F86F98" w:rsidP="00B4369A">
                  <w:pPr>
                    <w:autoSpaceDE/>
                    <w:autoSpaceDN/>
                    <w:spacing w:before="60" w:after="60"/>
                    <w:rPr>
                      <w:rFonts w:eastAsia="Times New Roman"/>
                      <w:b/>
                      <w:bCs/>
                    </w:rPr>
                  </w:pPr>
                  <w:r>
                    <w:rPr>
                      <w:rFonts w:eastAsia="Times New Roman"/>
                      <w:b/>
                      <w:bCs/>
                    </w:rPr>
                    <w:t>Subtype:</w:t>
                  </w:r>
                </w:p>
              </w:tc>
              <w:tc>
                <w:tcPr>
                  <w:tcW w:w="0" w:type="auto"/>
                  <w:tcBorders>
                    <w:top w:val="single" w:sz="6" w:space="0" w:color="auto"/>
                    <w:left w:val="single" w:sz="6" w:space="0" w:color="auto"/>
                    <w:bottom w:val="single" w:sz="6" w:space="0" w:color="auto"/>
                    <w:right w:val="single" w:sz="6" w:space="0" w:color="auto"/>
                  </w:tcBorders>
                </w:tcPr>
                <w:p w14:paraId="0F3BB82D" w14:textId="77777777" w:rsidR="00F86F98" w:rsidRPr="00BF75BD" w:rsidRDefault="00F86F98" w:rsidP="00B4369A">
                  <w:pPr>
                    <w:autoSpaceDE/>
                    <w:autoSpaceDN/>
                    <w:spacing w:before="60" w:after="60"/>
                    <w:rPr>
                      <w:rFonts w:eastAsia="Times New Roman"/>
                      <w:b/>
                      <w:bCs/>
                    </w:rPr>
                  </w:pPr>
                  <w:r w:rsidRPr="00F86F98">
                    <w:rPr>
                      <w:rFonts w:eastAsia="Times New Roman"/>
                      <w:b/>
                      <w:bCs/>
                    </w:rPr>
                    <w:t>N/A</w:t>
                  </w:r>
                </w:p>
              </w:tc>
            </w:tr>
            <w:tr w:rsidR="00F86F98" w:rsidRPr="00BF75BD" w14:paraId="6D11EBBE" w14:textId="77777777" w:rsidTr="00BF75BD">
              <w:tc>
                <w:tcPr>
                  <w:tcW w:w="2160" w:type="dxa"/>
                  <w:tcBorders>
                    <w:top w:val="outset" w:sz="6" w:space="0" w:color="auto"/>
                    <w:left w:val="outset" w:sz="6" w:space="0" w:color="auto"/>
                    <w:bottom w:val="outset" w:sz="6" w:space="0" w:color="auto"/>
                    <w:right w:val="single" w:sz="6" w:space="0" w:color="auto"/>
                  </w:tcBorders>
                </w:tcPr>
                <w:p w14:paraId="279BA263" w14:textId="77777777" w:rsidR="00F86F98" w:rsidRPr="00BF75BD" w:rsidRDefault="00F86F98" w:rsidP="00B4369A">
                  <w:pPr>
                    <w:autoSpaceDE/>
                    <w:autoSpaceDN/>
                    <w:spacing w:before="60" w:after="60"/>
                    <w:rPr>
                      <w:rFonts w:eastAsia="Times New Roman"/>
                      <w:b/>
                      <w:bCs/>
                    </w:rPr>
                  </w:pPr>
                  <w:r w:rsidRPr="00BF75BD">
                    <w:rPr>
                      <w:rFonts w:eastAsia="Times New Roman"/>
                      <w:b/>
                      <w:bCs/>
                    </w:rPr>
                    <w:t>Status:</w:t>
                  </w:r>
                </w:p>
              </w:tc>
              <w:tc>
                <w:tcPr>
                  <w:tcW w:w="0" w:type="auto"/>
                  <w:tcBorders>
                    <w:top w:val="single" w:sz="6" w:space="0" w:color="auto"/>
                    <w:left w:val="single" w:sz="6" w:space="0" w:color="auto"/>
                    <w:bottom w:val="single" w:sz="6" w:space="0" w:color="auto"/>
                    <w:right w:val="single" w:sz="6" w:space="0" w:color="auto"/>
                  </w:tcBorders>
                </w:tcPr>
                <w:p w14:paraId="18B18397" w14:textId="77777777" w:rsidR="00F86F98" w:rsidRPr="00BF75BD" w:rsidRDefault="00F86F98" w:rsidP="00B4369A">
                  <w:pPr>
                    <w:autoSpaceDE/>
                    <w:autoSpaceDN/>
                    <w:spacing w:before="60" w:after="60"/>
                    <w:rPr>
                      <w:rFonts w:eastAsia="Times New Roman"/>
                      <w:b/>
                      <w:bCs/>
                    </w:rPr>
                  </w:pPr>
                  <w:r w:rsidRPr="00BF75BD">
                    <w:rPr>
                      <w:rFonts w:eastAsia="Times New Roman"/>
                      <w:b/>
                      <w:bCs/>
                    </w:rPr>
                    <w:t>Approved</w:t>
                  </w:r>
                </w:p>
              </w:tc>
            </w:tr>
            <w:tr w:rsidR="00F86F98" w:rsidRPr="00BF75BD" w14:paraId="3C956550" w14:textId="77777777" w:rsidTr="00BF75BD">
              <w:tc>
                <w:tcPr>
                  <w:tcW w:w="2160" w:type="dxa"/>
                  <w:tcBorders>
                    <w:top w:val="outset" w:sz="6" w:space="0" w:color="auto"/>
                    <w:left w:val="outset" w:sz="6" w:space="0" w:color="auto"/>
                    <w:bottom w:val="outset" w:sz="6" w:space="0" w:color="auto"/>
                    <w:right w:val="single" w:sz="6" w:space="0" w:color="auto"/>
                  </w:tcBorders>
                </w:tcPr>
                <w:p w14:paraId="638DBCD6" w14:textId="77777777" w:rsidR="00F86F98" w:rsidRPr="00BF75BD" w:rsidRDefault="00F86F98" w:rsidP="00B4369A">
                  <w:pPr>
                    <w:autoSpaceDE/>
                    <w:autoSpaceDN/>
                    <w:spacing w:before="60" w:after="60"/>
                    <w:rPr>
                      <w:rFonts w:eastAsia="Times New Roman"/>
                      <w:b/>
                      <w:bCs/>
                    </w:rPr>
                  </w:pPr>
                  <w:r w:rsidRPr="00BF75BD">
                    <w:rPr>
                      <w:rFonts w:eastAsia="Times New Roman"/>
                      <w:b/>
                      <w:bCs/>
                    </w:rPr>
                    <w:t>Date:</w:t>
                  </w:r>
                </w:p>
              </w:tc>
              <w:tc>
                <w:tcPr>
                  <w:tcW w:w="0" w:type="auto"/>
                  <w:tcBorders>
                    <w:top w:val="single" w:sz="6" w:space="0" w:color="auto"/>
                    <w:left w:val="single" w:sz="6" w:space="0" w:color="auto"/>
                    <w:bottom w:val="single" w:sz="6" w:space="0" w:color="auto"/>
                    <w:right w:val="single" w:sz="6" w:space="0" w:color="auto"/>
                  </w:tcBorders>
                </w:tcPr>
                <w:p w14:paraId="4F925A0C" w14:textId="7816C555" w:rsidR="00F86F98" w:rsidRPr="00BF75BD" w:rsidRDefault="00F86F98" w:rsidP="00B4369A">
                  <w:pPr>
                    <w:autoSpaceDE/>
                    <w:autoSpaceDN/>
                    <w:spacing w:before="60" w:after="60"/>
                    <w:rPr>
                      <w:rFonts w:eastAsia="Times New Roman"/>
                      <w:b/>
                      <w:bCs/>
                    </w:rPr>
                  </w:pPr>
                  <w:r w:rsidRPr="00F86F98">
                    <w:rPr>
                      <w:rFonts w:eastAsia="Times New Roman"/>
                      <w:b/>
                      <w:bCs/>
                    </w:rPr>
                    <w:t>2021-09-25</w:t>
                  </w:r>
                </w:p>
              </w:tc>
            </w:tr>
            <w:tr w:rsidR="00F86F98" w:rsidRPr="00BF75BD" w14:paraId="0933A016" w14:textId="77777777" w:rsidTr="00BF75BD">
              <w:tc>
                <w:tcPr>
                  <w:tcW w:w="2160" w:type="dxa"/>
                  <w:tcBorders>
                    <w:top w:val="outset" w:sz="6" w:space="0" w:color="auto"/>
                    <w:left w:val="outset" w:sz="6" w:space="0" w:color="auto"/>
                    <w:bottom w:val="outset" w:sz="6" w:space="0" w:color="auto"/>
                    <w:right w:val="single" w:sz="6" w:space="0" w:color="auto"/>
                  </w:tcBorders>
                </w:tcPr>
                <w:p w14:paraId="4A5C7791" w14:textId="77777777" w:rsidR="00F86F98" w:rsidRPr="00BF75BD" w:rsidRDefault="00F86F98" w:rsidP="00B4369A">
                  <w:pPr>
                    <w:autoSpaceDE/>
                    <w:autoSpaceDN/>
                    <w:spacing w:before="60" w:after="60"/>
                    <w:rPr>
                      <w:rFonts w:eastAsia="Times New Roman"/>
                      <w:b/>
                      <w:bCs/>
                    </w:rPr>
                  </w:pPr>
                  <w:r w:rsidRPr="00BF75BD">
                    <w:rPr>
                      <w:rFonts w:eastAsia="Times New Roman"/>
                      <w:b/>
                      <w:bCs/>
                    </w:rPr>
                    <w:t>Expected Action:</w:t>
                  </w:r>
                </w:p>
              </w:tc>
              <w:tc>
                <w:tcPr>
                  <w:tcW w:w="0" w:type="auto"/>
                  <w:tcBorders>
                    <w:top w:val="single" w:sz="6" w:space="0" w:color="auto"/>
                    <w:left w:val="single" w:sz="6" w:space="0" w:color="auto"/>
                    <w:bottom w:val="single" w:sz="6" w:space="0" w:color="auto"/>
                    <w:right w:val="single" w:sz="6" w:space="0" w:color="auto"/>
                  </w:tcBorders>
                </w:tcPr>
                <w:p w14:paraId="5863D6C8" w14:textId="77777777" w:rsidR="00F86F98" w:rsidRPr="00BF75BD" w:rsidRDefault="00F86F98" w:rsidP="00B4369A">
                  <w:pPr>
                    <w:autoSpaceDE/>
                    <w:autoSpaceDN/>
                    <w:spacing w:before="60" w:after="60"/>
                    <w:rPr>
                      <w:rFonts w:eastAsia="Times New Roman"/>
                      <w:b/>
                      <w:bCs/>
                    </w:rPr>
                  </w:pPr>
                  <w:r w:rsidRPr="00F86F98">
                    <w:rPr>
                      <w:rFonts w:eastAsia="Times New Roman"/>
                      <w:b/>
                      <w:bCs/>
                    </w:rPr>
                    <w:t>Info</w:t>
                  </w:r>
                </w:p>
              </w:tc>
            </w:tr>
            <w:tr w:rsidR="00F86F98" w:rsidRPr="00BF75BD" w14:paraId="07C07043" w14:textId="77777777" w:rsidTr="00BF75BD">
              <w:tc>
                <w:tcPr>
                  <w:tcW w:w="2160" w:type="dxa"/>
                  <w:tcBorders>
                    <w:top w:val="outset" w:sz="6" w:space="0" w:color="auto"/>
                    <w:left w:val="outset" w:sz="6" w:space="0" w:color="auto"/>
                    <w:bottom w:val="outset" w:sz="6" w:space="0" w:color="auto"/>
                    <w:right w:val="single" w:sz="6" w:space="0" w:color="auto"/>
                  </w:tcBorders>
                </w:tcPr>
                <w:p w14:paraId="1C910EE9" w14:textId="77777777" w:rsidR="00F86F98" w:rsidRPr="00BF75BD" w:rsidRDefault="00F86F98" w:rsidP="00B4369A">
                  <w:pPr>
                    <w:autoSpaceDE/>
                    <w:autoSpaceDN/>
                    <w:spacing w:before="60" w:after="60"/>
                    <w:rPr>
                      <w:rFonts w:eastAsia="Times New Roman"/>
                      <w:b/>
                      <w:bCs/>
                    </w:rPr>
                  </w:pPr>
                  <w:r w:rsidRPr="00BF75BD">
                    <w:rPr>
                      <w:rFonts w:eastAsia="Times New Roman"/>
                      <w:b/>
                      <w:bCs/>
                    </w:rPr>
                    <w:t>Action due date:</w:t>
                  </w:r>
                </w:p>
              </w:tc>
              <w:tc>
                <w:tcPr>
                  <w:tcW w:w="0" w:type="auto"/>
                  <w:tcBorders>
                    <w:top w:val="single" w:sz="6" w:space="0" w:color="auto"/>
                    <w:left w:val="single" w:sz="6" w:space="0" w:color="auto"/>
                    <w:bottom w:val="single" w:sz="6" w:space="0" w:color="auto"/>
                    <w:right w:val="single" w:sz="6" w:space="0" w:color="auto"/>
                  </w:tcBorders>
                </w:tcPr>
                <w:p w14:paraId="03F5CCDA" w14:textId="77777777" w:rsidR="00F86F98" w:rsidRPr="00BF75BD" w:rsidRDefault="00F86F98" w:rsidP="00B4369A">
                  <w:pPr>
                    <w:autoSpaceDE/>
                    <w:autoSpaceDN/>
                    <w:spacing w:before="60" w:after="60"/>
                    <w:rPr>
                      <w:rFonts w:eastAsia="Times New Roman"/>
                      <w:b/>
                      <w:bCs/>
                    </w:rPr>
                  </w:pPr>
                  <w:r w:rsidRPr="00BF75BD">
                    <w:rPr>
                      <w:rFonts w:eastAsia="Times New Roman"/>
                      <w:b/>
                      <w:bCs/>
                    </w:rPr>
                    <w:t>N/A</w:t>
                  </w:r>
                </w:p>
              </w:tc>
            </w:tr>
            <w:tr w:rsidR="00F86F98" w:rsidRPr="00BF75BD" w14:paraId="3E1A74ED" w14:textId="77777777" w:rsidTr="00BF75BD">
              <w:tc>
                <w:tcPr>
                  <w:tcW w:w="2160" w:type="dxa"/>
                  <w:tcBorders>
                    <w:top w:val="outset" w:sz="6" w:space="0" w:color="auto"/>
                    <w:left w:val="outset" w:sz="6" w:space="0" w:color="auto"/>
                    <w:bottom w:val="outset" w:sz="6" w:space="0" w:color="auto"/>
                    <w:right w:val="single" w:sz="6" w:space="0" w:color="auto"/>
                  </w:tcBorders>
                </w:tcPr>
                <w:p w14:paraId="7C9F5C21" w14:textId="77777777" w:rsidR="00F86F98" w:rsidRPr="00BF75BD" w:rsidRDefault="00F86F98" w:rsidP="00B4369A">
                  <w:pPr>
                    <w:autoSpaceDE/>
                    <w:autoSpaceDN/>
                    <w:spacing w:before="60" w:after="60"/>
                    <w:rPr>
                      <w:rFonts w:eastAsia="Times New Roman"/>
                      <w:b/>
                      <w:bCs/>
                    </w:rPr>
                  </w:pPr>
                  <w:r>
                    <w:rPr>
                      <w:rFonts w:eastAsia="Times New Roman"/>
                      <w:b/>
                      <w:bCs/>
                    </w:rPr>
                    <w:t>No. of pages</w:t>
                  </w:r>
                </w:p>
              </w:tc>
              <w:tc>
                <w:tcPr>
                  <w:tcW w:w="0" w:type="auto"/>
                  <w:tcBorders>
                    <w:top w:val="single" w:sz="6" w:space="0" w:color="auto"/>
                    <w:left w:val="single" w:sz="6" w:space="0" w:color="auto"/>
                    <w:bottom w:val="single" w:sz="6" w:space="0" w:color="auto"/>
                    <w:right w:val="single" w:sz="6" w:space="0" w:color="auto"/>
                  </w:tcBorders>
                </w:tcPr>
                <w:p w14:paraId="089E5B1F" w14:textId="50FEE369" w:rsidR="00F86F98" w:rsidRPr="00BF75BD" w:rsidRDefault="00F86F98" w:rsidP="00B4369A">
                  <w:pPr>
                    <w:autoSpaceDE/>
                    <w:autoSpaceDN/>
                    <w:spacing w:before="60" w:after="60"/>
                    <w:rPr>
                      <w:rFonts w:eastAsia="Times New Roman"/>
                      <w:b/>
                      <w:bCs/>
                    </w:rPr>
                  </w:pPr>
                  <w:r w:rsidRPr="00F86F98">
                    <w:rPr>
                      <w:b/>
                    </w:rPr>
                    <w:t>105</w:t>
                  </w:r>
                  <w:r w:rsidRPr="00097160">
                    <w:rPr>
                      <w:bCs/>
                    </w:rPr>
                    <w:t xml:space="preserve"> (without </w:t>
                  </w:r>
                  <w:r>
                    <w:rPr>
                      <w:bCs/>
                    </w:rPr>
                    <w:t xml:space="preserve">this </w:t>
                  </w:r>
                  <w:r w:rsidRPr="00097160">
                    <w:rPr>
                      <w:bCs/>
                    </w:rPr>
                    <w:t>cover page)</w:t>
                  </w:r>
                </w:p>
              </w:tc>
            </w:tr>
            <w:tr w:rsidR="00F86F98" w:rsidRPr="00BF75BD" w14:paraId="4EFB0DFA" w14:textId="77777777" w:rsidTr="00BF75BD">
              <w:tc>
                <w:tcPr>
                  <w:tcW w:w="2160" w:type="dxa"/>
                  <w:tcBorders>
                    <w:top w:val="outset" w:sz="6" w:space="0" w:color="auto"/>
                    <w:left w:val="outset" w:sz="6" w:space="0" w:color="auto"/>
                    <w:bottom w:val="outset" w:sz="6" w:space="0" w:color="auto"/>
                    <w:right w:val="single" w:sz="6" w:space="0" w:color="auto"/>
                  </w:tcBorders>
                </w:tcPr>
                <w:p w14:paraId="18047893" w14:textId="77777777" w:rsidR="00F86F98" w:rsidRPr="00BF75BD" w:rsidRDefault="00F86F98" w:rsidP="00B4369A">
                  <w:pPr>
                    <w:autoSpaceDE/>
                    <w:autoSpaceDN/>
                    <w:spacing w:before="60" w:after="60"/>
                    <w:rPr>
                      <w:rFonts w:eastAsia="Times New Roman"/>
                      <w:b/>
                      <w:bCs/>
                    </w:rPr>
                  </w:pPr>
                  <w:r w:rsidRPr="00BF75BD">
                    <w:rPr>
                      <w:rFonts w:eastAsia="Times New Roman"/>
                      <w:b/>
                      <w:bCs/>
                    </w:rPr>
                    <w:t>Email of convenor:</w:t>
                  </w:r>
                </w:p>
              </w:tc>
              <w:tc>
                <w:tcPr>
                  <w:tcW w:w="0" w:type="auto"/>
                  <w:tcBorders>
                    <w:top w:val="single" w:sz="6" w:space="0" w:color="auto"/>
                    <w:left w:val="single" w:sz="6" w:space="0" w:color="auto"/>
                    <w:bottom w:val="single" w:sz="6" w:space="0" w:color="auto"/>
                    <w:right w:val="single" w:sz="6" w:space="0" w:color="auto"/>
                  </w:tcBorders>
                </w:tcPr>
                <w:p w14:paraId="7E925606" w14:textId="77777777" w:rsidR="00F86F98" w:rsidRPr="00BF75BD" w:rsidRDefault="00F86F98"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F86F98" w:rsidRPr="00BF75BD" w14:paraId="5025D4E3" w14:textId="77777777" w:rsidTr="00BF75BD">
              <w:tc>
                <w:tcPr>
                  <w:tcW w:w="2160" w:type="dxa"/>
                  <w:tcBorders>
                    <w:top w:val="outset" w:sz="6" w:space="0" w:color="auto"/>
                    <w:left w:val="outset" w:sz="6" w:space="0" w:color="auto"/>
                    <w:bottom w:val="outset" w:sz="6" w:space="0" w:color="auto"/>
                    <w:right w:val="single" w:sz="6" w:space="0" w:color="auto"/>
                  </w:tcBorders>
                </w:tcPr>
                <w:p w14:paraId="10541BF2" w14:textId="77777777" w:rsidR="00F86F98" w:rsidRPr="00BF75BD" w:rsidRDefault="00F86F98" w:rsidP="00B4369A">
                  <w:pPr>
                    <w:autoSpaceDE/>
                    <w:autoSpaceDN/>
                    <w:spacing w:before="60" w:after="60"/>
                    <w:rPr>
                      <w:rFonts w:eastAsia="Times New Roman"/>
                      <w:b/>
                      <w:bCs/>
                    </w:rPr>
                  </w:pPr>
                  <w:r w:rsidRPr="00BF75BD">
                    <w:rPr>
                      <w:rFonts w:eastAsia="Times New Roman"/>
                      <w:b/>
                      <w:bCs/>
                    </w:rPr>
                    <w:t>Committee URL:</w:t>
                  </w:r>
                </w:p>
              </w:tc>
              <w:tc>
                <w:tcPr>
                  <w:tcW w:w="0" w:type="auto"/>
                  <w:tcBorders>
                    <w:top w:val="single" w:sz="6" w:space="0" w:color="auto"/>
                    <w:left w:val="single" w:sz="6" w:space="0" w:color="auto"/>
                    <w:bottom w:val="single" w:sz="6" w:space="0" w:color="auto"/>
                    <w:right w:val="single" w:sz="6" w:space="0" w:color="auto"/>
                  </w:tcBorders>
                </w:tcPr>
                <w:p w14:paraId="05C0CA84" w14:textId="77777777" w:rsidR="00F86F98" w:rsidRPr="00BF75BD" w:rsidRDefault="00F86F98"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5664E560" w14:textId="77777777" w:rsidR="00F86F98" w:rsidRPr="00BF75BD" w:rsidRDefault="00F86F98" w:rsidP="00BF75BD">
            <w:pPr>
              <w:autoSpaceDE/>
              <w:autoSpaceDN/>
              <w:rPr>
                <w:rFonts w:eastAsia="Times New Roman"/>
                <w:szCs w:val="24"/>
              </w:rPr>
            </w:pPr>
          </w:p>
        </w:tc>
      </w:tr>
    </w:tbl>
    <w:p w14:paraId="2D96C7A2" w14:textId="77777777" w:rsidR="00F86F98" w:rsidRDefault="00F86F98" w:rsidP="00B42EB7">
      <w:pPr>
        <w:spacing w:before="1"/>
        <w:rPr>
          <w:sz w:val="24"/>
          <w:szCs w:val="24"/>
        </w:rPr>
      </w:pPr>
    </w:p>
    <w:p w14:paraId="0C756F97" w14:textId="77777777" w:rsidR="00F86F98" w:rsidRPr="0010406A" w:rsidRDefault="00F86F98">
      <w:pPr>
        <w:tabs>
          <w:tab w:val="left" w:pos="3099"/>
        </w:tabs>
        <w:ind w:left="104"/>
        <w:rPr>
          <w:color w:val="0000EE"/>
          <w:w w:val="120"/>
          <w:sz w:val="24"/>
          <w:u w:val="single" w:color="0000EE"/>
        </w:rPr>
        <w:sectPr w:rsidR="00F86F98" w:rsidRPr="0010406A" w:rsidSect="00152BD2">
          <w:footerReference w:type="default" r:id="rId11"/>
          <w:pgSz w:w="12240" w:h="15840" w:code="1"/>
          <w:pgMar w:top="864" w:right="1440" w:bottom="864" w:left="1440" w:header="432" w:footer="432" w:gutter="0"/>
          <w:cols w:space="720"/>
        </w:sectPr>
      </w:pP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F86F98">
        <w:tc>
          <w:tcPr>
            <w:tcW w:w="6408" w:type="dxa"/>
          </w:tcPr>
          <w:p w14:paraId="25D99F80" w14:textId="06FC3E38" w:rsidR="00F515AF" w:rsidRDefault="00F515AF" w:rsidP="00F515AF">
            <w:pPr>
              <w:tabs>
                <w:tab w:val="left" w:pos="7200"/>
              </w:tabs>
              <w:spacing w:before="0"/>
              <w:rPr>
                <w:b/>
                <w:szCs w:val="22"/>
                <w:lang w:val="en-CA"/>
              </w:rPr>
            </w:pPr>
            <w:r>
              <w:rPr>
                <w:b/>
                <w:szCs w:val="22"/>
                <w:lang w:val="en-CA"/>
              </w:rPr>
              <w:lastRenderedPageBreak/>
              <w:t>Joint Video Experts Team (JVET)</w:t>
            </w:r>
          </w:p>
          <w:p w14:paraId="28C8BD67" w14:textId="77777777" w:rsidR="00F515AF" w:rsidRDefault="00F515AF" w:rsidP="00F515AF">
            <w:pPr>
              <w:tabs>
                <w:tab w:val="left" w:pos="7200"/>
              </w:tabs>
              <w:spacing w:before="0"/>
              <w:rPr>
                <w:b/>
                <w:szCs w:val="22"/>
                <w:lang w:val="en-CA"/>
              </w:rPr>
            </w:pPr>
            <w:r>
              <w:rPr>
                <w:b/>
                <w:szCs w:val="22"/>
                <w:lang w:val="en-CA"/>
              </w:rPr>
              <w:t>of ITU-T SG 16 WP 3 and ISO/IEC JTC 1/SC 29</w:t>
            </w:r>
          </w:p>
          <w:p w14:paraId="452C7F7F" w14:textId="6CB89E84" w:rsidR="00E61DAC" w:rsidRPr="00846C2D" w:rsidRDefault="00F515AF" w:rsidP="00A72245">
            <w:pPr>
              <w:tabs>
                <w:tab w:val="left" w:pos="7200"/>
              </w:tabs>
              <w:rPr>
                <w:b/>
                <w:szCs w:val="22"/>
              </w:rPr>
            </w:pPr>
            <w:r>
              <w:t>23rd Meeting, by teleconference, 7–16 July 2021</w:t>
            </w:r>
          </w:p>
        </w:tc>
        <w:tc>
          <w:tcPr>
            <w:tcW w:w="3168" w:type="dxa"/>
          </w:tcPr>
          <w:p w14:paraId="5723FC48" w14:textId="01A61DE6" w:rsidR="008A4B4C" w:rsidRPr="00846C2D" w:rsidRDefault="00E61DAC" w:rsidP="00A21147">
            <w:pPr>
              <w:tabs>
                <w:tab w:val="left" w:pos="7200"/>
              </w:tabs>
              <w:rPr>
                <w:u w:val="single"/>
              </w:rPr>
            </w:pPr>
            <w:r w:rsidRPr="00846C2D">
              <w:t>Document</w:t>
            </w:r>
            <w:r w:rsidR="006C5D39" w:rsidRPr="00846C2D">
              <w:t xml:space="preserve">: </w:t>
            </w:r>
            <w:r w:rsidR="009D7CE6" w:rsidRPr="00846C2D">
              <w:t>JVET</w:t>
            </w:r>
            <w:r w:rsidRPr="00846C2D">
              <w:t>-</w:t>
            </w:r>
            <w:r w:rsidR="00F515AF">
              <w:t>W</w:t>
            </w:r>
            <w:r w:rsidR="008E5D85">
              <w:t>2</w:t>
            </w:r>
            <w:r w:rsidR="008E5D85" w:rsidRPr="00846C2D">
              <w:t>002</w:t>
            </w:r>
            <w:r w:rsidR="00A22E5C">
              <w:t>-</w:t>
            </w:r>
            <w:r w:rsidR="00F109A3">
              <w:t>v</w:t>
            </w:r>
            <w:r w:rsidR="006E4524">
              <w:t>1</w:t>
            </w:r>
          </w:p>
        </w:tc>
      </w:tr>
    </w:tbl>
    <w:p w14:paraId="79670BD8" w14:textId="77777777"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0F904FC1"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CA6416">
              <w:rPr>
                <w:b/>
                <w:szCs w:val="22"/>
              </w:rPr>
              <w:t>1</w:t>
            </w:r>
            <w:r w:rsidR="00F515AF">
              <w:rPr>
                <w:b/>
                <w:szCs w:val="22"/>
              </w:rPr>
              <w:t>4</w:t>
            </w:r>
            <w:r w:rsidR="00CA6416">
              <w:rPr>
                <w:b/>
                <w:szCs w:val="22"/>
              </w:rPr>
              <w:t xml:space="preserve"> </w:t>
            </w:r>
            <w:r w:rsidR="00574EAC">
              <w:rPr>
                <w:b/>
                <w:szCs w:val="22"/>
              </w:rPr>
              <w:t xml:space="preserve">(VTM </w:t>
            </w:r>
            <w:r w:rsidR="00CA6416">
              <w:rPr>
                <w:b/>
                <w:szCs w:val="22"/>
              </w:rPr>
              <w:t>1</w:t>
            </w:r>
            <w:r w:rsidR="00F515AF">
              <w:rPr>
                <w:b/>
                <w:szCs w:val="22"/>
              </w:rPr>
              <w:t>4</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2E5045A1" w:rsidR="00E61DAC" w:rsidRPr="00846C2D" w:rsidRDefault="00A231D3" w:rsidP="00CD45EA">
            <w:pPr>
              <w:spacing w:after="60"/>
              <w:rPr>
                <w:szCs w:val="22"/>
              </w:rPr>
            </w:pPr>
            <w:r w:rsidRPr="00846C2D">
              <w:rPr>
                <w:szCs w:val="22"/>
                <w:lang w:val="en-CA"/>
              </w:rPr>
              <w:t xml:space="preserve">Algorithm description for Versatile Video Coding and Test Model </w:t>
            </w:r>
            <w:r w:rsidR="00CA6416">
              <w:rPr>
                <w:szCs w:val="22"/>
                <w:lang w:val="en-CA"/>
              </w:rPr>
              <w:t>1</w:t>
            </w:r>
            <w:r w:rsidR="00F515AF">
              <w:rPr>
                <w:szCs w:val="22"/>
                <w:lang w:val="en-CA"/>
              </w:rPr>
              <w:t>4</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6EF9E075" w14:textId="58AE97BD" w:rsidR="00F515AF" w:rsidRDefault="00F515AF" w:rsidP="00CD45EA">
            <w:pPr>
              <w:spacing w:after="60"/>
              <w:rPr>
                <w:szCs w:val="22"/>
              </w:rPr>
            </w:pPr>
            <w:r>
              <w:rPr>
                <w:szCs w:val="22"/>
              </w:rPr>
              <w:t>Adrian Browne</w:t>
            </w:r>
          </w:p>
          <w:p w14:paraId="1192780D" w14:textId="1E20E4E5" w:rsidR="00E61DAC" w:rsidRDefault="00D57253" w:rsidP="002A173B">
            <w:pPr>
              <w:spacing w:before="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47BBEDAF" w14:textId="5134921F" w:rsidR="00F515AF" w:rsidRDefault="005C083B" w:rsidP="00CD45EA">
            <w:pPr>
              <w:spacing w:after="60"/>
            </w:pPr>
            <w:hyperlink r:id="rId12" w:history="1">
              <w:r w:rsidR="00F515AF" w:rsidRPr="00F515AF">
                <w:rPr>
                  <w:rStyle w:val="Hyperlink"/>
                </w:rPr>
                <w:t>adrian.browne@sony.com</w:t>
              </w:r>
            </w:hyperlink>
          </w:p>
          <w:p w14:paraId="0629946E" w14:textId="080BEAFE" w:rsidR="007B7B24" w:rsidRPr="00846C2D" w:rsidRDefault="005C083B" w:rsidP="002A173B">
            <w:pPr>
              <w:spacing w:before="0" w:after="60"/>
              <w:rPr>
                <w:szCs w:val="22"/>
              </w:rPr>
            </w:pPr>
            <w:hyperlink r:id="rId13" w:history="1">
              <w:r w:rsidR="00F515AF" w:rsidRPr="0044339E">
                <w:rPr>
                  <w:rStyle w:val="Hyperlink"/>
                  <w:szCs w:val="22"/>
                </w:rPr>
                <w:t>cjianle@qti.qualcomm.com</w:t>
              </w:r>
            </w:hyperlink>
            <w:r w:rsidR="00B220BC">
              <w:rPr>
                <w:szCs w:val="22"/>
              </w:rPr>
              <w:br/>
            </w:r>
            <w:hyperlink r:id="rId14"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1" w:name="_Toc82701295"/>
      <w:r w:rsidRPr="00014AA4">
        <w:t>Abstract</w:t>
      </w:r>
      <w:bookmarkEnd w:id="1"/>
    </w:p>
    <w:p w14:paraId="199816FA" w14:textId="5D942229"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F515AF">
        <w:rPr>
          <w:szCs w:val="22"/>
          <w:lang w:val="en-CA" w:eastAsia="zh-CN"/>
        </w:rPr>
        <w:t>14</w:t>
      </w:r>
      <w:r w:rsidR="00F515AF">
        <w:rPr>
          <w:szCs w:val="22"/>
          <w:lang w:val="en-CA"/>
        </w:rPr>
        <w:t xml:space="preserve"> </w:t>
      </w:r>
      <w:r>
        <w:rPr>
          <w:szCs w:val="22"/>
          <w:lang w:val="en-CA"/>
        </w:rPr>
        <w:t>(</w:t>
      </w:r>
      <w:r w:rsidR="00F515AF">
        <w:rPr>
          <w:szCs w:val="22"/>
          <w:lang w:val="en-CA"/>
        </w:rPr>
        <w:t>VTM14</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561F4">
        <w:rPr>
          <w:szCs w:val="22"/>
          <w:lang w:val="en-CA"/>
        </w:rPr>
        <w:t>2</w:t>
      </w:r>
      <w:r w:rsidR="00F515AF">
        <w:rPr>
          <w:szCs w:val="22"/>
          <w:lang w:val="en-CA"/>
        </w:rPr>
        <w:t>3</w:t>
      </w:r>
      <w:r w:rsidR="00F515AF">
        <w:rPr>
          <w:szCs w:val="22"/>
          <w:vertAlign w:val="superscript"/>
          <w:lang w:val="en-CA"/>
        </w:rPr>
        <w:t>rd</w:t>
      </w:r>
      <w:r w:rsidR="00D50240">
        <w:rPr>
          <w:szCs w:val="22"/>
          <w:lang w:val="en-CA"/>
        </w:rPr>
        <w:t xml:space="preserve"> </w:t>
      </w:r>
      <w:r>
        <w:rPr>
          <w:szCs w:val="22"/>
          <w:lang w:val="en-CA"/>
        </w:rPr>
        <w:t>meeting (</w:t>
      </w:r>
      <w:r w:rsidR="000561F4">
        <w:rPr>
          <w:lang w:val="en-CA"/>
        </w:rPr>
        <w:t>7 – 16</w:t>
      </w:r>
      <w:r w:rsidR="000561F4" w:rsidRPr="00B648F1">
        <w:rPr>
          <w:lang w:val="en-CA"/>
        </w:rPr>
        <w:t xml:space="preserve"> </w:t>
      </w:r>
      <w:r w:rsidR="00AA6301">
        <w:rPr>
          <w:lang w:val="en-CA"/>
        </w:rPr>
        <w:t>July</w:t>
      </w:r>
      <w:r w:rsidR="000561F4">
        <w:rPr>
          <w:lang w:val="en-CA"/>
        </w:rPr>
        <w:t>.</w:t>
      </w:r>
      <w:r w:rsidR="000561F4" w:rsidRPr="005F48A2" w:rsidDel="000561F4">
        <w:rPr>
          <w:lang w:val="en-CA"/>
        </w:rPr>
        <w:t xml:space="preserve"> </w:t>
      </w:r>
      <w:r w:rsidR="00362F41" w:rsidRPr="00D06F8A">
        <w:rPr>
          <w:lang w:val="en-CA"/>
        </w:rPr>
        <w:t>202</w:t>
      </w:r>
      <w:r w:rsidR="00AA6301">
        <w:rPr>
          <w:lang w:val="en-CA"/>
        </w:rPr>
        <w:t>1</w:t>
      </w:r>
      <w:r w:rsidR="00022750">
        <w:rPr>
          <w:lang w:val="en-CA"/>
        </w:rPr>
        <w:t>,</w:t>
      </w:r>
      <w:r w:rsidR="00022750" w:rsidRPr="00022750">
        <w:rPr>
          <w:lang w:val="en-CA"/>
        </w:rPr>
        <w:t xml:space="preserve"> </w:t>
      </w:r>
      <w:r w:rsidR="00D50240" w:rsidRPr="00D06F8A">
        <w:rPr>
          <w:lang w:val="en-CA"/>
        </w:rPr>
        <w:t>teleconference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proofErr w:type="gramStart"/>
      <w:r>
        <w:rPr>
          <w:szCs w:val="22"/>
          <w:lang w:eastAsia="ja-JP"/>
        </w:rPr>
        <w:t>and also</w:t>
      </w:r>
      <w:proofErr w:type="gramEnd"/>
      <w:r>
        <w:rPr>
          <w:szCs w:val="22"/>
          <w:lang w:eastAsia="ja-JP"/>
        </w:rPr>
        <w:t xml:space="preserve"> provides an encoder-side description of </w:t>
      </w:r>
      <w:r w:rsidR="00362F41">
        <w:rPr>
          <w:szCs w:val="22"/>
          <w:lang w:eastAsia="ja-JP"/>
        </w:rPr>
        <w:t>VTM</w:t>
      </w:r>
      <w:r w:rsidR="00CA6416">
        <w:rPr>
          <w:szCs w:val="22"/>
          <w:lang w:eastAsia="ja-JP"/>
        </w:rPr>
        <w:t>1</w:t>
      </w:r>
      <w:r w:rsidR="00AA6301">
        <w:rPr>
          <w:szCs w:val="22"/>
          <w:lang w:eastAsia="ja-JP"/>
        </w:rPr>
        <w:t>4</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100BE75A" w:rsidR="00EB44D3" w:rsidRDefault="00EB44D3" w:rsidP="00CD45EA">
      <w:pPr>
        <w:overflowPunct/>
        <w:autoSpaceDE/>
        <w:autoSpaceDN/>
        <w:adjustRightInd/>
        <w:textAlignment w:val="auto"/>
        <w:rPr>
          <w:ins w:id="2" w:author="Adrian Browne" w:date="2021-09-06T17:23:00Z"/>
        </w:rPr>
      </w:pPr>
      <w:r>
        <w:t>Ed. Notes:</w:t>
      </w:r>
    </w:p>
    <w:p w14:paraId="15D6136A" w14:textId="23FC9C07" w:rsidR="00636D78" w:rsidRDefault="00636D78" w:rsidP="00636D78">
      <w:pPr>
        <w:tabs>
          <w:tab w:val="clear" w:pos="360"/>
          <w:tab w:val="clear" w:pos="720"/>
          <w:tab w:val="clear" w:pos="1080"/>
          <w:tab w:val="clear" w:pos="1440"/>
        </w:tabs>
        <w:overflowPunct/>
        <w:autoSpaceDE/>
        <w:autoSpaceDN/>
        <w:adjustRightInd/>
        <w:spacing w:before="100" w:beforeAutospacing="1" w:after="100" w:afterAutospacing="1"/>
        <w:textAlignment w:val="auto"/>
        <w:rPr>
          <w:ins w:id="3" w:author="Adrian Browne" w:date="2021-09-06T17:24:00Z"/>
          <w:szCs w:val="22"/>
          <w:lang w:val="en-CA"/>
        </w:rPr>
      </w:pPr>
      <w:ins w:id="4" w:author="Adrian Browne" w:date="2021-09-06T17:23:00Z">
        <w:r w:rsidRPr="009267CB">
          <w:rPr>
            <w:szCs w:val="22"/>
            <w:lang w:val="en-CA"/>
          </w:rPr>
          <w:t>VVC Test Model 1</w:t>
        </w:r>
      </w:ins>
      <w:ins w:id="5" w:author="Adrian Browne" w:date="2021-09-06T17:24:00Z">
        <w:r>
          <w:rPr>
            <w:szCs w:val="22"/>
            <w:lang w:val="en-CA"/>
          </w:rPr>
          <w:t>4</w:t>
        </w:r>
      </w:ins>
      <w:ins w:id="6" w:author="Adrian Browne" w:date="2021-09-06T17:23:00Z">
        <w:r w:rsidRPr="009267CB">
          <w:rPr>
            <w:szCs w:val="22"/>
            <w:lang w:val="en-CA"/>
          </w:rPr>
          <w:t xml:space="preserve"> (VTM1</w:t>
        </w:r>
      </w:ins>
      <w:ins w:id="7" w:author="Adrian Browne" w:date="2021-09-06T17:24:00Z">
        <w:r>
          <w:rPr>
            <w:szCs w:val="22"/>
            <w:lang w:val="en-CA"/>
          </w:rPr>
          <w:t>4</w:t>
        </w:r>
      </w:ins>
      <w:ins w:id="8" w:author="Adrian Browne" w:date="2021-09-06T17:23:00Z">
        <w:r w:rsidRPr="009267CB">
          <w:rPr>
            <w:szCs w:val="22"/>
            <w:lang w:val="en-CA"/>
          </w:rPr>
          <w:t>) algorithm description and encoding method</w:t>
        </w:r>
        <w:r w:rsidRPr="00CC4FD0">
          <w:rPr>
            <w:szCs w:val="22"/>
            <w:lang w:val="en-CA"/>
          </w:rPr>
          <w:t xml:space="preserve"> </w:t>
        </w:r>
      </w:ins>
    </w:p>
    <w:p w14:paraId="771680C4" w14:textId="7436DA8A" w:rsidR="002D1AEF" w:rsidRPr="009E67ED" w:rsidRDefault="002D1AE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9" w:author="Adrian Browne" w:date="2021-09-06T17:37:00Z"/>
          <w:lang w:val="en-CA"/>
        </w:rPr>
      </w:pPr>
      <w:ins w:id="10" w:author="Adrian Browne" w:date="2021-09-06T17:39:00Z">
        <w:del w:id="11" w:author="Browne, Adrian" w:date="2021-09-08T15:20:00Z">
          <w:r w:rsidRPr="009E67ED" w:rsidDel="009E67ED">
            <w:rPr>
              <w:lang w:val="en-CA"/>
            </w:rPr>
            <w:delText xml:space="preserve">TBD: </w:delText>
          </w:r>
        </w:del>
      </w:ins>
      <w:ins w:id="12" w:author="Adrian Browne" w:date="2021-09-06T17:37:00Z">
        <w:r w:rsidRPr="009E67ED">
          <w:rPr>
            <w:lang w:val="en-CA"/>
          </w:rPr>
          <w:t>Incorporated JVET-V0047:</w:t>
        </w:r>
      </w:ins>
      <w:ins w:id="13" w:author="Adrian Browne" w:date="2021-09-06T17:38:00Z">
        <w:r w:rsidRPr="009E67ED">
          <w:t xml:space="preserve"> </w:t>
        </w:r>
        <w:r w:rsidRPr="009E67ED">
          <w:rPr>
            <w:lang w:val="en-CA"/>
          </w:rPr>
          <w:t>CE-3.1 and CE-3.2: Transform coefficients range extension for high bit-depth coding</w:t>
        </w:r>
      </w:ins>
      <w:ins w:id="14" w:author="Adrian Browne" w:date="2021-09-06T17:37:00Z">
        <w:r w:rsidRPr="009E67ED">
          <w:rPr>
            <w:lang w:val="en-CA"/>
          </w:rPr>
          <w:t xml:space="preserve"> </w:t>
        </w:r>
      </w:ins>
    </w:p>
    <w:p w14:paraId="3EDA4507" w14:textId="7DB65979" w:rsidR="00636D78" w:rsidRPr="00535A96" w:rsidRDefault="002D1AE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15" w:author="Adrian Browne" w:date="2021-09-06T17:28:00Z"/>
          <w:lang w:val="en-CA"/>
        </w:rPr>
      </w:pPr>
      <w:ins w:id="16" w:author="Adrian Browne" w:date="2021-09-06T17:39:00Z">
        <w:del w:id="17" w:author="Browne, Adrian" w:date="2021-09-16T17:28:00Z">
          <w:r w:rsidRPr="00535A96" w:rsidDel="00535A96">
            <w:rPr>
              <w:lang w:val="en-CA"/>
            </w:rPr>
            <w:delText xml:space="preserve">TBD: </w:delText>
          </w:r>
        </w:del>
      </w:ins>
      <w:ins w:id="18" w:author="Adrian Browne" w:date="2021-09-06T17:25:00Z">
        <w:r w:rsidR="00636D78" w:rsidRPr="00535A96">
          <w:rPr>
            <w:lang w:val="en-CA"/>
          </w:rPr>
          <w:t>Incorporated JVET-</w:t>
        </w:r>
      </w:ins>
      <w:ins w:id="19" w:author="Adrian Browne" w:date="2021-09-06T17:28:00Z">
        <w:r w:rsidR="00636D78" w:rsidRPr="00535A96">
          <w:rPr>
            <w:lang w:val="en-CA"/>
          </w:rPr>
          <w:t>V0054</w:t>
        </w:r>
      </w:ins>
      <w:ins w:id="20" w:author="Adrian Browne" w:date="2021-09-06T17:38:00Z">
        <w:r w:rsidRPr="00535A96">
          <w:rPr>
            <w:lang w:val="en-CA"/>
          </w:rPr>
          <w:t xml:space="preserve">: </w:t>
        </w:r>
      </w:ins>
      <w:ins w:id="21" w:author="Adrian Browne" w:date="2021-09-06T17:39:00Z">
        <w:r w:rsidRPr="00535A96">
          <w:rPr>
            <w:lang w:val="en-CA"/>
          </w:rPr>
          <w:t>CE-2.1: Slice based Rice parameter selection for transform skip residual coding</w:t>
        </w:r>
      </w:ins>
    </w:p>
    <w:p w14:paraId="229F399E" w14:textId="3310F975" w:rsidR="00636D78" w:rsidRPr="00AE5343" w:rsidRDefault="002D1AE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22" w:author="Adrian Browne" w:date="2021-09-06T17:28:00Z"/>
          <w:lang w:val="en-CA"/>
        </w:rPr>
      </w:pPr>
      <w:ins w:id="23" w:author="Adrian Browne" w:date="2021-09-06T17:39:00Z">
        <w:del w:id="24" w:author="Browne, Adrian" w:date="2021-09-16T17:12:00Z">
          <w:r w:rsidRPr="00AE5343" w:rsidDel="00AE5343">
            <w:rPr>
              <w:lang w:val="en-CA"/>
            </w:rPr>
            <w:delText xml:space="preserve">TBD: </w:delText>
          </w:r>
        </w:del>
      </w:ins>
      <w:ins w:id="25" w:author="Adrian Browne" w:date="2021-09-06T17:28:00Z">
        <w:r w:rsidR="00636D78" w:rsidRPr="00AE5343">
          <w:rPr>
            <w:lang w:val="en-CA"/>
          </w:rPr>
          <w:t>Incorporated JVET-V0106</w:t>
        </w:r>
      </w:ins>
      <w:ins w:id="26" w:author="Adrian Browne" w:date="2021-09-06T17:39:00Z">
        <w:r w:rsidRPr="00AE5343">
          <w:rPr>
            <w:lang w:val="en-CA"/>
          </w:rPr>
          <w:t>:</w:t>
        </w:r>
        <w:r w:rsidRPr="00AE5343">
          <w:t xml:space="preserve"> </w:t>
        </w:r>
        <w:r w:rsidRPr="00AE5343">
          <w:rPr>
            <w:lang w:val="en-CA"/>
          </w:rPr>
          <w:t>CE-related: On history-enhanced method of Rice parameter derivation for regular residual coding (RRC) at high bit depths</w:t>
        </w:r>
      </w:ins>
    </w:p>
    <w:p w14:paraId="515ADB13" w14:textId="005DBA86" w:rsidR="00636D78" w:rsidRPr="00080FEB" w:rsidRDefault="002D1AE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27" w:author="Adrian Browne" w:date="2021-09-06T17:34:00Z"/>
          <w:lang w:val="en-CA"/>
        </w:rPr>
      </w:pPr>
      <w:ins w:id="28" w:author="Adrian Browne" w:date="2021-09-06T17:39:00Z">
        <w:del w:id="29" w:author="Browne, Adrian" w:date="2021-09-17T12:14:00Z">
          <w:r w:rsidRPr="00080FEB" w:rsidDel="00080FEB">
            <w:rPr>
              <w:lang w:val="en-CA"/>
            </w:rPr>
            <w:delText xml:space="preserve">TBD: </w:delText>
          </w:r>
        </w:del>
      </w:ins>
      <w:ins w:id="30" w:author="Adrian Browne" w:date="2021-09-06T17:29:00Z">
        <w:r w:rsidR="00636D78" w:rsidRPr="00080FEB">
          <w:rPr>
            <w:lang w:val="en-CA"/>
          </w:rPr>
          <w:t>Incorporated JVET-</w:t>
        </w:r>
      </w:ins>
      <w:ins w:id="31" w:author="Adrian Browne" w:date="2021-09-06T17:30:00Z">
        <w:r w:rsidR="00636D78" w:rsidRPr="00080FEB">
          <w:rPr>
            <w:lang w:val="en-CA"/>
          </w:rPr>
          <w:t>W00</w:t>
        </w:r>
      </w:ins>
      <w:ins w:id="32" w:author="Adrian Browne" w:date="2021-09-06T17:34:00Z">
        <w:r w:rsidRPr="00080FEB">
          <w:rPr>
            <w:lang w:val="en-CA"/>
          </w:rPr>
          <w:t>46</w:t>
        </w:r>
      </w:ins>
      <w:ins w:id="33" w:author="Adrian Browne" w:date="2021-09-06T17:36:00Z">
        <w:r w:rsidRPr="00080FEB">
          <w:rPr>
            <w:lang w:val="en-CA"/>
          </w:rPr>
          <w:t>: CE-1.1: coding of last significant coefficient position for high bit depth and high bit rate extensions</w:t>
        </w:r>
      </w:ins>
    </w:p>
    <w:p w14:paraId="20B9B305" w14:textId="51D314A0" w:rsidR="002D1AEF" w:rsidRPr="00AD741D" w:rsidRDefault="002D1AE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34" w:author="Adrian Browne" w:date="2021-09-06T17:25:00Z"/>
          <w:lang w:val="en-CA"/>
        </w:rPr>
      </w:pPr>
      <w:ins w:id="35" w:author="Adrian Browne" w:date="2021-09-06T17:34:00Z">
        <w:r w:rsidRPr="00AD741D">
          <w:rPr>
            <w:lang w:val="en-CA"/>
          </w:rPr>
          <w:lastRenderedPageBreak/>
          <w:t>Incorporated JVET</w:t>
        </w:r>
      </w:ins>
      <w:ins w:id="36" w:author="Adrian Browne" w:date="2021-09-06T17:35:00Z">
        <w:r w:rsidRPr="00AD741D">
          <w:rPr>
            <w:lang w:val="en-CA"/>
          </w:rPr>
          <w:t>-W0136: Suggested initial profile text for VVC operation range extension</w:t>
        </w:r>
      </w:ins>
    </w:p>
    <w:p w14:paraId="33B730C0" w14:textId="7691FAF8" w:rsidR="00636D78" w:rsidDel="002D1AEF" w:rsidRDefault="00636D78" w:rsidP="00CA6416">
      <w:pPr>
        <w:tabs>
          <w:tab w:val="clear" w:pos="360"/>
          <w:tab w:val="clear" w:pos="720"/>
          <w:tab w:val="clear" w:pos="1080"/>
          <w:tab w:val="clear" w:pos="1440"/>
        </w:tabs>
        <w:overflowPunct/>
        <w:autoSpaceDE/>
        <w:autoSpaceDN/>
        <w:adjustRightInd/>
        <w:spacing w:before="100" w:beforeAutospacing="1" w:after="100" w:afterAutospacing="1"/>
        <w:textAlignment w:val="auto"/>
        <w:rPr>
          <w:del w:id="37" w:author="Adrian Browne" w:date="2021-09-06T17:25:00Z"/>
        </w:rPr>
      </w:pPr>
    </w:p>
    <w:p w14:paraId="5955EE6F" w14:textId="77777777" w:rsidR="002D1AEF" w:rsidRDefault="002D1AEF" w:rsidP="00CD45EA">
      <w:pPr>
        <w:overflowPunct/>
        <w:autoSpaceDE/>
        <w:autoSpaceDN/>
        <w:adjustRightInd/>
        <w:textAlignment w:val="auto"/>
        <w:rPr>
          <w:ins w:id="38" w:author="Adrian Browne" w:date="2021-09-06T17:40:00Z"/>
        </w:rPr>
      </w:pPr>
    </w:p>
    <w:p w14:paraId="09B6F7F9" w14:textId="3F43C38C" w:rsidR="00CA6416" w:rsidRPr="007838A1" w:rsidRDefault="00CA6416" w:rsidP="00CA641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r w:rsidRPr="009267CB">
        <w:rPr>
          <w:szCs w:val="22"/>
          <w:lang w:val="en-CA"/>
        </w:rPr>
        <w:t>VVC Test Model 13 (VTM13) algorithm description and encoding method</w:t>
      </w:r>
      <w:r w:rsidRPr="00CC4FD0">
        <w:rPr>
          <w:szCs w:val="22"/>
          <w:lang w:val="en-CA"/>
        </w:rPr>
        <w:t xml:space="preserve"> </w:t>
      </w:r>
    </w:p>
    <w:p w14:paraId="4B53CB5F" w14:textId="70FC9F7C" w:rsidR="00CA6416" w:rsidRPr="009267CB" w:rsidRDefault="009267CB" w:rsidP="00CA6416">
      <w:pPr>
        <w:pStyle w:val="ListParagraph"/>
        <w:numPr>
          <w:ilvl w:val="0"/>
          <w:numId w:val="4"/>
        </w:numPr>
        <w:rPr>
          <w:rFonts w:eastAsia="SimSun"/>
          <w:sz w:val="22"/>
          <w:szCs w:val="22"/>
          <w:lang w:val="en-CA"/>
        </w:rPr>
      </w:pPr>
      <w:r w:rsidRPr="009267CB">
        <w:rPr>
          <w:sz w:val="22"/>
          <w:szCs w:val="22"/>
          <w:lang w:val="en-CA"/>
        </w:rPr>
        <w:t>Updated the description of motion compensated temporal pre-filtering (MCTF)</w:t>
      </w:r>
    </w:p>
    <w:p w14:paraId="68ADD307" w14:textId="0D4913B4" w:rsidR="00CA6416" w:rsidRPr="007838A1" w:rsidRDefault="001E4414" w:rsidP="00CA641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szCs w:val="22"/>
          <w:lang w:val="en-CA"/>
        </w:rPr>
      </w:pPr>
      <w:r w:rsidRPr="00CC4FD0">
        <w:rPr>
          <w:szCs w:val="22"/>
          <w:lang w:val="en-CA"/>
        </w:rPr>
        <w:t>Typo Fixes</w:t>
      </w:r>
    </w:p>
    <w:p w14:paraId="7273AFED" w14:textId="77777777" w:rsidR="00CA6416" w:rsidRDefault="00CA6416" w:rsidP="006E4524">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193FB5BB" w14:textId="6F859360" w:rsidR="006E4524" w:rsidRDefault="006E4524" w:rsidP="006E4524">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12</w:t>
      </w:r>
      <w:r w:rsidRPr="00CA7357">
        <w:rPr>
          <w:szCs w:val="22"/>
          <w:lang w:val="en-CA"/>
        </w:rPr>
        <w:t xml:space="preserve"> (</w:t>
      </w:r>
      <w:r>
        <w:rPr>
          <w:szCs w:val="22"/>
          <w:lang w:val="en-CA"/>
        </w:rPr>
        <w:t>VTM12</w:t>
      </w:r>
      <w:r w:rsidRPr="00CA7357">
        <w:rPr>
          <w:szCs w:val="22"/>
          <w:lang w:val="en-CA"/>
        </w:rPr>
        <w:t>) algorithm descripti</w:t>
      </w:r>
      <w:r w:rsidRPr="00D5520A">
        <w:rPr>
          <w:szCs w:val="22"/>
          <w:lang w:val="en-CA"/>
        </w:rPr>
        <w:t>on and encoding method</w:t>
      </w:r>
      <w:r w:rsidRPr="009C5E4D">
        <w:rPr>
          <w:lang w:val="en-CA"/>
        </w:rPr>
        <w:t xml:space="preserve"> </w:t>
      </w:r>
    </w:p>
    <w:p w14:paraId="3FBD3D67" w14:textId="68A1B4DA" w:rsidR="00B47F81" w:rsidRPr="00B47F81" w:rsidRDefault="00B47F81" w:rsidP="00B47F81">
      <w:pPr>
        <w:pStyle w:val="ListParagraph"/>
        <w:numPr>
          <w:ilvl w:val="0"/>
          <w:numId w:val="4"/>
        </w:numPr>
        <w:rPr>
          <w:rFonts w:eastAsia="SimSun"/>
          <w:sz w:val="22"/>
          <w:szCs w:val="20"/>
          <w:lang w:val="en-CA"/>
        </w:rPr>
      </w:pPr>
      <w:r>
        <w:rPr>
          <w:rFonts w:eastAsia="SimSun"/>
          <w:sz w:val="22"/>
          <w:szCs w:val="20"/>
          <w:lang w:val="en-CA"/>
        </w:rPr>
        <w:t>Refinement of h</w:t>
      </w:r>
      <w:r w:rsidRPr="00B47F81">
        <w:rPr>
          <w:rFonts w:eastAsia="SimSun"/>
          <w:sz w:val="22"/>
          <w:szCs w:val="20"/>
          <w:lang w:val="en-CA"/>
        </w:rPr>
        <w:t>igh precision (1/16 pel) motion compensation and motion vector storage</w:t>
      </w:r>
    </w:p>
    <w:p w14:paraId="6207572E" w14:textId="77777777" w:rsidR="00B47F81" w:rsidRDefault="00B47F81" w:rsidP="00B47F8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reference picture resampling</w:t>
      </w:r>
    </w:p>
    <w:p w14:paraId="66A3C007" w14:textId="77777777" w:rsidR="006E4524" w:rsidRDefault="006E4524" w:rsidP="00CD45EA">
      <w:pPr>
        <w:overflowPunct/>
        <w:autoSpaceDE/>
        <w:autoSpaceDN/>
        <w:adjustRightInd/>
        <w:textAlignment w:val="auto"/>
      </w:pPr>
    </w:p>
    <w:p w14:paraId="4D345568" w14:textId="77777777" w:rsidR="00D41FE2" w:rsidRDefault="00D41FE2" w:rsidP="00D41FE2">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11</w:t>
      </w:r>
      <w:r w:rsidRPr="00CA7357">
        <w:rPr>
          <w:szCs w:val="22"/>
          <w:lang w:val="en-CA"/>
        </w:rPr>
        <w:t xml:space="preserve"> (</w:t>
      </w:r>
      <w:r>
        <w:rPr>
          <w:szCs w:val="22"/>
          <w:lang w:val="en-CA"/>
        </w:rPr>
        <w:t>VTM11</w:t>
      </w:r>
      <w:r w:rsidRPr="00CA7357">
        <w:rPr>
          <w:szCs w:val="22"/>
          <w:lang w:val="en-CA"/>
        </w:rPr>
        <w:t>) algorithm descripti</w:t>
      </w:r>
      <w:r w:rsidRPr="00D5520A">
        <w:rPr>
          <w:szCs w:val="22"/>
          <w:lang w:val="en-CA"/>
        </w:rPr>
        <w:t>on and encoding method</w:t>
      </w:r>
      <w:r w:rsidRPr="009C5E4D">
        <w:rPr>
          <w:lang w:val="en-CA"/>
        </w:rPr>
        <w:t xml:space="preserve"> </w:t>
      </w:r>
    </w:p>
    <w:p w14:paraId="6BBD52A4" w14:textId="24F7B182" w:rsidR="00D41FE2" w:rsidRDefault="00D41FE2" w:rsidP="00D41F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General editorial improvements</w:t>
      </w:r>
    </w:p>
    <w:p w14:paraId="6867A7C5" w14:textId="0CD34000" w:rsidR="003A61E2" w:rsidRDefault="003A61E2"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3A61E2">
        <w:rPr>
          <w:lang w:val="en-CA"/>
        </w:rPr>
        <w:t>Add</w:t>
      </w:r>
      <w:r w:rsidRPr="00512403">
        <w:rPr>
          <w:lang w:val="en-CA"/>
        </w:rPr>
        <w:t>ed description of encoder configuration</w:t>
      </w:r>
      <w:r w:rsidR="001A5451">
        <w:rPr>
          <w:lang w:val="en-CA"/>
        </w:rPr>
        <w:t xml:space="preserve"> with GOP size 32 in random access and GOP size 8 in low delay</w:t>
      </w:r>
    </w:p>
    <w:p w14:paraId="7ABCF3D1" w14:textId="330AD87E" w:rsidR="00F87B80" w:rsidRDefault="00F87B80"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motion compensated temporal pre-filtering (MCTF)</w:t>
      </w:r>
    </w:p>
    <w:p w14:paraId="422027B3" w14:textId="1FDCB464" w:rsidR="00A21147" w:rsidRDefault="00A21147"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fixes</w:t>
      </w:r>
      <w:r w:rsidR="0084083C">
        <w:rPr>
          <w:lang w:val="en-CA"/>
        </w:rPr>
        <w:t xml:space="preserve"> in various sections (introduction, wrap around motion compensation, VTM encoder, </w:t>
      </w:r>
      <w:proofErr w:type="spellStart"/>
      <w:r w:rsidR="0084083C">
        <w:rPr>
          <w:lang w:val="en-CA"/>
        </w:rPr>
        <w:t>etc</w:t>
      </w:r>
      <w:proofErr w:type="spellEnd"/>
      <w:r w:rsidR="0084083C">
        <w:rPr>
          <w:lang w:val="en-CA"/>
        </w:rPr>
        <w:t xml:space="preserve">). </w:t>
      </w:r>
    </w:p>
    <w:p w14:paraId="71011A18" w14:textId="1615AD8D" w:rsidR="00963984" w:rsidRPr="00963984" w:rsidRDefault="00963984" w:rsidP="0096398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F</w:t>
      </w:r>
      <w:r w:rsidRPr="00963984">
        <w:rPr>
          <w:lang w:val="en-CA"/>
        </w:rPr>
        <w:t xml:space="preserve">ixes in </w:t>
      </w:r>
      <w:r>
        <w:rPr>
          <w:lang w:val="en-CA"/>
        </w:rPr>
        <w:t>block partitioning signalling and picture boundary forced partitioning</w:t>
      </w:r>
    </w:p>
    <w:p w14:paraId="4D15A7FD" w14:textId="77777777" w:rsidR="00C705BF" w:rsidRDefault="00C705BF" w:rsidP="00CD45EA">
      <w:pPr>
        <w:overflowPunct/>
        <w:autoSpaceDE/>
        <w:autoSpaceDN/>
        <w:adjustRightInd/>
        <w:textAlignment w:val="auto"/>
      </w:pPr>
    </w:p>
    <w:p w14:paraId="2CD68514" w14:textId="18B2AC7A" w:rsidR="00DA0497" w:rsidRDefault="00DA0497" w:rsidP="00DA0497">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10</w:t>
      </w:r>
      <w:r w:rsidRPr="00CA7357">
        <w:rPr>
          <w:szCs w:val="22"/>
          <w:lang w:val="en-CA"/>
        </w:rPr>
        <w:t xml:space="preserve"> (</w:t>
      </w:r>
      <w:r>
        <w:rPr>
          <w:szCs w:val="22"/>
          <w:lang w:val="en-CA"/>
        </w:rPr>
        <w:t>VTM10</w:t>
      </w:r>
      <w:r w:rsidRPr="00CA7357">
        <w:rPr>
          <w:szCs w:val="22"/>
          <w:lang w:val="en-CA"/>
        </w:rPr>
        <w:t>) algorithm descripti</w:t>
      </w:r>
      <w:r w:rsidRPr="00D5520A">
        <w:rPr>
          <w:szCs w:val="22"/>
          <w:lang w:val="en-CA"/>
        </w:rPr>
        <w:t>on and encoding method</w:t>
      </w:r>
      <w:r w:rsidRPr="009C5E4D">
        <w:rPr>
          <w:lang w:val="en-CA"/>
        </w:rPr>
        <w:t xml:space="preserve"> </w:t>
      </w:r>
    </w:p>
    <w:p w14:paraId="3CBC1739" w14:textId="0D493DC7"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Updated the description of </w:t>
      </w:r>
      <w:proofErr w:type="gramStart"/>
      <w:r>
        <w:rPr>
          <w:lang w:val="en-CA"/>
        </w:rPr>
        <w:t>a number of</w:t>
      </w:r>
      <w:proofErr w:type="gramEnd"/>
      <w:r>
        <w:rPr>
          <w:lang w:val="en-CA"/>
        </w:rPr>
        <w:t xml:space="preserve"> intra and inter coding tools to match the VVC FDIS spec and improve clarity </w:t>
      </w:r>
    </w:p>
    <w:p w14:paraId="778AB66C" w14:textId="58FB255B"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General editorial improvements </w:t>
      </w:r>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on and encoding method</w:t>
      </w:r>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lastRenderedPageBreak/>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r w:rsidRPr="00D5520A">
        <w:rPr>
          <w:szCs w:val="22"/>
          <w:lang w:val="en-CA"/>
        </w:rPr>
        <w:t>method</w:t>
      </w:r>
      <w:r w:rsidR="00520AB6" w:rsidRPr="009C5E4D">
        <w:rPr>
          <w:lang w:val="en-CA"/>
        </w:rPr>
        <w:t>Incorporated</w:t>
      </w:r>
      <w:proofErr w:type="spell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lastRenderedPageBreak/>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proofErr w:type="gramStart"/>
      <w:r w:rsidR="005214E8" w:rsidRPr="00404383">
        <w:rPr>
          <w:lang w:val="en-CA"/>
        </w:rPr>
        <w:t>ZeroPos</w:t>
      </w:r>
      <w:proofErr w:type="spellEnd"/>
      <w:r w:rsidR="005214E8" w:rsidRPr="00404383">
        <w:rPr>
          <w:lang w:val="en-CA"/>
        </w:rPr>
        <w:t>[</w:t>
      </w:r>
      <w:proofErr w:type="gramEnd"/>
      <w:r w:rsidR="005214E8" w:rsidRPr="00404383">
        <w:rPr>
          <w:lang w:val="en-CA"/>
        </w:rPr>
        <w:t xml:space="preserve">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lastRenderedPageBreak/>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09DA93B0"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w:t>
      </w:r>
      <w:ins w:id="39" w:author="Browne, Adrian" w:date="2021-09-16T12:48:00Z">
        <w:r w:rsidR="007D45D1">
          <w:rPr>
            <w:rFonts w:eastAsiaTheme="minorEastAsia"/>
            <w:lang w:val="en-CA" w:eastAsia="ko-KR"/>
          </w:rPr>
          <w:t>R</w:t>
        </w:r>
      </w:ins>
      <w:del w:id="40" w:author="Browne, Adrian" w:date="2021-09-16T12:48:00Z">
        <w:r w:rsidRPr="00CD45EA" w:rsidDel="007D45D1">
          <w:rPr>
            <w:rFonts w:eastAsiaTheme="minorEastAsia"/>
            <w:lang w:val="en-CA" w:eastAsia="ko-KR"/>
          </w:rPr>
          <w:delText>r</w:delText>
        </w:r>
      </w:del>
      <w:r w:rsidRPr="00CD45EA">
        <w:rPr>
          <w:rFonts w:eastAsiaTheme="minorEastAsia"/>
          <w:lang w:val="en-CA" w:eastAsia="ko-KR"/>
        </w:rPr>
        <w:t xml:space="preserve">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 xml:space="preserve">Incorporated JVET-N0407: </w:t>
      </w:r>
      <w:r w:rsidR="006C182A" w:rsidRPr="00CD45EA">
        <w:rPr>
          <w:lang w:val="en-CA"/>
        </w:rPr>
        <w:t>Disable 8x8/4xN CUs for DMVR</w:t>
      </w:r>
    </w:p>
    <w:p w14:paraId="1F3844EF" w14:textId="4C42D2DC"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5"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0DA04EB2"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 xml:space="preserve">moving </w:t>
      </w:r>
      <w:proofErr w:type="spellStart"/>
      <w:r w:rsidR="004B2941">
        <w:t>Sb</w:t>
      </w:r>
      <w:r w:rsidR="006B4137" w:rsidRPr="00CD45EA">
        <w:t>TMVP</w:t>
      </w:r>
      <w:proofErr w:type="spellEnd"/>
      <w:r w:rsidR="006B4137" w:rsidRPr="00CD45EA">
        <w:t xml:space="preserve">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lastRenderedPageBreak/>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 xml:space="preserve">History-based MVP from </w:t>
      </w:r>
      <w:proofErr w:type="gramStart"/>
      <w:r w:rsidR="00545C8F" w:rsidRPr="00CD45EA">
        <w:rPr>
          <w:rFonts w:eastAsiaTheme="minorEastAsia"/>
          <w:lang w:eastAsia="ko-KR"/>
        </w:rPr>
        <w:t>an</w:t>
      </w:r>
      <w:proofErr w:type="gramEnd"/>
      <w:r w:rsidR="00545C8F" w:rsidRPr="00CD45EA">
        <w:rPr>
          <w:rFonts w:eastAsiaTheme="minorEastAsia"/>
          <w:lang w:eastAsia="ko-KR"/>
        </w:rPr>
        <w:t xml:space="preserve">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JVET-K0230: Separate trees for intra slices (without multi-DMs) with an implicit split to </w:t>
      </w:r>
      <w:proofErr w:type="gramStart"/>
      <w:r w:rsidRPr="00AF3FCF">
        <w:t>6</w:t>
      </w:r>
      <w:r w:rsidRPr="00D736AD">
        <w:t>4x64;</w:t>
      </w:r>
      <w:proofErr w:type="gramEnd"/>
      <w:r w:rsidRPr="00D736AD">
        <w:t xml:space="preserve">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lastRenderedPageBreak/>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251593F1" w14:textId="4F0BD609" w:rsidR="00476894" w:rsidRDefault="00CE5C22">
          <w:pPr>
            <w:pStyle w:val="TOC1"/>
            <w:tabs>
              <w:tab w:val="right" w:pos="9350"/>
            </w:tabs>
            <w:rPr>
              <w:rFonts w:asciiTheme="minorHAnsi" w:eastAsiaTheme="minorEastAsia" w:hAnsiTheme="minorHAnsi" w:cstheme="minorBidi"/>
              <w:noProof/>
              <w:szCs w:val="22"/>
              <w:lang w:val="en-GB" w:eastAsia="en-GB"/>
            </w:rPr>
          </w:pPr>
          <w:r>
            <w:rPr>
              <w:b/>
              <w:bCs/>
              <w:noProof/>
            </w:rPr>
            <w:fldChar w:fldCharType="begin"/>
          </w:r>
          <w:r>
            <w:rPr>
              <w:b/>
              <w:bCs/>
              <w:noProof/>
            </w:rPr>
            <w:instrText xml:space="preserve"> TOC \o "1-3" \h \z \u </w:instrText>
          </w:r>
          <w:r>
            <w:rPr>
              <w:b/>
              <w:bCs/>
              <w:noProof/>
            </w:rPr>
            <w:fldChar w:fldCharType="separate"/>
          </w:r>
          <w:hyperlink w:anchor="_Toc82701295" w:history="1">
            <w:r w:rsidR="00476894" w:rsidRPr="0063605A">
              <w:rPr>
                <w:rStyle w:val="Hyperlink"/>
                <w:noProof/>
              </w:rPr>
              <w:t>Abstract</w:t>
            </w:r>
            <w:r w:rsidR="00476894">
              <w:rPr>
                <w:noProof/>
                <w:webHidden/>
              </w:rPr>
              <w:tab/>
            </w:r>
            <w:r w:rsidR="00476894">
              <w:rPr>
                <w:noProof/>
                <w:webHidden/>
              </w:rPr>
              <w:fldChar w:fldCharType="begin"/>
            </w:r>
            <w:r w:rsidR="00476894">
              <w:rPr>
                <w:noProof/>
                <w:webHidden/>
              </w:rPr>
              <w:instrText xml:space="preserve"> PAGEREF _Toc82701295 \h </w:instrText>
            </w:r>
            <w:r w:rsidR="00476894">
              <w:rPr>
                <w:noProof/>
                <w:webHidden/>
              </w:rPr>
            </w:r>
            <w:r w:rsidR="00476894">
              <w:rPr>
                <w:noProof/>
                <w:webHidden/>
              </w:rPr>
              <w:fldChar w:fldCharType="separate"/>
            </w:r>
            <w:r w:rsidR="00476894">
              <w:rPr>
                <w:noProof/>
                <w:webHidden/>
              </w:rPr>
              <w:t>1</w:t>
            </w:r>
            <w:r w:rsidR="00476894">
              <w:rPr>
                <w:noProof/>
                <w:webHidden/>
              </w:rPr>
              <w:fldChar w:fldCharType="end"/>
            </w:r>
          </w:hyperlink>
        </w:p>
        <w:p w14:paraId="47D949EF" w14:textId="20E5E134"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296" w:history="1">
            <w:r w:rsidR="00476894" w:rsidRPr="0063605A">
              <w:rPr>
                <w:rStyle w:val="Hyperlink"/>
                <w:noProof/>
              </w:rPr>
              <w:t>1</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Introduction</w:t>
            </w:r>
            <w:r w:rsidR="00476894">
              <w:rPr>
                <w:noProof/>
                <w:webHidden/>
              </w:rPr>
              <w:tab/>
            </w:r>
            <w:r w:rsidR="00476894">
              <w:rPr>
                <w:noProof/>
                <w:webHidden/>
              </w:rPr>
              <w:fldChar w:fldCharType="begin"/>
            </w:r>
            <w:r w:rsidR="00476894">
              <w:rPr>
                <w:noProof/>
                <w:webHidden/>
              </w:rPr>
              <w:instrText xml:space="preserve"> PAGEREF _Toc82701296 \h </w:instrText>
            </w:r>
            <w:r w:rsidR="00476894">
              <w:rPr>
                <w:noProof/>
                <w:webHidden/>
              </w:rPr>
            </w:r>
            <w:r w:rsidR="00476894">
              <w:rPr>
                <w:noProof/>
                <w:webHidden/>
              </w:rPr>
              <w:fldChar w:fldCharType="separate"/>
            </w:r>
            <w:r w:rsidR="00476894">
              <w:rPr>
                <w:noProof/>
                <w:webHidden/>
              </w:rPr>
              <w:t>11</w:t>
            </w:r>
            <w:r w:rsidR="00476894">
              <w:rPr>
                <w:noProof/>
                <w:webHidden/>
              </w:rPr>
              <w:fldChar w:fldCharType="end"/>
            </w:r>
          </w:hyperlink>
        </w:p>
        <w:p w14:paraId="75F6374E" w14:textId="04996CD0"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297" w:history="1">
            <w:r w:rsidR="00476894" w:rsidRPr="0063605A">
              <w:rPr>
                <w:rStyle w:val="Hyperlink"/>
                <w:noProof/>
              </w:rPr>
              <w:t>2</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Scope</w:t>
            </w:r>
            <w:r w:rsidR="00476894">
              <w:rPr>
                <w:noProof/>
                <w:webHidden/>
              </w:rPr>
              <w:tab/>
            </w:r>
            <w:r w:rsidR="00476894">
              <w:rPr>
                <w:noProof/>
                <w:webHidden/>
              </w:rPr>
              <w:fldChar w:fldCharType="begin"/>
            </w:r>
            <w:r w:rsidR="00476894">
              <w:rPr>
                <w:noProof/>
                <w:webHidden/>
              </w:rPr>
              <w:instrText xml:space="preserve"> PAGEREF _Toc82701297 \h </w:instrText>
            </w:r>
            <w:r w:rsidR="00476894">
              <w:rPr>
                <w:noProof/>
                <w:webHidden/>
              </w:rPr>
            </w:r>
            <w:r w:rsidR="00476894">
              <w:rPr>
                <w:noProof/>
                <w:webHidden/>
              </w:rPr>
              <w:fldChar w:fldCharType="separate"/>
            </w:r>
            <w:r w:rsidR="00476894">
              <w:rPr>
                <w:noProof/>
                <w:webHidden/>
              </w:rPr>
              <w:t>11</w:t>
            </w:r>
            <w:r w:rsidR="00476894">
              <w:rPr>
                <w:noProof/>
                <w:webHidden/>
              </w:rPr>
              <w:fldChar w:fldCharType="end"/>
            </w:r>
          </w:hyperlink>
        </w:p>
        <w:p w14:paraId="01B4913E" w14:textId="191762E3"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298" w:history="1">
            <w:r w:rsidR="00476894" w:rsidRPr="0063605A">
              <w:rPr>
                <w:rStyle w:val="Hyperlink"/>
                <w:noProof/>
              </w:rPr>
              <w:t>3</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Algorithm description of Versatile Video Coding and Test Model</w:t>
            </w:r>
            <w:r w:rsidR="00476894">
              <w:rPr>
                <w:noProof/>
                <w:webHidden/>
              </w:rPr>
              <w:tab/>
            </w:r>
            <w:r w:rsidR="00476894">
              <w:rPr>
                <w:noProof/>
                <w:webHidden/>
              </w:rPr>
              <w:fldChar w:fldCharType="begin"/>
            </w:r>
            <w:r w:rsidR="00476894">
              <w:rPr>
                <w:noProof/>
                <w:webHidden/>
              </w:rPr>
              <w:instrText xml:space="preserve"> PAGEREF _Toc82701298 \h </w:instrText>
            </w:r>
            <w:r w:rsidR="00476894">
              <w:rPr>
                <w:noProof/>
                <w:webHidden/>
              </w:rPr>
            </w:r>
            <w:r w:rsidR="00476894">
              <w:rPr>
                <w:noProof/>
                <w:webHidden/>
              </w:rPr>
              <w:fldChar w:fldCharType="separate"/>
            </w:r>
            <w:r w:rsidR="00476894">
              <w:rPr>
                <w:noProof/>
                <w:webHidden/>
              </w:rPr>
              <w:t>12</w:t>
            </w:r>
            <w:r w:rsidR="00476894">
              <w:rPr>
                <w:noProof/>
                <w:webHidden/>
              </w:rPr>
              <w:fldChar w:fldCharType="end"/>
            </w:r>
          </w:hyperlink>
        </w:p>
        <w:p w14:paraId="0734AC34" w14:textId="248C0C87" w:rsidR="00476894" w:rsidRDefault="005C083B">
          <w:pPr>
            <w:pStyle w:val="TOC2"/>
            <w:rPr>
              <w:rFonts w:asciiTheme="minorHAnsi" w:eastAsiaTheme="minorEastAsia" w:hAnsiTheme="minorHAnsi" w:cstheme="minorBidi"/>
              <w:noProof/>
              <w:szCs w:val="22"/>
              <w:lang w:val="en-GB" w:eastAsia="en-GB"/>
            </w:rPr>
          </w:pPr>
          <w:hyperlink w:anchor="_Toc82701299" w:history="1">
            <w:r w:rsidR="00476894" w:rsidRPr="0063605A">
              <w:rPr>
                <w:rStyle w:val="Hyperlink"/>
                <w:noProof/>
                <w:lang w:val="en-CA"/>
              </w:rPr>
              <w:t>3.1</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VVC coding architecture</w:t>
            </w:r>
            <w:r w:rsidR="00476894">
              <w:rPr>
                <w:noProof/>
                <w:webHidden/>
              </w:rPr>
              <w:tab/>
            </w:r>
            <w:r w:rsidR="00476894">
              <w:rPr>
                <w:noProof/>
                <w:webHidden/>
              </w:rPr>
              <w:fldChar w:fldCharType="begin"/>
            </w:r>
            <w:r w:rsidR="00476894">
              <w:rPr>
                <w:noProof/>
                <w:webHidden/>
              </w:rPr>
              <w:instrText xml:space="preserve"> PAGEREF _Toc82701299 \h </w:instrText>
            </w:r>
            <w:r w:rsidR="00476894">
              <w:rPr>
                <w:noProof/>
                <w:webHidden/>
              </w:rPr>
            </w:r>
            <w:r w:rsidR="00476894">
              <w:rPr>
                <w:noProof/>
                <w:webHidden/>
              </w:rPr>
              <w:fldChar w:fldCharType="separate"/>
            </w:r>
            <w:r w:rsidR="00476894">
              <w:rPr>
                <w:noProof/>
                <w:webHidden/>
              </w:rPr>
              <w:t>12</w:t>
            </w:r>
            <w:r w:rsidR="00476894">
              <w:rPr>
                <w:noProof/>
                <w:webHidden/>
              </w:rPr>
              <w:fldChar w:fldCharType="end"/>
            </w:r>
          </w:hyperlink>
        </w:p>
        <w:p w14:paraId="0ABEEE9C" w14:textId="79BC1F6A" w:rsidR="00476894" w:rsidRDefault="005C083B">
          <w:pPr>
            <w:pStyle w:val="TOC2"/>
            <w:rPr>
              <w:rFonts w:asciiTheme="minorHAnsi" w:eastAsiaTheme="minorEastAsia" w:hAnsiTheme="minorHAnsi" w:cstheme="minorBidi"/>
              <w:noProof/>
              <w:szCs w:val="22"/>
              <w:lang w:val="en-GB" w:eastAsia="en-GB"/>
            </w:rPr>
          </w:pPr>
          <w:hyperlink w:anchor="_Toc82701300" w:history="1">
            <w:r w:rsidR="00476894" w:rsidRPr="0063605A">
              <w:rPr>
                <w:rStyle w:val="Hyperlink"/>
                <w:noProof/>
                <w:lang w:val="en-CA"/>
              </w:rPr>
              <w:t>3.2</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Partitioning</w:t>
            </w:r>
            <w:r w:rsidR="00476894">
              <w:rPr>
                <w:noProof/>
                <w:webHidden/>
              </w:rPr>
              <w:tab/>
            </w:r>
            <w:r w:rsidR="00476894">
              <w:rPr>
                <w:noProof/>
                <w:webHidden/>
              </w:rPr>
              <w:fldChar w:fldCharType="begin"/>
            </w:r>
            <w:r w:rsidR="00476894">
              <w:rPr>
                <w:noProof/>
                <w:webHidden/>
              </w:rPr>
              <w:instrText xml:space="preserve"> PAGEREF _Toc82701300 \h </w:instrText>
            </w:r>
            <w:r w:rsidR="00476894">
              <w:rPr>
                <w:noProof/>
                <w:webHidden/>
              </w:rPr>
            </w:r>
            <w:r w:rsidR="00476894">
              <w:rPr>
                <w:noProof/>
                <w:webHidden/>
              </w:rPr>
              <w:fldChar w:fldCharType="separate"/>
            </w:r>
            <w:r w:rsidR="00476894">
              <w:rPr>
                <w:noProof/>
                <w:webHidden/>
              </w:rPr>
              <w:t>14</w:t>
            </w:r>
            <w:r w:rsidR="00476894">
              <w:rPr>
                <w:noProof/>
                <w:webHidden/>
              </w:rPr>
              <w:fldChar w:fldCharType="end"/>
            </w:r>
          </w:hyperlink>
        </w:p>
        <w:p w14:paraId="59D4851E" w14:textId="289B612F"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1" w:history="1">
            <w:r w:rsidR="00476894" w:rsidRPr="0063605A">
              <w:rPr>
                <w:rStyle w:val="Hyperlink"/>
                <w:noProof/>
                <w:lang w:val="en-GB"/>
              </w:rPr>
              <w:t>3.2.1</w:t>
            </w:r>
            <w:r w:rsidR="00476894">
              <w:rPr>
                <w:rFonts w:asciiTheme="minorHAnsi" w:eastAsiaTheme="minorEastAsia" w:hAnsiTheme="minorHAnsi" w:cstheme="minorBidi"/>
                <w:noProof/>
                <w:szCs w:val="22"/>
                <w:lang w:val="en-GB" w:eastAsia="en-GB"/>
              </w:rPr>
              <w:tab/>
            </w:r>
            <w:r w:rsidR="00476894" w:rsidRPr="0063605A">
              <w:rPr>
                <w:rStyle w:val="Hyperlink"/>
                <w:noProof/>
                <w:lang w:val="en-GB" w:eastAsia="ko-KR"/>
              </w:rPr>
              <w:t>P</w:t>
            </w:r>
            <w:r w:rsidR="00476894" w:rsidRPr="0063605A">
              <w:rPr>
                <w:rStyle w:val="Hyperlink"/>
                <w:noProof/>
                <w:lang w:val="en-GB"/>
              </w:rPr>
              <w:t>artitioning of the picture into CTUs</w:t>
            </w:r>
            <w:r w:rsidR="00476894">
              <w:rPr>
                <w:noProof/>
                <w:webHidden/>
              </w:rPr>
              <w:tab/>
            </w:r>
            <w:r w:rsidR="00476894">
              <w:rPr>
                <w:noProof/>
                <w:webHidden/>
              </w:rPr>
              <w:fldChar w:fldCharType="begin"/>
            </w:r>
            <w:r w:rsidR="00476894">
              <w:rPr>
                <w:noProof/>
                <w:webHidden/>
              </w:rPr>
              <w:instrText xml:space="preserve"> PAGEREF _Toc82701301 \h </w:instrText>
            </w:r>
            <w:r w:rsidR="00476894">
              <w:rPr>
                <w:noProof/>
                <w:webHidden/>
              </w:rPr>
            </w:r>
            <w:r w:rsidR="00476894">
              <w:rPr>
                <w:noProof/>
                <w:webHidden/>
              </w:rPr>
              <w:fldChar w:fldCharType="separate"/>
            </w:r>
            <w:r w:rsidR="00476894">
              <w:rPr>
                <w:noProof/>
                <w:webHidden/>
              </w:rPr>
              <w:t>14</w:t>
            </w:r>
            <w:r w:rsidR="00476894">
              <w:rPr>
                <w:noProof/>
                <w:webHidden/>
              </w:rPr>
              <w:fldChar w:fldCharType="end"/>
            </w:r>
          </w:hyperlink>
        </w:p>
        <w:p w14:paraId="4903B228" w14:textId="0090992A"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2" w:history="1">
            <w:r w:rsidR="00476894" w:rsidRPr="0063605A">
              <w:rPr>
                <w:rStyle w:val="Hyperlink"/>
                <w:noProof/>
                <w:lang w:val="en-CA"/>
              </w:rPr>
              <w:t>3.2.2</w:t>
            </w:r>
            <w:r w:rsidR="00476894">
              <w:rPr>
                <w:rFonts w:asciiTheme="minorHAnsi" w:eastAsiaTheme="minorEastAsia" w:hAnsiTheme="minorHAnsi" w:cstheme="minorBidi"/>
                <w:noProof/>
                <w:szCs w:val="22"/>
                <w:lang w:val="en-GB" w:eastAsia="en-GB"/>
              </w:rPr>
              <w:tab/>
            </w:r>
            <w:r w:rsidR="00476894" w:rsidRPr="0063605A">
              <w:rPr>
                <w:rStyle w:val="Hyperlink"/>
                <w:noProof/>
                <w:lang w:val="en-GB" w:eastAsia="ko-KR"/>
              </w:rPr>
              <w:t>Partitioning</w:t>
            </w:r>
            <w:r w:rsidR="00476894" w:rsidRPr="0063605A">
              <w:rPr>
                <w:rStyle w:val="Hyperlink"/>
                <w:noProof/>
                <w:lang w:val="en-CA"/>
              </w:rPr>
              <w:t xml:space="preserve"> of pictures into subpictures, slices, tiles</w:t>
            </w:r>
            <w:r w:rsidR="00476894">
              <w:rPr>
                <w:noProof/>
                <w:webHidden/>
              </w:rPr>
              <w:tab/>
            </w:r>
            <w:r w:rsidR="00476894">
              <w:rPr>
                <w:noProof/>
                <w:webHidden/>
              </w:rPr>
              <w:fldChar w:fldCharType="begin"/>
            </w:r>
            <w:r w:rsidR="00476894">
              <w:rPr>
                <w:noProof/>
                <w:webHidden/>
              </w:rPr>
              <w:instrText xml:space="preserve"> PAGEREF _Toc82701302 \h </w:instrText>
            </w:r>
            <w:r w:rsidR="00476894">
              <w:rPr>
                <w:noProof/>
                <w:webHidden/>
              </w:rPr>
            </w:r>
            <w:r w:rsidR="00476894">
              <w:rPr>
                <w:noProof/>
                <w:webHidden/>
              </w:rPr>
              <w:fldChar w:fldCharType="separate"/>
            </w:r>
            <w:r w:rsidR="00476894">
              <w:rPr>
                <w:noProof/>
                <w:webHidden/>
              </w:rPr>
              <w:t>14</w:t>
            </w:r>
            <w:r w:rsidR="00476894">
              <w:rPr>
                <w:noProof/>
                <w:webHidden/>
              </w:rPr>
              <w:fldChar w:fldCharType="end"/>
            </w:r>
          </w:hyperlink>
        </w:p>
        <w:p w14:paraId="2DD68ECF" w14:textId="4661F91B"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3" w:history="1">
            <w:r w:rsidR="00476894" w:rsidRPr="0063605A">
              <w:rPr>
                <w:rStyle w:val="Hyperlink"/>
                <w:noProof/>
                <w:lang w:val="en-GB"/>
              </w:rPr>
              <w:t>3.2.3</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Partitioning of the CTUs using a tree structure</w:t>
            </w:r>
            <w:r w:rsidR="00476894">
              <w:rPr>
                <w:noProof/>
                <w:webHidden/>
              </w:rPr>
              <w:tab/>
            </w:r>
            <w:r w:rsidR="00476894">
              <w:rPr>
                <w:noProof/>
                <w:webHidden/>
              </w:rPr>
              <w:fldChar w:fldCharType="begin"/>
            </w:r>
            <w:r w:rsidR="00476894">
              <w:rPr>
                <w:noProof/>
                <w:webHidden/>
              </w:rPr>
              <w:instrText xml:space="preserve"> PAGEREF _Toc82701303 \h </w:instrText>
            </w:r>
            <w:r w:rsidR="00476894">
              <w:rPr>
                <w:noProof/>
                <w:webHidden/>
              </w:rPr>
            </w:r>
            <w:r w:rsidR="00476894">
              <w:rPr>
                <w:noProof/>
                <w:webHidden/>
              </w:rPr>
              <w:fldChar w:fldCharType="separate"/>
            </w:r>
            <w:r w:rsidR="00476894">
              <w:rPr>
                <w:noProof/>
                <w:webHidden/>
              </w:rPr>
              <w:t>17</w:t>
            </w:r>
            <w:r w:rsidR="00476894">
              <w:rPr>
                <w:noProof/>
                <w:webHidden/>
              </w:rPr>
              <w:fldChar w:fldCharType="end"/>
            </w:r>
          </w:hyperlink>
        </w:p>
        <w:p w14:paraId="1B3172B8" w14:textId="6864FE4C"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4" w:history="1">
            <w:r w:rsidR="00476894" w:rsidRPr="0063605A">
              <w:rPr>
                <w:rStyle w:val="Hyperlink"/>
                <w:noProof/>
                <w:lang w:val="en-GB"/>
              </w:rPr>
              <w:t>3.2.4</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CU splits on</w:t>
            </w:r>
            <w:r w:rsidR="00476894" w:rsidRPr="0063605A">
              <w:rPr>
                <w:rStyle w:val="Hyperlink"/>
                <w:noProof/>
              </w:rPr>
              <w:t xml:space="preserve"> picture boundaries</w:t>
            </w:r>
            <w:r w:rsidR="00476894">
              <w:rPr>
                <w:noProof/>
                <w:webHidden/>
              </w:rPr>
              <w:tab/>
            </w:r>
            <w:r w:rsidR="00476894">
              <w:rPr>
                <w:noProof/>
                <w:webHidden/>
              </w:rPr>
              <w:fldChar w:fldCharType="begin"/>
            </w:r>
            <w:r w:rsidR="00476894">
              <w:rPr>
                <w:noProof/>
                <w:webHidden/>
              </w:rPr>
              <w:instrText xml:space="preserve"> PAGEREF _Toc82701304 \h </w:instrText>
            </w:r>
            <w:r w:rsidR="00476894">
              <w:rPr>
                <w:noProof/>
                <w:webHidden/>
              </w:rPr>
            </w:r>
            <w:r w:rsidR="00476894">
              <w:rPr>
                <w:noProof/>
                <w:webHidden/>
              </w:rPr>
              <w:fldChar w:fldCharType="separate"/>
            </w:r>
            <w:r w:rsidR="00476894">
              <w:rPr>
                <w:noProof/>
                <w:webHidden/>
              </w:rPr>
              <w:t>20</w:t>
            </w:r>
            <w:r w:rsidR="00476894">
              <w:rPr>
                <w:noProof/>
                <w:webHidden/>
              </w:rPr>
              <w:fldChar w:fldCharType="end"/>
            </w:r>
          </w:hyperlink>
        </w:p>
        <w:p w14:paraId="530AB650" w14:textId="551662F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5" w:history="1">
            <w:r w:rsidR="00476894" w:rsidRPr="0063605A">
              <w:rPr>
                <w:rStyle w:val="Hyperlink"/>
                <w:noProof/>
                <w:lang w:val="en-GB"/>
              </w:rPr>
              <w:t>3.2.5</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Restrictions on redundant CU splits</w:t>
            </w:r>
            <w:r w:rsidR="00476894">
              <w:rPr>
                <w:noProof/>
                <w:webHidden/>
              </w:rPr>
              <w:tab/>
            </w:r>
            <w:r w:rsidR="00476894">
              <w:rPr>
                <w:noProof/>
                <w:webHidden/>
              </w:rPr>
              <w:fldChar w:fldCharType="begin"/>
            </w:r>
            <w:r w:rsidR="00476894">
              <w:rPr>
                <w:noProof/>
                <w:webHidden/>
              </w:rPr>
              <w:instrText xml:space="preserve"> PAGEREF _Toc82701305 \h </w:instrText>
            </w:r>
            <w:r w:rsidR="00476894">
              <w:rPr>
                <w:noProof/>
                <w:webHidden/>
              </w:rPr>
            </w:r>
            <w:r w:rsidR="00476894">
              <w:rPr>
                <w:noProof/>
                <w:webHidden/>
              </w:rPr>
              <w:fldChar w:fldCharType="separate"/>
            </w:r>
            <w:r w:rsidR="00476894">
              <w:rPr>
                <w:noProof/>
                <w:webHidden/>
              </w:rPr>
              <w:t>21</w:t>
            </w:r>
            <w:r w:rsidR="00476894">
              <w:rPr>
                <w:noProof/>
                <w:webHidden/>
              </w:rPr>
              <w:fldChar w:fldCharType="end"/>
            </w:r>
          </w:hyperlink>
        </w:p>
        <w:p w14:paraId="5D01011D" w14:textId="3272DD4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6" w:history="1">
            <w:r w:rsidR="00476894" w:rsidRPr="0063605A">
              <w:rPr>
                <w:rStyle w:val="Hyperlink"/>
                <w:noProof/>
                <w:lang w:val="en-GB"/>
              </w:rPr>
              <w:t>3.2.6</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Virtual pipeline data units (VPDUs)</w:t>
            </w:r>
            <w:r w:rsidR="00476894">
              <w:rPr>
                <w:noProof/>
                <w:webHidden/>
              </w:rPr>
              <w:tab/>
            </w:r>
            <w:r w:rsidR="00476894">
              <w:rPr>
                <w:noProof/>
                <w:webHidden/>
              </w:rPr>
              <w:fldChar w:fldCharType="begin"/>
            </w:r>
            <w:r w:rsidR="00476894">
              <w:rPr>
                <w:noProof/>
                <w:webHidden/>
              </w:rPr>
              <w:instrText xml:space="preserve"> PAGEREF _Toc82701306 \h </w:instrText>
            </w:r>
            <w:r w:rsidR="00476894">
              <w:rPr>
                <w:noProof/>
                <w:webHidden/>
              </w:rPr>
            </w:r>
            <w:r w:rsidR="00476894">
              <w:rPr>
                <w:noProof/>
                <w:webHidden/>
              </w:rPr>
              <w:fldChar w:fldCharType="separate"/>
            </w:r>
            <w:r w:rsidR="00476894">
              <w:rPr>
                <w:noProof/>
                <w:webHidden/>
              </w:rPr>
              <w:t>21</w:t>
            </w:r>
            <w:r w:rsidR="00476894">
              <w:rPr>
                <w:noProof/>
                <w:webHidden/>
              </w:rPr>
              <w:fldChar w:fldCharType="end"/>
            </w:r>
          </w:hyperlink>
        </w:p>
        <w:p w14:paraId="0A949E83" w14:textId="7930B459"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7" w:history="1">
            <w:r w:rsidR="00476894" w:rsidRPr="0063605A">
              <w:rPr>
                <w:rStyle w:val="Hyperlink"/>
                <w:noProof/>
                <w:lang w:val="en-GB"/>
              </w:rPr>
              <w:t>3.2.7</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ja-JP"/>
              </w:rPr>
              <w:t>Intra chroma partitioning and prediction restriction</w:t>
            </w:r>
            <w:r w:rsidR="00476894">
              <w:rPr>
                <w:noProof/>
                <w:webHidden/>
              </w:rPr>
              <w:tab/>
            </w:r>
            <w:r w:rsidR="00476894">
              <w:rPr>
                <w:noProof/>
                <w:webHidden/>
              </w:rPr>
              <w:fldChar w:fldCharType="begin"/>
            </w:r>
            <w:r w:rsidR="00476894">
              <w:rPr>
                <w:noProof/>
                <w:webHidden/>
              </w:rPr>
              <w:instrText xml:space="preserve"> PAGEREF _Toc82701307 \h </w:instrText>
            </w:r>
            <w:r w:rsidR="00476894">
              <w:rPr>
                <w:noProof/>
                <w:webHidden/>
              </w:rPr>
            </w:r>
            <w:r w:rsidR="00476894">
              <w:rPr>
                <w:noProof/>
                <w:webHidden/>
              </w:rPr>
              <w:fldChar w:fldCharType="separate"/>
            </w:r>
            <w:r w:rsidR="00476894">
              <w:rPr>
                <w:noProof/>
                <w:webHidden/>
              </w:rPr>
              <w:t>22</w:t>
            </w:r>
            <w:r w:rsidR="00476894">
              <w:rPr>
                <w:noProof/>
                <w:webHidden/>
              </w:rPr>
              <w:fldChar w:fldCharType="end"/>
            </w:r>
          </w:hyperlink>
        </w:p>
        <w:p w14:paraId="0291CD6D" w14:textId="3C235693" w:rsidR="00476894" w:rsidRDefault="005C083B">
          <w:pPr>
            <w:pStyle w:val="TOC2"/>
            <w:rPr>
              <w:rFonts w:asciiTheme="minorHAnsi" w:eastAsiaTheme="minorEastAsia" w:hAnsiTheme="minorHAnsi" w:cstheme="minorBidi"/>
              <w:noProof/>
              <w:szCs w:val="22"/>
              <w:lang w:val="en-GB" w:eastAsia="en-GB"/>
            </w:rPr>
          </w:pPr>
          <w:hyperlink w:anchor="_Toc82701308" w:history="1">
            <w:r w:rsidR="00476894" w:rsidRPr="0063605A">
              <w:rPr>
                <w:rStyle w:val="Hyperlink"/>
                <w:noProof/>
                <w:lang w:val="en-CA"/>
              </w:rPr>
              <w:t>3.3</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Intra prediction</w:t>
            </w:r>
            <w:r w:rsidR="00476894">
              <w:rPr>
                <w:noProof/>
                <w:webHidden/>
              </w:rPr>
              <w:tab/>
            </w:r>
            <w:r w:rsidR="00476894">
              <w:rPr>
                <w:noProof/>
                <w:webHidden/>
              </w:rPr>
              <w:fldChar w:fldCharType="begin"/>
            </w:r>
            <w:r w:rsidR="00476894">
              <w:rPr>
                <w:noProof/>
                <w:webHidden/>
              </w:rPr>
              <w:instrText xml:space="preserve"> PAGEREF _Toc82701308 \h </w:instrText>
            </w:r>
            <w:r w:rsidR="00476894">
              <w:rPr>
                <w:noProof/>
                <w:webHidden/>
              </w:rPr>
            </w:r>
            <w:r w:rsidR="00476894">
              <w:rPr>
                <w:noProof/>
                <w:webHidden/>
              </w:rPr>
              <w:fldChar w:fldCharType="separate"/>
            </w:r>
            <w:r w:rsidR="00476894">
              <w:rPr>
                <w:noProof/>
                <w:webHidden/>
              </w:rPr>
              <w:t>23</w:t>
            </w:r>
            <w:r w:rsidR="00476894">
              <w:rPr>
                <w:noProof/>
                <w:webHidden/>
              </w:rPr>
              <w:fldChar w:fldCharType="end"/>
            </w:r>
          </w:hyperlink>
        </w:p>
        <w:p w14:paraId="2E828D2A" w14:textId="3CE4609B"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09" w:history="1">
            <w:r w:rsidR="00476894" w:rsidRPr="0063605A">
              <w:rPr>
                <w:rStyle w:val="Hyperlink"/>
                <w:rFonts w:eastAsia="Malgun Gothic"/>
                <w:noProof/>
                <w:lang w:val="en-CA" w:eastAsia="ko-KR"/>
              </w:rPr>
              <w:t>3.3.1</w:t>
            </w:r>
            <w:r w:rsidR="00476894">
              <w:rPr>
                <w:rFonts w:asciiTheme="minorHAnsi" w:eastAsiaTheme="minorEastAsia" w:hAnsiTheme="minorHAnsi" w:cstheme="minorBidi"/>
                <w:noProof/>
                <w:szCs w:val="22"/>
                <w:lang w:val="en-GB" w:eastAsia="en-GB"/>
              </w:rPr>
              <w:tab/>
            </w:r>
            <w:r w:rsidR="00476894" w:rsidRPr="0063605A">
              <w:rPr>
                <w:rStyle w:val="Hyperlink"/>
                <w:rFonts w:eastAsia="Malgun Gothic"/>
                <w:noProof/>
                <w:lang w:val="en-CA" w:eastAsia="ko-KR"/>
              </w:rPr>
              <w:t xml:space="preserve">Intra </w:t>
            </w:r>
            <w:r w:rsidR="00476894" w:rsidRPr="0063605A">
              <w:rPr>
                <w:rStyle w:val="Hyperlink"/>
                <w:noProof/>
                <w:lang w:val="en-CA"/>
              </w:rPr>
              <w:t>mode coding with 67 intra prediction modes</w:t>
            </w:r>
            <w:r w:rsidR="00476894">
              <w:rPr>
                <w:noProof/>
                <w:webHidden/>
              </w:rPr>
              <w:tab/>
            </w:r>
            <w:r w:rsidR="00476894">
              <w:rPr>
                <w:noProof/>
                <w:webHidden/>
              </w:rPr>
              <w:fldChar w:fldCharType="begin"/>
            </w:r>
            <w:r w:rsidR="00476894">
              <w:rPr>
                <w:noProof/>
                <w:webHidden/>
              </w:rPr>
              <w:instrText xml:space="preserve"> PAGEREF _Toc82701309 \h </w:instrText>
            </w:r>
            <w:r w:rsidR="00476894">
              <w:rPr>
                <w:noProof/>
                <w:webHidden/>
              </w:rPr>
            </w:r>
            <w:r w:rsidR="00476894">
              <w:rPr>
                <w:noProof/>
                <w:webHidden/>
              </w:rPr>
              <w:fldChar w:fldCharType="separate"/>
            </w:r>
            <w:r w:rsidR="00476894">
              <w:rPr>
                <w:noProof/>
                <w:webHidden/>
              </w:rPr>
              <w:t>23</w:t>
            </w:r>
            <w:r w:rsidR="00476894">
              <w:rPr>
                <w:noProof/>
                <w:webHidden/>
              </w:rPr>
              <w:fldChar w:fldCharType="end"/>
            </w:r>
          </w:hyperlink>
        </w:p>
        <w:p w14:paraId="616E516F" w14:textId="19F70F22"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0" w:history="1">
            <w:r w:rsidR="00476894" w:rsidRPr="0063605A">
              <w:rPr>
                <w:rStyle w:val="Hyperlink"/>
                <w:rFonts w:eastAsia="Malgun Gothic"/>
                <w:noProof/>
                <w:lang w:val="en-CA" w:eastAsia="ko-KR"/>
              </w:rPr>
              <w:t>3.3.2</w:t>
            </w:r>
            <w:r w:rsidR="00476894">
              <w:rPr>
                <w:rFonts w:asciiTheme="minorHAnsi" w:eastAsiaTheme="minorEastAsia" w:hAnsiTheme="minorHAnsi" w:cstheme="minorBidi"/>
                <w:noProof/>
                <w:szCs w:val="22"/>
                <w:lang w:val="en-GB" w:eastAsia="en-GB"/>
              </w:rPr>
              <w:tab/>
            </w:r>
            <w:r w:rsidR="00476894" w:rsidRPr="0063605A">
              <w:rPr>
                <w:rStyle w:val="Hyperlink"/>
                <w:noProof/>
              </w:rPr>
              <w:t>Cross-component linear model prediction</w:t>
            </w:r>
            <w:r w:rsidR="00476894">
              <w:rPr>
                <w:noProof/>
                <w:webHidden/>
              </w:rPr>
              <w:tab/>
            </w:r>
            <w:r w:rsidR="00476894">
              <w:rPr>
                <w:noProof/>
                <w:webHidden/>
              </w:rPr>
              <w:fldChar w:fldCharType="begin"/>
            </w:r>
            <w:r w:rsidR="00476894">
              <w:rPr>
                <w:noProof/>
                <w:webHidden/>
              </w:rPr>
              <w:instrText xml:space="preserve"> PAGEREF _Toc82701310 \h </w:instrText>
            </w:r>
            <w:r w:rsidR="00476894">
              <w:rPr>
                <w:noProof/>
                <w:webHidden/>
              </w:rPr>
            </w:r>
            <w:r w:rsidR="00476894">
              <w:rPr>
                <w:noProof/>
                <w:webHidden/>
              </w:rPr>
              <w:fldChar w:fldCharType="separate"/>
            </w:r>
            <w:r w:rsidR="00476894">
              <w:rPr>
                <w:noProof/>
                <w:webHidden/>
              </w:rPr>
              <w:t>26</w:t>
            </w:r>
            <w:r w:rsidR="00476894">
              <w:rPr>
                <w:noProof/>
                <w:webHidden/>
              </w:rPr>
              <w:fldChar w:fldCharType="end"/>
            </w:r>
          </w:hyperlink>
        </w:p>
        <w:p w14:paraId="6037039C" w14:textId="719FE208"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1" w:history="1">
            <w:r w:rsidR="00476894" w:rsidRPr="0063605A">
              <w:rPr>
                <w:rStyle w:val="Hyperlink"/>
                <w:rFonts w:eastAsia="Malgun Gothic"/>
                <w:noProof/>
                <w:lang w:val="en-CA" w:eastAsia="ko-KR"/>
              </w:rPr>
              <w:t>3.3.3</w:t>
            </w:r>
            <w:r w:rsidR="00476894">
              <w:rPr>
                <w:rFonts w:asciiTheme="minorHAnsi" w:eastAsiaTheme="minorEastAsia" w:hAnsiTheme="minorHAnsi" w:cstheme="minorBidi"/>
                <w:noProof/>
                <w:szCs w:val="22"/>
                <w:lang w:val="en-GB" w:eastAsia="en-GB"/>
              </w:rPr>
              <w:tab/>
            </w:r>
            <w:r w:rsidR="00476894" w:rsidRPr="0063605A">
              <w:rPr>
                <w:rStyle w:val="Hyperlink"/>
                <w:noProof/>
              </w:rPr>
              <w:t>Position</w:t>
            </w:r>
            <w:r w:rsidR="00476894" w:rsidRPr="0063605A">
              <w:rPr>
                <w:rStyle w:val="Hyperlink"/>
                <w:noProof/>
                <w:lang w:val="en-CA"/>
              </w:rPr>
              <w:t xml:space="preserve"> dependent intra prediction combination</w:t>
            </w:r>
            <w:r w:rsidR="00476894">
              <w:rPr>
                <w:noProof/>
                <w:webHidden/>
              </w:rPr>
              <w:tab/>
            </w:r>
            <w:r w:rsidR="00476894">
              <w:rPr>
                <w:noProof/>
                <w:webHidden/>
              </w:rPr>
              <w:fldChar w:fldCharType="begin"/>
            </w:r>
            <w:r w:rsidR="00476894">
              <w:rPr>
                <w:noProof/>
                <w:webHidden/>
              </w:rPr>
              <w:instrText xml:space="preserve"> PAGEREF _Toc82701311 \h </w:instrText>
            </w:r>
            <w:r w:rsidR="00476894">
              <w:rPr>
                <w:noProof/>
                <w:webHidden/>
              </w:rPr>
            </w:r>
            <w:r w:rsidR="00476894">
              <w:rPr>
                <w:noProof/>
                <w:webHidden/>
              </w:rPr>
              <w:fldChar w:fldCharType="separate"/>
            </w:r>
            <w:r w:rsidR="00476894">
              <w:rPr>
                <w:noProof/>
                <w:webHidden/>
              </w:rPr>
              <w:t>29</w:t>
            </w:r>
            <w:r w:rsidR="00476894">
              <w:rPr>
                <w:noProof/>
                <w:webHidden/>
              </w:rPr>
              <w:fldChar w:fldCharType="end"/>
            </w:r>
          </w:hyperlink>
        </w:p>
        <w:p w14:paraId="39927447" w14:textId="59EA6140"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2" w:history="1">
            <w:r w:rsidR="00476894" w:rsidRPr="0063605A">
              <w:rPr>
                <w:rStyle w:val="Hyperlink"/>
                <w:rFonts w:eastAsia="Malgun Gothic"/>
                <w:noProof/>
                <w:lang w:val="en-CA" w:eastAsia="ko-KR"/>
              </w:rPr>
              <w:t>3.3.4</w:t>
            </w:r>
            <w:r w:rsidR="00476894">
              <w:rPr>
                <w:rFonts w:asciiTheme="minorHAnsi" w:eastAsiaTheme="minorEastAsia" w:hAnsiTheme="minorHAnsi" w:cstheme="minorBidi"/>
                <w:noProof/>
                <w:szCs w:val="22"/>
                <w:lang w:val="en-GB" w:eastAsia="en-GB"/>
              </w:rPr>
              <w:tab/>
            </w:r>
            <w:r w:rsidR="00476894" w:rsidRPr="0063605A">
              <w:rPr>
                <w:rStyle w:val="Hyperlink"/>
                <w:noProof/>
              </w:rPr>
              <w:t>Multiple reference line (MRL) intra prediction</w:t>
            </w:r>
            <w:r w:rsidR="00476894">
              <w:rPr>
                <w:noProof/>
                <w:webHidden/>
              </w:rPr>
              <w:tab/>
            </w:r>
            <w:r w:rsidR="00476894">
              <w:rPr>
                <w:noProof/>
                <w:webHidden/>
              </w:rPr>
              <w:fldChar w:fldCharType="begin"/>
            </w:r>
            <w:r w:rsidR="00476894">
              <w:rPr>
                <w:noProof/>
                <w:webHidden/>
              </w:rPr>
              <w:instrText xml:space="preserve"> PAGEREF _Toc82701312 \h </w:instrText>
            </w:r>
            <w:r w:rsidR="00476894">
              <w:rPr>
                <w:noProof/>
                <w:webHidden/>
              </w:rPr>
            </w:r>
            <w:r w:rsidR="00476894">
              <w:rPr>
                <w:noProof/>
                <w:webHidden/>
              </w:rPr>
              <w:fldChar w:fldCharType="separate"/>
            </w:r>
            <w:r w:rsidR="00476894">
              <w:rPr>
                <w:noProof/>
                <w:webHidden/>
              </w:rPr>
              <w:t>30</w:t>
            </w:r>
            <w:r w:rsidR="00476894">
              <w:rPr>
                <w:noProof/>
                <w:webHidden/>
              </w:rPr>
              <w:fldChar w:fldCharType="end"/>
            </w:r>
          </w:hyperlink>
        </w:p>
        <w:p w14:paraId="4283A441" w14:textId="6D5F87D7"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3" w:history="1">
            <w:r w:rsidR="00476894" w:rsidRPr="0063605A">
              <w:rPr>
                <w:rStyle w:val="Hyperlink"/>
                <w:rFonts w:eastAsia="Malgun Gothic"/>
                <w:noProof/>
                <w:lang w:val="en-CA" w:eastAsia="ko-KR"/>
              </w:rPr>
              <w:t>3.3.5</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 xml:space="preserve">Intra </w:t>
            </w:r>
            <w:r w:rsidR="00476894" w:rsidRPr="0063605A">
              <w:rPr>
                <w:rStyle w:val="Hyperlink"/>
                <w:noProof/>
                <w:lang w:val="en-CA" w:eastAsia="zh-CN"/>
              </w:rPr>
              <w:t>s</w:t>
            </w:r>
            <w:r w:rsidR="00476894" w:rsidRPr="0063605A">
              <w:rPr>
                <w:rStyle w:val="Hyperlink"/>
                <w:noProof/>
                <w:lang w:val="en-CA"/>
              </w:rPr>
              <w:t>ub-partitions (ISP)</w:t>
            </w:r>
            <w:r w:rsidR="00476894">
              <w:rPr>
                <w:noProof/>
                <w:webHidden/>
              </w:rPr>
              <w:tab/>
            </w:r>
            <w:r w:rsidR="00476894">
              <w:rPr>
                <w:noProof/>
                <w:webHidden/>
              </w:rPr>
              <w:fldChar w:fldCharType="begin"/>
            </w:r>
            <w:r w:rsidR="00476894">
              <w:rPr>
                <w:noProof/>
                <w:webHidden/>
              </w:rPr>
              <w:instrText xml:space="preserve"> PAGEREF _Toc82701313 \h </w:instrText>
            </w:r>
            <w:r w:rsidR="00476894">
              <w:rPr>
                <w:noProof/>
                <w:webHidden/>
              </w:rPr>
            </w:r>
            <w:r w:rsidR="00476894">
              <w:rPr>
                <w:noProof/>
                <w:webHidden/>
              </w:rPr>
              <w:fldChar w:fldCharType="separate"/>
            </w:r>
            <w:r w:rsidR="00476894">
              <w:rPr>
                <w:noProof/>
                <w:webHidden/>
              </w:rPr>
              <w:t>31</w:t>
            </w:r>
            <w:r w:rsidR="00476894">
              <w:rPr>
                <w:noProof/>
                <w:webHidden/>
              </w:rPr>
              <w:fldChar w:fldCharType="end"/>
            </w:r>
          </w:hyperlink>
        </w:p>
        <w:p w14:paraId="4F4130FF" w14:textId="21D31A9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4" w:history="1">
            <w:r w:rsidR="00476894" w:rsidRPr="0063605A">
              <w:rPr>
                <w:rStyle w:val="Hyperlink"/>
                <w:rFonts w:eastAsia="Malgun Gothic"/>
                <w:noProof/>
                <w:lang w:val="en-CA" w:eastAsia="ko-KR"/>
              </w:rPr>
              <w:t>3.3.6</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Matrix</w:t>
            </w:r>
            <w:r w:rsidR="00476894" w:rsidRPr="0063605A">
              <w:rPr>
                <w:rStyle w:val="Hyperlink"/>
                <w:noProof/>
                <w:lang w:val="en-CA" w:eastAsia="ko-KR"/>
              </w:rPr>
              <w:t xml:space="preserve"> weighted Intra Prediction (MIP)</w:t>
            </w:r>
            <w:r w:rsidR="00476894">
              <w:rPr>
                <w:noProof/>
                <w:webHidden/>
              </w:rPr>
              <w:tab/>
            </w:r>
            <w:r w:rsidR="00476894">
              <w:rPr>
                <w:noProof/>
                <w:webHidden/>
              </w:rPr>
              <w:fldChar w:fldCharType="begin"/>
            </w:r>
            <w:r w:rsidR="00476894">
              <w:rPr>
                <w:noProof/>
                <w:webHidden/>
              </w:rPr>
              <w:instrText xml:space="preserve"> PAGEREF _Toc82701314 \h </w:instrText>
            </w:r>
            <w:r w:rsidR="00476894">
              <w:rPr>
                <w:noProof/>
                <w:webHidden/>
              </w:rPr>
            </w:r>
            <w:r w:rsidR="00476894">
              <w:rPr>
                <w:noProof/>
                <w:webHidden/>
              </w:rPr>
              <w:fldChar w:fldCharType="separate"/>
            </w:r>
            <w:r w:rsidR="00476894">
              <w:rPr>
                <w:noProof/>
                <w:webHidden/>
              </w:rPr>
              <w:t>33</w:t>
            </w:r>
            <w:r w:rsidR="00476894">
              <w:rPr>
                <w:noProof/>
                <w:webHidden/>
              </w:rPr>
              <w:fldChar w:fldCharType="end"/>
            </w:r>
          </w:hyperlink>
        </w:p>
        <w:p w14:paraId="1301893F" w14:textId="1120CE06" w:rsidR="00476894" w:rsidRDefault="005C083B">
          <w:pPr>
            <w:pStyle w:val="TOC2"/>
            <w:rPr>
              <w:rFonts w:asciiTheme="minorHAnsi" w:eastAsiaTheme="minorEastAsia" w:hAnsiTheme="minorHAnsi" w:cstheme="minorBidi"/>
              <w:noProof/>
              <w:szCs w:val="22"/>
              <w:lang w:val="en-GB" w:eastAsia="en-GB"/>
            </w:rPr>
          </w:pPr>
          <w:hyperlink w:anchor="_Toc82701315" w:history="1">
            <w:r w:rsidR="00476894" w:rsidRPr="0063605A">
              <w:rPr>
                <w:rStyle w:val="Hyperlink"/>
                <w:noProof/>
                <w:lang w:val="en-CA"/>
              </w:rPr>
              <w:t>3.4</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Inter prediction</w:t>
            </w:r>
            <w:r w:rsidR="00476894">
              <w:rPr>
                <w:noProof/>
                <w:webHidden/>
              </w:rPr>
              <w:tab/>
            </w:r>
            <w:r w:rsidR="00476894">
              <w:rPr>
                <w:noProof/>
                <w:webHidden/>
              </w:rPr>
              <w:fldChar w:fldCharType="begin"/>
            </w:r>
            <w:r w:rsidR="00476894">
              <w:rPr>
                <w:noProof/>
                <w:webHidden/>
              </w:rPr>
              <w:instrText xml:space="preserve"> PAGEREF _Toc82701315 \h </w:instrText>
            </w:r>
            <w:r w:rsidR="00476894">
              <w:rPr>
                <w:noProof/>
                <w:webHidden/>
              </w:rPr>
            </w:r>
            <w:r w:rsidR="00476894">
              <w:rPr>
                <w:noProof/>
                <w:webHidden/>
              </w:rPr>
              <w:fldChar w:fldCharType="separate"/>
            </w:r>
            <w:r w:rsidR="00476894">
              <w:rPr>
                <w:noProof/>
                <w:webHidden/>
              </w:rPr>
              <w:t>35</w:t>
            </w:r>
            <w:r w:rsidR="00476894">
              <w:rPr>
                <w:noProof/>
                <w:webHidden/>
              </w:rPr>
              <w:fldChar w:fldCharType="end"/>
            </w:r>
          </w:hyperlink>
        </w:p>
        <w:p w14:paraId="3CFAEADD" w14:textId="027DBE95"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6" w:history="1">
            <w:r w:rsidR="00476894" w:rsidRPr="0063605A">
              <w:rPr>
                <w:rStyle w:val="Hyperlink"/>
                <w:noProof/>
                <w:lang w:val="en-CA"/>
              </w:rPr>
              <w:t>3.4.1</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Extended merge prediction</w:t>
            </w:r>
            <w:r w:rsidR="00476894">
              <w:rPr>
                <w:noProof/>
                <w:webHidden/>
              </w:rPr>
              <w:tab/>
            </w:r>
            <w:r w:rsidR="00476894">
              <w:rPr>
                <w:noProof/>
                <w:webHidden/>
              </w:rPr>
              <w:fldChar w:fldCharType="begin"/>
            </w:r>
            <w:r w:rsidR="00476894">
              <w:rPr>
                <w:noProof/>
                <w:webHidden/>
              </w:rPr>
              <w:instrText xml:space="preserve"> PAGEREF _Toc82701316 \h </w:instrText>
            </w:r>
            <w:r w:rsidR="00476894">
              <w:rPr>
                <w:noProof/>
                <w:webHidden/>
              </w:rPr>
            </w:r>
            <w:r w:rsidR="00476894">
              <w:rPr>
                <w:noProof/>
                <w:webHidden/>
              </w:rPr>
              <w:fldChar w:fldCharType="separate"/>
            </w:r>
            <w:r w:rsidR="00476894">
              <w:rPr>
                <w:noProof/>
                <w:webHidden/>
              </w:rPr>
              <w:t>35</w:t>
            </w:r>
            <w:r w:rsidR="00476894">
              <w:rPr>
                <w:noProof/>
                <w:webHidden/>
              </w:rPr>
              <w:fldChar w:fldCharType="end"/>
            </w:r>
          </w:hyperlink>
        </w:p>
        <w:p w14:paraId="0110E3E0" w14:textId="03BA76E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7" w:history="1">
            <w:r w:rsidR="00476894" w:rsidRPr="0063605A">
              <w:rPr>
                <w:rStyle w:val="Hyperlink"/>
                <w:noProof/>
                <w:lang w:val="en-CA"/>
              </w:rPr>
              <w:t>3.4.2</w:t>
            </w:r>
            <w:r w:rsidR="00476894">
              <w:rPr>
                <w:rFonts w:asciiTheme="minorHAnsi" w:eastAsiaTheme="minorEastAsia" w:hAnsiTheme="minorHAnsi" w:cstheme="minorBidi"/>
                <w:noProof/>
                <w:szCs w:val="22"/>
                <w:lang w:val="en-GB" w:eastAsia="en-GB"/>
              </w:rPr>
              <w:tab/>
            </w:r>
            <w:r w:rsidR="00476894" w:rsidRPr="0063605A">
              <w:rPr>
                <w:rStyle w:val="Hyperlink"/>
                <w:noProof/>
                <w:lang w:eastAsia="de-DE"/>
              </w:rPr>
              <w:t>High precision (1/16 pel) motion compensation and motion vector storage</w:t>
            </w:r>
            <w:r w:rsidR="00476894">
              <w:rPr>
                <w:noProof/>
                <w:webHidden/>
              </w:rPr>
              <w:tab/>
            </w:r>
            <w:r w:rsidR="00476894">
              <w:rPr>
                <w:noProof/>
                <w:webHidden/>
              </w:rPr>
              <w:fldChar w:fldCharType="begin"/>
            </w:r>
            <w:r w:rsidR="00476894">
              <w:rPr>
                <w:noProof/>
                <w:webHidden/>
              </w:rPr>
              <w:instrText xml:space="preserve"> PAGEREF _Toc82701317 \h </w:instrText>
            </w:r>
            <w:r w:rsidR="00476894">
              <w:rPr>
                <w:noProof/>
                <w:webHidden/>
              </w:rPr>
            </w:r>
            <w:r w:rsidR="00476894">
              <w:rPr>
                <w:noProof/>
                <w:webHidden/>
              </w:rPr>
              <w:fldChar w:fldCharType="separate"/>
            </w:r>
            <w:r w:rsidR="00476894">
              <w:rPr>
                <w:noProof/>
                <w:webHidden/>
              </w:rPr>
              <w:t>38</w:t>
            </w:r>
            <w:r w:rsidR="00476894">
              <w:rPr>
                <w:noProof/>
                <w:webHidden/>
              </w:rPr>
              <w:fldChar w:fldCharType="end"/>
            </w:r>
          </w:hyperlink>
        </w:p>
        <w:p w14:paraId="0002B5B6" w14:textId="3EF57093"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8" w:history="1">
            <w:r w:rsidR="00476894" w:rsidRPr="0063605A">
              <w:rPr>
                <w:rStyle w:val="Hyperlink"/>
                <w:noProof/>
                <w:lang w:val="en-CA"/>
              </w:rPr>
              <w:t>3.4.3</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Merge mode with MVD (MMVD)</w:t>
            </w:r>
            <w:r w:rsidR="00476894">
              <w:rPr>
                <w:noProof/>
                <w:webHidden/>
              </w:rPr>
              <w:tab/>
            </w:r>
            <w:r w:rsidR="00476894">
              <w:rPr>
                <w:noProof/>
                <w:webHidden/>
              </w:rPr>
              <w:fldChar w:fldCharType="begin"/>
            </w:r>
            <w:r w:rsidR="00476894">
              <w:rPr>
                <w:noProof/>
                <w:webHidden/>
              </w:rPr>
              <w:instrText xml:space="preserve"> PAGEREF _Toc82701318 \h </w:instrText>
            </w:r>
            <w:r w:rsidR="00476894">
              <w:rPr>
                <w:noProof/>
                <w:webHidden/>
              </w:rPr>
            </w:r>
            <w:r w:rsidR="00476894">
              <w:rPr>
                <w:noProof/>
                <w:webHidden/>
              </w:rPr>
              <w:fldChar w:fldCharType="separate"/>
            </w:r>
            <w:r w:rsidR="00476894">
              <w:rPr>
                <w:noProof/>
                <w:webHidden/>
              </w:rPr>
              <w:t>38</w:t>
            </w:r>
            <w:r w:rsidR="00476894">
              <w:rPr>
                <w:noProof/>
                <w:webHidden/>
              </w:rPr>
              <w:fldChar w:fldCharType="end"/>
            </w:r>
          </w:hyperlink>
        </w:p>
        <w:p w14:paraId="0301B67A" w14:textId="1523B6AB"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19" w:history="1">
            <w:r w:rsidR="00476894" w:rsidRPr="0063605A">
              <w:rPr>
                <w:rStyle w:val="Hyperlink"/>
                <w:noProof/>
                <w:lang w:val="en-CA"/>
              </w:rPr>
              <w:t>3.4.4</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Symmetric MVD coding</w:t>
            </w:r>
            <w:r w:rsidR="00476894">
              <w:rPr>
                <w:noProof/>
                <w:webHidden/>
              </w:rPr>
              <w:tab/>
            </w:r>
            <w:r w:rsidR="00476894">
              <w:rPr>
                <w:noProof/>
                <w:webHidden/>
              </w:rPr>
              <w:fldChar w:fldCharType="begin"/>
            </w:r>
            <w:r w:rsidR="00476894">
              <w:rPr>
                <w:noProof/>
                <w:webHidden/>
              </w:rPr>
              <w:instrText xml:space="preserve"> PAGEREF _Toc82701319 \h </w:instrText>
            </w:r>
            <w:r w:rsidR="00476894">
              <w:rPr>
                <w:noProof/>
                <w:webHidden/>
              </w:rPr>
            </w:r>
            <w:r w:rsidR="00476894">
              <w:rPr>
                <w:noProof/>
                <w:webHidden/>
              </w:rPr>
              <w:fldChar w:fldCharType="separate"/>
            </w:r>
            <w:r w:rsidR="00476894">
              <w:rPr>
                <w:noProof/>
                <w:webHidden/>
              </w:rPr>
              <w:t>40</w:t>
            </w:r>
            <w:r w:rsidR="00476894">
              <w:rPr>
                <w:noProof/>
                <w:webHidden/>
              </w:rPr>
              <w:fldChar w:fldCharType="end"/>
            </w:r>
          </w:hyperlink>
        </w:p>
        <w:p w14:paraId="73C21D80" w14:textId="35960D8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0" w:history="1">
            <w:r w:rsidR="00476894" w:rsidRPr="0063605A">
              <w:rPr>
                <w:rStyle w:val="Hyperlink"/>
                <w:noProof/>
                <w:lang w:val="en-CA"/>
              </w:rPr>
              <w:t>3.4.5</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Affine motion compensated prediction</w:t>
            </w:r>
            <w:r w:rsidR="00476894">
              <w:rPr>
                <w:noProof/>
                <w:webHidden/>
              </w:rPr>
              <w:tab/>
            </w:r>
            <w:r w:rsidR="00476894">
              <w:rPr>
                <w:noProof/>
                <w:webHidden/>
              </w:rPr>
              <w:fldChar w:fldCharType="begin"/>
            </w:r>
            <w:r w:rsidR="00476894">
              <w:rPr>
                <w:noProof/>
                <w:webHidden/>
              </w:rPr>
              <w:instrText xml:space="preserve"> PAGEREF _Toc82701320 \h </w:instrText>
            </w:r>
            <w:r w:rsidR="00476894">
              <w:rPr>
                <w:noProof/>
                <w:webHidden/>
              </w:rPr>
            </w:r>
            <w:r w:rsidR="00476894">
              <w:rPr>
                <w:noProof/>
                <w:webHidden/>
              </w:rPr>
              <w:fldChar w:fldCharType="separate"/>
            </w:r>
            <w:r w:rsidR="00476894">
              <w:rPr>
                <w:noProof/>
                <w:webHidden/>
              </w:rPr>
              <w:t>40</w:t>
            </w:r>
            <w:r w:rsidR="00476894">
              <w:rPr>
                <w:noProof/>
                <w:webHidden/>
              </w:rPr>
              <w:fldChar w:fldCharType="end"/>
            </w:r>
          </w:hyperlink>
        </w:p>
        <w:p w14:paraId="78F2ADB8" w14:textId="153F9906"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1" w:history="1">
            <w:r w:rsidR="00476894" w:rsidRPr="0063605A">
              <w:rPr>
                <w:rStyle w:val="Hyperlink"/>
                <w:noProof/>
                <w:lang w:val="en-CA"/>
              </w:rPr>
              <w:t>3.4.6</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Subblock-based temporal motion vector prediction (SbTMVP)</w:t>
            </w:r>
            <w:r w:rsidR="00476894">
              <w:rPr>
                <w:noProof/>
                <w:webHidden/>
              </w:rPr>
              <w:tab/>
            </w:r>
            <w:r w:rsidR="00476894">
              <w:rPr>
                <w:noProof/>
                <w:webHidden/>
              </w:rPr>
              <w:fldChar w:fldCharType="begin"/>
            </w:r>
            <w:r w:rsidR="00476894">
              <w:rPr>
                <w:noProof/>
                <w:webHidden/>
              </w:rPr>
              <w:instrText xml:space="preserve"> PAGEREF _Toc82701321 \h </w:instrText>
            </w:r>
            <w:r w:rsidR="00476894">
              <w:rPr>
                <w:noProof/>
                <w:webHidden/>
              </w:rPr>
            </w:r>
            <w:r w:rsidR="00476894">
              <w:rPr>
                <w:noProof/>
                <w:webHidden/>
              </w:rPr>
              <w:fldChar w:fldCharType="separate"/>
            </w:r>
            <w:r w:rsidR="00476894">
              <w:rPr>
                <w:noProof/>
                <w:webHidden/>
              </w:rPr>
              <w:t>47</w:t>
            </w:r>
            <w:r w:rsidR="00476894">
              <w:rPr>
                <w:noProof/>
                <w:webHidden/>
              </w:rPr>
              <w:fldChar w:fldCharType="end"/>
            </w:r>
          </w:hyperlink>
        </w:p>
        <w:p w14:paraId="10FF5652" w14:textId="5FC399A2"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2" w:history="1">
            <w:r w:rsidR="00476894" w:rsidRPr="0063605A">
              <w:rPr>
                <w:rStyle w:val="Hyperlink"/>
                <w:noProof/>
                <w:lang w:val="en-CA"/>
              </w:rPr>
              <w:t>3.4.7</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Adaptive motion vector resolution (AMVR)</w:t>
            </w:r>
            <w:r w:rsidR="00476894">
              <w:rPr>
                <w:noProof/>
                <w:webHidden/>
              </w:rPr>
              <w:tab/>
            </w:r>
            <w:r w:rsidR="00476894">
              <w:rPr>
                <w:noProof/>
                <w:webHidden/>
              </w:rPr>
              <w:fldChar w:fldCharType="begin"/>
            </w:r>
            <w:r w:rsidR="00476894">
              <w:rPr>
                <w:noProof/>
                <w:webHidden/>
              </w:rPr>
              <w:instrText xml:space="preserve"> PAGEREF _Toc82701322 \h </w:instrText>
            </w:r>
            <w:r w:rsidR="00476894">
              <w:rPr>
                <w:noProof/>
                <w:webHidden/>
              </w:rPr>
            </w:r>
            <w:r w:rsidR="00476894">
              <w:rPr>
                <w:noProof/>
                <w:webHidden/>
              </w:rPr>
              <w:fldChar w:fldCharType="separate"/>
            </w:r>
            <w:r w:rsidR="00476894">
              <w:rPr>
                <w:noProof/>
                <w:webHidden/>
              </w:rPr>
              <w:t>48</w:t>
            </w:r>
            <w:r w:rsidR="00476894">
              <w:rPr>
                <w:noProof/>
                <w:webHidden/>
              </w:rPr>
              <w:fldChar w:fldCharType="end"/>
            </w:r>
          </w:hyperlink>
        </w:p>
        <w:p w14:paraId="2E9F3F9D" w14:textId="63B97268"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3" w:history="1">
            <w:r w:rsidR="00476894" w:rsidRPr="0063605A">
              <w:rPr>
                <w:rStyle w:val="Hyperlink"/>
                <w:noProof/>
                <w:lang w:val="en-CA"/>
              </w:rPr>
              <w:t>3.4.8</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Bi-prediction with CU-level weight (BCW)</w:t>
            </w:r>
            <w:r w:rsidR="00476894">
              <w:rPr>
                <w:noProof/>
                <w:webHidden/>
              </w:rPr>
              <w:tab/>
            </w:r>
            <w:r w:rsidR="00476894">
              <w:rPr>
                <w:noProof/>
                <w:webHidden/>
              </w:rPr>
              <w:fldChar w:fldCharType="begin"/>
            </w:r>
            <w:r w:rsidR="00476894">
              <w:rPr>
                <w:noProof/>
                <w:webHidden/>
              </w:rPr>
              <w:instrText xml:space="preserve"> PAGEREF _Toc82701323 \h </w:instrText>
            </w:r>
            <w:r w:rsidR="00476894">
              <w:rPr>
                <w:noProof/>
                <w:webHidden/>
              </w:rPr>
            </w:r>
            <w:r w:rsidR="00476894">
              <w:rPr>
                <w:noProof/>
                <w:webHidden/>
              </w:rPr>
              <w:fldChar w:fldCharType="separate"/>
            </w:r>
            <w:r w:rsidR="00476894">
              <w:rPr>
                <w:noProof/>
                <w:webHidden/>
              </w:rPr>
              <w:t>49</w:t>
            </w:r>
            <w:r w:rsidR="00476894">
              <w:rPr>
                <w:noProof/>
                <w:webHidden/>
              </w:rPr>
              <w:fldChar w:fldCharType="end"/>
            </w:r>
          </w:hyperlink>
        </w:p>
        <w:p w14:paraId="2E5829E0" w14:textId="2209EB55"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4" w:history="1">
            <w:r w:rsidR="00476894" w:rsidRPr="0063605A">
              <w:rPr>
                <w:rStyle w:val="Hyperlink"/>
                <w:noProof/>
                <w:lang w:val="en-CA"/>
              </w:rPr>
              <w:t>3.4.9</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Bi-</w:t>
            </w:r>
            <w:r w:rsidR="00476894" w:rsidRPr="0063605A">
              <w:rPr>
                <w:rStyle w:val="Hyperlink"/>
                <w:noProof/>
              </w:rPr>
              <w:t>directional optical flow (BDOF)</w:t>
            </w:r>
            <w:r w:rsidR="00476894">
              <w:rPr>
                <w:noProof/>
                <w:webHidden/>
              </w:rPr>
              <w:tab/>
            </w:r>
            <w:r w:rsidR="00476894">
              <w:rPr>
                <w:noProof/>
                <w:webHidden/>
              </w:rPr>
              <w:fldChar w:fldCharType="begin"/>
            </w:r>
            <w:r w:rsidR="00476894">
              <w:rPr>
                <w:noProof/>
                <w:webHidden/>
              </w:rPr>
              <w:instrText xml:space="preserve"> PAGEREF _Toc82701324 \h </w:instrText>
            </w:r>
            <w:r w:rsidR="00476894">
              <w:rPr>
                <w:noProof/>
                <w:webHidden/>
              </w:rPr>
            </w:r>
            <w:r w:rsidR="00476894">
              <w:rPr>
                <w:noProof/>
                <w:webHidden/>
              </w:rPr>
              <w:fldChar w:fldCharType="separate"/>
            </w:r>
            <w:r w:rsidR="00476894">
              <w:rPr>
                <w:noProof/>
                <w:webHidden/>
              </w:rPr>
              <w:t>50</w:t>
            </w:r>
            <w:r w:rsidR="00476894">
              <w:rPr>
                <w:noProof/>
                <w:webHidden/>
              </w:rPr>
              <w:fldChar w:fldCharType="end"/>
            </w:r>
          </w:hyperlink>
        </w:p>
        <w:p w14:paraId="074B46ED" w14:textId="12AC2570"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5" w:history="1">
            <w:r w:rsidR="00476894" w:rsidRPr="0063605A">
              <w:rPr>
                <w:rStyle w:val="Hyperlink"/>
                <w:noProof/>
                <w:lang w:eastAsia="zh-CN"/>
              </w:rPr>
              <w:t>3.4.10</w:t>
            </w:r>
            <w:r w:rsidR="00476894">
              <w:rPr>
                <w:rFonts w:asciiTheme="minorHAnsi" w:eastAsiaTheme="minorEastAsia" w:hAnsiTheme="minorHAnsi" w:cstheme="minorBidi"/>
                <w:noProof/>
                <w:szCs w:val="22"/>
                <w:lang w:val="en-GB" w:eastAsia="en-GB"/>
              </w:rPr>
              <w:tab/>
            </w:r>
            <w:r w:rsidR="00476894" w:rsidRPr="0063605A">
              <w:rPr>
                <w:rStyle w:val="Hyperlink"/>
                <w:noProof/>
                <w:lang w:eastAsia="zh-CN"/>
              </w:rPr>
              <w:t>Decoder side motion vector refinement (DMVR)</w:t>
            </w:r>
            <w:r w:rsidR="00476894">
              <w:rPr>
                <w:noProof/>
                <w:webHidden/>
              </w:rPr>
              <w:tab/>
            </w:r>
            <w:r w:rsidR="00476894">
              <w:rPr>
                <w:noProof/>
                <w:webHidden/>
              </w:rPr>
              <w:fldChar w:fldCharType="begin"/>
            </w:r>
            <w:r w:rsidR="00476894">
              <w:rPr>
                <w:noProof/>
                <w:webHidden/>
              </w:rPr>
              <w:instrText xml:space="preserve"> PAGEREF _Toc82701325 \h </w:instrText>
            </w:r>
            <w:r w:rsidR="00476894">
              <w:rPr>
                <w:noProof/>
                <w:webHidden/>
              </w:rPr>
            </w:r>
            <w:r w:rsidR="00476894">
              <w:rPr>
                <w:noProof/>
                <w:webHidden/>
              </w:rPr>
              <w:fldChar w:fldCharType="separate"/>
            </w:r>
            <w:r w:rsidR="00476894">
              <w:rPr>
                <w:noProof/>
                <w:webHidden/>
              </w:rPr>
              <w:t>52</w:t>
            </w:r>
            <w:r w:rsidR="00476894">
              <w:rPr>
                <w:noProof/>
                <w:webHidden/>
              </w:rPr>
              <w:fldChar w:fldCharType="end"/>
            </w:r>
          </w:hyperlink>
        </w:p>
        <w:p w14:paraId="6DECAFB0" w14:textId="3C6087F3"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6" w:history="1">
            <w:r w:rsidR="00476894" w:rsidRPr="0063605A">
              <w:rPr>
                <w:rStyle w:val="Hyperlink"/>
                <w:noProof/>
                <w:lang w:eastAsia="zh-CN"/>
              </w:rPr>
              <w:t>3.4.11</w:t>
            </w:r>
            <w:r w:rsidR="00476894">
              <w:rPr>
                <w:rFonts w:asciiTheme="minorHAnsi" w:eastAsiaTheme="minorEastAsia" w:hAnsiTheme="minorHAnsi" w:cstheme="minorBidi"/>
                <w:noProof/>
                <w:szCs w:val="22"/>
                <w:lang w:val="en-GB" w:eastAsia="en-GB"/>
              </w:rPr>
              <w:tab/>
            </w:r>
            <w:r w:rsidR="00476894" w:rsidRPr="0063605A">
              <w:rPr>
                <w:rStyle w:val="Hyperlink"/>
                <w:noProof/>
                <w:lang w:eastAsia="zh-CN"/>
              </w:rPr>
              <w:t>Geometric partitioning mode (GPM)</w:t>
            </w:r>
            <w:r w:rsidR="00476894">
              <w:rPr>
                <w:noProof/>
                <w:webHidden/>
              </w:rPr>
              <w:tab/>
            </w:r>
            <w:r w:rsidR="00476894">
              <w:rPr>
                <w:noProof/>
                <w:webHidden/>
              </w:rPr>
              <w:fldChar w:fldCharType="begin"/>
            </w:r>
            <w:r w:rsidR="00476894">
              <w:rPr>
                <w:noProof/>
                <w:webHidden/>
              </w:rPr>
              <w:instrText xml:space="preserve"> PAGEREF _Toc82701326 \h </w:instrText>
            </w:r>
            <w:r w:rsidR="00476894">
              <w:rPr>
                <w:noProof/>
                <w:webHidden/>
              </w:rPr>
            </w:r>
            <w:r w:rsidR="00476894">
              <w:rPr>
                <w:noProof/>
                <w:webHidden/>
              </w:rPr>
              <w:fldChar w:fldCharType="separate"/>
            </w:r>
            <w:r w:rsidR="00476894">
              <w:rPr>
                <w:noProof/>
                <w:webHidden/>
              </w:rPr>
              <w:t>54</w:t>
            </w:r>
            <w:r w:rsidR="00476894">
              <w:rPr>
                <w:noProof/>
                <w:webHidden/>
              </w:rPr>
              <w:fldChar w:fldCharType="end"/>
            </w:r>
          </w:hyperlink>
        </w:p>
        <w:p w14:paraId="2C1CD89E" w14:textId="022117DC"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7" w:history="1">
            <w:r w:rsidR="00476894" w:rsidRPr="0063605A">
              <w:rPr>
                <w:rStyle w:val="Hyperlink"/>
                <w:noProof/>
                <w:lang w:val="en-CA"/>
              </w:rPr>
              <w:t>3.4.12</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Combined inter and intra prediction (CIIP)</w:t>
            </w:r>
            <w:r w:rsidR="00476894">
              <w:rPr>
                <w:noProof/>
                <w:webHidden/>
              </w:rPr>
              <w:tab/>
            </w:r>
            <w:r w:rsidR="00476894">
              <w:rPr>
                <w:noProof/>
                <w:webHidden/>
              </w:rPr>
              <w:fldChar w:fldCharType="begin"/>
            </w:r>
            <w:r w:rsidR="00476894">
              <w:rPr>
                <w:noProof/>
                <w:webHidden/>
              </w:rPr>
              <w:instrText xml:space="preserve"> PAGEREF _Toc82701327 \h </w:instrText>
            </w:r>
            <w:r w:rsidR="00476894">
              <w:rPr>
                <w:noProof/>
                <w:webHidden/>
              </w:rPr>
            </w:r>
            <w:r w:rsidR="00476894">
              <w:rPr>
                <w:noProof/>
                <w:webHidden/>
              </w:rPr>
              <w:fldChar w:fldCharType="separate"/>
            </w:r>
            <w:r w:rsidR="00476894">
              <w:rPr>
                <w:noProof/>
                <w:webHidden/>
              </w:rPr>
              <w:t>56</w:t>
            </w:r>
            <w:r w:rsidR="00476894">
              <w:rPr>
                <w:noProof/>
                <w:webHidden/>
              </w:rPr>
              <w:fldChar w:fldCharType="end"/>
            </w:r>
          </w:hyperlink>
        </w:p>
        <w:p w14:paraId="69AEEB9B" w14:textId="13FD089F"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8" w:history="1">
            <w:r w:rsidR="00476894" w:rsidRPr="0063605A">
              <w:rPr>
                <w:rStyle w:val="Hyperlink"/>
                <w:noProof/>
                <w:lang w:val="en-CA"/>
              </w:rPr>
              <w:t>3.4.13</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Reference picture resampling (RPR)</w:t>
            </w:r>
            <w:r w:rsidR="00476894">
              <w:rPr>
                <w:noProof/>
                <w:webHidden/>
              </w:rPr>
              <w:tab/>
            </w:r>
            <w:r w:rsidR="00476894">
              <w:rPr>
                <w:noProof/>
                <w:webHidden/>
              </w:rPr>
              <w:fldChar w:fldCharType="begin"/>
            </w:r>
            <w:r w:rsidR="00476894">
              <w:rPr>
                <w:noProof/>
                <w:webHidden/>
              </w:rPr>
              <w:instrText xml:space="preserve"> PAGEREF _Toc82701328 \h </w:instrText>
            </w:r>
            <w:r w:rsidR="00476894">
              <w:rPr>
                <w:noProof/>
                <w:webHidden/>
              </w:rPr>
            </w:r>
            <w:r w:rsidR="00476894">
              <w:rPr>
                <w:noProof/>
                <w:webHidden/>
              </w:rPr>
              <w:fldChar w:fldCharType="separate"/>
            </w:r>
            <w:r w:rsidR="00476894">
              <w:rPr>
                <w:noProof/>
                <w:webHidden/>
              </w:rPr>
              <w:t>57</w:t>
            </w:r>
            <w:r w:rsidR="00476894">
              <w:rPr>
                <w:noProof/>
                <w:webHidden/>
              </w:rPr>
              <w:fldChar w:fldCharType="end"/>
            </w:r>
          </w:hyperlink>
        </w:p>
        <w:p w14:paraId="76917AB6" w14:textId="4375FD32"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29" w:history="1">
            <w:r w:rsidR="00476894" w:rsidRPr="0063605A">
              <w:rPr>
                <w:rStyle w:val="Hyperlink"/>
                <w:noProof/>
                <w:lang w:val="en-CA"/>
              </w:rPr>
              <w:t>3.4.14</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Miscellaneous inter prediction aspects</w:t>
            </w:r>
            <w:r w:rsidR="00476894">
              <w:rPr>
                <w:noProof/>
                <w:webHidden/>
              </w:rPr>
              <w:tab/>
            </w:r>
            <w:r w:rsidR="00476894">
              <w:rPr>
                <w:noProof/>
                <w:webHidden/>
              </w:rPr>
              <w:fldChar w:fldCharType="begin"/>
            </w:r>
            <w:r w:rsidR="00476894">
              <w:rPr>
                <w:noProof/>
                <w:webHidden/>
              </w:rPr>
              <w:instrText xml:space="preserve"> PAGEREF _Toc82701329 \h </w:instrText>
            </w:r>
            <w:r w:rsidR="00476894">
              <w:rPr>
                <w:noProof/>
                <w:webHidden/>
              </w:rPr>
            </w:r>
            <w:r w:rsidR="00476894">
              <w:rPr>
                <w:noProof/>
                <w:webHidden/>
              </w:rPr>
              <w:fldChar w:fldCharType="separate"/>
            </w:r>
            <w:r w:rsidR="00476894">
              <w:rPr>
                <w:noProof/>
                <w:webHidden/>
              </w:rPr>
              <w:t>58</w:t>
            </w:r>
            <w:r w:rsidR="00476894">
              <w:rPr>
                <w:noProof/>
                <w:webHidden/>
              </w:rPr>
              <w:fldChar w:fldCharType="end"/>
            </w:r>
          </w:hyperlink>
        </w:p>
        <w:p w14:paraId="461D9D6A" w14:textId="4F368E6F" w:rsidR="00476894" w:rsidRDefault="005C083B">
          <w:pPr>
            <w:pStyle w:val="TOC2"/>
            <w:rPr>
              <w:rFonts w:asciiTheme="minorHAnsi" w:eastAsiaTheme="minorEastAsia" w:hAnsiTheme="minorHAnsi" w:cstheme="minorBidi"/>
              <w:noProof/>
              <w:szCs w:val="22"/>
              <w:lang w:val="en-GB" w:eastAsia="en-GB"/>
            </w:rPr>
          </w:pPr>
          <w:hyperlink w:anchor="_Toc82701330" w:history="1">
            <w:r w:rsidR="00476894" w:rsidRPr="0063605A">
              <w:rPr>
                <w:rStyle w:val="Hyperlink"/>
                <w:rFonts w:eastAsia="Malgun Gothic"/>
                <w:noProof/>
                <w:lang w:val="en-CA" w:eastAsia="ko-KR"/>
              </w:rPr>
              <w:t>3.5</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Transform and quantization</w:t>
            </w:r>
            <w:r w:rsidR="00476894">
              <w:rPr>
                <w:noProof/>
                <w:webHidden/>
              </w:rPr>
              <w:tab/>
            </w:r>
            <w:r w:rsidR="00476894">
              <w:rPr>
                <w:noProof/>
                <w:webHidden/>
              </w:rPr>
              <w:fldChar w:fldCharType="begin"/>
            </w:r>
            <w:r w:rsidR="00476894">
              <w:rPr>
                <w:noProof/>
                <w:webHidden/>
              </w:rPr>
              <w:instrText xml:space="preserve"> PAGEREF _Toc82701330 \h </w:instrText>
            </w:r>
            <w:r w:rsidR="00476894">
              <w:rPr>
                <w:noProof/>
                <w:webHidden/>
              </w:rPr>
            </w:r>
            <w:r w:rsidR="00476894">
              <w:rPr>
                <w:noProof/>
                <w:webHidden/>
              </w:rPr>
              <w:fldChar w:fldCharType="separate"/>
            </w:r>
            <w:r w:rsidR="00476894">
              <w:rPr>
                <w:noProof/>
                <w:webHidden/>
              </w:rPr>
              <w:t>58</w:t>
            </w:r>
            <w:r w:rsidR="00476894">
              <w:rPr>
                <w:noProof/>
                <w:webHidden/>
              </w:rPr>
              <w:fldChar w:fldCharType="end"/>
            </w:r>
          </w:hyperlink>
        </w:p>
        <w:p w14:paraId="792CCABD" w14:textId="029286E0"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1" w:history="1">
            <w:r w:rsidR="00476894" w:rsidRPr="0063605A">
              <w:rPr>
                <w:rStyle w:val="Hyperlink"/>
                <w:rFonts w:eastAsia="Malgun Gothic"/>
                <w:noProof/>
                <w:lang w:val="en-CA" w:eastAsia="ko-KR"/>
              </w:rPr>
              <w:t>3.5.1</w:t>
            </w:r>
            <w:r w:rsidR="00476894">
              <w:rPr>
                <w:rFonts w:asciiTheme="minorHAnsi" w:eastAsiaTheme="minorEastAsia" w:hAnsiTheme="minorHAnsi" w:cstheme="minorBidi"/>
                <w:noProof/>
                <w:szCs w:val="22"/>
                <w:lang w:val="en-GB" w:eastAsia="en-GB"/>
              </w:rPr>
              <w:tab/>
            </w:r>
            <w:r w:rsidR="00476894" w:rsidRPr="0063605A">
              <w:rPr>
                <w:rStyle w:val="Hyperlink"/>
                <w:rFonts w:eastAsia="Malgun Gothic"/>
                <w:noProof/>
                <w:lang w:val="en-CA" w:eastAsia="ko-KR"/>
              </w:rPr>
              <w:t xml:space="preserve">Large </w:t>
            </w:r>
            <w:r w:rsidR="00476894" w:rsidRPr="0063605A">
              <w:rPr>
                <w:rStyle w:val="Hyperlink"/>
                <w:noProof/>
                <w:lang w:val="en-CA"/>
              </w:rPr>
              <w:t>block-size transforms with high-frequency zeroing</w:t>
            </w:r>
            <w:r w:rsidR="00476894">
              <w:rPr>
                <w:noProof/>
                <w:webHidden/>
              </w:rPr>
              <w:tab/>
            </w:r>
            <w:r w:rsidR="00476894">
              <w:rPr>
                <w:noProof/>
                <w:webHidden/>
              </w:rPr>
              <w:fldChar w:fldCharType="begin"/>
            </w:r>
            <w:r w:rsidR="00476894">
              <w:rPr>
                <w:noProof/>
                <w:webHidden/>
              </w:rPr>
              <w:instrText xml:space="preserve"> PAGEREF _Toc82701331 \h </w:instrText>
            </w:r>
            <w:r w:rsidR="00476894">
              <w:rPr>
                <w:noProof/>
                <w:webHidden/>
              </w:rPr>
            </w:r>
            <w:r w:rsidR="00476894">
              <w:rPr>
                <w:noProof/>
                <w:webHidden/>
              </w:rPr>
              <w:fldChar w:fldCharType="separate"/>
            </w:r>
            <w:r w:rsidR="00476894">
              <w:rPr>
                <w:noProof/>
                <w:webHidden/>
              </w:rPr>
              <w:t>58</w:t>
            </w:r>
            <w:r w:rsidR="00476894">
              <w:rPr>
                <w:noProof/>
                <w:webHidden/>
              </w:rPr>
              <w:fldChar w:fldCharType="end"/>
            </w:r>
          </w:hyperlink>
        </w:p>
        <w:p w14:paraId="466AAFB1" w14:textId="7C42A428"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2" w:history="1">
            <w:r w:rsidR="00476894" w:rsidRPr="0063605A">
              <w:rPr>
                <w:rStyle w:val="Hyperlink"/>
                <w:noProof/>
                <w:lang w:val="en-CA"/>
              </w:rPr>
              <w:t>3.5.2</w:t>
            </w:r>
            <w:r w:rsidR="00476894">
              <w:rPr>
                <w:rFonts w:asciiTheme="minorHAnsi" w:eastAsiaTheme="minorEastAsia" w:hAnsiTheme="minorHAnsi" w:cstheme="minorBidi"/>
                <w:noProof/>
                <w:szCs w:val="22"/>
                <w:lang w:val="en-GB" w:eastAsia="en-GB"/>
              </w:rPr>
              <w:tab/>
            </w:r>
            <w:r w:rsidR="00476894" w:rsidRPr="0063605A">
              <w:rPr>
                <w:rStyle w:val="Hyperlink"/>
                <w:rFonts w:eastAsia="Malgun Gothic"/>
                <w:noProof/>
                <w:lang w:val="en-CA" w:eastAsia="ko-KR"/>
              </w:rPr>
              <w:t>Multiple</w:t>
            </w:r>
            <w:r w:rsidR="00476894" w:rsidRPr="0063605A">
              <w:rPr>
                <w:rStyle w:val="Hyperlink"/>
                <w:noProof/>
                <w:lang w:val="en-CA"/>
              </w:rPr>
              <w:t xml:space="preserve"> transform selection (MTS) for core transform</w:t>
            </w:r>
            <w:r w:rsidR="00476894">
              <w:rPr>
                <w:noProof/>
                <w:webHidden/>
              </w:rPr>
              <w:tab/>
            </w:r>
            <w:r w:rsidR="00476894">
              <w:rPr>
                <w:noProof/>
                <w:webHidden/>
              </w:rPr>
              <w:fldChar w:fldCharType="begin"/>
            </w:r>
            <w:r w:rsidR="00476894">
              <w:rPr>
                <w:noProof/>
                <w:webHidden/>
              </w:rPr>
              <w:instrText xml:space="preserve"> PAGEREF _Toc82701332 \h </w:instrText>
            </w:r>
            <w:r w:rsidR="00476894">
              <w:rPr>
                <w:noProof/>
                <w:webHidden/>
              </w:rPr>
            </w:r>
            <w:r w:rsidR="00476894">
              <w:rPr>
                <w:noProof/>
                <w:webHidden/>
              </w:rPr>
              <w:fldChar w:fldCharType="separate"/>
            </w:r>
            <w:r w:rsidR="00476894">
              <w:rPr>
                <w:noProof/>
                <w:webHidden/>
              </w:rPr>
              <w:t>58</w:t>
            </w:r>
            <w:r w:rsidR="00476894">
              <w:rPr>
                <w:noProof/>
                <w:webHidden/>
              </w:rPr>
              <w:fldChar w:fldCharType="end"/>
            </w:r>
          </w:hyperlink>
        </w:p>
        <w:p w14:paraId="05E2FD09" w14:textId="07EF6C5C"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3" w:history="1">
            <w:r w:rsidR="00476894" w:rsidRPr="0063605A">
              <w:rPr>
                <w:rStyle w:val="Hyperlink"/>
                <w:rFonts w:eastAsia="Malgun Gothic"/>
                <w:noProof/>
                <w:lang w:val="en-CA" w:eastAsia="ko-KR"/>
              </w:rPr>
              <w:t>3.5.3</w:t>
            </w:r>
            <w:r w:rsidR="00476894">
              <w:rPr>
                <w:rFonts w:asciiTheme="minorHAnsi" w:eastAsiaTheme="minorEastAsia" w:hAnsiTheme="minorHAnsi" w:cstheme="minorBidi"/>
                <w:noProof/>
                <w:szCs w:val="22"/>
                <w:lang w:val="en-GB" w:eastAsia="en-GB"/>
              </w:rPr>
              <w:tab/>
            </w:r>
            <w:r w:rsidR="00476894" w:rsidRPr="0063605A">
              <w:rPr>
                <w:rStyle w:val="Hyperlink"/>
                <w:rFonts w:eastAsia="Malgun Gothic"/>
                <w:noProof/>
                <w:lang w:val="en-CA" w:eastAsia="ko-KR"/>
              </w:rPr>
              <w:t>Extended precision processing (EPP)</w:t>
            </w:r>
            <w:r w:rsidR="00476894">
              <w:rPr>
                <w:noProof/>
                <w:webHidden/>
              </w:rPr>
              <w:tab/>
            </w:r>
            <w:r w:rsidR="00476894">
              <w:rPr>
                <w:noProof/>
                <w:webHidden/>
              </w:rPr>
              <w:fldChar w:fldCharType="begin"/>
            </w:r>
            <w:r w:rsidR="00476894">
              <w:rPr>
                <w:noProof/>
                <w:webHidden/>
              </w:rPr>
              <w:instrText xml:space="preserve"> PAGEREF _Toc82701333 \h </w:instrText>
            </w:r>
            <w:r w:rsidR="00476894">
              <w:rPr>
                <w:noProof/>
                <w:webHidden/>
              </w:rPr>
            </w:r>
            <w:r w:rsidR="00476894">
              <w:rPr>
                <w:noProof/>
                <w:webHidden/>
              </w:rPr>
              <w:fldChar w:fldCharType="separate"/>
            </w:r>
            <w:r w:rsidR="00476894">
              <w:rPr>
                <w:noProof/>
                <w:webHidden/>
              </w:rPr>
              <w:t>59</w:t>
            </w:r>
            <w:r w:rsidR="00476894">
              <w:rPr>
                <w:noProof/>
                <w:webHidden/>
              </w:rPr>
              <w:fldChar w:fldCharType="end"/>
            </w:r>
          </w:hyperlink>
        </w:p>
        <w:p w14:paraId="7011ECAD" w14:textId="65D50D87"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4" w:history="1">
            <w:r w:rsidR="00476894" w:rsidRPr="0063605A">
              <w:rPr>
                <w:rStyle w:val="Hyperlink"/>
                <w:rFonts w:eastAsia="Malgun Gothic"/>
                <w:noProof/>
                <w:lang w:val="en-CA" w:eastAsia="ko-KR"/>
              </w:rPr>
              <w:t>3.5.4</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Low-frequency non-separable transform (LFNST)</w:t>
            </w:r>
            <w:r w:rsidR="00476894">
              <w:rPr>
                <w:noProof/>
                <w:webHidden/>
              </w:rPr>
              <w:tab/>
            </w:r>
            <w:r w:rsidR="00476894">
              <w:rPr>
                <w:noProof/>
                <w:webHidden/>
              </w:rPr>
              <w:fldChar w:fldCharType="begin"/>
            </w:r>
            <w:r w:rsidR="00476894">
              <w:rPr>
                <w:noProof/>
                <w:webHidden/>
              </w:rPr>
              <w:instrText xml:space="preserve"> PAGEREF _Toc82701334 \h </w:instrText>
            </w:r>
            <w:r w:rsidR="00476894">
              <w:rPr>
                <w:noProof/>
                <w:webHidden/>
              </w:rPr>
            </w:r>
            <w:r w:rsidR="00476894">
              <w:rPr>
                <w:noProof/>
                <w:webHidden/>
              </w:rPr>
              <w:fldChar w:fldCharType="separate"/>
            </w:r>
            <w:r w:rsidR="00476894">
              <w:rPr>
                <w:noProof/>
                <w:webHidden/>
              </w:rPr>
              <w:t>59</w:t>
            </w:r>
            <w:r w:rsidR="00476894">
              <w:rPr>
                <w:noProof/>
                <w:webHidden/>
              </w:rPr>
              <w:fldChar w:fldCharType="end"/>
            </w:r>
          </w:hyperlink>
        </w:p>
        <w:p w14:paraId="7AB1A1B4" w14:textId="13C0F637"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5" w:history="1">
            <w:r w:rsidR="00476894" w:rsidRPr="0063605A">
              <w:rPr>
                <w:rStyle w:val="Hyperlink"/>
                <w:noProof/>
                <w:lang w:val="en-CA" w:eastAsia="ko-KR"/>
              </w:rPr>
              <w:t>3.5.5</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Subblock transform (SBT)</w:t>
            </w:r>
            <w:r w:rsidR="00476894">
              <w:rPr>
                <w:noProof/>
                <w:webHidden/>
              </w:rPr>
              <w:tab/>
            </w:r>
            <w:r w:rsidR="00476894">
              <w:rPr>
                <w:noProof/>
                <w:webHidden/>
              </w:rPr>
              <w:fldChar w:fldCharType="begin"/>
            </w:r>
            <w:r w:rsidR="00476894">
              <w:rPr>
                <w:noProof/>
                <w:webHidden/>
              </w:rPr>
              <w:instrText xml:space="preserve"> PAGEREF _Toc82701335 \h </w:instrText>
            </w:r>
            <w:r w:rsidR="00476894">
              <w:rPr>
                <w:noProof/>
                <w:webHidden/>
              </w:rPr>
            </w:r>
            <w:r w:rsidR="00476894">
              <w:rPr>
                <w:noProof/>
                <w:webHidden/>
              </w:rPr>
              <w:fldChar w:fldCharType="separate"/>
            </w:r>
            <w:r w:rsidR="00476894">
              <w:rPr>
                <w:noProof/>
                <w:webHidden/>
              </w:rPr>
              <w:t>62</w:t>
            </w:r>
            <w:r w:rsidR="00476894">
              <w:rPr>
                <w:noProof/>
                <w:webHidden/>
              </w:rPr>
              <w:fldChar w:fldCharType="end"/>
            </w:r>
          </w:hyperlink>
        </w:p>
        <w:p w14:paraId="0B957626" w14:textId="7BFE2FB8"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6" w:history="1">
            <w:r w:rsidR="00476894" w:rsidRPr="0063605A">
              <w:rPr>
                <w:rStyle w:val="Hyperlink"/>
                <w:rFonts w:eastAsia="Malgun Gothic"/>
                <w:noProof/>
                <w:lang w:val="en-CA" w:eastAsia="ko-KR"/>
              </w:rPr>
              <w:t>3.5.6</w:t>
            </w:r>
            <w:r w:rsidR="00476894">
              <w:rPr>
                <w:rFonts w:asciiTheme="minorHAnsi" w:eastAsiaTheme="minorEastAsia" w:hAnsiTheme="minorHAnsi" w:cstheme="minorBidi"/>
                <w:noProof/>
                <w:szCs w:val="22"/>
                <w:lang w:val="en-GB" w:eastAsia="en-GB"/>
              </w:rPr>
              <w:tab/>
            </w:r>
            <w:r w:rsidR="00476894" w:rsidRPr="0063605A">
              <w:rPr>
                <w:rStyle w:val="Hyperlink"/>
                <w:rFonts w:eastAsia="Malgun Gothic"/>
                <w:noProof/>
                <w:lang w:val="en-CA" w:eastAsia="ko-KR"/>
              </w:rPr>
              <w:t>Quantization</w:t>
            </w:r>
            <w:r w:rsidR="00476894">
              <w:rPr>
                <w:noProof/>
                <w:webHidden/>
              </w:rPr>
              <w:tab/>
            </w:r>
            <w:r w:rsidR="00476894">
              <w:rPr>
                <w:noProof/>
                <w:webHidden/>
              </w:rPr>
              <w:fldChar w:fldCharType="begin"/>
            </w:r>
            <w:r w:rsidR="00476894">
              <w:rPr>
                <w:noProof/>
                <w:webHidden/>
              </w:rPr>
              <w:instrText xml:space="preserve"> PAGEREF _Toc82701336 \h </w:instrText>
            </w:r>
            <w:r w:rsidR="00476894">
              <w:rPr>
                <w:noProof/>
                <w:webHidden/>
              </w:rPr>
            </w:r>
            <w:r w:rsidR="00476894">
              <w:rPr>
                <w:noProof/>
                <w:webHidden/>
              </w:rPr>
              <w:fldChar w:fldCharType="separate"/>
            </w:r>
            <w:r w:rsidR="00476894">
              <w:rPr>
                <w:noProof/>
                <w:webHidden/>
              </w:rPr>
              <w:t>63</w:t>
            </w:r>
            <w:r w:rsidR="00476894">
              <w:rPr>
                <w:noProof/>
                <w:webHidden/>
              </w:rPr>
              <w:fldChar w:fldCharType="end"/>
            </w:r>
          </w:hyperlink>
        </w:p>
        <w:p w14:paraId="7FE237BD" w14:textId="3F980754"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7" w:history="1">
            <w:r w:rsidR="00476894" w:rsidRPr="0063605A">
              <w:rPr>
                <w:rStyle w:val="Hyperlink"/>
                <w:noProof/>
                <w:lang w:val="en-CA"/>
              </w:rPr>
              <w:t>3.5.7</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Joint coding of chroma residuals (JCCR)</w:t>
            </w:r>
            <w:r w:rsidR="00476894">
              <w:rPr>
                <w:noProof/>
                <w:webHidden/>
              </w:rPr>
              <w:tab/>
            </w:r>
            <w:r w:rsidR="00476894">
              <w:rPr>
                <w:noProof/>
                <w:webHidden/>
              </w:rPr>
              <w:fldChar w:fldCharType="begin"/>
            </w:r>
            <w:r w:rsidR="00476894">
              <w:rPr>
                <w:noProof/>
                <w:webHidden/>
              </w:rPr>
              <w:instrText xml:space="preserve"> PAGEREF _Toc82701337 \h </w:instrText>
            </w:r>
            <w:r w:rsidR="00476894">
              <w:rPr>
                <w:noProof/>
                <w:webHidden/>
              </w:rPr>
            </w:r>
            <w:r w:rsidR="00476894">
              <w:rPr>
                <w:noProof/>
                <w:webHidden/>
              </w:rPr>
              <w:fldChar w:fldCharType="separate"/>
            </w:r>
            <w:r w:rsidR="00476894">
              <w:rPr>
                <w:noProof/>
                <w:webHidden/>
              </w:rPr>
              <w:t>65</w:t>
            </w:r>
            <w:r w:rsidR="00476894">
              <w:rPr>
                <w:noProof/>
                <w:webHidden/>
              </w:rPr>
              <w:fldChar w:fldCharType="end"/>
            </w:r>
          </w:hyperlink>
        </w:p>
        <w:p w14:paraId="248146BF" w14:textId="09CF618F" w:rsidR="00476894" w:rsidRDefault="005C083B">
          <w:pPr>
            <w:pStyle w:val="TOC2"/>
            <w:rPr>
              <w:rFonts w:asciiTheme="minorHAnsi" w:eastAsiaTheme="minorEastAsia" w:hAnsiTheme="minorHAnsi" w:cstheme="minorBidi"/>
              <w:noProof/>
              <w:szCs w:val="22"/>
              <w:lang w:val="en-GB" w:eastAsia="en-GB"/>
            </w:rPr>
          </w:pPr>
          <w:hyperlink w:anchor="_Toc82701338" w:history="1">
            <w:r w:rsidR="00476894" w:rsidRPr="0063605A">
              <w:rPr>
                <w:rStyle w:val="Hyperlink"/>
                <w:noProof/>
                <w:lang w:val="en-CA"/>
              </w:rPr>
              <w:t>3.6</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Entropy coding</w:t>
            </w:r>
            <w:r w:rsidR="00476894">
              <w:rPr>
                <w:noProof/>
                <w:webHidden/>
              </w:rPr>
              <w:tab/>
            </w:r>
            <w:r w:rsidR="00476894">
              <w:rPr>
                <w:noProof/>
                <w:webHidden/>
              </w:rPr>
              <w:fldChar w:fldCharType="begin"/>
            </w:r>
            <w:r w:rsidR="00476894">
              <w:rPr>
                <w:noProof/>
                <w:webHidden/>
              </w:rPr>
              <w:instrText xml:space="preserve"> PAGEREF _Toc82701338 \h </w:instrText>
            </w:r>
            <w:r w:rsidR="00476894">
              <w:rPr>
                <w:noProof/>
                <w:webHidden/>
              </w:rPr>
            </w:r>
            <w:r w:rsidR="00476894">
              <w:rPr>
                <w:noProof/>
                <w:webHidden/>
              </w:rPr>
              <w:fldChar w:fldCharType="separate"/>
            </w:r>
            <w:r w:rsidR="00476894">
              <w:rPr>
                <w:noProof/>
                <w:webHidden/>
              </w:rPr>
              <w:t>66</w:t>
            </w:r>
            <w:r w:rsidR="00476894">
              <w:rPr>
                <w:noProof/>
                <w:webHidden/>
              </w:rPr>
              <w:fldChar w:fldCharType="end"/>
            </w:r>
          </w:hyperlink>
        </w:p>
        <w:p w14:paraId="0E83D53F" w14:textId="2C391138"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39" w:history="1">
            <w:r w:rsidR="00476894" w:rsidRPr="0063605A">
              <w:rPr>
                <w:rStyle w:val="Hyperlink"/>
                <w:noProof/>
                <w:lang w:val="en-CA" w:eastAsia="ko-KR"/>
              </w:rPr>
              <w:t>3.6.1</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Core CABAC engine</w:t>
            </w:r>
            <w:r w:rsidR="00476894">
              <w:rPr>
                <w:noProof/>
                <w:webHidden/>
              </w:rPr>
              <w:tab/>
            </w:r>
            <w:r w:rsidR="00476894">
              <w:rPr>
                <w:noProof/>
                <w:webHidden/>
              </w:rPr>
              <w:fldChar w:fldCharType="begin"/>
            </w:r>
            <w:r w:rsidR="00476894">
              <w:rPr>
                <w:noProof/>
                <w:webHidden/>
              </w:rPr>
              <w:instrText xml:space="preserve"> PAGEREF _Toc82701339 \h </w:instrText>
            </w:r>
            <w:r w:rsidR="00476894">
              <w:rPr>
                <w:noProof/>
                <w:webHidden/>
              </w:rPr>
            </w:r>
            <w:r w:rsidR="00476894">
              <w:rPr>
                <w:noProof/>
                <w:webHidden/>
              </w:rPr>
              <w:fldChar w:fldCharType="separate"/>
            </w:r>
            <w:r w:rsidR="00476894">
              <w:rPr>
                <w:noProof/>
                <w:webHidden/>
              </w:rPr>
              <w:t>66</w:t>
            </w:r>
            <w:r w:rsidR="00476894">
              <w:rPr>
                <w:noProof/>
                <w:webHidden/>
              </w:rPr>
              <w:fldChar w:fldCharType="end"/>
            </w:r>
          </w:hyperlink>
        </w:p>
        <w:p w14:paraId="72988CC7" w14:textId="2E887C00"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0" w:history="1">
            <w:r w:rsidR="00476894" w:rsidRPr="0063605A">
              <w:rPr>
                <w:rStyle w:val="Hyperlink"/>
                <w:noProof/>
                <w:lang w:val="en-CA" w:eastAsia="ko-KR"/>
              </w:rPr>
              <w:t>3.6.2</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Transform coefficient level coding</w:t>
            </w:r>
            <w:r w:rsidR="00476894">
              <w:rPr>
                <w:noProof/>
                <w:webHidden/>
              </w:rPr>
              <w:tab/>
            </w:r>
            <w:r w:rsidR="00476894">
              <w:rPr>
                <w:noProof/>
                <w:webHidden/>
              </w:rPr>
              <w:fldChar w:fldCharType="begin"/>
            </w:r>
            <w:r w:rsidR="00476894">
              <w:rPr>
                <w:noProof/>
                <w:webHidden/>
              </w:rPr>
              <w:instrText xml:space="preserve"> PAGEREF _Toc82701340 \h </w:instrText>
            </w:r>
            <w:r w:rsidR="00476894">
              <w:rPr>
                <w:noProof/>
                <w:webHidden/>
              </w:rPr>
            </w:r>
            <w:r w:rsidR="00476894">
              <w:rPr>
                <w:noProof/>
                <w:webHidden/>
              </w:rPr>
              <w:fldChar w:fldCharType="separate"/>
            </w:r>
            <w:r w:rsidR="00476894">
              <w:rPr>
                <w:noProof/>
                <w:webHidden/>
              </w:rPr>
              <w:t>68</w:t>
            </w:r>
            <w:r w:rsidR="00476894">
              <w:rPr>
                <w:noProof/>
                <w:webHidden/>
              </w:rPr>
              <w:fldChar w:fldCharType="end"/>
            </w:r>
          </w:hyperlink>
        </w:p>
        <w:p w14:paraId="615DA5A7" w14:textId="7D779C5C"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1" w:history="1">
            <w:r w:rsidR="00476894" w:rsidRPr="0063605A">
              <w:rPr>
                <w:rStyle w:val="Hyperlink"/>
                <w:noProof/>
                <w:lang w:val="en-CA" w:eastAsia="ko-KR"/>
              </w:rPr>
              <w:t>3.6.3</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Context modeling for coefficient coding</w:t>
            </w:r>
            <w:r w:rsidR="00476894">
              <w:rPr>
                <w:noProof/>
                <w:webHidden/>
              </w:rPr>
              <w:tab/>
            </w:r>
            <w:r w:rsidR="00476894">
              <w:rPr>
                <w:noProof/>
                <w:webHidden/>
              </w:rPr>
              <w:fldChar w:fldCharType="begin"/>
            </w:r>
            <w:r w:rsidR="00476894">
              <w:rPr>
                <w:noProof/>
                <w:webHidden/>
              </w:rPr>
              <w:instrText xml:space="preserve"> PAGEREF _Toc82701341 \h </w:instrText>
            </w:r>
            <w:r w:rsidR="00476894">
              <w:rPr>
                <w:noProof/>
                <w:webHidden/>
              </w:rPr>
            </w:r>
            <w:r w:rsidR="00476894">
              <w:rPr>
                <w:noProof/>
                <w:webHidden/>
              </w:rPr>
              <w:fldChar w:fldCharType="separate"/>
            </w:r>
            <w:r w:rsidR="00476894">
              <w:rPr>
                <w:noProof/>
                <w:webHidden/>
              </w:rPr>
              <w:t>70</w:t>
            </w:r>
            <w:r w:rsidR="00476894">
              <w:rPr>
                <w:noProof/>
                <w:webHidden/>
              </w:rPr>
              <w:fldChar w:fldCharType="end"/>
            </w:r>
          </w:hyperlink>
        </w:p>
        <w:p w14:paraId="60A8DF24" w14:textId="0C708060" w:rsidR="00476894" w:rsidRDefault="005C083B">
          <w:pPr>
            <w:pStyle w:val="TOC2"/>
            <w:rPr>
              <w:rFonts w:asciiTheme="minorHAnsi" w:eastAsiaTheme="minorEastAsia" w:hAnsiTheme="minorHAnsi" w:cstheme="minorBidi"/>
              <w:noProof/>
              <w:szCs w:val="22"/>
              <w:lang w:val="en-GB" w:eastAsia="en-GB"/>
            </w:rPr>
          </w:pPr>
          <w:hyperlink w:anchor="_Toc82701342" w:history="1">
            <w:r w:rsidR="00476894" w:rsidRPr="0063605A">
              <w:rPr>
                <w:rStyle w:val="Hyperlink"/>
                <w:noProof/>
                <w:lang w:val="en-CA"/>
              </w:rPr>
              <w:t>3.7</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In-loop filters</w:t>
            </w:r>
            <w:r w:rsidR="00476894">
              <w:rPr>
                <w:noProof/>
                <w:webHidden/>
              </w:rPr>
              <w:tab/>
            </w:r>
            <w:r w:rsidR="00476894">
              <w:rPr>
                <w:noProof/>
                <w:webHidden/>
              </w:rPr>
              <w:fldChar w:fldCharType="begin"/>
            </w:r>
            <w:r w:rsidR="00476894">
              <w:rPr>
                <w:noProof/>
                <w:webHidden/>
              </w:rPr>
              <w:instrText xml:space="preserve"> PAGEREF _Toc82701342 \h </w:instrText>
            </w:r>
            <w:r w:rsidR="00476894">
              <w:rPr>
                <w:noProof/>
                <w:webHidden/>
              </w:rPr>
            </w:r>
            <w:r w:rsidR="00476894">
              <w:rPr>
                <w:noProof/>
                <w:webHidden/>
              </w:rPr>
              <w:fldChar w:fldCharType="separate"/>
            </w:r>
            <w:r w:rsidR="00476894">
              <w:rPr>
                <w:noProof/>
                <w:webHidden/>
              </w:rPr>
              <w:t>71</w:t>
            </w:r>
            <w:r w:rsidR="00476894">
              <w:rPr>
                <w:noProof/>
                <w:webHidden/>
              </w:rPr>
              <w:fldChar w:fldCharType="end"/>
            </w:r>
          </w:hyperlink>
        </w:p>
        <w:p w14:paraId="4985625C" w14:textId="37B979C3"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3" w:history="1">
            <w:r w:rsidR="00476894" w:rsidRPr="0063605A">
              <w:rPr>
                <w:rStyle w:val="Hyperlink"/>
                <w:noProof/>
                <w:lang w:val="en-CA"/>
              </w:rPr>
              <w:t>3.7.1</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Adaptive Loop Filter</w:t>
            </w:r>
            <w:r w:rsidR="00476894">
              <w:rPr>
                <w:noProof/>
                <w:webHidden/>
              </w:rPr>
              <w:tab/>
            </w:r>
            <w:r w:rsidR="00476894">
              <w:rPr>
                <w:noProof/>
                <w:webHidden/>
              </w:rPr>
              <w:fldChar w:fldCharType="begin"/>
            </w:r>
            <w:r w:rsidR="00476894">
              <w:rPr>
                <w:noProof/>
                <w:webHidden/>
              </w:rPr>
              <w:instrText xml:space="preserve"> PAGEREF _Toc82701343 \h </w:instrText>
            </w:r>
            <w:r w:rsidR="00476894">
              <w:rPr>
                <w:noProof/>
                <w:webHidden/>
              </w:rPr>
            </w:r>
            <w:r w:rsidR="00476894">
              <w:rPr>
                <w:noProof/>
                <w:webHidden/>
              </w:rPr>
              <w:fldChar w:fldCharType="separate"/>
            </w:r>
            <w:r w:rsidR="00476894">
              <w:rPr>
                <w:noProof/>
                <w:webHidden/>
              </w:rPr>
              <w:t>71</w:t>
            </w:r>
            <w:r w:rsidR="00476894">
              <w:rPr>
                <w:noProof/>
                <w:webHidden/>
              </w:rPr>
              <w:fldChar w:fldCharType="end"/>
            </w:r>
          </w:hyperlink>
        </w:p>
        <w:p w14:paraId="1D1B4E0C" w14:textId="533122DA"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4" w:history="1">
            <w:r w:rsidR="00476894" w:rsidRPr="0063605A">
              <w:rPr>
                <w:rStyle w:val="Hyperlink"/>
                <w:noProof/>
                <w:lang w:val="en-CA"/>
              </w:rPr>
              <w:t>3.7.2</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ko-KR"/>
              </w:rPr>
              <w:t>Deblocking</w:t>
            </w:r>
            <w:r w:rsidR="00476894" w:rsidRPr="0063605A">
              <w:rPr>
                <w:rStyle w:val="Hyperlink"/>
                <w:noProof/>
                <w:lang w:val="en-CA"/>
              </w:rPr>
              <w:t xml:space="preserve"> filter</w:t>
            </w:r>
            <w:r w:rsidR="00476894">
              <w:rPr>
                <w:noProof/>
                <w:webHidden/>
              </w:rPr>
              <w:tab/>
            </w:r>
            <w:r w:rsidR="00476894">
              <w:rPr>
                <w:noProof/>
                <w:webHidden/>
              </w:rPr>
              <w:fldChar w:fldCharType="begin"/>
            </w:r>
            <w:r w:rsidR="00476894">
              <w:rPr>
                <w:noProof/>
                <w:webHidden/>
              </w:rPr>
              <w:instrText xml:space="preserve"> PAGEREF _Toc82701344 \h </w:instrText>
            </w:r>
            <w:r w:rsidR="00476894">
              <w:rPr>
                <w:noProof/>
                <w:webHidden/>
              </w:rPr>
            </w:r>
            <w:r w:rsidR="00476894">
              <w:rPr>
                <w:noProof/>
                <w:webHidden/>
              </w:rPr>
              <w:fldChar w:fldCharType="separate"/>
            </w:r>
            <w:r w:rsidR="00476894">
              <w:rPr>
                <w:noProof/>
                <w:webHidden/>
              </w:rPr>
              <w:t>76</w:t>
            </w:r>
            <w:r w:rsidR="00476894">
              <w:rPr>
                <w:noProof/>
                <w:webHidden/>
              </w:rPr>
              <w:fldChar w:fldCharType="end"/>
            </w:r>
          </w:hyperlink>
        </w:p>
        <w:p w14:paraId="3B8DE80B" w14:textId="083E2833"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5" w:history="1">
            <w:r w:rsidR="00476894" w:rsidRPr="0063605A">
              <w:rPr>
                <w:rStyle w:val="Hyperlink"/>
                <w:noProof/>
                <w:lang w:val="en-CA"/>
              </w:rPr>
              <w:t>3.7.3</w:t>
            </w:r>
            <w:r w:rsidR="00476894">
              <w:rPr>
                <w:rFonts w:asciiTheme="minorHAnsi" w:eastAsiaTheme="minorEastAsia" w:hAnsiTheme="minorHAnsi" w:cstheme="minorBidi"/>
                <w:noProof/>
                <w:szCs w:val="22"/>
                <w:lang w:val="en-GB" w:eastAsia="en-GB"/>
              </w:rPr>
              <w:tab/>
            </w:r>
            <w:r w:rsidR="00476894" w:rsidRPr="0063605A">
              <w:rPr>
                <w:rStyle w:val="Hyperlink"/>
                <w:noProof/>
                <w:lang w:val="en-CA" w:eastAsia="zh-CN"/>
              </w:rPr>
              <w:t xml:space="preserve">Luma </w:t>
            </w:r>
            <w:r w:rsidR="00476894" w:rsidRPr="0063605A">
              <w:rPr>
                <w:rStyle w:val="Hyperlink"/>
                <w:noProof/>
                <w:lang w:eastAsia="zh-CN"/>
              </w:rPr>
              <w:t xml:space="preserve">mapping with chroma scaling </w:t>
            </w:r>
            <w:r w:rsidR="00476894" w:rsidRPr="0063605A">
              <w:rPr>
                <w:rStyle w:val="Hyperlink"/>
                <w:noProof/>
                <w:lang w:val="en-CA"/>
              </w:rPr>
              <w:t>(LMCS)</w:t>
            </w:r>
            <w:r w:rsidR="00476894">
              <w:rPr>
                <w:noProof/>
                <w:webHidden/>
              </w:rPr>
              <w:tab/>
            </w:r>
            <w:r w:rsidR="00476894">
              <w:rPr>
                <w:noProof/>
                <w:webHidden/>
              </w:rPr>
              <w:fldChar w:fldCharType="begin"/>
            </w:r>
            <w:r w:rsidR="00476894">
              <w:rPr>
                <w:noProof/>
                <w:webHidden/>
              </w:rPr>
              <w:instrText xml:space="preserve"> PAGEREF _Toc82701345 \h </w:instrText>
            </w:r>
            <w:r w:rsidR="00476894">
              <w:rPr>
                <w:noProof/>
                <w:webHidden/>
              </w:rPr>
            </w:r>
            <w:r w:rsidR="00476894">
              <w:rPr>
                <w:noProof/>
                <w:webHidden/>
              </w:rPr>
              <w:fldChar w:fldCharType="separate"/>
            </w:r>
            <w:r w:rsidR="00476894">
              <w:rPr>
                <w:noProof/>
                <w:webHidden/>
              </w:rPr>
              <w:t>81</w:t>
            </w:r>
            <w:r w:rsidR="00476894">
              <w:rPr>
                <w:noProof/>
                <w:webHidden/>
              </w:rPr>
              <w:fldChar w:fldCharType="end"/>
            </w:r>
          </w:hyperlink>
        </w:p>
        <w:p w14:paraId="4E0BC4FD" w14:textId="4B2B50BA" w:rsidR="00476894" w:rsidRDefault="005C083B">
          <w:pPr>
            <w:pStyle w:val="TOC2"/>
            <w:rPr>
              <w:rFonts w:asciiTheme="minorHAnsi" w:eastAsiaTheme="minorEastAsia" w:hAnsiTheme="minorHAnsi" w:cstheme="minorBidi"/>
              <w:noProof/>
              <w:szCs w:val="22"/>
              <w:lang w:val="en-GB" w:eastAsia="en-GB"/>
            </w:rPr>
          </w:pPr>
          <w:hyperlink w:anchor="_Toc82701346" w:history="1">
            <w:r w:rsidR="00476894" w:rsidRPr="0063605A">
              <w:rPr>
                <w:rStyle w:val="Hyperlink"/>
                <w:rFonts w:eastAsia="Malgun Gothic"/>
                <w:noProof/>
                <w:lang w:val="en-CA" w:eastAsia="ko-KR"/>
              </w:rPr>
              <w:t>3.8</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360-degree video coding tools</w:t>
            </w:r>
            <w:r w:rsidR="00476894">
              <w:rPr>
                <w:noProof/>
                <w:webHidden/>
              </w:rPr>
              <w:tab/>
            </w:r>
            <w:r w:rsidR="00476894">
              <w:rPr>
                <w:noProof/>
                <w:webHidden/>
              </w:rPr>
              <w:fldChar w:fldCharType="begin"/>
            </w:r>
            <w:r w:rsidR="00476894">
              <w:rPr>
                <w:noProof/>
                <w:webHidden/>
              </w:rPr>
              <w:instrText xml:space="preserve"> PAGEREF _Toc82701346 \h </w:instrText>
            </w:r>
            <w:r w:rsidR="00476894">
              <w:rPr>
                <w:noProof/>
                <w:webHidden/>
              </w:rPr>
            </w:r>
            <w:r w:rsidR="00476894">
              <w:rPr>
                <w:noProof/>
                <w:webHidden/>
              </w:rPr>
              <w:fldChar w:fldCharType="separate"/>
            </w:r>
            <w:r w:rsidR="00476894">
              <w:rPr>
                <w:noProof/>
                <w:webHidden/>
              </w:rPr>
              <w:t>85</w:t>
            </w:r>
            <w:r w:rsidR="00476894">
              <w:rPr>
                <w:noProof/>
                <w:webHidden/>
              </w:rPr>
              <w:fldChar w:fldCharType="end"/>
            </w:r>
          </w:hyperlink>
        </w:p>
        <w:p w14:paraId="3490F354" w14:textId="4427BB44"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7" w:history="1">
            <w:r w:rsidR="00476894" w:rsidRPr="0063605A">
              <w:rPr>
                <w:rStyle w:val="Hyperlink"/>
                <w:noProof/>
                <w:lang w:val="en-CA"/>
              </w:rPr>
              <w:t>3.8.1</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Horizontal wrap around motion compensation</w:t>
            </w:r>
            <w:r w:rsidR="00476894">
              <w:rPr>
                <w:noProof/>
                <w:webHidden/>
              </w:rPr>
              <w:tab/>
            </w:r>
            <w:r w:rsidR="00476894">
              <w:rPr>
                <w:noProof/>
                <w:webHidden/>
              </w:rPr>
              <w:fldChar w:fldCharType="begin"/>
            </w:r>
            <w:r w:rsidR="00476894">
              <w:rPr>
                <w:noProof/>
                <w:webHidden/>
              </w:rPr>
              <w:instrText xml:space="preserve"> PAGEREF _Toc82701347 \h </w:instrText>
            </w:r>
            <w:r w:rsidR="00476894">
              <w:rPr>
                <w:noProof/>
                <w:webHidden/>
              </w:rPr>
            </w:r>
            <w:r w:rsidR="00476894">
              <w:rPr>
                <w:noProof/>
                <w:webHidden/>
              </w:rPr>
              <w:fldChar w:fldCharType="separate"/>
            </w:r>
            <w:r w:rsidR="00476894">
              <w:rPr>
                <w:noProof/>
                <w:webHidden/>
              </w:rPr>
              <w:t>85</w:t>
            </w:r>
            <w:r w:rsidR="00476894">
              <w:rPr>
                <w:noProof/>
                <w:webHidden/>
              </w:rPr>
              <w:fldChar w:fldCharType="end"/>
            </w:r>
          </w:hyperlink>
        </w:p>
        <w:p w14:paraId="37D3BA0E" w14:textId="2B516F94"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48" w:history="1">
            <w:r w:rsidR="00476894" w:rsidRPr="0063605A">
              <w:rPr>
                <w:rStyle w:val="Hyperlink"/>
                <w:noProof/>
                <w:lang w:val="en-CA"/>
              </w:rPr>
              <w:t>3.8.2</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Loop filter disabled across virtual boundaries</w:t>
            </w:r>
            <w:r w:rsidR="00476894">
              <w:rPr>
                <w:noProof/>
                <w:webHidden/>
              </w:rPr>
              <w:tab/>
            </w:r>
            <w:r w:rsidR="00476894">
              <w:rPr>
                <w:noProof/>
                <w:webHidden/>
              </w:rPr>
              <w:fldChar w:fldCharType="begin"/>
            </w:r>
            <w:r w:rsidR="00476894">
              <w:rPr>
                <w:noProof/>
                <w:webHidden/>
              </w:rPr>
              <w:instrText xml:space="preserve"> PAGEREF _Toc82701348 \h </w:instrText>
            </w:r>
            <w:r w:rsidR="00476894">
              <w:rPr>
                <w:noProof/>
                <w:webHidden/>
              </w:rPr>
            </w:r>
            <w:r w:rsidR="00476894">
              <w:rPr>
                <w:noProof/>
                <w:webHidden/>
              </w:rPr>
              <w:fldChar w:fldCharType="separate"/>
            </w:r>
            <w:r w:rsidR="00476894">
              <w:rPr>
                <w:noProof/>
                <w:webHidden/>
              </w:rPr>
              <w:t>86</w:t>
            </w:r>
            <w:r w:rsidR="00476894">
              <w:rPr>
                <w:noProof/>
                <w:webHidden/>
              </w:rPr>
              <w:fldChar w:fldCharType="end"/>
            </w:r>
          </w:hyperlink>
        </w:p>
        <w:p w14:paraId="50956B13" w14:textId="06E4AC39" w:rsidR="00476894" w:rsidRDefault="005C083B">
          <w:pPr>
            <w:pStyle w:val="TOC2"/>
            <w:rPr>
              <w:rFonts w:asciiTheme="minorHAnsi" w:eastAsiaTheme="minorEastAsia" w:hAnsiTheme="minorHAnsi" w:cstheme="minorBidi"/>
              <w:noProof/>
              <w:szCs w:val="22"/>
              <w:lang w:val="en-GB" w:eastAsia="en-GB"/>
            </w:rPr>
          </w:pPr>
          <w:hyperlink w:anchor="_Toc82701349" w:history="1">
            <w:r w:rsidR="00476894" w:rsidRPr="0063605A">
              <w:rPr>
                <w:rStyle w:val="Hyperlink"/>
                <w:rFonts w:eastAsia="Malgun Gothic"/>
                <w:noProof/>
                <w:lang w:val="en-CA" w:eastAsia="ko-KR"/>
              </w:rPr>
              <w:t>3.9</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Screen content coding tools</w:t>
            </w:r>
            <w:r w:rsidR="00476894">
              <w:rPr>
                <w:noProof/>
                <w:webHidden/>
              </w:rPr>
              <w:tab/>
            </w:r>
            <w:r w:rsidR="00476894">
              <w:rPr>
                <w:noProof/>
                <w:webHidden/>
              </w:rPr>
              <w:fldChar w:fldCharType="begin"/>
            </w:r>
            <w:r w:rsidR="00476894">
              <w:rPr>
                <w:noProof/>
                <w:webHidden/>
              </w:rPr>
              <w:instrText xml:space="preserve"> PAGEREF _Toc82701349 \h </w:instrText>
            </w:r>
            <w:r w:rsidR="00476894">
              <w:rPr>
                <w:noProof/>
                <w:webHidden/>
              </w:rPr>
            </w:r>
            <w:r w:rsidR="00476894">
              <w:rPr>
                <w:noProof/>
                <w:webHidden/>
              </w:rPr>
              <w:fldChar w:fldCharType="separate"/>
            </w:r>
            <w:r w:rsidR="00476894">
              <w:rPr>
                <w:noProof/>
                <w:webHidden/>
              </w:rPr>
              <w:t>87</w:t>
            </w:r>
            <w:r w:rsidR="00476894">
              <w:rPr>
                <w:noProof/>
                <w:webHidden/>
              </w:rPr>
              <w:fldChar w:fldCharType="end"/>
            </w:r>
          </w:hyperlink>
        </w:p>
        <w:p w14:paraId="0F399664" w14:textId="6BC9404B"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0" w:history="1">
            <w:r w:rsidR="00476894" w:rsidRPr="0063605A">
              <w:rPr>
                <w:rStyle w:val="Hyperlink"/>
                <w:noProof/>
                <w:lang w:val="en-CA"/>
              </w:rPr>
              <w:t>3.9.1</w:t>
            </w:r>
            <w:r w:rsidR="00476894">
              <w:rPr>
                <w:rFonts w:asciiTheme="minorHAnsi" w:eastAsiaTheme="minorEastAsia" w:hAnsiTheme="minorHAnsi" w:cstheme="minorBidi"/>
                <w:noProof/>
                <w:szCs w:val="22"/>
                <w:lang w:val="en-GB" w:eastAsia="en-GB"/>
              </w:rPr>
              <w:tab/>
            </w:r>
            <w:r w:rsidR="00476894" w:rsidRPr="0063605A">
              <w:rPr>
                <w:rStyle w:val="Hyperlink"/>
                <w:noProof/>
              </w:rPr>
              <w:t>Intra block copy (IBC)</w:t>
            </w:r>
            <w:r w:rsidR="00476894">
              <w:rPr>
                <w:noProof/>
                <w:webHidden/>
              </w:rPr>
              <w:tab/>
            </w:r>
            <w:r w:rsidR="00476894">
              <w:rPr>
                <w:noProof/>
                <w:webHidden/>
              </w:rPr>
              <w:fldChar w:fldCharType="begin"/>
            </w:r>
            <w:r w:rsidR="00476894">
              <w:rPr>
                <w:noProof/>
                <w:webHidden/>
              </w:rPr>
              <w:instrText xml:space="preserve"> PAGEREF _Toc82701350 \h </w:instrText>
            </w:r>
            <w:r w:rsidR="00476894">
              <w:rPr>
                <w:noProof/>
                <w:webHidden/>
              </w:rPr>
            </w:r>
            <w:r w:rsidR="00476894">
              <w:rPr>
                <w:noProof/>
                <w:webHidden/>
              </w:rPr>
              <w:fldChar w:fldCharType="separate"/>
            </w:r>
            <w:r w:rsidR="00476894">
              <w:rPr>
                <w:noProof/>
                <w:webHidden/>
              </w:rPr>
              <w:t>87</w:t>
            </w:r>
            <w:r w:rsidR="00476894">
              <w:rPr>
                <w:noProof/>
                <w:webHidden/>
              </w:rPr>
              <w:fldChar w:fldCharType="end"/>
            </w:r>
          </w:hyperlink>
        </w:p>
        <w:p w14:paraId="2F4B2FAE" w14:textId="51862D74"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1" w:history="1">
            <w:r w:rsidR="00476894" w:rsidRPr="0063605A">
              <w:rPr>
                <w:rStyle w:val="Hyperlink"/>
                <w:noProof/>
                <w:lang w:val="en-CA"/>
              </w:rPr>
              <w:t>3.9.2</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Block differential pulse coded modulation (BDPCM)</w:t>
            </w:r>
            <w:r w:rsidR="00476894">
              <w:rPr>
                <w:noProof/>
                <w:webHidden/>
              </w:rPr>
              <w:tab/>
            </w:r>
            <w:r w:rsidR="00476894">
              <w:rPr>
                <w:noProof/>
                <w:webHidden/>
              </w:rPr>
              <w:fldChar w:fldCharType="begin"/>
            </w:r>
            <w:r w:rsidR="00476894">
              <w:rPr>
                <w:noProof/>
                <w:webHidden/>
              </w:rPr>
              <w:instrText xml:space="preserve"> PAGEREF _Toc82701351 \h </w:instrText>
            </w:r>
            <w:r w:rsidR="00476894">
              <w:rPr>
                <w:noProof/>
                <w:webHidden/>
              </w:rPr>
            </w:r>
            <w:r w:rsidR="00476894">
              <w:rPr>
                <w:noProof/>
                <w:webHidden/>
              </w:rPr>
              <w:fldChar w:fldCharType="separate"/>
            </w:r>
            <w:r w:rsidR="00476894">
              <w:rPr>
                <w:noProof/>
                <w:webHidden/>
              </w:rPr>
              <w:t>89</w:t>
            </w:r>
            <w:r w:rsidR="00476894">
              <w:rPr>
                <w:noProof/>
                <w:webHidden/>
              </w:rPr>
              <w:fldChar w:fldCharType="end"/>
            </w:r>
          </w:hyperlink>
        </w:p>
        <w:p w14:paraId="7270E646" w14:textId="579493DE"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2" w:history="1">
            <w:r w:rsidR="00476894" w:rsidRPr="0063605A">
              <w:rPr>
                <w:rStyle w:val="Hyperlink"/>
                <w:noProof/>
                <w:lang w:val="en-CA"/>
              </w:rPr>
              <w:t>3.9.3</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Residual coding for transform skip mode</w:t>
            </w:r>
            <w:r w:rsidR="00476894">
              <w:rPr>
                <w:noProof/>
                <w:webHidden/>
              </w:rPr>
              <w:tab/>
            </w:r>
            <w:r w:rsidR="00476894">
              <w:rPr>
                <w:noProof/>
                <w:webHidden/>
              </w:rPr>
              <w:fldChar w:fldCharType="begin"/>
            </w:r>
            <w:r w:rsidR="00476894">
              <w:rPr>
                <w:noProof/>
                <w:webHidden/>
              </w:rPr>
              <w:instrText xml:space="preserve"> PAGEREF _Toc82701352 \h </w:instrText>
            </w:r>
            <w:r w:rsidR="00476894">
              <w:rPr>
                <w:noProof/>
                <w:webHidden/>
              </w:rPr>
            </w:r>
            <w:r w:rsidR="00476894">
              <w:rPr>
                <w:noProof/>
                <w:webHidden/>
              </w:rPr>
              <w:fldChar w:fldCharType="separate"/>
            </w:r>
            <w:r w:rsidR="00476894">
              <w:rPr>
                <w:noProof/>
                <w:webHidden/>
              </w:rPr>
              <w:t>90</w:t>
            </w:r>
            <w:r w:rsidR="00476894">
              <w:rPr>
                <w:noProof/>
                <w:webHidden/>
              </w:rPr>
              <w:fldChar w:fldCharType="end"/>
            </w:r>
          </w:hyperlink>
        </w:p>
        <w:p w14:paraId="703EF0E1" w14:textId="1E716965"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3" w:history="1">
            <w:r w:rsidR="00476894" w:rsidRPr="0063605A">
              <w:rPr>
                <w:rStyle w:val="Hyperlink"/>
                <w:noProof/>
                <w:lang w:val="en-CA"/>
              </w:rPr>
              <w:t>3.9.4</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Palette mode</w:t>
            </w:r>
            <w:r w:rsidR="00476894">
              <w:rPr>
                <w:noProof/>
                <w:webHidden/>
              </w:rPr>
              <w:tab/>
            </w:r>
            <w:r w:rsidR="00476894">
              <w:rPr>
                <w:noProof/>
                <w:webHidden/>
              </w:rPr>
              <w:fldChar w:fldCharType="begin"/>
            </w:r>
            <w:r w:rsidR="00476894">
              <w:rPr>
                <w:noProof/>
                <w:webHidden/>
              </w:rPr>
              <w:instrText xml:space="preserve"> PAGEREF _Toc82701353 \h </w:instrText>
            </w:r>
            <w:r w:rsidR="00476894">
              <w:rPr>
                <w:noProof/>
                <w:webHidden/>
              </w:rPr>
            </w:r>
            <w:r w:rsidR="00476894">
              <w:rPr>
                <w:noProof/>
                <w:webHidden/>
              </w:rPr>
              <w:fldChar w:fldCharType="separate"/>
            </w:r>
            <w:r w:rsidR="00476894">
              <w:rPr>
                <w:noProof/>
                <w:webHidden/>
              </w:rPr>
              <w:t>92</w:t>
            </w:r>
            <w:r w:rsidR="00476894">
              <w:rPr>
                <w:noProof/>
                <w:webHidden/>
              </w:rPr>
              <w:fldChar w:fldCharType="end"/>
            </w:r>
          </w:hyperlink>
        </w:p>
        <w:p w14:paraId="39ABE5D8" w14:textId="03A0F7D2"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4" w:history="1">
            <w:r w:rsidR="00476894" w:rsidRPr="0063605A">
              <w:rPr>
                <w:rStyle w:val="Hyperlink"/>
                <w:noProof/>
                <w:lang w:val="en-CA"/>
              </w:rPr>
              <w:t>3.9.5</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Adaptive color transform</w:t>
            </w:r>
            <w:r w:rsidR="00476894">
              <w:rPr>
                <w:noProof/>
                <w:webHidden/>
              </w:rPr>
              <w:tab/>
            </w:r>
            <w:r w:rsidR="00476894">
              <w:rPr>
                <w:noProof/>
                <w:webHidden/>
              </w:rPr>
              <w:fldChar w:fldCharType="begin"/>
            </w:r>
            <w:r w:rsidR="00476894">
              <w:rPr>
                <w:noProof/>
                <w:webHidden/>
              </w:rPr>
              <w:instrText xml:space="preserve"> PAGEREF _Toc82701354 \h </w:instrText>
            </w:r>
            <w:r w:rsidR="00476894">
              <w:rPr>
                <w:noProof/>
                <w:webHidden/>
              </w:rPr>
            </w:r>
            <w:r w:rsidR="00476894">
              <w:rPr>
                <w:noProof/>
                <w:webHidden/>
              </w:rPr>
              <w:fldChar w:fldCharType="separate"/>
            </w:r>
            <w:r w:rsidR="00476894">
              <w:rPr>
                <w:noProof/>
                <w:webHidden/>
              </w:rPr>
              <w:t>95</w:t>
            </w:r>
            <w:r w:rsidR="00476894">
              <w:rPr>
                <w:noProof/>
                <w:webHidden/>
              </w:rPr>
              <w:fldChar w:fldCharType="end"/>
            </w:r>
          </w:hyperlink>
        </w:p>
        <w:p w14:paraId="129D5DEC" w14:textId="2F061612"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355" w:history="1">
            <w:r w:rsidR="00476894" w:rsidRPr="0063605A">
              <w:rPr>
                <w:rStyle w:val="Hyperlink"/>
                <w:noProof/>
              </w:rPr>
              <w:t>4</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Profiles, Levels and Tiers (PTL)</w:t>
            </w:r>
            <w:r w:rsidR="00476894">
              <w:rPr>
                <w:noProof/>
                <w:webHidden/>
              </w:rPr>
              <w:tab/>
            </w:r>
            <w:r w:rsidR="00476894">
              <w:rPr>
                <w:noProof/>
                <w:webHidden/>
              </w:rPr>
              <w:fldChar w:fldCharType="begin"/>
            </w:r>
            <w:r w:rsidR="00476894">
              <w:rPr>
                <w:noProof/>
                <w:webHidden/>
              </w:rPr>
              <w:instrText xml:space="preserve"> PAGEREF _Toc82701355 \h </w:instrText>
            </w:r>
            <w:r w:rsidR="00476894">
              <w:rPr>
                <w:noProof/>
                <w:webHidden/>
              </w:rPr>
            </w:r>
            <w:r w:rsidR="00476894">
              <w:rPr>
                <w:noProof/>
                <w:webHidden/>
              </w:rPr>
              <w:fldChar w:fldCharType="separate"/>
            </w:r>
            <w:r w:rsidR="00476894">
              <w:rPr>
                <w:noProof/>
                <w:webHidden/>
              </w:rPr>
              <w:t>96</w:t>
            </w:r>
            <w:r w:rsidR="00476894">
              <w:rPr>
                <w:noProof/>
                <w:webHidden/>
              </w:rPr>
              <w:fldChar w:fldCharType="end"/>
            </w:r>
          </w:hyperlink>
        </w:p>
        <w:p w14:paraId="3A28E107" w14:textId="4E1CF9A3"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357" w:history="1">
            <w:r w:rsidR="00476894" w:rsidRPr="0063605A">
              <w:rPr>
                <w:rStyle w:val="Hyperlink"/>
                <w:noProof/>
              </w:rPr>
              <w:t>5</w:t>
            </w:r>
            <w:r w:rsidR="00476894">
              <w:rPr>
                <w:rFonts w:asciiTheme="minorHAnsi" w:eastAsiaTheme="minorEastAsia" w:hAnsiTheme="minorHAnsi" w:cstheme="minorBidi"/>
                <w:noProof/>
                <w:szCs w:val="22"/>
                <w:lang w:val="en-GB" w:eastAsia="en-GB"/>
              </w:rPr>
              <w:tab/>
            </w:r>
            <w:r w:rsidR="00476894" w:rsidRPr="0063605A">
              <w:rPr>
                <w:rStyle w:val="Hyperlink"/>
                <w:noProof/>
                <w:lang w:val="en-GB"/>
              </w:rPr>
              <w:t>Description of VTM encoder and encoding methods</w:t>
            </w:r>
            <w:r w:rsidR="00476894">
              <w:rPr>
                <w:noProof/>
                <w:webHidden/>
              </w:rPr>
              <w:tab/>
            </w:r>
            <w:r w:rsidR="00476894">
              <w:rPr>
                <w:noProof/>
                <w:webHidden/>
              </w:rPr>
              <w:fldChar w:fldCharType="begin"/>
            </w:r>
            <w:r w:rsidR="00476894">
              <w:rPr>
                <w:noProof/>
                <w:webHidden/>
              </w:rPr>
              <w:instrText xml:space="preserve"> PAGEREF _Toc82701357 \h </w:instrText>
            </w:r>
            <w:r w:rsidR="00476894">
              <w:rPr>
                <w:noProof/>
                <w:webHidden/>
              </w:rPr>
            </w:r>
            <w:r w:rsidR="00476894">
              <w:rPr>
                <w:noProof/>
                <w:webHidden/>
              </w:rPr>
              <w:fldChar w:fldCharType="separate"/>
            </w:r>
            <w:r w:rsidR="00476894">
              <w:rPr>
                <w:noProof/>
                <w:webHidden/>
              </w:rPr>
              <w:t>97</w:t>
            </w:r>
            <w:r w:rsidR="00476894">
              <w:rPr>
                <w:noProof/>
                <w:webHidden/>
              </w:rPr>
              <w:fldChar w:fldCharType="end"/>
            </w:r>
          </w:hyperlink>
        </w:p>
        <w:p w14:paraId="4D4DAF85" w14:textId="1B635B07" w:rsidR="00476894" w:rsidRDefault="005C083B">
          <w:pPr>
            <w:pStyle w:val="TOC2"/>
            <w:rPr>
              <w:rFonts w:asciiTheme="minorHAnsi" w:eastAsiaTheme="minorEastAsia" w:hAnsiTheme="minorHAnsi" w:cstheme="minorBidi"/>
              <w:noProof/>
              <w:szCs w:val="22"/>
              <w:lang w:val="en-GB" w:eastAsia="en-GB"/>
            </w:rPr>
          </w:pPr>
          <w:hyperlink w:anchor="_Toc82701358" w:history="1">
            <w:r w:rsidR="00476894" w:rsidRPr="0063605A">
              <w:rPr>
                <w:rStyle w:val="Hyperlink"/>
                <w:rFonts w:eastAsia="MS Mincho"/>
                <w:noProof/>
                <w:lang w:val="en-GB" w:eastAsia="ja-JP"/>
              </w:rPr>
              <w:t>5.1</w:t>
            </w:r>
            <w:r w:rsidR="00476894">
              <w:rPr>
                <w:rFonts w:asciiTheme="minorHAnsi" w:eastAsiaTheme="minorEastAsia" w:hAnsiTheme="minorHAnsi" w:cstheme="minorBidi"/>
                <w:noProof/>
                <w:szCs w:val="22"/>
                <w:lang w:val="en-GB" w:eastAsia="en-GB"/>
              </w:rPr>
              <w:tab/>
            </w:r>
            <w:r w:rsidR="00476894" w:rsidRPr="0063605A">
              <w:rPr>
                <w:rStyle w:val="Hyperlink"/>
                <w:rFonts w:eastAsia="MS Mincho"/>
                <w:noProof/>
                <w:lang w:val="en-GB" w:eastAsia="ja-JP"/>
              </w:rPr>
              <w:t>Encoder configurations</w:t>
            </w:r>
            <w:r w:rsidR="00476894">
              <w:rPr>
                <w:noProof/>
                <w:webHidden/>
              </w:rPr>
              <w:tab/>
            </w:r>
            <w:r w:rsidR="00476894">
              <w:rPr>
                <w:noProof/>
                <w:webHidden/>
              </w:rPr>
              <w:fldChar w:fldCharType="begin"/>
            </w:r>
            <w:r w:rsidR="00476894">
              <w:rPr>
                <w:noProof/>
                <w:webHidden/>
              </w:rPr>
              <w:instrText xml:space="preserve"> PAGEREF _Toc82701358 \h </w:instrText>
            </w:r>
            <w:r w:rsidR="00476894">
              <w:rPr>
                <w:noProof/>
                <w:webHidden/>
              </w:rPr>
            </w:r>
            <w:r w:rsidR="00476894">
              <w:rPr>
                <w:noProof/>
                <w:webHidden/>
              </w:rPr>
              <w:fldChar w:fldCharType="separate"/>
            </w:r>
            <w:r w:rsidR="00476894">
              <w:rPr>
                <w:noProof/>
                <w:webHidden/>
              </w:rPr>
              <w:t>97</w:t>
            </w:r>
            <w:r w:rsidR="00476894">
              <w:rPr>
                <w:noProof/>
                <w:webHidden/>
              </w:rPr>
              <w:fldChar w:fldCharType="end"/>
            </w:r>
          </w:hyperlink>
        </w:p>
        <w:p w14:paraId="38536353" w14:textId="0276AB45" w:rsidR="00476894" w:rsidRDefault="005C083B">
          <w:pPr>
            <w:pStyle w:val="TOC3"/>
            <w:tabs>
              <w:tab w:val="left" w:pos="1758"/>
              <w:tab w:val="right" w:pos="9350"/>
            </w:tabs>
            <w:ind w:left="880"/>
            <w:rPr>
              <w:rFonts w:asciiTheme="minorHAnsi" w:eastAsiaTheme="minorEastAsia" w:hAnsiTheme="minorHAnsi" w:cstheme="minorBidi"/>
              <w:noProof/>
              <w:szCs w:val="22"/>
              <w:lang w:val="en-GB" w:eastAsia="en-GB"/>
            </w:rPr>
          </w:pPr>
          <w:hyperlink w:anchor="_Toc82701359" w:history="1">
            <w:r w:rsidR="00476894" w:rsidRPr="0063605A">
              <w:rPr>
                <w:rStyle w:val="Hyperlink"/>
                <w:noProof/>
                <w:lang w:val="en-GB" w:eastAsia="ja-JP"/>
              </w:rPr>
              <w:t>5.1.1</w:t>
            </w:r>
            <w:r w:rsidR="00476894">
              <w:rPr>
                <w:rFonts w:asciiTheme="minorHAnsi" w:eastAsiaTheme="minorEastAsia" w:hAnsiTheme="minorHAnsi" w:cstheme="minorBidi"/>
                <w:noProof/>
                <w:szCs w:val="22"/>
                <w:lang w:val="en-GB" w:eastAsia="en-GB"/>
              </w:rPr>
              <w:tab/>
            </w:r>
            <w:r w:rsidR="00476894" w:rsidRPr="0063605A">
              <w:rPr>
                <w:rStyle w:val="Hyperlink"/>
                <w:noProof/>
                <w:lang w:val="en-GB" w:eastAsia="ja-JP"/>
              </w:rPr>
              <w:t xml:space="preserve">Overview of </w:t>
            </w:r>
            <w:r w:rsidR="00476894" w:rsidRPr="0063605A">
              <w:rPr>
                <w:rStyle w:val="Hyperlink"/>
                <w:noProof/>
                <w:lang w:val="en-GB" w:eastAsia="ko-KR"/>
              </w:rPr>
              <w:t>e</w:t>
            </w:r>
            <w:r w:rsidR="00476894" w:rsidRPr="0063605A">
              <w:rPr>
                <w:rStyle w:val="Hyperlink"/>
                <w:noProof/>
                <w:lang w:val="en-GB" w:eastAsia="ja-JP"/>
              </w:rPr>
              <w:t xml:space="preserve">ncoder </w:t>
            </w:r>
            <w:r w:rsidR="00476894" w:rsidRPr="0063605A">
              <w:rPr>
                <w:rStyle w:val="Hyperlink"/>
                <w:noProof/>
                <w:lang w:val="en-GB" w:eastAsia="ko-KR"/>
              </w:rPr>
              <w:t>c</w:t>
            </w:r>
            <w:r w:rsidR="00476894" w:rsidRPr="0063605A">
              <w:rPr>
                <w:rStyle w:val="Hyperlink"/>
                <w:noProof/>
                <w:lang w:val="en-GB" w:eastAsia="ja-JP"/>
              </w:rPr>
              <w:t>onfigurations</w:t>
            </w:r>
            <w:r w:rsidR="00476894">
              <w:rPr>
                <w:noProof/>
                <w:webHidden/>
              </w:rPr>
              <w:tab/>
            </w:r>
            <w:r w:rsidR="00476894">
              <w:rPr>
                <w:noProof/>
                <w:webHidden/>
              </w:rPr>
              <w:fldChar w:fldCharType="begin"/>
            </w:r>
            <w:r w:rsidR="00476894">
              <w:rPr>
                <w:noProof/>
                <w:webHidden/>
              </w:rPr>
              <w:instrText xml:space="preserve"> PAGEREF _Toc82701359 \h </w:instrText>
            </w:r>
            <w:r w:rsidR="00476894">
              <w:rPr>
                <w:noProof/>
                <w:webHidden/>
              </w:rPr>
            </w:r>
            <w:r w:rsidR="00476894">
              <w:rPr>
                <w:noProof/>
                <w:webHidden/>
              </w:rPr>
              <w:fldChar w:fldCharType="separate"/>
            </w:r>
            <w:r w:rsidR="00476894">
              <w:rPr>
                <w:noProof/>
                <w:webHidden/>
              </w:rPr>
              <w:t>97</w:t>
            </w:r>
            <w:r w:rsidR="00476894">
              <w:rPr>
                <w:noProof/>
                <w:webHidden/>
              </w:rPr>
              <w:fldChar w:fldCharType="end"/>
            </w:r>
          </w:hyperlink>
        </w:p>
        <w:p w14:paraId="7216311B" w14:textId="6ED11231" w:rsidR="00476894" w:rsidRDefault="005C083B">
          <w:pPr>
            <w:pStyle w:val="TOC2"/>
            <w:rPr>
              <w:rFonts w:asciiTheme="minorHAnsi" w:eastAsiaTheme="minorEastAsia" w:hAnsiTheme="minorHAnsi" w:cstheme="minorBidi"/>
              <w:noProof/>
              <w:szCs w:val="22"/>
              <w:lang w:val="en-GB" w:eastAsia="en-GB"/>
            </w:rPr>
          </w:pPr>
          <w:hyperlink w:anchor="_Toc82701360" w:history="1">
            <w:r w:rsidR="00476894" w:rsidRPr="0063605A">
              <w:rPr>
                <w:rStyle w:val="Hyperlink"/>
                <w:noProof/>
              </w:rPr>
              <w:t>5.2</w:t>
            </w:r>
            <w:r w:rsidR="00476894">
              <w:rPr>
                <w:rFonts w:asciiTheme="minorHAnsi" w:eastAsiaTheme="minorEastAsia" w:hAnsiTheme="minorHAnsi" w:cstheme="minorBidi"/>
                <w:noProof/>
                <w:szCs w:val="22"/>
                <w:lang w:val="en-GB" w:eastAsia="en-GB"/>
              </w:rPr>
              <w:tab/>
            </w:r>
            <w:r w:rsidR="00476894" w:rsidRPr="0063605A">
              <w:rPr>
                <w:rStyle w:val="Hyperlink"/>
                <w:noProof/>
              </w:rPr>
              <w:t>Derivation process of coding tree structure</w:t>
            </w:r>
            <w:r w:rsidR="00476894">
              <w:rPr>
                <w:noProof/>
                <w:webHidden/>
              </w:rPr>
              <w:tab/>
            </w:r>
            <w:r w:rsidR="00476894">
              <w:rPr>
                <w:noProof/>
                <w:webHidden/>
              </w:rPr>
              <w:fldChar w:fldCharType="begin"/>
            </w:r>
            <w:r w:rsidR="00476894">
              <w:rPr>
                <w:noProof/>
                <w:webHidden/>
              </w:rPr>
              <w:instrText xml:space="preserve"> PAGEREF _Toc82701360 \h </w:instrText>
            </w:r>
            <w:r w:rsidR="00476894">
              <w:rPr>
                <w:noProof/>
                <w:webHidden/>
              </w:rPr>
            </w:r>
            <w:r w:rsidR="00476894">
              <w:rPr>
                <w:noProof/>
                <w:webHidden/>
              </w:rPr>
              <w:fldChar w:fldCharType="separate"/>
            </w:r>
            <w:r w:rsidR="00476894">
              <w:rPr>
                <w:noProof/>
                <w:webHidden/>
              </w:rPr>
              <w:t>99</w:t>
            </w:r>
            <w:r w:rsidR="00476894">
              <w:rPr>
                <w:noProof/>
                <w:webHidden/>
              </w:rPr>
              <w:fldChar w:fldCharType="end"/>
            </w:r>
          </w:hyperlink>
        </w:p>
        <w:p w14:paraId="5866BD5C" w14:textId="1EAC8F4B" w:rsidR="00476894" w:rsidRDefault="005C083B">
          <w:pPr>
            <w:pStyle w:val="TOC2"/>
            <w:rPr>
              <w:rFonts w:asciiTheme="minorHAnsi" w:eastAsiaTheme="minorEastAsia" w:hAnsiTheme="minorHAnsi" w:cstheme="minorBidi"/>
              <w:noProof/>
              <w:szCs w:val="22"/>
              <w:lang w:val="en-GB" w:eastAsia="en-GB"/>
            </w:rPr>
          </w:pPr>
          <w:hyperlink w:anchor="_Toc82701361" w:history="1">
            <w:r w:rsidR="00476894" w:rsidRPr="0063605A">
              <w:rPr>
                <w:rStyle w:val="Hyperlink"/>
                <w:noProof/>
                <w:lang w:val="en-CA"/>
              </w:rPr>
              <w:t>5.3</w:t>
            </w:r>
            <w:r w:rsidR="00476894">
              <w:rPr>
                <w:rFonts w:asciiTheme="minorHAnsi" w:eastAsiaTheme="minorEastAsia" w:hAnsiTheme="minorHAnsi" w:cstheme="minorBidi"/>
                <w:noProof/>
                <w:szCs w:val="22"/>
                <w:lang w:val="en-GB" w:eastAsia="en-GB"/>
              </w:rPr>
              <w:tab/>
            </w:r>
            <w:r w:rsidR="00476894" w:rsidRPr="0063605A">
              <w:rPr>
                <w:rStyle w:val="Hyperlink"/>
                <w:noProof/>
              </w:rPr>
              <w:t>Hash based motion estimation for screen content coding</w:t>
            </w:r>
            <w:r w:rsidR="00476894">
              <w:rPr>
                <w:noProof/>
                <w:webHidden/>
              </w:rPr>
              <w:tab/>
            </w:r>
            <w:r w:rsidR="00476894">
              <w:rPr>
                <w:noProof/>
                <w:webHidden/>
              </w:rPr>
              <w:fldChar w:fldCharType="begin"/>
            </w:r>
            <w:r w:rsidR="00476894">
              <w:rPr>
                <w:noProof/>
                <w:webHidden/>
              </w:rPr>
              <w:instrText xml:space="preserve"> PAGEREF _Toc82701361 \h </w:instrText>
            </w:r>
            <w:r w:rsidR="00476894">
              <w:rPr>
                <w:noProof/>
                <w:webHidden/>
              </w:rPr>
            </w:r>
            <w:r w:rsidR="00476894">
              <w:rPr>
                <w:noProof/>
                <w:webHidden/>
              </w:rPr>
              <w:fldChar w:fldCharType="separate"/>
            </w:r>
            <w:r w:rsidR="00476894">
              <w:rPr>
                <w:noProof/>
                <w:webHidden/>
              </w:rPr>
              <w:t>99</w:t>
            </w:r>
            <w:r w:rsidR="00476894">
              <w:rPr>
                <w:noProof/>
                <w:webHidden/>
              </w:rPr>
              <w:fldChar w:fldCharType="end"/>
            </w:r>
          </w:hyperlink>
        </w:p>
        <w:p w14:paraId="787B69A1" w14:textId="30862A19" w:rsidR="00476894" w:rsidRDefault="005C083B">
          <w:pPr>
            <w:pStyle w:val="TOC2"/>
            <w:rPr>
              <w:rFonts w:asciiTheme="minorHAnsi" w:eastAsiaTheme="minorEastAsia" w:hAnsiTheme="minorHAnsi" w:cstheme="minorBidi"/>
              <w:noProof/>
              <w:szCs w:val="22"/>
              <w:lang w:val="en-GB" w:eastAsia="en-GB"/>
            </w:rPr>
          </w:pPr>
          <w:hyperlink w:anchor="_Toc82701362" w:history="1">
            <w:r w:rsidR="00476894" w:rsidRPr="0063605A">
              <w:rPr>
                <w:rStyle w:val="Hyperlink"/>
                <w:noProof/>
                <w:lang w:val="en-AU" w:eastAsia="ko-KR"/>
              </w:rPr>
              <w:t>5.4</w:t>
            </w:r>
            <w:r w:rsidR="00476894">
              <w:rPr>
                <w:rFonts w:asciiTheme="minorHAnsi" w:eastAsiaTheme="minorEastAsia" w:hAnsiTheme="minorHAnsi" w:cstheme="minorBidi"/>
                <w:noProof/>
                <w:szCs w:val="22"/>
                <w:lang w:val="en-GB" w:eastAsia="en-GB"/>
              </w:rPr>
              <w:tab/>
            </w:r>
            <w:r w:rsidR="00476894" w:rsidRPr="0063605A">
              <w:rPr>
                <w:rStyle w:val="Hyperlink"/>
                <w:noProof/>
                <w:lang w:val="en-AU" w:eastAsia="ko-KR"/>
              </w:rPr>
              <w:t xml:space="preserve">Pre-encoding GOP-based </w:t>
            </w:r>
            <w:r w:rsidR="00476894" w:rsidRPr="0063605A">
              <w:rPr>
                <w:rStyle w:val="Hyperlink"/>
                <w:noProof/>
                <w:lang w:val="en-CA"/>
              </w:rPr>
              <w:t xml:space="preserve">motion compensated </w:t>
            </w:r>
            <w:r w:rsidR="00476894" w:rsidRPr="0063605A">
              <w:rPr>
                <w:rStyle w:val="Hyperlink"/>
                <w:noProof/>
                <w:lang w:val="en-AU" w:eastAsia="ko-KR"/>
              </w:rPr>
              <w:t>temporal filter (MCTF)</w:t>
            </w:r>
            <w:r w:rsidR="00476894">
              <w:rPr>
                <w:noProof/>
                <w:webHidden/>
              </w:rPr>
              <w:tab/>
            </w:r>
            <w:r w:rsidR="00476894">
              <w:rPr>
                <w:noProof/>
                <w:webHidden/>
              </w:rPr>
              <w:fldChar w:fldCharType="begin"/>
            </w:r>
            <w:r w:rsidR="00476894">
              <w:rPr>
                <w:noProof/>
                <w:webHidden/>
              </w:rPr>
              <w:instrText xml:space="preserve"> PAGEREF _Toc82701362 \h </w:instrText>
            </w:r>
            <w:r w:rsidR="00476894">
              <w:rPr>
                <w:noProof/>
                <w:webHidden/>
              </w:rPr>
            </w:r>
            <w:r w:rsidR="00476894">
              <w:rPr>
                <w:noProof/>
                <w:webHidden/>
              </w:rPr>
              <w:fldChar w:fldCharType="separate"/>
            </w:r>
            <w:r w:rsidR="00476894">
              <w:rPr>
                <w:noProof/>
                <w:webHidden/>
              </w:rPr>
              <w:t>100</w:t>
            </w:r>
            <w:r w:rsidR="00476894">
              <w:rPr>
                <w:noProof/>
                <w:webHidden/>
              </w:rPr>
              <w:fldChar w:fldCharType="end"/>
            </w:r>
          </w:hyperlink>
        </w:p>
        <w:p w14:paraId="31904551" w14:textId="63EE426A" w:rsidR="00476894" w:rsidRDefault="005C083B">
          <w:pPr>
            <w:pStyle w:val="TOC1"/>
            <w:tabs>
              <w:tab w:val="left" w:pos="440"/>
              <w:tab w:val="right" w:pos="9350"/>
            </w:tabs>
            <w:rPr>
              <w:rFonts w:asciiTheme="minorHAnsi" w:eastAsiaTheme="minorEastAsia" w:hAnsiTheme="minorHAnsi" w:cstheme="minorBidi"/>
              <w:noProof/>
              <w:szCs w:val="22"/>
              <w:lang w:val="en-GB" w:eastAsia="en-GB"/>
            </w:rPr>
          </w:pPr>
          <w:hyperlink w:anchor="_Toc82701363" w:history="1">
            <w:r w:rsidR="00476894" w:rsidRPr="0063605A">
              <w:rPr>
                <w:rStyle w:val="Hyperlink"/>
                <w:noProof/>
              </w:rPr>
              <w:t>6</w:t>
            </w:r>
            <w:r w:rsidR="00476894">
              <w:rPr>
                <w:rFonts w:asciiTheme="minorHAnsi" w:eastAsiaTheme="minorEastAsia" w:hAnsiTheme="minorHAnsi" w:cstheme="minorBidi"/>
                <w:noProof/>
                <w:szCs w:val="22"/>
                <w:lang w:val="en-GB" w:eastAsia="en-GB"/>
              </w:rPr>
              <w:tab/>
            </w:r>
            <w:r w:rsidR="00476894" w:rsidRPr="0063605A">
              <w:rPr>
                <w:rStyle w:val="Hyperlink"/>
                <w:noProof/>
                <w:lang w:val="en-CA"/>
              </w:rPr>
              <w:t>References</w:t>
            </w:r>
            <w:r w:rsidR="00476894">
              <w:rPr>
                <w:noProof/>
                <w:webHidden/>
              </w:rPr>
              <w:tab/>
            </w:r>
            <w:r w:rsidR="00476894">
              <w:rPr>
                <w:noProof/>
                <w:webHidden/>
              </w:rPr>
              <w:fldChar w:fldCharType="begin"/>
            </w:r>
            <w:r w:rsidR="00476894">
              <w:rPr>
                <w:noProof/>
                <w:webHidden/>
              </w:rPr>
              <w:instrText xml:space="preserve"> PAGEREF _Toc82701363 \h </w:instrText>
            </w:r>
            <w:r w:rsidR="00476894">
              <w:rPr>
                <w:noProof/>
                <w:webHidden/>
              </w:rPr>
            </w:r>
            <w:r w:rsidR="00476894">
              <w:rPr>
                <w:noProof/>
                <w:webHidden/>
              </w:rPr>
              <w:fldChar w:fldCharType="separate"/>
            </w:r>
            <w:r w:rsidR="00476894">
              <w:rPr>
                <w:noProof/>
                <w:webHidden/>
              </w:rPr>
              <w:t>103</w:t>
            </w:r>
            <w:r w:rsidR="00476894">
              <w:rPr>
                <w:noProof/>
                <w:webHidden/>
              </w:rPr>
              <w:fldChar w:fldCharType="end"/>
            </w:r>
          </w:hyperlink>
        </w:p>
        <w:p w14:paraId="20A01743" w14:textId="1B3ACEC8"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41" w:name="_Toc1165557"/>
      <w:bookmarkStart w:id="42" w:name="_Ref400623991"/>
      <w:bookmarkStart w:id="43" w:name="_Toc82701296"/>
      <w:bookmarkEnd w:id="41"/>
      <w:r w:rsidRPr="005B217D">
        <w:rPr>
          <w:lang w:val="en-CA"/>
        </w:rPr>
        <w:lastRenderedPageBreak/>
        <w:t>Introduction</w:t>
      </w:r>
      <w:bookmarkEnd w:id="42"/>
      <w:bookmarkEnd w:id="43"/>
    </w:p>
    <w:p w14:paraId="1608CA7E" w14:textId="16442572" w:rsidR="006C4E58" w:rsidRDefault="00C14A44" w:rsidP="00CA7357">
      <w:pPr>
        <w:jc w:val="both"/>
        <w:rPr>
          <w:lang w:val="en-AU"/>
        </w:rPr>
      </w:pPr>
      <w:commentRangeStart w:id="44"/>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 xml:space="preserve">10–18 </w:t>
      </w:r>
      <w:proofErr w:type="gramStart"/>
      <w:r w:rsidR="00205FF8" w:rsidRPr="007B7B24">
        <w:t>July</w:t>
      </w:r>
      <w:r w:rsidR="00205FF8">
        <w:rPr>
          <w:szCs w:val="22"/>
          <w:lang w:val="en-CA"/>
        </w:rPr>
        <w:t>,</w:t>
      </w:r>
      <w:proofErr w:type="gramEnd"/>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proofErr w:type="gramStart"/>
      <w:r w:rsidR="006F26F8">
        <w:t>October</w:t>
      </w:r>
      <w:r w:rsidR="006F26F8">
        <w:rPr>
          <w:szCs w:val="22"/>
          <w:lang w:val="en-CA"/>
        </w:rPr>
        <w:t>,</w:t>
      </w:r>
      <w:proofErr w:type="gramEnd"/>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w:t>
      </w:r>
      <w:r w:rsidR="00A21147">
        <w:rPr>
          <w:szCs w:val="22"/>
          <w:lang w:val="en-CA" w:eastAsia="zh-CN"/>
        </w:rPr>
        <w:t>ed</w:t>
      </w:r>
      <w:r w:rsidR="003A1803">
        <w:rPr>
          <w:szCs w:val="22"/>
          <w:lang w:val="en-CA" w:eastAsia="zh-CN"/>
        </w:rPr>
        <w:t xml:space="preserve">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A21147">
        <w:rPr>
          <w:szCs w:val="22"/>
          <w:lang w:val="en-CA"/>
        </w:rPr>
        <w:t xml:space="preserve">a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w:t>
      </w:r>
      <w:r w:rsidR="00A21147">
        <w:rPr>
          <w:szCs w:val="22"/>
          <w:lang w:val="en-CA"/>
        </w:rPr>
        <w:t xml:space="preserve">Support for </w:t>
      </w:r>
      <w:r w:rsidR="00D05A65">
        <w:rPr>
          <w:szCs w:val="22"/>
          <w:lang w:val="en-CA"/>
        </w:rPr>
        <w:t xml:space="preserve">coding of </w:t>
      </w:r>
      <w:r w:rsidR="00D05A65">
        <w:rPr>
          <w:szCs w:val="22"/>
          <w:lang w:val="en-CA" w:eastAsia="ja-JP"/>
        </w:rPr>
        <w:t xml:space="preserve">4:2:2 and 4:4:4 chroma formats </w:t>
      </w:r>
      <w:r w:rsidR="00A21147">
        <w:rPr>
          <w:szCs w:val="22"/>
          <w:lang w:val="en-CA" w:eastAsia="ja-JP"/>
        </w:rPr>
        <w:t>were added in addition to</w:t>
      </w:r>
      <w:r w:rsidR="00D05A65">
        <w:rPr>
          <w:szCs w:val="22"/>
          <w:lang w:val="en-CA" w:eastAsia="ja-JP"/>
        </w:rPr>
        <w:t xml:space="preserve"> 4:2:0 chroma format</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w:t>
      </w:r>
      <w:r w:rsidR="009B16C9">
        <w:rPr>
          <w:szCs w:val="22"/>
          <w:lang w:val="en-CA"/>
        </w:rPr>
        <w:t xml:space="preserve">support for </w:t>
      </w:r>
      <w:r w:rsidR="00115907">
        <w:rPr>
          <w:szCs w:val="22"/>
          <w:lang w:val="en-CA"/>
        </w:rPr>
        <w:t xml:space="preserve">some new functionalities, </w:t>
      </w:r>
      <w:proofErr w:type="gramStart"/>
      <w:r w:rsidR="00115907">
        <w:rPr>
          <w:szCs w:val="22"/>
          <w:lang w:val="en-CA"/>
        </w:rPr>
        <w:t>e.g.</w:t>
      </w:r>
      <w:proofErr w:type="gramEnd"/>
      <w:r w:rsidR="00115907">
        <w:rPr>
          <w:szCs w:val="22"/>
          <w:lang w:val="en-CA"/>
        </w:rPr>
        <w:t xml:space="preserve"> </w:t>
      </w:r>
      <w:r w:rsidR="009B16C9">
        <w:rPr>
          <w:szCs w:val="22"/>
          <w:lang w:val="en-CA"/>
        </w:rPr>
        <w:t xml:space="preserve">reference picture resampling (also known as </w:t>
      </w:r>
      <w:r w:rsidR="00115907">
        <w:rPr>
          <w:szCs w:val="22"/>
          <w:lang w:val="en-CA"/>
        </w:rPr>
        <w:t>adaptive resolution change</w:t>
      </w:r>
      <w:r w:rsidR="009B16C9">
        <w:rPr>
          <w:szCs w:val="22"/>
          <w:lang w:val="en-CA"/>
        </w:rPr>
        <w:t>)</w:t>
      </w:r>
      <w:r w:rsidR="00115907">
        <w:rPr>
          <w:szCs w:val="22"/>
          <w:lang w:val="en-CA"/>
        </w:rPr>
        <w:t xml:space="preserve">, scalability coding </w:t>
      </w:r>
      <w:r w:rsidR="009B16C9">
        <w:rPr>
          <w:szCs w:val="22"/>
          <w:lang w:val="en-CA"/>
        </w:rPr>
        <w:t>was added</w:t>
      </w:r>
      <w:r w:rsidR="00115907">
        <w:rPr>
          <w:szCs w:val="22"/>
          <w:lang w:val="en-CA"/>
        </w:rPr>
        <w:t>.</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9B16C9">
        <w:rPr>
          <w:szCs w:val="22"/>
          <w:lang w:val="en-CA"/>
        </w:rPr>
        <w:t>In the second part of the development of VVC version 1</w:t>
      </w:r>
      <w:r w:rsidR="00AB5B94">
        <w:rPr>
          <w:szCs w:val="22"/>
          <w:lang w:val="en-CA"/>
        </w:rPr>
        <w:t>,</w:t>
      </w:r>
      <w:r w:rsidR="009B16C9">
        <w:rPr>
          <w:szCs w:val="22"/>
          <w:lang w:val="en-CA"/>
        </w:rPr>
        <w:t xml:space="preserve"> between VTM6 and VTM10,</w:t>
      </w:r>
      <w:r w:rsidR="00AB5B94">
        <w:rPr>
          <w:szCs w:val="22"/>
          <w:lang w:val="en-CA"/>
        </w:rPr>
        <w:t xml:space="preserve"> the JVET group mainly focus</w:t>
      </w:r>
      <w:r w:rsidR="009B16C9">
        <w:rPr>
          <w:szCs w:val="22"/>
          <w:lang w:val="en-CA"/>
        </w:rPr>
        <w:t>ed</w:t>
      </w:r>
      <w:r w:rsidR="00AB5B94">
        <w:rPr>
          <w:szCs w:val="22"/>
          <w:lang w:val="en-CA"/>
        </w:rPr>
        <w:t xml:space="preserve"> on bug fix</w:t>
      </w:r>
      <w:r w:rsidR="009B16C9">
        <w:rPr>
          <w:szCs w:val="22"/>
          <w:lang w:val="en-CA"/>
        </w:rPr>
        <w:t xml:space="preserve">es, harmonization </w:t>
      </w:r>
      <w:r w:rsidR="00AB5B94">
        <w:rPr>
          <w:szCs w:val="22"/>
          <w:lang w:val="en-CA"/>
        </w:rPr>
        <w:t>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 xml:space="preserve">completion of </w:t>
      </w:r>
      <w:proofErr w:type="gramStart"/>
      <w:r w:rsidR="00AB5B94">
        <w:rPr>
          <w:szCs w:val="22"/>
          <w:lang w:val="en-CA"/>
        </w:rPr>
        <w:t>high level</w:t>
      </w:r>
      <w:proofErr w:type="gramEnd"/>
      <w:r w:rsidR="00AB5B94">
        <w:rPr>
          <w:szCs w:val="22"/>
          <w:lang w:val="en-CA"/>
        </w:rPr>
        <w:t xml:space="preserve">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 xml:space="preserve">to the VVC </w:t>
      </w:r>
      <w:r w:rsidR="009B16C9">
        <w:rPr>
          <w:szCs w:val="22"/>
          <w:lang w:val="en-CA"/>
        </w:rPr>
        <w:t xml:space="preserve">version 1 during this </w:t>
      </w:r>
      <w:proofErr w:type="gramStart"/>
      <w:r w:rsidR="009B16C9">
        <w:rPr>
          <w:szCs w:val="22"/>
          <w:lang w:val="en-CA"/>
        </w:rPr>
        <w:t>period of time</w:t>
      </w:r>
      <w:proofErr w:type="gramEnd"/>
      <w:r w:rsidR="00681CFC">
        <w:rPr>
          <w:szCs w:val="22"/>
          <w:lang w:val="en-CA"/>
        </w:rPr>
        <w:t>.</w:t>
      </w:r>
      <w:r w:rsidR="009B16C9">
        <w:rPr>
          <w:szCs w:val="22"/>
          <w:lang w:val="en-CA"/>
        </w:rPr>
        <w:t xml:space="preserve"> At the 19</w:t>
      </w:r>
      <w:r w:rsidR="009B16C9" w:rsidRPr="006E4524">
        <w:rPr>
          <w:szCs w:val="22"/>
          <w:vertAlign w:val="superscript"/>
          <w:lang w:val="en-CA"/>
        </w:rPr>
        <w:t>th</w:t>
      </w:r>
      <w:r w:rsidR="009B16C9">
        <w:rPr>
          <w:szCs w:val="22"/>
          <w:lang w:val="en-CA"/>
        </w:rPr>
        <w:t xml:space="preserve"> JVET meeting (22 June </w:t>
      </w:r>
      <w:r w:rsidR="009B16C9" w:rsidRPr="00B57A23">
        <w:rPr>
          <w:lang w:val="en-CA"/>
        </w:rPr>
        <w:t>–</w:t>
      </w:r>
      <w:r w:rsidR="009B16C9">
        <w:rPr>
          <w:lang w:val="en-CA"/>
        </w:rPr>
        <w:t xml:space="preserve"> 1 July </w:t>
      </w:r>
      <w:r w:rsidR="009B16C9" w:rsidRPr="00B57A23">
        <w:rPr>
          <w:lang w:val="en-CA"/>
        </w:rPr>
        <w:t>20</w:t>
      </w:r>
      <w:r w:rsidR="009B16C9">
        <w:rPr>
          <w:lang w:val="en-CA"/>
        </w:rPr>
        <w:t>20)</w:t>
      </w:r>
      <w:r w:rsidR="009B16C9">
        <w:rPr>
          <w:szCs w:val="22"/>
          <w:lang w:val="en-CA"/>
        </w:rPr>
        <w:t xml:space="preserve">, VVC version 1 specification was finalized. </w:t>
      </w:r>
      <w:r w:rsidR="008E4963">
        <w:rPr>
          <w:szCs w:val="22"/>
          <w:lang w:val="en-CA"/>
        </w:rPr>
        <w:t xml:space="preserve">Normative features in </w:t>
      </w:r>
      <w:r w:rsidR="009B16C9">
        <w:rPr>
          <w:szCs w:val="22"/>
          <w:lang w:val="en-CA"/>
        </w:rPr>
        <w:t>V</w:t>
      </w:r>
      <w:r w:rsidR="008E4963">
        <w:rPr>
          <w:szCs w:val="22"/>
          <w:lang w:val="en-CA"/>
        </w:rPr>
        <w:t>TM10 correspond</w:t>
      </w:r>
      <w:r w:rsidR="009B16C9">
        <w:rPr>
          <w:szCs w:val="22"/>
          <w:lang w:val="en-CA"/>
        </w:rPr>
        <w:t xml:space="preserve"> to the finalized VVC version 1, </w:t>
      </w:r>
      <w:r w:rsidR="00F504E3">
        <w:rPr>
          <w:szCs w:val="22"/>
          <w:lang w:val="en-CA"/>
        </w:rPr>
        <w:t>and the non-normative features of</w:t>
      </w:r>
      <w:r w:rsidR="008E4963">
        <w:rPr>
          <w:szCs w:val="22"/>
          <w:lang w:val="en-CA"/>
        </w:rPr>
        <w:t xml:space="preserve"> VTM continued to evolve</w:t>
      </w:r>
      <w:r w:rsidR="00F504E3">
        <w:rPr>
          <w:szCs w:val="22"/>
          <w:lang w:val="en-CA"/>
        </w:rPr>
        <w:t>. En</w:t>
      </w:r>
      <w:r w:rsidR="009B16C9">
        <w:rPr>
          <w:szCs w:val="22"/>
          <w:lang w:val="en-CA"/>
        </w:rPr>
        <w:t xml:space="preserve">coding features </w:t>
      </w:r>
      <w:r w:rsidR="008E4963">
        <w:rPr>
          <w:szCs w:val="22"/>
          <w:lang w:val="en-CA"/>
        </w:rPr>
        <w:t xml:space="preserve">such as larger group of </w:t>
      </w:r>
      <w:proofErr w:type="gramStart"/>
      <w:r w:rsidR="008E4963">
        <w:rPr>
          <w:szCs w:val="22"/>
          <w:lang w:val="en-CA"/>
        </w:rPr>
        <w:t>picture</w:t>
      </w:r>
      <w:proofErr w:type="gramEnd"/>
      <w:r w:rsidR="008E4963">
        <w:rPr>
          <w:szCs w:val="22"/>
          <w:lang w:val="en-CA"/>
        </w:rPr>
        <w:t xml:space="preserve"> (GOP) si</w:t>
      </w:r>
      <w:r w:rsidR="00F504E3">
        <w:rPr>
          <w:szCs w:val="22"/>
          <w:lang w:val="en-CA"/>
        </w:rPr>
        <w:t xml:space="preserve">zes </w:t>
      </w:r>
      <w:r w:rsidR="008E4963">
        <w:rPr>
          <w:szCs w:val="22"/>
          <w:lang w:val="en-CA"/>
        </w:rPr>
        <w:t xml:space="preserve">and </w:t>
      </w:r>
      <w:r w:rsidR="008E4963">
        <w:rPr>
          <w:lang w:val="en-CA"/>
        </w:rPr>
        <w:t>motion compensated temporal pre-filtering (MCTF)</w:t>
      </w:r>
      <w:r w:rsidR="00F504E3">
        <w:rPr>
          <w:lang w:val="en-CA"/>
        </w:rPr>
        <w:t xml:space="preserve"> were added to VTM11</w:t>
      </w:r>
      <w:r w:rsidR="008E4963">
        <w:rPr>
          <w:lang w:val="en-CA"/>
        </w:rPr>
        <w:t>.</w:t>
      </w:r>
      <w:ins w:id="45" w:author="Adrian Browne" w:date="2021-09-06T17:03:00Z">
        <w:r w:rsidR="005E0274">
          <w:rPr>
            <w:lang w:val="en-CA"/>
          </w:rPr>
          <w:t xml:space="preserve"> </w:t>
        </w:r>
      </w:ins>
      <w:ins w:id="46" w:author="Adrian Browne" w:date="2021-09-06T17:09:00Z">
        <w:r w:rsidR="005E0274">
          <w:rPr>
            <w:lang w:val="en-CA"/>
          </w:rPr>
          <w:t>VTM</w:t>
        </w:r>
      </w:ins>
      <w:ins w:id="47" w:author="Adrian Browne" w:date="2021-09-06T17:10:00Z">
        <w:r w:rsidR="005E0274">
          <w:rPr>
            <w:lang w:val="en-CA"/>
          </w:rPr>
          <w:t>13 and VTM14 added normative changes for VVC version 2</w:t>
        </w:r>
      </w:ins>
      <w:ins w:id="48" w:author="Adrian Browne" w:date="2021-09-06T17:13:00Z">
        <w:r w:rsidR="00FF65E7">
          <w:rPr>
            <w:lang w:val="en-CA"/>
          </w:rPr>
          <w:t xml:space="preserve"> to support high bit depth and high frame rate applications</w:t>
        </w:r>
      </w:ins>
      <w:ins w:id="49" w:author="Adrian Browne" w:date="2021-09-06T17:10:00Z">
        <w:r w:rsidR="005E0274">
          <w:rPr>
            <w:lang w:val="en-CA"/>
          </w:rPr>
          <w:t xml:space="preserve">. </w:t>
        </w:r>
      </w:ins>
      <w:ins w:id="50" w:author="Adrian Browne" w:date="2021-09-06T17:04:00Z">
        <w:r w:rsidR="005E0274">
          <w:rPr>
            <w:lang w:val="en-CA"/>
          </w:rPr>
          <w:t xml:space="preserve">VTM13 </w:t>
        </w:r>
      </w:ins>
      <w:ins w:id="51" w:author="Adrian Browne" w:date="2021-09-06T17:05:00Z">
        <w:r w:rsidR="005E0274">
          <w:rPr>
            <w:lang w:val="en-CA"/>
          </w:rPr>
          <w:t xml:space="preserve">added </w:t>
        </w:r>
      </w:ins>
      <w:ins w:id="52" w:author="Adrian Browne" w:date="2021-09-06T17:10:00Z">
        <w:r w:rsidR="005E0274">
          <w:rPr>
            <w:lang w:val="en-CA"/>
          </w:rPr>
          <w:t>m</w:t>
        </w:r>
      </w:ins>
      <w:ins w:id="53" w:author="Adrian Browne" w:date="2021-09-06T17:06:00Z">
        <w:r w:rsidR="005E0274">
          <w:rPr>
            <w:lang w:val="en-CA"/>
          </w:rPr>
          <w:t xml:space="preserve">odifications for </w:t>
        </w:r>
      </w:ins>
      <w:ins w:id="54" w:author="Adrian Browne" w:date="2021-09-06T17:08:00Z">
        <w:r w:rsidR="005E0274">
          <w:rPr>
            <w:lang w:val="en-CA"/>
          </w:rPr>
          <w:t>the precision of transforms</w:t>
        </w:r>
      </w:ins>
      <w:ins w:id="55" w:author="Browne, Adrian" w:date="2021-09-24T14:52:00Z">
        <w:r w:rsidR="002A32D2">
          <w:rPr>
            <w:lang w:val="en-CA"/>
          </w:rPr>
          <w:t>,</w:t>
        </w:r>
      </w:ins>
      <w:ins w:id="56" w:author="Adrian Browne" w:date="2021-09-06T17:08:00Z">
        <w:r w:rsidR="005E0274">
          <w:rPr>
            <w:lang w:val="en-CA"/>
          </w:rPr>
          <w:t xml:space="preserve"> and</w:t>
        </w:r>
      </w:ins>
      <w:ins w:id="57" w:author="Adrian Browne" w:date="2021-09-06T17:07:00Z">
        <w:r w:rsidR="005E0274">
          <w:rPr>
            <w:lang w:val="en-CA"/>
          </w:rPr>
          <w:t xml:space="preserve"> </w:t>
        </w:r>
      </w:ins>
      <w:ins w:id="58" w:author="Adrian Browne" w:date="2021-09-06T17:05:00Z">
        <w:r w:rsidR="005E0274">
          <w:rPr>
            <w:lang w:val="en-CA"/>
          </w:rPr>
          <w:t xml:space="preserve">Golomb-Rice coding </w:t>
        </w:r>
      </w:ins>
      <w:ins w:id="59" w:author="Adrian Browne" w:date="2021-09-06T17:07:00Z">
        <w:r w:rsidR="005E0274">
          <w:rPr>
            <w:lang w:val="en-CA"/>
          </w:rPr>
          <w:t xml:space="preserve">modifications </w:t>
        </w:r>
      </w:ins>
      <w:ins w:id="60" w:author="Adrian Browne" w:date="2021-09-06T17:06:00Z">
        <w:r w:rsidR="005E0274">
          <w:rPr>
            <w:lang w:val="en-CA"/>
          </w:rPr>
          <w:t>for both regular residual coding (RRC) and transform skip residual coding (TSRC)</w:t>
        </w:r>
      </w:ins>
      <w:ins w:id="61" w:author="Adrian Browne" w:date="2021-09-06T17:08:00Z">
        <w:r w:rsidR="005E0274">
          <w:rPr>
            <w:lang w:val="en-CA"/>
          </w:rPr>
          <w:t xml:space="preserve">. VTM14 added a </w:t>
        </w:r>
      </w:ins>
      <w:ins w:id="62" w:author="Adrian Browne" w:date="2021-09-06T17:10:00Z">
        <w:r w:rsidR="005E0274">
          <w:rPr>
            <w:lang w:val="en-CA"/>
          </w:rPr>
          <w:t xml:space="preserve">modification which </w:t>
        </w:r>
      </w:ins>
      <w:ins w:id="63" w:author="Adrian Browne" w:date="2021-09-06T17:11:00Z">
        <w:r w:rsidR="005E0274">
          <w:rPr>
            <w:lang w:val="en-CA"/>
          </w:rPr>
          <w:t xml:space="preserve">allows the </w:t>
        </w:r>
        <w:r w:rsidR="00FF65E7">
          <w:rPr>
            <w:lang w:val="en-CA"/>
          </w:rPr>
          <w:t>signalling of the last significant coefficient in a transform block to be reversed</w:t>
        </w:r>
      </w:ins>
      <w:ins w:id="64" w:author="Adrian Browne" w:date="2021-09-06T17:12:00Z">
        <w:r w:rsidR="00FF65E7">
          <w:rPr>
            <w:lang w:val="en-CA"/>
          </w:rPr>
          <w:t xml:space="preserve">. </w:t>
        </w:r>
        <w:del w:id="65" w:author="Browne, Adrian" w:date="2021-09-24T14:52:00Z">
          <w:r w:rsidR="00FF65E7" w:rsidDel="002A32D2">
            <w:rPr>
              <w:lang w:val="en-CA"/>
            </w:rPr>
            <w:delText xml:space="preserve"> </w:delText>
          </w:r>
        </w:del>
        <w:r w:rsidR="00FF65E7">
          <w:rPr>
            <w:lang w:val="en-CA"/>
          </w:rPr>
          <w:t>The n</w:t>
        </w:r>
        <w:r w:rsidR="00FF65E7">
          <w:rPr>
            <w:szCs w:val="22"/>
            <w:lang w:val="en-CA"/>
          </w:rPr>
          <w:t>ormative features in VTM14 correspond to the finalized VVC version 2.</w:t>
        </w:r>
      </w:ins>
      <w:ins w:id="66" w:author="Adrian Browne" w:date="2021-09-06T17:08:00Z">
        <w:r w:rsidR="005E0274">
          <w:rPr>
            <w:lang w:val="en-CA"/>
          </w:rPr>
          <w:t xml:space="preserve"> </w:t>
        </w:r>
      </w:ins>
      <w:ins w:id="67" w:author="Adrian Browne" w:date="2021-09-06T17:05:00Z">
        <w:r w:rsidR="005E0274">
          <w:rPr>
            <w:lang w:val="en-CA"/>
          </w:rPr>
          <w:t xml:space="preserve"> </w:t>
        </w:r>
      </w:ins>
      <w:ins w:id="68" w:author="Adrian Browne" w:date="2021-09-06T17:04:00Z">
        <w:r w:rsidR="005E0274">
          <w:rPr>
            <w:lang w:val="en-CA"/>
          </w:rPr>
          <w:t xml:space="preserve"> </w:t>
        </w:r>
      </w:ins>
      <w:commentRangeEnd w:id="44"/>
      <w:ins w:id="69" w:author="Adrian Browne" w:date="2021-09-06T17:14:00Z">
        <w:r w:rsidR="00FF65E7">
          <w:rPr>
            <w:rStyle w:val="CommentReference"/>
          </w:rPr>
          <w:commentReference w:id="44"/>
        </w:r>
      </w:ins>
    </w:p>
    <w:p w14:paraId="6A4CF2AD" w14:textId="76468485" w:rsidR="00B11863" w:rsidRDefault="00B11863" w:rsidP="00CD45EA">
      <w:pPr>
        <w:pStyle w:val="Heading1"/>
        <w:spacing w:before="136"/>
        <w:rPr>
          <w:lang w:val="en-CA"/>
        </w:rPr>
      </w:pPr>
      <w:bookmarkStart w:id="70" w:name="_Toc82701297"/>
      <w:r>
        <w:rPr>
          <w:lang w:val="en-CA"/>
        </w:rPr>
        <w:t>Scope</w:t>
      </w:r>
      <w:bookmarkEnd w:id="70"/>
    </w:p>
    <w:p w14:paraId="2506CBD0" w14:textId="48043174"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ins w:id="71" w:author="Adrian Browne" w:date="2021-09-06T14:41:00Z">
        <w:r w:rsidR="003060FB">
          <w:t xml:space="preserve">version 1 of </w:t>
        </w:r>
      </w:ins>
      <w:r w:rsidR="00D80BB6" w:rsidRPr="006C4E58">
        <w:t>Versatile Video Coding</w:t>
      </w:r>
      <w:r w:rsidR="00D80BB6">
        <w:t xml:space="preserve"> </w:t>
      </w:r>
      <w:r w:rsidRPr="006C4E58">
        <w:t xml:space="preserve">is specified in the </w:t>
      </w:r>
      <w:r w:rsidR="00D80BB6">
        <w:t xml:space="preserve">VVC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476894">
        <w:t>[1]</w:t>
      </w:r>
      <w:r w:rsidR="005E6119">
        <w:fldChar w:fldCharType="end"/>
      </w:r>
      <w:ins w:id="72" w:author="Adrian Browne" w:date="2021-09-06T16:35:00Z">
        <w:r w:rsidR="009D4379">
          <w:t xml:space="preserve"> and </w:t>
        </w:r>
      </w:ins>
      <w:ins w:id="73" w:author="Adrian Browne" w:date="2021-09-06T16:42:00Z">
        <w:r w:rsidR="009D4379">
          <w:t xml:space="preserve">refinement document </w:t>
        </w:r>
      </w:ins>
      <w:ins w:id="74" w:author="Adrian Browne" w:date="2021-09-06T16:39:00Z">
        <w:r w:rsidR="009D4379">
          <w:fldChar w:fldCharType="begin"/>
        </w:r>
        <w:r w:rsidR="009D4379">
          <w:instrText xml:space="preserve"> REF _Ref81838809 \r \h </w:instrText>
        </w:r>
      </w:ins>
      <w:r w:rsidR="009D4379">
        <w:fldChar w:fldCharType="separate"/>
      </w:r>
      <w:ins w:id="75" w:author="Browne, Adrian" w:date="2021-09-16T16:14:00Z">
        <w:r w:rsidR="00476894">
          <w:t>[2]</w:t>
        </w:r>
      </w:ins>
      <w:ins w:id="76" w:author="Adrian Browne" w:date="2021-09-06T16:39:00Z">
        <w:r w:rsidR="009D4379">
          <w:fldChar w:fldCharType="end"/>
        </w:r>
      </w:ins>
      <w:r w:rsidRPr="006C4E58">
        <w:t xml:space="preserve">. </w:t>
      </w:r>
      <w:ins w:id="77" w:author="Adrian Browne" w:date="2021-09-06T14:41:00Z">
        <w:r w:rsidR="003060FB">
          <w:t xml:space="preserve">The </w:t>
        </w:r>
      </w:ins>
      <w:ins w:id="78" w:author="Adrian Browne" w:date="2021-09-06T16:41:00Z">
        <w:r w:rsidR="009D4379" w:rsidRPr="002F57DA">
          <w:t>normative</w:t>
        </w:r>
        <w:r w:rsidR="009D4379">
          <w:t xml:space="preserve"> </w:t>
        </w:r>
      </w:ins>
      <w:ins w:id="79" w:author="Adrian Browne" w:date="2021-09-06T14:43:00Z">
        <w:r w:rsidR="003060FB">
          <w:t>e</w:t>
        </w:r>
      </w:ins>
      <w:ins w:id="80" w:author="Adrian Browne" w:date="2021-09-06T14:41:00Z">
        <w:r w:rsidR="003060FB">
          <w:t>xtensions</w:t>
        </w:r>
      </w:ins>
      <w:ins w:id="81" w:author="Adrian Browne" w:date="2021-09-06T14:42:00Z">
        <w:r w:rsidR="003060FB">
          <w:t xml:space="preserve"> </w:t>
        </w:r>
      </w:ins>
      <w:ins w:id="82" w:author="Adrian Browne" w:date="2021-09-06T14:43:00Z">
        <w:r w:rsidR="003060FB">
          <w:t xml:space="preserve">to VVC version 1 </w:t>
        </w:r>
      </w:ins>
      <w:ins w:id="83" w:author="Adrian Browne" w:date="2021-09-06T14:42:00Z">
        <w:r w:rsidR="003060FB">
          <w:t xml:space="preserve">included in VVC version 2 are specified in the operation </w:t>
        </w:r>
      </w:ins>
      <w:ins w:id="84" w:author="Adrian Browne" w:date="2021-09-06T14:43:00Z">
        <w:r w:rsidR="003060FB">
          <w:t xml:space="preserve">range </w:t>
        </w:r>
      </w:ins>
      <w:ins w:id="85" w:author="Adrian Browne" w:date="2021-09-06T14:41:00Z">
        <w:r w:rsidR="003060FB">
          <w:t>extensions</w:t>
        </w:r>
      </w:ins>
      <w:ins w:id="86" w:author="Adrian Browne" w:date="2021-09-06T14:43:00Z">
        <w:r w:rsidR="003060FB">
          <w:t xml:space="preserve"> document </w:t>
        </w:r>
      </w:ins>
      <w:ins w:id="87" w:author="Adrian Browne" w:date="2021-09-06T17:01:00Z">
        <w:r w:rsidR="005E0274">
          <w:fldChar w:fldCharType="begin"/>
        </w:r>
        <w:r w:rsidR="005E0274">
          <w:instrText xml:space="preserve"> REF _Ref81840101 \r \h </w:instrText>
        </w:r>
      </w:ins>
      <w:r w:rsidR="005E0274">
        <w:fldChar w:fldCharType="separate"/>
      </w:r>
      <w:ins w:id="88" w:author="Browne, Adrian" w:date="2021-09-16T16:14:00Z">
        <w:r w:rsidR="00476894">
          <w:t>[3]</w:t>
        </w:r>
      </w:ins>
      <w:ins w:id="89" w:author="Adrian Browne" w:date="2021-09-06T17:01:00Z">
        <w:r w:rsidR="005E0274">
          <w:fldChar w:fldCharType="end"/>
        </w:r>
      </w:ins>
      <w:ins w:id="90" w:author="Adrian Browne" w:date="2021-09-06T14:43:00Z">
        <w:r w:rsidR="003060FB">
          <w:t>.</w:t>
        </w:r>
      </w:ins>
      <w:ins w:id="91" w:author="Adrian Browne" w:date="2021-09-06T14:41:00Z">
        <w:r w:rsidR="003060FB">
          <w:t xml:space="preserve"> </w:t>
        </w:r>
      </w:ins>
      <w:r w:rsidRPr="006C4E58">
        <w:t xml:space="preserve">The </w:t>
      </w:r>
      <w:r w:rsidR="00AB5B94">
        <w:t>VTM</w:t>
      </w:r>
      <w:r w:rsidR="003E417A">
        <w:t>1</w:t>
      </w:r>
      <w:ins w:id="92" w:author="Adrian Browne" w:date="2021-09-06T14:43:00Z">
        <w:r w:rsidR="003060FB">
          <w:t>4</w:t>
        </w:r>
      </w:ins>
      <w:del w:id="93" w:author="Adrian Browne" w:date="2021-09-06T14:43:00Z">
        <w:r w:rsidR="003E417A" w:rsidDel="003060FB">
          <w:delText>1</w:delText>
        </w:r>
      </w:del>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6BC404D9"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96227B">
        <w:t>1</w:t>
      </w:r>
      <w:ins w:id="94" w:author="Browne, Adrian" w:date="2021-09-24T14:53:00Z">
        <w:r w:rsidR="002A32D2">
          <w:t>4</w:t>
        </w:r>
      </w:ins>
      <w:del w:id="95" w:author="Browne, Adrian" w:date="2021-09-24T14:53:00Z">
        <w:r w:rsidR="0096227B" w:rsidDel="002A32D2">
          <w:delText>3</w:delText>
        </w:r>
      </w:del>
      <w:r>
        <w:t xml:space="preserve">, which serves as a tutorial for the algorithm and </w:t>
      </w:r>
      <w:r>
        <w:rPr>
          <w:rFonts w:eastAsia="MS Mincho"/>
          <w:lang w:eastAsia="ja-JP"/>
        </w:rPr>
        <w:t xml:space="preserve">encoding model implemented in the </w:t>
      </w:r>
      <w:r w:rsidR="00AB5B94">
        <w:t>VTM</w:t>
      </w:r>
      <w:r w:rsidR="0096227B">
        <w:t>1</w:t>
      </w:r>
      <w:del w:id="96" w:author="Adrian Browne" w:date="2021-09-06T14:30:00Z">
        <w:r w:rsidR="0096227B" w:rsidDel="00AA6301">
          <w:delText>3</w:delText>
        </w:r>
      </w:del>
      <w:ins w:id="97" w:author="Adrian Browne" w:date="2021-09-06T14:30:00Z">
        <w:r w:rsidR="00AA6301">
          <w:t>4</w:t>
        </w:r>
      </w:ins>
      <w:r>
        <w:t xml:space="preserve">.0 software. The purpose of this document </w:t>
      </w:r>
      <w:r w:rsidRPr="00827004">
        <w:t xml:space="preserve">is to share a common understanding of the coding features of </w:t>
      </w:r>
      <w:proofErr w:type="gramStart"/>
      <w:r w:rsidRPr="00827004">
        <w:t>VVC</w:t>
      </w:r>
      <w:proofErr w:type="gramEnd"/>
      <w:r w:rsidRPr="00827004">
        <w:t xml:space="preserve"> and the reference encoding methods supported in the </w:t>
      </w:r>
      <w:r w:rsidR="00AB5B94">
        <w:t>VTM</w:t>
      </w:r>
      <w:r w:rsidR="0096227B">
        <w:t>1</w:t>
      </w:r>
      <w:del w:id="98" w:author="Adrian Browne" w:date="2021-09-06T14:30:00Z">
        <w:r w:rsidR="0096227B" w:rsidDel="00AA6301">
          <w:delText>3</w:delText>
        </w:r>
      </w:del>
      <w:ins w:id="99" w:author="Adrian Browne" w:date="2021-09-06T14:30:00Z">
        <w:r w:rsidR="00AA6301">
          <w:t>4</w:t>
        </w:r>
      </w:ins>
      <w:r w:rsidRPr="00827004">
        <w:t>.0 software.</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0561F4">
        <w:t>T</w:t>
      </w:r>
      <w:r w:rsidR="00BE0888" w:rsidRPr="00827004">
        <w:t>1010</w:t>
      </w:r>
      <w:r w:rsidR="000561F4">
        <w:t> </w:t>
      </w:r>
      <w:ins w:id="100" w:author="Adrian Browne" w:date="2021-09-06T17:17:00Z">
        <w:r w:rsidR="00FF65E7">
          <w:fldChar w:fldCharType="begin"/>
        </w:r>
        <w:r w:rsidR="00FF65E7">
          <w:instrText xml:space="preserve"> REF _Ref81841090 \r \h </w:instrText>
        </w:r>
      </w:ins>
      <w:r w:rsidR="00FF65E7">
        <w:fldChar w:fldCharType="separate"/>
      </w:r>
      <w:ins w:id="101" w:author="Browne, Adrian" w:date="2021-09-16T16:14:00Z">
        <w:r w:rsidR="00476894">
          <w:t>[4]</w:t>
        </w:r>
      </w:ins>
      <w:ins w:id="102" w:author="Adrian Browne" w:date="2021-09-06T17:17:00Z">
        <w:r w:rsidR="00FF65E7">
          <w:fldChar w:fldCharType="end"/>
        </w:r>
      </w:ins>
      <w:del w:id="103" w:author="Adrian Browne" w:date="2021-09-06T17:17:00Z">
        <w:r w:rsidR="00BE0888" w:rsidDel="00FF65E7">
          <w:fldChar w:fldCharType="begin"/>
        </w:r>
        <w:r w:rsidR="00BE0888" w:rsidDel="00FF65E7">
          <w:delInstrText xml:space="preserve"> REF _Ref531011617 \r \h </w:delInstrText>
        </w:r>
        <w:r w:rsidR="00BE0888" w:rsidDel="00FF65E7">
          <w:fldChar w:fldCharType="separate"/>
        </w:r>
        <w:r w:rsidR="00FF65E7" w:rsidDel="00FF65E7">
          <w:delText>[2]</w:delText>
        </w:r>
        <w:r w:rsidR="00BE0888" w:rsidDel="00FF65E7">
          <w:fldChar w:fldCharType="end"/>
        </w:r>
      </w:del>
      <w:r w:rsidRPr="00827004">
        <w:t>.</w:t>
      </w:r>
      <w:bookmarkStart w:id="104" w:name="_Toc287029603"/>
      <w:bookmarkStart w:id="105" w:name="_Toc287029606"/>
      <w:bookmarkStart w:id="106" w:name="_Toc287029612"/>
      <w:bookmarkStart w:id="107" w:name="_Toc287029613"/>
      <w:bookmarkStart w:id="108" w:name="_Toc287029616"/>
      <w:bookmarkStart w:id="109" w:name="_Toc287029618"/>
      <w:bookmarkStart w:id="110" w:name="_Toc287029620"/>
      <w:bookmarkStart w:id="111" w:name="_Toc287029638"/>
      <w:bookmarkStart w:id="112" w:name="_Toc287029643"/>
      <w:bookmarkStart w:id="113" w:name="_Toc287029650"/>
      <w:bookmarkStart w:id="114" w:name="_Toc287029653"/>
      <w:bookmarkStart w:id="115" w:name="_Toc287029656"/>
      <w:bookmarkStart w:id="116" w:name="_Toc287029673"/>
      <w:bookmarkStart w:id="117" w:name="_Toc287029674"/>
      <w:bookmarkStart w:id="118" w:name="_Toc287029678"/>
      <w:bookmarkStart w:id="119" w:name="_Toc287029682"/>
      <w:bookmarkStart w:id="120" w:name="_Toc287029683"/>
      <w:bookmarkStart w:id="121" w:name="_Toc287029687"/>
      <w:bookmarkStart w:id="122" w:name="_Toc287029692"/>
      <w:bookmarkStart w:id="123" w:name="_Toc287029699"/>
      <w:bookmarkStart w:id="124" w:name="_Toc287029700"/>
      <w:bookmarkStart w:id="125" w:name="_Toc287029706"/>
      <w:bookmarkStart w:id="126" w:name="_Toc287029716"/>
      <w:bookmarkStart w:id="127" w:name="_Toc287029717"/>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00D80BB6">
        <w:t xml:space="preserve"> Common test conditions </w:t>
      </w:r>
      <w:r w:rsidR="00D80BB6">
        <w:lastRenderedPageBreak/>
        <w:t xml:space="preserve">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ins w:id="128" w:author="Adrian Browne" w:date="2021-09-06T17:19:00Z">
        <w:r w:rsidR="00FF65E7">
          <w:t>V</w:t>
        </w:r>
      </w:ins>
      <w:del w:id="129" w:author="Adrian Browne" w:date="2021-09-06T17:19:00Z">
        <w:r w:rsidR="000561F4" w:rsidDel="00FF65E7">
          <w:delText>T</w:delText>
        </w:r>
      </w:del>
      <w:r w:rsidR="001B7574" w:rsidRPr="001B7574">
        <w:t>2</w:t>
      </w:r>
      <w:r w:rsidR="00D80BB6">
        <w:t>011</w:t>
      </w:r>
      <w:r w:rsidR="00BE0888">
        <w:t> </w:t>
      </w:r>
      <w:r w:rsidR="00D80BB6">
        <w:fldChar w:fldCharType="begin"/>
      </w:r>
      <w:r w:rsidR="00D80BB6">
        <w:instrText xml:space="preserve"> REF _Ref513637141 \r \h </w:instrText>
      </w:r>
      <w:r w:rsidR="00D80BB6">
        <w:fldChar w:fldCharType="separate"/>
      </w:r>
      <w:ins w:id="130" w:author="Browne, Adrian" w:date="2021-09-16T16:14:00Z">
        <w:r w:rsidR="00476894">
          <w:t>[5]</w:t>
        </w:r>
      </w:ins>
      <w:ins w:id="131" w:author="Adrian Browne" w:date="2021-09-06T17:15:00Z">
        <w:del w:id="132" w:author="Browne, Adrian" w:date="2021-09-16T16:14:00Z">
          <w:r w:rsidR="00FF65E7" w:rsidDel="00476894">
            <w:delText>[5]</w:delText>
          </w:r>
        </w:del>
      </w:ins>
      <w:del w:id="133" w:author="Browne, Adrian" w:date="2021-09-16T16:14:00Z">
        <w:r w:rsidR="00FB2AFB" w:rsidDel="00476894">
          <w:delText>[3]</w:delText>
        </w:r>
      </w:del>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ins w:id="134" w:author="Adrian Browne" w:date="2021-09-06T17:19:00Z">
        <w:r w:rsidR="00FF65E7">
          <w:t>U</w:t>
        </w:r>
      </w:ins>
      <w:del w:id="135" w:author="Adrian Browne" w:date="2021-09-06T17:19:00Z">
        <w:r w:rsidR="00BE0888" w:rsidDel="00FF65E7">
          <w:delText>L</w:delText>
        </w:r>
      </w:del>
      <w:r w:rsidR="00BE0888">
        <w:t xml:space="preserve">1012 </w:t>
      </w:r>
      <w:r w:rsidR="00D80BB6">
        <w:fldChar w:fldCharType="begin"/>
      </w:r>
      <w:r w:rsidR="00D80BB6">
        <w:instrText xml:space="preserve"> REF _Ref513637155 \r \h </w:instrText>
      </w:r>
      <w:r w:rsidR="00D80BB6">
        <w:fldChar w:fldCharType="separate"/>
      </w:r>
      <w:ins w:id="136" w:author="Browne, Adrian" w:date="2021-09-16T16:14:00Z">
        <w:r w:rsidR="00476894">
          <w:t>[6]</w:t>
        </w:r>
      </w:ins>
      <w:ins w:id="137" w:author="Adrian Browne" w:date="2021-09-06T17:15:00Z">
        <w:del w:id="138" w:author="Browne, Adrian" w:date="2021-09-16T16:14:00Z">
          <w:r w:rsidR="00FF65E7" w:rsidDel="00476894">
            <w:delText>[6]</w:delText>
          </w:r>
        </w:del>
      </w:ins>
      <w:del w:id="139" w:author="Browne, Adrian" w:date="2021-09-16T16:14:00Z">
        <w:r w:rsidR="00FB2AFB" w:rsidDel="00476894">
          <w:delText>[4]</w:delText>
        </w:r>
      </w:del>
      <w:r w:rsidR="00D80BB6">
        <w:fldChar w:fldCharType="end"/>
      </w:r>
      <w:r w:rsidR="00D80BB6">
        <w:t>.</w:t>
      </w:r>
      <w:r w:rsidR="006B7436">
        <w:t xml:space="preserve"> </w:t>
      </w:r>
      <w:r w:rsidR="00F678DD">
        <w:t>VTM support</w:t>
      </w:r>
      <w:r w:rsidR="009C46C5">
        <w:t>s</w:t>
      </w:r>
      <w:r w:rsidR="00F678DD">
        <w:t xml:space="preserve"> the coding of </w:t>
      </w:r>
      <w:r w:rsidR="009C46C5">
        <w:t xml:space="preserve">video sequences of </w:t>
      </w:r>
      <w:r w:rsidR="00F678DD">
        <w:t xml:space="preserve">4:4:4 and 4:2:2 </w:t>
      </w:r>
      <w:proofErr w:type="spellStart"/>
      <w:r w:rsidR="00F678DD">
        <w:t>colour</w:t>
      </w:r>
      <w:proofErr w:type="spellEnd"/>
      <w:r w:rsidR="00F678DD">
        <w:t xml:space="preserve"> format</w:t>
      </w:r>
      <w:r w:rsidR="00077234">
        <w:t>s.</w:t>
      </w:r>
      <w:r w:rsidR="00F678DD">
        <w:t xml:space="preserve"> </w:t>
      </w:r>
      <w:r w:rsidR="00077234">
        <w:t>C</w:t>
      </w:r>
      <w:r w:rsidR="00F678DD">
        <w:t xml:space="preserve">ommon test conditions and </w:t>
      </w:r>
      <w:r w:rsidR="00077234">
        <w:t xml:space="preserve">reference </w:t>
      </w:r>
      <w:r w:rsidR="00F678DD">
        <w:t xml:space="preserve">software configuration specific to non-4:2:0 </w:t>
      </w:r>
      <w:proofErr w:type="spellStart"/>
      <w:r w:rsidR="00F678DD">
        <w:t>colour</w:t>
      </w:r>
      <w:proofErr w:type="spellEnd"/>
      <w:r w:rsidR="00F678DD">
        <w:t xml:space="preserve"> formats are described in JVET-</w:t>
      </w:r>
      <w:r w:rsidR="000561F4">
        <w:t>T</w:t>
      </w:r>
      <w:r w:rsidR="00F678DD" w:rsidRPr="001B7574">
        <w:t>2</w:t>
      </w:r>
      <w:r w:rsidR="00F678DD">
        <w:t>013 </w:t>
      </w:r>
      <w:r w:rsidR="00F678DD">
        <w:fldChar w:fldCharType="begin"/>
      </w:r>
      <w:r w:rsidR="00F678DD">
        <w:instrText xml:space="preserve"> REF _Ref43070758 \r \h </w:instrText>
      </w:r>
      <w:r w:rsidR="00F678DD">
        <w:fldChar w:fldCharType="separate"/>
      </w:r>
      <w:ins w:id="140" w:author="Browne, Adrian" w:date="2021-09-16T16:14:00Z">
        <w:r w:rsidR="00476894">
          <w:t>[7]</w:t>
        </w:r>
      </w:ins>
      <w:ins w:id="141" w:author="Adrian Browne" w:date="2021-09-06T17:15:00Z">
        <w:del w:id="142" w:author="Browne, Adrian" w:date="2021-09-16T16:14:00Z">
          <w:r w:rsidR="00FF65E7" w:rsidDel="00476894">
            <w:delText>[7]</w:delText>
          </w:r>
        </w:del>
      </w:ins>
      <w:del w:id="143" w:author="Browne, Adrian" w:date="2021-09-16T16:14:00Z">
        <w:r w:rsidR="00FB2AFB" w:rsidDel="00476894">
          <w:delText>[5]</w:delText>
        </w:r>
      </w:del>
      <w:r w:rsidR="00F678DD">
        <w:fldChar w:fldCharType="end"/>
      </w:r>
      <w:r w:rsidR="00F678DD">
        <w:t xml:space="preserve">. </w:t>
      </w:r>
      <w:r w:rsidR="009C46C5">
        <w:t xml:space="preserve">Lossless coding design is also supported in VTM. </w:t>
      </w:r>
      <w:r w:rsidR="00077234">
        <w:t>C</w:t>
      </w:r>
      <w:r w:rsidR="00F678DD">
        <w:t>ommon test conditions and software reference configurations for lossless, near lossless, and mixed lossy/lossless coding</w:t>
      </w:r>
      <w:r w:rsidR="00077234">
        <w:t xml:space="preserve"> are described in</w:t>
      </w:r>
      <w:r w:rsidR="00F678DD">
        <w:t xml:space="preserve"> JVET-Q2014</w:t>
      </w:r>
      <w:r w:rsidR="00077234">
        <w:t> </w:t>
      </w:r>
      <w:r w:rsidR="00077234">
        <w:fldChar w:fldCharType="begin"/>
      </w:r>
      <w:r w:rsidR="00077234">
        <w:instrText xml:space="preserve"> REF _Ref43071168 \r \h </w:instrText>
      </w:r>
      <w:r w:rsidR="00077234">
        <w:fldChar w:fldCharType="separate"/>
      </w:r>
      <w:ins w:id="144" w:author="Browne, Adrian" w:date="2021-09-16T16:14:00Z">
        <w:r w:rsidR="00476894">
          <w:t>[8]</w:t>
        </w:r>
      </w:ins>
      <w:ins w:id="145" w:author="Adrian Browne" w:date="2021-09-06T17:15:00Z">
        <w:del w:id="146" w:author="Browne, Adrian" w:date="2021-09-16T16:14:00Z">
          <w:r w:rsidR="00FF65E7" w:rsidDel="00476894">
            <w:delText>[8]</w:delText>
          </w:r>
        </w:del>
      </w:ins>
      <w:del w:id="147" w:author="Browne, Adrian" w:date="2021-09-16T16:14:00Z">
        <w:r w:rsidR="00FB2AFB" w:rsidDel="00476894">
          <w:delText>[6]</w:delText>
        </w:r>
      </w:del>
      <w:r w:rsidR="00077234">
        <w:fldChar w:fldCharType="end"/>
      </w:r>
      <w:r w:rsidR="00F678DD">
        <w:t>.</w:t>
      </w:r>
      <w:r w:rsidR="009C46C5">
        <w:t xml:space="preserve"> </w:t>
      </w:r>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p>
    <w:p w14:paraId="5951E9F6" w14:textId="77777777" w:rsidR="00EA62F0" w:rsidRDefault="006B7436" w:rsidP="00D5520A">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30AB7D85" w:rsidR="00B206BA" w:rsidRDefault="00EA62F0" w:rsidP="009C5E4D">
      <w:pPr>
        <w:rPr>
          <w:ins w:id="148" w:author="Adrian Browne" w:date="2021-09-06T17:20:00Z"/>
        </w:rPr>
      </w:pPr>
      <w:r>
        <w:t>Additionally, document JVET-</w:t>
      </w:r>
      <w:r w:rsidR="000561F4">
        <w:t>T</w:t>
      </w:r>
      <w:r w:rsidR="00C7296D">
        <w:t>1004</w:t>
      </w:r>
      <w:r w:rsidR="00F678DD">
        <w:fldChar w:fldCharType="begin"/>
      </w:r>
      <w:r w:rsidR="00F678DD">
        <w:instrText xml:space="preserve"> REF _Ref43070642 \r \h </w:instrText>
      </w:r>
      <w:r w:rsidR="00F678DD">
        <w:fldChar w:fldCharType="separate"/>
      </w:r>
      <w:ins w:id="149" w:author="Browne, Adrian" w:date="2021-09-16T16:14:00Z">
        <w:r w:rsidR="00476894">
          <w:t>[9]</w:t>
        </w:r>
      </w:ins>
      <w:ins w:id="150" w:author="Adrian Browne" w:date="2021-09-06T17:15:00Z">
        <w:del w:id="151" w:author="Browne, Adrian" w:date="2021-09-16T16:14:00Z">
          <w:r w:rsidR="00FF65E7" w:rsidDel="00476894">
            <w:delText>[9]</w:delText>
          </w:r>
        </w:del>
      </w:ins>
      <w:del w:id="152" w:author="Browne, Adrian" w:date="2021-09-16T16:14:00Z">
        <w:r w:rsidR="00FB2AFB" w:rsidDel="00476894">
          <w:delText>[7]</w:delText>
        </w:r>
      </w:del>
      <w:r w:rsidR="00F678DD">
        <w:fldChar w:fldCharType="end"/>
      </w:r>
      <w:r w:rsidR="00F678DD">
        <w:t xml:space="preserve"> </w:t>
      </w:r>
      <w:r>
        <w:t xml:space="preserve">describes the algorithms used in 360Lib to process, code, and measure quality of </w:t>
      </w:r>
      <w:r w:rsidRPr="00D80BB6">
        <w:t>360°</w:t>
      </w:r>
      <w:r>
        <w:t xml:space="preserve"> omnidirectional video.</w:t>
      </w:r>
    </w:p>
    <w:p w14:paraId="0B89227B" w14:textId="666ED629" w:rsidR="00FF65E7" w:rsidRPr="00B206BA" w:rsidRDefault="00FF65E7" w:rsidP="009C5E4D">
      <w:ins w:id="153" w:author="Adrian Browne" w:date="2021-09-06T17:20:00Z">
        <w:r>
          <w:t>Common test conditions for high bit depth and high bit rate applications</w:t>
        </w:r>
      </w:ins>
      <w:ins w:id="154" w:author="Adrian Browne" w:date="2021-09-06T17:21:00Z">
        <w:r>
          <w:t xml:space="preserve">, </w:t>
        </w:r>
        <w:r w:rsidR="00D172DD">
          <w:t>which form the operation range extensions in VVC version 2</w:t>
        </w:r>
        <w:r>
          <w:t>,</w:t>
        </w:r>
      </w:ins>
      <w:ins w:id="155" w:author="Adrian Browne" w:date="2021-09-06T17:20:00Z">
        <w:r>
          <w:t xml:space="preserve"> are desc</w:t>
        </w:r>
      </w:ins>
      <w:ins w:id="156" w:author="Adrian Browne" w:date="2021-09-06T17:21:00Z">
        <w:r>
          <w:t>ribed</w:t>
        </w:r>
        <w:r w:rsidR="00D172DD">
          <w:t xml:space="preserve"> in JVET-</w:t>
        </w:r>
      </w:ins>
      <w:ins w:id="157" w:author="Adrian Browne" w:date="2021-09-06T17:22:00Z">
        <w:r w:rsidR="00D172DD">
          <w:t xml:space="preserve">U2018 </w:t>
        </w:r>
        <w:r w:rsidR="00D172DD">
          <w:fldChar w:fldCharType="begin"/>
        </w:r>
        <w:r w:rsidR="00D172DD">
          <w:instrText xml:space="preserve"> REF _Ref81841361 \r \h </w:instrText>
        </w:r>
      </w:ins>
      <w:r w:rsidR="00D172DD">
        <w:fldChar w:fldCharType="separate"/>
      </w:r>
      <w:ins w:id="158" w:author="Browne, Adrian" w:date="2021-09-16T16:14:00Z">
        <w:r w:rsidR="00476894">
          <w:t>[10]</w:t>
        </w:r>
      </w:ins>
      <w:ins w:id="159" w:author="Adrian Browne" w:date="2021-09-06T17:22:00Z">
        <w:r w:rsidR="00D172DD">
          <w:fldChar w:fldCharType="end"/>
        </w:r>
        <w:r w:rsidR="00D172DD">
          <w:t>.</w:t>
        </w:r>
      </w:ins>
    </w:p>
    <w:p w14:paraId="4FD10159" w14:textId="622EE1A0" w:rsidR="00B11863" w:rsidRDefault="008E04CB" w:rsidP="00CD45EA">
      <w:pPr>
        <w:pStyle w:val="Heading1"/>
        <w:spacing w:before="136"/>
        <w:rPr>
          <w:lang w:val="en-CA"/>
        </w:rPr>
      </w:pPr>
      <w:bookmarkStart w:id="160" w:name="_Toc82701298"/>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160"/>
    </w:p>
    <w:p w14:paraId="202D8202" w14:textId="073B8509" w:rsidR="00827004" w:rsidRPr="009C7FC9" w:rsidRDefault="00945C35" w:rsidP="00CD45EA">
      <w:pPr>
        <w:pStyle w:val="Heading2"/>
        <w:spacing w:before="136"/>
        <w:rPr>
          <w:sz w:val="28"/>
          <w:lang w:val="en-CA"/>
        </w:rPr>
      </w:pPr>
      <w:bookmarkStart w:id="161" w:name="_Toc82701299"/>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161"/>
    </w:p>
    <w:p w14:paraId="0CE155EE" w14:textId="52E4C106"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476894" w:rsidRPr="00BF6BF4">
        <w:rPr>
          <w:lang w:val="en-GB" w:eastAsia="ko-KR"/>
        </w:rPr>
        <w:t xml:space="preserve">Figure </w:t>
      </w:r>
      <w:r w:rsidR="00476894">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w:t>
      </w:r>
      <w:r w:rsidR="0096227B">
        <w:rPr>
          <w:lang w:val="en-CA"/>
        </w:rPr>
        <w:t>1</w:t>
      </w:r>
      <w:r w:rsidR="00AA6301">
        <w:rPr>
          <w:lang w:val="en-CA"/>
        </w:rPr>
        <w:t>4</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367B7D8A" w:rsidR="007F2552" w:rsidRDefault="005867B4" w:rsidP="00CD45EA">
      <w:pPr>
        <w:pStyle w:val="Caption"/>
        <w:keepLines/>
        <w:spacing w:before="136"/>
        <w:rPr>
          <w:lang w:val="en-GB" w:eastAsia="ko-KR"/>
        </w:rPr>
      </w:pPr>
      <w:r w:rsidRPr="005867B4">
        <w:t xml:space="preserve"> </w:t>
      </w:r>
      <w:r w:rsidR="00C71473">
        <w:object w:dxaOrig="16591" w:dyaOrig="7696" w14:anchorId="382421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5pt;height:216.65pt" o:ole="">
            <v:imagedata r:id="rId20" o:title=""/>
          </v:shape>
          <o:OLEObject Type="Embed" ProgID="Visio.Drawing.15" ShapeID="_x0000_i1025" DrawAspect="Content" ObjectID="_1695593504" r:id="rId21"/>
        </w:object>
      </w:r>
      <w:bookmarkStart w:id="162" w:name="_Ref328305551"/>
      <w:bookmarkStart w:id="163" w:name="_Ref345596363"/>
    </w:p>
    <w:p w14:paraId="3933E9A4" w14:textId="2CCDE81C"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164"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1</w:t>
      </w:r>
      <w:r w:rsidR="00795046">
        <w:rPr>
          <w:lang w:val="en-GB" w:eastAsia="ko-KR"/>
        </w:rPr>
        <w:fldChar w:fldCharType="end"/>
      </w:r>
      <w:bookmarkEnd w:id="162"/>
      <w:bookmarkEnd w:id="163"/>
      <w:bookmarkEnd w:id="164"/>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w:t>
      </w:r>
      <w:r w:rsidR="0096227B">
        <w:rPr>
          <w:lang w:val="en-GB" w:eastAsia="ko-KR"/>
        </w:rPr>
        <w:t>1</w:t>
      </w:r>
      <w:r w:rsidR="00AA6301">
        <w:rPr>
          <w:lang w:val="en-GB" w:eastAsia="ko-KR"/>
        </w:rPr>
        <w:t>4</w:t>
      </w:r>
      <w:r w:rsidR="00101610" w:rsidRPr="00372796">
        <w:rPr>
          <w:lang w:val="en-GB" w:eastAsia="ko-KR"/>
        </w:rPr>
        <w:t xml:space="preserve"> </w:t>
      </w:r>
      <w:r w:rsidR="00827004" w:rsidRPr="00372796">
        <w:rPr>
          <w:lang w:val="en-GB" w:eastAsia="ko-KR"/>
        </w:rPr>
        <w:t>encoder</w:t>
      </w:r>
    </w:p>
    <w:p w14:paraId="179705AF" w14:textId="0473E7EC"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476894">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proofErr w:type="gramStart"/>
      <w:r w:rsidR="00372796">
        <w:rPr>
          <w:lang w:val="en-CA"/>
        </w:rPr>
        <w:t>e.g.</w:t>
      </w:r>
      <w:proofErr w:type="gramEnd"/>
      <w:r w:rsidR="00372796">
        <w:rPr>
          <w:lang w:val="en-CA"/>
        </w:rPr>
        <w:t xml:space="preserve">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component (</w:t>
      </w:r>
      <w:proofErr w:type="gramStart"/>
      <w:r w:rsidRPr="00372796">
        <w:rPr>
          <w:lang w:val="en-CA"/>
        </w:rPr>
        <w:t>e.g.</w:t>
      </w:r>
      <w:proofErr w:type="gramEnd"/>
      <w:r w:rsidRPr="00372796">
        <w:rPr>
          <w:lang w:val="en-CA"/>
        </w:rPr>
        <w:t xml:space="preserve">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724E4758"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D476B0">
        <w:rPr>
          <w:lang w:val="en-CA"/>
        </w:rPr>
        <w:t>VVC</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476894">
        <w:rPr>
          <w:lang w:val="en-CA"/>
        </w:rPr>
        <w:t>3.3</w:t>
      </w:r>
      <w:r w:rsidR="00EA62F0">
        <w:rPr>
          <w:lang w:val="en-CA"/>
        </w:rPr>
        <w:fldChar w:fldCharType="end"/>
      </w:r>
      <w:r w:rsidR="00EA62F0">
        <w:rPr>
          <w:lang w:val="en-CA"/>
        </w:rPr>
        <w:t xml:space="preserve"> to</w:t>
      </w:r>
      <w:r w:rsidR="00854A3D">
        <w:rPr>
          <w:lang w:val="en-CA"/>
        </w:rPr>
        <w:t xml:space="preserve"> </w:t>
      </w:r>
      <w:r w:rsidR="00854A3D">
        <w:rPr>
          <w:lang w:val="en-CA"/>
        </w:rPr>
        <w:fldChar w:fldCharType="begin"/>
      </w:r>
      <w:r w:rsidR="00854A3D">
        <w:rPr>
          <w:lang w:val="en-CA"/>
        </w:rPr>
        <w:instrText xml:space="preserve"> REF _Ref18588438 \r \h </w:instrText>
      </w:r>
      <w:r w:rsidR="00854A3D">
        <w:rPr>
          <w:lang w:val="en-CA"/>
        </w:rPr>
      </w:r>
      <w:r w:rsidR="00854A3D">
        <w:rPr>
          <w:lang w:val="en-CA"/>
        </w:rPr>
        <w:fldChar w:fldCharType="separate"/>
      </w:r>
      <w:r w:rsidR="00476894">
        <w:rPr>
          <w:lang w:val="en-CA"/>
        </w:rPr>
        <w:t>3.9</w:t>
      </w:r>
      <w:r w:rsidR="00854A3D">
        <w:rPr>
          <w:lang w:val="en-CA"/>
        </w:rPr>
        <w:fldChar w:fldCharType="end"/>
      </w:r>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96227B">
        <w:t>1</w:t>
      </w:r>
      <w:r w:rsidR="00AA6301">
        <w:t>4</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lastRenderedPageBreak/>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t>Multi-reference line intra prediction</w:t>
      </w:r>
    </w:p>
    <w:p w14:paraId="1E6A582C" w14:textId="56AB2DA3" w:rsidR="00B638D8" w:rsidRDefault="0082673C" w:rsidP="00D736AD">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 xml:space="preserve">8x8 </w:t>
      </w:r>
      <w:proofErr w:type="gramStart"/>
      <w:r>
        <w:t>block based</w:t>
      </w:r>
      <w:proofErr w:type="gramEnd"/>
      <w:r>
        <w:t xml:space="preserve"> motion compression</w:t>
      </w:r>
      <w:r w:rsidR="00DE3202">
        <w:t xml:space="preserve"> for temporal motion prediction</w:t>
      </w:r>
    </w:p>
    <w:p w14:paraId="5A1F7D39" w14:textId="700BC05C" w:rsidR="0064177E"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3A55C3BE" w:rsidR="005D0BE4" w:rsidRPr="00EC076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07431D6E" w14:textId="34CCAA6D" w:rsidR="00EC0764" w:rsidRDefault="00EC0764" w:rsidP="00CD45EA">
      <w:pPr>
        <w:numPr>
          <w:ilvl w:val="1"/>
          <w:numId w:val="3"/>
        </w:numPr>
        <w:tabs>
          <w:tab w:val="clear" w:pos="360"/>
          <w:tab w:val="left" w:pos="0"/>
        </w:tabs>
        <w:jc w:val="both"/>
      </w:pPr>
      <w:r>
        <w:rPr>
          <w:lang w:eastAsia="de-DE"/>
        </w:rPr>
        <w:t>Reference picture resampling</w:t>
      </w:r>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quantization</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ign data hiding</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lastRenderedPageBreak/>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t>Transform skip residual coding</w:t>
      </w:r>
    </w:p>
    <w:p w14:paraId="69EB18D6" w14:textId="77777777" w:rsidR="000868A1" w:rsidRDefault="000868A1" w:rsidP="00CD45EA">
      <w:pPr>
        <w:numPr>
          <w:ilvl w:val="0"/>
          <w:numId w:val="3"/>
        </w:numPr>
        <w:tabs>
          <w:tab w:val="clear" w:pos="360"/>
          <w:tab w:val="left" w:pos="0"/>
        </w:tabs>
        <w:jc w:val="both"/>
      </w:pPr>
      <w:r>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 xml:space="preserve">ubpictures, </w:t>
      </w:r>
      <w:proofErr w:type="gramStart"/>
      <w:r w:rsidRPr="00E871B8">
        <w:t>slices</w:t>
      </w:r>
      <w:proofErr w:type="gramEnd"/>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165" w:name="_Ref513128618"/>
      <w:bookmarkStart w:id="166" w:name="_Toc82701300"/>
      <w:r>
        <w:rPr>
          <w:sz w:val="28"/>
          <w:lang w:val="en-CA"/>
        </w:rPr>
        <w:t>P</w:t>
      </w:r>
      <w:r w:rsidR="00372796" w:rsidRPr="00372796">
        <w:rPr>
          <w:sz w:val="28"/>
          <w:lang w:val="en-CA"/>
        </w:rPr>
        <w:t>artitioning</w:t>
      </w:r>
      <w:bookmarkEnd w:id="165"/>
      <w:bookmarkEnd w:id="166"/>
    </w:p>
    <w:p w14:paraId="691BDDD8" w14:textId="0915D6B2" w:rsidR="009C7FC9" w:rsidRPr="00C02B57" w:rsidRDefault="0015581E" w:rsidP="00CD45EA">
      <w:pPr>
        <w:pStyle w:val="Heading3"/>
        <w:spacing w:before="136"/>
        <w:rPr>
          <w:lang w:val="en-GB"/>
        </w:rPr>
      </w:pPr>
      <w:bookmarkStart w:id="167" w:name="_Toc353205273"/>
      <w:bookmarkStart w:id="168" w:name="_Toc82701301"/>
      <w:r>
        <w:rPr>
          <w:lang w:val="en-GB" w:eastAsia="ko-KR"/>
        </w:rPr>
        <w:t>P</w:t>
      </w:r>
      <w:r w:rsidR="009C7FC9" w:rsidRPr="00C02B57">
        <w:rPr>
          <w:lang w:val="en-GB"/>
        </w:rPr>
        <w:t>artitioning</w:t>
      </w:r>
      <w:bookmarkEnd w:id="167"/>
      <w:r>
        <w:rPr>
          <w:lang w:val="en-GB"/>
        </w:rPr>
        <w:t xml:space="preserve"> of the picture into CTUs</w:t>
      </w:r>
      <w:bookmarkEnd w:id="168"/>
    </w:p>
    <w:p w14:paraId="6D1A9A2E" w14:textId="445445B5"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ins w:id="169" w:author="Browne, Adrian" w:date="2021-09-16T16:14:00Z">
        <w:r w:rsidR="00476894">
          <w:t>[11]</w:t>
        </w:r>
      </w:ins>
      <w:ins w:id="170" w:author="Adrian Browne" w:date="2021-09-06T17:15:00Z">
        <w:del w:id="171" w:author="Browne, Adrian" w:date="2021-09-16T16:14:00Z">
          <w:r w:rsidR="00FF65E7" w:rsidDel="00476894">
            <w:delText>[11]</w:delText>
          </w:r>
        </w:del>
      </w:ins>
      <w:del w:id="172" w:author="Browne, Adrian" w:date="2021-09-16T16:14:00Z">
        <w:r w:rsidR="00FB2AFB" w:rsidDel="00476894">
          <w:delText>[8]</w:delText>
        </w:r>
      </w:del>
      <w:r w:rsidR="00EC450B">
        <w:fldChar w:fldCharType="end"/>
      </w:r>
      <w:r w:rsidR="00EC450B">
        <w:fldChar w:fldCharType="begin"/>
      </w:r>
      <w:r w:rsidR="00EC450B">
        <w:instrText xml:space="preserve"> REF _Ref513127793 \r \h </w:instrText>
      </w:r>
      <w:r w:rsidR="00EC450B">
        <w:fldChar w:fldCharType="separate"/>
      </w:r>
      <w:ins w:id="173" w:author="Browne, Adrian" w:date="2021-09-16T16:14:00Z">
        <w:r w:rsidR="00476894">
          <w:t>[12]</w:t>
        </w:r>
      </w:ins>
      <w:ins w:id="174" w:author="Adrian Browne" w:date="2021-09-06T17:15:00Z">
        <w:del w:id="175" w:author="Browne, Adrian" w:date="2021-09-16T16:14:00Z">
          <w:r w:rsidR="00FF65E7" w:rsidDel="00476894">
            <w:delText>[12]</w:delText>
          </w:r>
        </w:del>
      </w:ins>
      <w:del w:id="176" w:author="Browne, Adrian" w:date="2021-09-16T16:14:00Z">
        <w:r w:rsidR="00FB2AFB" w:rsidDel="00476894">
          <w:delText>[9]</w:delText>
        </w:r>
      </w:del>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476894" w:rsidRPr="00BF6BF4">
        <w:rPr>
          <w:lang w:val="en-GB"/>
        </w:rPr>
        <w:t xml:space="preserve">Figure </w:t>
      </w:r>
      <w:r w:rsidR="00476894">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val="en-GB" w:eastAsia="en-GB"/>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412320F8" w:rsidR="009C7FC9" w:rsidRDefault="009C7FC9" w:rsidP="00CD45EA">
      <w:pPr>
        <w:pStyle w:val="Caption"/>
        <w:keepNext w:val="0"/>
        <w:spacing w:before="136"/>
        <w:rPr>
          <w:lang w:val="en-GB" w:eastAsia="ko-KR"/>
        </w:rPr>
      </w:pPr>
      <w:bookmarkStart w:id="177" w:name="_Ref9289170"/>
      <w:bookmarkStart w:id="178"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2</w:t>
      </w:r>
      <w:r w:rsidR="00795046">
        <w:rPr>
          <w:lang w:val="en-GB"/>
        </w:rPr>
        <w:fldChar w:fldCharType="end"/>
      </w:r>
      <w:bookmarkEnd w:id="177"/>
      <w:r w:rsidRPr="001811D1">
        <w:rPr>
          <w:lang w:val="en-GB"/>
        </w:rPr>
        <w:t xml:space="preserve"> – </w:t>
      </w:r>
      <w:r w:rsidRPr="001811D1">
        <w:rPr>
          <w:lang w:val="en-GB" w:eastAsia="ko-KR"/>
        </w:rPr>
        <w:t>Example of a picture divided into CTUs</w:t>
      </w:r>
      <w:bookmarkEnd w:id="178"/>
    </w:p>
    <w:p w14:paraId="559F4B6F" w14:textId="789CA5D7" w:rsidR="00641ADF" w:rsidRPr="00DE0F0E" w:rsidRDefault="00641ADF" w:rsidP="00CD45EA">
      <w:pPr>
        <w:pStyle w:val="Heading3"/>
        <w:spacing w:before="136"/>
        <w:rPr>
          <w:noProof/>
          <w:lang w:val="en-CA"/>
        </w:rPr>
      </w:pPr>
      <w:bookmarkStart w:id="179" w:name="_Toc415475798"/>
      <w:bookmarkStart w:id="180" w:name="_Toc423599073"/>
      <w:bookmarkStart w:id="181" w:name="_Toc423601577"/>
      <w:bookmarkStart w:id="182" w:name="_Toc501130143"/>
      <w:bookmarkStart w:id="183" w:name="_Toc510795066"/>
      <w:bookmarkStart w:id="184" w:name="_Toc9459494"/>
      <w:bookmarkStart w:id="185" w:name="_Toc82701302"/>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179"/>
      <w:bookmarkEnd w:id="180"/>
      <w:bookmarkEnd w:id="181"/>
      <w:bookmarkEnd w:id="182"/>
      <w:bookmarkEnd w:id="183"/>
      <w:r>
        <w:rPr>
          <w:noProof/>
          <w:lang w:val="en-CA"/>
        </w:rPr>
        <w:t>,</w:t>
      </w:r>
      <w:r w:rsidRPr="00DE0F0E">
        <w:rPr>
          <w:noProof/>
          <w:lang w:val="en-CA"/>
        </w:rPr>
        <w:t xml:space="preserve"> tiles</w:t>
      </w:r>
      <w:bookmarkEnd w:id="184"/>
      <w:bookmarkEnd w:id="185"/>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lastRenderedPageBreak/>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 xml:space="preserve">or </w:t>
      </w:r>
      <w:proofErr w:type="gramStart"/>
      <w:r w:rsidR="00B730BC">
        <w:rPr>
          <w:lang w:val="en-CA"/>
        </w:rPr>
        <w:t>a number of</w:t>
      </w:r>
      <w:proofErr w:type="gramEnd"/>
      <w:r w:rsidR="00B730BC">
        <w:rPr>
          <w:lang w:val="en-CA"/>
        </w:rPr>
        <w:t xml:space="preserve">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07B3BC7B" w:rsidR="00641ADF" w:rsidRPr="007644C2" w:rsidRDefault="00F52F62" w:rsidP="00AF3FC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476894" w:rsidRPr="00BF6BF4">
        <w:rPr>
          <w:lang w:val="en-GB"/>
        </w:rPr>
        <w:t xml:space="preserve">Figure </w:t>
      </w:r>
      <w:r w:rsidR="00476894">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val="en-GB" w:eastAsia="en-GB"/>
        </w:rPr>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396EB61D" w:rsidR="00641ADF" w:rsidRPr="007644C2" w:rsidRDefault="00641ADF" w:rsidP="00CD45EA">
      <w:pPr>
        <w:pStyle w:val="Caption"/>
        <w:spacing w:before="136"/>
        <w:rPr>
          <w:lang w:val="en-CA"/>
        </w:rPr>
      </w:pPr>
      <w:bookmarkStart w:id="186"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76894">
        <w:rPr>
          <w:noProof/>
          <w:lang w:val="en-GB"/>
        </w:rPr>
        <w:t>3</w:t>
      </w:r>
      <w:r>
        <w:rPr>
          <w:lang w:val="en-GB"/>
        </w:rPr>
        <w:fldChar w:fldCharType="end"/>
      </w:r>
      <w:bookmarkEnd w:id="186"/>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46EE0113"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476894" w:rsidRPr="00BF6BF4">
        <w:rPr>
          <w:lang w:val="en-GB"/>
        </w:rPr>
        <w:t xml:space="preserve">Figure </w:t>
      </w:r>
      <w:r w:rsidR="00476894">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val="en-GB" w:eastAsia="en-GB"/>
        </w:rPr>
        <w:lastRenderedPageBreak/>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4AB9F145" w:rsidR="00641ADF" w:rsidRPr="00901B03" w:rsidRDefault="00320E4A" w:rsidP="00CD45EA">
      <w:pPr>
        <w:pStyle w:val="Caption"/>
        <w:spacing w:before="136"/>
        <w:rPr>
          <w:lang w:val="en-CA"/>
        </w:rPr>
      </w:pPr>
      <w:bookmarkStart w:id="187" w:name="_Ref11065403"/>
      <w:bookmarkStart w:id="188"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76894">
        <w:rPr>
          <w:noProof/>
          <w:lang w:val="en-GB"/>
        </w:rPr>
        <w:t>4</w:t>
      </w:r>
      <w:r>
        <w:rPr>
          <w:lang w:val="en-GB"/>
        </w:rPr>
        <w:fldChar w:fldCharType="end"/>
      </w:r>
      <w:bookmarkEnd w:id="187"/>
      <w:r w:rsidRPr="001811D1">
        <w:rPr>
          <w:lang w:val="en-GB"/>
        </w:rPr>
        <w:t xml:space="preserve"> –</w:t>
      </w:r>
      <w:r>
        <w:rPr>
          <w:lang w:val="en-CA"/>
        </w:rPr>
        <w:t xml:space="preserve"> </w:t>
      </w:r>
      <w:r w:rsidRPr="001811D1">
        <w:rPr>
          <w:lang w:val="en-GB" w:eastAsia="ko-KR"/>
        </w:rPr>
        <w:t xml:space="preserve">Example </w:t>
      </w:r>
      <w:bookmarkEnd w:id="188"/>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3260CB4F"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476894" w:rsidRPr="00BF6BF4">
        <w:rPr>
          <w:lang w:val="en-GB"/>
        </w:rPr>
        <w:t xml:space="preserve">Figure </w:t>
      </w:r>
      <w:r w:rsidR="00476894">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val="en-GB" w:eastAsia="en-GB"/>
        </w:rPr>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3117BD23" w:rsidR="00641ADF" w:rsidRPr="00901B03" w:rsidRDefault="005D1A5B" w:rsidP="00CD45EA">
      <w:pPr>
        <w:pStyle w:val="Caption"/>
        <w:spacing w:before="136"/>
        <w:rPr>
          <w:lang w:val="en-CA"/>
        </w:rPr>
      </w:pPr>
      <w:bookmarkStart w:id="189"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76894">
        <w:rPr>
          <w:noProof/>
          <w:lang w:val="en-GB"/>
        </w:rPr>
        <w:t>5</w:t>
      </w:r>
      <w:r>
        <w:rPr>
          <w:lang w:val="en-GB"/>
        </w:rPr>
        <w:fldChar w:fldCharType="end"/>
      </w:r>
      <w:bookmarkEnd w:id="189"/>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4A611DAF"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476894" w:rsidRPr="007941CC">
        <w:rPr>
          <w:lang w:val="en-CA"/>
        </w:rPr>
        <w:t xml:space="preserve">Figure </w:t>
      </w:r>
      <w:r w:rsidR="00476894">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 xml:space="preserve">and 6 tiles on the right-hand side each covering 2 </w:t>
      </w:r>
      <w:proofErr w:type="gramStart"/>
      <w:r w:rsidR="00ED0A31">
        <w:rPr>
          <w:lang w:val="en-CA"/>
        </w:rPr>
        <w:t>vertically-stacked</w:t>
      </w:r>
      <w:proofErr w:type="gramEnd"/>
      <w:r w:rsidR="00ED0A31">
        <w:rPr>
          <w:lang w:val="en-CA"/>
        </w:rPr>
        <w:t xml:space="preserve">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val="en-GB" w:eastAsia="en-GB"/>
        </w:rPr>
        <w:lastRenderedPageBreak/>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49A9105F" w:rsidR="00641ADF" w:rsidRPr="006A28B0" w:rsidRDefault="00C52C31" w:rsidP="00CD45EA">
      <w:pPr>
        <w:pStyle w:val="Caption"/>
        <w:spacing w:before="136"/>
        <w:rPr>
          <w:lang w:val="en-CA"/>
        </w:rPr>
      </w:pPr>
      <w:bookmarkStart w:id="190"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476894">
        <w:rPr>
          <w:noProof/>
          <w:lang w:val="en-CA"/>
        </w:rPr>
        <w:t>6</w:t>
      </w:r>
      <w:r w:rsidRPr="007941CC">
        <w:rPr>
          <w:lang w:val="en-CA"/>
        </w:rPr>
        <w:fldChar w:fldCharType="end"/>
      </w:r>
      <w:bookmarkEnd w:id="190"/>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191" w:name="_Toc82701303"/>
      <w:r>
        <w:rPr>
          <w:lang w:val="en-GB"/>
        </w:rPr>
        <w:t xml:space="preserve">Partitioning of the CTUs using a </w:t>
      </w:r>
      <w:r w:rsidR="0073209D" w:rsidRPr="0073209D">
        <w:rPr>
          <w:lang w:val="en-GB"/>
        </w:rPr>
        <w:t xml:space="preserve">tree </w:t>
      </w:r>
      <w:r w:rsidR="004A030A">
        <w:rPr>
          <w:lang w:val="en-GB"/>
        </w:rPr>
        <w:t>structure</w:t>
      </w:r>
      <w:bookmarkEnd w:id="191"/>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w:t>
      </w:r>
      <w:proofErr w:type="gramStart"/>
      <w:r w:rsidRPr="00A05952">
        <w:rPr>
          <w:szCs w:val="22"/>
          <w:lang w:val="en-CA" w:eastAsia="zh-CN"/>
        </w:rPr>
        <w:t>applied</w:t>
      </w:r>
      <w:proofErr w:type="gramEnd"/>
      <w:r w:rsidRPr="00A05952">
        <w:rPr>
          <w:szCs w:val="22"/>
          <w:lang w:val="en-CA" w:eastAsia="zh-CN"/>
        </w:rPr>
        <w:t xml:space="preserve">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w:t>
      </w:r>
      <w:proofErr w:type="gramStart"/>
      <w:r w:rsidRPr="00A05952">
        <w:rPr>
          <w:szCs w:val="22"/>
          <w:lang w:val="en-CA" w:eastAsia="zh-CN"/>
        </w:rPr>
        <w:t>similar to</w:t>
      </w:r>
      <w:proofErr w:type="gramEnd"/>
      <w:r w:rsidRPr="00A05952">
        <w:rPr>
          <w:szCs w:val="22"/>
          <w:lang w:val="en-CA" w:eastAsia="zh-CN"/>
        </w:rPr>
        <w:t xml:space="preserve"> the coding tree for the CU. One of key feature of the HEVC structure is that it has the multiple partition </w:t>
      </w:r>
      <w:r w:rsidRPr="00A568DF">
        <w:rPr>
          <w:szCs w:val="22"/>
          <w:lang w:val="en-CA" w:eastAsia="zh-CN"/>
        </w:rPr>
        <w:t>conceptions including CU, PU, and TU.</w:t>
      </w:r>
    </w:p>
    <w:p w14:paraId="2AAFBAFB" w14:textId="49985269"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 xml:space="preserve">types, </w:t>
      </w:r>
      <w:proofErr w:type="gramStart"/>
      <w:r w:rsidR="009C7FC9" w:rsidRPr="00A568DF">
        <w:rPr>
          <w:szCs w:val="22"/>
          <w:lang w:val="en-CA" w:eastAsia="zh-CN"/>
        </w:rPr>
        <w:t>i.e.</w:t>
      </w:r>
      <w:proofErr w:type="gramEnd"/>
      <w:r w:rsidR="009C7FC9" w:rsidRPr="00A568DF">
        <w:rPr>
          <w:szCs w:val="22"/>
          <w:lang w:val="en-CA" w:eastAsia="zh-CN"/>
        </w:rPr>
        <w:t xml:space="preserv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w:t>
      </w:r>
      <w:proofErr w:type="gramStart"/>
      <w:r w:rsidR="006A34D6" w:rsidRPr="006A34D6">
        <w:rPr>
          <w:szCs w:val="22"/>
          <w:lang w:val="en-CA" w:eastAsia="zh-CN"/>
        </w:rPr>
        <w:t>type</w:t>
      </w:r>
      <w:proofErr w:type="gramEnd"/>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476894" w:rsidRPr="00BF6BF4">
        <w:rPr>
          <w:lang w:val="en-GB"/>
        </w:rPr>
        <w:t xml:space="preserve">Figure </w:t>
      </w:r>
      <w:r w:rsidR="00476894">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w:t>
      </w:r>
      <w:proofErr w:type="gramStart"/>
      <w:r w:rsidR="006A34D6" w:rsidRPr="006A34D6">
        <w:rPr>
          <w:szCs w:val="22"/>
          <w:lang w:val="en-CA" w:eastAsia="zh-CN"/>
        </w:rPr>
        <w:t>type</w:t>
      </w:r>
      <w:proofErr w:type="gramEnd"/>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 id="_x0000_i1026" type="#_x0000_t75" style="width:364.5pt;height:107.25pt" o:ole="">
            <v:imagedata r:id="rId27" o:title=""/>
          </v:shape>
          <o:OLEObject Type="Embed" ProgID="Visio.Drawing.11" ShapeID="_x0000_i1026" DrawAspect="Content" ObjectID="_1695593505" r:id="rId28"/>
        </w:object>
      </w:r>
    </w:p>
    <w:p w14:paraId="68A7E7EE" w14:textId="36B6D6D7" w:rsidR="00D30624" w:rsidRPr="001811D1" w:rsidRDefault="00D30624" w:rsidP="00CD45EA">
      <w:pPr>
        <w:pStyle w:val="Caption"/>
        <w:keepLines/>
        <w:spacing w:before="136" w:after="100" w:afterAutospacing="1"/>
        <w:rPr>
          <w:lang w:val="en-GB"/>
        </w:rPr>
      </w:pPr>
      <w:bookmarkStart w:id="192"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7</w:t>
      </w:r>
      <w:r w:rsidR="00795046">
        <w:rPr>
          <w:lang w:val="en-GB"/>
        </w:rPr>
        <w:fldChar w:fldCharType="end"/>
      </w:r>
      <w:bookmarkEnd w:id="192"/>
      <w:r w:rsidRPr="001811D1">
        <w:rPr>
          <w:lang w:val="en-GB"/>
        </w:rPr>
        <w:t xml:space="preserve"> –</w:t>
      </w:r>
      <w:r w:rsidR="006A34D6" w:rsidRPr="006A34D6">
        <w:rPr>
          <w:lang w:val="en-GB" w:eastAsia="ko-KR"/>
        </w:rPr>
        <w:t xml:space="preserve"> </w:t>
      </w:r>
      <w:proofErr w:type="gramStart"/>
      <w:r w:rsidR="006A34D6" w:rsidRPr="006A34D6">
        <w:rPr>
          <w:lang w:val="en-GB" w:eastAsia="ko-KR"/>
        </w:rPr>
        <w:t>Multi-type</w:t>
      </w:r>
      <w:proofErr w:type="gramEnd"/>
      <w:r w:rsidR="006A34D6" w:rsidRPr="006A34D6">
        <w:rPr>
          <w:lang w:val="en-GB" w:eastAsia="ko-KR"/>
        </w:rPr>
        <w:t xml:space="preserve"> tree split</w:t>
      </w:r>
      <w:r w:rsidR="001A1E27">
        <w:rPr>
          <w:lang w:val="en-GB" w:eastAsia="ko-KR"/>
        </w:rPr>
        <w:t>t</w:t>
      </w:r>
      <w:r w:rsidR="006A34D6" w:rsidRPr="006A34D6">
        <w:rPr>
          <w:lang w:val="en-GB" w:eastAsia="ko-KR"/>
        </w:rPr>
        <w:t>ing modes</w:t>
      </w:r>
    </w:p>
    <w:p w14:paraId="0C798AE1" w14:textId="45494315"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476894" w:rsidRPr="00BF6BF4">
        <w:rPr>
          <w:lang w:val="en-GB"/>
        </w:rPr>
        <w:t xml:space="preserve">Figure </w:t>
      </w:r>
      <w:r w:rsidR="00476894">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w:t>
      </w:r>
      <w:proofErr w:type="gramStart"/>
      <w:r w:rsidR="00E2674B" w:rsidRPr="00E2674B">
        <w:rPr>
          <w:szCs w:val="22"/>
          <w:lang w:val="en-CA" w:eastAsia="zh-CN"/>
        </w:rPr>
        <w:t>type</w:t>
      </w:r>
      <w:proofErr w:type="gramEnd"/>
      <w:r w:rsidR="007E5FB4" w:rsidRPr="007E5FB4">
        <w:rPr>
          <w:szCs w:val="22"/>
          <w:lang w:val="en-CA" w:eastAsia="zh-CN"/>
        </w:rPr>
        <w:t xml:space="preserve"> tree structure.</w:t>
      </w:r>
      <w:r w:rsidR="00955883">
        <w:rPr>
          <w:szCs w:val="22"/>
          <w:lang w:val="en-CA" w:eastAsia="zh-CN"/>
        </w:rPr>
        <w:t xml:space="preserve"> </w:t>
      </w:r>
      <w:r w:rsidR="00677C4D">
        <w:rPr>
          <w:szCs w:val="22"/>
          <w:lang w:val="en-CA" w:eastAsia="zh-CN"/>
        </w:rPr>
        <w:t xml:space="preserve">In </w:t>
      </w:r>
      <w:r w:rsidR="00677C4D">
        <w:t>quadtree with nested multi-type tree</w:t>
      </w:r>
      <w:r w:rsidR="00677C4D">
        <w:rPr>
          <w:szCs w:val="22"/>
          <w:lang w:val="en-GB" w:eastAsia="zh-CN"/>
        </w:rPr>
        <w:t xml:space="preserve"> coding tree structure, </w:t>
      </w:r>
      <w:r w:rsidR="00677C4D">
        <w:rPr>
          <w:szCs w:val="22"/>
          <w:lang w:val="en-CA" w:eastAsia="zh-CN"/>
        </w:rPr>
        <w:t>for each CU node, a first flag (</w:t>
      </w:r>
      <w:proofErr w:type="spellStart"/>
      <w:r w:rsidR="00677C4D" w:rsidRPr="00E2674B">
        <w:rPr>
          <w:szCs w:val="22"/>
          <w:lang w:val="en-CA" w:eastAsia="zh-CN"/>
        </w:rPr>
        <w:t>split_cu_flag</w:t>
      </w:r>
      <w:proofErr w:type="spellEnd"/>
      <w:r w:rsidR="00677C4D">
        <w:rPr>
          <w:szCs w:val="22"/>
          <w:lang w:val="en-CA" w:eastAsia="zh-CN"/>
        </w:rPr>
        <w:t xml:space="preserve">) is signalled to indicate whether the node is further partitioned. If the current CU node is a </w:t>
      </w:r>
      <w:r w:rsidR="00677C4D">
        <w:t xml:space="preserve">quadtree </w:t>
      </w:r>
      <w:r w:rsidR="00677C4D">
        <w:rPr>
          <w:szCs w:val="22"/>
          <w:lang w:val="en-CA" w:eastAsia="zh-CN"/>
        </w:rPr>
        <w:t>CU node, a second flag (</w:t>
      </w:r>
      <w:proofErr w:type="spellStart"/>
      <w:r w:rsidR="00677C4D" w:rsidRPr="00E2674B">
        <w:rPr>
          <w:szCs w:val="22"/>
          <w:lang w:val="en-CA" w:eastAsia="zh-CN"/>
        </w:rPr>
        <w:t>split_</w:t>
      </w:r>
      <w:r w:rsidR="00677C4D">
        <w:rPr>
          <w:szCs w:val="22"/>
          <w:lang w:val="en-CA" w:eastAsia="zh-CN"/>
        </w:rPr>
        <w:t>qt</w:t>
      </w:r>
      <w:r w:rsidR="00677C4D" w:rsidRPr="00E2674B">
        <w:rPr>
          <w:szCs w:val="22"/>
          <w:lang w:val="en-CA" w:eastAsia="zh-CN"/>
        </w:rPr>
        <w:t>_flag</w:t>
      </w:r>
      <w:proofErr w:type="spellEnd"/>
      <w:r w:rsidR="00677C4D">
        <w:rPr>
          <w:szCs w:val="22"/>
          <w:lang w:val="en-CA" w:eastAsia="zh-CN"/>
        </w:rPr>
        <w:t>) whether it's a QT partitioning or MTT partitioning mode. W</w:t>
      </w:r>
      <w:r w:rsidR="00955883">
        <w:rPr>
          <w:szCs w:val="22"/>
          <w:lang w:val="en-CA" w:eastAsia="zh-CN"/>
        </w:rPr>
        <w:t>hen a no</w:t>
      </w:r>
      <w:r w:rsidR="00907DA6">
        <w:rPr>
          <w:szCs w:val="22"/>
          <w:lang w:val="en-CA" w:eastAsia="zh-CN"/>
        </w:rPr>
        <w:t>d</w:t>
      </w:r>
      <w:r w:rsidR="00955883">
        <w:rPr>
          <w:szCs w:val="22"/>
          <w:lang w:val="en-CA" w:eastAsia="zh-CN"/>
        </w:rPr>
        <w:t>e is partitioned</w:t>
      </w:r>
      <w:r w:rsidR="00677C4D">
        <w:rPr>
          <w:szCs w:val="22"/>
          <w:lang w:val="en-CA" w:eastAsia="zh-CN"/>
        </w:rPr>
        <w:t xml:space="preserve"> with MTT partitioning mode</w:t>
      </w:r>
      <w:r w:rsidR="00955883">
        <w:rPr>
          <w:szCs w:val="22"/>
          <w:lang w:val="en-CA" w:eastAsia="zh-CN"/>
        </w:rPr>
        <w:t xml:space="preserve">, a </w:t>
      </w:r>
      <w:r w:rsidR="00677C4D">
        <w:rPr>
          <w:szCs w:val="22"/>
          <w:lang w:val="en-CA" w:eastAsia="zh-CN"/>
        </w:rPr>
        <w:t xml:space="preserve">third </w:t>
      </w:r>
      <w:r w:rsidR="00955883">
        <w:rPr>
          <w:szCs w:val="22"/>
          <w:lang w:val="en-CA" w:eastAsia="zh-CN"/>
        </w:rPr>
        <w:t>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 xml:space="preserve">splitting direction, and then a </w:t>
      </w:r>
      <w:r w:rsidR="00677C4D">
        <w:rPr>
          <w:szCs w:val="22"/>
          <w:lang w:val="en-CA" w:eastAsia="zh-CN"/>
        </w:rPr>
        <w:t xml:space="preserve">fourth </w:t>
      </w:r>
      <w:r w:rsidR="00955883">
        <w:rPr>
          <w:szCs w:val="22"/>
          <w:lang w:val="en-CA" w:eastAsia="zh-CN"/>
        </w:rPr>
        <w:t>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w:t>
      </w:r>
      <w:proofErr w:type="gramStart"/>
      <w:r w:rsidR="006F0E66" w:rsidRPr="00E2674B">
        <w:rPr>
          <w:szCs w:val="22"/>
          <w:lang w:val="en-CA" w:eastAsia="zh-CN"/>
        </w:rPr>
        <w:t>type</w:t>
      </w:r>
      <w:proofErr w:type="gramEnd"/>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476894" w:rsidRPr="00476894">
        <w:rPr>
          <w:noProof/>
          <w:lang w:val="en-GB"/>
          <w:rPrChange w:id="193" w:author="Browne, Adrian" w:date="2021-09-16T16:14:00Z">
            <w:rPr>
              <w:b/>
              <w:sz w:val="20"/>
              <w:lang w:val="en-GB"/>
            </w:rPr>
          </w:rPrChange>
        </w:rPr>
        <w:t>Table </w:t>
      </w:r>
      <w:r w:rsidR="00476894" w:rsidRPr="00476894">
        <w:rPr>
          <w:noProof/>
          <w:lang w:val="en-GB"/>
          <w:rPrChange w:id="194" w:author="Browne, Adrian" w:date="2021-09-16T16:14:00Z">
            <w:rPr>
              <w:b/>
              <w:noProof/>
              <w:sz w:val="20"/>
              <w:lang w:val="en-GB"/>
            </w:rPr>
          </w:rPrChange>
        </w:rPr>
        <w:t>3</w:t>
      </w:r>
      <w:r w:rsidR="00476894" w:rsidRPr="00476894">
        <w:rPr>
          <w:noProof/>
          <w:lang w:val="en-GB"/>
          <w:rPrChange w:id="195" w:author="Browne, Adrian" w:date="2021-09-16T16:14:00Z">
            <w:rPr>
              <w:b/>
              <w:sz w:val="20"/>
              <w:lang w:val="en-GB"/>
            </w:rPr>
          </w:rPrChange>
        </w:rPr>
        <w:noBreakHyphen/>
      </w:r>
      <w:r w:rsidR="00476894" w:rsidRPr="00476894">
        <w:rPr>
          <w:noProof/>
          <w:lang w:val="en-GB"/>
          <w:rPrChange w:id="196" w:author="Browne, Adrian" w:date="2021-09-16T16:14:00Z">
            <w:rPr>
              <w:b/>
              <w:noProof/>
              <w:sz w:val="20"/>
              <w:lang w:val="en-GB"/>
            </w:rPr>
          </w:rPrChange>
        </w:rPr>
        <w:t>1</w:t>
      </w:r>
      <w:r w:rsidR="006F0E66" w:rsidRPr="00C404E6">
        <w:rPr>
          <w:szCs w:val="22"/>
          <w:lang w:val="en-CA" w:eastAsia="zh-CN"/>
        </w:rPr>
        <w:fldChar w:fldCharType="end"/>
      </w:r>
      <w:r w:rsidR="006F0E66" w:rsidRPr="00C404E6">
        <w:rPr>
          <w:szCs w:val="22"/>
          <w:lang w:val="en-CA" w:eastAsia="zh-CN"/>
        </w:rPr>
        <w:t>.</w:t>
      </w:r>
    </w:p>
    <w:p w14:paraId="2DD17F0E" w14:textId="33BF99F1" w:rsidR="00D30624" w:rsidRDefault="00DA41C3" w:rsidP="00CA7357">
      <w:pPr>
        <w:keepNext/>
        <w:keepLines/>
        <w:jc w:val="center"/>
      </w:pPr>
      <w:r w:rsidRPr="00DA41C3">
        <w:t xml:space="preserve"> </w:t>
      </w:r>
      <w:r>
        <w:object w:dxaOrig="12856" w:dyaOrig="5551" w14:anchorId="29703EC1">
          <v:shape id="_x0000_i1027" type="#_x0000_t75" style="width:467.95pt;height:201.8pt" o:ole="">
            <v:imagedata r:id="rId29" o:title=""/>
          </v:shape>
          <o:OLEObject Type="Embed" ProgID="Visio.Drawing.15" ShapeID="_x0000_i1027" DrawAspect="Content" ObjectID="_1695593506" r:id="rId30"/>
        </w:object>
      </w:r>
    </w:p>
    <w:p w14:paraId="59040118" w14:textId="7E337F13" w:rsidR="00D30624" w:rsidRDefault="00D30624" w:rsidP="00CD45EA">
      <w:pPr>
        <w:pStyle w:val="Caption"/>
        <w:keepLines/>
        <w:spacing w:before="136"/>
      </w:pPr>
      <w:bookmarkStart w:id="197" w:name="_Ref513123632"/>
      <w:bookmarkStart w:id="198"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8</w:t>
      </w:r>
      <w:r w:rsidR="00795046">
        <w:rPr>
          <w:lang w:val="en-GB"/>
        </w:rPr>
        <w:fldChar w:fldCharType="end"/>
      </w:r>
      <w:bookmarkEnd w:id="197"/>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198"/>
    </w:p>
    <w:p w14:paraId="09AADABA" w14:textId="56724B75" w:rsidR="000F757F" w:rsidRPr="006F0E66" w:rsidRDefault="000F757F" w:rsidP="00CA7357">
      <w:pPr>
        <w:keepNext/>
        <w:keepLines/>
        <w:jc w:val="center"/>
        <w:rPr>
          <w:b/>
        </w:rPr>
      </w:pPr>
      <w:bookmarkStart w:id="199" w:name="_Ref285719228"/>
      <w:bookmarkStart w:id="200" w:name="_Ref293581640"/>
      <w:bookmarkStart w:id="201" w:name="_Toc287363924"/>
      <w:bookmarkStart w:id="202" w:name="_Toc415476442"/>
      <w:bookmarkStart w:id="203" w:name="_Toc423602483"/>
      <w:bookmarkStart w:id="204" w:name="_Toc423602657"/>
      <w:bookmarkStart w:id="205" w:name="_Toc501130562"/>
      <w:bookmarkStart w:id="206"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476894">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476894">
        <w:rPr>
          <w:b/>
          <w:noProof/>
          <w:sz w:val="20"/>
          <w:lang w:val="en-GB"/>
        </w:rPr>
        <w:t>1</w:t>
      </w:r>
      <w:r w:rsidRPr="002049F2">
        <w:rPr>
          <w:b/>
          <w:sz w:val="20"/>
          <w:lang w:val="en-GB"/>
        </w:rPr>
        <w:fldChar w:fldCharType="end"/>
      </w:r>
      <w:bookmarkEnd w:id="199"/>
      <w:bookmarkEnd w:id="200"/>
      <w:r w:rsidRPr="002049F2">
        <w:rPr>
          <w:b/>
          <w:sz w:val="20"/>
          <w:lang w:val="en-GB"/>
        </w:rPr>
        <w:t xml:space="preserve"> –</w:t>
      </w:r>
      <w:bookmarkEnd w:id="201"/>
      <w:bookmarkEnd w:id="202"/>
      <w:bookmarkEnd w:id="203"/>
      <w:bookmarkEnd w:id="204"/>
      <w:bookmarkEnd w:id="205"/>
      <w:bookmarkEnd w:id="206"/>
      <w:r w:rsidRPr="002049F2">
        <w:rPr>
          <w:b/>
          <w:sz w:val="20"/>
          <w:lang w:val="en-GB"/>
        </w:rPr>
        <w:t xml:space="preserve"> </w:t>
      </w:r>
      <w:proofErr w:type="spellStart"/>
      <w:r w:rsidRPr="002049F2">
        <w:rPr>
          <w:b/>
          <w:sz w:val="20"/>
          <w:lang w:val="en-GB"/>
        </w:rPr>
        <w:t>MttSplitMode</w:t>
      </w:r>
      <w:proofErr w:type="spellEnd"/>
      <w:r w:rsidRPr="002049F2">
        <w:rPr>
          <w:b/>
          <w:sz w:val="20"/>
          <w:lang w:val="en-GB"/>
        </w:rPr>
        <w:t xml:space="preserve"> </w:t>
      </w:r>
      <w:proofErr w:type="spellStart"/>
      <w:r w:rsidRPr="002049F2">
        <w:rPr>
          <w:b/>
          <w:sz w:val="20"/>
          <w:lang w:val="en-GB"/>
        </w:rPr>
        <w:t>derviation</w:t>
      </w:r>
      <w:proofErr w:type="spellEnd"/>
      <w:r w:rsidRPr="002049F2">
        <w:rPr>
          <w:b/>
          <w:sz w:val="20"/>
          <w:lang w:val="en-GB"/>
        </w:rPr>
        <w:t xml:space="preserve">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proofErr w:type="spellStart"/>
            <w:r w:rsidRPr="002049F2">
              <w:t>MttSplitMode</w:t>
            </w:r>
            <w:proofErr w:type="spellEnd"/>
          </w:p>
        </w:tc>
        <w:tc>
          <w:tcPr>
            <w:tcW w:w="2797" w:type="dxa"/>
            <w:vAlign w:val="center"/>
          </w:tcPr>
          <w:p w14:paraId="5DDAB8DC" w14:textId="77777777" w:rsidR="000F757F" w:rsidRPr="002049F2" w:rsidRDefault="000F757F" w:rsidP="009C5E4D">
            <w:pPr>
              <w:keepNext/>
              <w:keepLines/>
              <w:jc w:val="center"/>
            </w:pPr>
            <w:proofErr w:type="spellStart"/>
            <w:r w:rsidRPr="002049F2">
              <w:t>mtt_split_cu_vertical_flag</w:t>
            </w:r>
            <w:proofErr w:type="spellEnd"/>
          </w:p>
        </w:tc>
        <w:tc>
          <w:tcPr>
            <w:tcW w:w="2712" w:type="dxa"/>
            <w:vAlign w:val="center"/>
          </w:tcPr>
          <w:p w14:paraId="2AF2AFC2" w14:textId="77777777" w:rsidR="000F757F" w:rsidRPr="00F8522E" w:rsidRDefault="000F757F" w:rsidP="009C5E4D">
            <w:pPr>
              <w:keepNext/>
              <w:keepLines/>
              <w:jc w:val="center"/>
              <w:rPr>
                <w:noProof/>
              </w:rPr>
            </w:pPr>
            <w:proofErr w:type="spellStart"/>
            <w:r w:rsidRPr="002049F2">
              <w:t>mtt_split_cu_binary_flag</w:t>
            </w:r>
            <w:proofErr w:type="spellEnd"/>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207" w:name="_Hlk32692475"/>
    <w:p w14:paraId="4F5B500A" w14:textId="36699FCC" w:rsidR="00A568DF" w:rsidRDefault="00567BE3" w:rsidP="00CA7357">
      <w:pPr>
        <w:jc w:val="both"/>
        <w:rPr>
          <w:szCs w:val="22"/>
          <w:lang w:val="en-CA" w:eastAsia="zh-CN"/>
        </w:rPr>
      </w:pPr>
      <w:r>
        <w:fldChar w:fldCharType="begin"/>
      </w:r>
      <w:r>
        <w:instrText xml:space="preserve"> REF _Ref513126533 \h </w:instrText>
      </w:r>
      <w:r>
        <w:fldChar w:fldCharType="separate"/>
      </w:r>
      <w:r w:rsidR="00476894" w:rsidRPr="00BF6BF4">
        <w:rPr>
          <w:lang w:val="en-GB"/>
        </w:rPr>
        <w:t xml:space="preserve">Figure </w:t>
      </w:r>
      <w:r w:rsidR="00476894">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w:t>
      </w:r>
      <w:r w:rsidR="00491810">
        <w:rPr>
          <w:szCs w:val="22"/>
          <w:lang w:val="en-CA" w:eastAsia="zh-CN"/>
        </w:rPr>
        <w:lastRenderedPageBreak/>
        <w:t>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207"/>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val="en-GB" w:eastAsia="en-GB"/>
        </w:rPr>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79FC6800" w:rsidR="00A73140" w:rsidRDefault="00A73140" w:rsidP="00CD45EA">
      <w:pPr>
        <w:pStyle w:val="Caption"/>
        <w:keepLines/>
        <w:spacing w:before="136"/>
      </w:pPr>
      <w:bookmarkStart w:id="208"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9</w:t>
      </w:r>
      <w:r w:rsidR="00795046">
        <w:rPr>
          <w:lang w:val="en-GB"/>
        </w:rPr>
        <w:fldChar w:fldCharType="end"/>
      </w:r>
      <w:bookmarkEnd w:id="208"/>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8BADAA0"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r w:rsidR="00717A32">
        <w:rPr>
          <w:szCs w:val="22"/>
          <w:lang w:val="en-CA" w:eastAsia="zh-CN"/>
        </w:rPr>
        <w:t xml:space="preserve"> These parameters are specified by SPS </w:t>
      </w:r>
      <w:r w:rsidR="00717A32" w:rsidRPr="00995489">
        <w:rPr>
          <w:szCs w:val="22"/>
          <w:lang w:val="en-CA" w:eastAsia="zh-CN"/>
        </w:rPr>
        <w:t>syntax elements</w:t>
      </w:r>
      <w:r w:rsidR="00923E41">
        <w:rPr>
          <w:szCs w:val="22"/>
          <w:lang w:val="en-CA" w:eastAsia="zh-CN"/>
        </w:rPr>
        <w:t xml:space="preserve"> and </w:t>
      </w:r>
      <w:r w:rsidR="00717A32">
        <w:rPr>
          <w:szCs w:val="22"/>
          <w:lang w:val="en-CA" w:eastAsia="zh-CN"/>
        </w:rPr>
        <w:t xml:space="preserve">can be </w:t>
      </w:r>
      <w:r w:rsidR="00923E41">
        <w:rPr>
          <w:szCs w:val="22"/>
          <w:lang w:val="en-CA" w:eastAsia="zh-CN"/>
        </w:rPr>
        <w:t xml:space="preserve">further </w:t>
      </w:r>
      <w:r w:rsidR="00717A32">
        <w:rPr>
          <w:szCs w:val="22"/>
          <w:lang w:val="en-CA" w:eastAsia="zh-CN"/>
        </w:rPr>
        <w:t>refined by picture header syntax elements.</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3033CCB1" w14:textId="78E98880" w:rsidR="00D76E18"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717A32" w:rsidRPr="00A05952">
        <w:rPr>
          <w:i/>
          <w:szCs w:val="22"/>
          <w:lang w:val="en-CA" w:eastAsia="zh-CN"/>
        </w:rPr>
        <w:t>Min</w:t>
      </w:r>
      <w:r w:rsidR="00717A32">
        <w:rPr>
          <w:i/>
          <w:szCs w:val="22"/>
          <w:lang w:val="en-CA" w:eastAsia="zh-CN"/>
        </w:rPr>
        <w:t>Cb</w:t>
      </w:r>
      <w:r w:rsidR="00717A32" w:rsidRPr="00A05952">
        <w:rPr>
          <w:i/>
          <w:szCs w:val="22"/>
          <w:lang w:val="en-CA" w:eastAsia="zh-CN"/>
        </w:rPr>
        <w:t>Size</w:t>
      </w:r>
      <w:proofErr w:type="spellEnd"/>
      <w:r w:rsidRPr="00A05952">
        <w:rPr>
          <w:szCs w:val="22"/>
          <w:lang w:val="en-CA" w:eastAsia="zh-CN"/>
        </w:rPr>
        <w:t xml:space="preserve">: the minimum allowed </w:t>
      </w:r>
      <w:r w:rsidR="00717A32">
        <w:rPr>
          <w:szCs w:val="22"/>
          <w:lang w:val="en-CA" w:eastAsia="zh-CN"/>
        </w:rPr>
        <w:t xml:space="preserve">coding block </w:t>
      </w:r>
      <w:r w:rsidRPr="00A05952">
        <w:rPr>
          <w:szCs w:val="22"/>
          <w:lang w:val="en-CA" w:eastAsia="zh-CN"/>
        </w:rPr>
        <w:t>node size</w:t>
      </w:r>
    </w:p>
    <w:p w14:paraId="17ED8506" w14:textId="31D8BF5C"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717A32">
        <w:rPr>
          <w:i/>
          <w:szCs w:val="22"/>
          <w:lang w:val="en-CA" w:eastAsia="zh-CN"/>
        </w:rPr>
        <w:t>MinCbsize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w:t>
      </w:r>
      <w:r w:rsidRPr="00A05952">
        <w:rPr>
          <w:szCs w:val="22"/>
          <w:lang w:val="en-CA" w:eastAsia="zh-CN"/>
        </w:rPr>
        <w:lastRenderedPageBreak/>
        <w:t xml:space="preserve">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w:t>
      </w:r>
      <w:proofErr w:type="gramStart"/>
      <w:r w:rsidR="00447E15" w:rsidRPr="00447E15">
        <w:rPr>
          <w:szCs w:val="22"/>
          <w:lang w:val="en-CA" w:eastAsia="zh-CN"/>
        </w:rPr>
        <w:t>type</w:t>
      </w:r>
      <w:proofErr w:type="gramEnd"/>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node has width equal to </w:t>
      </w:r>
      <w:proofErr w:type="spellStart"/>
      <w:r w:rsidR="00717A32">
        <w:rPr>
          <w:i/>
          <w:szCs w:val="22"/>
          <w:lang w:val="en-CA" w:eastAsia="zh-CN"/>
        </w:rPr>
        <w:t>MinCbsize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w:t>
      </w:r>
      <w:proofErr w:type="gramStart"/>
      <w:r w:rsidR="00FC7530" w:rsidRPr="00447E15">
        <w:rPr>
          <w:szCs w:val="22"/>
          <w:lang w:val="en-CA" w:eastAsia="zh-CN"/>
        </w:rPr>
        <w:t>type</w:t>
      </w:r>
      <w:proofErr w:type="gramEnd"/>
      <w:r w:rsidR="00FC7530" w:rsidRPr="00A05952">
        <w:rPr>
          <w:szCs w:val="22"/>
          <w:lang w:val="en-CA" w:eastAsia="zh-CN"/>
        </w:rPr>
        <w:t xml:space="preserve"> </w:t>
      </w:r>
      <w:r w:rsidRPr="00A05952">
        <w:rPr>
          <w:szCs w:val="22"/>
          <w:lang w:val="en-CA" w:eastAsia="zh-CN"/>
        </w:rPr>
        <w:t xml:space="preserve">tree node has height equal to </w:t>
      </w:r>
      <w:proofErr w:type="spellStart"/>
      <w:r w:rsidR="00717A32">
        <w:rPr>
          <w:i/>
          <w:szCs w:val="22"/>
          <w:lang w:val="en-CA" w:eastAsia="zh-CN"/>
        </w:rPr>
        <w:t>MinCbsize</w:t>
      </w:r>
      <w:proofErr w:type="spellEnd"/>
      <w:r w:rsidRPr="00A05952">
        <w:rPr>
          <w:szCs w:val="22"/>
          <w:lang w:val="en-CA" w:eastAsia="zh-CN"/>
        </w:rPr>
        <w:t>, no further vertical splitting is considered.</w:t>
      </w:r>
    </w:p>
    <w:p w14:paraId="7B357ED4" w14:textId="73F06C9E" w:rsidR="00F07199" w:rsidRDefault="00F07199" w:rsidP="00CD45EA">
      <w:pPr>
        <w:spacing w:after="120"/>
        <w:jc w:val="both"/>
        <w:rPr>
          <w:szCs w:val="22"/>
          <w:lang w:val="en-CA" w:eastAsia="zh-CN"/>
        </w:rPr>
      </w:pPr>
      <w:bookmarkStart w:id="209"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 xml:space="preserve">or P and B slices, the luma and chroma CTBs in one CTU </w:t>
      </w:r>
      <w:proofErr w:type="gramStart"/>
      <w:r w:rsidR="00474378">
        <w:rPr>
          <w:szCs w:val="22"/>
          <w:lang w:val="en-CA" w:eastAsia="zh-CN"/>
        </w:rPr>
        <w:t>have to</w:t>
      </w:r>
      <w:proofErr w:type="gramEnd"/>
      <w:r w:rsidR="00474378">
        <w:rPr>
          <w:szCs w:val="22"/>
          <w:lang w:val="en-CA" w:eastAsia="zh-CN"/>
        </w:rPr>
        <w:t xml:space="preserve"> share the same coding tree structure. However, for I slices, the luma and chroma can have separate block tree structure</w:t>
      </w:r>
      <w:r w:rsidR="002F2DB9">
        <w:rPr>
          <w:szCs w:val="22"/>
          <w:lang w:val="en-CA" w:eastAsia="zh-CN"/>
        </w:rPr>
        <w:t>s</w:t>
      </w:r>
      <w:r w:rsidR="00474378">
        <w:rPr>
          <w:szCs w:val="22"/>
          <w:lang w:val="en-CA" w:eastAsia="zh-CN"/>
        </w:rPr>
        <w:t>. When separate 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209"/>
    </w:p>
    <w:p w14:paraId="4E4F77BC" w14:textId="43CCC25E" w:rsidR="001377F7" w:rsidRPr="009C7FC9" w:rsidRDefault="001377F7" w:rsidP="00CD45EA">
      <w:pPr>
        <w:pStyle w:val="Heading3"/>
        <w:spacing w:before="136"/>
        <w:rPr>
          <w:lang w:val="en-GB"/>
        </w:rPr>
      </w:pPr>
      <w:bookmarkStart w:id="210" w:name="_Toc82701304"/>
      <w:r>
        <w:rPr>
          <w:lang w:val="en-GB"/>
        </w:rPr>
        <w:t>CU splits on</w:t>
      </w:r>
      <w:r w:rsidRPr="001377F7">
        <w:t xml:space="preserve"> </w:t>
      </w:r>
      <w:r>
        <w:t>picture</w:t>
      </w:r>
      <w:r w:rsidRPr="00DA4B86">
        <w:t xml:space="preserve"> boundaries</w:t>
      </w:r>
      <w:bookmarkEnd w:id="210"/>
    </w:p>
    <w:p w14:paraId="59B156B7" w14:textId="010BEB21" w:rsidR="001377F7" w:rsidRDefault="009C5B93" w:rsidP="00CD45EA">
      <w:pPr>
        <w:spacing w:after="120"/>
        <w:jc w:val="both"/>
        <w:rPr>
          <w:szCs w:val="22"/>
        </w:rPr>
      </w:pPr>
      <w:r>
        <w:rPr>
          <w:szCs w:val="22"/>
        </w:rPr>
        <w:t>Similar to</w:t>
      </w:r>
      <w:r w:rsidR="00E0526A">
        <w:rPr>
          <w:szCs w:val="22"/>
        </w:rPr>
        <w:t xml:space="preserve"> HEVC, when a portion of a tree node block exceeds the bottom or right picture boundary, the tree node block is forced to </w:t>
      </w:r>
      <w:r w:rsidR="001F5BEC">
        <w:rPr>
          <w:szCs w:val="22"/>
        </w:rPr>
        <w:t xml:space="preserve">be </w:t>
      </w:r>
      <w:r w:rsidR="00E0526A">
        <w:rPr>
          <w:szCs w:val="22"/>
        </w:rPr>
        <w:t xml:space="preserve">split until </w:t>
      </w:r>
      <w:proofErr w:type="gramStart"/>
      <w:r w:rsidR="00E0526A">
        <w:rPr>
          <w:szCs w:val="22"/>
        </w:rPr>
        <w:t>the all</w:t>
      </w:r>
      <w:proofErr w:type="gramEnd"/>
      <w:r w:rsidR="00E0526A">
        <w:rPr>
          <w:szCs w:val="22"/>
        </w:rPr>
        <w:t xml:space="preserve"> samples of every coded CU are located inside the picture boundaries. The following splitting rules are applied in the </w:t>
      </w:r>
      <w:r w:rsidR="00EE29A2">
        <w:rPr>
          <w:szCs w:val="22"/>
        </w:rPr>
        <w:t>VVC</w:t>
      </w:r>
      <w:r w:rsidR="001377F7" w:rsidRPr="00DA4B86">
        <w:rPr>
          <w:szCs w:val="22"/>
        </w:rPr>
        <w:t>:</w:t>
      </w:r>
    </w:p>
    <w:p w14:paraId="73959359" w14:textId="39ADE9A2" w:rsidR="00923E41" w:rsidRDefault="00923E41" w:rsidP="0001487C">
      <w:pPr>
        <w:spacing w:after="120"/>
        <w:jc w:val="both"/>
        <w:rPr>
          <w:szCs w:val="22"/>
          <w:lang w:val="en-CA" w:eastAsia="zh-CN"/>
        </w:rPr>
      </w:pPr>
      <w:bookmarkStart w:id="211" w:name="_Hlk60690488"/>
      <w:r w:rsidRPr="00A05952">
        <w:rPr>
          <w:szCs w:val="22"/>
          <w:lang w:val="en-CA" w:eastAsia="zh-CN"/>
        </w:rPr>
        <w:t>–</w:t>
      </w:r>
      <w:r w:rsidRPr="00A05952">
        <w:rPr>
          <w:szCs w:val="22"/>
          <w:lang w:val="en-CA" w:eastAsia="zh-CN"/>
        </w:rPr>
        <w:tab/>
      </w:r>
      <w:r w:rsidRPr="0001487C">
        <w:rPr>
          <w:szCs w:val="22"/>
          <w:lang w:val="en-CA" w:eastAsia="zh-CN"/>
        </w:rPr>
        <w:t xml:space="preserve">If </w:t>
      </w:r>
      <w:r>
        <w:rPr>
          <w:szCs w:val="22"/>
          <w:lang w:val="en-CA" w:eastAsia="zh-CN"/>
        </w:rPr>
        <w:t xml:space="preserve">any </w:t>
      </w:r>
      <w:r>
        <w:rPr>
          <w:szCs w:val="22"/>
        </w:rPr>
        <w:t>portion of a tree node block exceeds the bottom or the right picture boundaries</w:t>
      </w:r>
      <w:r w:rsidRPr="0001487C">
        <w:rPr>
          <w:szCs w:val="22"/>
          <w:lang w:val="en-CA" w:eastAsia="zh-CN"/>
        </w:rPr>
        <w:t xml:space="preserve">, </w:t>
      </w:r>
      <w:r>
        <w:rPr>
          <w:szCs w:val="22"/>
          <w:lang w:val="en-CA" w:eastAsia="zh-CN"/>
        </w:rPr>
        <w:t>TT splitting is not allowed.</w:t>
      </w:r>
    </w:p>
    <w:p w14:paraId="556A259E" w14:textId="117DA632" w:rsidR="0001487C" w:rsidRDefault="00E0526A" w:rsidP="0001487C">
      <w:pPr>
        <w:spacing w:after="120"/>
        <w:jc w:val="both"/>
        <w:rPr>
          <w:szCs w:val="22"/>
          <w:lang w:val="en-CA" w:eastAsia="zh-CN"/>
        </w:rPr>
      </w:pPr>
      <w:bookmarkStart w:id="212" w:name="_Hlk60690904"/>
      <w:bookmarkEnd w:id="211"/>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w:t>
      </w:r>
      <w:r w:rsidR="00923E41">
        <w:rPr>
          <w:szCs w:val="22"/>
          <w:lang w:val="en-CA" w:eastAsia="zh-CN"/>
        </w:rPr>
        <w:t xml:space="preserve">and </w:t>
      </w:r>
      <w:r w:rsidR="0001487C">
        <w:rPr>
          <w:szCs w:val="22"/>
          <w:lang w:val="en-CA" w:eastAsia="zh-CN"/>
        </w:rPr>
        <w:t xml:space="preserve">BT splitting is not allowed due to block size restriction, </w:t>
      </w:r>
      <w:r w:rsidR="0001487C">
        <w:rPr>
          <w:lang w:eastAsia="zh-CN"/>
        </w:rPr>
        <w:t>the block is forced to be split with QT split mode</w:t>
      </w:r>
      <w:r w:rsidR="0001487C" w:rsidRPr="0001487C">
        <w:rPr>
          <w:szCs w:val="22"/>
          <w:lang w:val="en-CA" w:eastAsia="zh-CN"/>
        </w:rPr>
        <w:t>.</w:t>
      </w:r>
    </w:p>
    <w:bookmarkEnd w:id="212"/>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gramStart"/>
      <w:r>
        <w:rPr>
          <w:szCs w:val="22"/>
          <w:lang w:val="en-CA" w:eastAsia="zh-CN"/>
        </w:rPr>
        <w:t>Otherwise</w:t>
      </w:r>
      <w:proofErr w:type="gramEnd"/>
      <w:r>
        <w:rPr>
          <w:szCs w:val="22"/>
          <w:lang w:val="en-CA" w:eastAsia="zh-CN"/>
        </w:rPr>
        <w:t xml:space="preserv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proofErr w:type="gramStart"/>
      <w:r w:rsidR="000C358F">
        <w:rPr>
          <w:szCs w:val="22"/>
          <w:lang w:val="en-CA" w:eastAsia="zh-CN"/>
        </w:rPr>
        <w:t>Otherwise</w:t>
      </w:r>
      <w:proofErr w:type="gramEnd"/>
      <w:r w:rsidR="000C358F">
        <w:rPr>
          <w:szCs w:val="22"/>
          <w:lang w:val="en-CA" w:eastAsia="zh-CN"/>
        </w:rPr>
        <w:t xml:space="preserv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1C5D91A0"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r w:rsidR="00CF5D64">
        <w:rPr>
          <w:rFonts w:eastAsia="Batang"/>
          <w:noProof/>
          <w:lang w:eastAsia="ko-KR"/>
        </w:rPr>
        <w:t xml:space="preserve"> and a flag </w:t>
      </w:r>
      <w:proofErr w:type="spellStart"/>
      <w:r w:rsidR="00CF5D64" w:rsidRPr="0031440C">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w:t>
      </w:r>
      <w:proofErr w:type="gramStart"/>
      <w:r>
        <w:rPr>
          <w:lang w:eastAsia="zh-CN"/>
        </w:rPr>
        <w:t>node</w:t>
      </w:r>
      <w:proofErr w:type="gramEnd"/>
      <w:r>
        <w:rPr>
          <w:lang w:eastAsia="zh-CN"/>
        </w:rPr>
        <w:t xml:space="preserv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proofErr w:type="gramStart"/>
      <w:r>
        <w:rPr>
          <w:szCs w:val="22"/>
          <w:lang w:val="en-CA" w:eastAsia="zh-CN"/>
        </w:rPr>
        <w:t>Otherwise</w:t>
      </w:r>
      <w:proofErr w:type="gramEnd"/>
      <w:r>
        <w:rPr>
          <w:szCs w:val="22"/>
          <w:lang w:val="en-CA" w:eastAsia="zh-CN"/>
        </w:rPr>
        <w:t xml:space="preserv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4CA86936"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r w:rsidR="00CF5D64">
        <w:rPr>
          <w:rFonts w:eastAsia="Batang"/>
          <w:noProof/>
          <w:lang w:eastAsia="ko-KR"/>
        </w:rPr>
        <w:t xml:space="preserve"> and a flag </w:t>
      </w:r>
      <w:proofErr w:type="spellStart"/>
      <w:r w:rsidR="00CF5D64" w:rsidRPr="00335AC4">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w:t>
      </w:r>
      <w:proofErr w:type="gramStart"/>
      <w:r>
        <w:rPr>
          <w:lang w:eastAsia="zh-CN"/>
        </w:rPr>
        <w:t>node</w:t>
      </w:r>
      <w:proofErr w:type="gramEnd"/>
      <w:r>
        <w:rPr>
          <w:lang w:eastAsia="zh-CN"/>
        </w:rPr>
        <w:t xml:space="preserv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213" w:name="_Toc82701305"/>
      <w:r>
        <w:rPr>
          <w:lang w:val="en-GB"/>
        </w:rPr>
        <w:lastRenderedPageBreak/>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213"/>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w:t>
      </w:r>
      <w:proofErr w:type="gramStart"/>
      <w:r w:rsidRPr="00C404E6">
        <w:rPr>
          <w:szCs w:val="22"/>
          <w:lang w:val="en-CA" w:eastAsia="zh-CN"/>
        </w:rPr>
        <w:t>type</w:t>
      </w:r>
      <w:proofErr w:type="gramEnd"/>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466783B9"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476894" w:rsidRPr="00476894">
        <w:rPr>
          <w:szCs w:val="22"/>
          <w:lang w:val="en-GB"/>
          <w:rPrChange w:id="214" w:author="Browne, Adrian" w:date="2021-09-16T16:14:00Z">
            <w:rPr>
              <w:b/>
              <w:sz w:val="20"/>
              <w:lang w:val="en-GB"/>
            </w:rPr>
          </w:rPrChange>
        </w:rPr>
        <w:t xml:space="preserve">Figure </w:t>
      </w:r>
      <w:r w:rsidR="00476894" w:rsidRPr="00476894">
        <w:rPr>
          <w:noProof/>
          <w:szCs w:val="22"/>
          <w:lang w:val="en-GB"/>
          <w:rPrChange w:id="215" w:author="Browne, Adrian" w:date="2021-09-16T16:14:00Z">
            <w:rPr>
              <w:b/>
              <w:noProof/>
              <w:sz w:val="20"/>
              <w:lang w:val="en-GB"/>
            </w:rPr>
          </w:rPrChange>
        </w:rPr>
        <w:t>10</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476894" w:rsidRPr="00476894">
        <w:rPr>
          <w:szCs w:val="22"/>
          <w:lang w:val="en-GB"/>
          <w:rPrChange w:id="216" w:author="Browne, Adrian" w:date="2021-09-16T16:14:00Z">
            <w:rPr>
              <w:b/>
              <w:sz w:val="20"/>
              <w:lang w:val="en-GB"/>
            </w:rPr>
          </w:rPrChange>
        </w:rPr>
        <w:t xml:space="preserve">Figure </w:t>
      </w:r>
      <w:r w:rsidR="00476894" w:rsidRPr="00476894">
        <w:rPr>
          <w:noProof/>
          <w:szCs w:val="22"/>
          <w:lang w:val="en-GB"/>
          <w:rPrChange w:id="217" w:author="Browne, Adrian" w:date="2021-09-16T16:14:00Z">
            <w:rPr>
              <w:b/>
              <w:noProof/>
              <w:sz w:val="20"/>
              <w:lang w:val="en-GB"/>
            </w:rPr>
          </w:rPrChange>
        </w:rPr>
        <w:t>10</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val="en-GB" w:eastAsia="en-GB"/>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62D71FC9" w:rsidR="001A1B49" w:rsidRPr="00D83AEC" w:rsidRDefault="001A1B49" w:rsidP="00CD45EA">
      <w:pPr>
        <w:spacing w:after="120"/>
        <w:jc w:val="center"/>
        <w:rPr>
          <w:b/>
          <w:sz w:val="20"/>
        </w:rPr>
      </w:pPr>
      <w:bookmarkStart w:id="218"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10</w:t>
      </w:r>
      <w:r w:rsidR="00795046">
        <w:rPr>
          <w:b/>
          <w:sz w:val="20"/>
          <w:lang w:val="en-GB"/>
        </w:rPr>
        <w:fldChar w:fldCharType="end"/>
      </w:r>
      <w:bookmarkEnd w:id="218"/>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1F2F6AAB"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476894" w:rsidRPr="00476894">
        <w:rPr>
          <w:szCs w:val="22"/>
          <w:lang w:val="en-GB"/>
          <w:rPrChange w:id="219" w:author="Browne, Adrian" w:date="2021-09-16T16:14:00Z">
            <w:rPr>
              <w:b/>
              <w:sz w:val="20"/>
              <w:lang w:val="en-GB"/>
            </w:rPr>
          </w:rPrChange>
        </w:rPr>
        <w:t xml:space="preserve">Figure </w:t>
      </w:r>
      <w:r w:rsidR="00476894" w:rsidRPr="00476894">
        <w:rPr>
          <w:noProof/>
          <w:szCs w:val="22"/>
          <w:lang w:val="en-GB"/>
          <w:rPrChange w:id="220" w:author="Browne, Adrian" w:date="2021-09-16T16:14:00Z">
            <w:rPr>
              <w:b/>
              <w:noProof/>
              <w:sz w:val="20"/>
              <w:lang w:val="en-GB"/>
            </w:rPr>
          </w:rPrChange>
        </w:rPr>
        <w:t>10</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221" w:name="_Toc82701306"/>
      <w:r w:rsidRPr="00784199">
        <w:rPr>
          <w:lang w:val="en-GB"/>
        </w:rPr>
        <w:t>Virtual pipeline data units (VPDUs)</w:t>
      </w:r>
      <w:bookmarkEnd w:id="221"/>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09EF3CDD" w:rsidR="00784199" w:rsidRDefault="004168DE" w:rsidP="00CA7357">
      <w:pPr>
        <w:rPr>
          <w:lang w:eastAsia="zh-TW"/>
        </w:rPr>
      </w:pPr>
      <w:proofErr w:type="gramStart"/>
      <w:r>
        <w:rPr>
          <w:lang w:eastAsia="zh-TW"/>
        </w:rPr>
        <w:t>I</w:t>
      </w:r>
      <w:r w:rsidR="007F67D7">
        <w:rPr>
          <w:lang w:eastAsia="zh-TW"/>
        </w:rPr>
        <w:t>n order to</w:t>
      </w:r>
      <w:proofErr w:type="gramEnd"/>
      <w:r w:rsidR="007F67D7">
        <w:rPr>
          <w:lang w:eastAsia="zh-TW"/>
        </w:rPr>
        <w:t xml:space="preserve">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476894" w:rsidRPr="00476894">
        <w:rPr>
          <w:szCs w:val="22"/>
          <w:lang w:val="en-GB"/>
          <w:rPrChange w:id="222" w:author="Browne, Adrian" w:date="2021-09-16T16:14:00Z">
            <w:rPr>
              <w:b/>
              <w:sz w:val="20"/>
              <w:lang w:val="en-GB"/>
            </w:rPr>
          </w:rPrChange>
        </w:rPr>
        <w:t xml:space="preserve">Figure </w:t>
      </w:r>
      <w:r w:rsidR="00476894" w:rsidRPr="00476894">
        <w:rPr>
          <w:noProof/>
          <w:szCs w:val="22"/>
          <w:lang w:val="en-GB"/>
          <w:rPrChange w:id="223" w:author="Browne, Adrian" w:date="2021-09-16T16:14:00Z">
            <w:rPr>
              <w:b/>
              <w:noProof/>
              <w:sz w:val="20"/>
              <w:lang w:val="en-GB"/>
            </w:rPr>
          </w:rPrChange>
        </w:rPr>
        <w:t>11</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w:t>
      </w:r>
      <w:proofErr w:type="gramStart"/>
      <w:r w:rsidR="00B12EAD">
        <w:rPr>
          <w:lang w:eastAsia="zh-TW"/>
        </w:rPr>
        <w:t>i.e.</w:t>
      </w:r>
      <w:proofErr w:type="gramEnd"/>
      <w:r w:rsidR="00B12EAD">
        <w:rPr>
          <w:lang w:eastAsia="zh-TW"/>
        </w:rPr>
        <w:t xml:space="preserv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w:t>
      </w:r>
      <w:proofErr w:type="gramStart"/>
      <w:r w:rsidR="00B12EAD">
        <w:rPr>
          <w:lang w:eastAsia="zh-TW"/>
        </w:rPr>
        <w:t>i.e.</w:t>
      </w:r>
      <w:proofErr w:type="gramEnd"/>
      <w:r w:rsidR="00B12EAD">
        <w:rPr>
          <w:lang w:eastAsia="zh-TW"/>
        </w:rPr>
        <w:t xml:space="preserv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val="en-GB" w:eastAsia="en-GB"/>
        </w:rPr>
        <w:lastRenderedPageBreak/>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5D2521A2" w:rsidR="00994178" w:rsidRDefault="00994178" w:rsidP="00CD45EA">
      <w:pPr>
        <w:spacing w:after="120"/>
        <w:jc w:val="center"/>
        <w:rPr>
          <w:rFonts w:eastAsiaTheme="minorEastAsia"/>
          <w:b/>
          <w:sz w:val="20"/>
          <w:lang w:eastAsia="ko-KR"/>
        </w:rPr>
      </w:pPr>
      <w:bookmarkStart w:id="224"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11</w:t>
      </w:r>
      <w:r w:rsidR="00795046">
        <w:rPr>
          <w:b/>
          <w:sz w:val="20"/>
          <w:lang w:val="en-GB"/>
        </w:rPr>
        <w:fldChar w:fldCharType="end"/>
      </w:r>
      <w:bookmarkEnd w:id="224"/>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225" w:name="_Toc82701307"/>
      <w:r w:rsidRPr="008331C9">
        <w:rPr>
          <w:szCs w:val="22"/>
          <w:lang w:val="en-CA" w:eastAsia="ja-JP"/>
        </w:rPr>
        <w:t>Intra chroma partitioning and prediction restriction</w:t>
      </w:r>
      <w:bookmarkEnd w:id="225"/>
    </w:p>
    <w:p w14:paraId="2D359F0C" w14:textId="77777777" w:rsidR="008A6053" w:rsidRDefault="008A6053" w:rsidP="00CA7357">
      <w:pPr>
        <w:jc w:val="both"/>
        <w:rPr>
          <w:lang w:val="en-CA" w:eastAsia="zh-TW"/>
        </w:rPr>
      </w:pPr>
      <w:r>
        <w:rPr>
          <w:lang w:val="en-CA" w:eastAsia="zh-TW"/>
        </w:rPr>
        <w:t xml:space="preserve">In typical hardware video encoders and decoders, processing throughput drops when a picture has </w:t>
      </w:r>
      <w:proofErr w:type="gramStart"/>
      <w:r>
        <w:rPr>
          <w:lang w:val="en-CA" w:eastAsia="zh-TW"/>
        </w:rPr>
        <w:t>more small</w:t>
      </w:r>
      <w:proofErr w:type="gramEnd"/>
      <w:r>
        <w:rPr>
          <w:lang w:val="en-CA" w:eastAsia="zh-TW"/>
        </w:rPr>
        <w:t xml:space="preserve"> intra blocks because of sample processing data dependency between neighbouring intra blocks. The predictor generation of an intra block requires top and left boundary reconstructed samples from neighbouring blocks. Therefore, intra prediction </w:t>
      </w:r>
      <w:proofErr w:type="gramStart"/>
      <w:r>
        <w:rPr>
          <w:lang w:val="en-CA" w:eastAsia="zh-TW"/>
        </w:rPr>
        <w:t>has to</w:t>
      </w:r>
      <w:proofErr w:type="gramEnd"/>
      <w:r>
        <w:rPr>
          <w:lang w:val="en-CA" w:eastAsia="zh-TW"/>
        </w:rPr>
        <w:t xml:space="preserve">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 xml:space="preserve">s), but the chroma components of the smallest intra CU cannot be further split. Therefore, the </w:t>
      </w:r>
      <w:proofErr w:type="gramStart"/>
      <w:r>
        <w:rPr>
          <w:lang w:val="en-CA" w:eastAsia="zh-TW"/>
        </w:rPr>
        <w:t>worst case</w:t>
      </w:r>
      <w:proofErr w:type="gramEnd"/>
      <w:r>
        <w:rPr>
          <w:lang w:val="en-CA" w:eastAsia="zh-TW"/>
        </w:rPr>
        <w:t xml:space="preserv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proofErr w:type="gramStart"/>
      <w:r>
        <w:rPr>
          <w:rFonts w:eastAsiaTheme="minorEastAsia" w:hint="eastAsia"/>
          <w:lang w:val="en-CA" w:eastAsia="ko-KR"/>
        </w:rPr>
        <w:t>in order to</w:t>
      </w:r>
      <w:proofErr w:type="gramEnd"/>
      <w:r>
        <w:rPr>
          <w:rFonts w:eastAsiaTheme="minorEastAsia" w:hint="eastAsia"/>
          <w:lang w:val="en-CA" w:eastAsia="ko-KR"/>
        </w:rPr>
        <w:t xml:space="preserve">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w:t>
      </w:r>
      <w:proofErr w:type="gramStart"/>
      <w:r>
        <w:rPr>
          <w:lang w:val="en-CA" w:eastAsia="zh-TW"/>
        </w:rPr>
        <w:t>inter</w:t>
      </w:r>
      <w:proofErr w:type="gramEnd"/>
      <w:r>
        <w:rPr>
          <w:lang w:val="en-CA" w:eastAsia="zh-TW"/>
        </w:rPr>
        <w:t xml:space="preserve">, or all CBs are non-inter, </w:t>
      </w:r>
      <w:proofErr w:type="spellStart"/>
      <w:r>
        <w:rPr>
          <w:lang w:val="en-CA" w:eastAsia="zh-TW"/>
        </w:rPr>
        <w:t>i.e</w:t>
      </w:r>
      <w:proofErr w:type="spellEnd"/>
      <w:r>
        <w:rPr>
          <w:lang w:val="en-CA" w:eastAsia="zh-TW"/>
        </w:rPr>
        <w:t>,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 xml:space="preserve">SCIPU (inter or non-inter) is indicated by one flag before parsing the </w:t>
      </w:r>
      <w:proofErr w:type="spellStart"/>
      <w:r w:rsidRPr="00DC2F94">
        <w:rPr>
          <w:lang w:val="en-CA" w:eastAsia="zh-TW"/>
        </w:rPr>
        <w:t>C</w:t>
      </w:r>
      <w:r w:rsidR="009500F7" w:rsidRPr="00DC2F94">
        <w:rPr>
          <w:lang w:val="en-CA" w:eastAsia="zh-TW"/>
        </w:rPr>
        <w:t>u</w:t>
      </w:r>
      <w:r w:rsidRPr="00DC2F94">
        <w:rPr>
          <w:lang w:val="en-CA" w:eastAsia="zh-TW"/>
        </w:rPr>
        <w:t>s</w:t>
      </w:r>
      <w:proofErr w:type="spellEnd"/>
      <w:r w:rsidRPr="00DC2F94">
        <w:rPr>
          <w:lang w:val="en-CA" w:eastAsia="zh-TW"/>
        </w:rPr>
        <w:t xml:space="preserve">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w:t>
      </w:r>
      <w:proofErr w:type="spellStart"/>
      <w:r w:rsidR="00F631FC">
        <w:rPr>
          <w:lang w:val="en-CA"/>
        </w:rPr>
        <w:t>chroam</w:t>
      </w:r>
      <w:proofErr w:type="spellEnd"/>
      <w:r w:rsidR="00F631FC">
        <w:rPr>
          <w:lang w:val="en-CA"/>
        </w:rPr>
        <w:t xml:space="preserve"> blocks </w:t>
      </w:r>
      <w:proofErr w:type="spellStart"/>
      <w:r w:rsidR="00F631FC">
        <w:rPr>
          <w:lang w:val="en-CA"/>
        </w:rPr>
        <w:t>wtihsize</w:t>
      </w:r>
      <w:proofErr w:type="spellEnd"/>
      <w:r w:rsidR="00F631FC">
        <w:rPr>
          <w:lang w:val="en-CA"/>
        </w:rPr>
        <w:t xml:space="preserv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w:t>
      </w:r>
      <w:proofErr w:type="spellStart"/>
      <w:r>
        <w:rPr>
          <w:rFonts w:eastAsiaTheme="minorEastAsia" w:hint="eastAsia"/>
          <w:lang w:val="en-CA" w:eastAsia="ko-KR"/>
        </w:rPr>
        <w:t>MinCbSizeY</w:t>
      </w:r>
      <w:proofErr w:type="spellEnd"/>
      <w:r>
        <w:rPr>
          <w:rFonts w:eastAsiaTheme="minorEastAsia" w:hint="eastAsia"/>
          <w:lang w:val="en-CA" w:eastAsia="ko-KR"/>
        </w:rPr>
        <w:t>).</w:t>
      </w:r>
    </w:p>
    <w:p w14:paraId="3B1A9D6F" w14:textId="45B661D3" w:rsidR="00BF361A" w:rsidRDefault="00BF361A" w:rsidP="00CD45EA">
      <w:pPr>
        <w:pStyle w:val="Heading2"/>
        <w:spacing w:before="136"/>
        <w:rPr>
          <w:sz w:val="28"/>
          <w:lang w:val="en-CA"/>
        </w:rPr>
      </w:pPr>
      <w:bookmarkStart w:id="226" w:name="_Toc411002813"/>
      <w:bookmarkStart w:id="227" w:name="_Ref523256833"/>
      <w:bookmarkStart w:id="228" w:name="_Toc82701308"/>
      <w:r w:rsidRPr="00BF361A">
        <w:rPr>
          <w:sz w:val="28"/>
          <w:lang w:val="en-CA"/>
        </w:rPr>
        <w:lastRenderedPageBreak/>
        <w:t>Intra prediction</w:t>
      </w:r>
      <w:bookmarkEnd w:id="226"/>
      <w:bookmarkEnd w:id="227"/>
      <w:bookmarkEnd w:id="228"/>
    </w:p>
    <w:p w14:paraId="07169068" w14:textId="660940A6" w:rsidR="00AA4DE8" w:rsidRPr="007D65AA" w:rsidRDefault="00AA4DE8" w:rsidP="00CD45EA">
      <w:pPr>
        <w:pStyle w:val="Heading3"/>
        <w:spacing w:before="136"/>
        <w:rPr>
          <w:rFonts w:eastAsia="Malgun Gothic"/>
          <w:lang w:val="en-CA" w:eastAsia="ko-KR"/>
        </w:rPr>
      </w:pPr>
      <w:bookmarkStart w:id="229" w:name="_Toc82701309"/>
      <w:r w:rsidRPr="0009506D">
        <w:rPr>
          <w:rFonts w:eastAsia="Malgun Gothic" w:hint="eastAsia"/>
          <w:lang w:val="en-CA" w:eastAsia="ko-KR"/>
        </w:rPr>
        <w:t xml:space="preserve">Intra </w:t>
      </w:r>
      <w:r w:rsidRPr="00510694">
        <w:rPr>
          <w:lang w:val="en-CA"/>
        </w:rPr>
        <w:t>mode coding with 67 intra prediction modes</w:t>
      </w:r>
      <w:bookmarkEnd w:id="229"/>
    </w:p>
    <w:p w14:paraId="07AE9A89" w14:textId="79EA1EC9"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476894" w:rsidRPr="005A5A58">
        <w:rPr>
          <w:szCs w:val="22"/>
          <w:lang w:val="en-GB"/>
        </w:rPr>
        <w:t xml:space="preserve">Figure </w:t>
      </w:r>
      <w:r w:rsidR="00476894" w:rsidRPr="005A5A58">
        <w:rPr>
          <w:noProof/>
          <w:szCs w:val="22"/>
          <w:lang w:val="en-GB"/>
        </w:rPr>
        <w:t>12</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6ADED23F"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476894">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8" type="#_x0000_t75" style="width:201.05pt;height:201.05pt" o:ole="">
            <v:imagedata r:id="rId34" o:title=""/>
          </v:shape>
          <o:OLEObject Type="Embed" ProgID="Visio.Drawing.11" ShapeID="_x0000_i1028" DrawAspect="Content" ObjectID="_1695593507" r:id="rId35"/>
        </w:object>
      </w:r>
    </w:p>
    <w:p w14:paraId="6E32C083" w14:textId="63E87FE4" w:rsidR="00AA4DE8" w:rsidRPr="00510694" w:rsidRDefault="009D52B9" w:rsidP="00CD45EA">
      <w:pPr>
        <w:pStyle w:val="Caption"/>
        <w:spacing w:before="136"/>
        <w:rPr>
          <w:lang w:val="en-CA"/>
        </w:rPr>
      </w:pPr>
      <w:bookmarkStart w:id="230" w:name="_Ref521505636"/>
      <w:bookmarkStart w:id="231"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12</w:t>
      </w:r>
      <w:r w:rsidR="00795046">
        <w:rPr>
          <w:lang w:val="en-GB"/>
        </w:rPr>
        <w:fldChar w:fldCharType="end"/>
      </w:r>
      <w:bookmarkEnd w:id="230"/>
      <w:r w:rsidR="00E409C1">
        <w:rPr>
          <w:lang w:val="en-GB"/>
        </w:rPr>
        <w:t xml:space="preserve"> </w:t>
      </w:r>
      <w:r w:rsidRPr="007D65AA">
        <w:rPr>
          <w:lang w:val="en-GB"/>
        </w:rPr>
        <w:t>–</w:t>
      </w:r>
      <w:bookmarkEnd w:id="231"/>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0613EB">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0613EB">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0613EB">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0613EB">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0613EB">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76C8AE7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00173B4D">
        <w:rPr>
          <w:sz w:val="22"/>
          <w:szCs w:val="22"/>
        </w:rPr>
        <w:t>––</w:t>
      </w:r>
      <w:r w:rsidR="006C0C26">
        <w:rPr>
          <w:sz w:val="22"/>
          <w:szCs w:val="22"/>
        </w:rPr>
        <w:t> </w:t>
      </w:r>
      <w:r w:rsidRPr="005A3ECA">
        <w:rPr>
          <w:sz w:val="22"/>
          <w:szCs w:val="22"/>
        </w:rPr>
        <w:t>2</w:t>
      </w:r>
      <w:r w:rsidR="00173B4D">
        <w:rPr>
          <w:sz w:val="22"/>
          <w:szCs w:val="22"/>
        </w:rPr>
        <w:t>, Max + 2</w:t>
      </w:r>
      <w:r w:rsidRPr="00A2365E">
        <w:rPr>
          <w:sz w:val="22"/>
          <w:szCs w:val="22"/>
        </w:rPr>
        <w:t>}</w:t>
      </w:r>
    </w:p>
    <w:p w14:paraId="3B9B6236"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6E4681F5" w14:textId="77777777" w:rsidR="00173B4D" w:rsidRDefault="00173B4D"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21F4988E" w14:textId="77777777" w:rsidR="00173B4D" w:rsidRPr="00A2365E" w:rsidRDefault="00173B4D" w:rsidP="000613EB">
      <w:pPr>
        <w:pStyle w:val="ListParagraph"/>
        <w:numPr>
          <w:ilvl w:val="1"/>
          <w:numId w:val="38"/>
        </w:numPr>
        <w:spacing w:before="136"/>
        <w:jc w:val="left"/>
        <w:rPr>
          <w:sz w:val="22"/>
          <w:szCs w:val="22"/>
        </w:rPr>
      </w:pPr>
      <w:r>
        <w:rPr>
          <w:sz w:val="22"/>
          <w:szCs w:val="22"/>
        </w:rPr>
        <w:lastRenderedPageBreak/>
        <w:t>Set a mode Min as the smaller mode in Left and Above</w:t>
      </w:r>
    </w:p>
    <w:p w14:paraId="3F8D3F80"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If Max </w:t>
      </w:r>
      <w:r>
        <w:rPr>
          <w:rFonts w:eastAsiaTheme="minorEastAsia"/>
          <w:sz w:val="22"/>
          <w:szCs w:val="22"/>
          <w:lang w:eastAsia="ko-KR"/>
        </w:rPr>
        <w:t>–</w:t>
      </w:r>
      <w:r>
        <w:rPr>
          <w:rFonts w:eastAsiaTheme="minorEastAsia" w:hint="eastAsia"/>
          <w:sz w:val="22"/>
          <w:szCs w:val="22"/>
          <w:lang w:eastAsia="ko-KR"/>
        </w:rPr>
        <w:t xml:space="preserve"> Min is equal to </w:t>
      </w:r>
      <w:proofErr w:type="gramStart"/>
      <w:r>
        <w:rPr>
          <w:rFonts w:eastAsiaTheme="minorEastAsia" w:hint="eastAsia"/>
          <w:sz w:val="22"/>
          <w:szCs w:val="22"/>
          <w:lang w:eastAsia="ko-KR"/>
        </w:rPr>
        <w:t>1</w:t>
      </w:r>
      <w:r>
        <w:rPr>
          <w:rFonts w:eastAsiaTheme="minorEastAsia"/>
          <w:sz w:val="22"/>
          <w:szCs w:val="22"/>
          <w:lang w:eastAsia="ko-KR"/>
        </w:rPr>
        <w:t xml:space="preserve"> :</w:t>
      </w:r>
      <w:proofErr w:type="gramEnd"/>
    </w:p>
    <w:p w14:paraId="28C9E905"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64FD1E49"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greater than or equal to </w:t>
      </w:r>
      <w:proofErr w:type="gramStart"/>
      <w:r>
        <w:rPr>
          <w:rFonts w:eastAsiaTheme="minorEastAsia"/>
          <w:sz w:val="22"/>
          <w:szCs w:val="22"/>
          <w:lang w:eastAsia="ko-KR"/>
        </w:rPr>
        <w:t>62 :</w:t>
      </w:r>
      <w:proofErr w:type="gramEnd"/>
    </w:p>
    <w:p w14:paraId="5D7FBC92"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08721604" w14:textId="77777777" w:rsidR="00173B4D" w:rsidRPr="005B27B1"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equal to </w:t>
      </w:r>
      <w:proofErr w:type="gramStart"/>
      <w:r>
        <w:rPr>
          <w:rFonts w:eastAsiaTheme="minorEastAsia"/>
          <w:sz w:val="22"/>
          <w:szCs w:val="22"/>
          <w:lang w:eastAsia="ko-KR"/>
        </w:rPr>
        <w:t>2 :</w:t>
      </w:r>
      <w:proofErr w:type="gramEnd"/>
    </w:p>
    <w:p w14:paraId="1BC35D4A" w14:textId="77777777" w:rsidR="00173B4D" w:rsidRPr="005B27B1"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Min – 1, Max + 1}</w:t>
      </w:r>
    </w:p>
    <w:p w14:paraId="30DE9E73" w14:textId="77777777" w:rsidR="00173B4D" w:rsidRPr="00A2365E" w:rsidRDefault="00173B4D" w:rsidP="000613EB">
      <w:pPr>
        <w:pStyle w:val="ListParagraph"/>
        <w:numPr>
          <w:ilvl w:val="1"/>
          <w:numId w:val="38"/>
        </w:numPr>
        <w:spacing w:before="136"/>
        <w:jc w:val="left"/>
        <w:rPr>
          <w:sz w:val="22"/>
          <w:szCs w:val="22"/>
        </w:rPr>
      </w:pPr>
      <w:proofErr w:type="gramStart"/>
      <w:r w:rsidRPr="00A2365E">
        <w:rPr>
          <w:sz w:val="22"/>
          <w:szCs w:val="22"/>
        </w:rPr>
        <w:t>Otherwise</w:t>
      </w:r>
      <w:r>
        <w:rPr>
          <w:sz w:val="22"/>
          <w:szCs w:val="22"/>
        </w:rPr>
        <w:t xml:space="preserve"> :</w:t>
      </w:r>
      <w:proofErr w:type="gramEnd"/>
    </w:p>
    <w:p w14:paraId="67716EF4" w14:textId="77777777" w:rsidR="00173B4D" w:rsidRPr="00A2365E" w:rsidRDefault="00173B4D" w:rsidP="000613EB">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w:t>
      </w:r>
      <w:r>
        <w:rPr>
          <w:sz w:val="22"/>
          <w:szCs w:val="22"/>
        </w:rPr>
        <w:t>Min – 1</w:t>
      </w:r>
      <w:r w:rsidRPr="00A2365E">
        <w:rPr>
          <w:sz w:val="22"/>
          <w:szCs w:val="22"/>
        </w:rPr>
        <w:t xml:space="preserve">, </w:t>
      </w:r>
      <w:r>
        <w:rPr>
          <w:sz w:val="22"/>
          <w:szCs w:val="22"/>
        </w:rPr>
        <w:t>–Min + 1</w:t>
      </w:r>
      <w:r w:rsidRPr="005A3ECA">
        <w:rPr>
          <w:sz w:val="22"/>
          <w:szCs w:val="22"/>
        </w:rPr>
        <w:t>, Max</w:t>
      </w:r>
      <w:r>
        <w:rPr>
          <w:sz w:val="22"/>
          <w:szCs w:val="22"/>
        </w:rPr>
        <w:t> </w:t>
      </w:r>
      <w:r>
        <w:rPr>
          <w:rFonts w:eastAsiaTheme="minorEastAsia"/>
          <w:sz w:val="22"/>
          <w:szCs w:val="22"/>
          <w:lang w:eastAsia="ko-KR"/>
        </w:rPr>
        <w:t>–</w:t>
      </w:r>
      <w:r>
        <w:rPr>
          <w:sz w:val="22"/>
          <w:szCs w:val="22"/>
        </w:rPr>
        <w:t> 1</w:t>
      </w:r>
      <w:r w:rsidRPr="00A2365E">
        <w:rPr>
          <w:sz w:val="22"/>
          <w:szCs w:val="22"/>
        </w:rPr>
        <w:t>}</w:t>
      </w:r>
    </w:p>
    <w:p w14:paraId="201FDEE9"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14DFF0C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w:t>
      </w:r>
      <w:r w:rsidRPr="005A3ECA">
        <w:rPr>
          <w:sz w:val="22"/>
          <w:szCs w:val="22"/>
        </w:rPr>
        <w:t>Left</w:t>
      </w:r>
      <w:r w:rsidR="0025241A">
        <w:rPr>
          <w:sz w:val="22"/>
          <w:szCs w:val="22"/>
        </w:rPr>
        <w:t> </w:t>
      </w:r>
      <w:r w:rsidR="00173B4D">
        <w:rPr>
          <w:sz w:val="22"/>
          <w:szCs w:val="22"/>
        </w:rPr>
        <w:t>–</w:t>
      </w:r>
      <w:r w:rsidR="0025241A">
        <w:rPr>
          <w:sz w:val="22"/>
          <w:szCs w:val="22"/>
        </w:rPr>
        <w:t> </w:t>
      </w:r>
      <w:r w:rsidRPr="005A3ECA">
        <w:rPr>
          <w:sz w:val="22"/>
          <w:szCs w:val="22"/>
        </w:rPr>
        <w:t>2</w:t>
      </w:r>
      <w:r w:rsidR="00173B4D">
        <w:rPr>
          <w:sz w:val="22"/>
          <w:szCs w:val="22"/>
        </w:rPr>
        <w:t>, Left + 2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232" w:name="_Ref523258494"/>
      <w:r w:rsidRPr="009A1F6E">
        <w:t>Wide-angle intra prediction for non-square blocks</w:t>
      </w:r>
      <w:bookmarkEnd w:id="232"/>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val="en-GB" w:eastAsia="en-GB"/>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val="en-GB" w:eastAsia="en-GB"/>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3CC5AAE7" w:rsidR="009A1F6E" w:rsidRPr="00086849" w:rsidRDefault="009D52B9" w:rsidP="00CD45EA">
      <w:pPr>
        <w:pStyle w:val="Caption"/>
        <w:spacing w:before="136"/>
        <w:rPr>
          <w:b w:val="0"/>
          <w:i/>
          <w:lang w:val="en-CA"/>
        </w:rPr>
      </w:pPr>
      <w:bookmarkStart w:id="233" w:name="_Ref521505803"/>
      <w:bookmarkStart w:id="234"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13</w:t>
      </w:r>
      <w:r w:rsidR="00795046">
        <w:rPr>
          <w:lang w:val="en-GB"/>
        </w:rPr>
        <w:fldChar w:fldCharType="end"/>
      </w:r>
      <w:bookmarkEnd w:id="233"/>
      <w:r>
        <w:rPr>
          <w:lang w:val="en-GB"/>
        </w:rPr>
        <w:t xml:space="preserve"> </w:t>
      </w:r>
      <w:r w:rsidRPr="008C0175">
        <w:rPr>
          <w:lang w:val="en-GB"/>
        </w:rPr>
        <w:t>–</w:t>
      </w:r>
      <w:r>
        <w:rPr>
          <w:lang w:val="en-GB"/>
        </w:rPr>
        <w:t xml:space="preserve"> </w:t>
      </w:r>
      <w:bookmarkEnd w:id="234"/>
      <w:r>
        <w:t>Reference samples for wide-</w:t>
      </w:r>
      <w:r w:rsidRPr="009A1F6E">
        <w:t>angular</w:t>
      </w:r>
      <w:r>
        <w:t xml:space="preserve"> intra prediction </w:t>
      </w:r>
    </w:p>
    <w:p w14:paraId="26C6C410" w14:textId="6EEC4417"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476894" w:rsidRPr="008C0175">
        <w:rPr>
          <w:lang w:val="en-GB"/>
        </w:rPr>
        <w:t xml:space="preserve">Figure </w:t>
      </w:r>
      <w:r w:rsidR="00476894">
        <w:rPr>
          <w:noProof/>
          <w:lang w:val="en-GB"/>
        </w:rPr>
        <w:t>13</w:t>
      </w:r>
      <w:r w:rsidR="009D52B9">
        <w:rPr>
          <w:rFonts w:eastAsia="Malgun Gothic"/>
          <w:szCs w:val="22"/>
          <w:lang w:val="en-CA" w:eastAsia="ko-KR"/>
        </w:rPr>
        <w:fldChar w:fldCharType="end"/>
      </w:r>
      <w:r w:rsidRPr="00510694">
        <w:rPr>
          <w:szCs w:val="22"/>
          <w:lang w:val="en-CA"/>
        </w:rPr>
        <w:t xml:space="preserve">. </w:t>
      </w:r>
    </w:p>
    <w:p w14:paraId="325C65DE" w14:textId="107B5296"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2</w:t>
      </w:r>
      <w:r>
        <w:rPr>
          <w:szCs w:val="22"/>
          <w:lang w:val="en-CA" w:eastAsia="zh-CN"/>
        </w:rPr>
        <w:fldChar w:fldCharType="end"/>
      </w:r>
    </w:p>
    <w:p w14:paraId="1DBCB723" w14:textId="53CAE7CE" w:rsidR="009A1F6E" w:rsidRPr="009A1F6E" w:rsidRDefault="00B76BD9" w:rsidP="00CD45EA">
      <w:pPr>
        <w:pStyle w:val="Caption"/>
        <w:spacing w:before="136"/>
        <w:rPr>
          <w:b w:val="0"/>
          <w:i/>
          <w:lang w:val="en-CA" w:eastAsia="zh-CN"/>
        </w:rPr>
      </w:pPr>
      <w:bookmarkStart w:id="235" w:name="_Ref521506592"/>
      <w:bookmarkStart w:id="236" w:name="_Ref51816462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2</w:t>
      </w:r>
      <w:r w:rsidRPr="00B76BD9">
        <w:rPr>
          <w:noProof/>
          <w:lang w:val="en-GB"/>
        </w:rPr>
        <w:fldChar w:fldCharType="end"/>
      </w:r>
      <w:bookmarkEnd w:id="235"/>
      <w:bookmarkEnd w:id="236"/>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0013EDD9"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4843631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5C3CEC25"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r w:rsidR="00173B4D">
              <w:rPr>
                <w:rFonts w:eastAsia="PMingLiU"/>
                <w:szCs w:val="22"/>
                <w:lang w:val="en-CA" w:eastAsia="zh-CN"/>
              </w:rPr>
              <w:t>8,9</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283C35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173B4D">
              <w:rPr>
                <w:rFonts w:eastAsia="PMingLiU"/>
                <w:szCs w:val="22"/>
                <w:lang w:val="en-CA" w:eastAsia="zh-CN"/>
              </w:rPr>
              <w:t>59,60,</w:t>
            </w:r>
            <w:r w:rsidRPr="00AA4DE8">
              <w:rPr>
                <w:rFonts w:eastAsia="PMingLiU"/>
                <w:szCs w:val="22"/>
                <w:lang w:val="en-CA" w:eastAsia="zh-CN"/>
              </w:rPr>
              <w:t>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28CC76B0"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r w:rsidR="00173B4D">
              <w:rPr>
                <w:rFonts w:eastAsiaTheme="minorEastAsia"/>
                <w:szCs w:val="22"/>
                <w:lang w:val="en-CA" w:eastAsia="ko-KR"/>
              </w:rPr>
              <w:t>,57,58,59,60,61,62,63,64,65,66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46F2098A"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r w:rsidR="00173B4D">
              <w:rPr>
                <w:rFonts w:eastAsiaTheme="minorEastAsia"/>
                <w:szCs w:val="22"/>
                <w:lang w:val="en-CA" w:eastAsia="ko-KR"/>
              </w:rPr>
              <w:t>,57,58,59,60,61,62,63,64,65,66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9" type="#_x0000_t75" style="width:296.2pt;height:159.75pt" o:ole="">
            <v:imagedata r:id="rId38" o:title=""/>
          </v:shape>
          <o:OLEObject Type="Embed" ProgID="Visio.Drawing.15" ShapeID="_x0000_i1029" DrawAspect="Content" ObjectID="_1695593508" r:id="rId39"/>
        </w:object>
      </w:r>
    </w:p>
    <w:p w14:paraId="318029E1" w14:textId="741D2BA8" w:rsidR="009A1F6E" w:rsidRPr="00523571" w:rsidRDefault="009D52B9" w:rsidP="00CD45EA">
      <w:pPr>
        <w:pStyle w:val="Caption"/>
        <w:keepLines/>
        <w:spacing w:before="136"/>
        <w:rPr>
          <w:lang w:val="en-CA"/>
        </w:rPr>
      </w:pPr>
      <w:bookmarkStart w:id="237" w:name="_Ref521505993"/>
      <w:bookmarkStart w:id="238"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14</w:t>
      </w:r>
      <w:r w:rsidR="00795046">
        <w:rPr>
          <w:lang w:val="en-GB"/>
        </w:rPr>
        <w:fldChar w:fldCharType="end"/>
      </w:r>
      <w:bookmarkEnd w:id="237"/>
      <w:r>
        <w:rPr>
          <w:lang w:val="en-GB"/>
        </w:rPr>
        <w:t xml:space="preserve"> </w:t>
      </w:r>
      <w:bookmarkEnd w:id="238"/>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006E00CB"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476894" w:rsidRPr="008C0175">
        <w:rPr>
          <w:lang w:val="en-GB"/>
        </w:rPr>
        <w:t xml:space="preserve">Figure </w:t>
      </w:r>
      <w:r w:rsidR="00476894">
        <w:rPr>
          <w:noProof/>
          <w:lang w:val="en-GB"/>
        </w:rPr>
        <w:t>14</w:t>
      </w:r>
      <w:r w:rsidR="009D52B9">
        <w:rPr>
          <w:rFonts w:eastAsia="Malgun Gothic"/>
          <w:szCs w:val="22"/>
          <w:lang w:val="en-CA" w:eastAsia="ko-KR"/>
        </w:rPr>
        <w:fldChar w:fldCharType="end"/>
      </w:r>
      <w:r w:rsidRPr="00510694">
        <w:rPr>
          <w:szCs w:val="22"/>
          <w:lang w:val="en-CA"/>
        </w:rPr>
        <w:t>,</w:t>
      </w:r>
      <w:r w:rsidRPr="00510694">
        <w:rPr>
          <w:szCs w:val="22"/>
        </w:rPr>
        <w:t xml:space="preserve"> two </w:t>
      </w:r>
      <w:proofErr w:type="gramStart"/>
      <w:r w:rsidRPr="00510694">
        <w:rPr>
          <w:szCs w:val="22"/>
        </w:rPr>
        <w:t>vertically-adjacent</w:t>
      </w:r>
      <w:proofErr w:type="gramEnd"/>
      <w:r w:rsidRPr="00510694">
        <w:rPr>
          <w:szCs w:val="22"/>
        </w:rPr>
        <w:t xml:space="preserve">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proofErr w:type="gramStart"/>
      <w:r>
        <w:rPr>
          <w:rFonts w:eastAsiaTheme="minorEastAsia" w:hint="eastAsia"/>
          <w:szCs w:val="22"/>
          <w:lang w:val="en-CA" w:eastAsia="ko-KR"/>
        </w:rPr>
        <w:t>Therefore</w:t>
      </w:r>
      <w:proofErr w:type="gramEnd"/>
      <w:r>
        <w:rPr>
          <w:rFonts w:eastAsiaTheme="minorEastAsia" w:hint="eastAsia"/>
          <w:szCs w:val="22"/>
          <w:lang w:val="en-CA" w:eastAsia="ko-KR"/>
        </w:rPr>
        <w:t xml:space="preserv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0F02E7FF" w:rsidR="006D4D66" w:rsidRPr="0081127B" w:rsidRDefault="000613EB" w:rsidP="00CD45EA">
      <w:pPr>
        <w:pStyle w:val="Heading4"/>
        <w:spacing w:before="136"/>
        <w:rPr>
          <w:rFonts w:eastAsia="Malgun Gothic"/>
          <w:sz w:val="22"/>
          <w:szCs w:val="22"/>
          <w:lang w:val="en-CA" w:eastAsia="ko-KR"/>
        </w:rPr>
      </w:pPr>
      <w:r>
        <w:rPr>
          <w:rFonts w:eastAsiaTheme="minorEastAsia"/>
          <w:lang w:eastAsia="ko-KR"/>
        </w:rPr>
        <w:lastRenderedPageBreak/>
        <w:t>4-tap interpolation filter and refer</w:t>
      </w:r>
      <w:r w:rsidR="00136B5B">
        <w:rPr>
          <w:rFonts w:eastAsiaTheme="minorEastAsia"/>
          <w:lang w:eastAsia="ko-KR"/>
        </w:rPr>
        <w:t>e</w:t>
      </w:r>
      <w:r>
        <w:rPr>
          <w:rFonts w:eastAsiaTheme="minorEastAsia"/>
          <w:lang w:eastAsia="ko-KR"/>
        </w:rPr>
        <w:t>nce sample</w:t>
      </w:r>
      <w:r w:rsidR="006D4D66">
        <w:rPr>
          <w:rFonts w:eastAsiaTheme="minorEastAsia" w:hint="eastAsia"/>
          <w:lang w:eastAsia="ko-KR"/>
        </w:rPr>
        <w:t xml:space="preserve"> </w:t>
      </w:r>
      <w:r w:rsidR="003A39F2">
        <w:rPr>
          <w:rFonts w:eastAsiaTheme="minorEastAsia"/>
          <w:lang w:eastAsia="ko-KR"/>
        </w:rPr>
        <w:t>s</w:t>
      </w:r>
      <w:r w:rsidR="006D4D66">
        <w:rPr>
          <w:rFonts w:eastAsiaTheme="minorEastAsia" w:hint="eastAsia"/>
          <w:lang w:eastAsia="ko-KR"/>
        </w:rPr>
        <w:t>moothing</w:t>
      </w:r>
    </w:p>
    <w:p w14:paraId="51935356" w14:textId="59769301"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0613EB">
        <w:rPr>
          <w:szCs w:val="22"/>
          <w:lang w:val="en-CA"/>
        </w:rPr>
        <w:t>t</w:t>
      </w:r>
      <w:r w:rsidR="000613EB" w:rsidRPr="000613EB">
        <w:rPr>
          <w:szCs w:val="22"/>
          <w:lang w:val="en-CA"/>
        </w:rPr>
        <w:t>he two sets of 4-tap IFs replace lower precision linear interpolation as in HEVC, where one is a DCT-based interpolation filter (DCTIF) and the other one is a 4-tap smoothing interpolation filter (SIF). The DCTIF is constructed in the same way as the one used for chroma component motion compensation in both HEVC and VVC. The SIF is obtained by convolving the 2-tap linear interpolation filter with [1 2 1] /4 filter.</w:t>
      </w:r>
      <w:r w:rsidR="008A4C47">
        <w:rPr>
          <w:rFonts w:hint="eastAsia"/>
          <w:lang w:val="en-CA" w:eastAsia="ko-KR"/>
        </w:rPr>
        <w:t xml:space="preserve">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098FC12A"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A: </w:t>
      </w:r>
      <w:r w:rsidR="008A4C47" w:rsidRPr="000F7161">
        <w:rPr>
          <w:sz w:val="22"/>
          <w:szCs w:val="22"/>
          <w:lang w:val="en-GB" w:eastAsia="ko-KR"/>
        </w:rPr>
        <w:t>vertical or horizontal modes (HOR_IDX, VER_IDX),</w:t>
      </w:r>
    </w:p>
    <w:p w14:paraId="664254D2" w14:textId="054D84E4"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Group B: directional</w:t>
      </w:r>
      <w:r w:rsidRPr="000F7161">
        <w:rPr>
          <w:sz w:val="22"/>
          <w:szCs w:val="22"/>
          <w:lang w:val="en-GB" w:eastAsia="ko-KR"/>
        </w:rPr>
        <w:t xml:space="preserve"> </w:t>
      </w:r>
      <w:r w:rsidR="008A4C47" w:rsidRPr="000F7161">
        <w:rPr>
          <w:sz w:val="22"/>
          <w:szCs w:val="22"/>
          <w:lang w:val="en-GB" w:eastAsia="ko-KR"/>
        </w:rPr>
        <w:t xml:space="preserve">modes that represent </w:t>
      </w:r>
      <w:r>
        <w:rPr>
          <w:sz w:val="22"/>
          <w:szCs w:val="22"/>
          <w:lang w:val="en-GB" w:eastAsia="ko-KR"/>
        </w:rPr>
        <w:t xml:space="preserve">non-fractional </w:t>
      </w:r>
      <w:r w:rsidR="008A4C47" w:rsidRPr="000F7161">
        <w:rPr>
          <w:sz w:val="22"/>
          <w:szCs w:val="22"/>
          <w:lang w:val="en-GB" w:eastAsia="ko-KR"/>
        </w:rPr>
        <w:t xml:space="preserve">angles </w:t>
      </w:r>
      <w:r w:rsidRPr="000F7161">
        <w:rPr>
          <w:sz w:val="22"/>
          <w:szCs w:val="22"/>
          <w:lang w:val="en-GB" w:eastAsia="ko-KR"/>
        </w:rPr>
        <w:t>(</w:t>
      </w:r>
      <w:r w:rsidRPr="00F443CD">
        <w:rPr>
          <w:sz w:val="22"/>
          <w:szCs w:val="22"/>
          <w:lang w:val="en-GB" w:eastAsia="ko-KR"/>
        </w:rPr>
        <w:t>−14, −12, −10, −6, 2, 34, 66, 72, 76, 78, 80,</w:t>
      </w:r>
      <w:r w:rsidRPr="000F7161">
        <w:rPr>
          <w:sz w:val="22"/>
          <w:szCs w:val="22"/>
          <w:lang w:val="en-GB" w:eastAsia="ko-KR"/>
        </w:rPr>
        <w:t>)</w:t>
      </w:r>
      <w:r>
        <w:rPr>
          <w:sz w:val="22"/>
          <w:szCs w:val="22"/>
          <w:lang w:val="en-GB" w:eastAsia="ko-KR"/>
        </w:rPr>
        <w:t xml:space="preserve"> and Planar mode</w:t>
      </w:r>
      <w:r w:rsidRPr="000F7161">
        <w:rPr>
          <w:sz w:val="22"/>
          <w:szCs w:val="22"/>
          <w:lang w:val="en-GB" w:eastAsia="ko-KR"/>
        </w:rPr>
        <w:t>,</w:t>
      </w:r>
    </w:p>
    <w:p w14:paraId="19BCE365" w14:textId="5118CF61"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C: </w:t>
      </w:r>
      <w:r w:rsidR="008A4C47" w:rsidRPr="000F7161">
        <w:rPr>
          <w:sz w:val="22"/>
          <w:szCs w:val="22"/>
          <w:lang w:val="en-GB" w:eastAsia="ko-KR"/>
        </w:rPr>
        <w:t xml:space="preserve">remaining directional </w:t>
      </w:r>
      <w:proofErr w:type="gramStart"/>
      <w:r w:rsidR="008A4C47" w:rsidRPr="000F7161">
        <w:rPr>
          <w:sz w:val="22"/>
          <w:szCs w:val="22"/>
          <w:lang w:val="en-GB" w:eastAsia="ko-KR"/>
        </w:rPr>
        <w:t>modes;</w:t>
      </w:r>
      <w:proofErr w:type="gramEnd"/>
    </w:p>
    <w:p w14:paraId="7E6C4AC4"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 xml:space="preserve">If the directional intra-prediction mode is classified as belonging to group A, then then no filters are applied to reference samples to generate predicted </w:t>
      </w:r>
      <w:proofErr w:type="gramStart"/>
      <w:r w:rsidRPr="000F7161">
        <w:rPr>
          <w:sz w:val="22"/>
          <w:szCs w:val="22"/>
          <w:lang w:val="en-GB" w:eastAsia="ko-KR"/>
        </w:rPr>
        <w:t>samples;</w:t>
      </w:r>
      <w:proofErr w:type="gramEnd"/>
    </w:p>
    <w:p w14:paraId="1B7D406F" w14:textId="51E7DA8C" w:rsidR="008A4C47"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w:t>
      </w:r>
      <w:r w:rsidR="00173B4D">
        <w:rPr>
          <w:sz w:val="22"/>
          <w:szCs w:val="22"/>
          <w:lang w:val="en-GB" w:eastAsia="ko-KR"/>
        </w:rPr>
        <w:t xml:space="preserve"> and the mode is a directional mode, and all of following conditions are true,</w:t>
      </w:r>
      <w:r w:rsidRPr="000F7161">
        <w:rPr>
          <w:sz w:val="22"/>
          <w:szCs w:val="22"/>
          <w:lang w:val="en-GB" w:eastAsia="ko-KR"/>
        </w:rPr>
        <w:t xml:space="preserve"> then a [1, 2, 1] reference sample filter may be applied (depending on the MDIS condition) to reference samples to further copy these filtered values into an intra predictor according to the selected direction, but no interpolation filters are </w:t>
      </w:r>
      <w:proofErr w:type="gramStart"/>
      <w:r w:rsidRPr="000F7161">
        <w:rPr>
          <w:sz w:val="22"/>
          <w:szCs w:val="22"/>
          <w:lang w:val="en-GB" w:eastAsia="ko-KR"/>
        </w:rPr>
        <w:t>applied</w:t>
      </w:r>
      <w:r w:rsidR="00173B4D">
        <w:rPr>
          <w:sz w:val="22"/>
          <w:szCs w:val="22"/>
          <w:lang w:val="en-GB" w:eastAsia="ko-KR"/>
        </w:rPr>
        <w:t>::</w:t>
      </w:r>
      <w:proofErr w:type="gramEnd"/>
    </w:p>
    <w:p w14:paraId="51771F0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proofErr w:type="spellStart"/>
      <w:r>
        <w:rPr>
          <w:sz w:val="22"/>
          <w:szCs w:val="22"/>
          <w:lang w:val="en-GB" w:eastAsia="ko-KR"/>
        </w:rPr>
        <w:t>refIdx</w:t>
      </w:r>
      <w:proofErr w:type="spellEnd"/>
      <w:r>
        <w:rPr>
          <w:sz w:val="22"/>
          <w:szCs w:val="22"/>
          <w:lang w:val="en-GB" w:eastAsia="ko-KR"/>
        </w:rPr>
        <w:t xml:space="preserve"> is equal to 0 (no MRL)</w:t>
      </w:r>
    </w:p>
    <w:p w14:paraId="61ED3257"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TU size is greater than 32</w:t>
      </w:r>
    </w:p>
    <w:p w14:paraId="63B130A9"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Luma</w:t>
      </w:r>
    </w:p>
    <w:p w14:paraId="72D3CF58" w14:textId="709277FF" w:rsidR="00E21A31" w:rsidRP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No ISP </w:t>
      </w:r>
      <w:proofErr w:type="gramStart"/>
      <w:r>
        <w:rPr>
          <w:sz w:val="22"/>
          <w:szCs w:val="22"/>
          <w:lang w:val="en-GB" w:eastAsia="ko-KR"/>
        </w:rPr>
        <w:t>block</w:t>
      </w:r>
      <w:proofErr w:type="gramEnd"/>
    </w:p>
    <w:p w14:paraId="175100CE" w14:textId="77777777" w:rsidR="00E21A31" w:rsidRPr="00602113"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 xml:space="preserve">Otherwise, if a mode is classified as belonging to group C, </w:t>
      </w:r>
      <w:r w:rsidR="00E21A31">
        <w:rPr>
          <w:sz w:val="22"/>
          <w:szCs w:val="22"/>
          <w:lang w:val="en-GB" w:eastAsia="ko-KR"/>
        </w:rPr>
        <w:t xml:space="preserve">MRL index is equal to 0, and the current block is not ISP block, </w:t>
      </w:r>
      <w:r w:rsidRPr="000F7161">
        <w:rPr>
          <w:sz w:val="22"/>
          <w:szCs w:val="22"/>
          <w:lang w:val="en-GB" w:eastAsia="ko-KR"/>
        </w:rPr>
        <w:t>then only an intra reference sample interpolation filter is applied to reference samples to generate a predicted sample that falls into a fractional or integer position between reference samples according to a selected direction (no reference sample filtering is performed).</w:t>
      </w:r>
      <w:r w:rsidR="00E21A31">
        <w:rPr>
          <w:sz w:val="22"/>
          <w:szCs w:val="22"/>
          <w:lang w:val="en-GB" w:eastAsia="ko-KR"/>
        </w:rPr>
        <w:t xml:space="preserve"> The interpolation filter type is determined as </w:t>
      </w:r>
      <w:proofErr w:type="gramStart"/>
      <w:r w:rsidR="00E21A31">
        <w:rPr>
          <w:sz w:val="22"/>
          <w:szCs w:val="22"/>
          <w:lang w:val="en-GB" w:eastAsia="ko-KR"/>
        </w:rPr>
        <w:t>follows :</w:t>
      </w:r>
      <w:proofErr w:type="gramEnd"/>
    </w:p>
    <w:p w14:paraId="444D696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color w:val="000000"/>
          <w:sz w:val="22"/>
          <w:szCs w:val="22"/>
        </w:rPr>
        <w:t xml:space="preserve">Set </w:t>
      </w:r>
      <w:proofErr w:type="spellStart"/>
      <w:r w:rsidRPr="00D503B1">
        <w:rPr>
          <w:color w:val="000000"/>
          <w:sz w:val="22"/>
          <w:szCs w:val="22"/>
        </w:rPr>
        <w:t>minDistVerHor</w:t>
      </w:r>
      <w:proofErr w:type="spellEnd"/>
      <w:r w:rsidRPr="00D503B1">
        <w:rPr>
          <w:color w:val="000000"/>
          <w:sz w:val="22"/>
          <w:szCs w:val="22"/>
        </w:rPr>
        <w:t xml:space="preserve"> equal to </w:t>
      </w:r>
      <w:proofErr w:type="gramStart"/>
      <w:r w:rsidRPr="00D503B1">
        <w:rPr>
          <w:color w:val="000000"/>
          <w:sz w:val="22"/>
          <w:szCs w:val="22"/>
        </w:rPr>
        <w:t>Min( Abs</w:t>
      </w:r>
      <w:proofErr w:type="gramEnd"/>
      <w:r w:rsidRPr="00D503B1">
        <w:rPr>
          <w:color w:val="000000"/>
          <w:sz w:val="22"/>
          <w:szCs w:val="22"/>
        </w:rPr>
        <w:t xml:space="preserve">( </w:t>
      </w:r>
      <w:proofErr w:type="spellStart"/>
      <w:r w:rsidRPr="00D503B1">
        <w:rPr>
          <w:color w:val="000000"/>
          <w:sz w:val="22"/>
          <w:szCs w:val="22"/>
        </w:rPr>
        <w:t>predModeIntra</w:t>
      </w:r>
      <w:proofErr w:type="spellEnd"/>
      <w:r w:rsidRPr="00D503B1">
        <w:rPr>
          <w:color w:val="000000"/>
          <w:sz w:val="22"/>
          <w:szCs w:val="22"/>
        </w:rPr>
        <w:t xml:space="preserve"> − 50 ), Abs( </w:t>
      </w:r>
      <w:proofErr w:type="spellStart"/>
      <w:r w:rsidRPr="00D503B1">
        <w:rPr>
          <w:color w:val="000000"/>
          <w:sz w:val="22"/>
          <w:szCs w:val="22"/>
        </w:rPr>
        <w:t>predModeIntra</w:t>
      </w:r>
      <w:proofErr w:type="spellEnd"/>
      <w:r w:rsidRPr="00D503B1">
        <w:rPr>
          <w:color w:val="000000"/>
          <w:sz w:val="22"/>
          <w:szCs w:val="22"/>
        </w:rPr>
        <w:t xml:space="preserve"> − 18 ) )</w:t>
      </w:r>
    </w:p>
    <w:p w14:paraId="68D07232" w14:textId="77777777" w:rsidR="00E21A31" w:rsidRPr="00F443CD"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hint="eastAsia"/>
          <w:color w:val="000000"/>
          <w:sz w:val="22"/>
          <w:szCs w:val="22"/>
          <w:lang w:eastAsia="ko-KR"/>
        </w:rPr>
        <w:t>S</w:t>
      </w:r>
      <w:r>
        <w:rPr>
          <w:rFonts w:eastAsiaTheme="minorEastAsia"/>
          <w:color w:val="000000"/>
          <w:sz w:val="22"/>
          <w:szCs w:val="22"/>
          <w:lang w:eastAsia="ko-KR"/>
        </w:rPr>
        <w:t xml:space="preserve">et </w:t>
      </w:r>
      <w:proofErr w:type="spellStart"/>
      <w:r>
        <w:rPr>
          <w:rFonts w:eastAsiaTheme="minorEastAsia"/>
          <w:color w:val="000000"/>
          <w:sz w:val="22"/>
          <w:szCs w:val="22"/>
          <w:lang w:eastAsia="ko-KR"/>
        </w:rPr>
        <w:t>nTbS</w:t>
      </w:r>
      <w:proofErr w:type="spellEnd"/>
      <w:r>
        <w:rPr>
          <w:rFonts w:eastAsiaTheme="minorEastAsia"/>
          <w:color w:val="000000"/>
          <w:sz w:val="22"/>
          <w:szCs w:val="22"/>
          <w:lang w:eastAsia="ko-KR"/>
        </w:rPr>
        <w:t xml:space="preserve"> equal to </w:t>
      </w:r>
      <w:proofErr w:type="gramStart"/>
      <w:r>
        <w:rPr>
          <w:rFonts w:eastAsiaTheme="minorEastAsia"/>
          <w:color w:val="000000"/>
          <w:sz w:val="22"/>
          <w:szCs w:val="22"/>
          <w:lang w:eastAsia="ko-KR"/>
        </w:rPr>
        <w:t>( Log</w:t>
      </w:r>
      <w:proofErr w:type="gramEnd"/>
      <w:r>
        <w:rPr>
          <w:rFonts w:eastAsiaTheme="minorEastAsia"/>
          <w:color w:val="000000"/>
          <w:sz w:val="22"/>
          <w:szCs w:val="22"/>
          <w:lang w:eastAsia="ko-KR"/>
        </w:rPr>
        <w:t>2 (W) + Log2 (H) ) &gt;&gt; 1</w:t>
      </w:r>
    </w:p>
    <w:p w14:paraId="1FB9DEB4"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Set </w:t>
      </w:r>
      <w:proofErr w:type="spellStart"/>
      <w:proofErr w:type="gramStart"/>
      <w:r w:rsidRPr="00F443CD">
        <w:rPr>
          <w:rFonts w:eastAsiaTheme="minorEastAsia"/>
          <w:color w:val="000000"/>
          <w:sz w:val="22"/>
          <w:szCs w:val="22"/>
          <w:lang w:eastAsia="ko-KR"/>
        </w:rPr>
        <w:t>intraHorVerD</w:t>
      </w:r>
      <w:r w:rsidRPr="00C31C32">
        <w:rPr>
          <w:rFonts w:eastAsiaTheme="minorEastAsia"/>
          <w:color w:val="000000"/>
          <w:sz w:val="22"/>
          <w:szCs w:val="22"/>
          <w:lang w:eastAsia="ko-KR"/>
        </w:rPr>
        <w:t>istThres</w:t>
      </w:r>
      <w:proofErr w:type="spellEnd"/>
      <w:r w:rsidRPr="00C31C32">
        <w:rPr>
          <w:rFonts w:eastAsiaTheme="minorEastAsia"/>
          <w:color w:val="000000"/>
          <w:sz w:val="22"/>
          <w:szCs w:val="22"/>
          <w:lang w:eastAsia="ko-KR"/>
        </w:rPr>
        <w:t>[</w:t>
      </w:r>
      <w:proofErr w:type="gramEnd"/>
      <w:r w:rsidRPr="00C31C32">
        <w:rPr>
          <w:rFonts w:eastAsiaTheme="minorEastAsia"/>
          <w:color w:val="000000"/>
          <w:sz w:val="22"/>
          <w:szCs w:val="22"/>
          <w:lang w:eastAsia="ko-KR"/>
        </w:rPr>
        <w:t>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 as specified </w:t>
      </w:r>
      <w:r>
        <w:rPr>
          <w:rFonts w:eastAsiaTheme="minorEastAsia"/>
          <w:color w:val="000000"/>
          <w:sz w:val="22"/>
          <w:szCs w:val="22"/>
          <w:lang w:eastAsia="ko-KR"/>
        </w:rPr>
        <w:t>below :</w:t>
      </w:r>
    </w:p>
    <w:p w14:paraId="1A8D0D32" w14:textId="77777777" w:rsidR="008C0FC5" w:rsidRDefault="008C0FC5" w:rsidP="000613EB">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textAlignment w:val="baseline"/>
        <w:rPr>
          <w:rFonts w:eastAsiaTheme="minorEastAsia"/>
          <w:color w:val="000000"/>
          <w:sz w:val="22"/>
          <w:szCs w:val="22"/>
          <w:lang w:eastAsia="ko-KR"/>
        </w:rPr>
      </w:pPr>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8"/>
        <w:gridCol w:w="1077"/>
        <w:gridCol w:w="1077"/>
        <w:gridCol w:w="1077"/>
        <w:gridCol w:w="1077"/>
        <w:gridCol w:w="1077"/>
        <w:gridCol w:w="1077"/>
      </w:tblGrid>
      <w:tr w:rsidR="00E21A31" w:rsidRPr="00F43CC3" w14:paraId="287C0C1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8A16081" w14:textId="77777777" w:rsidR="00E21A31" w:rsidRPr="00F443CD" w:rsidRDefault="00E21A31" w:rsidP="0042503C">
            <w:pPr>
              <w:pStyle w:val="CommentText"/>
              <w:keepNext/>
              <w:keepLines/>
              <w:spacing w:beforeLines="25" w:before="60" w:afterLines="25" w:after="60"/>
              <w:jc w:val="center"/>
              <w:rPr>
                <w:noProof/>
                <w:sz w:val="24"/>
                <w:lang w:val="en-CA" w:eastAsia="ko-KR"/>
              </w:rPr>
            </w:pPr>
          </w:p>
        </w:tc>
        <w:tc>
          <w:tcPr>
            <w:tcW w:w="1077" w:type="dxa"/>
            <w:tcBorders>
              <w:top w:val="single" w:sz="4" w:space="0" w:color="auto"/>
              <w:left w:val="single" w:sz="4" w:space="0" w:color="auto"/>
              <w:bottom w:val="single" w:sz="4" w:space="0" w:color="auto"/>
              <w:right w:val="single" w:sz="4" w:space="0" w:color="auto"/>
            </w:tcBorders>
          </w:tcPr>
          <w:p w14:paraId="220008C9"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2</w:t>
            </w:r>
          </w:p>
        </w:tc>
        <w:tc>
          <w:tcPr>
            <w:tcW w:w="1077" w:type="dxa"/>
            <w:tcBorders>
              <w:top w:val="single" w:sz="4" w:space="0" w:color="auto"/>
              <w:left w:val="single" w:sz="4" w:space="0" w:color="auto"/>
              <w:bottom w:val="single" w:sz="4" w:space="0" w:color="auto"/>
              <w:right w:val="single" w:sz="4" w:space="0" w:color="auto"/>
            </w:tcBorders>
          </w:tcPr>
          <w:p w14:paraId="765DCB47"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3</w:t>
            </w:r>
          </w:p>
        </w:tc>
        <w:tc>
          <w:tcPr>
            <w:tcW w:w="1077" w:type="dxa"/>
            <w:tcBorders>
              <w:top w:val="single" w:sz="4" w:space="0" w:color="auto"/>
              <w:left w:val="single" w:sz="4" w:space="0" w:color="auto"/>
              <w:bottom w:val="single" w:sz="4" w:space="0" w:color="auto"/>
              <w:right w:val="single" w:sz="4" w:space="0" w:color="auto"/>
            </w:tcBorders>
          </w:tcPr>
          <w:p w14:paraId="074C4ED8"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4</w:t>
            </w:r>
          </w:p>
        </w:tc>
        <w:tc>
          <w:tcPr>
            <w:tcW w:w="1077" w:type="dxa"/>
            <w:tcBorders>
              <w:top w:val="single" w:sz="4" w:space="0" w:color="auto"/>
              <w:left w:val="single" w:sz="4" w:space="0" w:color="auto"/>
              <w:bottom w:val="single" w:sz="4" w:space="0" w:color="auto"/>
              <w:right w:val="single" w:sz="4" w:space="0" w:color="auto"/>
            </w:tcBorders>
          </w:tcPr>
          <w:p w14:paraId="15796540"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5</w:t>
            </w:r>
          </w:p>
        </w:tc>
        <w:tc>
          <w:tcPr>
            <w:tcW w:w="1077" w:type="dxa"/>
            <w:tcBorders>
              <w:top w:val="single" w:sz="4" w:space="0" w:color="auto"/>
              <w:left w:val="single" w:sz="4" w:space="0" w:color="auto"/>
              <w:bottom w:val="single" w:sz="4" w:space="0" w:color="auto"/>
              <w:right w:val="single" w:sz="4" w:space="0" w:color="auto"/>
            </w:tcBorders>
          </w:tcPr>
          <w:p w14:paraId="6D2E053D"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6</w:t>
            </w:r>
          </w:p>
        </w:tc>
        <w:tc>
          <w:tcPr>
            <w:tcW w:w="1077" w:type="dxa"/>
            <w:tcBorders>
              <w:top w:val="single" w:sz="4" w:space="0" w:color="auto"/>
              <w:left w:val="single" w:sz="4" w:space="0" w:color="auto"/>
              <w:bottom w:val="single" w:sz="4" w:space="0" w:color="auto"/>
              <w:right w:val="single" w:sz="4" w:space="0" w:color="auto"/>
            </w:tcBorders>
          </w:tcPr>
          <w:p w14:paraId="198BEFD2"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7</w:t>
            </w:r>
          </w:p>
        </w:tc>
      </w:tr>
      <w:tr w:rsidR="00E21A31" w:rsidRPr="00F43CC3" w14:paraId="450375F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9E91FDB"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intraHorVerDistThres[ nTbS ]</w:t>
            </w:r>
          </w:p>
        </w:tc>
        <w:tc>
          <w:tcPr>
            <w:tcW w:w="1077" w:type="dxa"/>
            <w:tcBorders>
              <w:top w:val="single" w:sz="4" w:space="0" w:color="auto"/>
              <w:left w:val="single" w:sz="4" w:space="0" w:color="auto"/>
              <w:bottom w:val="single" w:sz="4" w:space="0" w:color="auto"/>
              <w:right w:val="single" w:sz="4" w:space="0" w:color="auto"/>
            </w:tcBorders>
          </w:tcPr>
          <w:p w14:paraId="3F77E94E"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24</w:t>
            </w:r>
          </w:p>
        </w:tc>
        <w:tc>
          <w:tcPr>
            <w:tcW w:w="1077" w:type="dxa"/>
            <w:tcBorders>
              <w:top w:val="single" w:sz="4" w:space="0" w:color="auto"/>
              <w:left w:val="single" w:sz="4" w:space="0" w:color="auto"/>
              <w:bottom w:val="single" w:sz="4" w:space="0" w:color="auto"/>
              <w:right w:val="single" w:sz="4" w:space="0" w:color="auto"/>
            </w:tcBorders>
          </w:tcPr>
          <w:p w14:paraId="763E198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14</w:t>
            </w:r>
          </w:p>
        </w:tc>
        <w:tc>
          <w:tcPr>
            <w:tcW w:w="1077" w:type="dxa"/>
            <w:tcBorders>
              <w:top w:val="single" w:sz="4" w:space="0" w:color="auto"/>
              <w:left w:val="single" w:sz="4" w:space="0" w:color="auto"/>
              <w:bottom w:val="single" w:sz="4" w:space="0" w:color="auto"/>
              <w:right w:val="single" w:sz="4" w:space="0" w:color="auto"/>
            </w:tcBorders>
          </w:tcPr>
          <w:p w14:paraId="4765E86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w:t>
            </w:r>
          </w:p>
        </w:tc>
        <w:tc>
          <w:tcPr>
            <w:tcW w:w="1077" w:type="dxa"/>
            <w:tcBorders>
              <w:top w:val="single" w:sz="4" w:space="0" w:color="auto"/>
              <w:left w:val="single" w:sz="4" w:space="0" w:color="auto"/>
              <w:bottom w:val="single" w:sz="4" w:space="0" w:color="auto"/>
              <w:right w:val="single" w:sz="4" w:space="0" w:color="auto"/>
            </w:tcBorders>
          </w:tcPr>
          <w:p w14:paraId="2B9145E1"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7F32A4BF"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54E735B0"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r>
    </w:tbl>
    <w:p w14:paraId="30D1FE3E" w14:textId="557BE463"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If </w:t>
      </w:r>
      <w:proofErr w:type="spellStart"/>
      <w:r w:rsidRPr="00C31C32">
        <w:rPr>
          <w:rFonts w:eastAsiaTheme="minorEastAsia"/>
          <w:color w:val="000000"/>
          <w:sz w:val="22"/>
          <w:szCs w:val="22"/>
          <w:lang w:eastAsia="ko-KR"/>
        </w:rPr>
        <w:t>minDistVerHor</w:t>
      </w:r>
      <w:proofErr w:type="spellEnd"/>
      <w:r w:rsidRPr="00C31C32">
        <w:rPr>
          <w:rFonts w:eastAsiaTheme="minorEastAsia"/>
          <w:color w:val="000000"/>
          <w:sz w:val="22"/>
          <w:szCs w:val="22"/>
          <w:lang w:eastAsia="ko-KR"/>
        </w:rPr>
        <w:t xml:space="preserve"> is greater than </w:t>
      </w:r>
      <w:proofErr w:type="spellStart"/>
      <w:proofErr w:type="gramStart"/>
      <w:r w:rsidRPr="00C31C32">
        <w:rPr>
          <w:rFonts w:eastAsiaTheme="minorEastAsia"/>
          <w:color w:val="000000"/>
          <w:sz w:val="22"/>
          <w:szCs w:val="22"/>
          <w:lang w:eastAsia="ko-KR"/>
        </w:rPr>
        <w:t>intraHorVerDistThres</w:t>
      </w:r>
      <w:proofErr w:type="spellEnd"/>
      <w:r w:rsidRPr="00C31C32">
        <w:rPr>
          <w:rFonts w:eastAsiaTheme="minorEastAsia"/>
          <w:color w:val="000000"/>
          <w:sz w:val="22"/>
          <w:szCs w:val="22"/>
          <w:lang w:eastAsia="ko-KR"/>
        </w:rPr>
        <w:t>[</w:t>
      </w:r>
      <w:proofErr w:type="gramEnd"/>
      <w:r w:rsidRPr="00C31C32">
        <w:rPr>
          <w:rFonts w:eastAsiaTheme="minorEastAsia"/>
          <w:color w:val="000000"/>
          <w:sz w:val="22"/>
          <w:szCs w:val="22"/>
          <w:lang w:eastAsia="ko-KR"/>
        </w:rPr>
        <w:t xml:space="preserve">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w:t>
      </w:r>
      <w:r>
        <w:rPr>
          <w:rFonts w:eastAsiaTheme="minorEastAsia"/>
          <w:color w:val="000000"/>
          <w:sz w:val="22"/>
          <w:szCs w:val="22"/>
          <w:lang w:eastAsia="ko-KR"/>
        </w:rPr>
        <w:t xml:space="preserve">, </w:t>
      </w:r>
      <w:r w:rsidR="000613EB">
        <w:rPr>
          <w:rFonts w:eastAsiaTheme="minorEastAsia"/>
          <w:color w:val="000000"/>
          <w:sz w:val="22"/>
          <w:szCs w:val="22"/>
          <w:lang w:eastAsia="ko-KR"/>
        </w:rPr>
        <w:t>SIF</w:t>
      </w:r>
      <w:r>
        <w:rPr>
          <w:rFonts w:eastAsiaTheme="minorEastAsia"/>
          <w:color w:val="000000"/>
          <w:sz w:val="22"/>
          <w:szCs w:val="22"/>
          <w:lang w:eastAsia="ko-KR"/>
        </w:rPr>
        <w:t xml:space="preserve"> is used for the interpolation</w:t>
      </w:r>
    </w:p>
    <w:p w14:paraId="1CD36772" w14:textId="407B16C5" w:rsidR="009A1F6E" w:rsidRPr="000613EB" w:rsidRDefault="00E21A31" w:rsidP="005D6318">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color w:val="000000"/>
          <w:sz w:val="22"/>
          <w:szCs w:val="22"/>
          <w:lang w:eastAsia="ko-KR"/>
        </w:rPr>
        <w:t xml:space="preserve">Otherwise, </w:t>
      </w:r>
      <w:r w:rsidR="000613EB">
        <w:rPr>
          <w:rFonts w:eastAsiaTheme="minorEastAsia"/>
          <w:color w:val="000000"/>
          <w:sz w:val="22"/>
          <w:szCs w:val="22"/>
          <w:lang w:eastAsia="ko-KR"/>
        </w:rPr>
        <w:t>DCTIF</w:t>
      </w:r>
      <w:r>
        <w:rPr>
          <w:rFonts w:eastAsiaTheme="minorEastAsia"/>
          <w:color w:val="000000"/>
          <w:sz w:val="22"/>
          <w:szCs w:val="22"/>
          <w:lang w:eastAsia="ko-KR"/>
        </w:rPr>
        <w:t xml:space="preserve"> is used for the interpolation</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239" w:name="_Toc467250367"/>
      <w:bookmarkStart w:id="240" w:name="_Ref473727953"/>
      <w:bookmarkStart w:id="241" w:name="_Ref480746520"/>
      <w:bookmarkStart w:id="242" w:name="_Toc490559751"/>
      <w:bookmarkStart w:id="243" w:name="_Toc82701310"/>
      <w:r w:rsidRPr="00510694">
        <w:t>Cross-component linear model prediction</w:t>
      </w:r>
      <w:bookmarkEnd w:id="239"/>
      <w:bookmarkEnd w:id="240"/>
      <w:bookmarkEnd w:id="241"/>
      <w:bookmarkEnd w:id="242"/>
      <w:bookmarkEnd w:id="243"/>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752448E0" w:rsidR="0018455F" w:rsidRPr="00510694" w:rsidRDefault="005C083B"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476894">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2AF8A10D"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1CC08693" w:rsidR="009950C2" w:rsidRPr="000F7161" w:rsidRDefault="009950C2" w:rsidP="00CA7357">
      <w:pPr>
        <w:rPr>
          <w:szCs w:val="22"/>
          <w:lang w:val="en-CA"/>
        </w:rPr>
      </w:pPr>
      <w:bookmarkStart w:id="244"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244"/>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lastRenderedPageBreak/>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H when LM mode is </w:t>
      </w:r>
      <w:proofErr w:type="gramStart"/>
      <w:r w:rsidRPr="00263A29">
        <w:rPr>
          <w:sz w:val="22"/>
          <w:szCs w:val="22"/>
          <w:lang w:val="en-CA"/>
        </w:rPr>
        <w:t>applied;</w:t>
      </w:r>
      <w:proofErr w:type="gramEnd"/>
    </w:p>
    <w:p w14:paraId="320086CB" w14:textId="1AC6545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H when LM-A mode is </w:t>
      </w:r>
      <w:proofErr w:type="gramStart"/>
      <w:r w:rsidRPr="00263A29">
        <w:rPr>
          <w:sz w:val="22"/>
          <w:szCs w:val="22"/>
          <w:lang w:val="en-CA"/>
        </w:rPr>
        <w:t>applied;</w:t>
      </w:r>
      <w:proofErr w:type="gramEnd"/>
    </w:p>
    <w:p w14:paraId="593FF8E7" w14:textId="3889D53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W when LM-L mode is </w:t>
      </w:r>
      <w:proofErr w:type="gramStart"/>
      <w:r w:rsidRPr="00263A29">
        <w:rPr>
          <w:sz w:val="22"/>
          <w:szCs w:val="22"/>
          <w:lang w:val="en-CA"/>
        </w:rPr>
        <w:t>applied;</w:t>
      </w:r>
      <w:proofErr w:type="gramEnd"/>
    </w:p>
    <w:p w14:paraId="063CA9FC" w14:textId="1B7BB99E" w:rsidR="009950C2" w:rsidRPr="000F7161" w:rsidRDefault="009950C2" w:rsidP="00CA7357">
      <w:pPr>
        <w:rPr>
          <w:szCs w:val="22"/>
          <w:lang w:val="en-CA"/>
        </w:rPr>
      </w:pPr>
      <w:r w:rsidRPr="000F7161">
        <w:rPr>
          <w:szCs w:val="22"/>
          <w:lang w:val="en-CA"/>
        </w:rPr>
        <w:t xml:space="preserve">The above neighbouring positions are denoted as </w:t>
      </w:r>
      <w:proofErr w:type="gramStart"/>
      <w:r w:rsidRPr="000F7161">
        <w:rPr>
          <w:szCs w:val="22"/>
          <w:lang w:val="en-CA"/>
        </w:rPr>
        <w:t>S[</w:t>
      </w:r>
      <w:proofErr w:type="gramEnd"/>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xml:space="preserve">] and the </w:t>
      </w:r>
      <w:proofErr w:type="spellStart"/>
      <w:r w:rsidRPr="000F7161">
        <w:rPr>
          <w:szCs w:val="22"/>
          <w:lang w:val="en-CA"/>
        </w:rPr>
        <w:t>the</w:t>
      </w:r>
      <w:proofErr w:type="spellEnd"/>
      <w:r w:rsidRPr="000F7161">
        <w:rPr>
          <w:szCs w:val="22"/>
          <w:lang w:val="en-CA"/>
        </w:rPr>
        <w:t xml:space="preserv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0613EB">
      <w:pPr>
        <w:pStyle w:val="ListParagraph"/>
        <w:numPr>
          <w:ilvl w:val="0"/>
          <w:numId w:val="44"/>
        </w:numPr>
        <w:spacing w:before="136" w:after="160"/>
        <w:jc w:val="left"/>
        <w:rPr>
          <w:sz w:val="22"/>
          <w:szCs w:val="22"/>
          <w:lang w:val="en-CA"/>
        </w:rPr>
      </w:pPr>
      <w:proofErr w:type="gramStart"/>
      <w:r w:rsidRPr="00263A29">
        <w:rPr>
          <w:sz w:val="22"/>
          <w:szCs w:val="22"/>
          <w:lang w:val="en-CA"/>
        </w:rPr>
        <w:t>S[</w:t>
      </w:r>
      <w:proofErr w:type="gramEnd"/>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0613EB">
      <w:pPr>
        <w:pStyle w:val="ListParagraph"/>
        <w:numPr>
          <w:ilvl w:val="0"/>
          <w:numId w:val="44"/>
        </w:numPr>
        <w:spacing w:before="136" w:after="160"/>
        <w:jc w:val="left"/>
        <w:rPr>
          <w:sz w:val="22"/>
          <w:szCs w:val="22"/>
          <w:lang w:val="en-CA"/>
        </w:rPr>
      </w:pPr>
      <w:proofErr w:type="gramStart"/>
      <w:r w:rsidRPr="00263A29">
        <w:rPr>
          <w:sz w:val="22"/>
          <w:szCs w:val="22"/>
          <w:lang w:val="en-CA"/>
        </w:rPr>
        <w:t>S[</w:t>
      </w:r>
      <w:proofErr w:type="gramEnd"/>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0613EB">
      <w:pPr>
        <w:pStyle w:val="ListParagraph"/>
        <w:numPr>
          <w:ilvl w:val="0"/>
          <w:numId w:val="44"/>
        </w:numPr>
        <w:spacing w:before="136" w:after="160"/>
        <w:jc w:val="left"/>
        <w:rPr>
          <w:sz w:val="22"/>
          <w:szCs w:val="22"/>
          <w:lang w:val="en-CA"/>
        </w:rPr>
      </w:pPr>
      <w:proofErr w:type="gramStart"/>
      <w:r w:rsidRPr="00263A29">
        <w:rPr>
          <w:sz w:val="22"/>
          <w:szCs w:val="22"/>
          <w:lang w:val="en-CA"/>
        </w:rPr>
        <w:t>S[</w:t>
      </w:r>
      <w:proofErr w:type="gramEnd"/>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67519E89"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proofErr w:type="gramStart"/>
      <w:r w:rsidRPr="00CC12E5">
        <w:rPr>
          <w:szCs w:val="22"/>
          <w:lang w:val="en-CA" w:eastAsia="zh-CN"/>
        </w:rPr>
        <w:t>down-</w:t>
      </w:r>
      <w:r w:rsidRPr="00CC12E5">
        <w:rPr>
          <w:szCs w:val="22"/>
          <w:lang w:val="en-CA"/>
        </w:rPr>
        <w:t>sampled</w:t>
      </w:r>
      <w:proofErr w:type="gramEnd"/>
      <w:r w:rsidRPr="00CC12E5">
        <w:rPr>
          <w:szCs w:val="22"/>
          <w:lang w:val="en-CA"/>
        </w:rPr>
        <w:t xml:space="preserve"> and compared four times to find two </w:t>
      </w:r>
      <w:r w:rsidR="008C0FC5">
        <w:rPr>
          <w:szCs w:val="22"/>
          <w:lang w:val="en-CA"/>
        </w:rPr>
        <w:t>larger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w:t>
      </w:r>
      <w:r w:rsidR="008C0FC5">
        <w:rPr>
          <w:szCs w:val="22"/>
          <w:lang w:val="en-CA"/>
        </w:rPr>
        <w:t>smaller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4F654710" w:rsidR="009950C2" w:rsidRPr="00CC12E5" w:rsidRDefault="009950C2" w:rsidP="00D5520A">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proofErr w:type="gramStart"/>
      <w:r w:rsidRPr="001E49D9">
        <w:rPr>
          <w:szCs w:val="22"/>
          <w:lang w:val="en-CA"/>
        </w:rPr>
        <w:t>=(</w:t>
      </w:r>
      <w:proofErr w:type="gramEnd"/>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476894">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4A3E2037"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76894">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1D5031D3"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76894">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339CC7AC" w:rsidR="0018455F" w:rsidRPr="000F7161" w:rsidRDefault="001774E3" w:rsidP="00CD45EA">
      <w:pPr>
        <w:spacing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476894" w:rsidRPr="00476894">
        <w:rPr>
          <w:szCs w:val="22"/>
          <w:lang w:val="en-GB"/>
          <w:rPrChange w:id="245" w:author="Browne, Adrian" w:date="2021-09-16T16:14:00Z">
            <w:rPr>
              <w:b/>
              <w:sz w:val="20"/>
              <w:lang w:val="en-GB"/>
            </w:rPr>
          </w:rPrChange>
        </w:rPr>
        <w:t xml:space="preserve">Figure </w:t>
      </w:r>
      <w:r w:rsidR="00476894" w:rsidRPr="00476894">
        <w:rPr>
          <w:noProof/>
          <w:szCs w:val="22"/>
          <w:lang w:val="en-GB"/>
          <w:rPrChange w:id="246" w:author="Browne, Adrian" w:date="2021-09-16T16:14:00Z">
            <w:rPr>
              <w:b/>
              <w:noProof/>
              <w:sz w:val="20"/>
              <w:lang w:val="en-GB"/>
            </w:rPr>
          </w:rPrChange>
        </w:rPr>
        <w:t>15</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val="en-GB" w:eastAsia="en-GB"/>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254D0893" w:rsidR="0018455F" w:rsidRPr="0009506D" w:rsidRDefault="00F55F46" w:rsidP="00CD45EA">
      <w:pPr>
        <w:spacing w:after="120"/>
        <w:jc w:val="center"/>
        <w:rPr>
          <w:rFonts w:eastAsia="Malgun Gothic"/>
          <w:b/>
          <w:sz w:val="20"/>
          <w:lang w:val="en-CA" w:eastAsia="ko-KR"/>
        </w:rPr>
      </w:pPr>
      <w:bookmarkStart w:id="247" w:name="_Ref521507888"/>
      <w:bookmarkStart w:id="248"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15</w:t>
      </w:r>
      <w:r w:rsidR="00795046">
        <w:rPr>
          <w:b/>
          <w:sz w:val="20"/>
          <w:lang w:val="en-GB"/>
        </w:rPr>
        <w:fldChar w:fldCharType="end"/>
      </w:r>
      <w:bookmarkEnd w:id="247"/>
      <w:r w:rsidRPr="007D65AA">
        <w:rPr>
          <w:b/>
          <w:sz w:val="20"/>
          <w:lang w:val="en-GB"/>
        </w:rPr>
        <w:t xml:space="preserve"> </w:t>
      </w:r>
      <w:bookmarkEnd w:id="248"/>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CB8077D"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2DBF8AAA" w:rsidR="00A26EB5" w:rsidRDefault="00A26EB5" w:rsidP="00D5520A">
      <w:pPr>
        <w:tabs>
          <w:tab w:val="clear" w:pos="360"/>
        </w:tabs>
        <w:jc w:val="right"/>
      </w:pPr>
      <w:proofErr w:type="spellStart"/>
      <w:r w:rsidRPr="00692386">
        <w:t>DivTable</w:t>
      </w:r>
      <w:proofErr w:type="spellEnd"/>
      <w:r w:rsidRPr="00692386">
        <w:t xml:space="preserve"> </w:t>
      </w:r>
      <w:proofErr w:type="gramStart"/>
      <w:r w:rsidRPr="00692386">
        <w:t>[ ]</w:t>
      </w:r>
      <w:proofErr w:type="gramEnd"/>
      <w:r w:rsidRPr="00692386">
        <w:t xml:space="preserve">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476894">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79EF3F1D"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w:t>
      </w:r>
      <w:r w:rsidR="008C0FC5">
        <w:rPr>
          <w:lang w:eastAsia="zh-CN"/>
        </w:rPr>
        <w:t>T</w:t>
      </w:r>
      <w:r w:rsidR="008C0FC5" w:rsidRPr="004C4BBC">
        <w:rPr>
          <w:lang w:eastAsia="zh-CN"/>
        </w:rPr>
        <w:t xml:space="preserve"> </w:t>
      </w:r>
      <w:r w:rsidRPr="004C4BBC">
        <w:rPr>
          <w:lang w:eastAsia="zh-CN"/>
        </w:rPr>
        <w:t xml:space="preserve">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r w:rsidR="00E32FBD">
        <w:rPr>
          <w:lang w:eastAsia="zh-CN"/>
        </w:rPr>
        <w:t xml:space="preserve"> samples</w:t>
      </w:r>
      <w:r w:rsidRPr="004C4BBC">
        <w:rPr>
          <w:lang w:eastAsia="zh-CN"/>
        </w:rPr>
        <w:t>.</w:t>
      </w:r>
      <w:r>
        <w:rPr>
          <w:rFonts w:eastAsiaTheme="minorEastAsia" w:hint="eastAsia"/>
          <w:lang w:eastAsia="ko-KR"/>
        </w:rPr>
        <w:t xml:space="preserve"> </w:t>
      </w:r>
      <w:r w:rsidRPr="004C4BBC">
        <w:rPr>
          <w:lang w:eastAsia="zh-CN"/>
        </w:rPr>
        <w:t xml:space="preserve">In LM_L mode, only left template </w:t>
      </w:r>
      <w:proofErr w:type="gramStart"/>
      <w:r w:rsidRPr="004C4BBC">
        <w:rPr>
          <w:lang w:eastAsia="zh-CN"/>
        </w:rPr>
        <w:t>are</w:t>
      </w:r>
      <w:proofErr w:type="gramEnd"/>
      <w:r w:rsidRPr="004C4BBC">
        <w:rPr>
          <w:lang w:eastAsia="zh-CN"/>
        </w:rPr>
        <w:t xml:space="preserve"> used </w:t>
      </w:r>
      <w:r w:rsidRPr="004C4BBC">
        <w:rPr>
          <w:lang w:eastAsia="zh-CN"/>
        </w:rPr>
        <w:lastRenderedPageBreak/>
        <w:t xml:space="preserve">to calculate the linear model coefficients. To get more samples, the left template </w:t>
      </w:r>
      <w:proofErr w:type="gramStart"/>
      <w:r w:rsidRPr="004C4BBC">
        <w:rPr>
          <w:lang w:eastAsia="zh-CN"/>
        </w:rPr>
        <w:t>are</w:t>
      </w:r>
      <w:proofErr w:type="gramEnd"/>
      <w:r w:rsidRPr="004C4BBC">
        <w:rPr>
          <w:lang w:eastAsia="zh-CN"/>
        </w:rPr>
        <w:t xml:space="preserve"> extended to </w:t>
      </w:r>
      <w:r w:rsidR="00E32FBD">
        <w:rPr>
          <w:lang w:eastAsia="zh-CN"/>
        </w:rPr>
        <w:t>(</w:t>
      </w:r>
      <w:r w:rsidR="00865550">
        <w:rPr>
          <w:lang w:eastAsia="zh-CN"/>
        </w:rPr>
        <w:t>H+W</w:t>
      </w:r>
      <w:r w:rsidR="00E32FBD">
        <w:rPr>
          <w:lang w:eastAsia="zh-CN"/>
        </w:rPr>
        <w:t>) samples</w:t>
      </w:r>
      <w:r w:rsidRPr="004C4BBC">
        <w:rPr>
          <w:lang w:eastAsia="zh-CN"/>
        </w:rPr>
        <w:t>.</w:t>
      </w:r>
    </w:p>
    <w:p w14:paraId="38EAD500" w14:textId="36A04FF6" w:rsidR="00BB54F6" w:rsidRPr="004C4BBC" w:rsidRDefault="008C0FC5" w:rsidP="000613EB">
      <w:pPr>
        <w:spacing w:after="120"/>
        <w:jc w:val="both"/>
      </w:pPr>
      <w:r w:rsidRPr="000B3B69">
        <w:rPr>
          <w:rFonts w:eastAsiaTheme="minorEastAsia"/>
          <w:lang w:eastAsia="ko-KR"/>
        </w:rPr>
        <w:t>In LM_LT mode, left and above templates are used to calculate the linear model coefficients.</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6F294879" w:rsidR="00E53ADE" w:rsidRDefault="005C083B"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76894">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0A87A0AE" w:rsidR="00E53ADE" w:rsidRDefault="005C083B"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76894">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w:t>
      </w:r>
      <w:proofErr w:type="gramStart"/>
      <w:r w:rsidRPr="00510694">
        <w:rPr>
          <w:lang w:val="en-CA"/>
        </w:rPr>
        <w:t xml:space="preserve">process, </w:t>
      </w:r>
      <w:r>
        <w:rPr>
          <w:lang w:val="en-CA"/>
        </w:rPr>
        <w:t>and</w:t>
      </w:r>
      <w:proofErr w:type="gramEnd"/>
      <w:r>
        <w:rPr>
          <w:lang w:val="en-CA"/>
        </w:rPr>
        <w:t xml:space="preserve">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0F549501"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79EF2935" w:rsidR="001661E8" w:rsidRDefault="00784223" w:rsidP="00CD45EA">
      <w:pPr>
        <w:pStyle w:val="Caption"/>
        <w:keepLines/>
        <w:spacing w:before="136"/>
        <w:rPr>
          <w:noProof/>
          <w:lang w:val="en-GB" w:eastAsia="ko-KR"/>
        </w:rPr>
      </w:pPr>
      <w:bookmarkStart w:id="249"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3</w:t>
      </w:r>
      <w:r w:rsidRPr="00B76BD9">
        <w:rPr>
          <w:noProof/>
          <w:lang w:val="en-GB"/>
        </w:rPr>
        <w:fldChar w:fldCharType="end"/>
      </w:r>
      <w:bookmarkEnd w:id="249"/>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550D84E7" w:rsidR="009D3FB1" w:rsidRDefault="009D3FB1" w:rsidP="00CA7357">
      <w:pPr>
        <w:jc w:val="both"/>
        <w:rPr>
          <w:rFonts w:eastAsiaTheme="minorEastAsia"/>
          <w:lang w:eastAsia="ko-KR"/>
        </w:rPr>
      </w:pPr>
      <w:bookmarkStart w:id="250" w:name="_Toc467250368"/>
      <w:bookmarkStart w:id="251" w:name="_Ref480746532"/>
      <w:bookmarkStart w:id="252"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4</w:t>
      </w:r>
      <w:r w:rsidR="00961551">
        <w:rPr>
          <w:rFonts w:eastAsiaTheme="minorEastAsia"/>
          <w:lang w:eastAsia="ko-KR"/>
        </w:rPr>
        <w:fldChar w:fldCharType="end"/>
      </w:r>
      <w:r w:rsidRPr="004C4BBC">
        <w:rPr>
          <w:lang w:eastAsia="ko-KR"/>
        </w:rPr>
        <w:t xml:space="preserve">. </w:t>
      </w:r>
    </w:p>
    <w:p w14:paraId="53F3213C" w14:textId="1CFC7DE7" w:rsidR="009D3FB1" w:rsidRDefault="00961551" w:rsidP="00CD45EA">
      <w:pPr>
        <w:pStyle w:val="Caption"/>
        <w:spacing w:before="136"/>
      </w:pPr>
      <w:bookmarkStart w:id="253" w:name="_Ref18948122"/>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4</w:t>
      </w:r>
      <w:r w:rsidRPr="00B76BD9">
        <w:rPr>
          <w:noProof/>
          <w:lang w:val="en-GB"/>
        </w:rPr>
        <w:fldChar w:fldCharType="end"/>
      </w:r>
      <w:bookmarkEnd w:id="253"/>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 xml:space="preserve">Value of </w:t>
            </w:r>
            <w:proofErr w:type="spellStart"/>
            <w:r w:rsidRPr="002049F2">
              <w:rPr>
                <w:lang w:val="en-CA"/>
              </w:rPr>
              <w:t>intra_chroma_pred_mode</w:t>
            </w:r>
            <w:proofErr w:type="spellEnd"/>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12C2D0ED"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w:t>
      </w:r>
      <w:proofErr w:type="gramStart"/>
      <w:r>
        <w:rPr>
          <w:rFonts w:eastAsiaTheme="minorEastAsia" w:hint="eastAsia"/>
          <w:szCs w:val="22"/>
          <w:lang w:eastAsia="ko-KR"/>
        </w:rPr>
        <w:t>in order to</w:t>
      </w:r>
      <w:proofErr w:type="gramEnd"/>
      <w:r>
        <w:rPr>
          <w:rFonts w:eastAsiaTheme="minorEastAsia" w:hint="eastAsia"/>
          <w:szCs w:val="22"/>
          <w:lang w:eastAsia="ko-KR"/>
        </w:rPr>
        <w:t xml:space="preserve">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254" w:name="_Toc82701311"/>
      <w:r w:rsidRPr="00FC44CB">
        <w:t>Position</w:t>
      </w:r>
      <w:r w:rsidRPr="00510694">
        <w:rPr>
          <w:lang w:val="en-CA"/>
        </w:rPr>
        <w:t xml:space="preserve"> dependent intra prediction combination</w:t>
      </w:r>
      <w:bookmarkEnd w:id="250"/>
      <w:bookmarkEnd w:id="251"/>
      <w:bookmarkEnd w:id="254"/>
    </w:p>
    <w:p w14:paraId="5676C1E0" w14:textId="23E8B999"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boundary reference samples and HEVC style intra prediction with filtered boundary reference samples. </w:t>
      </w:r>
      <w:r w:rsidRPr="00510694">
        <w:rPr>
          <w:szCs w:val="22"/>
        </w:rPr>
        <w:t xml:space="preserve">PDPC is applied to the following intra modes without signalling: planar, DC, </w:t>
      </w:r>
      <w:r w:rsidR="0042503C">
        <w:rPr>
          <w:szCs w:val="22"/>
        </w:rPr>
        <w:t xml:space="preserve">intra angles less than or equal to </w:t>
      </w:r>
      <w:r w:rsidRPr="00510694">
        <w:rPr>
          <w:szCs w:val="22"/>
        </w:rPr>
        <w:t xml:space="preserve">horizontal, </w:t>
      </w:r>
      <w:r w:rsidR="0042503C">
        <w:rPr>
          <w:szCs w:val="22"/>
        </w:rPr>
        <w:t xml:space="preserve">and intra angles greater than or equal to </w:t>
      </w:r>
      <w:r w:rsidR="0042503C" w:rsidRPr="00510694">
        <w:rPr>
          <w:szCs w:val="22"/>
        </w:rPr>
        <w:t>vertical</w:t>
      </w:r>
      <w:r w:rsidR="0042503C">
        <w:rPr>
          <w:szCs w:val="22"/>
        </w:rPr>
        <w:t xml:space="preserve"> and less than or equal to 80</w:t>
      </w:r>
      <w:r w:rsidR="0042503C" w:rsidRPr="00510694">
        <w:rPr>
          <w:szCs w:val="22"/>
        </w:rPr>
        <w:t xml:space="preserve">. </w:t>
      </w:r>
      <w:r w:rsidR="0042503C" w:rsidRPr="00333862">
        <w:rPr>
          <w:szCs w:val="22"/>
        </w:rPr>
        <w:t xml:space="preserve">If the current block is </w:t>
      </w:r>
      <w:proofErr w:type="spellStart"/>
      <w:r w:rsidR="0042503C" w:rsidRPr="00333862">
        <w:rPr>
          <w:szCs w:val="22"/>
        </w:rPr>
        <w:t>Bdpcm</w:t>
      </w:r>
      <w:proofErr w:type="spellEnd"/>
      <w:r w:rsidR="0042503C" w:rsidRPr="00333862">
        <w:rPr>
          <w:szCs w:val="22"/>
        </w:rPr>
        <w:t xml:space="preserve"> mode</w:t>
      </w:r>
      <w:r w:rsidR="0042503C">
        <w:rPr>
          <w:szCs w:val="22"/>
        </w:rPr>
        <w:t xml:space="preserve"> or MRL index is larger than 0</w:t>
      </w:r>
      <w:r w:rsidR="0042503C" w:rsidRPr="00333862">
        <w:rPr>
          <w:szCs w:val="22"/>
        </w:rPr>
        <w:t>, PDPC is not applied.</w:t>
      </w:r>
      <w:r w:rsidRPr="00510694">
        <w:rPr>
          <w:szCs w:val="22"/>
        </w:rPr>
        <w:t xml:space="preserve"> </w:t>
      </w:r>
    </w:p>
    <w:p w14:paraId="24F88C90" w14:textId="45BC2332" w:rsidR="00865AFC" w:rsidRPr="00510694" w:rsidRDefault="00865AFC" w:rsidP="00CA7357">
      <w:pPr>
        <w:rPr>
          <w:rFonts w:eastAsia="Malgun Gothic"/>
          <w:szCs w:val="22"/>
        </w:rPr>
      </w:pPr>
      <w:r w:rsidRPr="00510694">
        <w:rPr>
          <w:szCs w:val="22"/>
        </w:rPr>
        <w:t xml:space="preserve">The prediction sample </w:t>
      </w:r>
      <w:r w:rsidRPr="00510694">
        <w:rPr>
          <w:i/>
          <w:szCs w:val="22"/>
        </w:rPr>
        <w:t>pred</w:t>
      </w:r>
      <w:r w:rsidRPr="00510694">
        <w:rPr>
          <w:szCs w:val="22"/>
        </w:rPr>
        <w:t>(</w:t>
      </w:r>
      <w:proofErr w:type="spellStart"/>
      <w:r w:rsidRPr="00510694">
        <w:rPr>
          <w:i/>
          <w:szCs w:val="22"/>
        </w:rPr>
        <w:t>x</w:t>
      </w:r>
      <w:proofErr w:type="gramStart"/>
      <w:r w:rsidR="00387534">
        <w:rPr>
          <w:i/>
          <w:szCs w:val="22"/>
        </w:rPr>
        <w:t>’</w:t>
      </w:r>
      <w:r w:rsidRPr="00510694">
        <w:rPr>
          <w:szCs w:val="22"/>
        </w:rPr>
        <w:t>,</w:t>
      </w:r>
      <w:r w:rsidRPr="00510694">
        <w:rPr>
          <w:i/>
          <w:szCs w:val="22"/>
        </w:rPr>
        <w:t>y</w:t>
      </w:r>
      <w:proofErr w:type="spellEnd"/>
      <w:proofErr w:type="gramEnd"/>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1CAB51E3" w:rsidR="00865AFC" w:rsidRPr="00510694" w:rsidRDefault="00865AFC" w:rsidP="00CA7357">
      <w:pPr>
        <w:jc w:val="right"/>
        <w:rPr>
          <w:rFonts w:eastAsia="Malgun Gothic"/>
          <w:szCs w:val="22"/>
          <w:lang w:val="en-CA"/>
        </w:rPr>
      </w:pPr>
      <w:r w:rsidRPr="00510694">
        <w:rPr>
          <w:i/>
          <w:szCs w:val="22"/>
          <w:lang w:val="en-CA"/>
        </w:rPr>
        <w:t>pred</w:t>
      </w:r>
      <w:r w:rsidRPr="00510694">
        <w:rPr>
          <w:szCs w:val="22"/>
          <w:lang w:val="en-CA"/>
        </w:rPr>
        <w:t>(</w:t>
      </w:r>
      <w:proofErr w:type="spellStart"/>
      <w:r w:rsidRPr="00510694">
        <w:rPr>
          <w:i/>
          <w:szCs w:val="22"/>
          <w:lang w:val="en-CA"/>
        </w:rPr>
        <w:t>x</w:t>
      </w:r>
      <w:proofErr w:type="gramStart"/>
      <w:r w:rsidR="00387534">
        <w:rPr>
          <w:i/>
          <w:szCs w:val="22"/>
          <w:lang w:val="en-CA"/>
        </w:rPr>
        <w:t>’</w:t>
      </w:r>
      <w:r w:rsidRPr="00510694">
        <w:rPr>
          <w:szCs w:val="22"/>
          <w:lang w:val="en-CA"/>
        </w:rPr>
        <w:t>,</w:t>
      </w:r>
      <w:r w:rsidRPr="00510694">
        <w:rPr>
          <w:i/>
          <w:szCs w:val="22"/>
          <w:lang w:val="en-CA"/>
        </w:rPr>
        <w:t>y</w:t>
      </w:r>
      <w:proofErr w:type="spellEnd"/>
      <w:proofErr w:type="gramEnd"/>
      <w:r w:rsidR="00387534">
        <w:rPr>
          <w:i/>
          <w:szCs w:val="22"/>
          <w:lang w:val="en-CA"/>
        </w:rPr>
        <w:t>’</w:t>
      </w:r>
      <w:r w:rsidRPr="00510694">
        <w:rPr>
          <w:szCs w:val="22"/>
          <w:lang w:val="en-CA"/>
        </w:rPr>
        <w:t>)=</w:t>
      </w:r>
      <w:r w:rsidR="0042503C">
        <w:rPr>
          <w:szCs w:val="22"/>
          <w:lang w:val="en-CA"/>
        </w:rPr>
        <w:t xml:space="preserve"> Clip(0, (1 &lt;&lt; </w:t>
      </w:r>
      <w:proofErr w:type="spellStart"/>
      <w:r w:rsidR="0042503C">
        <w:rPr>
          <w:szCs w:val="22"/>
          <w:lang w:val="en-CA"/>
        </w:rPr>
        <w:t>BitDepth</w:t>
      </w:r>
      <w:proofErr w:type="spellEnd"/>
      <w:r w:rsidR="0042503C">
        <w:rPr>
          <w:szCs w:val="22"/>
          <w:lang w:val="en-CA"/>
        </w:rPr>
        <w:t xml:space="preserve"> ) – 1, </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 +(64 </w:t>
      </w:r>
      <w:r w:rsidR="001303C4">
        <w:rPr>
          <w:szCs w:val="22"/>
          <w:lang w:val="en-CA"/>
        </w:rPr>
        <w:t>−</w:t>
      </w:r>
      <w:r w:rsidRPr="00510694">
        <w:rPr>
          <w:szCs w:val="22"/>
          <w:lang w:val="en-CA"/>
        </w:rPr>
        <w:t xml:space="preserve"> </w:t>
      </w:r>
      <w:proofErr w:type="spellStart"/>
      <w:r w:rsidRPr="00510694">
        <w:rPr>
          <w:i/>
          <w:szCs w:val="22"/>
          <w:lang w:val="en-CA"/>
        </w:rPr>
        <w:t>wL</w:t>
      </w:r>
      <w:proofErr w:type="spellEnd"/>
      <w:r w:rsidRPr="00510694">
        <w:rPr>
          <w:szCs w:val="22"/>
          <w:lang w:val="en-CA"/>
        </w:rPr>
        <w:t xml:space="preserve"> </w:t>
      </w:r>
      <w:r w:rsidR="001303C4">
        <w:rPr>
          <w:szCs w:val="22"/>
          <w:lang w:val="en-CA"/>
        </w:rPr>
        <w:t>−</w:t>
      </w:r>
      <w:r w:rsidRPr="00510694">
        <w:rPr>
          <w:szCs w:val="22"/>
          <w:lang w:val="en-CA"/>
        </w:rPr>
        <w:t xml:space="preserve"> </w:t>
      </w:r>
      <w:proofErr w:type="spellStart"/>
      <w:r w:rsidRPr="00510694">
        <w:rPr>
          <w:i/>
          <w:szCs w:val="22"/>
          <w:lang w:val="en-CA"/>
        </w:rPr>
        <w:t>wT</w:t>
      </w:r>
      <w:proofErr w:type="spellEnd"/>
      <w:r w:rsidRPr="00510694">
        <w:rPr>
          <w:szCs w:val="22"/>
          <w:lang w:val="en-CA"/>
        </w:rPr>
        <w:t>)×</w:t>
      </w:r>
      <w:r w:rsidRPr="00510694">
        <w:rPr>
          <w:i/>
          <w:szCs w:val="22"/>
          <w:lang w:val="en-CA"/>
        </w:rPr>
        <w:t>pred</w:t>
      </w:r>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 + 32 )&gt;&gt;6</w:t>
      </w:r>
      <w:r w:rsidR="0042503C">
        <w:rPr>
          <w:szCs w:val="22"/>
          <w:lang w:val="en-CA"/>
        </w:rPr>
        <w:t>)</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476894">
        <w:rPr>
          <w:noProof/>
          <w:szCs w:val="22"/>
          <w:lang w:val="en-CA"/>
        </w:rPr>
        <w:t>8</w:t>
      </w:r>
      <w:r w:rsidRPr="00510694">
        <w:rPr>
          <w:noProof/>
          <w:szCs w:val="22"/>
          <w:lang w:val="en-CA"/>
        </w:rPr>
        <w:fldChar w:fldCharType="end"/>
      </w:r>
      <w:r w:rsidRPr="00510694">
        <w:rPr>
          <w:szCs w:val="22"/>
          <w:lang w:val="en-CA"/>
        </w:rPr>
        <w:t>)</w:t>
      </w:r>
    </w:p>
    <w:p w14:paraId="18DD4FE0" w14:textId="2D3FC43F" w:rsidR="00865AFC" w:rsidRPr="00510694" w:rsidRDefault="00865AFC" w:rsidP="00CA7357">
      <w:pPr>
        <w:jc w:val="both"/>
        <w:rPr>
          <w:rFonts w:eastAsia="Malgun Gothic"/>
          <w:szCs w:val="22"/>
          <w:lang w:val="en-CA"/>
        </w:rPr>
      </w:pPr>
      <w:r w:rsidRPr="00510694">
        <w:rPr>
          <w:szCs w:val="22"/>
          <w:lang w:val="en-CA"/>
        </w:rPr>
        <w:t xml:space="preserve">where </w:t>
      </w:r>
      <w:proofErr w:type="gramStart"/>
      <w:r w:rsidRPr="00510694">
        <w:rPr>
          <w:i/>
          <w:szCs w:val="22"/>
          <w:lang w:val="en-CA"/>
        </w:rPr>
        <w:t>R</w:t>
      </w:r>
      <w:r w:rsidRPr="00510694">
        <w:rPr>
          <w:i/>
          <w:szCs w:val="22"/>
          <w:vertAlign w:val="subscript"/>
          <w:lang w:val="en-CA"/>
        </w:rPr>
        <w:t>x,</w:t>
      </w:r>
      <w:r w:rsidR="0025241A">
        <w:rPr>
          <w:szCs w:val="22"/>
          <w:vertAlign w:val="subscript"/>
          <w:lang w:val="en-CA"/>
        </w:rPr>
        <w:t>−</w:t>
      </w:r>
      <w:proofErr w:type="gramEnd"/>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respectively</w:t>
      </w:r>
      <w:r>
        <w:rPr>
          <w:szCs w:val="22"/>
          <w:lang w:val="en-CA"/>
        </w:rPr>
        <w:t>.</w:t>
      </w:r>
    </w:p>
    <w:p w14:paraId="7D4E0662" w14:textId="73164880"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For angular modes, </w:t>
      </w:r>
      <w:r w:rsidR="0042503C">
        <w:rPr>
          <w:rFonts w:eastAsiaTheme="minorEastAsia"/>
          <w:szCs w:val="22"/>
          <w:lang w:val="en-CA" w:eastAsia="ko-KR"/>
        </w:rPr>
        <w:t>if the current angular mode is HOR_IDX or VER_IDX, left or top reference samples is not used, respectively.</w:t>
      </w:r>
      <w:r w:rsidR="0042503C">
        <w:rPr>
          <w:rFonts w:eastAsiaTheme="minorEastAsia" w:hint="eastAsia"/>
          <w:szCs w:val="22"/>
          <w:lang w:val="en-CA" w:eastAsia="ko-KR"/>
        </w:rPr>
        <w:t xml:space="preserve"> </w:t>
      </w:r>
      <w:r w:rsidR="0042503C" w:rsidRPr="00510694">
        <w:rPr>
          <w:szCs w:val="22"/>
        </w:rPr>
        <w:t>The PDPC weights</w:t>
      </w:r>
      <w:r w:rsidR="0042503C">
        <w:rPr>
          <w:szCs w:val="22"/>
        </w:rPr>
        <w:t xml:space="preserve"> and </w:t>
      </w:r>
      <w:r w:rsidR="0042503C">
        <w:rPr>
          <w:szCs w:val="22"/>
        </w:rPr>
        <w:lastRenderedPageBreak/>
        <w:t>scale factors are</w:t>
      </w:r>
      <w:r w:rsidR="0042503C" w:rsidRPr="00510694">
        <w:rPr>
          <w:szCs w:val="22"/>
        </w:rPr>
        <w:t xml:space="preserve"> </w:t>
      </w:r>
      <w:r w:rsidR="0042503C">
        <w:rPr>
          <w:rFonts w:hint="eastAsia"/>
          <w:szCs w:val="22"/>
        </w:rPr>
        <w:t xml:space="preserve">dependent on prediction modes </w:t>
      </w:r>
      <w:r w:rsidR="0042503C">
        <w:rPr>
          <w:szCs w:val="22"/>
        </w:rPr>
        <w:t>and the block sizes. PDPC is applied to the block with both width and height greater than or equal to 4.</w:t>
      </w:r>
    </w:p>
    <w:p w14:paraId="070A57D5" w14:textId="46AEFE60"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476894" w:rsidRPr="00476894">
        <w:rPr>
          <w:szCs w:val="22"/>
          <w:lang w:val="en-GB"/>
          <w:rPrChange w:id="255" w:author="Browne, Adrian" w:date="2021-09-16T16:14:00Z">
            <w:rPr>
              <w:b/>
              <w:sz w:val="20"/>
              <w:lang w:val="en-GB"/>
            </w:rPr>
          </w:rPrChange>
        </w:rPr>
        <w:t xml:space="preserve">Figure </w:t>
      </w:r>
      <w:r w:rsidR="00476894" w:rsidRPr="00476894">
        <w:rPr>
          <w:noProof/>
          <w:szCs w:val="22"/>
          <w:lang w:val="en-GB"/>
          <w:rPrChange w:id="256" w:author="Browne, Adrian" w:date="2021-09-16T16:14:00Z">
            <w:rPr>
              <w:b/>
              <w:noProof/>
              <w:sz w:val="20"/>
              <w:lang w:val="en-GB"/>
            </w:rPr>
          </w:rPrChange>
        </w:rPr>
        <w:t>16</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42503C">
        <w:rPr>
          <w:szCs w:val="22"/>
          <w:lang w:val="en-CA"/>
        </w:rPr>
        <w:t xml:space="preserve"> and</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gramStart"/>
      <w:r w:rsidR="00865AFC" w:rsidRPr="00510694">
        <w:rPr>
          <w:i/>
          <w:szCs w:val="22"/>
        </w:rPr>
        <w:t>pred</w:t>
      </w:r>
      <w:r w:rsidR="00865AFC" w:rsidRPr="00510694">
        <w:rPr>
          <w:szCs w:val="22"/>
        </w:rPr>
        <w:t>(</w:t>
      </w:r>
      <w:proofErr w:type="gramEnd"/>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w:t>
      </w:r>
      <w:proofErr w:type="spellStart"/>
      <w:r w:rsidR="00AA0EC3">
        <w:rPr>
          <w:szCs w:val="22"/>
        </w:rPr>
        <w:t>an</w:t>
      </w:r>
      <w:r w:rsidR="0042503C">
        <w:rPr>
          <w:szCs w:val="22"/>
        </w:rPr>
        <w:t>g</w:t>
      </w:r>
      <w:r w:rsidR="00AA0EC3">
        <w:rPr>
          <w:szCs w:val="22"/>
        </w:rPr>
        <w:t>ular</w:t>
      </w:r>
      <w:r w:rsidR="0042503C">
        <w:rPr>
          <w:szCs w:val="22"/>
        </w:rPr>
        <w:t>g</w:t>
      </w:r>
      <w:proofErr w:type="spellEnd"/>
      <w:r w:rsidR="00AA0EC3">
        <w:rPr>
          <w:szCs w:val="22"/>
        </w:rPr>
        <w:t xml:space="preserve">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val="en-GB" w:eastAsia="en-GB"/>
              </w:rPr>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val="en-GB" w:eastAsia="en-GB"/>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val="en-GB" w:eastAsia="en-GB"/>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val="en-GB" w:eastAsia="en-GB"/>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0613EB">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5AA2AE42" w:rsidR="00865AFC" w:rsidRPr="00510694" w:rsidRDefault="00046334" w:rsidP="00CA7357">
      <w:pPr>
        <w:keepNext/>
        <w:keepLines/>
        <w:jc w:val="center"/>
        <w:rPr>
          <w:rFonts w:eastAsia="Malgun Gothic"/>
          <w:b/>
          <w:iCs/>
          <w:sz w:val="20"/>
        </w:rPr>
      </w:pPr>
      <w:bookmarkStart w:id="257" w:name="_Ref521508285"/>
      <w:bookmarkStart w:id="258"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16</w:t>
      </w:r>
      <w:r w:rsidR="00795046">
        <w:rPr>
          <w:b/>
          <w:sz w:val="20"/>
          <w:lang w:val="en-GB"/>
        </w:rPr>
        <w:fldChar w:fldCharType="end"/>
      </w:r>
      <w:bookmarkEnd w:id="257"/>
      <w:r w:rsidRPr="008C0175">
        <w:rPr>
          <w:b/>
          <w:sz w:val="20"/>
          <w:lang w:val="en-GB"/>
        </w:rPr>
        <w:t xml:space="preserve"> </w:t>
      </w:r>
      <w:r w:rsidRPr="002B6E10">
        <w:rPr>
          <w:rFonts w:hint="eastAsia"/>
          <w:b/>
          <w:sz w:val="20"/>
        </w:rPr>
        <w:t>-</w:t>
      </w:r>
      <w:bookmarkEnd w:id="258"/>
      <w:r w:rsidR="00865AFC" w:rsidRPr="00510694">
        <w:rPr>
          <w:b/>
          <w:iCs/>
          <w:sz w:val="20"/>
        </w:rPr>
        <w:t xml:space="preserve"> Definition of samples used by PDPC applied to diagonal and adjacent angular intra modes.</w:t>
      </w:r>
    </w:p>
    <w:p w14:paraId="7E6BB246" w14:textId="595B4D33" w:rsidR="008B0AD5" w:rsidRPr="0009506D" w:rsidRDefault="008B0AD5" w:rsidP="00CD45EA">
      <w:pPr>
        <w:pStyle w:val="Heading3"/>
        <w:spacing w:before="136"/>
        <w:rPr>
          <w:rFonts w:eastAsia="Malgun Gothic"/>
          <w:lang w:val="en-CA" w:eastAsia="ko-KR"/>
        </w:rPr>
      </w:pPr>
      <w:bookmarkStart w:id="259" w:name="Eqn_PredcThresh"/>
      <w:bookmarkStart w:id="260" w:name="_Toc82701312"/>
      <w:bookmarkEnd w:id="252"/>
      <w:bookmarkEnd w:id="259"/>
      <w:r>
        <w:t>Multiple reference line (MRL) intra prediction</w:t>
      </w:r>
      <w:bookmarkEnd w:id="260"/>
    </w:p>
    <w:p w14:paraId="4A508056" w14:textId="23B4D979"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476894" w:rsidRPr="00476894">
        <w:rPr>
          <w:rPrChange w:id="261" w:author="Browne, Adrian" w:date="2021-09-16T16:14:00Z">
            <w:rPr>
              <w:b/>
              <w:sz w:val="20"/>
              <w:lang w:val="en-CA" w:eastAsia="zh-CN"/>
            </w:rPr>
          </w:rPrChange>
        </w:rPr>
        <w:t xml:space="preserve">Figure </w:t>
      </w:r>
      <w:r w:rsidR="00476894" w:rsidRPr="00476894">
        <w:rPr>
          <w:noProof/>
          <w:rPrChange w:id="262" w:author="Browne, Adrian" w:date="2021-09-16T16:14:00Z">
            <w:rPr>
              <w:b/>
              <w:noProof/>
              <w:sz w:val="20"/>
              <w:lang w:val="en-CA" w:eastAsia="zh-CN"/>
            </w:rPr>
          </w:rPrChange>
        </w:rPr>
        <w:t>17</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lastRenderedPageBreak/>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30" type="#_x0000_t75" style="width:273.85pt;height:224.35pt" o:ole="">
            <v:imagedata r:id="rId45" o:title=""/>
          </v:shape>
          <o:OLEObject Type="Embed" ProgID="Visio.Drawing.11" ShapeID="_x0000_i1030" DrawAspect="Content" ObjectID="_1695593509" r:id="rId46"/>
        </w:object>
      </w:r>
    </w:p>
    <w:p w14:paraId="45145AA0" w14:textId="6AAFE908" w:rsidR="008B0AD5" w:rsidRDefault="008B0AD5" w:rsidP="00CD45EA">
      <w:pPr>
        <w:jc w:val="center"/>
        <w:rPr>
          <w:rFonts w:eastAsiaTheme="minorEastAsia"/>
          <w:lang w:val="en-CA" w:eastAsia="ko-KR"/>
        </w:rPr>
      </w:pPr>
      <w:bookmarkStart w:id="263"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76894">
        <w:rPr>
          <w:b/>
          <w:noProof/>
          <w:sz w:val="20"/>
          <w:lang w:val="en-CA" w:eastAsia="zh-CN"/>
        </w:rPr>
        <w:t>17</w:t>
      </w:r>
      <w:r w:rsidR="00795046">
        <w:rPr>
          <w:b/>
          <w:sz w:val="20"/>
          <w:lang w:val="en-CA" w:eastAsia="zh-CN"/>
        </w:rPr>
        <w:fldChar w:fldCharType="end"/>
      </w:r>
      <w:bookmarkEnd w:id="263"/>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0D9F595"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proofErr w:type="gramStart"/>
      <w:r w:rsidR="00510B09">
        <w:rPr>
          <w:rFonts w:eastAsiaTheme="minorEastAsia" w:hint="eastAsia"/>
          <w:lang w:val="en-CA" w:eastAsia="ko-KR"/>
        </w:rPr>
        <w:t>is</w:t>
      </w:r>
      <w:proofErr w:type="gramEnd"/>
      <w:r w:rsidR="00510B09">
        <w:rPr>
          <w:rFonts w:eastAsiaTheme="minorEastAsia" w:hint="eastAsia"/>
          <w:lang w:val="en-CA" w:eastAsia="ko-KR"/>
        </w:rPr>
        <w:t xml:space="preserve">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 xml:space="preserve">he definition </w:t>
      </w:r>
      <w:proofErr w:type="spellStart"/>
      <w:r w:rsidR="004665A4">
        <w:t>of</w:t>
      </w:r>
      <w:r w:rsidR="00B0708A">
        <w:t>MRL</w:t>
      </w:r>
      <w:proofErr w:type="spellEnd"/>
      <w:r w:rsidR="00B0708A">
        <w:t xml:space="preserve"> </w:t>
      </w:r>
      <w:r w:rsidR="004665A4">
        <w:t>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264" w:name="_Toc82701313"/>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264"/>
    </w:p>
    <w:p w14:paraId="6DEBD865" w14:textId="598BF63F"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476894" w:rsidRPr="00476894">
        <w:rPr>
          <w:szCs w:val="22"/>
          <w:lang w:val="en-CA" w:eastAsia="zh-CN"/>
          <w:rPrChange w:id="265" w:author="Browne, Adrian" w:date="2021-09-16T16:14:00Z">
            <w:rPr>
              <w:b/>
              <w:sz w:val="20"/>
              <w:lang w:val="en-CA" w:eastAsia="zh-CN"/>
            </w:rPr>
          </w:rPrChange>
        </w:rPr>
        <w:t>Figure </w:t>
      </w:r>
      <w:r w:rsidR="00476894" w:rsidRPr="00476894">
        <w:rPr>
          <w:szCs w:val="22"/>
          <w:lang w:val="en-CA" w:eastAsia="zh-CN"/>
          <w:rPrChange w:id="266" w:author="Browne, Adrian" w:date="2021-09-16T16:14:00Z">
            <w:rPr>
              <w:b/>
              <w:noProof/>
              <w:sz w:val="20"/>
              <w:lang w:val="en-CA" w:eastAsia="zh-CN"/>
            </w:rPr>
          </w:rPrChange>
        </w:rPr>
        <w:t>18</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xml:space="preserve">,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w:t>
      </w:r>
      <w:r>
        <w:rPr>
          <w:lang w:val="en-CA"/>
        </w:rPr>
        <w:lastRenderedPageBreak/>
        <w:t>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267" w:name="_Ref526526360"/>
      <w:r>
        <w:br/>
      </w:r>
      <w:bookmarkEnd w:id="267"/>
      <w:r>
        <w:rPr>
          <w:noProof/>
          <w:lang w:val="en-GB" w:eastAsia="en-GB"/>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7">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val="en-GB" w:eastAsia="en-GB"/>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8">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55C71DF5" w:rsidR="00B21FD9" w:rsidRPr="009709C0" w:rsidRDefault="00594FA4" w:rsidP="00CA7357">
      <w:pPr>
        <w:jc w:val="center"/>
        <w:rPr>
          <w:b/>
          <w:sz w:val="20"/>
          <w:lang w:val="en-CA" w:eastAsia="zh-CN"/>
        </w:rPr>
      </w:pPr>
      <w:bookmarkStart w:id="268"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76894">
        <w:rPr>
          <w:b/>
          <w:noProof/>
          <w:sz w:val="20"/>
          <w:lang w:val="en-CA" w:eastAsia="zh-CN"/>
        </w:rPr>
        <w:t>18</w:t>
      </w:r>
      <w:r w:rsidR="00795046">
        <w:rPr>
          <w:b/>
          <w:sz w:val="20"/>
          <w:lang w:val="en-CA" w:eastAsia="zh-CN"/>
        </w:rPr>
        <w:fldChar w:fldCharType="end"/>
      </w:r>
      <w:bookmarkEnd w:id="268"/>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1391D086" w:rsidR="00D31E62" w:rsidRPr="00290AA7" w:rsidRDefault="00D31E62" w:rsidP="00D5520A">
      <w:pPr>
        <w:keepNext/>
        <w:keepLines/>
        <w:jc w:val="center"/>
        <w:rPr>
          <w:b/>
          <w:sz w:val="20"/>
        </w:rPr>
      </w:pPr>
      <w:bookmarkStart w:id="269"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476894">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476894">
        <w:rPr>
          <w:b/>
          <w:noProof/>
          <w:sz w:val="20"/>
        </w:rPr>
        <w:t>5</w:t>
      </w:r>
      <w:r w:rsidRPr="00290AA7">
        <w:rPr>
          <w:b/>
          <w:sz w:val="20"/>
        </w:rPr>
        <w:fldChar w:fldCharType="end"/>
      </w:r>
      <w:bookmarkEnd w:id="269"/>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lastRenderedPageBreak/>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4719020F"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476894" w:rsidRPr="00476894">
        <w:rPr>
          <w:sz w:val="22"/>
          <w:szCs w:val="22"/>
          <w:rPrChange w:id="270" w:author="Browne, Adrian" w:date="2021-09-16T16:14:00Z">
            <w:rPr>
              <w:b/>
              <w:sz w:val="20"/>
            </w:rPr>
          </w:rPrChange>
        </w:rPr>
        <w:t>Table </w:t>
      </w:r>
      <w:r w:rsidR="00476894" w:rsidRPr="00476894">
        <w:rPr>
          <w:sz w:val="22"/>
          <w:szCs w:val="22"/>
          <w:rPrChange w:id="271" w:author="Browne, Adrian" w:date="2021-09-16T16:14:00Z">
            <w:rPr>
              <w:b/>
              <w:noProof/>
              <w:sz w:val="20"/>
            </w:rPr>
          </w:rPrChange>
        </w:rPr>
        <w:t>3</w:t>
      </w:r>
      <w:r w:rsidR="00476894" w:rsidRPr="00476894">
        <w:rPr>
          <w:sz w:val="22"/>
          <w:szCs w:val="22"/>
          <w:rPrChange w:id="272" w:author="Browne, Adrian" w:date="2021-09-16T16:14:00Z">
            <w:rPr>
              <w:b/>
              <w:sz w:val="20"/>
            </w:rPr>
          </w:rPrChange>
        </w:rPr>
        <w:noBreakHyphen/>
      </w:r>
      <w:r w:rsidR="00476894" w:rsidRPr="00476894">
        <w:rPr>
          <w:sz w:val="22"/>
          <w:szCs w:val="22"/>
          <w:rPrChange w:id="273" w:author="Browne, Adrian" w:date="2021-09-16T16:14:00Z">
            <w:rPr>
              <w:b/>
              <w:noProof/>
              <w:sz w:val="20"/>
            </w:rPr>
          </w:rPrChange>
        </w:rPr>
        <w:t>5</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35D4F659" w14:textId="708B8F61"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44320A0E" w14:textId="08C2A7D5"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69B0CB2A"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w≤16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DCT-II</w:t>
      </w:r>
    </w:p>
    <w:p w14:paraId="3E6F0225"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h≤16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DCT-II</w:t>
      </w:r>
      <w:r w:rsidRPr="00D957C2" w:rsidDel="00494EB3">
        <w:rPr>
          <w:sz w:val="22"/>
          <w:szCs w:val="22"/>
          <w:lang w:val="en-CA"/>
        </w:rPr>
        <w:t xml:space="preserve"> </w:t>
      </w:r>
    </w:p>
    <w:p w14:paraId="3B0A7BBF" w14:textId="60DE9A4F"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w:t>
      </w:r>
      <w:r w:rsidR="00B0708A">
        <w:rPr>
          <w:rFonts w:eastAsiaTheme="minorEastAsia"/>
          <w:lang w:val="en-CA" w:eastAsia="ko-KR"/>
        </w:rPr>
        <w:t>the reference sample filtering process (reference smoothing) and</w:t>
      </w:r>
      <w:r w:rsidR="00B0708A">
        <w:rPr>
          <w:rFonts w:eastAsiaTheme="minorEastAsia" w:hint="eastAsia"/>
          <w:lang w:val="en-CA" w:eastAsia="ko-KR"/>
        </w:rPr>
        <w:t xml:space="preserve"> </w:t>
      </w:r>
      <w:r>
        <w:rPr>
          <w:rFonts w:eastAsiaTheme="minorEastAsia" w:hint="eastAsia"/>
          <w:lang w:val="en-CA" w:eastAsia="ko-KR"/>
        </w:rPr>
        <w:t>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274" w:name="_Toc82701314"/>
      <w:r w:rsidRPr="00FC44CB">
        <w:rPr>
          <w:rFonts w:hint="eastAsia"/>
          <w:lang w:val="en-CA"/>
        </w:rPr>
        <w:t>Matrix</w:t>
      </w:r>
      <w:r>
        <w:rPr>
          <w:rFonts w:eastAsiaTheme="minorEastAsia" w:hint="eastAsia"/>
          <w:lang w:val="en-CA" w:eastAsia="ko-KR"/>
        </w:rPr>
        <w:t xml:space="preserve"> weighted Intra Prediction (MIP)</w:t>
      </w:r>
      <w:bookmarkEnd w:id="274"/>
    </w:p>
    <w:p w14:paraId="18D6076B" w14:textId="53D0F449"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476894" w:rsidRPr="00E63EA4">
        <w:t xml:space="preserve">Figure </w:t>
      </w:r>
      <w:r w:rsidR="00476894">
        <w:rPr>
          <w:noProof/>
        </w:rPr>
        <w:t>19</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val="en-GB" w:eastAsia="en-GB"/>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31510" cy="2115820"/>
                    </a:xfrm>
                    <a:prstGeom prst="rect">
                      <a:avLst/>
                    </a:prstGeom>
                  </pic:spPr>
                </pic:pic>
              </a:graphicData>
            </a:graphic>
          </wp:inline>
        </w:drawing>
      </w:r>
    </w:p>
    <w:p w14:paraId="05D9BF0E" w14:textId="6EAD9B9C" w:rsidR="00795046" w:rsidRPr="00E63EA4" w:rsidRDefault="00795046" w:rsidP="00CD45EA">
      <w:pPr>
        <w:pStyle w:val="Caption"/>
        <w:spacing w:before="136"/>
        <w:rPr>
          <w:rFonts w:eastAsiaTheme="minorEastAsia"/>
          <w:lang w:eastAsia="ko-KR"/>
        </w:rPr>
      </w:pPr>
      <w:bookmarkStart w:id="275"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76894">
        <w:rPr>
          <w:noProof/>
        </w:rPr>
        <w:t>19</w:t>
      </w:r>
      <w:r w:rsidR="008C0A6C">
        <w:rPr>
          <w:noProof/>
        </w:rPr>
        <w:fldChar w:fldCharType="end"/>
      </w:r>
      <w:bookmarkEnd w:id="275"/>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7206B951" w:rsidR="003573DD" w:rsidRPr="00243379" w:rsidRDefault="003573DD" w:rsidP="00CA7357">
      <w:pPr>
        <w:jc w:val="right"/>
        <w:rPr>
          <w:rFonts w:eastAsiaTheme="minorEastAsia"/>
          <w:lang w:val="en-CA" w:eastAsia="ko-KR"/>
        </w:rPr>
      </w:pPr>
      <m:oMath>
        <m:r>
          <w:rPr>
            <w:rFonts w:ascii="Cambria Math" w:hAnsi="Cambria Math"/>
          </w:rPr>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76894">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276" w:name="_Toc1165573"/>
      <w:bookmarkEnd w:id="276"/>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2F109B61" w:rsidR="003573DD" w:rsidRPr="00243379" w:rsidRDefault="005C083B"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76894">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601F1B95" w:rsidR="003573DD" w:rsidRPr="00243379" w:rsidRDefault="005C083B"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76894">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5C083B"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4707C4FA" w:rsidR="00795046" w:rsidRDefault="00695F64" w:rsidP="00CA7357">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76894">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 xml:space="preserve">Here, each coefficient of the matrix A is represented with </w:t>
      </w:r>
      <w:proofErr w:type="gramStart"/>
      <w:r w:rsidRPr="009C08AD">
        <w:rPr>
          <w:rFonts w:eastAsiaTheme="minorEastAsia"/>
          <w:lang w:eastAsia="ko-KR"/>
        </w:rPr>
        <w:t>8 bit</w:t>
      </w:r>
      <w:proofErr w:type="gramEnd"/>
      <w:r w:rsidRPr="009C08AD">
        <w:rPr>
          <w:rFonts w:eastAsiaTheme="minorEastAsia"/>
          <w:lang w:eastAsia="ko-KR"/>
        </w:rPr>
        <w:t xml:space="preserve">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w:lastRenderedPageBreak/>
            <m:t>isTransposed=predModeIntra&amp;1</m:t>
          </m:r>
        </m:oMath>
      </m:oMathPara>
    </w:p>
    <w:p w14:paraId="364EF645" w14:textId="31A132FD"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476894">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E82A130"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444A056"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p>
    <w:p w14:paraId="4DF80BA1" w14:textId="590279F1" w:rsidR="003E552B" w:rsidRPr="00181201" w:rsidRDefault="00B156A4"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316CBCBD" w:rsidR="003E552B" w:rsidRPr="00181201" w:rsidRDefault="00495E6E"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The number of MIP modes is 32 for </w:t>
      </w:r>
      <w:proofErr w:type="spellStart"/>
      <w:r w:rsidRPr="00181201">
        <w:rPr>
          <w:sz w:val="22"/>
          <w:szCs w:val="22"/>
          <w:lang w:val="en-CA"/>
        </w:rPr>
        <w:t>sizeId</w:t>
      </w:r>
      <w:proofErr w:type="spellEnd"/>
      <w:r w:rsidRPr="00181201">
        <w:rPr>
          <w:sz w:val="22"/>
          <w:szCs w:val="22"/>
          <w:lang w:val="en-CA"/>
        </w:rPr>
        <w:t xml:space="preserve">=0, 16 for </w:t>
      </w:r>
      <w:proofErr w:type="spellStart"/>
      <w:r w:rsidRPr="00181201">
        <w:rPr>
          <w:sz w:val="22"/>
          <w:szCs w:val="22"/>
          <w:lang w:val="en-CA"/>
        </w:rPr>
        <w:t>sizeId</w:t>
      </w:r>
      <w:proofErr w:type="spellEnd"/>
      <w:r w:rsidRPr="00181201">
        <w:rPr>
          <w:sz w:val="22"/>
          <w:szCs w:val="22"/>
          <w:lang w:val="en-CA"/>
        </w:rPr>
        <w:t xml:space="preserve">=1 and 12 for </w:t>
      </w:r>
      <w:proofErr w:type="spellStart"/>
      <w:r w:rsidRPr="00181201">
        <w:rPr>
          <w:sz w:val="22"/>
          <w:szCs w:val="22"/>
          <w:lang w:val="en-CA"/>
        </w:rPr>
        <w:t>sizeId</w:t>
      </w:r>
      <w:proofErr w:type="spellEnd"/>
      <w:r w:rsidRPr="00181201">
        <w:rPr>
          <w:sz w:val="22"/>
          <w:szCs w:val="22"/>
          <w:lang w:val="en-CA"/>
        </w:rPr>
        <w:t>=2</w:t>
      </w:r>
    </w:p>
    <w:p w14:paraId="68896D18" w14:textId="66903530" w:rsidR="00BF361A" w:rsidRPr="00BF361A" w:rsidRDefault="00BF361A" w:rsidP="00CD45EA">
      <w:pPr>
        <w:pStyle w:val="Heading2"/>
        <w:spacing w:before="136"/>
        <w:rPr>
          <w:sz w:val="28"/>
          <w:lang w:val="en-CA"/>
        </w:rPr>
      </w:pPr>
      <w:bookmarkStart w:id="277" w:name="_Toc82701315"/>
      <w:r>
        <w:rPr>
          <w:sz w:val="28"/>
          <w:lang w:val="en-CA"/>
        </w:rPr>
        <w:t>I</w:t>
      </w:r>
      <w:r w:rsidRPr="00BF361A">
        <w:rPr>
          <w:sz w:val="28"/>
          <w:lang w:val="en-CA"/>
        </w:rPr>
        <w:t>nter prediction</w:t>
      </w:r>
      <w:bookmarkEnd w:id="277"/>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0613EB">
      <w:pPr>
        <w:pStyle w:val="ListParagraph"/>
        <w:numPr>
          <w:ilvl w:val="0"/>
          <w:numId w:val="9"/>
        </w:numPr>
        <w:spacing w:before="136"/>
        <w:rPr>
          <w:sz w:val="22"/>
          <w:szCs w:val="22"/>
          <w:lang w:val="en-CA"/>
        </w:rPr>
      </w:pPr>
      <w:r w:rsidRPr="005E6119">
        <w:rPr>
          <w:sz w:val="22"/>
          <w:szCs w:val="22"/>
          <w:lang w:val="en-CA"/>
        </w:rPr>
        <w:t>Extended merge prediction</w:t>
      </w:r>
    </w:p>
    <w:p w14:paraId="469DE7D7" w14:textId="272A891E" w:rsidR="00714AAA" w:rsidRDefault="00714AAA" w:rsidP="000613EB">
      <w:pPr>
        <w:pStyle w:val="ListParagraph"/>
        <w:numPr>
          <w:ilvl w:val="0"/>
          <w:numId w:val="9"/>
        </w:numPr>
        <w:spacing w:before="136"/>
        <w:rPr>
          <w:sz w:val="22"/>
          <w:szCs w:val="22"/>
          <w:lang w:val="en-CA"/>
        </w:rPr>
      </w:pPr>
      <w:r>
        <w:rPr>
          <w:lang w:eastAsia="de-DE"/>
        </w:rPr>
        <w:t>High precision (1/16 pel) motion compensation and motion vector storage</w:t>
      </w:r>
    </w:p>
    <w:p w14:paraId="068ED630" w14:textId="04A8464F" w:rsidR="009E08C4" w:rsidRDefault="00B62BF0" w:rsidP="000613EB">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0613EB">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0613EB">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0613EB">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0613EB">
      <w:pPr>
        <w:pStyle w:val="ListParagraph"/>
        <w:numPr>
          <w:ilvl w:val="0"/>
          <w:numId w:val="9"/>
        </w:numPr>
        <w:spacing w:before="136"/>
        <w:rPr>
          <w:szCs w:val="22"/>
          <w:lang w:val="en-CA"/>
        </w:rPr>
      </w:pPr>
      <w:r>
        <w:rPr>
          <w:sz w:val="22"/>
          <w:szCs w:val="22"/>
          <w:lang w:val="en-CA"/>
        </w:rPr>
        <w:t xml:space="preserve">Adaptive motion vector resolution (AMVR) </w:t>
      </w:r>
    </w:p>
    <w:p w14:paraId="1ED33BFC" w14:textId="573DAD2B" w:rsidR="00495C91" w:rsidRPr="00D113C4" w:rsidRDefault="00495C91" w:rsidP="000613EB">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0613EB">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0613EB">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0613EB">
      <w:pPr>
        <w:pStyle w:val="ListParagraph"/>
        <w:numPr>
          <w:ilvl w:val="0"/>
          <w:numId w:val="9"/>
        </w:numPr>
        <w:spacing w:before="136"/>
        <w:rPr>
          <w:szCs w:val="22"/>
          <w:lang w:val="en-CA"/>
        </w:rPr>
      </w:pPr>
      <w:r>
        <w:rPr>
          <w:sz w:val="22"/>
          <w:szCs w:val="22"/>
        </w:rPr>
        <w:t>Geometric partitioning mode (GPM)</w:t>
      </w:r>
    </w:p>
    <w:p w14:paraId="4446BC8B" w14:textId="1DF80777" w:rsidR="00D040BE" w:rsidRPr="0016498C" w:rsidRDefault="00D040BE" w:rsidP="000613EB">
      <w:pPr>
        <w:pStyle w:val="ListParagraph"/>
        <w:numPr>
          <w:ilvl w:val="0"/>
          <w:numId w:val="9"/>
        </w:numPr>
        <w:spacing w:before="136"/>
        <w:rPr>
          <w:szCs w:val="22"/>
          <w:lang w:val="en-CA"/>
        </w:rPr>
      </w:pPr>
      <w:r>
        <w:rPr>
          <w:sz w:val="22"/>
          <w:szCs w:val="22"/>
        </w:rPr>
        <w:t>Combined inter and intra prediction (CIIP)</w:t>
      </w:r>
    </w:p>
    <w:p w14:paraId="4F4311E8" w14:textId="3E451314" w:rsidR="00F32420" w:rsidRPr="000F0A3C" w:rsidRDefault="004A1D0E" w:rsidP="000613EB">
      <w:pPr>
        <w:pStyle w:val="ListParagraph"/>
        <w:numPr>
          <w:ilvl w:val="0"/>
          <w:numId w:val="9"/>
        </w:numPr>
        <w:spacing w:before="136"/>
        <w:rPr>
          <w:szCs w:val="22"/>
          <w:lang w:val="en-CA"/>
        </w:rPr>
      </w:pPr>
      <w:r>
        <w:rPr>
          <w:sz w:val="22"/>
          <w:szCs w:val="22"/>
        </w:rPr>
        <w:t>R</w:t>
      </w:r>
      <w:r w:rsidR="00F32420">
        <w:rPr>
          <w:sz w:val="22"/>
          <w:szCs w:val="22"/>
        </w:rPr>
        <w:t>eference picture resampling</w:t>
      </w:r>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278" w:name="_Ref9204525"/>
      <w:bookmarkStart w:id="279" w:name="_Toc82701316"/>
      <w:r>
        <w:rPr>
          <w:rFonts w:hint="eastAsia"/>
          <w:szCs w:val="22"/>
          <w:lang w:val="en-CA"/>
        </w:rPr>
        <w:t>Extended merge prediction</w:t>
      </w:r>
      <w:bookmarkEnd w:id="278"/>
      <w:bookmarkEnd w:id="279"/>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 xml:space="preserve">History-based MVP from </w:t>
      </w:r>
      <w:proofErr w:type="gramStart"/>
      <w:r>
        <w:rPr>
          <w:sz w:val="22"/>
          <w:szCs w:val="22"/>
          <w:lang w:val="en-CA" w:eastAsia="zh-CN"/>
        </w:rPr>
        <w:t>an</w:t>
      </w:r>
      <w:proofErr w:type="gramEnd"/>
      <w:r>
        <w:rPr>
          <w:sz w:val="22"/>
          <w:szCs w:val="22"/>
          <w:lang w:val="en-CA" w:eastAsia="zh-CN"/>
        </w:rPr>
        <w:t xml:space="preserve"> FIFO table</w:t>
      </w:r>
    </w:p>
    <w:p w14:paraId="394EF38F" w14:textId="49861C48"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lastRenderedPageBreak/>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280" w:name="_Toc376882478"/>
      <w:bookmarkStart w:id="281" w:name="_Toc314408988"/>
      <w:bookmarkStart w:id="282" w:name="_Toc411002821"/>
      <w:r>
        <w:rPr>
          <w:lang w:val="en-GB" w:eastAsia="ja-JP"/>
        </w:rPr>
        <w:t xml:space="preserve">Spatial </w:t>
      </w:r>
      <w:proofErr w:type="gramStart"/>
      <w:r w:rsidRPr="005E6119">
        <w:rPr>
          <w:szCs w:val="22"/>
          <w:lang w:val="en-CA"/>
        </w:rPr>
        <w:t>candidates</w:t>
      </w:r>
      <w:bookmarkEnd w:id="280"/>
      <w:bookmarkEnd w:id="281"/>
      <w:proofErr w:type="gramEnd"/>
      <w:r>
        <w:rPr>
          <w:lang w:val="en-GB" w:eastAsia="ja-JP"/>
        </w:rPr>
        <w:t xml:space="preserve"> derivation</w:t>
      </w:r>
      <w:bookmarkEnd w:id="282"/>
    </w:p>
    <w:p w14:paraId="2EEF5DBF" w14:textId="2BB2C337"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476894" w:rsidRPr="005E6119">
        <w:rPr>
          <w:lang w:val="en-GB" w:eastAsia="ko-KR"/>
        </w:rPr>
        <w:t xml:space="preserve">Figure </w:t>
      </w:r>
      <w:r w:rsidR="00476894">
        <w:rPr>
          <w:noProof/>
          <w:lang w:val="en-GB" w:eastAsia="ko-KR"/>
        </w:rPr>
        <w:t>20</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w:t>
      </w:r>
      <w:proofErr w:type="gramStart"/>
      <w:r w:rsidR="00672C72">
        <w:rPr>
          <w:bCs/>
          <w:lang w:eastAsia="ko-KR"/>
        </w:rPr>
        <w:t>e.g.</w:t>
      </w:r>
      <w:proofErr w:type="gramEnd"/>
      <w:r w:rsidR="00672C72">
        <w:rPr>
          <w:bCs/>
          <w:lang w:eastAsia="ko-KR"/>
        </w:rPr>
        <w:t xml:space="preserve">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w:t>
      </w:r>
      <w:proofErr w:type="gramStart"/>
      <w:r w:rsidR="00672C72">
        <w:rPr>
          <w:rFonts w:eastAsia="MS Mincho"/>
          <w:lang w:eastAsia="ja-JP"/>
        </w:rPr>
        <w:t>Instead</w:t>
      </w:r>
      <w:proofErr w:type="gramEnd"/>
      <w:r w:rsidR="00672C72">
        <w:rPr>
          <w:rFonts w:eastAsia="MS Mincho"/>
          <w:lang w:eastAsia="ja-JP"/>
        </w:rPr>
        <w:t xml:space="preserve">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476894" w:rsidRPr="00886484">
        <w:rPr>
          <w:lang w:val="en-GB" w:eastAsia="ko-KR"/>
        </w:rPr>
        <w:t xml:space="preserve">Figure </w:t>
      </w:r>
      <w:r w:rsidR="00476894">
        <w:rPr>
          <w:noProof/>
          <w:lang w:val="en-GB" w:eastAsia="ko-KR"/>
        </w:rPr>
        <w:t>21</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31" type="#_x0000_t75" style="width:151.2pt;height:151.2pt" o:ole="">
            <v:imagedata r:id="rId50" o:title=""/>
          </v:shape>
          <o:OLEObject Type="Embed" ProgID="Visio.Drawing.11" ShapeID="_x0000_i1031" DrawAspect="Content" ObjectID="_1695593510" r:id="rId51"/>
        </w:object>
      </w:r>
      <w:r w:rsidR="005A0A8A" w:rsidRPr="005A0A8A">
        <w:t xml:space="preserve"> </w:t>
      </w:r>
    </w:p>
    <w:p w14:paraId="300E61FB" w14:textId="17D32A11" w:rsidR="00672C72" w:rsidRDefault="00F87206" w:rsidP="00CD45EA">
      <w:pPr>
        <w:pStyle w:val="Caption"/>
        <w:keepNext w:val="0"/>
        <w:keepLines/>
        <w:spacing w:before="136" w:after="120"/>
        <w:rPr>
          <w:lang w:val="en-GB" w:eastAsia="ko-KR"/>
        </w:rPr>
      </w:pPr>
      <w:bookmarkStart w:id="283" w:name="_Ref11068966"/>
      <w:bookmarkStart w:id="284" w:name="_Ref533103938"/>
      <w:bookmarkStart w:id="285" w:name="_Toc411015403"/>
      <w:bookmarkStart w:id="286"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20</w:t>
      </w:r>
      <w:r w:rsidR="00795046">
        <w:rPr>
          <w:lang w:val="en-GB" w:eastAsia="ko-KR"/>
        </w:rPr>
        <w:fldChar w:fldCharType="end"/>
      </w:r>
      <w:bookmarkEnd w:id="283"/>
      <w:bookmarkEnd w:id="284"/>
      <w:r w:rsidR="00672C72">
        <w:rPr>
          <w:lang w:val="en-GB" w:eastAsia="ko-KR"/>
        </w:rPr>
        <w:t>– Positions of spatial merge candidate</w:t>
      </w:r>
      <w:bookmarkEnd w:id="285"/>
      <w:bookmarkEnd w:id="286"/>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val="en-GB" w:eastAsia="en-GB"/>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4C5922EB" w:rsidR="00672C72" w:rsidRPr="00672C72" w:rsidRDefault="00F87206" w:rsidP="00CD45EA">
      <w:pPr>
        <w:pStyle w:val="Caption"/>
        <w:keepLines/>
        <w:spacing w:before="136"/>
        <w:rPr>
          <w:lang w:eastAsia="ko-KR"/>
        </w:rPr>
      </w:pPr>
      <w:bookmarkStart w:id="287" w:name="_Ref11069006"/>
      <w:bookmarkStart w:id="288" w:name="_Ref533104055"/>
      <w:bookmarkStart w:id="289"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21</w:t>
      </w:r>
      <w:r w:rsidR="00795046">
        <w:rPr>
          <w:lang w:val="en-GB" w:eastAsia="ko-KR"/>
        </w:rPr>
        <w:fldChar w:fldCharType="end"/>
      </w:r>
      <w:bookmarkEnd w:id="287"/>
      <w:bookmarkEnd w:id="288"/>
      <w:r>
        <w:rPr>
          <w:lang w:val="en-GB" w:eastAsia="ko-KR"/>
        </w:rPr>
        <w:t xml:space="preserve"> </w:t>
      </w:r>
      <w:r w:rsidR="00672C72">
        <w:t>– Candidate pairs considered for redundancy check of spatial merge candidates</w:t>
      </w:r>
      <w:bookmarkEnd w:id="289"/>
    </w:p>
    <w:p w14:paraId="4934E50B" w14:textId="4F48EF24" w:rsidR="00672C72" w:rsidRDefault="00672C72" w:rsidP="00CD45EA">
      <w:pPr>
        <w:pStyle w:val="Heading4"/>
        <w:spacing w:before="136"/>
        <w:rPr>
          <w:lang w:val="en-GB" w:eastAsia="ko-KR"/>
        </w:rPr>
      </w:pPr>
      <w:bookmarkStart w:id="290" w:name="_Toc376882479"/>
      <w:bookmarkStart w:id="291" w:name="_Toc314408989"/>
      <w:bookmarkStart w:id="292" w:name="_Toc411002822"/>
      <w:r w:rsidRPr="005E6119">
        <w:rPr>
          <w:lang w:val="en-GB" w:eastAsia="ja-JP"/>
        </w:rPr>
        <w:t>Temporal</w:t>
      </w:r>
      <w:r>
        <w:rPr>
          <w:rFonts w:eastAsia="MS Mincho"/>
          <w:b w:val="0"/>
          <w:bCs w:val="0"/>
          <w:lang w:val="en-GB" w:eastAsia="ja-JP"/>
        </w:rPr>
        <w:t xml:space="preserve"> </w:t>
      </w:r>
      <w:proofErr w:type="gramStart"/>
      <w:r>
        <w:rPr>
          <w:rFonts w:eastAsia="MS Mincho"/>
          <w:b w:val="0"/>
          <w:bCs w:val="0"/>
          <w:lang w:val="en-GB" w:eastAsia="ja-JP"/>
        </w:rPr>
        <w:t>candidates</w:t>
      </w:r>
      <w:bookmarkEnd w:id="290"/>
      <w:bookmarkEnd w:id="291"/>
      <w:proofErr w:type="gramEnd"/>
      <w:r>
        <w:rPr>
          <w:rFonts w:eastAsia="MS Mincho"/>
          <w:b w:val="0"/>
          <w:bCs w:val="0"/>
          <w:lang w:val="en-GB" w:eastAsia="ja-JP"/>
        </w:rPr>
        <w:t xml:space="preserve"> derivation</w:t>
      </w:r>
      <w:bookmarkEnd w:id="292"/>
    </w:p>
    <w:p w14:paraId="11D5822B" w14:textId="013F6985"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743FDD">
        <w:rPr>
          <w:lang w:eastAsia="ko-KR"/>
        </w:rPr>
        <w:t>reference</w:t>
      </w:r>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list</w:t>
      </w:r>
      <w:r w:rsidR="00743FDD">
        <w:rPr>
          <w:lang w:eastAsia="ko-KR"/>
        </w:rPr>
        <w:t xml:space="preserve"> and the reference index</w:t>
      </w:r>
      <w:r>
        <w:rPr>
          <w:lang w:eastAsia="ko-KR"/>
        </w:rPr>
        <w:t xml:space="preserve">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476894" w:rsidRPr="00886484">
        <w:rPr>
          <w:lang w:val="en-GB" w:eastAsia="ko-KR"/>
        </w:rPr>
        <w:t xml:space="preserve">Figure </w:t>
      </w:r>
      <w:r w:rsidR="00476894">
        <w:rPr>
          <w:noProof/>
          <w:lang w:val="en-GB" w:eastAsia="ko-KR"/>
        </w:rPr>
        <w:t>22</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w:t>
      </w:r>
      <w:r>
        <w:rPr>
          <w:lang w:eastAsia="ko-KR"/>
        </w:rPr>
        <w:lastRenderedPageBreak/>
        <w:t xml:space="preserve">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val="en-GB" w:eastAsia="en-GB"/>
        </w:rPr>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2A32D2" w:rsidRDefault="002A32D2"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2A32D2" w:rsidRDefault="002A32D2"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2A32D2" w:rsidRDefault="002A32D2"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2A32D2" w:rsidRDefault="002A32D2"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2A32D2" w:rsidRDefault="002A32D2"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2A32D2" w:rsidRDefault="002A32D2"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2A32D2" w:rsidRDefault="002A32D2"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2A32D2" w:rsidRDefault="002A32D2"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6"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">
                <v:shape id="_x0000_s1027" type="#_x0000_t75" style="position:absolute;width:28860;height:20408;visibility:visible;mso-wrap-style:square">
                  <v:fill o:detectmouseclick="t"/>
                  <v:path o:connecttype="none"/>
                </v:shape>
                <v:rect id="Rectangle 32" o:spid="_x0000_s1028"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29"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0"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1"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2"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3"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4"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5"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2A32D2" w:rsidRDefault="002A32D2" w:rsidP="00CC047E">
                        <w:r>
                          <w:rPr>
                            <w:rFonts w:ascii="Calibri" w:hAnsi="Calibri" w:cs="Calibri"/>
                            <w:color w:val="000000"/>
                          </w:rPr>
                          <w:t>curr_pic</w:t>
                        </w:r>
                      </w:p>
                    </w:txbxContent>
                  </v:textbox>
                </v:rect>
                <v:rect id="Rectangle 40" o:spid="_x0000_s1036"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2A32D2" w:rsidRDefault="002A32D2" w:rsidP="00CC047E">
                        <w:r>
                          <w:rPr>
                            <w:rFonts w:ascii="Calibri" w:hAnsi="Calibri" w:cs="Calibri"/>
                            <w:color w:val="000000"/>
                          </w:rPr>
                          <w:t>col_pic</w:t>
                        </w:r>
                      </w:p>
                    </w:txbxContent>
                  </v:textbox>
                </v:rect>
                <v:rect id="Rectangle 41" o:spid="_x0000_s1037"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2A32D2" w:rsidRDefault="002A32D2" w:rsidP="00CC047E">
                        <w:r>
                          <w:rPr>
                            <w:rFonts w:ascii="Calibri" w:hAnsi="Calibri" w:cs="Calibri"/>
                            <w:color w:val="000000"/>
                          </w:rPr>
                          <w:t>col_ref</w:t>
                        </w:r>
                      </w:p>
                    </w:txbxContent>
                  </v:textbox>
                </v:rect>
                <v:rect id="Rectangle 42" o:spid="_x0000_s1038"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39"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2A32D2" w:rsidRDefault="002A32D2" w:rsidP="00CC047E">
                        <w:r>
                          <w:rPr>
                            <w:rFonts w:ascii="Calibri" w:hAnsi="Calibri" w:cs="Calibri"/>
                            <w:color w:val="000000"/>
                          </w:rPr>
                          <w:t>curr_ref</w:t>
                        </w:r>
                      </w:p>
                    </w:txbxContent>
                  </v:textbox>
                </v:rect>
                <v:shape id="Freeform 44" o:spid="_x0000_s1040"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1"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2"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3"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2A32D2" w:rsidRDefault="002A32D2" w:rsidP="00CC047E">
                        <w:r>
                          <w:rPr>
                            <w:rFonts w:ascii="Calibri" w:hAnsi="Calibri" w:cs="Calibri"/>
                            <w:color w:val="000000"/>
                          </w:rPr>
                          <w:t>td</w:t>
                        </w:r>
                      </w:p>
                    </w:txbxContent>
                  </v:textbox>
                </v:rect>
                <v:rect id="Rectangle 48" o:spid="_x0000_s1044"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2A32D2" w:rsidRDefault="002A32D2" w:rsidP="00CC047E">
                        <w:r>
                          <w:rPr>
                            <w:rFonts w:ascii="Calibri" w:hAnsi="Calibri" w:cs="Calibri"/>
                            <w:color w:val="000000"/>
                          </w:rPr>
                          <w:t>tb</w:t>
                        </w:r>
                      </w:p>
                    </w:txbxContent>
                  </v:textbox>
                </v:rect>
                <v:rect id="Rectangle 49" o:spid="_x0000_s1045"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2A32D2" w:rsidRDefault="002A32D2" w:rsidP="00CC047E">
                        <w:r>
                          <w:rPr>
                            <w:rFonts w:ascii="Calibri" w:hAnsi="Calibri" w:cs="Calibri"/>
                            <w:color w:val="000000"/>
                          </w:rPr>
                          <w:t>curr_CU</w:t>
                        </w:r>
                      </w:p>
                    </w:txbxContent>
                  </v:textbox>
                </v:rect>
                <v:rect id="Rectangle 50" o:spid="_x0000_s1046"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2A32D2" w:rsidRDefault="002A32D2" w:rsidP="00CC047E">
                        <w:r>
                          <w:rPr>
                            <w:rFonts w:ascii="Calibri" w:hAnsi="Calibri" w:cs="Calibri"/>
                            <w:color w:val="000000"/>
                          </w:rPr>
                          <w:t>col_CU</w:t>
                        </w:r>
                      </w:p>
                    </w:txbxContent>
                  </v:textbox>
                </v:rect>
                <w10:anchorlock/>
              </v:group>
            </w:pict>
          </mc:Fallback>
        </mc:AlternateContent>
      </w:r>
    </w:p>
    <w:p w14:paraId="05EFCA65" w14:textId="11A91F14" w:rsidR="00672C72" w:rsidRDefault="00F87206" w:rsidP="00CD45EA">
      <w:pPr>
        <w:pStyle w:val="Caption"/>
        <w:keepLines/>
        <w:spacing w:before="136" w:after="120"/>
        <w:rPr>
          <w:lang w:val="en-GB" w:eastAsia="ko-KR"/>
        </w:rPr>
      </w:pPr>
      <w:bookmarkStart w:id="293" w:name="_Ref11068917"/>
      <w:bookmarkStart w:id="294" w:name="_Ref533104474"/>
      <w:bookmarkStart w:id="295" w:name="_Toc411015406"/>
      <w:bookmarkStart w:id="296"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22</w:t>
      </w:r>
      <w:r w:rsidR="00795046">
        <w:rPr>
          <w:lang w:val="en-GB" w:eastAsia="ko-KR"/>
        </w:rPr>
        <w:fldChar w:fldCharType="end"/>
      </w:r>
      <w:bookmarkEnd w:id="293"/>
      <w:bookmarkEnd w:id="294"/>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295"/>
      <w:bookmarkEnd w:id="296"/>
    </w:p>
    <w:p w14:paraId="5B34485A" w14:textId="6BA39473"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476894" w:rsidRPr="00886484">
        <w:rPr>
          <w:lang w:val="en-GB" w:eastAsia="ko-KR"/>
        </w:rPr>
        <w:t>Figure</w:t>
      </w:r>
      <w:r w:rsidR="00476894">
        <w:rPr>
          <w:lang w:val="en-GB" w:eastAsia="ko-KR"/>
        </w:rPr>
        <w:t> </w:t>
      </w:r>
      <w:r w:rsidR="00476894">
        <w:rPr>
          <w:noProof/>
          <w:lang w:val="en-GB" w:eastAsia="ko-KR"/>
        </w:rPr>
        <w:t>23</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val="en-GB" w:eastAsia="en-GB"/>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3E66E771" w:rsidR="00672C72" w:rsidRDefault="00526FF8" w:rsidP="00CD45EA">
      <w:pPr>
        <w:pStyle w:val="Caption"/>
        <w:keepNext w:val="0"/>
        <w:spacing w:before="136" w:after="120"/>
        <w:rPr>
          <w:lang w:val="en-GB" w:eastAsia="ko-KR"/>
        </w:rPr>
      </w:pPr>
      <w:bookmarkStart w:id="297" w:name="_Ref533105197"/>
      <w:bookmarkStart w:id="298" w:name="_Ref11069051"/>
      <w:bookmarkStart w:id="299" w:name="_Toc411015407"/>
      <w:bookmarkStart w:id="300"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23</w:t>
      </w:r>
      <w:r w:rsidR="00795046">
        <w:rPr>
          <w:lang w:val="en-GB" w:eastAsia="ko-KR"/>
        </w:rPr>
        <w:fldChar w:fldCharType="end"/>
      </w:r>
      <w:bookmarkEnd w:id="297"/>
      <w:bookmarkEnd w:id="298"/>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299"/>
      <w:bookmarkEnd w:id="300"/>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proofErr w:type="gramStart"/>
      <w:r w:rsidR="009B549D">
        <w:rPr>
          <w:rFonts w:eastAsia="MS Mincho"/>
          <w:lang w:val="en-GB" w:eastAsia="ja-JP"/>
        </w:rPr>
        <w:t>candidates</w:t>
      </w:r>
      <w:proofErr w:type="gramEnd"/>
      <w:r w:rsidR="009B549D">
        <w:rPr>
          <w:rFonts w:eastAsia="MS Mincho"/>
          <w:lang w:val="en-GB" w:eastAsia="ja-JP"/>
        </w:rPr>
        <w:t xml:space="preserve">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6989DD4B"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w:t>
      </w:r>
      <w:r w:rsidR="00743FDD">
        <w:rPr>
          <w:lang w:val="en-CA"/>
        </w:rPr>
        <w:t xml:space="preserve">5 </w:t>
      </w:r>
      <w:r w:rsidR="00292A2F">
        <w:rPr>
          <w:lang w:val="en-CA"/>
        </w:rPr>
        <w:t xml:space="preserve">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w:t>
      </w:r>
      <w:r w:rsidR="00743FDD">
        <w:rPr>
          <w:lang w:val="en-CA"/>
        </w:rPr>
        <w:t>all the HMVP candidates afterwards are moved forward, and the identical HMVP is inserted to the last entry of the table.</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6AB12EC1" w14:textId="77777777" w:rsidR="00743FDD" w:rsidRDefault="00743FDD"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The last two entries in the table are redundancy checked to A</w:t>
      </w:r>
      <w:r w:rsidRPr="008F4AF2">
        <w:rPr>
          <w:vertAlign w:val="subscript"/>
          <w:lang w:val="en-CA"/>
        </w:rPr>
        <w:t xml:space="preserve">1 </w:t>
      </w:r>
      <w:r>
        <w:rPr>
          <w:lang w:val="en-CA"/>
        </w:rPr>
        <w:t>and B</w:t>
      </w:r>
      <w:r w:rsidRPr="008F4AF2">
        <w:rPr>
          <w:vertAlign w:val="subscript"/>
          <w:lang w:val="en-CA"/>
        </w:rPr>
        <w:t>1</w:t>
      </w:r>
      <w:r>
        <w:rPr>
          <w:lang w:val="en-CA"/>
        </w:rPr>
        <w:t xml:space="preserve"> spatial candidates, respectively.</w:t>
      </w:r>
    </w:p>
    <w:p w14:paraId="51A6A795" w14:textId="1DE645F1" w:rsidR="00672C72" w:rsidRPr="00D62328" w:rsidRDefault="000B5682"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w:t>
      </w:r>
      <w:proofErr w:type="gramStart"/>
      <w:r w:rsidR="00D62328">
        <w:rPr>
          <w:lang w:val="en-GB" w:eastAsia="ja-JP"/>
        </w:rPr>
        <w:t>candidates</w:t>
      </w:r>
      <w:proofErr w:type="gramEnd"/>
      <w:r w:rsidR="00D62328">
        <w:rPr>
          <w:lang w:val="en-GB" w:eastAsia="ja-JP"/>
        </w:rPr>
        <w:t xml:space="preserve"> derivation </w:t>
      </w:r>
    </w:p>
    <w:p w14:paraId="59222744" w14:textId="5BE6647E" w:rsidR="004F235E" w:rsidRDefault="00743366" w:rsidP="004F235E">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w:t>
      </w:r>
      <w:r w:rsidR="004F235E">
        <w:rPr>
          <w:szCs w:val="22"/>
          <w:lang w:val="en-CA"/>
        </w:rPr>
        <w:t>using the first two merge candidates. The first merge candidate is defined as p0Cand and the second merge candidate can be defined as p1Cand, respectively.  The averaged motion vectors are calculated according to the availability of the motion vector of p0Cand and p1Cand separately for each reference list.</w:t>
      </w:r>
      <w:r>
        <w:rPr>
          <w:szCs w:val="22"/>
          <w:lang w:val="en-CA"/>
        </w:rPr>
        <w:t xml:space="preserve"> If both motion vectors are available in one list, these two motion vectors are averaged even when they point to different reference pictures</w:t>
      </w:r>
      <w:r w:rsidR="004F235E">
        <w:rPr>
          <w:szCs w:val="22"/>
          <w:lang w:val="en-CA"/>
        </w:rPr>
        <w:t>, and its reference picture is set to the one of p0Cand</w:t>
      </w:r>
      <w:r>
        <w:rPr>
          <w:szCs w:val="22"/>
          <w:lang w:val="en-CA"/>
        </w:rPr>
        <w:t>; if only one motion vector is available, use the one directly; if no motion vector is available, keep this list invalid.</w:t>
      </w:r>
      <w:r w:rsidR="004F235E">
        <w:rPr>
          <w:szCs w:val="22"/>
          <w:lang w:val="en-CA"/>
        </w:rPr>
        <w:t xml:space="preserve"> Also, if the half-pel interpolation filter indices of p0Cand and p1Cand are different, it is set to 0.</w:t>
      </w:r>
    </w:p>
    <w:p w14:paraId="6ADB217C" w14:textId="0DD65A3B"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 xml:space="preserve">only if </w:t>
      </w:r>
      <w:proofErr w:type="gramStart"/>
      <w:r w:rsidR="008B1A3F" w:rsidRPr="00FE7493">
        <w:t>(</w:t>
      </w:r>
      <w:r w:rsidR="006549BE">
        <w:t> </w:t>
      </w:r>
      <w:proofErr w:type="spellStart"/>
      <w:r w:rsidR="008B1A3F" w:rsidRPr="00FE7493">
        <w:t>xCb</w:t>
      </w:r>
      <w:proofErr w:type="spellEnd"/>
      <w:proofErr w:type="gramEnd"/>
      <w:r w:rsidR="006549BE">
        <w:t> </w:t>
      </w:r>
      <w:r w:rsidR="008B1A3F" w:rsidRPr="00FE7493">
        <w:t>+</w:t>
      </w:r>
      <w:r w:rsidR="006549BE">
        <w:t> </w:t>
      </w:r>
      <w:proofErr w:type="spellStart"/>
      <w:r w:rsidR="008B1A3F" w:rsidRPr="00FE7493">
        <w:t>cbWidth</w:t>
      </w:r>
      <w:proofErr w:type="spellEnd"/>
      <w:r w:rsidR="006549BE">
        <w:t> </w:t>
      </w:r>
      <w:r w:rsidR="008B1A3F" w:rsidRPr="00FE7493">
        <w:t>)</w:t>
      </w:r>
      <w:r w:rsidR="006549BE">
        <w:t> &gt;&gt; </w:t>
      </w:r>
      <w:r w:rsidR="008B1A3F" w:rsidRPr="00FE7493">
        <w:t xml:space="preserve">Log2ParMrgLevel </w:t>
      </w:r>
      <w:r w:rsidR="006549BE">
        <w:t>is greater than</w:t>
      </w:r>
      <w:r w:rsidR="008B1A3F" w:rsidRPr="00FE7493">
        <w:t xml:space="preserve"> </w:t>
      </w:r>
      <w:proofErr w:type="spellStart"/>
      <w:r w:rsidR="008B1A3F" w:rsidRPr="00FE7493">
        <w:t>xCb</w:t>
      </w:r>
      <w:proofErr w:type="spellEnd"/>
      <w:r w:rsidR="006549BE">
        <w:t> </w:t>
      </w:r>
      <w:r w:rsidR="008B1A3F" w:rsidRPr="00FE7493">
        <w:t>&gt;&gt;</w:t>
      </w:r>
      <w:r w:rsidR="006549BE">
        <w:t> </w:t>
      </w:r>
      <w:r w:rsidR="008B1A3F" w:rsidRPr="00FE7493">
        <w:t>Log2ParMrgLevel and (</w:t>
      </w:r>
      <w:r w:rsidR="006549BE">
        <w:t> </w:t>
      </w:r>
      <w:proofErr w:type="spellStart"/>
      <w:r w:rsidR="008B1A3F" w:rsidRPr="00FE7493">
        <w:t>yCb</w:t>
      </w:r>
      <w:proofErr w:type="spellEnd"/>
      <w:r w:rsidR="006549BE">
        <w:t> </w:t>
      </w:r>
      <w:r w:rsidR="008B1A3F" w:rsidRPr="00FE7493">
        <w:t>+</w:t>
      </w:r>
      <w:r w:rsidR="006549BE">
        <w:t> </w:t>
      </w:r>
      <w:proofErr w:type="spellStart"/>
      <w:r w:rsidR="008B1A3F" w:rsidRPr="00FE7493">
        <w:t>cbHeight</w:t>
      </w:r>
      <w:proofErr w:type="spellEnd"/>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proofErr w:type="spellStart"/>
      <w:r w:rsidR="008B1A3F" w:rsidRPr="00FE7493">
        <w:t>yCb</w:t>
      </w:r>
      <w:proofErr w:type="spellEnd"/>
      <w:r w:rsidR="006549BE">
        <w:t> </w:t>
      </w:r>
      <w:r w:rsidR="008B1A3F" w:rsidRPr="00FE7493">
        <w:t>&gt;&gt;</w:t>
      </w:r>
      <w:r w:rsidR="006549BE">
        <w:t> </w:t>
      </w:r>
      <w:r w:rsidR="008B1A3F" w:rsidRPr="00FE7493">
        <w:t>Log2ParMrgLevel</w:t>
      </w:r>
      <w:r w:rsidR="006549BE">
        <w:t> </w:t>
      </w:r>
      <w:r w:rsidR="008B1A3F" w:rsidRPr="00FE7493">
        <w:t>)</w:t>
      </w:r>
      <w:r w:rsidR="004279B2">
        <w:t xml:space="preserve"> and where ( </w:t>
      </w:r>
      <w:proofErr w:type="spellStart"/>
      <w:r w:rsidR="004279B2">
        <w:t>xCb</w:t>
      </w:r>
      <w:proofErr w:type="spellEnd"/>
      <w:r w:rsidR="004279B2">
        <w:t>, </w:t>
      </w:r>
      <w:proofErr w:type="spellStart"/>
      <w:r w:rsidR="004279B2">
        <w:t>yCb</w:t>
      </w:r>
      <w:proofErr w:type="spellEnd"/>
      <w:r w:rsidR="004279B2">
        <w:t xml:space="preserve"> ) is the top-left luma sample position of the current CU in the picture and </w:t>
      </w:r>
      <w:r w:rsidR="00CC6B36">
        <w:t>( </w:t>
      </w:r>
      <w:proofErr w:type="spellStart"/>
      <w:r w:rsidR="00CC6B36" w:rsidRPr="00FE7493">
        <w:t>cbWidth</w:t>
      </w:r>
      <w:proofErr w:type="spellEnd"/>
      <w:r w:rsidR="00CC6B36">
        <w:t>,  </w:t>
      </w:r>
      <w:proofErr w:type="spellStart"/>
      <w:r w:rsidR="00CC6B36" w:rsidRPr="00FE7493">
        <w:t>cb</w:t>
      </w:r>
      <w:r w:rsidR="00CC6B36">
        <w:t>Height</w:t>
      </w:r>
      <w:proofErr w:type="spellEnd"/>
      <w:r w:rsidR="00CC6B36">
        <w: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w:t>
      </w:r>
      <w:proofErr w:type="spellStart"/>
      <w:r w:rsidR="008B1A3F" w:rsidRPr="00C5761E">
        <w:t>signal</w:t>
      </w:r>
      <w:r w:rsidR="00ED2939">
        <w:t>l</w:t>
      </w:r>
      <w:r w:rsidR="008B1A3F" w:rsidRPr="00C5761E">
        <w:t>ed</w:t>
      </w:r>
      <w:proofErr w:type="spellEnd"/>
      <w:r w:rsidR="008B1A3F" w:rsidRPr="00C5761E">
        <w:t xml:space="preserve"> as log2_parallel_merge_level_minus2 in the </w:t>
      </w:r>
      <w:r w:rsidR="008B1A3F">
        <w:t>sequence</w:t>
      </w:r>
      <w:r w:rsidR="008B1A3F" w:rsidRPr="00C5761E">
        <w:t xml:space="preserve"> parameter set.</w:t>
      </w:r>
    </w:p>
    <w:p w14:paraId="040B7D95" w14:textId="25DB1A25" w:rsidR="00714AAA" w:rsidRDefault="008246ED" w:rsidP="00CD45EA">
      <w:pPr>
        <w:pStyle w:val="Heading3"/>
        <w:spacing w:before="136"/>
        <w:rPr>
          <w:lang w:val="en-CA"/>
        </w:rPr>
      </w:pPr>
      <w:bookmarkStart w:id="301" w:name="_Toc82701317"/>
      <w:r>
        <w:rPr>
          <w:lang w:eastAsia="de-DE"/>
        </w:rPr>
        <w:t>High precision (1/16 pel) motion compensation and motion vector storage</w:t>
      </w:r>
      <w:bookmarkEnd w:id="301"/>
    </w:p>
    <w:p w14:paraId="1757E369" w14:textId="5655A142" w:rsidR="00714AAA" w:rsidRDefault="00714AAA" w:rsidP="006F0E05">
      <w:pPr>
        <w:jc w:val="both"/>
      </w:pPr>
      <w:r>
        <w:rPr>
          <w:rFonts w:ascii="Times" w:hAnsi="Times"/>
        </w:rPr>
        <w:t>VVC</w:t>
      </w:r>
      <w:r w:rsidRPr="006973ED">
        <w:rPr>
          <w:rFonts w:ascii="Times" w:hAnsi="Times"/>
        </w:rPr>
        <w:t xml:space="preserve"> increases the </w:t>
      </w:r>
      <w:r>
        <w:rPr>
          <w:rFonts w:ascii="Times" w:hAnsi="Times"/>
        </w:rPr>
        <w:t>MV</w:t>
      </w:r>
      <w:r w:rsidRPr="006973ED">
        <w:rPr>
          <w:rFonts w:ascii="Times" w:hAnsi="Times"/>
        </w:rPr>
        <w:t xml:space="preserve"> precision to 1/16 </w:t>
      </w:r>
      <w:r>
        <w:rPr>
          <w:rFonts w:ascii="Times" w:hAnsi="Times"/>
        </w:rPr>
        <w:t xml:space="preserve">luma </w:t>
      </w:r>
      <w:r w:rsidRPr="006973ED">
        <w:rPr>
          <w:rFonts w:ascii="Times" w:hAnsi="Times"/>
        </w:rPr>
        <w:t>sample</w:t>
      </w:r>
      <w:r>
        <w:rPr>
          <w:rFonts w:ascii="Times" w:hAnsi="Times"/>
        </w:rPr>
        <w:t>,</w:t>
      </w:r>
      <w:r w:rsidRPr="006973ED">
        <w:rPr>
          <w:rFonts w:ascii="Times" w:hAnsi="Times"/>
        </w:rPr>
        <w:t xml:space="preserve"> to improve the prediction efficiency </w:t>
      </w:r>
      <w:r w:rsidR="006F0E05">
        <w:rPr>
          <w:rFonts w:ascii="Times" w:hAnsi="Times"/>
        </w:rPr>
        <w:t>of</w:t>
      </w:r>
      <w:r w:rsidRPr="006973ED">
        <w:rPr>
          <w:rFonts w:ascii="Times" w:hAnsi="Times"/>
        </w:rPr>
        <w:t xml:space="preserve"> </w:t>
      </w:r>
      <w:proofErr w:type="gramStart"/>
      <w:r w:rsidR="006F0E05">
        <w:rPr>
          <w:rFonts w:ascii="Times" w:hAnsi="Times"/>
        </w:rPr>
        <w:t>slow motion</w:t>
      </w:r>
      <w:proofErr w:type="gramEnd"/>
      <w:r w:rsidR="006F0E05">
        <w:rPr>
          <w:rFonts w:ascii="Times" w:hAnsi="Times"/>
        </w:rPr>
        <w:t xml:space="preserve"> video. This higher motion accuracy </w:t>
      </w:r>
      <w:r w:rsidR="0016498C">
        <w:rPr>
          <w:rFonts w:ascii="Times" w:hAnsi="Times"/>
        </w:rPr>
        <w:t>is particularly</w:t>
      </w:r>
      <w:r w:rsidR="006F0E05">
        <w:rPr>
          <w:rFonts w:ascii="Times" w:hAnsi="Times"/>
        </w:rPr>
        <w:t xml:space="preserve"> helpful for </w:t>
      </w:r>
      <w:r w:rsidRPr="006973ED">
        <w:rPr>
          <w:rFonts w:ascii="Times" w:hAnsi="Times"/>
        </w:rPr>
        <w:t>video content</w:t>
      </w:r>
      <w:r w:rsidR="0016498C">
        <w:rPr>
          <w:rFonts w:ascii="Times" w:hAnsi="Times"/>
        </w:rPr>
        <w:t>s</w:t>
      </w:r>
      <w:r w:rsidRPr="006973ED">
        <w:rPr>
          <w:rFonts w:ascii="Times" w:hAnsi="Times"/>
        </w:rPr>
        <w:t xml:space="preserve"> with locally varying and non-translational motion</w:t>
      </w:r>
      <w:r>
        <w:rPr>
          <w:rFonts w:ascii="Times" w:hAnsi="Times"/>
        </w:rPr>
        <w:t xml:space="preserve"> such as in case of affine mode</w:t>
      </w:r>
      <w:r w:rsidRPr="006973ED">
        <w:rPr>
          <w:rFonts w:ascii="Times" w:hAnsi="Times"/>
        </w:rPr>
        <w:t xml:space="preserve">. </w:t>
      </w:r>
      <w:r w:rsidR="006F0E05">
        <w:rPr>
          <w:rFonts w:ascii="Times" w:hAnsi="Times"/>
        </w:rPr>
        <w:t xml:space="preserve">For fractional position samples generation of </w:t>
      </w:r>
      <w:r w:rsidR="007F5801">
        <w:rPr>
          <w:rFonts w:ascii="Times" w:hAnsi="Times"/>
        </w:rPr>
        <w:t>higher MV accuracy</w:t>
      </w:r>
      <w:r w:rsidR="006F0E05">
        <w:rPr>
          <w:rFonts w:ascii="Times" w:hAnsi="Times"/>
        </w:rPr>
        <w:t xml:space="preserve">, </w:t>
      </w:r>
      <w:r w:rsidR="008246ED">
        <w:rPr>
          <w:rFonts w:ascii="Times" w:hAnsi="Times"/>
        </w:rPr>
        <w:t>HEVC’s 8-tap luma interpolation filter</w:t>
      </w:r>
      <w:r w:rsidR="003A398E">
        <w:rPr>
          <w:rFonts w:ascii="Times" w:hAnsi="Times"/>
        </w:rPr>
        <w:t>s</w:t>
      </w:r>
      <w:r w:rsidR="008246ED">
        <w:rPr>
          <w:rFonts w:ascii="Times" w:hAnsi="Times"/>
        </w:rPr>
        <w:t xml:space="preserve"> and 4-tap chroma interpolation filter</w:t>
      </w:r>
      <w:r w:rsidR="003A398E">
        <w:rPr>
          <w:rFonts w:ascii="Times" w:hAnsi="Times"/>
        </w:rPr>
        <w:t>s</w:t>
      </w:r>
      <w:r w:rsidR="008246ED">
        <w:rPr>
          <w:rFonts w:ascii="Times" w:hAnsi="Times"/>
        </w:rPr>
        <w:t xml:space="preserve"> are extended</w:t>
      </w:r>
      <w:r w:rsidR="0016498C">
        <w:rPr>
          <w:rFonts w:ascii="Times" w:hAnsi="Times"/>
        </w:rPr>
        <w:t xml:space="preserve"> to </w:t>
      </w:r>
      <w:r w:rsidR="004A1D0E">
        <w:t>16 phases for luma and 32 phases for chroma</w:t>
      </w:r>
      <w:r w:rsidR="0016498C">
        <w:t>. This extended filter set is applied in MC process of inter coded CUs except the CUs in affine mode. For affine mode, a set of 6-tap luma interpolation filter with 16 phases is used for lower computational complexity as well as memory bandwidth saving.</w:t>
      </w:r>
    </w:p>
    <w:p w14:paraId="71BD9F4B" w14:textId="41BC8198" w:rsidR="00AD414B" w:rsidRPr="00D339B9" w:rsidRDefault="00AD414B" w:rsidP="00AD414B">
      <w:pPr>
        <w:jc w:val="both"/>
        <w:rPr>
          <w:szCs w:val="22"/>
          <w:lang w:val="en-CA"/>
        </w:rPr>
      </w:pPr>
      <w:r>
        <w:rPr>
          <w:szCs w:val="22"/>
          <w:lang w:val="en-CA"/>
        </w:rPr>
        <w:t>In VVC, the highest precision of explicitly signalled m</w:t>
      </w:r>
      <w:r w:rsidRPr="00776E34">
        <w:rPr>
          <w:szCs w:val="22"/>
          <w:lang w:val="en-CA"/>
        </w:rPr>
        <w:t>oti</w:t>
      </w:r>
      <w:r w:rsidRPr="008F5488">
        <w:rPr>
          <w:szCs w:val="22"/>
          <w:lang w:val="en-CA"/>
        </w:rPr>
        <w:t xml:space="preserve">on vectors </w:t>
      </w:r>
      <w:r>
        <w:rPr>
          <w:szCs w:val="22"/>
          <w:lang w:val="en-CA"/>
        </w:rPr>
        <w:t>for non-affine CU is quarter-luma-</w:t>
      </w:r>
      <w:r w:rsidRPr="008F5488">
        <w:rPr>
          <w:szCs w:val="22"/>
          <w:lang w:val="en-CA"/>
        </w:rPr>
        <w:t>sample</w:t>
      </w:r>
      <w:r>
        <w:rPr>
          <w:szCs w:val="22"/>
          <w:lang w:val="en-CA"/>
        </w:rPr>
        <w:t>. In some inter prediction modes such as the affine mode, motion vectors can be signalled at 1/16-luma-sample precision. In all inter coded CU with implicitly inferred MVs, the MVs are derived at 1/16-luma-sample precision and m</w:t>
      </w:r>
      <w:r w:rsidRPr="00776E34">
        <w:rPr>
          <w:szCs w:val="22"/>
          <w:lang w:val="en-CA"/>
        </w:rPr>
        <w:t>otion compensated</w:t>
      </w:r>
      <w:r w:rsidRPr="008F5488">
        <w:rPr>
          <w:szCs w:val="22"/>
          <w:lang w:val="en-CA"/>
        </w:rPr>
        <w:t xml:space="preserve"> prediction </w:t>
      </w:r>
      <w:r>
        <w:rPr>
          <w:szCs w:val="22"/>
          <w:lang w:val="en-CA"/>
        </w:rPr>
        <w:t xml:space="preserve">is performed </w:t>
      </w:r>
      <w:r w:rsidRPr="008F5488">
        <w:rPr>
          <w:szCs w:val="22"/>
          <w:lang w:val="en-CA"/>
        </w:rPr>
        <w:t>at 1/16</w:t>
      </w:r>
      <w:r>
        <w:rPr>
          <w:szCs w:val="22"/>
          <w:lang w:val="en-CA"/>
        </w:rPr>
        <w:t>-</w:t>
      </w:r>
      <w:r w:rsidRPr="008F5488">
        <w:rPr>
          <w:szCs w:val="22"/>
          <w:lang w:val="en-CA"/>
        </w:rPr>
        <w:t>sample</w:t>
      </w:r>
      <w:r>
        <w:rPr>
          <w:szCs w:val="22"/>
          <w:lang w:val="en-CA"/>
        </w:rPr>
        <w:t>-</w:t>
      </w:r>
      <w:r w:rsidRPr="008F5488">
        <w:rPr>
          <w:szCs w:val="22"/>
          <w:lang w:val="en-CA"/>
        </w:rPr>
        <w:t>precision.</w:t>
      </w:r>
      <w:r>
        <w:rPr>
          <w:szCs w:val="22"/>
          <w:lang w:val="en-CA"/>
        </w:rPr>
        <w:t xml:space="preserve"> In terms of internal motion field storage, </w:t>
      </w:r>
      <w:r w:rsidRPr="00550109">
        <w:rPr>
          <w:szCs w:val="22"/>
          <w:lang w:val="en-CA"/>
        </w:rPr>
        <w:t>all m</w:t>
      </w:r>
      <w:r w:rsidRPr="00776E34">
        <w:rPr>
          <w:szCs w:val="22"/>
          <w:lang w:val="en-CA"/>
        </w:rPr>
        <w:t xml:space="preserve">otion vectors are </w:t>
      </w:r>
      <w:r w:rsidRPr="00550109">
        <w:rPr>
          <w:szCs w:val="22"/>
          <w:lang w:val="en-CA"/>
        </w:rPr>
        <w:t>stored at 1/16</w:t>
      </w:r>
      <w:r w:rsidRPr="008B0DF4">
        <w:rPr>
          <w:szCs w:val="22"/>
          <w:lang w:val="en-CA"/>
        </w:rPr>
        <w:t>-</w:t>
      </w:r>
      <w:r>
        <w:rPr>
          <w:szCs w:val="22"/>
          <w:lang w:val="en-CA"/>
        </w:rPr>
        <w:t>luma-</w:t>
      </w:r>
      <w:r w:rsidRPr="00550109">
        <w:rPr>
          <w:szCs w:val="22"/>
          <w:lang w:val="en-CA"/>
        </w:rPr>
        <w:t>sample precision</w:t>
      </w:r>
      <w:r w:rsidRPr="00776E34">
        <w:rPr>
          <w:szCs w:val="22"/>
          <w:lang w:val="en-CA"/>
        </w:rPr>
        <w:t xml:space="preserve">. </w:t>
      </w:r>
    </w:p>
    <w:p w14:paraId="1295022D" w14:textId="71732714" w:rsidR="00AD414B" w:rsidRPr="000074D2" w:rsidRDefault="00AD414B" w:rsidP="00AD414B">
      <w:pPr>
        <w:rPr>
          <w:szCs w:val="22"/>
          <w:lang w:val="en-CA"/>
        </w:rPr>
      </w:pPr>
      <w:r>
        <w:rPr>
          <w:szCs w:val="22"/>
          <w:lang w:val="en-CA"/>
        </w:rPr>
        <w:t xml:space="preserve">For temporal motion field storage used by TMVP and </w:t>
      </w:r>
      <w:proofErr w:type="spellStart"/>
      <w:r>
        <w:rPr>
          <w:szCs w:val="22"/>
          <w:lang w:val="en-CA"/>
        </w:rPr>
        <w:t>SbTVMP</w:t>
      </w:r>
      <w:proofErr w:type="spellEnd"/>
      <w:r>
        <w:rPr>
          <w:szCs w:val="22"/>
          <w:lang w:val="en-CA"/>
        </w:rPr>
        <w:t>, m</w:t>
      </w:r>
      <w:r w:rsidRPr="00D339B9">
        <w:rPr>
          <w:szCs w:val="22"/>
          <w:lang w:val="en-CA"/>
        </w:rPr>
        <w:t xml:space="preserve">otion </w:t>
      </w:r>
      <w:r>
        <w:rPr>
          <w:szCs w:val="22"/>
          <w:lang w:val="en-CA"/>
        </w:rPr>
        <w:t>field</w:t>
      </w:r>
      <w:r w:rsidRPr="00D339B9">
        <w:rPr>
          <w:szCs w:val="22"/>
          <w:lang w:val="en-CA"/>
        </w:rPr>
        <w:t xml:space="preserve"> compression is performed at </w:t>
      </w:r>
      <w:r>
        <w:rPr>
          <w:szCs w:val="22"/>
          <w:lang w:val="en-CA"/>
        </w:rPr>
        <w:t xml:space="preserve">8x8 size </w:t>
      </w:r>
      <w:r w:rsidRPr="00D339B9">
        <w:rPr>
          <w:szCs w:val="22"/>
          <w:lang w:val="en-CA"/>
        </w:rPr>
        <w:t xml:space="preserve">granularity in contrast to </w:t>
      </w:r>
      <w:r>
        <w:rPr>
          <w:szCs w:val="22"/>
          <w:lang w:val="en-CA"/>
        </w:rPr>
        <w:t xml:space="preserve">the </w:t>
      </w:r>
      <w:r w:rsidRPr="00D339B9">
        <w:rPr>
          <w:szCs w:val="22"/>
          <w:lang w:val="en-CA"/>
        </w:rPr>
        <w:t xml:space="preserve">16x16 </w:t>
      </w:r>
      <w:r>
        <w:rPr>
          <w:szCs w:val="22"/>
          <w:lang w:val="en-CA"/>
        </w:rPr>
        <w:t xml:space="preserve">size </w:t>
      </w:r>
      <w:r w:rsidRPr="00D339B9">
        <w:rPr>
          <w:szCs w:val="22"/>
          <w:lang w:val="en-CA"/>
        </w:rPr>
        <w:t>granularity in HEVC</w:t>
      </w:r>
      <w:r>
        <w:rPr>
          <w:szCs w:val="22"/>
          <w:lang w:val="en-CA"/>
        </w:rPr>
        <w:t>.</w:t>
      </w:r>
    </w:p>
    <w:p w14:paraId="2E183533" w14:textId="77777777" w:rsidR="00AD414B" w:rsidRPr="00714AAA" w:rsidRDefault="00AD414B" w:rsidP="006F0E05">
      <w:pPr>
        <w:jc w:val="both"/>
        <w:rPr>
          <w:lang w:val="en-CA"/>
        </w:rPr>
      </w:pPr>
    </w:p>
    <w:p w14:paraId="021803D2" w14:textId="11264400" w:rsidR="00960770" w:rsidRDefault="00960770" w:rsidP="00CD45EA">
      <w:pPr>
        <w:pStyle w:val="Heading3"/>
        <w:spacing w:before="136"/>
        <w:rPr>
          <w:lang w:val="en-CA"/>
        </w:rPr>
      </w:pPr>
      <w:bookmarkStart w:id="302" w:name="_Toc82701318"/>
      <w:r w:rsidRPr="00960770">
        <w:rPr>
          <w:lang w:val="en-CA"/>
        </w:rPr>
        <w:t>Merge mode with MVD (MMVD)</w:t>
      </w:r>
      <w:bookmarkEnd w:id="302"/>
    </w:p>
    <w:p w14:paraId="188860C4" w14:textId="085C3DBE"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 xml:space="preserve">ed right after sending a </w:t>
      </w:r>
      <w:r w:rsidR="004F235E">
        <w:rPr>
          <w:szCs w:val="22"/>
          <w:lang w:val="de-DE" w:eastAsia="de-DE"/>
        </w:rPr>
        <w:t>reqular</w:t>
      </w:r>
      <w:r w:rsidR="00E8795B">
        <w:rPr>
          <w:szCs w:val="22"/>
          <w:lang w:val="de-DE" w:eastAsia="de-DE"/>
        </w:rPr>
        <w:t xml:space="preserve"> merge flag to specify whether MMVD mode is used for a CU</w:t>
      </w:r>
      <w:r w:rsidR="00E8795B">
        <w:t>.</w:t>
      </w:r>
    </w:p>
    <w:p w14:paraId="70275CE6" w14:textId="0D6E14BB" w:rsidR="001215E5" w:rsidRPr="005E6119" w:rsidRDefault="001215E5" w:rsidP="00CA7357">
      <w:pPr>
        <w:jc w:val="both"/>
        <w:rPr>
          <w:szCs w:val="22"/>
          <w:lang w:eastAsia="ko-KR"/>
        </w:rPr>
      </w:pPr>
      <w:r>
        <w:lastRenderedPageBreak/>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w:t>
      </w:r>
      <w:r w:rsidR="000613EB">
        <w:t xml:space="preserve"> </w:t>
      </w:r>
      <w:proofErr w:type="spellStart"/>
      <w:r w:rsidR="004F235E">
        <w:t>mmvd</w:t>
      </w:r>
      <w:proofErr w:type="spellEnd"/>
      <w:r w:rsidR="004F235E">
        <w:t xml:space="preserve"> </w:t>
      </w:r>
      <w:r w:rsidR="006A7415">
        <w:t>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r w:rsidR="004F235E">
        <w:rPr>
          <w:szCs w:val="22"/>
          <w:lang w:eastAsia="ko-KR"/>
        </w:rPr>
        <w:t xml:space="preserve"> between the first and second merge candidates</w:t>
      </w:r>
      <w:r w:rsidR="006A7415">
        <w:rPr>
          <w:szCs w:val="22"/>
          <w:lang w:eastAsia="ko-KR"/>
        </w:rPr>
        <w:t>.</w:t>
      </w:r>
    </w:p>
    <w:p w14:paraId="3376EAAD" w14:textId="6BB9E1A6" w:rsidR="001215E5" w:rsidRDefault="001215E5" w:rsidP="00CA7357">
      <w:pPr>
        <w:keepNext/>
        <w:jc w:val="center"/>
      </w:pPr>
      <w:r>
        <w:rPr>
          <w:noProof/>
          <w:lang w:val="en-GB" w:eastAsia="en-GB"/>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248CFD64" w:rsidR="001215E5" w:rsidRDefault="000A1FB2" w:rsidP="00CD45EA">
      <w:pPr>
        <w:pStyle w:val="Caption"/>
        <w:spacing w:before="136"/>
      </w:pPr>
      <w:bookmarkStart w:id="303" w:name="_Ref11069120"/>
      <w:bookmarkStart w:id="304"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76894">
        <w:rPr>
          <w:noProof/>
          <w:lang w:val="en-GB" w:eastAsia="ko-KR"/>
        </w:rPr>
        <w:t>24</w:t>
      </w:r>
      <w:r w:rsidR="00795046">
        <w:rPr>
          <w:lang w:val="en-GB" w:eastAsia="ko-KR"/>
        </w:rPr>
        <w:fldChar w:fldCharType="end"/>
      </w:r>
      <w:bookmarkEnd w:id="303"/>
      <w:bookmarkEnd w:id="304"/>
      <w:r>
        <w:rPr>
          <w:lang w:val="en-GB" w:eastAsia="ko-KR"/>
        </w:rPr>
        <w:t xml:space="preserve"> </w:t>
      </w:r>
      <w:r>
        <w:rPr>
          <w:lang w:val="en-GB"/>
        </w:rPr>
        <w:t>–</w:t>
      </w:r>
      <w:r>
        <w:rPr>
          <w:lang w:val="en-GB" w:eastAsia="ko-KR"/>
        </w:rPr>
        <w:t xml:space="preserve"> </w:t>
      </w:r>
      <w:r>
        <w:t>MMVD</w:t>
      </w:r>
      <w:r w:rsidR="001215E5">
        <w:t xml:space="preserve"> Search Point</w:t>
      </w:r>
    </w:p>
    <w:p w14:paraId="60655A47" w14:textId="1F651D44"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476894" w:rsidRPr="00886484">
        <w:rPr>
          <w:lang w:val="en-GB" w:eastAsia="ko-KR"/>
        </w:rPr>
        <w:t xml:space="preserve">Figure </w:t>
      </w:r>
      <w:r w:rsidR="00476894">
        <w:rPr>
          <w:noProof/>
          <w:lang w:val="en-GB" w:eastAsia="ko-KR"/>
        </w:rPr>
        <w:t>24</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6</w:t>
      </w:r>
      <w:r w:rsidR="00D1560E">
        <w:fldChar w:fldCharType="end"/>
      </w:r>
    </w:p>
    <w:p w14:paraId="18C56594" w14:textId="304435CB" w:rsidR="001215E5" w:rsidRDefault="00D1560E" w:rsidP="00CD45EA">
      <w:pPr>
        <w:pStyle w:val="Caption"/>
        <w:spacing w:before="136"/>
      </w:pPr>
      <w:bookmarkStart w:id="305" w:name="_Ref533169147"/>
      <w:bookmarkStart w:id="306"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6</w:t>
      </w:r>
      <w:r w:rsidRPr="00B76BD9">
        <w:rPr>
          <w:noProof/>
          <w:lang w:val="en-GB"/>
        </w:rPr>
        <w:fldChar w:fldCharType="end"/>
      </w:r>
      <w:bookmarkEnd w:id="305"/>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306"/>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74BF0855"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7</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7</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w:t>
      </w:r>
      <w:r w:rsidR="004F235E">
        <w:t xml:space="preserve">and the difference of POC in list 0 is greater than the one in list 1, the sign in </w:t>
      </w:r>
      <w:r w:rsidR="004F235E">
        <w:fldChar w:fldCharType="begin"/>
      </w:r>
      <w:r w:rsidR="004F235E">
        <w:instrText xml:space="preserve"> REF _Ref533177526 \h </w:instrText>
      </w:r>
      <w:r w:rsidR="004F235E">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7</w:t>
      </w:r>
      <w:r w:rsidR="004F235E">
        <w:fldChar w:fldCharType="end"/>
      </w:r>
      <w:r w:rsidR="004F235E">
        <w:t xml:space="preserve"> specifies the sign of MV offset added to the list0 MV component of starting MV and the sign for the list1 MV has opposite value. Otherwise, if the difference of POC in list 1 is greater than list 0, the sign in </w:t>
      </w:r>
      <w:r w:rsidR="004F235E">
        <w:fldChar w:fldCharType="begin"/>
      </w:r>
      <w:r w:rsidR="004F235E">
        <w:instrText xml:space="preserve"> REF _Ref533177526 \h </w:instrText>
      </w:r>
      <w:r w:rsidR="004F235E">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7</w:t>
      </w:r>
      <w:r w:rsidR="004F235E">
        <w:fldChar w:fldCharType="end"/>
      </w:r>
      <w:r w:rsidR="004F235E">
        <w:t xml:space="preserve"> specifies the sign of MV offset added to the list1 MV component of starting MV and the sign for the list0 MV has opposite value.</w:t>
      </w:r>
    </w:p>
    <w:p w14:paraId="7336BD0F" w14:textId="77777777" w:rsidR="004F235E" w:rsidRDefault="004F235E" w:rsidP="004F235E">
      <w:pPr>
        <w:jc w:val="both"/>
      </w:pPr>
      <w:r>
        <w:t xml:space="preserve">The MVD is scaled according to the difference of POCs in each direction. If the differences of POCs in both lists are the same, no scaling is needed. Otherwise, if the difference of POC in list 0 is larger than the one of list 1, the MVD for list 1 is scaled, by defining the POC difference of L0 as td and POC difference of L1 as tb, described in Figure 23. If the POC difference of L1 is greater than L0, the MVD for list 0 is scaled in the same way. If the starting MV is </w:t>
      </w:r>
      <w:proofErr w:type="spellStart"/>
      <w:r>
        <w:t>uni</w:t>
      </w:r>
      <w:proofErr w:type="spellEnd"/>
      <w:r>
        <w:t>-predicted, the MVD is added to the available MV.</w:t>
      </w:r>
    </w:p>
    <w:p w14:paraId="73327EC8" w14:textId="77777777" w:rsidR="004F235E" w:rsidRDefault="004F235E" w:rsidP="00CA7357">
      <w:pPr>
        <w:jc w:val="both"/>
      </w:pPr>
    </w:p>
    <w:p w14:paraId="039D7F67" w14:textId="5EC80E66" w:rsidR="00055EB4" w:rsidRDefault="00055EB4" w:rsidP="00462864">
      <w:pPr>
        <w:pStyle w:val="Caption"/>
        <w:keepLines/>
        <w:spacing w:before="136"/>
      </w:pPr>
      <w:bookmarkStart w:id="307" w:name="_Ref533177526"/>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7</w:t>
      </w:r>
      <w:r w:rsidRPr="00B76BD9">
        <w:rPr>
          <w:noProof/>
          <w:lang w:val="en-GB"/>
        </w:rPr>
        <w:fldChar w:fldCharType="end"/>
      </w:r>
      <w:bookmarkEnd w:id="307"/>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308" w:name="_Toc82701319"/>
      <w:r>
        <w:rPr>
          <w:lang w:val="en-CA"/>
        </w:rPr>
        <w:t>S</w:t>
      </w:r>
      <w:r w:rsidRPr="009B1234">
        <w:rPr>
          <w:lang w:val="en-CA"/>
        </w:rPr>
        <w:t>ymmetric MVD</w:t>
      </w:r>
      <w:r>
        <w:rPr>
          <w:lang w:val="en-CA"/>
        </w:rPr>
        <w:t xml:space="preserve"> coding</w:t>
      </w:r>
      <w:bookmarkEnd w:id="308"/>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w:t>
      </w:r>
      <w:proofErr w:type="gramStart"/>
      <w:r w:rsidR="00FB37A0" w:rsidRPr="00263A29">
        <w:rPr>
          <w:sz w:val="22"/>
          <w:szCs w:val="22"/>
          <w:lang w:eastAsia="de-DE"/>
        </w:rPr>
        <w:t>bi-prediction</w:t>
      </w:r>
      <w:proofErr w:type="gramEnd"/>
      <w:r w:rsidR="00FB37A0" w:rsidRPr="00263A29">
        <w:rPr>
          <w:sz w:val="22"/>
          <w:szCs w:val="22"/>
          <w:lang w:eastAsia="de-DE"/>
        </w:rPr>
        <w:t xml:space="preserve">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proofErr w:type="gramStart"/>
      <w:r w:rsidRPr="001B4D1A">
        <w:rPr>
          <w:szCs w:val="22"/>
          <w:lang w:eastAsia="de-DE"/>
        </w:rPr>
        <w:t>(</w:t>
      </w:r>
      <w:r w:rsidR="00E3627E" w:rsidRPr="005F7114">
        <w:rPr>
          <w:szCs w:val="22"/>
          <w:lang w:eastAsia="de-DE"/>
        </w:rPr>
        <w:t> </w:t>
      </w:r>
      <w:r w:rsidR="001303C4">
        <w:rPr>
          <w:szCs w:val="22"/>
          <w:lang w:eastAsia="de-DE"/>
        </w:rPr>
        <w:t>−</w:t>
      </w:r>
      <w:proofErr w:type="gramEnd"/>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34A7B96E" w:rsidR="00FB37A0" w:rsidRPr="00AF45EC" w:rsidRDefault="005C083B"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476894">
        <w:rPr>
          <w:noProof/>
          <w:szCs w:val="22"/>
          <w:lang w:val="en-CA"/>
        </w:rPr>
        <w:t>14</w:t>
      </w:r>
      <w:r w:rsidR="00E3627E" w:rsidRPr="00AF45EC">
        <w:rPr>
          <w:noProof/>
          <w:szCs w:val="22"/>
          <w:lang w:val="en-CA"/>
        </w:rPr>
        <w:fldChar w:fldCharType="end"/>
      </w:r>
      <w:r w:rsidR="00E3627E" w:rsidRPr="00AF45EC">
        <w:rPr>
          <w:szCs w:val="22"/>
          <w:lang w:val="en-CA"/>
        </w:rPr>
        <w:t>)</w:t>
      </w:r>
    </w:p>
    <w:bookmarkStart w:id="309"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2" type="#_x0000_t75" style="width:453.45pt;height:158.3pt" o:ole="">
            <v:imagedata r:id="rId55" o:title=""/>
          </v:shape>
          <o:OLEObject Type="Embed" ProgID="Visio.Drawing.15" ShapeID="_x0000_i1032" DrawAspect="Content" ObjectID="_1695593511" r:id="rId56"/>
        </w:object>
      </w:r>
      <w:bookmarkEnd w:id="309"/>
    </w:p>
    <w:p w14:paraId="6745BD71" w14:textId="3406E287"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476894">
        <w:rPr>
          <w:b/>
          <w:noProof/>
          <w:sz w:val="20"/>
          <w:lang w:val="en-GB" w:eastAsia="ko-KR"/>
        </w:rPr>
        <w:t>25</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310" w:name="_Toc82701320"/>
      <w:r>
        <w:rPr>
          <w:lang w:val="en-CA"/>
        </w:rPr>
        <w:t>Affine motion compensated prediction</w:t>
      </w:r>
      <w:bookmarkEnd w:id="310"/>
      <w:r>
        <w:rPr>
          <w:lang w:val="en-CA"/>
        </w:rPr>
        <w:t xml:space="preserve"> </w:t>
      </w:r>
    </w:p>
    <w:p w14:paraId="13206A79" w14:textId="1D44BBA0" w:rsidR="002A3C52" w:rsidRPr="001B4D1A" w:rsidRDefault="002A3C52" w:rsidP="00CD45EA">
      <w:pPr>
        <w:spacing w:after="120"/>
        <w:jc w:val="both"/>
        <w:rPr>
          <w:szCs w:val="22"/>
          <w:lang w:val="en-CA"/>
        </w:rPr>
      </w:pPr>
      <w:bookmarkStart w:id="311" w:name="_Hlk33302790"/>
      <w:r w:rsidRPr="00A05952">
        <w:rPr>
          <w:szCs w:val="22"/>
          <w:lang w:val="en-CA"/>
        </w:rPr>
        <w:t>In HEVC, only translation motion model is applied for motion compensation prediction</w:t>
      </w:r>
      <w:bookmarkEnd w:id="311"/>
      <w:r w:rsidRPr="00A05952">
        <w:rPr>
          <w:szCs w:val="22"/>
          <w:lang w:val="en-CA"/>
        </w:rPr>
        <w:t xml:space="preserve"> (MCP). While in the real world, there are many kinds of motion, </w:t>
      </w:r>
      <w:proofErr w:type="gramStart"/>
      <w:r w:rsidRPr="00A05952">
        <w:rPr>
          <w:szCs w:val="22"/>
          <w:lang w:val="en-CA"/>
        </w:rPr>
        <w:t>e.g.</w:t>
      </w:r>
      <w:proofErr w:type="gramEnd"/>
      <w:r w:rsidRPr="00A05952">
        <w:rPr>
          <w:szCs w:val="22"/>
          <w:lang w:val="en-CA"/>
        </w:rPr>
        <w:t xml:space="preserve"> zoom in/out, rotation, perspective motions and </w:t>
      </w:r>
      <w:r w:rsidR="00917D3C">
        <w:rPr>
          <w:szCs w:val="22"/>
          <w:lang w:val="en-CA"/>
        </w:rPr>
        <w:t>t</w:t>
      </w:r>
      <w:r w:rsidRPr="00A05952">
        <w:rPr>
          <w:szCs w:val="22"/>
          <w:lang w:val="en-CA"/>
        </w:rPr>
        <w:t xml:space="preserve">he other </w:t>
      </w:r>
      <w:r w:rsidRPr="00AF45EC">
        <w:rPr>
          <w:szCs w:val="22"/>
          <w:lang w:val="en-CA"/>
        </w:rPr>
        <w:lastRenderedPageBreak/>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476894" w:rsidRPr="00476894">
        <w:rPr>
          <w:iCs/>
          <w:szCs w:val="22"/>
          <w:rPrChange w:id="312" w:author="Browne, Adrian" w:date="2021-09-16T16:14:00Z">
            <w:rPr>
              <w:b/>
              <w:iCs/>
              <w:szCs w:val="22"/>
            </w:rPr>
          </w:rPrChange>
        </w:rPr>
        <w:t xml:space="preserve">Figure </w:t>
      </w:r>
      <w:r w:rsidR="00476894" w:rsidRPr="00476894">
        <w:rPr>
          <w:iCs/>
          <w:noProof/>
          <w:szCs w:val="22"/>
          <w:rPrChange w:id="313" w:author="Browne, Adrian" w:date="2021-09-16T16:14:00Z">
            <w:rPr>
              <w:b/>
              <w:iCs/>
              <w:noProof/>
              <w:szCs w:val="22"/>
            </w:rPr>
          </w:rPrChange>
        </w:rPr>
        <w:t>26</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val="en-GB" w:eastAsia="en-GB"/>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0613EB">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4DEEF83" w:rsidR="002A3C52" w:rsidRPr="00844FF6" w:rsidRDefault="00917D3C" w:rsidP="00CA7357">
      <w:pPr>
        <w:keepNext/>
        <w:keepLines/>
        <w:jc w:val="center"/>
        <w:rPr>
          <w:b/>
          <w:iCs/>
          <w:szCs w:val="22"/>
        </w:rPr>
      </w:pPr>
      <w:bookmarkStart w:id="314" w:name="_Ref11069221"/>
      <w:bookmarkStart w:id="315"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76894">
        <w:rPr>
          <w:b/>
          <w:iCs/>
          <w:noProof/>
          <w:szCs w:val="22"/>
        </w:rPr>
        <w:t>26</w:t>
      </w:r>
      <w:r w:rsidR="00795046">
        <w:rPr>
          <w:b/>
          <w:iCs/>
          <w:szCs w:val="22"/>
        </w:rPr>
        <w:fldChar w:fldCharType="end"/>
      </w:r>
      <w:bookmarkEnd w:id="314"/>
      <w:bookmarkEnd w:id="315"/>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169873DA" w:rsidR="00EE0B21" w:rsidRDefault="005C083B"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1x</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76894">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51D25F41" w:rsidR="00EE0B21" w:rsidRPr="00EE0B21" w:rsidRDefault="005C083B"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76894">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47AB6A92" w:rsidR="002A3C52" w:rsidRPr="00A05952" w:rsidRDefault="002A3C52" w:rsidP="00CD45EA">
      <w:pPr>
        <w:spacing w:after="120"/>
        <w:jc w:val="both"/>
        <w:rPr>
          <w:szCs w:val="22"/>
          <w:lang w:val="en-CA" w:eastAsia="zh-CN"/>
        </w:rPr>
      </w:pPr>
      <w:bookmarkStart w:id="316" w:name="_Hlk33304380"/>
      <w:proofErr w:type="gramStart"/>
      <w:r w:rsidRPr="00A05952">
        <w:rPr>
          <w:szCs w:val="22"/>
          <w:lang w:val="en-CA" w:eastAsia="zh-CN"/>
        </w:rPr>
        <w:t>In order to</w:t>
      </w:r>
      <w:proofErr w:type="gramEnd"/>
      <w:r w:rsidRPr="00A05952">
        <w:rPr>
          <w:szCs w:val="22"/>
          <w:lang w:val="en-CA" w:eastAsia="zh-CN"/>
        </w:rPr>
        <w:t xml:space="preserve">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476894" w:rsidRPr="00844FF6">
        <w:rPr>
          <w:iCs/>
          <w:szCs w:val="22"/>
        </w:rPr>
        <w:t xml:space="preserve">Figure </w:t>
      </w:r>
      <w:r w:rsidR="00476894">
        <w:rPr>
          <w:iCs/>
          <w:noProof/>
          <w:szCs w:val="22"/>
        </w:rPr>
        <w:t>27</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w:t>
      </w:r>
      <w:r w:rsidR="00FC6E21" w:rsidRPr="00AB7699">
        <w:t>of the top-left and bottom-right luma subblocks in the collocated 8x8 luma region</w:t>
      </w:r>
      <w:r w:rsidR="005303F7">
        <w:rPr>
          <w:szCs w:val="22"/>
        </w:rPr>
        <w:t>.</w:t>
      </w:r>
    </w:p>
    <w:bookmarkEnd w:id="316"/>
    <w:p w14:paraId="3F866A8E" w14:textId="77777777" w:rsidR="002A3C52" w:rsidRPr="00A05952" w:rsidRDefault="002A3C52" w:rsidP="00CA7357">
      <w:pPr>
        <w:keepNext/>
        <w:jc w:val="center"/>
        <w:rPr>
          <w:szCs w:val="22"/>
          <w:lang w:val="en-CA"/>
        </w:rPr>
      </w:pPr>
      <w:r w:rsidRPr="00A05952">
        <w:rPr>
          <w:noProof/>
          <w:szCs w:val="22"/>
          <w:lang w:val="en-GB" w:eastAsia="en-GB"/>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56237355" w:rsidR="002A3C52" w:rsidRPr="00A05952" w:rsidRDefault="00844FF6" w:rsidP="00CD45EA">
      <w:pPr>
        <w:pStyle w:val="Caption"/>
        <w:keepLines/>
        <w:spacing w:before="136"/>
        <w:rPr>
          <w:sz w:val="22"/>
          <w:szCs w:val="22"/>
          <w:lang w:val="en-CA"/>
        </w:rPr>
      </w:pPr>
      <w:bookmarkStart w:id="317" w:name="_Ref11069261"/>
      <w:bookmarkStart w:id="318"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76894">
        <w:rPr>
          <w:iCs/>
          <w:noProof/>
          <w:sz w:val="22"/>
          <w:szCs w:val="22"/>
        </w:rPr>
        <w:t>27</w:t>
      </w:r>
      <w:r w:rsidR="00795046">
        <w:rPr>
          <w:iCs/>
          <w:sz w:val="22"/>
          <w:szCs w:val="22"/>
        </w:rPr>
        <w:fldChar w:fldCharType="end"/>
      </w:r>
      <w:bookmarkEnd w:id="317"/>
      <w:bookmarkEnd w:id="318"/>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w:t>
      </w:r>
      <w:proofErr w:type="gramStart"/>
      <w:r w:rsidR="002A3C52" w:rsidRPr="001E43E1">
        <w:rPr>
          <w:szCs w:val="22"/>
          <w:lang w:val="en-CA" w:eastAsia="zh-CN"/>
        </w:rPr>
        <w:t>motion</w:t>
      </w:r>
      <w:proofErr w:type="gramEnd"/>
      <w:r w:rsidR="002A3C52" w:rsidRPr="001E43E1">
        <w:rPr>
          <w:szCs w:val="22"/>
          <w:lang w:val="en-CA" w:eastAsia="zh-CN"/>
        </w:rPr>
        <w:t xml:space="preserve">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proofErr w:type="gramStart"/>
      <w:r w:rsidR="002A3C52" w:rsidRPr="004D3AD3">
        <w:rPr>
          <w:szCs w:val="22"/>
          <w:lang w:val="en-CA" w:eastAsia="zh-CN"/>
        </w:rPr>
        <w:t xml:space="preserve">. </w:t>
      </w:r>
      <w:r w:rsidR="00B40390" w:rsidRPr="004D3AD3">
        <w:rPr>
          <w:szCs w:val="22"/>
          <w:lang w:val="en-CA" w:eastAsia="zh-CN"/>
        </w:rPr>
        <w:t>.</w:t>
      </w:r>
      <w:proofErr w:type="gramEnd"/>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0613EB">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0613EB">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0613EB">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4B391BB3"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xml:space="preserve">, </w:t>
      </w:r>
      <w:proofErr w:type="gramStart"/>
      <w:r>
        <w:rPr>
          <w:lang w:val="en-CA" w:eastAsia="ko-KR"/>
        </w:rPr>
        <w:t>which</w:t>
      </w:r>
      <w:proofErr w:type="gramEnd"/>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476894" w:rsidRPr="00F56819">
        <w:rPr>
          <w:iCs/>
          <w:szCs w:val="22"/>
        </w:rPr>
        <w:t xml:space="preserve">Figure </w:t>
      </w:r>
      <w:r w:rsidR="00476894">
        <w:rPr>
          <w:iCs/>
          <w:noProof/>
          <w:szCs w:val="22"/>
        </w:rPr>
        <w:t>28</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 xml:space="preserve">s shown </w:t>
      </w:r>
      <w:proofErr w:type="gramStart"/>
      <w:r w:rsidR="002A3C52" w:rsidRPr="00C660AE">
        <w:rPr>
          <w:szCs w:val="22"/>
          <w:lang w:val="en-CA" w:eastAsia="zh-CN"/>
        </w:rPr>
        <w:t>in</w:t>
      </w:r>
      <w:r w:rsidR="007D583D">
        <w:rPr>
          <w:szCs w:val="22"/>
          <w:lang w:val="en-CA" w:eastAsia="zh-CN"/>
        </w:rPr>
        <w:t xml:space="preserve"> </w:t>
      </w:r>
      <w:r w:rsidR="002A3C52" w:rsidRPr="00C660AE">
        <w:rPr>
          <w:szCs w:val="22"/>
          <w:lang w:val="en-CA" w:eastAsia="zh-CN"/>
        </w:rPr>
        <w:t>,</w:t>
      </w:r>
      <w:proofErr w:type="gramEnd"/>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3" type="#_x0000_t75" style="width:151.15pt;height:151.2pt" o:ole="">
            <v:imagedata r:id="rId50" o:title=""/>
          </v:shape>
          <o:OLEObject Type="Embed" ProgID="Visio.Drawing.11" ShapeID="_x0000_i1033" DrawAspect="Content" ObjectID="_1695593512" r:id="rId59"/>
        </w:object>
      </w:r>
    </w:p>
    <w:p w14:paraId="3BC431C0" w14:textId="4CC6AFF2" w:rsidR="00B7498B" w:rsidRPr="00F56819" w:rsidRDefault="00B7498B" w:rsidP="00CD45EA">
      <w:pPr>
        <w:pStyle w:val="Caption"/>
        <w:keepLines/>
        <w:spacing w:before="136"/>
        <w:rPr>
          <w:sz w:val="22"/>
          <w:szCs w:val="22"/>
          <w:lang w:val="en-CA" w:eastAsia="zh-CN"/>
        </w:rPr>
      </w:pPr>
      <w:bookmarkStart w:id="319" w:name="_Ref11069284"/>
      <w:bookmarkStart w:id="320"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76894">
        <w:rPr>
          <w:iCs/>
          <w:noProof/>
          <w:sz w:val="22"/>
          <w:szCs w:val="22"/>
        </w:rPr>
        <w:t>28</w:t>
      </w:r>
      <w:r w:rsidR="00795046">
        <w:rPr>
          <w:iCs/>
          <w:sz w:val="22"/>
          <w:szCs w:val="22"/>
        </w:rPr>
        <w:fldChar w:fldCharType="end"/>
      </w:r>
      <w:bookmarkEnd w:id="319"/>
      <w:bookmarkEnd w:id="320"/>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6BD3FFA4" w:rsidR="00B7498B" w:rsidRDefault="00FF159E" w:rsidP="00CD45EA">
      <w:pPr>
        <w:spacing w:after="120"/>
        <w:jc w:val="center"/>
        <w:rPr>
          <w:lang w:val="en-CA"/>
        </w:rPr>
      </w:pPr>
      <w:r w:rsidRPr="00A05952">
        <w:rPr>
          <w:noProof/>
          <w:szCs w:val="22"/>
          <w:lang w:val="en-GB" w:eastAsia="en-GB"/>
        </w:rPr>
        <w:drawing>
          <wp:anchor distT="0" distB="0" distL="114300" distR="114300" simplePos="0" relativeHeight="251660288"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76894">
        <w:rPr>
          <w:b/>
          <w:iCs/>
          <w:noProof/>
          <w:szCs w:val="22"/>
        </w:rPr>
        <w:t>29</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778645F0"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476894" w:rsidRPr="00476894">
        <w:rPr>
          <w:iCs/>
          <w:szCs w:val="22"/>
          <w:rPrChange w:id="321" w:author="Browne, Adrian" w:date="2021-09-16T16:14:00Z">
            <w:rPr>
              <w:b/>
              <w:iCs/>
              <w:szCs w:val="22"/>
            </w:rPr>
          </w:rPrChange>
        </w:rPr>
        <w:t xml:space="preserve">Figure </w:t>
      </w:r>
      <w:r w:rsidR="00476894" w:rsidRPr="00476894">
        <w:rPr>
          <w:iCs/>
          <w:noProof/>
          <w:szCs w:val="22"/>
          <w:rPrChange w:id="322" w:author="Browne, Adrian" w:date="2021-09-16T16:14:00Z">
            <w:rPr>
              <w:b/>
              <w:iCs/>
              <w:noProof/>
              <w:szCs w:val="22"/>
            </w:rPr>
          </w:rPrChange>
        </w:rPr>
        <w:t>30</w:t>
      </w:r>
      <w:r w:rsidR="00AF45EC" w:rsidRPr="00AF45EC">
        <w:rPr>
          <w:lang w:val="en-CA"/>
        </w:rPr>
        <w:fldChar w:fldCharType="end"/>
      </w:r>
      <w:r w:rsidRPr="00AF45EC">
        <w:rPr>
          <w:lang w:val="en-CA"/>
        </w:rPr>
        <w:t xml:space="preserve">. </w:t>
      </w:r>
      <w:proofErr w:type="spellStart"/>
      <w:r w:rsidRPr="00AF45EC">
        <w:rPr>
          <w:lang w:val="en-CA"/>
        </w:rPr>
        <w:t>CPMV</w:t>
      </w:r>
      <w:r w:rsidRPr="00FF4A4A">
        <w:rPr>
          <w:vertAlign w:val="subscript"/>
          <w:lang w:val="en-CA"/>
        </w:rPr>
        <w:t>k</w:t>
      </w:r>
      <w:proofErr w:type="spellEnd"/>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xml:space="preserve">}, </w:t>
      </w:r>
      <w:proofErr w:type="gramStart"/>
      <w:r w:rsidRPr="00040F13">
        <w:rPr>
          <w:lang w:val="en-CA"/>
        </w:rPr>
        <w:t>{</w:t>
      </w:r>
      <w:r w:rsidRPr="009631CE">
        <w:rPr>
          <w:lang w:val="en-CA"/>
        </w:rPr>
        <w:t xml:space="preserve"> </w:t>
      </w:r>
      <w:r w:rsidRPr="00040F13">
        <w:rPr>
          <w:lang w:val="en-CA"/>
        </w:rPr>
        <w:t>CP</w:t>
      </w:r>
      <w:r>
        <w:rPr>
          <w:lang w:val="en-CA"/>
        </w:rPr>
        <w:t>MV</w:t>
      </w:r>
      <w:proofErr w:type="gramEnd"/>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4" type="#_x0000_t75" style="width:223.25pt;height:223.25pt" o:ole="">
            <v:imagedata r:id="rId61" o:title=""/>
          </v:shape>
          <o:OLEObject Type="Embed" ProgID="Visio.Drawing.15" ShapeID="_x0000_i1034" DrawAspect="Content" ObjectID="_1695593513" r:id="rId62"/>
        </w:object>
      </w:r>
      <w:r w:rsidR="00AF3FCF">
        <w:t xml:space="preserve"> </w:t>
      </w:r>
    </w:p>
    <w:p w14:paraId="2331A446" w14:textId="5F0EEAC3" w:rsidR="007900A7" w:rsidRDefault="007900A7" w:rsidP="009C5E4D">
      <w:pPr>
        <w:jc w:val="center"/>
        <w:rPr>
          <w:b/>
          <w:iCs/>
          <w:szCs w:val="22"/>
          <w:lang w:val="en-CA"/>
        </w:rPr>
      </w:pPr>
      <w:bookmarkStart w:id="323" w:name="_Ref531551294"/>
      <w:bookmarkStart w:id="324"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76894">
        <w:rPr>
          <w:b/>
          <w:iCs/>
          <w:noProof/>
          <w:szCs w:val="22"/>
        </w:rPr>
        <w:t>30</w:t>
      </w:r>
      <w:r w:rsidR="00795046">
        <w:rPr>
          <w:b/>
          <w:iCs/>
          <w:szCs w:val="22"/>
        </w:rPr>
        <w:fldChar w:fldCharType="end"/>
      </w:r>
      <w:bookmarkEnd w:id="323"/>
      <w:bookmarkEnd w:id="324"/>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Pr="00A7523B"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w:t>
      </w:r>
      <w:r w:rsidRPr="00FA027A">
        <w:rPr>
          <w:szCs w:val="22"/>
          <w:lang w:val="en-CA" w:eastAsia="zh-CN"/>
        </w:rPr>
        <w:t>candidate in order:</w:t>
      </w:r>
    </w:p>
    <w:p w14:paraId="1E55FAA9" w14:textId="3908A4AB" w:rsidR="007900A7" w:rsidRPr="004B2941" w:rsidRDefault="007900A7" w:rsidP="000613EB">
      <w:pPr>
        <w:pStyle w:val="ListParagraph"/>
        <w:numPr>
          <w:ilvl w:val="0"/>
          <w:numId w:val="53"/>
        </w:numPr>
        <w:spacing w:before="136" w:after="120"/>
        <w:rPr>
          <w:sz w:val="22"/>
          <w:szCs w:val="22"/>
          <w:lang w:val="en-CA" w:eastAsia="zh-CN"/>
        </w:rPr>
      </w:pPr>
      <w:r w:rsidRPr="005A58DF">
        <w:rPr>
          <w:rFonts w:eastAsia="SimSun"/>
          <w:sz w:val="22"/>
          <w:szCs w:val="22"/>
          <w:lang w:val="en-CA" w:eastAsia="zh-CN"/>
        </w:rPr>
        <w:t>Inherited affine AMVP</w:t>
      </w:r>
      <w:r w:rsidRPr="00E25B94">
        <w:rPr>
          <w:rFonts w:eastAsia="SimSun"/>
          <w:sz w:val="22"/>
          <w:szCs w:val="22"/>
          <w:lang w:val="en-CA" w:eastAsia="zh-CN"/>
        </w:rPr>
        <w:t xml:space="preserve"> candidates that </w:t>
      </w:r>
      <w:r w:rsidRPr="004B2941">
        <w:rPr>
          <w:rFonts w:eastAsia="SimSun"/>
          <w:sz w:val="22"/>
          <w:szCs w:val="22"/>
          <w:lang w:val="en-CA" w:eastAsia="zh-CN"/>
        </w:rPr>
        <w:t>extrapolated from the CPMVs of the neighbou</w:t>
      </w:r>
      <w:r w:rsidR="009500F7" w:rsidRPr="004B2941">
        <w:rPr>
          <w:rFonts w:eastAsia="SimSun"/>
          <w:sz w:val="22"/>
          <w:szCs w:val="22"/>
          <w:lang w:val="en-CA" w:eastAsia="zh-CN"/>
        </w:rPr>
        <w:t>r</w:t>
      </w:r>
      <w:r w:rsidRPr="004B2941">
        <w:rPr>
          <w:rFonts w:eastAsia="SimSun"/>
          <w:sz w:val="22"/>
          <w:szCs w:val="22"/>
          <w:lang w:val="en-CA" w:eastAsia="zh-CN"/>
        </w:rPr>
        <w:t xml:space="preserve"> CUs</w:t>
      </w:r>
    </w:p>
    <w:p w14:paraId="637DDC3D" w14:textId="21C0A374" w:rsidR="007900A7" w:rsidRPr="00FA027A" w:rsidRDefault="007900A7" w:rsidP="000613EB">
      <w:pPr>
        <w:pStyle w:val="ListParagraph"/>
        <w:numPr>
          <w:ilvl w:val="0"/>
          <w:numId w:val="53"/>
        </w:numPr>
        <w:spacing w:before="136" w:after="120"/>
        <w:rPr>
          <w:sz w:val="22"/>
          <w:szCs w:val="22"/>
          <w:lang w:val="en-CA" w:eastAsia="zh-CN"/>
        </w:rPr>
      </w:pPr>
      <w:r w:rsidRPr="00FA027A">
        <w:rPr>
          <w:rFonts w:eastAsia="SimSun"/>
          <w:sz w:val="22"/>
          <w:szCs w:val="22"/>
          <w:lang w:val="en-CA" w:eastAsia="zh-CN"/>
        </w:rPr>
        <w:t>Constructed affine AMVP candidates</w:t>
      </w:r>
      <w:r w:rsidRPr="00FA027A">
        <w:rPr>
          <w:sz w:val="22"/>
          <w:szCs w:val="22"/>
          <w:lang w:val="en-CA" w:eastAsia="zh-CN"/>
        </w:rPr>
        <w:t xml:space="preserve"> CPMVPs that are derived using the translational MVs of the neighbou</w:t>
      </w:r>
      <w:r w:rsidR="009500F7" w:rsidRPr="00FA027A">
        <w:rPr>
          <w:sz w:val="22"/>
          <w:szCs w:val="22"/>
          <w:lang w:val="en-CA" w:eastAsia="zh-CN"/>
        </w:rPr>
        <w:t>r</w:t>
      </w:r>
      <w:r w:rsidRPr="00FA027A">
        <w:rPr>
          <w:sz w:val="22"/>
          <w:szCs w:val="22"/>
          <w:lang w:val="en-CA" w:eastAsia="zh-CN"/>
        </w:rPr>
        <w:t xml:space="preserve"> CUs</w:t>
      </w:r>
    </w:p>
    <w:p w14:paraId="6E770EDD" w14:textId="0CD6AC03" w:rsidR="007900A7" w:rsidRPr="000613EB" w:rsidRDefault="007900A7" w:rsidP="000613EB">
      <w:pPr>
        <w:pStyle w:val="ListParagraph"/>
        <w:numPr>
          <w:ilvl w:val="0"/>
          <w:numId w:val="53"/>
        </w:numPr>
        <w:spacing w:before="136" w:after="120"/>
        <w:rPr>
          <w:sz w:val="22"/>
          <w:lang w:val="en-CA"/>
        </w:rPr>
      </w:pPr>
      <w:r w:rsidRPr="000613EB">
        <w:rPr>
          <w:sz w:val="22"/>
          <w:lang w:val="en-CA"/>
        </w:rPr>
        <w:t>Translational MVs from neighborin</w:t>
      </w:r>
      <w:r w:rsidR="009500F7" w:rsidRPr="000613EB">
        <w:rPr>
          <w:sz w:val="22"/>
          <w:lang w:val="en-CA"/>
        </w:rPr>
        <w:t>g</w:t>
      </w:r>
      <w:r w:rsidRPr="000613EB">
        <w:rPr>
          <w:sz w:val="22"/>
          <w:lang w:val="en-CA"/>
        </w:rPr>
        <w:t xml:space="preserve"> CUs</w:t>
      </w:r>
    </w:p>
    <w:p w14:paraId="6882140B" w14:textId="18400746" w:rsidR="007900A7" w:rsidRPr="000613EB" w:rsidRDefault="007900A7" w:rsidP="000613EB">
      <w:pPr>
        <w:pStyle w:val="ListParagraph"/>
        <w:numPr>
          <w:ilvl w:val="0"/>
          <w:numId w:val="53"/>
        </w:numPr>
        <w:spacing w:before="136" w:after="120"/>
        <w:rPr>
          <w:sz w:val="22"/>
          <w:lang w:val="en-CA"/>
        </w:rPr>
      </w:pPr>
      <w:r w:rsidRPr="00FA027A">
        <w:rPr>
          <w:sz w:val="22"/>
          <w:szCs w:val="22"/>
          <w:lang w:val="en-CA" w:eastAsia="zh-CN"/>
        </w:rPr>
        <w:t>Zero MVs</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57A5BF18"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476894" w:rsidRPr="00476894">
        <w:rPr>
          <w:iCs/>
          <w:szCs w:val="22"/>
          <w:rPrChange w:id="325" w:author="Browne, Adrian" w:date="2021-09-16T16:14:00Z">
            <w:rPr>
              <w:b/>
              <w:iCs/>
              <w:szCs w:val="22"/>
            </w:rPr>
          </w:rPrChange>
        </w:rPr>
        <w:t xml:space="preserve">Figure </w:t>
      </w:r>
      <w:r w:rsidR="00476894" w:rsidRPr="00476894">
        <w:rPr>
          <w:iCs/>
          <w:noProof/>
          <w:szCs w:val="22"/>
          <w:rPrChange w:id="326" w:author="Browne, Adrian" w:date="2021-09-16T16:14:00Z">
            <w:rPr>
              <w:b/>
              <w:iCs/>
              <w:noProof/>
              <w:szCs w:val="22"/>
            </w:rPr>
          </w:rPrChange>
        </w:rPr>
        <w:t>30</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53A18AF4" w:rsidR="007900A7" w:rsidRPr="007900A7" w:rsidRDefault="007900A7" w:rsidP="000613EB">
      <w:pPr>
        <w:spacing w:after="120"/>
        <w:jc w:val="both"/>
        <w:rPr>
          <w:szCs w:val="22"/>
          <w:lang w:val="en-CA" w:eastAsia="zh-CN"/>
        </w:rPr>
      </w:pPr>
      <w:r>
        <w:rPr>
          <w:szCs w:val="22"/>
          <w:lang w:val="en-CA" w:eastAsia="zh-CN"/>
        </w:rPr>
        <w:t xml:space="preserve">If affine AMVP list candidates </w:t>
      </w:r>
      <w:proofErr w:type="gramStart"/>
      <w:r>
        <w:rPr>
          <w:szCs w:val="22"/>
          <w:lang w:val="en-CA" w:eastAsia="zh-CN"/>
        </w:rPr>
        <w:t>is</w:t>
      </w:r>
      <w:proofErr w:type="gramEnd"/>
      <w:r>
        <w:rPr>
          <w:szCs w:val="22"/>
          <w:lang w:val="en-CA" w:eastAsia="zh-CN"/>
        </w:rPr>
        <w:t xml:space="preserve"> still less than 2</w:t>
      </w:r>
      <w:r w:rsidR="002F1457">
        <w:rPr>
          <w:szCs w:val="22"/>
          <w:lang w:val="en-CA" w:eastAsia="zh-CN"/>
        </w:rPr>
        <w:t xml:space="preserve"> after </w:t>
      </w:r>
      <w:r w:rsidR="00A7523B">
        <w:rPr>
          <w:szCs w:val="22"/>
          <w:lang w:val="en-CA" w:eastAsia="zh-CN"/>
        </w:rPr>
        <w:t xml:space="preserve">valid </w:t>
      </w:r>
      <w:r w:rsidR="002F1457" w:rsidRPr="0083006C">
        <w:rPr>
          <w:lang w:val="en-CA"/>
        </w:rPr>
        <w:t xml:space="preserve">inherited affine </w:t>
      </w:r>
      <w:r w:rsidR="002F1457">
        <w:rPr>
          <w:lang w:val="en-CA"/>
        </w:rPr>
        <w:t xml:space="preserve">AMVP candidates and </w:t>
      </w:r>
      <w:r w:rsidR="00A7523B">
        <w:rPr>
          <w:lang w:val="en-CA"/>
        </w:rPr>
        <w:t>c</w:t>
      </w:r>
      <w:r w:rsidR="002F1457" w:rsidRPr="00680195">
        <w:rPr>
          <w:lang w:val="en-CA"/>
        </w:rPr>
        <w:t xml:space="preserve">onstructed </w:t>
      </w:r>
      <w:r w:rsidR="002F1457">
        <w:rPr>
          <w:lang w:val="en-CA"/>
        </w:rPr>
        <w:t>AMVP</w:t>
      </w:r>
      <w:r w:rsidR="002F1457" w:rsidRPr="00680195">
        <w:rPr>
          <w:lang w:val="en-CA"/>
        </w:rPr>
        <w:t xml:space="preserve"> candidate</w:t>
      </w:r>
      <w:r w:rsidR="002F1457">
        <w:rPr>
          <w:lang w:val="en-CA"/>
        </w:rPr>
        <w:t xml:space="preserve"> are </w:t>
      </w:r>
      <w:r w:rsidR="00A7523B">
        <w:rPr>
          <w:lang w:val="en-CA"/>
        </w:rPr>
        <w:t>inserted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504F9160"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66FBAF41"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476894" w:rsidRPr="00D113C4">
        <w:rPr>
          <w:szCs w:val="22"/>
          <w:lang w:val="en-CA" w:eastAsia="zh-CN"/>
        </w:rPr>
        <w:t xml:space="preserve">Figure </w:t>
      </w:r>
      <w:r w:rsidR="00476894">
        <w:rPr>
          <w:noProof/>
          <w:szCs w:val="22"/>
          <w:lang w:val="en-CA" w:eastAsia="zh-CN"/>
        </w:rPr>
        <w:t>31</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val="en-GB" w:eastAsia="en-GB"/>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A21F0D8" w:rsidR="001E43E1" w:rsidRDefault="002E610B" w:rsidP="00CD45EA">
      <w:pPr>
        <w:pStyle w:val="Caption"/>
        <w:keepLines/>
        <w:spacing w:before="136"/>
        <w:rPr>
          <w:sz w:val="22"/>
          <w:szCs w:val="22"/>
          <w:lang w:val="en-CA" w:eastAsia="zh-CN"/>
        </w:rPr>
      </w:pPr>
      <w:bookmarkStart w:id="327"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476894">
        <w:rPr>
          <w:noProof/>
          <w:sz w:val="22"/>
          <w:szCs w:val="22"/>
          <w:lang w:val="en-CA" w:eastAsia="zh-CN"/>
        </w:rPr>
        <w:t>31</w:t>
      </w:r>
      <w:r w:rsidR="00795046">
        <w:rPr>
          <w:sz w:val="22"/>
          <w:szCs w:val="22"/>
          <w:lang w:val="en-CA" w:eastAsia="zh-CN"/>
        </w:rPr>
        <w:fldChar w:fldCharType="end"/>
      </w:r>
      <w:bookmarkEnd w:id="327"/>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w:t>
      </w:r>
      <w:proofErr w:type="gramStart"/>
      <w:r w:rsidR="00C43654">
        <w:rPr>
          <w:lang w:val="en-CA"/>
        </w:rPr>
        <w:t>pixel based</w:t>
      </w:r>
      <w:proofErr w:type="gramEnd"/>
      <w:r w:rsidR="00C43654">
        <w:rPr>
          <w:lang w:val="en-CA"/>
        </w:rPr>
        <w:t xml:space="preserve">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xml:space="preserve">. The gradient calculation is </w:t>
      </w:r>
      <w:proofErr w:type="gramStart"/>
      <w:r>
        <w:rPr>
          <w:szCs w:val="22"/>
        </w:rPr>
        <w:t>exactly the same</w:t>
      </w:r>
      <w:proofErr w:type="gramEnd"/>
      <w:r>
        <w:rPr>
          <w:szCs w:val="22"/>
        </w:rPr>
        <w:t xml:space="preserve"> as gradient calculation in BDOF.</w:t>
      </w:r>
    </w:p>
    <w:p w14:paraId="5AD47905" w14:textId="15BBB0AA" w:rsidR="00C43654" w:rsidRPr="00E507D0" w:rsidRDefault="005C083B"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76894">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1764B0A4" w:rsidR="00C43654" w:rsidRPr="00064434" w:rsidRDefault="005C083B"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76894">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w:t>
      </w:r>
      <w:proofErr w:type="gramStart"/>
      <w:r>
        <w:rPr>
          <w:szCs w:val="22"/>
        </w:rPr>
        <w:t>i.e.</w:t>
      </w:r>
      <w:proofErr w:type="gramEnd"/>
      <w:r>
        <w:rPr>
          <w:szCs w:val="22"/>
        </w:rPr>
        <w:t xml:space="preserv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03922C3A"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476894">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22EBB187"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476894" w:rsidRPr="00D113C4">
        <w:rPr>
          <w:szCs w:val="22"/>
          <w:lang w:val="en-CA" w:eastAsia="zh-CN"/>
        </w:rPr>
        <w:t xml:space="preserve">Figure </w:t>
      </w:r>
      <w:r w:rsidR="00476894">
        <w:rPr>
          <w:noProof/>
          <w:szCs w:val="22"/>
          <w:lang w:val="en-CA" w:eastAsia="zh-CN"/>
        </w:rPr>
        <w:t>32</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val="en-GB" w:eastAsia="en-GB"/>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1C6D23A5" w:rsidR="00C43654" w:rsidRDefault="00C43654" w:rsidP="00CD45EA">
      <w:pPr>
        <w:pStyle w:val="Caption"/>
        <w:keepLines/>
        <w:spacing w:before="136"/>
        <w:rPr>
          <w:sz w:val="22"/>
          <w:szCs w:val="22"/>
          <w:lang w:val="en-CA" w:eastAsia="zh-CN"/>
        </w:rPr>
      </w:pPr>
      <w:bookmarkStart w:id="328"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476894">
        <w:rPr>
          <w:noProof/>
          <w:sz w:val="22"/>
          <w:szCs w:val="22"/>
          <w:lang w:val="en-CA" w:eastAsia="zh-CN"/>
        </w:rPr>
        <w:t>32</w:t>
      </w:r>
      <w:r>
        <w:rPr>
          <w:sz w:val="22"/>
          <w:szCs w:val="22"/>
          <w:lang w:val="en-CA" w:eastAsia="zh-CN"/>
        </w:rPr>
        <w:fldChar w:fldCharType="end"/>
      </w:r>
      <w:bookmarkEnd w:id="328"/>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0D86C164" w:rsidR="00C43654" w:rsidRDefault="005C083B"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76894">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2D110EE5" w:rsidR="00C43654" w:rsidRDefault="005C083B"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76894">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proofErr w:type="gramStart"/>
      <w:r>
        <w:rPr>
          <w:szCs w:val="22"/>
          <w:lang w:val="en-CA"/>
        </w:rPr>
        <w:t>(</w:t>
      </w:r>
      <w:r w:rsidR="002C3203">
        <w:rPr>
          <w:szCs w:val="22"/>
          <w:lang w:val="en-CA"/>
        </w:rPr>
        <w:t> </w:t>
      </w:r>
      <w:r>
        <w:rPr>
          <w:szCs w:val="22"/>
          <w:lang w:val="en-CA"/>
        </w:rPr>
        <w:t>(</w:t>
      </w:r>
      <w:proofErr w:type="gramEnd"/>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63C8EA0E" w:rsidR="005D7928" w:rsidRPr="00887D86" w:rsidRDefault="005C083B"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76894">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6E8FC84A" w:rsidR="00C43654" w:rsidRPr="00887D86" w:rsidRDefault="005C083B"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76894">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proofErr w:type="gramStart"/>
      <w:r w:rsidR="00C720C0">
        <w:rPr>
          <w:lang w:val="en-CA" w:eastAsia="zh-CN"/>
        </w:rPr>
        <w:t>is</w:t>
      </w:r>
      <w:r>
        <w:rPr>
          <w:lang w:val="en-CA" w:eastAsia="zh-CN"/>
        </w:rPr>
        <w:t xml:space="preserve"> not be</w:t>
      </w:r>
      <w:proofErr w:type="gramEnd"/>
      <w:r>
        <w:rPr>
          <w:lang w:val="en-CA" w:eastAsia="zh-CN"/>
        </w:rPr>
        <w:t xml:space="preserv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329" w:name="_Toc82701321"/>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329"/>
      <w:r w:rsidR="003242CB">
        <w:rPr>
          <w:lang w:val="en-CA"/>
        </w:rPr>
        <w:t xml:space="preserve"> </w:t>
      </w:r>
    </w:p>
    <w:p w14:paraId="401FED00" w14:textId="2FB7702C" w:rsidR="00E6612A" w:rsidRDefault="00C10EC8" w:rsidP="00CD45EA">
      <w:pPr>
        <w:spacing w:after="120"/>
        <w:jc w:val="both"/>
        <w:rPr>
          <w:szCs w:val="22"/>
          <w:lang w:val="en-CA"/>
        </w:rPr>
      </w:pPr>
      <w:bookmarkStart w:id="330"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sidR="008A085F">
        <w:rPr>
          <w:szCs w:val="22"/>
          <w:lang w:val="en-CA"/>
        </w:rPr>
        <w:t xml:space="preserve">. </w:t>
      </w:r>
      <w:proofErr w:type="gramStart"/>
      <w:r w:rsidR="008A085F">
        <w:rPr>
          <w:szCs w:val="22"/>
          <w:lang w:val="en-CA"/>
        </w:rPr>
        <w:t>Similar to</w:t>
      </w:r>
      <w:proofErr w:type="gramEnd"/>
      <w:r w:rsidR="008A085F">
        <w:rPr>
          <w:szCs w:val="22"/>
          <w:lang w:val="en-CA"/>
        </w:rPr>
        <w:t xml:space="preserve">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proofErr w:type="spellStart"/>
      <w:r w:rsidR="005F06C3">
        <w:rPr>
          <w:szCs w:val="22"/>
          <w:lang w:val="en-CA"/>
        </w:rPr>
        <w:t>Sb</w:t>
      </w:r>
      <w:r w:rsidR="008A085F">
        <w:rPr>
          <w:szCs w:val="22"/>
          <w:lang w:val="en-CA"/>
        </w:rPr>
        <w:t>TMVP</w:t>
      </w:r>
      <w:proofErr w:type="spellEnd"/>
      <w:r w:rsidR="008A085F">
        <w:rPr>
          <w:szCs w:val="22"/>
          <w:lang w:val="en-CA"/>
        </w:rPr>
        <w:t xml:space="preserve">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0613EB">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w:t>
      </w:r>
      <w:proofErr w:type="gramStart"/>
      <w:r>
        <w:rPr>
          <w:sz w:val="22"/>
          <w:szCs w:val="22"/>
          <w:lang w:val="en-CA"/>
        </w:rPr>
        <w:t>level</w:t>
      </w:r>
      <w:proofErr w:type="gramEnd"/>
      <w:r>
        <w:rPr>
          <w:sz w:val="22"/>
          <w:szCs w:val="22"/>
          <w:lang w:val="en-CA"/>
        </w:rPr>
        <w:t xml:space="preserve">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0613EB">
      <w:pPr>
        <w:pStyle w:val="ListParagraph"/>
        <w:numPr>
          <w:ilvl w:val="0"/>
          <w:numId w:val="10"/>
        </w:numPr>
        <w:spacing w:before="136" w:after="120"/>
        <w:rPr>
          <w:szCs w:val="22"/>
          <w:lang w:val="en-CA"/>
        </w:rPr>
      </w:pPr>
      <w:r>
        <w:rPr>
          <w:sz w:val="22"/>
          <w:szCs w:val="22"/>
          <w:lang w:val="en-CA"/>
        </w:rPr>
        <w:t xml:space="preserve">Whereas </w:t>
      </w:r>
      <w:bookmarkStart w:id="331"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 xml:space="preserve">applies a motion shift before fetching the temporal motion information from the collocated picture, </w:t>
      </w:r>
      <w:bookmarkEnd w:id="331"/>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7D415EEC"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476894" w:rsidRPr="00476894">
        <w:rPr>
          <w:szCs w:val="22"/>
          <w:lang w:val="en-GB"/>
          <w:rPrChange w:id="332" w:author="Browne, Adrian" w:date="2021-09-16T16:14:00Z">
            <w:rPr>
              <w:b/>
              <w:sz w:val="20"/>
              <w:lang w:val="en-GB"/>
            </w:rPr>
          </w:rPrChange>
        </w:rPr>
        <w:t xml:space="preserve">Figure </w:t>
      </w:r>
      <w:r w:rsidR="00476894" w:rsidRPr="00476894">
        <w:rPr>
          <w:noProof/>
          <w:szCs w:val="22"/>
          <w:lang w:val="en-GB"/>
          <w:rPrChange w:id="333" w:author="Browne, Adrian" w:date="2021-09-16T16:14:00Z">
            <w:rPr>
              <w:b/>
              <w:noProof/>
              <w:sz w:val="20"/>
              <w:lang w:val="en-GB"/>
            </w:rPr>
          </w:rPrChange>
        </w:rPr>
        <w:t>33</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476894" w:rsidRPr="00476894">
        <w:rPr>
          <w:szCs w:val="22"/>
          <w:lang w:val="en-GB"/>
          <w:rPrChange w:id="334" w:author="Browne, Adrian" w:date="2021-09-16T16:14:00Z">
            <w:rPr>
              <w:b/>
              <w:sz w:val="20"/>
              <w:lang w:val="en-GB"/>
            </w:rPr>
          </w:rPrChange>
        </w:rPr>
        <w:t xml:space="preserve">Figure </w:t>
      </w:r>
      <w:r w:rsidR="00476894" w:rsidRPr="00476894">
        <w:rPr>
          <w:noProof/>
          <w:szCs w:val="22"/>
          <w:lang w:val="en-GB"/>
          <w:rPrChange w:id="335" w:author="Browne, Adrian" w:date="2021-09-16T16:14:00Z">
            <w:rPr>
              <w:b/>
              <w:noProof/>
              <w:sz w:val="20"/>
              <w:lang w:val="en-GB"/>
            </w:rPr>
          </w:rPrChange>
        </w:rPr>
        <w:t>33</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50D17D74"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w:t>
      </w:r>
      <w:proofErr w:type="gramStart"/>
      <w:r w:rsidR="00B40D5C">
        <w:rPr>
          <w:szCs w:val="22"/>
          <w:lang w:val="en-CA"/>
        </w:rPr>
        <w:t>i.e.</w:t>
      </w:r>
      <w:proofErr w:type="gramEnd"/>
      <w:r w:rsidR="00B40D5C">
        <w:rPr>
          <w:szCs w:val="22"/>
          <w:lang w:val="en-CA"/>
        </w:rPr>
        <w:t xml:space="preserv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0022283B">
        <w:rPr>
          <w:szCs w:val="22"/>
          <w:lang w:val="en-CA"/>
        </w:rPr>
        <w:t xml:space="preserve"> </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476894" w:rsidRPr="00476894">
        <w:rPr>
          <w:szCs w:val="22"/>
          <w:lang w:val="en-GB"/>
          <w:rPrChange w:id="336" w:author="Browne, Adrian" w:date="2021-09-16T16:14:00Z">
            <w:rPr>
              <w:b/>
              <w:sz w:val="20"/>
              <w:lang w:val="en-GB"/>
            </w:rPr>
          </w:rPrChange>
        </w:rPr>
        <w:t xml:space="preserve">Figure </w:t>
      </w:r>
      <w:r w:rsidR="00476894" w:rsidRPr="00476894">
        <w:rPr>
          <w:noProof/>
          <w:szCs w:val="22"/>
          <w:lang w:val="en-GB"/>
          <w:rPrChange w:id="337" w:author="Browne, Adrian" w:date="2021-09-16T16:14:00Z">
            <w:rPr>
              <w:b/>
              <w:noProof/>
              <w:sz w:val="20"/>
              <w:lang w:val="en-GB"/>
            </w:rPr>
          </w:rPrChange>
        </w:rPr>
        <w:t>33</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476894" w:rsidRPr="00476894">
        <w:rPr>
          <w:szCs w:val="22"/>
          <w:lang w:val="en-GB"/>
          <w:rPrChange w:id="338" w:author="Browne, Adrian" w:date="2021-09-16T16:14:00Z">
            <w:rPr>
              <w:b/>
              <w:sz w:val="20"/>
              <w:lang w:val="en-GB"/>
            </w:rPr>
          </w:rPrChange>
        </w:rPr>
        <w:t xml:space="preserve">Figure </w:t>
      </w:r>
      <w:r w:rsidR="00476894" w:rsidRPr="00476894">
        <w:rPr>
          <w:noProof/>
          <w:szCs w:val="22"/>
          <w:lang w:val="en-GB"/>
          <w:rPrChange w:id="339" w:author="Browne, Adrian" w:date="2021-09-16T16:14:00Z">
            <w:rPr>
              <w:b/>
              <w:noProof/>
              <w:sz w:val="20"/>
              <w:lang w:val="en-GB"/>
            </w:rPr>
          </w:rPrChange>
        </w:rPr>
        <w:t>33</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330"/>
    <w:p w14:paraId="23BDF0FE" w14:textId="14549B4C" w:rsidR="00EB6E41" w:rsidRDefault="00EB6E41" w:rsidP="00CD45EA">
      <w:pPr>
        <w:keepNext/>
        <w:keepLines/>
        <w:spacing w:after="120"/>
        <w:jc w:val="center"/>
        <w:rPr>
          <w:szCs w:val="22"/>
          <w:lang w:val="en-CA"/>
        </w:rPr>
      </w:pPr>
      <w:r w:rsidRPr="006B0767">
        <w:rPr>
          <w:noProof/>
          <w:lang w:val="en-GB" w:eastAsia="en-GB"/>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0613EB">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val="en-GB" w:eastAsia="en-GB"/>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0613EB">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239E3E4E" w:rsidR="00EB6E41" w:rsidRPr="00A05952" w:rsidRDefault="00EB6E41" w:rsidP="00CA7357">
      <w:pPr>
        <w:keepNext/>
        <w:keepLines/>
        <w:jc w:val="center"/>
        <w:rPr>
          <w:szCs w:val="22"/>
          <w:lang w:val="en-CA"/>
        </w:rPr>
      </w:pPr>
      <w:bookmarkStart w:id="340"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33</w:t>
      </w:r>
      <w:r w:rsidR="00795046">
        <w:rPr>
          <w:b/>
          <w:sz w:val="20"/>
          <w:lang w:val="en-GB"/>
        </w:rPr>
        <w:fldChar w:fldCharType="end"/>
      </w:r>
      <w:bookmarkEnd w:id="340"/>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 xml:space="preserve">merge </w:t>
      </w:r>
      <w:proofErr w:type="gramStart"/>
      <w:r w:rsidR="003242CB" w:rsidRPr="00A05952">
        <w:rPr>
          <w:szCs w:val="22"/>
          <w:lang w:val="en-CA"/>
        </w:rPr>
        <w:t>candidate</w:t>
      </w:r>
      <w:r w:rsidR="00EB6E41">
        <w:rPr>
          <w:szCs w:val="22"/>
          <w:lang w:val="en-CA"/>
        </w:rPr>
        <w:t>s</w:t>
      </w:r>
      <w:r>
        <w:rPr>
          <w:szCs w:val="22"/>
          <w:lang w:val="en-CA"/>
        </w:rPr>
        <w:t>, and</w:t>
      </w:r>
      <w:proofErr w:type="gramEnd"/>
      <w:r>
        <w:rPr>
          <w:szCs w:val="22"/>
          <w:lang w:val="en-CA"/>
        </w:rPr>
        <w:t xml:space="preserve">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2E73D04E" w:rsidR="00F91C91" w:rsidRDefault="00F91C91" w:rsidP="00CD45EA">
      <w:pPr>
        <w:pStyle w:val="Heading3"/>
        <w:spacing w:before="136"/>
        <w:rPr>
          <w:lang w:val="en-CA"/>
        </w:rPr>
      </w:pPr>
      <w:bookmarkStart w:id="341" w:name="_Ref444640351"/>
      <w:bookmarkStart w:id="342" w:name="_Toc467250372"/>
      <w:bookmarkStart w:id="343" w:name="_Toc490559768"/>
      <w:bookmarkStart w:id="344" w:name="_Toc82701322"/>
      <w:r w:rsidRPr="00A05952">
        <w:rPr>
          <w:lang w:val="en-CA"/>
        </w:rPr>
        <w:t>Adaptive motion vector resolution</w:t>
      </w:r>
      <w:bookmarkEnd w:id="341"/>
      <w:bookmarkEnd w:id="342"/>
      <w:bookmarkEnd w:id="343"/>
      <w:r>
        <w:rPr>
          <w:lang w:val="en-CA"/>
        </w:rPr>
        <w:t xml:space="preserve"> (AMVR)</w:t>
      </w:r>
      <w:bookmarkEnd w:id="344"/>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0613EB">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345" w:name="_Hlk18404019"/>
      <w:r w:rsidR="00E838CF">
        <w:rPr>
          <w:sz w:val="22"/>
          <w:szCs w:val="22"/>
          <w:lang w:val="en-CA"/>
        </w:rPr>
        <w:t xml:space="preserve">half-luma-sample, </w:t>
      </w:r>
      <w:bookmarkEnd w:id="345"/>
      <w:r w:rsidR="00F63DBD" w:rsidRPr="00EA7ADA">
        <w:rPr>
          <w:sz w:val="22"/>
          <w:szCs w:val="22"/>
          <w:lang w:val="en-CA"/>
        </w:rPr>
        <w:t>integer-luma-</w:t>
      </w:r>
      <w:proofErr w:type="gramStart"/>
      <w:r w:rsidR="00F63DBD" w:rsidRPr="00EA7ADA">
        <w:rPr>
          <w:sz w:val="22"/>
          <w:szCs w:val="22"/>
          <w:lang w:val="en-CA"/>
        </w:rPr>
        <w:t>sample</w:t>
      </w:r>
      <w:proofErr w:type="gramEnd"/>
      <w:r w:rsidR="00F63DBD" w:rsidRPr="00EA7ADA">
        <w:rPr>
          <w:sz w:val="22"/>
          <w:szCs w:val="22"/>
          <w:lang w:val="en-CA"/>
        </w:rPr>
        <w:t xml:space="preserv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0613EB">
      <w:pPr>
        <w:pStyle w:val="ListParagraph"/>
        <w:numPr>
          <w:ilvl w:val="0"/>
          <w:numId w:val="30"/>
        </w:numPr>
        <w:spacing w:before="136" w:after="120"/>
        <w:rPr>
          <w:szCs w:val="22"/>
          <w:lang w:val="en-CA"/>
        </w:rPr>
      </w:pPr>
      <w:bookmarkStart w:id="346"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346"/>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w:t>
      </w:r>
      <w:bookmarkStart w:id="347" w:name="_Hlk33307600"/>
      <w:r w:rsidR="00C719C0">
        <w:rPr>
          <w:szCs w:val="22"/>
          <w:lang w:val="en-CA"/>
        </w:rPr>
        <w:t xml:space="preserve">In the case of half-luma-sample, a 6-tap interpolation filter instead of the default 8-tap interpolation filter is used for the half-luma sample position. </w:t>
      </w:r>
      <w:bookmarkEnd w:id="347"/>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348" w:name="_Hlk18408510"/>
      <w:r w:rsidR="00881416">
        <w:rPr>
          <w:szCs w:val="22"/>
          <w:lang w:val="en-CA"/>
        </w:rPr>
        <w:t>In the case of affine AMVP CU</w:t>
      </w:r>
      <w:bookmarkEnd w:id="348"/>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proofErr w:type="gramStart"/>
      <w:r w:rsidR="00A51D8C">
        <w:rPr>
          <w:szCs w:val="22"/>
          <w:lang w:val="en-CA"/>
        </w:rPr>
        <w:t>In order to</w:t>
      </w:r>
      <w:proofErr w:type="gramEnd"/>
      <w:r w:rsidR="00A51D8C">
        <w:rPr>
          <w:szCs w:val="22"/>
          <w:lang w:val="en-CA"/>
        </w:rPr>
        <w:t xml:space="preserve">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0FC69A31"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w:t>
      </w:r>
      <w:r w:rsidR="0096227B">
        <w:rPr>
          <w:szCs w:val="22"/>
          <w:lang w:val="en-CA"/>
        </w:rPr>
        <w:t>1</w:t>
      </w:r>
      <w:r w:rsidR="00AA6301">
        <w:rPr>
          <w:szCs w:val="22"/>
          <w:lang w:val="en-CA"/>
        </w:rPr>
        <w:t>4</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349" w:name="_Hlk18409056"/>
      <w:r w:rsidR="00101D27">
        <w:rPr>
          <w:szCs w:val="22"/>
        </w:rPr>
        <w:t>Then, the check of half-luma-sample MVD precision is skipped if the RD cost of integer-luma-sample MVD precision is significantly larger than the best RD cost of previously tested MVD precisions.</w:t>
      </w:r>
      <w:bookmarkEnd w:id="349"/>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w:t>
      </w:r>
      <w:proofErr w:type="gramStart"/>
      <w:r w:rsidR="00742E2F">
        <w:rPr>
          <w:szCs w:val="22"/>
        </w:rPr>
        <w:t>Furthermore</w:t>
      </w:r>
      <w:proofErr w:type="gramEnd"/>
      <w:r w:rsidR="00742E2F">
        <w:rPr>
          <w:szCs w:val="22"/>
        </w:rPr>
        <w:t xml:space="preserv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37EC7D7B" w14:textId="15D2205E" w:rsidR="00BD5CFA" w:rsidRPr="000C466C" w:rsidRDefault="00BD5CFA" w:rsidP="00CD45EA">
      <w:pPr>
        <w:pStyle w:val="Heading3"/>
        <w:spacing w:before="136"/>
        <w:rPr>
          <w:lang w:val="en-CA"/>
        </w:rPr>
      </w:pPr>
      <w:bookmarkStart w:id="350" w:name="_Toc82701323"/>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350"/>
    </w:p>
    <w:p w14:paraId="0696AE3B" w14:textId="69839BBA" w:rsidR="00BD5CFA" w:rsidRDefault="00BD5CFA" w:rsidP="00CA7357">
      <w:pPr>
        <w:jc w:val="both"/>
        <w:rPr>
          <w:lang w:val="en-CA"/>
        </w:rPr>
      </w:pPr>
      <w:bookmarkStart w:id="351"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5C083B"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55A9639F"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476894">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65839D59" w:rsidR="00BD5CFA" w:rsidRPr="00D113C4" w:rsidRDefault="00BD5CFA" w:rsidP="000613EB">
      <w:pPr>
        <w:pStyle w:val="ListParagraph"/>
        <w:numPr>
          <w:ilvl w:val="0"/>
          <w:numId w:val="40"/>
        </w:numPr>
        <w:spacing w:before="136"/>
        <w:rPr>
          <w:sz w:val="22"/>
          <w:szCs w:val="22"/>
          <w:lang w:val="en-CA" w:eastAsia="zh-CN"/>
        </w:rPr>
      </w:pPr>
      <w:r w:rsidRPr="00D113C4">
        <w:rPr>
          <w:sz w:val="22"/>
          <w:szCs w:val="22"/>
          <w:lang w:val="en-CA"/>
        </w:rPr>
        <w:lastRenderedPageBreak/>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w:t>
      </w:r>
      <w:proofErr w:type="gramStart"/>
      <w:r w:rsidRPr="00735F83">
        <w:rPr>
          <w:sz w:val="22"/>
          <w:szCs w:val="22"/>
          <w:lang w:val="en-CA"/>
        </w:rPr>
        <w:t>bi-prediction</w:t>
      </w:r>
      <w:proofErr w:type="gramEnd"/>
      <w:r w:rsidRPr="00735F83">
        <w:rPr>
          <w:sz w:val="22"/>
          <w:szCs w:val="22"/>
          <w:lang w:val="en-CA"/>
        </w:rPr>
        <w:t xml:space="preserve"> are the same, unequal weights are only conditionally checked. </w:t>
      </w:r>
    </w:p>
    <w:p w14:paraId="7DAA72E3" w14:textId="0EC7C575" w:rsidR="00BD5CFA"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proofErr w:type="gramStart"/>
      <w:r w:rsidR="007D777B" w:rsidRPr="00CF3B49">
        <w:rPr>
          <w:lang w:val="en-CA"/>
        </w:rPr>
        <w:t>)</w:t>
      </w:r>
      <w:r w:rsidR="00F7082D" w:rsidRPr="00CF3B49">
        <w:rPr>
          <w:lang w:val="en-CA"/>
        </w:rPr>
        <w:t>.</w:t>
      </w:r>
      <w:r w:rsidR="007B22F2">
        <w:rPr>
          <w:lang w:val="en-CA"/>
        </w:rPr>
        <w:t>For</w:t>
      </w:r>
      <w:proofErr w:type="gramEnd"/>
      <w:r w:rsidR="007B22F2">
        <w:rPr>
          <w:lang w:val="en-CA"/>
        </w:rPr>
        <w:t xml:space="preserve">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xml:space="preserve">, </w:t>
      </w:r>
      <w:proofErr w:type="gramStart"/>
      <w:r>
        <w:rPr>
          <w:szCs w:val="22"/>
          <w:lang w:val="en-CA"/>
        </w:rPr>
        <w:t>e.g.</w:t>
      </w:r>
      <w:proofErr w:type="gramEnd"/>
      <w:r>
        <w:rPr>
          <w:szCs w:val="22"/>
          <w:lang w:val="en-CA"/>
        </w:rPr>
        <w:t xml:space="preserve"> equal weight</w:t>
      </w:r>
      <w:r>
        <w:t>.</w:t>
      </w:r>
    </w:p>
    <w:p w14:paraId="0F066AA0" w14:textId="6DC45D31" w:rsidR="00BD5CFA" w:rsidRPr="000C466C" w:rsidRDefault="00BD5CFA" w:rsidP="00CD45EA">
      <w:pPr>
        <w:pStyle w:val="Heading3"/>
        <w:spacing w:before="136"/>
        <w:rPr>
          <w:lang w:val="en-CA"/>
        </w:rPr>
      </w:pPr>
      <w:bookmarkStart w:id="352" w:name="_Ref9697572"/>
      <w:bookmarkStart w:id="353" w:name="_Toc82701324"/>
      <w:bookmarkEnd w:id="351"/>
      <w:r w:rsidRPr="0038553D">
        <w:rPr>
          <w:lang w:val="en-CA"/>
        </w:rPr>
        <w:t>Bi-</w:t>
      </w:r>
      <w:r>
        <w:t>directional optical flow (BDOF)</w:t>
      </w:r>
      <w:bookmarkEnd w:id="352"/>
      <w:bookmarkEnd w:id="353"/>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0613EB">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0613EB">
      <w:pPr>
        <w:pStyle w:val="BodyText"/>
        <w:numPr>
          <w:ilvl w:val="0"/>
          <w:numId w:val="23"/>
        </w:numPr>
        <w:rPr>
          <w:lang w:eastAsia="zh-CN"/>
        </w:rPr>
      </w:pPr>
      <w:r>
        <w:rPr>
          <w:lang w:eastAsia="zh-CN"/>
        </w:rPr>
        <w:t>The distances (</w:t>
      </w:r>
      <w:proofErr w:type="gramStart"/>
      <w:r>
        <w:rPr>
          <w:lang w:eastAsia="zh-CN"/>
        </w:rPr>
        <w:t>i.e.</w:t>
      </w:r>
      <w:proofErr w:type="gramEnd"/>
      <w:r>
        <w:rPr>
          <w:lang w:eastAsia="zh-CN"/>
        </w:rPr>
        <w:t xml:space="preserv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0613EB">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18753FE9" w:rsidR="00407D22" w:rsidRPr="009C08AD" w:rsidRDefault="00407D22" w:rsidP="000613EB">
      <w:pPr>
        <w:pStyle w:val="BodyText"/>
        <w:numPr>
          <w:ilvl w:val="0"/>
          <w:numId w:val="23"/>
        </w:numPr>
        <w:rPr>
          <w:lang w:eastAsia="zh-CN"/>
        </w:rPr>
      </w:pPr>
      <w:r>
        <w:rPr>
          <w:szCs w:val="22"/>
          <w:lang w:val="en-CA"/>
        </w:rPr>
        <w:t>T</w:t>
      </w:r>
      <w:r w:rsidRPr="00407D22">
        <w:rPr>
          <w:szCs w:val="22"/>
          <w:lang w:val="en-CA"/>
        </w:rPr>
        <w:t xml:space="preserve">he CU is not coded using affine mode or the </w:t>
      </w:r>
      <w:proofErr w:type="spellStart"/>
      <w:r w:rsidR="004B2941">
        <w:rPr>
          <w:szCs w:val="22"/>
          <w:lang w:val="en-CA"/>
        </w:rPr>
        <w:t>Sb</w:t>
      </w:r>
      <w:r w:rsidRPr="00407D22">
        <w:rPr>
          <w:szCs w:val="22"/>
          <w:lang w:val="en-CA"/>
        </w:rPr>
        <w:t>TMVP</w:t>
      </w:r>
      <w:proofErr w:type="spellEnd"/>
      <w:r w:rsidRPr="00407D22">
        <w:rPr>
          <w:szCs w:val="22"/>
          <w:lang w:val="en-CA"/>
        </w:rPr>
        <w:t xml:space="preserve"> merge mode</w:t>
      </w:r>
    </w:p>
    <w:p w14:paraId="15EF1242" w14:textId="7DE6F6F5" w:rsidR="00407D22" w:rsidRDefault="00407D22" w:rsidP="00227BD1">
      <w:pPr>
        <w:pStyle w:val="BodyText"/>
        <w:numPr>
          <w:ilvl w:val="0"/>
          <w:numId w:val="23"/>
        </w:numPr>
        <w:rPr>
          <w:lang w:eastAsia="zh-CN"/>
        </w:rPr>
      </w:pPr>
      <w:r>
        <w:t>CU has more than 64 luma samples</w:t>
      </w:r>
    </w:p>
    <w:p w14:paraId="0F9C23C7" w14:textId="77777777" w:rsidR="00407D22" w:rsidRDefault="00407D22" w:rsidP="00227BD1">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227BD1">
      <w:pPr>
        <w:pStyle w:val="BodyText"/>
        <w:numPr>
          <w:ilvl w:val="0"/>
          <w:numId w:val="23"/>
        </w:numPr>
      </w:pPr>
      <w:r w:rsidRPr="00F14860">
        <w:t>BCW weight index indicates equal weight</w:t>
      </w:r>
    </w:p>
    <w:p w14:paraId="7030478F" w14:textId="77777777" w:rsidR="00407D22" w:rsidRDefault="00407D22" w:rsidP="00227BD1">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227BD1">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w:t>
      </w:r>
      <w:r w:rsidR="00BD5CFA">
        <w:rPr>
          <w:szCs w:val="22"/>
          <w:lang w:val="en-CA"/>
        </w:rPr>
        <w:lastRenderedPageBreak/>
        <w:t xml:space="preserve">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5C083B"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5C083B"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1773CB86"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476894">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proofErr w:type="gramStart"/>
      <w:r w:rsidR="00A023C5">
        <w:rPr>
          <w:szCs w:val="22"/>
        </w:rPr>
        <w:t>m</w:t>
      </w:r>
      <w:r w:rsidR="00964514">
        <w:rPr>
          <w:szCs w:val="22"/>
        </w:rPr>
        <w:t xml:space="preserve">ax( </w:t>
      </w:r>
      <w:r w:rsidR="00915D4B" w:rsidRPr="00915D4B">
        <w:rPr>
          <w:szCs w:val="22"/>
        </w:rPr>
        <w:t>6</w:t>
      </w:r>
      <w:proofErr w:type="gramEnd"/>
      <w:r w:rsidR="00915D4B" w:rsidRPr="00915D4B">
        <w:rPr>
          <w:szCs w:val="22"/>
        </w:rPr>
        <w:t>,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5C083B"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5C083B"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5C083B"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310FE8B6"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476894">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proofErr w:type="gramStart"/>
      <w:r>
        <w:rPr>
          <w:szCs w:val="22"/>
          <w:lang w:val="en-CA"/>
        </w:rPr>
        <w:t>where</w:t>
      </w:r>
      <w:proofErr w:type="gramEnd"/>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5C083B"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5C083B"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46FEEC60"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76894">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 xml:space="preserve">are set equal to </w:t>
      </w:r>
      <w:proofErr w:type="gramStart"/>
      <w:r w:rsidR="00EA48E3">
        <w:rPr>
          <w:szCs w:val="22"/>
        </w:rPr>
        <w:t>m</w:t>
      </w:r>
      <w:r w:rsidR="00EA48E3" w:rsidRPr="00EA48E3">
        <w:rPr>
          <w:szCs w:val="22"/>
        </w:rPr>
        <w:t>in(</w:t>
      </w:r>
      <w:r w:rsidR="00AA353A">
        <w:rPr>
          <w:szCs w:val="22"/>
        </w:rPr>
        <w:t> </w:t>
      </w:r>
      <w:r w:rsidR="00915D4B" w:rsidRPr="00915D4B">
        <w:rPr>
          <w:szCs w:val="22"/>
        </w:rPr>
        <w:t>1</w:t>
      </w:r>
      <w:proofErr w:type="gramEnd"/>
      <w:r w:rsidR="00915D4B" w:rsidRPr="00915D4B">
        <w:rPr>
          <w:szCs w:val="22"/>
        </w:rPr>
        <w:t>,</w:t>
      </w:r>
      <w:r w:rsidR="00AA353A">
        <w:rPr>
          <w:szCs w:val="22"/>
        </w:rPr>
        <w:t> </w:t>
      </w:r>
      <w:proofErr w:type="spellStart"/>
      <w:r w:rsidR="00915D4B" w:rsidRPr="00915D4B">
        <w:rPr>
          <w:szCs w:val="22"/>
        </w:rPr>
        <w:t>bitDepth</w:t>
      </w:r>
      <w:proofErr w:type="spellEnd"/>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proofErr w:type="spellStart"/>
      <w:r w:rsidR="00915D4B" w:rsidRPr="00915D4B">
        <w:rPr>
          <w:szCs w:val="22"/>
        </w:rPr>
        <w:t>bitDepth</w:t>
      </w:r>
      <w:proofErr w:type="spellEnd"/>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5C083B"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5C083B"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0840D4A9"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476894">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214133B1"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76894">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5C083B"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1BA64B31"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76894">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5848D77B" w:rsidR="00BD5CFA" w:rsidRPr="00395273" w:rsidRDefault="00BD5CFA" w:rsidP="00CA7357">
      <w:pPr>
        <w:jc w:val="both"/>
        <w:rPr>
          <w:szCs w:val="22"/>
        </w:rPr>
      </w:pPr>
      <w:proofErr w:type="gramStart"/>
      <w:r w:rsidRPr="00395273">
        <w:rPr>
          <w:szCs w:val="22"/>
          <w:lang w:val="en-CA"/>
        </w:rPr>
        <w:t>In order to</w:t>
      </w:r>
      <w:proofErr w:type="gramEnd"/>
      <w:r w:rsidRPr="00395273">
        <w:rPr>
          <w:szCs w:val="22"/>
          <w:lang w:val="en-CA"/>
        </w:rPr>
        <w:t xml:space="preserve">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476894" w:rsidRPr="00476894">
        <w:rPr>
          <w:szCs w:val="22"/>
          <w:lang w:val="en-GB"/>
          <w:rPrChange w:id="354" w:author="Browne, Adrian" w:date="2021-09-16T16:14:00Z">
            <w:rPr>
              <w:b/>
              <w:sz w:val="20"/>
              <w:lang w:val="en-GB"/>
            </w:rPr>
          </w:rPrChange>
        </w:rPr>
        <w:t xml:space="preserve">Figure </w:t>
      </w:r>
      <w:r w:rsidR="00476894" w:rsidRPr="00476894">
        <w:rPr>
          <w:noProof/>
          <w:szCs w:val="22"/>
          <w:lang w:val="en-GB"/>
          <w:rPrChange w:id="355" w:author="Browne, Adrian" w:date="2021-09-16T16:14:00Z">
            <w:rPr>
              <w:b/>
              <w:noProof/>
              <w:sz w:val="20"/>
              <w:lang w:val="en-GB"/>
            </w:rPr>
          </w:rPrChange>
        </w:rPr>
        <w:t>34</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w:t>
      </w:r>
      <w:proofErr w:type="gramStart"/>
      <w:r w:rsidR="00984862">
        <w:rPr>
          <w:szCs w:val="22"/>
          <w:lang w:val="en-CA"/>
        </w:rPr>
        <w:t>floor(</w:t>
      </w:r>
      <w:proofErr w:type="gramEnd"/>
      <w:r w:rsidR="00984862">
        <w:rPr>
          <w:szCs w:val="22"/>
          <w:lang w:val="en-CA"/>
        </w:rPr>
        <w:t xml:space="preserve">) operation on the coordinates) </w:t>
      </w:r>
      <w:r w:rsidR="00710249">
        <w:rPr>
          <w:szCs w:val="22"/>
          <w:lang w:val="en-CA"/>
        </w:rPr>
        <w:t>directly without interpolation</w:t>
      </w:r>
      <w:r w:rsidRPr="00395273">
        <w:rPr>
          <w:szCs w:val="22"/>
          <w:lang w:val="en-CA"/>
        </w:rPr>
        <w:t>,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w:t>
      </w:r>
      <w:proofErr w:type="gramStart"/>
      <w:r w:rsidRPr="00395273">
        <w:rPr>
          <w:szCs w:val="22"/>
          <w:lang w:val="en-CA"/>
        </w:rPr>
        <w:t>i.e.</w:t>
      </w:r>
      <w:proofErr w:type="gramEnd"/>
      <w:r w:rsidRPr="00395273">
        <w:rPr>
          <w:szCs w:val="22"/>
          <w:lang w:val="en-CA"/>
        </w:rPr>
        <w:t xml:space="preserve"> repeated) from their nearest neighbors. </w:t>
      </w:r>
    </w:p>
    <w:p w14:paraId="6ECABB53" w14:textId="77777777" w:rsidR="00BD5CFA" w:rsidRDefault="00BD5CFA" w:rsidP="00CA7357">
      <w:pPr>
        <w:keepNext/>
        <w:keepLines/>
        <w:jc w:val="center"/>
        <w:rPr>
          <w:szCs w:val="22"/>
          <w:lang w:val="en-CA"/>
        </w:rPr>
      </w:pPr>
      <w:r w:rsidRPr="00B34DD6">
        <w:rPr>
          <w:noProof/>
          <w:lang w:val="en-GB" w:eastAsia="en-GB"/>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7A874D29" w:rsidR="00BD5CFA" w:rsidRDefault="00BD5CFA" w:rsidP="00D5520A">
      <w:pPr>
        <w:keepNext/>
        <w:keepLines/>
        <w:jc w:val="center"/>
        <w:rPr>
          <w:b/>
          <w:iCs/>
          <w:sz w:val="20"/>
        </w:rPr>
      </w:pPr>
      <w:bookmarkStart w:id="356"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34</w:t>
      </w:r>
      <w:r w:rsidR="00795046">
        <w:rPr>
          <w:b/>
          <w:sz w:val="20"/>
          <w:lang w:val="en-GB"/>
        </w:rPr>
        <w:fldChar w:fldCharType="end"/>
      </w:r>
      <w:bookmarkEnd w:id="356"/>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proofErr w:type="gramStart"/>
      <w:r w:rsidR="00D5427E">
        <w:rPr>
          <w:szCs w:val="22"/>
        </w:rPr>
        <w:t>*(</w:t>
      </w:r>
      <w:r w:rsidR="008D6ECC">
        <w:rPr>
          <w:szCs w:val="22"/>
        </w:rPr>
        <w:t> H</w:t>
      </w:r>
      <w:proofErr w:type="gramEnd"/>
      <w:r w:rsidR="008D6ECC">
        <w:rPr>
          <w:szCs w:val="22"/>
        </w:rPr>
        <w:t>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357" w:name="_Ref9697575"/>
      <w:bookmarkStart w:id="358" w:name="_Toc82701325"/>
      <w:r w:rsidRPr="000F6BFD">
        <w:rPr>
          <w:lang w:eastAsia="zh-CN"/>
        </w:rPr>
        <w:t>Decoder side motion vector refinement (DMVR)</w:t>
      </w:r>
      <w:bookmarkEnd w:id="357"/>
      <w:bookmarkEnd w:id="358"/>
    </w:p>
    <w:p w14:paraId="12F278AD" w14:textId="4CBE50AA" w:rsidR="0016383B" w:rsidRDefault="00E40823" w:rsidP="00CA7357">
      <w:pPr>
        <w:jc w:val="both"/>
        <w:rPr>
          <w:lang w:eastAsia="zh-CN"/>
        </w:rPr>
      </w:pPr>
      <w:bookmarkStart w:id="359" w:name="_Hlk33382459"/>
      <w:bookmarkStart w:id="360"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proofErr w:type="gramStart"/>
      <w:r w:rsidR="003448CB">
        <w:rPr>
          <w:lang w:val="en-CA"/>
        </w:rPr>
        <w:t>bilateral-matching</w:t>
      </w:r>
      <w:proofErr w:type="gramEnd"/>
      <w:r w:rsidR="005A58DF">
        <w:rPr>
          <w:lang w:val="en-CA"/>
        </w:rPr>
        <w:t xml:space="preserve"> (BM)</w:t>
      </w:r>
      <w:r w:rsidR="003448CB">
        <w:rPr>
          <w:lang w:val="en-CA"/>
        </w:rPr>
        <w:t xml:space="preserve"> based decoder side motion vector refinement i</w:t>
      </w:r>
      <w:r w:rsidR="001564F2">
        <w:rPr>
          <w:lang w:val="en-CA"/>
        </w:rPr>
        <w:t xml:space="preserve">s applied in </w:t>
      </w:r>
      <w:r w:rsidR="00B92CC6">
        <w:rPr>
          <w:lang w:val="en-CA"/>
        </w:rPr>
        <w:t>VVC</w:t>
      </w:r>
      <w:bookmarkStart w:id="361"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359"/>
      <w:r w:rsidR="003448CB" w:rsidRPr="00A8402B">
        <w:rPr>
          <w:szCs w:val="22"/>
          <w:lang w:eastAsia="zh-CN"/>
        </w:rPr>
        <w:t xml:space="preserve"> </w:t>
      </w:r>
      <w:bookmarkEnd w:id="360"/>
      <w:bookmarkEnd w:id="361"/>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476894" w:rsidRPr="00476894">
        <w:rPr>
          <w:szCs w:val="22"/>
          <w:lang w:val="en-GB"/>
          <w:rPrChange w:id="362" w:author="Browne, Adrian" w:date="2021-09-16T16:14:00Z">
            <w:rPr>
              <w:b/>
              <w:sz w:val="20"/>
              <w:lang w:val="en-GB"/>
            </w:rPr>
          </w:rPrChange>
        </w:rPr>
        <w:t xml:space="preserve">Figure </w:t>
      </w:r>
      <w:r w:rsidR="00476894" w:rsidRPr="00476894">
        <w:rPr>
          <w:noProof/>
          <w:szCs w:val="22"/>
          <w:lang w:val="en-GB"/>
          <w:rPrChange w:id="363" w:author="Browne, Adrian" w:date="2021-09-16T16:14:00Z">
            <w:rPr>
              <w:b/>
              <w:noProof/>
              <w:sz w:val="20"/>
              <w:lang w:val="en-GB"/>
            </w:rPr>
          </w:rPrChange>
        </w:rPr>
        <w:t>35</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val="en-GB" w:eastAsia="en-GB"/>
        </w:rPr>
        <w:lastRenderedPageBreak/>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297122" cy="1730989"/>
                    </a:xfrm>
                    <a:prstGeom prst="rect">
                      <a:avLst/>
                    </a:prstGeom>
                  </pic:spPr>
                </pic:pic>
              </a:graphicData>
            </a:graphic>
          </wp:inline>
        </w:drawing>
      </w:r>
    </w:p>
    <w:p w14:paraId="0BDBC8B2" w14:textId="39B996F1" w:rsidR="00DF455C" w:rsidRPr="00925A2B" w:rsidRDefault="00DF455C" w:rsidP="00D5520A">
      <w:pPr>
        <w:keepNext/>
        <w:keepLines/>
        <w:jc w:val="center"/>
        <w:rPr>
          <w:szCs w:val="22"/>
          <w:lang w:eastAsia="zh-CN"/>
        </w:rPr>
      </w:pPr>
      <w:bookmarkStart w:id="364" w:name="_Ref973393"/>
      <w:bookmarkStart w:id="365"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35</w:t>
      </w:r>
      <w:r w:rsidR="00795046">
        <w:rPr>
          <w:b/>
          <w:sz w:val="20"/>
          <w:lang w:val="en-GB"/>
        </w:rPr>
        <w:fldChar w:fldCharType="end"/>
      </w:r>
      <w:bookmarkEnd w:id="364"/>
      <w:r w:rsidRPr="008C0175">
        <w:rPr>
          <w:b/>
          <w:sz w:val="20"/>
          <w:lang w:val="en-GB"/>
        </w:rPr>
        <w:t xml:space="preserve"> </w:t>
      </w:r>
      <w:r>
        <w:rPr>
          <w:b/>
          <w:sz w:val="20"/>
        </w:rPr>
        <w:t>–</w:t>
      </w:r>
      <w:r w:rsidRPr="00510694">
        <w:rPr>
          <w:b/>
          <w:iCs/>
          <w:sz w:val="20"/>
        </w:rPr>
        <w:t xml:space="preserve"> </w:t>
      </w:r>
      <w:bookmarkEnd w:id="365"/>
      <w:r w:rsidR="00A8402B">
        <w:rPr>
          <w:b/>
          <w:iCs/>
          <w:sz w:val="20"/>
        </w:rPr>
        <w:t>Decoding side motion vector refinement</w:t>
      </w:r>
    </w:p>
    <w:p w14:paraId="5607F745" w14:textId="53BEF8C6"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w:t>
      </w:r>
      <w:r w:rsidR="005A58DF">
        <w:rPr>
          <w:lang w:eastAsia="zh-CN"/>
        </w:rPr>
        <w:t xml:space="preserve">application of </w:t>
      </w:r>
      <w:r w:rsidR="001E1695">
        <w:rPr>
          <w:lang w:eastAsia="zh-CN"/>
        </w:rPr>
        <w:t xml:space="preserve">DMVR </w:t>
      </w:r>
      <w:r w:rsidR="005A58DF">
        <w:rPr>
          <w:lang w:eastAsia="zh-CN"/>
        </w:rPr>
        <w:t xml:space="preserve">is restricted and is only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0613EB">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0613EB">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0613EB">
      <w:pPr>
        <w:pStyle w:val="BodyText"/>
        <w:numPr>
          <w:ilvl w:val="0"/>
          <w:numId w:val="23"/>
        </w:numPr>
        <w:rPr>
          <w:lang w:eastAsia="zh-CN"/>
        </w:rPr>
      </w:pPr>
      <w:r>
        <w:rPr>
          <w:lang w:eastAsia="zh-CN"/>
        </w:rPr>
        <w:t>The distances (</w:t>
      </w:r>
      <w:proofErr w:type="gramStart"/>
      <w:r>
        <w:rPr>
          <w:lang w:eastAsia="zh-CN"/>
        </w:rPr>
        <w:t>i.e.</w:t>
      </w:r>
      <w:proofErr w:type="gramEnd"/>
      <w:r>
        <w:rPr>
          <w:lang w:eastAsia="zh-CN"/>
        </w:rPr>
        <w:t xml:space="preserv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227BD1">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227BD1">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227BD1">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227BD1">
      <w:pPr>
        <w:pStyle w:val="BodyText"/>
        <w:numPr>
          <w:ilvl w:val="0"/>
          <w:numId w:val="23"/>
        </w:numPr>
      </w:pPr>
      <w:r w:rsidRPr="00F14860">
        <w:t>BCW weight index indicates equal weight</w:t>
      </w:r>
    </w:p>
    <w:p w14:paraId="19AAB3D3" w14:textId="792EB722" w:rsidR="00F14860" w:rsidRDefault="00F14860" w:rsidP="00227BD1">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27BD1">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 xml:space="preserve">is used to generate the inter prediction samples </w:t>
      </w:r>
      <w:proofErr w:type="gramStart"/>
      <w:r>
        <w:rPr>
          <w:lang w:eastAsia="zh-CN"/>
        </w:rPr>
        <w:t>and also</w:t>
      </w:r>
      <w:proofErr w:type="gramEnd"/>
      <w:r>
        <w:rPr>
          <w:lang w:eastAsia="zh-CN"/>
        </w:rPr>
        <w:t xml:space="preserve"> used in temporal motion vector prediction for future pictures coding. While the original MV is used in deblocking process </w:t>
      </w:r>
      <w:proofErr w:type="gramStart"/>
      <w:r>
        <w:rPr>
          <w:lang w:eastAsia="zh-CN"/>
        </w:rPr>
        <w:t>and also</w:t>
      </w:r>
      <w:proofErr w:type="gramEnd"/>
      <w:r>
        <w:rPr>
          <w:lang w:eastAsia="zh-CN"/>
        </w:rPr>
        <w:t xml:space="preserve">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10B4F590"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76894">
        <w:rPr>
          <w:noProof/>
          <w:szCs w:val="22"/>
          <w:lang w:val="en-CA"/>
        </w:rPr>
        <w:t>31</w:t>
      </w:r>
      <w:r w:rsidRPr="00BB1C61">
        <w:rPr>
          <w:noProof/>
          <w:szCs w:val="22"/>
          <w:lang w:val="en-CA"/>
        </w:rPr>
        <w:fldChar w:fldCharType="end"/>
      </w:r>
      <w:r w:rsidRPr="00BB1C61">
        <w:rPr>
          <w:szCs w:val="22"/>
          <w:lang w:val="en-CA"/>
        </w:rPr>
        <w:t>)</w:t>
      </w:r>
    </w:p>
    <w:p w14:paraId="2C572267" w14:textId="0F7A3AEB"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76894">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lastRenderedPageBreak/>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 xml:space="preserve">In parametric error surface based sub-pixel offsets estimation, the center position </w:t>
      </w:r>
      <w:proofErr w:type="gramStart"/>
      <w:r>
        <w:rPr>
          <w:lang w:val="en-CA"/>
        </w:rPr>
        <w:t>cost</w:t>
      </w:r>
      <w:proofErr w:type="gramEnd"/>
      <w:r>
        <w:rPr>
          <w:lang w:val="en-CA"/>
        </w:rPr>
        <w:t xml:space="preserve"> and the costs at four neighboring positions from the center are used to fit a 2-D parabolic error surface equation of the following form</w:t>
      </w:r>
    </w:p>
    <w:p w14:paraId="39E95496" w14:textId="45457E09"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476894">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3CA10D05" w:rsidR="00EE1DE9" w:rsidRPr="005B457A" w:rsidRDefault="005C083B"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76894">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26631984" w:rsidR="00EE1DE9" w:rsidRPr="005B457A" w:rsidRDefault="005C083B"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76894">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 xml:space="preserve">refined MV is attained with DMVR search process, the normal 8-tap interpolation filter is applied to generate the final prediction. </w:t>
      </w:r>
      <w:proofErr w:type="gramStart"/>
      <w:r w:rsidR="00D10729">
        <w:t>In order to</w:t>
      </w:r>
      <w:proofErr w:type="gramEnd"/>
      <w:r w:rsidR="00D10729">
        <w:t xml:space="preserve">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366" w:name="_Toc82701326"/>
      <w:r>
        <w:rPr>
          <w:lang w:eastAsia="zh-CN"/>
        </w:rPr>
        <w:t>Geometric partitioning mode (GPM)</w:t>
      </w:r>
      <w:bookmarkEnd w:id="366"/>
    </w:p>
    <w:p w14:paraId="32B6ABAA" w14:textId="77777777" w:rsidR="00BB26AD" w:rsidRDefault="00BB26AD" w:rsidP="00BB26AD">
      <w:pPr>
        <w:jc w:val="both"/>
        <w:rPr>
          <w:szCs w:val="22"/>
          <w:lang w:val="en-CA"/>
        </w:rPr>
      </w:pPr>
      <w:bookmarkStart w:id="367"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329D60F2" w:rsidR="00E00754" w:rsidRDefault="00BB26AD" w:rsidP="00D5520A">
      <w:pPr>
        <w:jc w:val="both"/>
        <w:rPr>
          <w:szCs w:val="22"/>
          <w:lang w:val="en-SG"/>
        </w:rPr>
      </w:pPr>
      <w:r>
        <w:rPr>
          <w:szCs w:val="22"/>
          <w:lang w:val="en-CA"/>
        </w:rPr>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476894" w:rsidRPr="00476894">
        <w:rPr>
          <w:szCs w:val="22"/>
          <w:lang w:val="en-GB"/>
          <w:rPrChange w:id="368" w:author="Browne, Adrian" w:date="2021-09-16T16:14:00Z">
            <w:rPr>
              <w:b/>
              <w:sz w:val="20"/>
              <w:lang w:val="en-GB"/>
            </w:rPr>
          </w:rPrChange>
        </w:rPr>
        <w:t xml:space="preserve">Figure </w:t>
      </w:r>
      <w:r w:rsidR="00476894" w:rsidRPr="00476894">
        <w:rPr>
          <w:noProof/>
          <w:szCs w:val="22"/>
          <w:lang w:val="en-GB"/>
          <w:rPrChange w:id="369" w:author="Browne, Adrian" w:date="2021-09-16T16:14:00Z">
            <w:rPr>
              <w:b/>
              <w:noProof/>
              <w:sz w:val="20"/>
              <w:lang w:val="en-GB"/>
            </w:rPr>
          </w:rPrChange>
        </w:rPr>
        <w:t>36</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proofErr w:type="spellStart"/>
      <w:r w:rsidRPr="008E1803">
        <w:rPr>
          <w:lang w:val="en-CA"/>
        </w:rPr>
        <w:t>uni</w:t>
      </w:r>
      <w:proofErr w:type="spellEnd"/>
      <w:r w:rsidRPr="008E1803">
        <w:rPr>
          <w:lang w:val="en-CA"/>
        </w:rPr>
        <w:t>-prediction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xml:space="preserve">. The </w:t>
      </w:r>
      <w:proofErr w:type="spellStart"/>
      <w:r>
        <w:rPr>
          <w:lang w:val="en-CA"/>
        </w:rPr>
        <w:t>uni</w:t>
      </w:r>
      <w:proofErr w:type="spellEnd"/>
      <w:r>
        <w:rPr>
          <w:lang w:val="en-CA"/>
        </w:rPr>
        <w:t xml:space="preserve">-prediction motion constraint is applied to ensure that same as the conventional bi-prediction, only two motion compensated prediction are needed for each CU. The </w:t>
      </w:r>
      <w:proofErr w:type="spellStart"/>
      <w:r>
        <w:rPr>
          <w:lang w:val="en-CA"/>
        </w:rPr>
        <w:t>uni</w:t>
      </w:r>
      <w:proofErr w:type="spellEnd"/>
      <w:r>
        <w:rPr>
          <w:lang w:val="en-CA"/>
        </w:rPr>
        <w:t>-prediction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476894">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val="en-GB" w:eastAsia="en-GB"/>
        </w:rPr>
        <w:lastRenderedPageBreak/>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963295"/>
                    </a:xfrm>
                    <a:prstGeom prst="rect">
                      <a:avLst/>
                    </a:prstGeom>
                  </pic:spPr>
                </pic:pic>
              </a:graphicData>
            </a:graphic>
          </wp:inline>
        </w:drawing>
      </w:r>
    </w:p>
    <w:p w14:paraId="38F10074" w14:textId="4156E0B3" w:rsidR="00E0285C" w:rsidRPr="00925A2B" w:rsidRDefault="00E0285C" w:rsidP="009C5E4D">
      <w:pPr>
        <w:keepNext/>
        <w:keepLines/>
        <w:jc w:val="center"/>
        <w:rPr>
          <w:szCs w:val="22"/>
          <w:lang w:eastAsia="zh-CN"/>
        </w:rPr>
      </w:pPr>
      <w:bookmarkStart w:id="370"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36</w:t>
      </w:r>
      <w:r w:rsidR="00795046">
        <w:rPr>
          <w:b/>
          <w:sz w:val="20"/>
          <w:lang w:val="en-GB"/>
        </w:rPr>
        <w:fldChar w:fldCharType="end"/>
      </w:r>
      <w:bookmarkEnd w:id="370"/>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29D87B8A"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476894">
        <w:rPr>
          <w:lang w:val="en-CA"/>
        </w:rPr>
        <w:t>3.4.11.2</w:t>
      </w:r>
      <w:r w:rsidR="00771FAF">
        <w:rPr>
          <w:lang w:val="en-CA"/>
        </w:rPr>
        <w:fldChar w:fldCharType="end"/>
      </w:r>
      <w:r w:rsidRPr="008E1803">
        <w:rPr>
          <w:lang w:val="en-CA"/>
        </w:rPr>
        <w:t xml:space="preserve">. </w:t>
      </w:r>
      <w:r>
        <w:rPr>
          <w:lang w:val="en-CA"/>
        </w:rPr>
        <w:t xml:space="preserve">This is the prediction signal for the whole </w:t>
      </w:r>
      <w:proofErr w:type="gramStart"/>
      <w:r>
        <w:rPr>
          <w:lang w:val="en-CA"/>
        </w:rPr>
        <w:t>CU, and</w:t>
      </w:r>
      <w:proofErr w:type="gramEnd"/>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476894">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371" w:name="_Ref531619249"/>
      <w:bookmarkEnd w:id="367"/>
      <w:r>
        <w:rPr>
          <w:lang w:val="en-CA"/>
        </w:rPr>
        <w:t>Uni-prediction candidate list construction</w:t>
      </w:r>
      <w:bookmarkEnd w:id="371"/>
    </w:p>
    <w:p w14:paraId="6785F0A1" w14:textId="58183F98" w:rsidR="009D00DE" w:rsidRDefault="00B025B5" w:rsidP="00CA7357">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476894">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544576">
        <w:rPr>
          <w:lang w:val="en-CA"/>
        </w:rPr>
        <w:t xml:space="preserve">geometric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476894" w:rsidRPr="00476894">
        <w:rPr>
          <w:szCs w:val="22"/>
          <w:lang w:val="en-GB"/>
          <w:rPrChange w:id="372" w:author="Browne, Adrian" w:date="2021-09-16T16:14:00Z">
            <w:rPr>
              <w:b/>
              <w:sz w:val="20"/>
              <w:lang w:val="en-GB"/>
            </w:rPr>
          </w:rPrChange>
        </w:rPr>
        <w:t xml:space="preserve">Figure </w:t>
      </w:r>
      <w:r w:rsidR="00476894" w:rsidRPr="00476894">
        <w:rPr>
          <w:noProof/>
          <w:szCs w:val="22"/>
          <w:lang w:val="en-GB"/>
          <w:rPrChange w:id="373" w:author="Browne, Adrian" w:date="2021-09-16T16:14:00Z">
            <w:rPr>
              <w:b/>
              <w:noProof/>
              <w:sz w:val="20"/>
              <w:lang w:val="en-GB"/>
            </w:rPr>
          </w:rPrChange>
        </w:rPr>
        <w:t>37</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 xml:space="preserve">does not exist, the </w:t>
      </w:r>
      <w:proofErr w:type="gramStart"/>
      <w:r w:rsidR="009D00DE">
        <w:rPr>
          <w:szCs w:val="22"/>
          <w:lang w:val="en-CA"/>
        </w:rPr>
        <w:t>L(</w:t>
      </w:r>
      <w:proofErr w:type="gramEnd"/>
      <w:r w:rsidR="009D00DE">
        <w:rPr>
          <w:szCs w:val="22"/>
          <w:lang w:val="en-CA"/>
        </w:rPr>
        <w:t>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val="en-GB" w:eastAsia="en-GB"/>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740AE1E7" w:rsidR="00AC262F" w:rsidRDefault="006272CE" w:rsidP="009C5E4D">
      <w:pPr>
        <w:keepNext/>
        <w:keepLines/>
        <w:jc w:val="center"/>
        <w:rPr>
          <w:b/>
          <w:iCs/>
          <w:sz w:val="20"/>
        </w:rPr>
      </w:pPr>
      <w:bookmarkStart w:id="374"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37</w:t>
      </w:r>
      <w:r w:rsidR="00795046">
        <w:rPr>
          <w:b/>
          <w:sz w:val="20"/>
          <w:lang w:val="en-GB"/>
        </w:rPr>
        <w:fldChar w:fldCharType="end"/>
      </w:r>
      <w:bookmarkEnd w:id="374"/>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375"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375"/>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6AADB74C"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1B53D918" w:rsidR="0002096E" w:rsidRPr="00F874EA" w:rsidRDefault="005C083B"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1F242366" w:rsidR="0002096E" w:rsidRPr="00F874EA" w:rsidRDefault="005C083B"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5AC4B03F" w:rsidR="0002096E" w:rsidRPr="00DC1A21" w:rsidRDefault="005C083B"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lastRenderedPageBreak/>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w:t>
      </w:r>
      <w:proofErr w:type="gramStart"/>
      <w:r>
        <w:rPr>
          <w:szCs w:val="22"/>
          <w:lang w:val="en-CA" w:eastAsia="zh-CN"/>
        </w:rPr>
        <w:t>index.</w:t>
      </w:r>
      <w:proofErr w:type="gramEnd"/>
      <w:r>
        <w:rPr>
          <w:szCs w:val="22"/>
          <w:lang w:val="en-CA" w:eastAsia="zh-CN"/>
        </w:rPr>
        <w:t xml:space="preserve">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1058CCAB"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447BE6CD" w:rsidR="0002096E" w:rsidRDefault="005C083B"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491335B8" w:rsidR="0002096E" w:rsidRDefault="005C083B"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76894">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6B7A6AC4" w:rsidR="0002096E" w:rsidRDefault="0002096E" w:rsidP="0002096E">
      <w:pPr>
        <w:jc w:val="both"/>
        <w:rPr>
          <w:szCs w:val="22"/>
          <w:lang w:val="en-CA" w:eastAsia="zh-CN"/>
        </w:rPr>
      </w:pP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476894" w:rsidRPr="00476894">
        <w:rPr>
          <w:szCs w:val="22"/>
          <w:lang w:val="en-GB"/>
          <w:rPrChange w:id="376" w:author="Browne, Adrian" w:date="2021-09-16T16:14:00Z">
            <w:rPr>
              <w:b/>
              <w:sz w:val="20"/>
              <w:lang w:val="en-GB"/>
            </w:rPr>
          </w:rPrChange>
        </w:rPr>
        <w:t xml:space="preserve">Figure </w:t>
      </w:r>
      <w:r w:rsidR="00476894" w:rsidRPr="00476894">
        <w:rPr>
          <w:noProof/>
          <w:szCs w:val="22"/>
          <w:lang w:val="en-GB"/>
          <w:rPrChange w:id="377" w:author="Browne, Adrian" w:date="2021-09-16T16:14:00Z">
            <w:rPr>
              <w:b/>
              <w:noProof/>
              <w:sz w:val="20"/>
              <w:lang w:val="en-GB"/>
            </w:rPr>
          </w:rPrChange>
        </w:rPr>
        <w:t>38</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val="en-GB" w:eastAsia="en-GB"/>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390808" cy="2401809"/>
                    </a:xfrm>
                    <a:prstGeom prst="rect">
                      <a:avLst/>
                    </a:prstGeom>
                  </pic:spPr>
                </pic:pic>
              </a:graphicData>
            </a:graphic>
          </wp:inline>
        </w:drawing>
      </w:r>
    </w:p>
    <w:p w14:paraId="1392A886" w14:textId="59EC8D9F" w:rsidR="00C540AF" w:rsidRDefault="00C540AF" w:rsidP="00D5520A">
      <w:pPr>
        <w:keepNext/>
        <w:keepLines/>
        <w:jc w:val="center"/>
        <w:rPr>
          <w:b/>
          <w:iCs/>
          <w:sz w:val="20"/>
        </w:rPr>
      </w:pPr>
      <w:bookmarkStart w:id="378" w:name="_Ref9702356"/>
      <w:bookmarkStart w:id="379"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38</w:t>
      </w:r>
      <w:r w:rsidR="00795046">
        <w:rPr>
          <w:b/>
          <w:sz w:val="20"/>
          <w:lang w:val="en-GB"/>
        </w:rPr>
        <w:fldChar w:fldCharType="end"/>
      </w:r>
      <w:bookmarkEnd w:id="378"/>
      <w:bookmarkEnd w:id="379"/>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380" w:name="_Ref531624003"/>
      <w:r>
        <w:rPr>
          <w:lang w:val="en-CA"/>
        </w:rPr>
        <w:t xml:space="preserve">Motion </w:t>
      </w:r>
      <w:r w:rsidR="00362A86">
        <w:rPr>
          <w:lang w:val="en-CA"/>
        </w:rPr>
        <w:t>field storage</w:t>
      </w:r>
      <w:bookmarkEnd w:id="380"/>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w:t>
      </w:r>
      <w:proofErr w:type="spellStart"/>
      <w:r>
        <w:rPr>
          <w:szCs w:val="22"/>
          <w:lang w:val="en-CA"/>
        </w:rPr>
        <w:t>motionIdx</w:t>
      </w:r>
      <w:proofErr w:type="spellEnd"/>
      <w:r>
        <w:rPr>
          <w:szCs w:val="22"/>
          <w:lang w:val="en-CA"/>
        </w:rPr>
        <w:t xml:space="preserve">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w:t>
      </w:r>
      <w:proofErr w:type="spellStart"/>
      <w:r>
        <w:rPr>
          <w:szCs w:val="22"/>
          <w:lang w:val="en-CA"/>
        </w:rPr>
        <w:t>sType</w:t>
      </w:r>
      <w:proofErr w:type="spellEnd"/>
      <w:r>
        <w:rPr>
          <w:szCs w:val="22"/>
          <w:lang w:val="en-CA"/>
        </w:rPr>
        <w:t xml:space="preserve"> is equal to 0 or 1, Mv0 or Mv1 are stored in the corresponding motion field, otherwise if </w:t>
      </w:r>
      <w:proofErr w:type="spellStart"/>
      <w:r>
        <w:rPr>
          <w:szCs w:val="22"/>
          <w:lang w:val="en-CA"/>
        </w:rPr>
        <w:t>sType</w:t>
      </w:r>
      <w:proofErr w:type="spellEnd"/>
      <w:r>
        <w:rPr>
          <w:szCs w:val="22"/>
          <w:lang w:val="en-CA"/>
        </w:rPr>
        <w:t xml:space="preserv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0613EB">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0613EB">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381" w:name="_Toc18930883"/>
      <w:bookmarkStart w:id="382" w:name="_Toc18930884"/>
      <w:bookmarkStart w:id="383" w:name="_Toc82701327"/>
      <w:bookmarkEnd w:id="381"/>
      <w:bookmarkEnd w:id="382"/>
      <w:r>
        <w:rPr>
          <w:lang w:val="en-CA"/>
        </w:rPr>
        <w:t xml:space="preserve">Combined inter and intra prediction </w:t>
      </w:r>
      <w:r w:rsidR="004B4FF2">
        <w:rPr>
          <w:lang w:val="en-CA"/>
        </w:rPr>
        <w:t>(CIIP)</w:t>
      </w:r>
      <w:bookmarkEnd w:id="383"/>
    </w:p>
    <w:p w14:paraId="0D95488D" w14:textId="4D571826"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xml:space="preserve">. Then, the intra and inter </w:t>
      </w:r>
      <w:r w:rsidR="004B4FF2">
        <w:rPr>
          <w:lang w:val="en-CA"/>
        </w:rPr>
        <w:lastRenderedPageBreak/>
        <w:t>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476894" w:rsidRPr="00476894">
        <w:rPr>
          <w:lang w:val="en-GB"/>
          <w:rPrChange w:id="384" w:author="Browne, Adrian" w:date="2021-09-16T16:14:00Z">
            <w:rPr>
              <w:b/>
              <w:sz w:val="20"/>
              <w:lang w:val="en-GB"/>
            </w:rPr>
          </w:rPrChange>
        </w:rPr>
        <w:t xml:space="preserve">Figure </w:t>
      </w:r>
      <w:r w:rsidR="00476894" w:rsidRPr="00476894">
        <w:rPr>
          <w:lang w:val="en-GB"/>
          <w:rPrChange w:id="385" w:author="Browne, Adrian" w:date="2021-09-16T16:14:00Z">
            <w:rPr>
              <w:b/>
              <w:noProof/>
              <w:sz w:val="20"/>
              <w:lang w:val="en-GB"/>
            </w:rPr>
          </w:rPrChange>
        </w:rPr>
        <w:t>38</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0613EB">
      <w:pPr>
        <w:pStyle w:val="ListParagraph"/>
        <w:numPr>
          <w:ilvl w:val="0"/>
          <w:numId w:val="9"/>
        </w:numPr>
        <w:spacing w:before="136"/>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w:t>
      </w:r>
      <w:proofErr w:type="gramStart"/>
      <w:r>
        <w:rPr>
          <w:sz w:val="22"/>
          <w:lang w:val="en-CA"/>
        </w:rPr>
        <w:t>0;</w:t>
      </w:r>
      <w:proofErr w:type="gramEnd"/>
    </w:p>
    <w:p w14:paraId="36FA6E13" w14:textId="77777777" w:rsidR="00ED2674" w:rsidRDefault="00ED2674" w:rsidP="000613EB">
      <w:pPr>
        <w:pStyle w:val="ListParagraph"/>
        <w:numPr>
          <w:ilvl w:val="0"/>
          <w:numId w:val="9"/>
        </w:numPr>
        <w:spacing w:before="136"/>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w:t>
      </w:r>
      <w:proofErr w:type="gramStart"/>
      <w:r>
        <w:rPr>
          <w:sz w:val="22"/>
          <w:lang w:val="en-CA"/>
        </w:rPr>
        <w:t>0;</w:t>
      </w:r>
      <w:proofErr w:type="gramEnd"/>
    </w:p>
    <w:p w14:paraId="60C704B4" w14:textId="53A04149" w:rsidR="007B0723" w:rsidRDefault="007B0723" w:rsidP="000613EB">
      <w:pPr>
        <w:pStyle w:val="ListParagraph"/>
        <w:numPr>
          <w:ilvl w:val="0"/>
          <w:numId w:val="9"/>
        </w:numPr>
        <w:spacing w:before="136"/>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w:t>
      </w:r>
      <w:proofErr w:type="gramStart"/>
      <w:r>
        <w:rPr>
          <w:sz w:val="22"/>
          <w:lang w:val="en-CA"/>
        </w:rPr>
        <w:t>3;</w:t>
      </w:r>
      <w:proofErr w:type="gramEnd"/>
    </w:p>
    <w:p w14:paraId="7F9C080B" w14:textId="75B2C1C0" w:rsidR="007B0723" w:rsidRDefault="007B0723" w:rsidP="00227BD1">
      <w:pPr>
        <w:pStyle w:val="ListParagraph"/>
        <w:numPr>
          <w:ilvl w:val="0"/>
          <w:numId w:val="9"/>
        </w:numPr>
        <w:spacing w:before="136"/>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w:t>
      </w:r>
      <w:proofErr w:type="gramStart"/>
      <w:r>
        <w:rPr>
          <w:sz w:val="22"/>
          <w:lang w:val="en-CA"/>
        </w:rPr>
        <w:t>2;</w:t>
      </w:r>
      <w:proofErr w:type="gramEnd"/>
    </w:p>
    <w:p w14:paraId="2F4AA7DD" w14:textId="6F68C7EC" w:rsidR="007B0723" w:rsidRDefault="007B0723" w:rsidP="00227BD1">
      <w:pPr>
        <w:pStyle w:val="ListParagraph"/>
        <w:numPr>
          <w:ilvl w:val="0"/>
          <w:numId w:val="9"/>
        </w:numPr>
        <w:spacing w:before="136"/>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5C083B"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58FBAC68"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476894">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val="en-GB" w:eastAsia="en-GB"/>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31D2E131"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76894">
        <w:rPr>
          <w:b/>
          <w:noProof/>
          <w:sz w:val="20"/>
          <w:lang w:val="en-GB"/>
        </w:rPr>
        <w:t>39</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5CF73B52" w14:textId="4C7E0469" w:rsidR="00F0017C" w:rsidRDefault="00F0017C" w:rsidP="00CD45EA">
      <w:pPr>
        <w:pStyle w:val="Heading3"/>
        <w:spacing w:before="136"/>
        <w:rPr>
          <w:lang w:val="en-CA"/>
        </w:rPr>
      </w:pPr>
      <w:bookmarkStart w:id="386" w:name="_Toc82701328"/>
      <w:r>
        <w:rPr>
          <w:lang w:val="en-CA"/>
        </w:rPr>
        <w:t>Reference picture resampling</w:t>
      </w:r>
      <w:r w:rsidR="009F1A5E">
        <w:rPr>
          <w:lang w:val="en-CA"/>
        </w:rPr>
        <w:t xml:space="preserve"> (RP</w:t>
      </w:r>
      <w:r w:rsidR="001E4414">
        <w:rPr>
          <w:lang w:val="en-CA"/>
        </w:rPr>
        <w:t>R</w:t>
      </w:r>
      <w:r w:rsidR="009F1A5E">
        <w:rPr>
          <w:lang w:val="en-CA"/>
        </w:rPr>
        <w:t>)</w:t>
      </w:r>
      <w:bookmarkEnd w:id="386"/>
    </w:p>
    <w:p w14:paraId="4AA4AC05" w14:textId="78949579" w:rsidR="00F0017C" w:rsidRDefault="00F0017C" w:rsidP="00BB2D51">
      <w:pPr>
        <w:jc w:val="both"/>
      </w:pPr>
      <w:r>
        <w:t xml:space="preserve">In HEVC, the spatial resolution of pictures cannot change unless a new sequence using a new SPS starts, with an IRAP picture. VVC enables picture resolution change within a sequence at a position without encoding an IRAP picture, which is always intra-coded. This feature is sometimes referred to as reference picture resampling (RPR), as the feature needs resampling of a reference picture used for </w:t>
      </w:r>
      <w:proofErr w:type="gramStart"/>
      <w:r>
        <w:t>inter</w:t>
      </w:r>
      <w:proofErr w:type="gramEnd"/>
      <w:r>
        <w:t xml:space="preserve"> prediction when that reference picture has a different resolution than the current picture being decoded</w:t>
      </w:r>
      <w:r w:rsidR="00B35384" w:rsidRPr="00DE752F">
        <w:t xml:space="preserve">. </w:t>
      </w:r>
      <w:proofErr w:type="gramStart"/>
      <w:r w:rsidR="00B35384">
        <w:t>In order to</w:t>
      </w:r>
      <w:proofErr w:type="gramEnd"/>
      <w:r w:rsidR="00B35384">
        <w:t xml:space="preserve"> avoid additional processing steps, the </w:t>
      </w:r>
      <w:r w:rsidR="00B35384" w:rsidRPr="00DE752F">
        <w:t xml:space="preserve">RPR </w:t>
      </w:r>
      <w:r w:rsidR="00B35384">
        <w:t xml:space="preserve">process </w:t>
      </w:r>
      <w:r w:rsidR="00B35384" w:rsidRPr="00DE752F">
        <w:t xml:space="preserve">in VVC is </w:t>
      </w:r>
      <w:r w:rsidR="00B35384">
        <w:t xml:space="preserve">designed to be embedded in the motion compensation process and </w:t>
      </w:r>
      <w:r w:rsidR="00B35384" w:rsidRPr="00DE752F">
        <w:t>performed at the block level</w:t>
      </w:r>
      <w:r w:rsidR="00B35384">
        <w:t>. In the motion compensation stage, the scaling ratio is used together with motion information to locate the reference samples in the reference picture to be used in the interpolation process.</w:t>
      </w:r>
    </w:p>
    <w:p w14:paraId="3895171E" w14:textId="31E749FF" w:rsidR="00F0017C" w:rsidRDefault="009F006F" w:rsidP="009F006F">
      <w:pPr>
        <w:jc w:val="both"/>
      </w:pPr>
      <w:r>
        <w:t>In VVC, t</w:t>
      </w:r>
      <w:r w:rsidR="00F0017C">
        <w:t>he scaling ratio is restricted to be larger than or equal to 1/2 (2 times downsampling from the reference picture to the current picture), and less than or equal to 8 (8 times upsampling). Three sets of resampling filters with different frequency cutoffs are specified to handle various scaling ratios between a reference picture and the current picture. The three sets of resampling</w:t>
      </w:r>
      <w:r w:rsidR="004A1D0E" w:rsidRPr="004A1D0E">
        <w:t xml:space="preserve"> </w:t>
      </w:r>
      <w:r w:rsidR="004A1D0E">
        <w:t xml:space="preserve">filters are applied respectively for the scaling ratio ranging from 1/2 to 1/1.75, from 1/1.75 to 1/1.25, and from 1/1.25 to 8. Each set of resampling filters has 16 phases for luma and 32 phases for chroma which is same to the case of motion compensation interpolation filters. </w:t>
      </w:r>
      <w:r w:rsidR="00E944A6">
        <w:t xml:space="preserve">It is worthy noted that the filter set of normal MC interpolation is used in the case of scaling ratio ranging from 1/1.25 to 8. </w:t>
      </w:r>
      <w:proofErr w:type="gramStart"/>
      <w:r w:rsidR="004A1D0E">
        <w:t>Actually</w:t>
      </w:r>
      <w:proofErr w:type="gramEnd"/>
      <w:r w:rsidR="004A1D0E">
        <w:t xml:space="preserve"> the normal MC interpolation process is a special case of the resampling process with scaling ratio ranging </w:t>
      </w:r>
      <w:r w:rsidR="004A1D0E" w:rsidRPr="001E5CFB">
        <w:t>from 1/1.25 to 8</w:t>
      </w:r>
      <w:r w:rsidR="004A1D0E">
        <w:t xml:space="preserve">. </w:t>
      </w:r>
      <w:r w:rsidR="009F1A5E" w:rsidRPr="009F1A5E">
        <w:t>In addition to conventional translational block motion, the affine mode has three sets of 6-tap interpolation filters that are used for the luma component to cover the different scaling ratios in RPR.</w:t>
      </w:r>
      <w:r w:rsidR="00B35384">
        <w:t xml:space="preserve"> </w:t>
      </w:r>
      <w:r w:rsidR="004A1D0E">
        <w:t xml:space="preserve">The horizontal and vertical scaling ratios are derived based on picture width and height, and the left, right, </w:t>
      </w:r>
      <w:proofErr w:type="gramStart"/>
      <w:r w:rsidR="004A1D0E">
        <w:t>top</w:t>
      </w:r>
      <w:proofErr w:type="gramEnd"/>
      <w:r w:rsidR="004A1D0E">
        <w:t xml:space="preserve"> and bottom scaling offsets specified for the reference picture and the current picture.</w:t>
      </w:r>
    </w:p>
    <w:p w14:paraId="7005DADB" w14:textId="610A904E" w:rsidR="00BB2D51" w:rsidRPr="00BB2D51" w:rsidRDefault="00A10A97" w:rsidP="00BB2D51">
      <w:pPr>
        <w:jc w:val="both"/>
      </w:pPr>
      <w:r>
        <w:rPr>
          <w:lang w:val="en-CA"/>
        </w:rPr>
        <w:t>F</w:t>
      </w:r>
      <w:r w:rsidR="00BB2D51">
        <w:rPr>
          <w:lang w:val="en-CA"/>
        </w:rPr>
        <w:t>or support of this feature</w:t>
      </w:r>
      <w:r>
        <w:rPr>
          <w:lang w:val="en-CA"/>
        </w:rPr>
        <w:t>, t</w:t>
      </w:r>
      <w:r w:rsidR="00BB2D51" w:rsidRPr="007D52A8">
        <w:rPr>
          <w:lang w:val="en-CA"/>
        </w:rPr>
        <w:t>he picture resolution and the corresponding conformance window are</w:t>
      </w:r>
      <w:r w:rsidR="00BB2D51">
        <w:rPr>
          <w:lang w:val="en-CA"/>
        </w:rPr>
        <w:t xml:space="preserve"> signalled in the PPS instead of in the SPS</w:t>
      </w:r>
      <w:r w:rsidR="00BB2D51" w:rsidRPr="007D52A8">
        <w:rPr>
          <w:lang w:val="en-CA"/>
        </w:rPr>
        <w:t xml:space="preserve">, </w:t>
      </w:r>
      <w:r w:rsidR="00BB2D51">
        <w:rPr>
          <w:lang w:val="en-CA"/>
        </w:rPr>
        <w:t xml:space="preserve">while in the SPS </w:t>
      </w:r>
      <w:r w:rsidR="00BB2D51" w:rsidRPr="007D52A8">
        <w:rPr>
          <w:lang w:val="en-CA"/>
        </w:rPr>
        <w:t>the max</w:t>
      </w:r>
      <w:r w:rsidR="00BB2D51">
        <w:rPr>
          <w:lang w:val="en-CA"/>
        </w:rPr>
        <w:t>imum</w:t>
      </w:r>
      <w:r w:rsidR="00BB2D51" w:rsidRPr="007D52A8">
        <w:rPr>
          <w:lang w:val="en-CA"/>
        </w:rPr>
        <w:t xml:space="preserve"> picture resolution </w:t>
      </w:r>
      <w:r w:rsidR="00BB2D51">
        <w:rPr>
          <w:lang w:val="en-CA"/>
        </w:rPr>
        <w:t xml:space="preserve">is </w:t>
      </w:r>
      <w:r w:rsidR="00BB2D51" w:rsidRPr="007D52A8">
        <w:rPr>
          <w:lang w:val="en-CA"/>
        </w:rPr>
        <w:t>signalled</w:t>
      </w:r>
      <w:r>
        <w:rPr>
          <w:lang w:val="en-CA"/>
        </w:rPr>
        <w:t>.</w:t>
      </w:r>
    </w:p>
    <w:p w14:paraId="760405BC" w14:textId="4DD0C3E0" w:rsidR="00495C91" w:rsidRDefault="00495C91" w:rsidP="00CD45EA">
      <w:pPr>
        <w:pStyle w:val="Heading3"/>
        <w:spacing w:before="136"/>
        <w:rPr>
          <w:lang w:val="en-CA"/>
        </w:rPr>
      </w:pPr>
      <w:bookmarkStart w:id="387" w:name="_Toc82701329"/>
      <w:r>
        <w:rPr>
          <w:lang w:val="en-CA"/>
        </w:rPr>
        <w:lastRenderedPageBreak/>
        <w:t>Miscellaneous inter prediction aspects</w:t>
      </w:r>
      <w:bookmarkEnd w:id="387"/>
    </w:p>
    <w:p w14:paraId="64498D61" w14:textId="402DE846" w:rsidR="00714AAA"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388" w:name="_Toc82701330"/>
      <w:r>
        <w:rPr>
          <w:sz w:val="28"/>
          <w:lang w:val="en-CA"/>
        </w:rPr>
        <w:t>T</w:t>
      </w:r>
      <w:r w:rsidRPr="00BF361A">
        <w:rPr>
          <w:sz w:val="28"/>
          <w:lang w:val="en-CA"/>
        </w:rPr>
        <w:t>ran</w:t>
      </w:r>
      <w:r>
        <w:rPr>
          <w:sz w:val="28"/>
          <w:lang w:val="en-CA"/>
        </w:rPr>
        <w:t>sform and quantization</w:t>
      </w:r>
      <w:bookmarkEnd w:id="388"/>
    </w:p>
    <w:p w14:paraId="0ECC8CBB" w14:textId="77777777" w:rsidR="00025140" w:rsidRPr="007D65AA" w:rsidRDefault="00025140" w:rsidP="00CD45EA">
      <w:pPr>
        <w:pStyle w:val="Heading3"/>
        <w:spacing w:before="136"/>
        <w:rPr>
          <w:rFonts w:eastAsia="Malgun Gothic"/>
          <w:lang w:val="en-CA" w:eastAsia="ko-KR"/>
        </w:rPr>
      </w:pPr>
      <w:bookmarkStart w:id="389" w:name="_Toc82701331"/>
      <w:bookmarkStart w:id="390" w:name="_Ref480746734"/>
      <w:bookmarkStart w:id="391" w:name="_Toc490559778"/>
      <w:r w:rsidRPr="0009506D">
        <w:rPr>
          <w:rFonts w:eastAsia="Malgun Gothic" w:hint="eastAsia"/>
          <w:lang w:val="en-CA" w:eastAsia="ko-KR"/>
        </w:rPr>
        <w:t xml:space="preserve">Large </w:t>
      </w:r>
      <w:r w:rsidRPr="00510694">
        <w:rPr>
          <w:lang w:val="en-CA"/>
        </w:rPr>
        <w:t>block-size transforms with high-frequency zeroing</w:t>
      </w:r>
      <w:bookmarkEnd w:id="389"/>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392" w:name="_Toc82701332"/>
      <w:r w:rsidRPr="00AB2726">
        <w:rPr>
          <w:rFonts w:eastAsia="Malgun Gothic"/>
          <w:lang w:val="en-CA" w:eastAsia="ko-KR"/>
        </w:rPr>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390"/>
      <w:bookmarkEnd w:id="391"/>
      <w:bookmarkEnd w:id="392"/>
    </w:p>
    <w:p w14:paraId="48C55B84" w14:textId="3A90778B"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393"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393"/>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476894" w:rsidRPr="00784223">
        <w:rPr>
          <w:noProof/>
          <w:lang w:val="en-GB"/>
        </w:rPr>
        <w:t>Table </w:t>
      </w:r>
      <w:r w:rsidR="00476894">
        <w:rPr>
          <w:noProof/>
          <w:lang w:val="en-GB"/>
        </w:rPr>
        <w:t>3</w:t>
      </w:r>
      <w:r w:rsidR="00476894" w:rsidRPr="00784223">
        <w:rPr>
          <w:noProof/>
          <w:lang w:val="en-GB"/>
        </w:rPr>
        <w:noBreakHyphen/>
      </w:r>
      <w:r w:rsidR="00476894">
        <w:rPr>
          <w:noProof/>
          <w:lang w:val="en-GB"/>
        </w:rPr>
        <w:t>8</w:t>
      </w:r>
      <w:r w:rsidR="00476894"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75FB4025" w:rsidR="00E004B8" w:rsidRPr="00784223" w:rsidRDefault="00784223" w:rsidP="00CD45EA">
      <w:pPr>
        <w:pStyle w:val="Caption"/>
        <w:keepLines/>
        <w:spacing w:before="136"/>
        <w:rPr>
          <w:b w:val="0"/>
          <w:i/>
          <w:lang w:val="en-CA"/>
        </w:rPr>
      </w:pPr>
      <w:bookmarkStart w:id="394" w:name="_Ref531557503"/>
      <w:bookmarkStart w:id="395"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476894">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476894">
        <w:rPr>
          <w:noProof/>
          <w:lang w:val="en-GB"/>
        </w:rPr>
        <w:t>8</w:t>
      </w:r>
      <w:r w:rsidRPr="00784223">
        <w:rPr>
          <w:noProof/>
          <w:lang w:val="en-GB"/>
        </w:rPr>
        <w:fldChar w:fldCharType="end"/>
      </w:r>
      <w:bookmarkEnd w:id="394"/>
      <w:r w:rsidRPr="00784223">
        <w:rPr>
          <w:rFonts w:hint="eastAsia"/>
          <w:lang w:eastAsia="ko-KR"/>
        </w:rPr>
        <w:t xml:space="preserve"> </w:t>
      </w:r>
      <w:bookmarkEnd w:id="395"/>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w:t>
            </w:r>
            <w:proofErr w:type="gramStart"/>
            <w:r w:rsidRPr="00E004B8">
              <w:rPr>
                <w:sz w:val="22"/>
                <w:szCs w:val="22"/>
                <w:lang w:val="en-CA"/>
              </w:rPr>
              <w:t>1,…</w:t>
            </w:r>
            <w:proofErr w:type="gramEnd"/>
            <w:r w:rsidRPr="00E004B8">
              <w:rPr>
                <w:sz w:val="22"/>
                <w:szCs w:val="22"/>
                <w:lang w:val="en-CA"/>
              </w:rPr>
              <w:t xml:space="preserve">,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5C083B"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38E8531E" w:rsidR="00E004B8" w:rsidRPr="00E004B8" w:rsidRDefault="00B25D85" w:rsidP="00CD45EA">
            <w:pPr>
              <w:pStyle w:val="Equation"/>
              <w:keepNext/>
              <w:keepLines/>
              <w:spacing w:before="136" w:after="0"/>
              <w:jc w:val="left"/>
              <w:rPr>
                <w:sz w:val="22"/>
                <w:szCs w:val="22"/>
                <w:lang w:val="en-CA"/>
              </w:rPr>
            </w:pPr>
            <w:proofErr w:type="gramStart"/>
            <w:r>
              <w:rPr>
                <w:rFonts w:eastAsiaTheme="minorEastAsia" w:hint="eastAsia"/>
                <w:sz w:val="22"/>
                <w:szCs w:val="22"/>
                <w:lang w:val="en-CA" w:eastAsia="ko-KR"/>
              </w:rPr>
              <w:t>w</w:t>
            </w:r>
            <w:r w:rsidR="00E004B8" w:rsidRPr="00E004B8">
              <w:rPr>
                <w:sz w:val="22"/>
                <w:szCs w:val="22"/>
                <w:lang w:val="en-CA"/>
              </w:rPr>
              <w:t>here</w:t>
            </w:r>
            <w:proofErr w:type="gramEnd"/>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5C083B"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5C083B"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6805A8F0" w:rsidR="00E004B8" w:rsidRPr="00E004B8" w:rsidRDefault="00E004B8" w:rsidP="00CD45EA">
      <w:pPr>
        <w:spacing w:after="120"/>
        <w:jc w:val="both"/>
        <w:rPr>
          <w:szCs w:val="22"/>
          <w:lang w:val="en-CA"/>
        </w:rPr>
      </w:pPr>
      <w:proofErr w:type="gramStart"/>
      <w:r w:rsidRPr="00E004B8">
        <w:rPr>
          <w:szCs w:val="22"/>
          <w:lang w:val="en-CA"/>
        </w:rPr>
        <w:t>In order to</w:t>
      </w:r>
      <w:proofErr w:type="gramEnd"/>
      <w:r w:rsidRPr="00E004B8">
        <w:rPr>
          <w:szCs w:val="22"/>
          <w:lang w:val="en-CA"/>
        </w:rPr>
        <w:t xml:space="preserve"> keep the orthogonality of the transform matrix, the </w:t>
      </w:r>
      <w:ins w:id="396" w:author="Browne, Adrian" w:date="2021-09-08T14:04:00Z">
        <w:r w:rsidR="00D51EE1">
          <w:rPr>
            <w:szCs w:val="22"/>
            <w:lang w:val="en-CA"/>
          </w:rPr>
          <w:t xml:space="preserve">coefficients of the </w:t>
        </w:r>
      </w:ins>
      <w:r w:rsidRPr="00E004B8">
        <w:rPr>
          <w:szCs w:val="22"/>
          <w:lang w:val="en-CA"/>
        </w:rPr>
        <w:t xml:space="preserve">transform matrices are quantized </w:t>
      </w:r>
      <w:ins w:id="397" w:author="Browne, Adrian" w:date="2021-09-08T14:04:00Z">
        <w:r w:rsidR="00D51EE1">
          <w:rPr>
            <w:szCs w:val="22"/>
            <w:lang w:val="en-CA"/>
          </w:rPr>
          <w:t xml:space="preserve">to 10-bit which is </w:t>
        </w:r>
      </w:ins>
      <w:r w:rsidRPr="00E004B8">
        <w:rPr>
          <w:szCs w:val="22"/>
          <w:lang w:val="en-CA"/>
        </w:rPr>
        <w:t>more accurate</w:t>
      </w:r>
      <w:del w:id="398" w:author="Browne, Adrian" w:date="2021-09-08T14:04:00Z">
        <w:r w:rsidRPr="00E004B8" w:rsidDel="00D51EE1">
          <w:rPr>
            <w:szCs w:val="22"/>
            <w:lang w:val="en-CA"/>
          </w:rPr>
          <w:delText>ly</w:delText>
        </w:r>
      </w:del>
      <w:r w:rsidRPr="00E004B8">
        <w:rPr>
          <w:szCs w:val="22"/>
          <w:lang w:val="en-CA"/>
        </w:rPr>
        <w:t xml:space="preserve"> than the transform matrices in HEVC. </w:t>
      </w:r>
      <w:ins w:id="399" w:author="Browne, Adrian" w:date="2021-09-08T14:04:00Z">
        <w:r w:rsidR="00D51EE1">
          <w:rPr>
            <w:szCs w:val="22"/>
            <w:lang w:val="en-CA"/>
          </w:rPr>
          <w:t>For VVC version 1 profiles this keeps</w:t>
        </w:r>
      </w:ins>
      <w:del w:id="400" w:author="Browne, Adrian" w:date="2021-09-08T14:05:00Z">
        <w:r w:rsidRPr="00E004B8" w:rsidDel="00D51EE1">
          <w:rPr>
            <w:szCs w:val="22"/>
            <w:lang w:val="en-CA"/>
          </w:rPr>
          <w:delText>To keep</w:delText>
        </w:r>
      </w:del>
      <w:r w:rsidRPr="00E004B8">
        <w:rPr>
          <w:szCs w:val="22"/>
          <w:lang w:val="en-CA"/>
        </w:rPr>
        <w:t xml:space="preserve"> the intermediate values of </w:t>
      </w:r>
      <w:del w:id="401" w:author="Browne, Adrian" w:date="2021-09-08T14:05:00Z">
        <w:r w:rsidRPr="00E004B8" w:rsidDel="00D51EE1">
          <w:rPr>
            <w:szCs w:val="22"/>
            <w:lang w:val="en-CA"/>
          </w:rPr>
          <w:delText xml:space="preserve">the </w:delText>
        </w:r>
      </w:del>
      <w:r w:rsidRPr="00E004B8">
        <w:rPr>
          <w:szCs w:val="22"/>
          <w:lang w:val="en-CA"/>
        </w:rPr>
        <w:t xml:space="preserve">transformed coefficients </w:t>
      </w:r>
      <w:ins w:id="402" w:author="Browne, Adrian" w:date="2021-09-08T14:05:00Z">
        <w:r w:rsidR="00D51EE1">
          <w:rPr>
            <w:szCs w:val="22"/>
            <w:lang w:val="en-CA"/>
          </w:rPr>
          <w:t xml:space="preserve">after both horizontal and vertical transforms </w:t>
        </w:r>
      </w:ins>
      <w:r w:rsidRPr="00E004B8">
        <w:rPr>
          <w:szCs w:val="22"/>
          <w:lang w:val="en-CA"/>
        </w:rPr>
        <w:t>within the 16-bit range</w:t>
      </w:r>
      <w:ins w:id="403" w:author="Browne, Adrian" w:date="2021-09-08T14:06:00Z">
        <w:r w:rsidR="00D51EE1">
          <w:rPr>
            <w:szCs w:val="22"/>
            <w:lang w:val="en-CA"/>
          </w:rPr>
          <w:t>.</w:t>
        </w:r>
      </w:ins>
      <w:del w:id="404" w:author="Browne, Adrian" w:date="2021-09-08T14:05:00Z">
        <w:r w:rsidRPr="00E004B8" w:rsidDel="00D51EE1">
          <w:rPr>
            <w:szCs w:val="22"/>
            <w:lang w:val="en-CA"/>
          </w:rPr>
          <w:delText>, after horizontal and after vertical transform, all the coefficients are to have 10-bit.</w:delText>
        </w:r>
      </w:del>
    </w:p>
    <w:p w14:paraId="7C484A9B" w14:textId="4623E783" w:rsidR="00E004B8" w:rsidRPr="00E004B8" w:rsidRDefault="00E004B8" w:rsidP="00CD45EA">
      <w:pPr>
        <w:spacing w:after="120"/>
        <w:jc w:val="both"/>
        <w:rPr>
          <w:szCs w:val="22"/>
          <w:lang w:val="en-CA"/>
        </w:rPr>
      </w:pPr>
      <w:proofErr w:type="gramStart"/>
      <w:r w:rsidRPr="00E004B8">
        <w:rPr>
          <w:szCs w:val="22"/>
        </w:rPr>
        <w:t>In order to</w:t>
      </w:r>
      <w:proofErr w:type="gramEnd"/>
      <w:r w:rsidRPr="00E004B8">
        <w:rPr>
          <w:szCs w:val="22"/>
        </w:rPr>
        <w:t xml:space="preserve">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0613EB">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0613EB">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218FE5DB" w:rsidR="00E004B8" w:rsidRPr="00C3412D" w:rsidRDefault="00E004B8" w:rsidP="00CD45EA">
      <w:pPr>
        <w:spacing w:after="120"/>
        <w:jc w:val="both"/>
        <w:rPr>
          <w:rFonts w:eastAsiaTheme="minorEastAsia"/>
          <w:szCs w:val="22"/>
          <w:lang w:eastAsia="ko-KR"/>
        </w:rPr>
      </w:pPr>
      <w:r w:rsidRPr="00C3412D">
        <w:rPr>
          <w:szCs w:val="22"/>
        </w:rPr>
        <w:lastRenderedPageBreak/>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476894" w:rsidRPr="002A173B">
        <w:rPr>
          <w:noProof/>
          <w:szCs w:val="22"/>
          <w:lang w:val="en-GB"/>
        </w:rPr>
        <w:t>Table 3</w:t>
      </w:r>
      <w:r w:rsidR="00476894" w:rsidRPr="002A173B">
        <w:rPr>
          <w:noProof/>
          <w:szCs w:val="22"/>
          <w:lang w:val="en-GB"/>
        </w:rPr>
        <w:noBreakHyphen/>
        <w:t>9</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w:t>
      </w:r>
      <w:proofErr w:type="gramStart"/>
      <w:r w:rsidR="008861C4" w:rsidRPr="00EA7ADA">
        <w:rPr>
          <w:rFonts w:eastAsiaTheme="minorEastAsia"/>
          <w:szCs w:val="22"/>
          <w:lang w:eastAsia="ko-KR"/>
        </w:rPr>
        <w:t>point</w:t>
      </w:r>
      <w:proofErr w:type="gramEnd"/>
      <w:r w:rsidR="008861C4" w:rsidRPr="00EA7ADA">
        <w:rPr>
          <w:rFonts w:eastAsiaTheme="minorEastAsia"/>
          <w:szCs w:val="22"/>
          <w:lang w:eastAsia="ko-KR"/>
        </w:rPr>
        <w:t xml:space="preserve"> and 32-point DCT-2. Also, other transform cores including 64-point DCT-2, 4-point DCT-8, 8-point, 16-point, 32-point DST-7 and DCT-8, use 8-bit primary transform cores.</w:t>
      </w:r>
    </w:p>
    <w:p w14:paraId="180FEA4D" w14:textId="1649E455" w:rsidR="00E004B8" w:rsidRDefault="00784223" w:rsidP="00CD45EA">
      <w:pPr>
        <w:pStyle w:val="Caption"/>
        <w:spacing w:before="136"/>
        <w:rPr>
          <w:lang w:eastAsia="ko-KR"/>
        </w:rPr>
      </w:pPr>
      <w:bookmarkStart w:id="405" w:name="_Ref531557553"/>
      <w:bookmarkStart w:id="406" w:name="_Ref521510091"/>
      <w:bookmarkStart w:id="407" w:name="_Hlk3287003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9</w:t>
      </w:r>
      <w:r w:rsidRPr="00B76BD9">
        <w:rPr>
          <w:noProof/>
          <w:lang w:val="en-GB"/>
        </w:rPr>
        <w:fldChar w:fldCharType="end"/>
      </w:r>
      <w:bookmarkEnd w:id="405"/>
      <w:r w:rsidRPr="00B76BD9">
        <w:rPr>
          <w:rFonts w:hint="eastAsia"/>
          <w:lang w:eastAsia="ko-KR"/>
        </w:rPr>
        <w:t xml:space="preserve"> </w:t>
      </w:r>
      <w:bookmarkEnd w:id="406"/>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407"/>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xml:space="preserve">. </w:t>
      </w:r>
      <w:proofErr w:type="gramStart"/>
      <w:r w:rsidR="00E63974">
        <w:rPr>
          <w:rFonts w:eastAsiaTheme="minorEastAsia" w:hint="eastAsia"/>
          <w:szCs w:val="22"/>
          <w:lang w:val="en-CA" w:eastAsia="ko-KR"/>
        </w:rPr>
        <w:t>Also</w:t>
      </w:r>
      <w:proofErr w:type="gramEnd"/>
      <w:r w:rsidR="00E63974">
        <w:rPr>
          <w:rFonts w:eastAsiaTheme="minorEastAsia" w:hint="eastAsia"/>
          <w:szCs w:val="22"/>
          <w:lang w:val="en-CA" w:eastAsia="ko-KR"/>
        </w:rPr>
        <w:t xml:space="preserve"> the implicit MTS can be still enabled when MTS is enabled for inter coded blocks.</w:t>
      </w:r>
    </w:p>
    <w:p w14:paraId="43658586" w14:textId="17768B8E" w:rsidR="00CE2E4D" w:rsidRDefault="00CE2E4D" w:rsidP="00CD45EA">
      <w:pPr>
        <w:pStyle w:val="Heading3"/>
        <w:spacing w:before="136"/>
        <w:rPr>
          <w:ins w:id="408" w:author="Browne, Adrian" w:date="2021-09-08T14:51:00Z"/>
          <w:rFonts w:eastAsia="Malgun Gothic"/>
          <w:lang w:val="en-CA" w:eastAsia="ko-KR"/>
        </w:rPr>
      </w:pPr>
      <w:bookmarkStart w:id="409" w:name="_Toc82701333"/>
      <w:ins w:id="410" w:author="Browne, Adrian" w:date="2021-09-08T14:51:00Z">
        <w:r>
          <w:rPr>
            <w:rFonts w:eastAsia="Malgun Gothic"/>
            <w:lang w:val="en-CA" w:eastAsia="ko-KR"/>
          </w:rPr>
          <w:t>Extended precision processing (EPP)</w:t>
        </w:r>
        <w:bookmarkEnd w:id="409"/>
      </w:ins>
    </w:p>
    <w:p w14:paraId="39D47365" w14:textId="3D49C60E" w:rsidR="00CE2E4D" w:rsidRDefault="00CE2E4D" w:rsidP="002A173B">
      <w:pPr>
        <w:rPr>
          <w:ins w:id="411" w:author="Browne, Adrian" w:date="2021-09-08T15:16:00Z"/>
          <w:lang w:val="en-CA" w:eastAsia="ko-KR"/>
        </w:rPr>
      </w:pPr>
      <w:ins w:id="412" w:author="Browne, Adrian" w:date="2021-09-08T14:54:00Z">
        <w:r>
          <w:rPr>
            <w:lang w:val="en-CA" w:eastAsia="ko-KR"/>
          </w:rPr>
          <w:t xml:space="preserve">In VVC version 2 the flag </w:t>
        </w:r>
        <w:proofErr w:type="spellStart"/>
        <w:r w:rsidRPr="002A173B">
          <w:rPr>
            <w:i/>
            <w:lang w:val="en-CA" w:eastAsia="ko-KR"/>
          </w:rPr>
          <w:t>sps_extended_precision_flag</w:t>
        </w:r>
        <w:proofErr w:type="spellEnd"/>
        <w:r>
          <w:rPr>
            <w:lang w:val="en-CA" w:eastAsia="ko-KR"/>
          </w:rPr>
          <w:t xml:space="preserve"> is provided to allow increased internal precision of transformed coefficients for bit depths above 10-bit. </w:t>
        </w:r>
      </w:ins>
      <w:ins w:id="413" w:author="Browne, Adrian" w:date="2021-09-08T14:58:00Z">
        <w:r>
          <w:rPr>
            <w:lang w:val="en-CA" w:eastAsia="ko-KR"/>
          </w:rPr>
          <w:t>The number of bits of precision is defined as</w:t>
        </w:r>
      </w:ins>
      <w:ins w:id="414" w:author="Browne, Adrian" w:date="2021-09-08T15:18:00Z">
        <w:r w:rsidR="009E67ED">
          <w:rPr>
            <w:lang w:val="en-CA" w:eastAsia="ko-KR"/>
          </w:rPr>
          <w:t>:</w:t>
        </w:r>
      </w:ins>
    </w:p>
    <w:p w14:paraId="5AE4770A" w14:textId="1CB48D25" w:rsidR="009E67ED" w:rsidRPr="002A173B" w:rsidRDefault="009E67ED" w:rsidP="002A173B">
      <w:pPr>
        <w:ind w:left="360"/>
        <w:rPr>
          <w:ins w:id="415" w:author="Browne, Adrian" w:date="2021-09-08T14:51:00Z"/>
          <w:lang w:val="en-CA" w:eastAsia="ko-KR"/>
        </w:rPr>
      </w:pPr>
      <w:ins w:id="416" w:author="Browne, Adrian" w:date="2021-09-08T15:16:00Z">
        <w:r>
          <w:rPr>
            <w:noProof/>
          </w:rPr>
          <w:t>max</w:t>
        </w:r>
        <w:r w:rsidRPr="00B92F74">
          <w:rPr>
            <w:noProof/>
          </w:rPr>
          <w:t>Log2Tr</w:t>
        </w:r>
        <w:r>
          <w:rPr>
            <w:noProof/>
          </w:rPr>
          <w:t>Dyna</w:t>
        </w:r>
      </w:ins>
      <w:ins w:id="417" w:author="Browne, Adrian" w:date="2021-09-08T15:17:00Z">
        <w:r>
          <w:rPr>
            <w:noProof/>
          </w:rPr>
          <w:t>m</w:t>
        </w:r>
      </w:ins>
      <w:ins w:id="418" w:author="Browne, Adrian" w:date="2021-09-08T15:16:00Z">
        <w:r>
          <w:rPr>
            <w:noProof/>
          </w:rPr>
          <w:t>ic</w:t>
        </w:r>
        <w:r w:rsidRPr="00B92F74">
          <w:rPr>
            <w:noProof/>
          </w:rPr>
          <w:t xml:space="preserve">Range = </w:t>
        </w:r>
        <w:r w:rsidRPr="002A173B">
          <w:rPr>
            <w:i/>
            <w:noProof/>
          </w:rPr>
          <w:t>sps_extended_precision_flag</w:t>
        </w:r>
        <w:r w:rsidRPr="00B92F74">
          <w:rPr>
            <w:noProof/>
          </w:rPr>
          <w:t xml:space="preserve"> ? </w:t>
        </w:r>
      </w:ins>
      <w:ins w:id="419" w:author="Browne, Adrian" w:date="2021-09-08T15:18:00Z">
        <w:r>
          <w:rPr>
            <w:noProof/>
          </w:rPr>
          <w:t>max</w:t>
        </w:r>
      </w:ins>
      <w:ins w:id="420" w:author="Browne, Adrian" w:date="2021-09-08T15:16:00Z">
        <w:r w:rsidRPr="00B92F74">
          <w:rPr>
            <w:noProof/>
          </w:rPr>
          <w:t xml:space="preserve">( 15, </w:t>
        </w:r>
      </w:ins>
      <w:ins w:id="421" w:author="Browne, Adrian" w:date="2021-09-08T15:18:00Z">
        <w:r>
          <w:rPr>
            <w:noProof/>
          </w:rPr>
          <w:t>min</w:t>
        </w:r>
      </w:ins>
      <w:ins w:id="422" w:author="Browne, Adrian" w:date="2021-09-08T15:16:00Z">
        <w:r w:rsidRPr="00B92F74">
          <w:rPr>
            <w:noProof/>
          </w:rPr>
          <w:t xml:space="preserve">( 20, </w:t>
        </w:r>
      </w:ins>
      <w:ins w:id="423" w:author="Browne, Adrian" w:date="2021-09-08T15:18:00Z">
        <w:r>
          <w:rPr>
            <w:noProof/>
          </w:rPr>
          <w:t>bitdepth</w:t>
        </w:r>
      </w:ins>
      <w:ins w:id="424" w:author="Browne, Adrian" w:date="2021-09-08T15:16:00Z">
        <w:r w:rsidRPr="00B92F74">
          <w:rPr>
            <w:noProof/>
          </w:rPr>
          <w:t xml:space="preserve"> + 6 ) ) : 15</w:t>
        </w:r>
      </w:ins>
    </w:p>
    <w:p w14:paraId="5574BD28" w14:textId="01C02559" w:rsidR="00FD4841" w:rsidRPr="00E004B8" w:rsidRDefault="00FD4841" w:rsidP="00CD45EA">
      <w:pPr>
        <w:pStyle w:val="Heading3"/>
        <w:spacing w:before="136"/>
        <w:rPr>
          <w:rFonts w:eastAsia="Malgun Gothic"/>
          <w:lang w:val="en-CA" w:eastAsia="ko-KR"/>
        </w:rPr>
      </w:pPr>
      <w:bookmarkStart w:id="425" w:name="_Toc82701334"/>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425"/>
    </w:p>
    <w:p w14:paraId="7A8987BC" w14:textId="29E6550F"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476894" w:rsidRPr="002A173B">
        <w:rPr>
          <w:szCs w:val="22"/>
          <w:lang w:val="en-GB"/>
        </w:rPr>
        <w:t xml:space="preserve">Figure </w:t>
      </w:r>
      <w:r w:rsidR="00476894" w:rsidRPr="002A173B">
        <w:rPr>
          <w:noProof/>
          <w:szCs w:val="22"/>
          <w:lang w:val="en-GB"/>
        </w:rPr>
        <w:t>40</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val="en-GB" w:eastAsia="en-GB"/>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3">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1CF4A5C1" w:rsidR="00FD4841" w:rsidRDefault="00680479" w:rsidP="00CA7357">
      <w:pPr>
        <w:keepNext/>
        <w:keepLines/>
        <w:jc w:val="center"/>
        <w:rPr>
          <w:b/>
          <w:iCs/>
          <w:sz w:val="20"/>
        </w:rPr>
      </w:pPr>
      <w:bookmarkStart w:id="426"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76894">
        <w:rPr>
          <w:b/>
          <w:noProof/>
          <w:sz w:val="20"/>
          <w:lang w:val="en-GB"/>
        </w:rPr>
        <w:t>40</w:t>
      </w:r>
      <w:r>
        <w:rPr>
          <w:b/>
          <w:sz w:val="20"/>
          <w:lang w:val="en-GB"/>
        </w:rPr>
        <w:fldChar w:fldCharType="end"/>
      </w:r>
      <w:bookmarkEnd w:id="426"/>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444D8206"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76894">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5041F06C" w:rsidR="00FD4841" w:rsidRPr="009045FE" w:rsidRDefault="005C083B"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76894">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w:t>
      </w:r>
      <w:proofErr w:type="gramStart"/>
      <w:r w:rsidRPr="009045FE">
        <w:rPr>
          <w:szCs w:val="22"/>
          <w:lang w:val="en-CA"/>
        </w:rPr>
        <w:t>vertical</w:t>
      </w:r>
      <w:proofErr w:type="gramEnd"/>
      <w:r w:rsidRPr="009045FE">
        <w:rPr>
          <w:szCs w:val="22"/>
          <w:lang w:val="en-CA"/>
        </w:rPr>
        <w:t xml:space="preserve">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val="en-GB" w:eastAsia="en-GB"/>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0460712B"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476894">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proofErr w:type="gramStart"/>
      <w:r w:rsidR="00E63974">
        <w:rPr>
          <w:rFonts w:hint="eastAsia"/>
          <w:lang w:eastAsia="ko-KR"/>
        </w:rPr>
        <w:t>In order to</w:t>
      </w:r>
      <w:proofErr w:type="gramEnd"/>
      <w:r w:rsidR="00E63974">
        <w:rPr>
          <w:rFonts w:hint="eastAsia"/>
          <w:lang w:eastAsia="ko-KR"/>
        </w:rPr>
        <w:t xml:space="preserve"> reduce</w:t>
      </w:r>
      <w:r w:rsidR="00E63974">
        <w:t xml:space="preserve"> </w:t>
      </w:r>
      <w:r w:rsidR="00E63974">
        <w:rPr>
          <w:rFonts w:hint="eastAsia"/>
          <w:lang w:eastAsia="ko-KR"/>
        </w:rPr>
        <w:t>complexity</w:t>
      </w:r>
      <w:r w:rsidR="00E63974">
        <w:t xml:space="preserve"> </w:t>
      </w:r>
      <w:r w:rsidR="00E63974">
        <w:rPr>
          <w:lang w:val="en-CA"/>
        </w:rPr>
        <w:t xml:space="preserve">LFNST is restricted to be applicable only if all coefficients outside the first coefficient sub-group are non-significant. Hence, all primary-only transform coefficients </w:t>
      </w:r>
      <w:proofErr w:type="gramStart"/>
      <w:r w:rsidR="00E63974">
        <w:rPr>
          <w:lang w:val="en-CA"/>
        </w:rPr>
        <w:t>have to</w:t>
      </w:r>
      <w:proofErr w:type="gramEnd"/>
      <w:r w:rsidR="00E63974">
        <w:rPr>
          <w:lang w:val="en-CA"/>
        </w:rPr>
        <w:t xml:space="preserve">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 xml:space="preserve">The worst-case handling of LFNST (in terms of multiplications per pixel) restricts the non-separable transforms for 4x4 and 8x8 blocks to 8x16 and 8x48 transforms, respectively. In those cases, the last-significant scan position </w:t>
      </w:r>
      <w:proofErr w:type="gramStart"/>
      <w:r w:rsidR="00E63974">
        <w:rPr>
          <w:lang w:val="en-CA"/>
        </w:rPr>
        <w:t>has to</w:t>
      </w:r>
      <w:proofErr w:type="gramEnd"/>
      <w:r w:rsidR="00E63974">
        <w:rPr>
          <w:lang w:val="en-CA"/>
        </w:rPr>
        <w:t xml:space="preserve">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 xml:space="preserve">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w:t>
      </w:r>
      <w:proofErr w:type="gramStart"/>
      <w:r w:rsidR="00E63974">
        <w:rPr>
          <w:lang w:val="en-CA"/>
        </w:rPr>
        <w:t>has to</w:t>
      </w:r>
      <w:proofErr w:type="gramEnd"/>
      <w:r w:rsidR="00E63974">
        <w:rPr>
          <w:lang w:val="en-CA"/>
        </w:rPr>
        <w:t xml:space="preserve">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5C8934DE"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10</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07B3D7DC" w:rsidR="00144136" w:rsidRDefault="006F239B" w:rsidP="00CD45EA">
      <w:pPr>
        <w:pStyle w:val="Caption"/>
        <w:spacing w:before="136"/>
        <w:rPr>
          <w:lang w:eastAsia="ko-KR"/>
        </w:rPr>
      </w:pPr>
      <w:bookmarkStart w:id="427"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10</w:t>
      </w:r>
      <w:r w:rsidRPr="00B76BD9">
        <w:rPr>
          <w:noProof/>
          <w:lang w:val="en-GB"/>
        </w:rPr>
        <w:fldChar w:fldCharType="end"/>
      </w:r>
      <w:bookmarkEnd w:id="427"/>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0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13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24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45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56 &lt;= </w:t>
            </w:r>
            <w:proofErr w:type="spellStart"/>
            <w:r w:rsidRPr="002049F2">
              <w:rPr>
                <w:rFonts w:ascii="Times New Roman" w:hAnsi="Times New Roman"/>
                <w:lang w:val="en-CA"/>
              </w:rPr>
              <w:t>IntraPredMode</w:t>
            </w:r>
            <w:proofErr w:type="spellEnd"/>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 xml:space="preserve">81 &lt;= </w:t>
            </w:r>
            <w:proofErr w:type="spellStart"/>
            <w:r w:rsidRPr="002049F2">
              <w:rPr>
                <w:rFonts w:ascii="Times New Roman" w:hAnsi="Times New Roman"/>
                <w:lang w:val="en-CA"/>
              </w:rPr>
              <w:t>IntraPredMode</w:t>
            </w:r>
            <w:proofErr w:type="spellEnd"/>
            <w:r w:rsidRPr="002049F2">
              <w:rPr>
                <w:rFonts w:ascii="Times New Roman" w:hAnsi="Times New Roman"/>
                <w:lang w:val="en-CA"/>
              </w:rPr>
              <w:t>&lt;=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428" w:name="_Toc82701335"/>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428"/>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53BE82A8"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76894">
        <w:t xml:space="preserve">Figure </w:t>
      </w:r>
      <w:r w:rsidR="00476894">
        <w:rPr>
          <w:noProof/>
        </w:rPr>
        <w:t>41</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37D716F2"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76894">
        <w:t xml:space="preserve">Figure </w:t>
      </w:r>
      <w:r w:rsidR="00476894">
        <w:rPr>
          <w:noProof/>
        </w:rPr>
        <w:t>41</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5" type="#_x0000_t75" style="width:353.45pt;height:252pt" o:ole="">
            <v:imagedata r:id="rId75" o:title=""/>
          </v:shape>
          <o:OLEObject Type="Embed" ProgID="Visio.Drawing.15" ShapeID="_x0000_i1035" DrawAspect="Content" ObjectID="_1695593514" r:id="rId76"/>
        </w:object>
      </w:r>
    </w:p>
    <w:p w14:paraId="1CFF2E0E" w14:textId="7792E9DF" w:rsidR="00E63974" w:rsidRPr="003B7379" w:rsidRDefault="00E63974" w:rsidP="00CD45EA">
      <w:pPr>
        <w:pStyle w:val="Caption"/>
        <w:spacing w:before="136"/>
        <w:rPr>
          <w:lang w:val="en-CA" w:eastAsia="ko-KR"/>
        </w:rPr>
      </w:pPr>
      <w:bookmarkStart w:id="429"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476894">
        <w:rPr>
          <w:noProof/>
        </w:rPr>
        <w:t>41</w:t>
      </w:r>
      <w:r w:rsidR="004246F4">
        <w:rPr>
          <w:noProof/>
        </w:rPr>
        <w:fldChar w:fldCharType="end"/>
      </w:r>
      <w:bookmarkEnd w:id="429"/>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430" w:name="_Toc82701336"/>
      <w:r>
        <w:rPr>
          <w:rFonts w:eastAsia="Malgun Gothic" w:hint="eastAsia"/>
          <w:lang w:val="en-CA" w:eastAsia="ko-KR"/>
        </w:rPr>
        <w:t>Quantization</w:t>
      </w:r>
      <w:bookmarkEnd w:id="430"/>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proofErr w:type="gramStart"/>
      <w:r w:rsidR="002D52B9">
        <w:rPr>
          <w:rFonts w:eastAsiaTheme="minorEastAsia"/>
          <w:szCs w:val="22"/>
          <w:lang w:val="en-CA" w:eastAsia="ko-KR"/>
        </w:rPr>
        <w:t>( </w:t>
      </w:r>
      <w:r w:rsidR="002D52B9" w:rsidRPr="002170A0">
        <w:rPr>
          <w:rFonts w:eastAsiaTheme="minorEastAsia"/>
          <w:szCs w:val="22"/>
          <w:lang w:val="en-CA" w:eastAsia="ko-KR"/>
        </w:rPr>
        <w:t>−</w:t>
      </w:r>
      <w:proofErr w:type="gramEnd"/>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In HEVC (</w:t>
      </w:r>
      <w:proofErr w:type="gramStart"/>
      <w:r>
        <w:rPr>
          <w:rFonts w:eastAsiaTheme="minorEastAsia"/>
          <w:lang w:val="en-CA" w:eastAsia="ko-KR"/>
        </w:rPr>
        <w:t>and also</w:t>
      </w:r>
      <w:proofErr w:type="gramEnd"/>
      <w:r>
        <w:rPr>
          <w:rFonts w:eastAsiaTheme="minorEastAsia"/>
          <w:lang w:val="en-CA" w:eastAsia="ko-KR"/>
        </w:rPr>
        <w:t xml:space="preserve">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xml:space="preserve">. The piecewise linear model is defined </w:t>
      </w:r>
      <w:proofErr w:type="gramStart"/>
      <w:r w:rsidR="005F62BD">
        <w:rPr>
          <w:rFonts w:eastAsiaTheme="minorEastAsia"/>
          <w:lang w:val="en-CA" w:eastAsia="ko-KR"/>
        </w:rPr>
        <w:t>by:</w:t>
      </w:r>
      <w:proofErr w:type="gramEnd"/>
      <w:r w:rsidR="005F62BD">
        <w:rPr>
          <w:rFonts w:eastAsiaTheme="minorEastAsia"/>
          <w:lang w:val="en-CA" w:eastAsia="ko-KR"/>
        </w:rPr>
        <w:t xml:space="preserve"> 1) number of pieces in the model; 2) input (luma) and output (chroma) delta QPs for that piece. The input range of the piecewise linear model is [</w:t>
      </w:r>
      <w:r w:rsidR="005F62BD" w:rsidRPr="00945AFA">
        <w:rPr>
          <w:noProof/>
          <w:lang w:val="en-CA" w:eastAsia="ko-KR"/>
        </w:rPr>
        <w:t>−</w:t>
      </w:r>
      <w:proofErr w:type="spellStart"/>
      <w:r w:rsidR="005F62BD" w:rsidRPr="00945AFA">
        <w:rPr>
          <w:noProof/>
          <w:lang w:val="en-CA" w:eastAsia="ko-KR"/>
        </w:rPr>
        <w:t>QpBdOffset</w:t>
      </w:r>
      <w:r w:rsidR="005F62BD">
        <w:rPr>
          <w:noProof/>
          <w:vertAlign w:val="subscript"/>
          <w:lang w:val="en-CA" w:eastAsia="ko-KR"/>
        </w:rPr>
        <w:t>Y</w:t>
      </w:r>
      <w:proofErr w:type="spellEnd"/>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 xml:space="preserve">/Cr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val="en-GB" w:eastAsia="en-GB"/>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02869C1B" w:rsidR="00481411" w:rsidRPr="000C46AA" w:rsidRDefault="00481411" w:rsidP="00CD45EA">
      <w:pPr>
        <w:pStyle w:val="Caption"/>
        <w:spacing w:before="136"/>
        <w:rPr>
          <w:szCs w:val="22"/>
          <w:lang w:val="en-GB"/>
        </w:rPr>
      </w:pPr>
      <w:bookmarkStart w:id="431"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76894">
        <w:rPr>
          <w:noProof/>
          <w:szCs w:val="22"/>
          <w:lang w:val="en-CA" w:eastAsia="zh-CN"/>
        </w:rPr>
        <w:t>42</w:t>
      </w:r>
      <w:r w:rsidR="00795046" w:rsidRPr="003B7379">
        <w:rPr>
          <w:szCs w:val="22"/>
          <w:lang w:val="en-CA" w:eastAsia="zh-CN"/>
        </w:rPr>
        <w:fldChar w:fldCharType="end"/>
      </w:r>
      <w:bookmarkEnd w:id="431"/>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0461ADA6" w:rsidR="00481411" w:rsidRPr="000C46AA" w:rsidRDefault="00481411" w:rsidP="00CA7357">
      <w:pPr>
        <w:jc w:val="both"/>
        <w:rPr>
          <w:szCs w:val="22"/>
          <w:lang w:val="en-GB"/>
        </w:rPr>
      </w:pPr>
      <w:bookmarkStart w:id="432"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476894" w:rsidRPr="003B7379">
        <w:rPr>
          <w:szCs w:val="22"/>
          <w:lang w:val="en-CA" w:eastAsia="zh-CN"/>
        </w:rPr>
        <w:t xml:space="preserve">Figure </w:t>
      </w:r>
      <w:r w:rsidR="00476894">
        <w:rPr>
          <w:noProof/>
          <w:szCs w:val="22"/>
          <w:lang w:val="en-CA" w:eastAsia="zh-CN"/>
        </w:rPr>
        <w:t>42</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432"/>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val="en-GB" w:eastAsia="en-GB"/>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3594B8AB" w:rsidR="00481411" w:rsidRPr="000C46AA" w:rsidRDefault="00481411" w:rsidP="00CD45EA">
      <w:pPr>
        <w:pStyle w:val="Caption"/>
        <w:spacing w:before="136"/>
        <w:rPr>
          <w:szCs w:val="22"/>
          <w:lang w:val="en-GB"/>
        </w:rPr>
      </w:pPr>
      <w:bookmarkStart w:id="433"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76894">
        <w:rPr>
          <w:noProof/>
          <w:szCs w:val="22"/>
          <w:lang w:val="en-CA" w:eastAsia="zh-CN"/>
        </w:rPr>
        <w:t>43</w:t>
      </w:r>
      <w:r w:rsidR="00795046" w:rsidRPr="003B7379">
        <w:rPr>
          <w:szCs w:val="22"/>
          <w:lang w:val="en-CA" w:eastAsia="zh-CN"/>
        </w:rPr>
        <w:fldChar w:fldCharType="end"/>
      </w:r>
      <w:bookmarkEnd w:id="433"/>
      <w:r w:rsidRPr="00D113C4">
        <w:rPr>
          <w:sz w:val="22"/>
          <w:szCs w:val="22"/>
          <w:lang w:val="en-CA" w:eastAsia="zh-CN"/>
        </w:rPr>
        <w:t xml:space="preserve"> –</w:t>
      </w:r>
      <w:r w:rsidRPr="00A05952">
        <w:rPr>
          <w:sz w:val="22"/>
          <w:szCs w:val="22"/>
          <w:lang w:val="en-CA" w:eastAsia="zh-CN"/>
        </w:rPr>
        <w:t xml:space="preserve"> </w:t>
      </w:r>
      <w:bookmarkStart w:id="434" w:name="_Hlk32876073"/>
      <w:r w:rsidRPr="000C46AA">
        <w:t>State transition and quantizer selection</w:t>
      </w:r>
      <w:bookmarkEnd w:id="434"/>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7088D07F"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476894" w:rsidRPr="003B7379">
        <w:rPr>
          <w:szCs w:val="22"/>
          <w:lang w:val="en-CA" w:eastAsia="zh-CN"/>
        </w:rPr>
        <w:t xml:space="preserve">Figure </w:t>
      </w:r>
      <w:r w:rsidR="00476894">
        <w:rPr>
          <w:noProof/>
          <w:szCs w:val="22"/>
          <w:lang w:val="en-CA" w:eastAsia="zh-CN"/>
        </w:rPr>
        <w:t>43</w:t>
      </w:r>
      <w:r w:rsidR="00F27BA6">
        <w:rPr>
          <w:szCs w:val="22"/>
          <w:lang w:val="en-GB"/>
        </w:rPr>
        <w:fldChar w:fldCharType="end"/>
      </w:r>
      <w:r w:rsidRPr="000C46AA">
        <w:rPr>
          <w:szCs w:val="22"/>
          <w:lang w:val="en-GB"/>
        </w:rPr>
        <w:t xml:space="preserve">, </w:t>
      </w:r>
      <w:bookmarkStart w:id="435" w:name="_Hlk32876235"/>
      <w:r w:rsidRPr="000C46AA">
        <w:rPr>
          <w:szCs w:val="22"/>
          <w:lang w:val="en-GB"/>
        </w:rPr>
        <w:t>the switching between the two scalar quantizers (Q0 and Q1) is realized via a state machine with four states.</w:t>
      </w:r>
      <w:bookmarkEnd w:id="435"/>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476894" w:rsidRPr="003B7379">
        <w:rPr>
          <w:szCs w:val="22"/>
          <w:lang w:val="en-CA" w:eastAsia="zh-CN"/>
        </w:rPr>
        <w:t xml:space="preserve">Figure </w:t>
      </w:r>
      <w:r w:rsidR="00476894">
        <w:rPr>
          <w:noProof/>
          <w:szCs w:val="22"/>
          <w:lang w:val="en-CA" w:eastAsia="zh-CN"/>
        </w:rPr>
        <w:t>43</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w:t>
      </w:r>
      <w:proofErr w:type="gramStart"/>
      <w:r w:rsidR="00DB2879">
        <w:rPr>
          <w:szCs w:val="22"/>
        </w:rPr>
        <w:t>i.e.</w:t>
      </w:r>
      <w:proofErr w:type="gramEnd"/>
      <w:r w:rsidR="00DB2879">
        <w:rPr>
          <w:szCs w:val="22"/>
        </w:rPr>
        <w:t xml:space="preserv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proofErr w:type="gramStart"/>
      <w:r>
        <w:rPr>
          <w:rFonts w:eastAsiaTheme="minorEastAsia" w:hint="eastAsia"/>
          <w:szCs w:val="22"/>
          <w:lang w:eastAsia="ko-KR"/>
        </w:rPr>
        <w:t xml:space="preserve">In order </w:t>
      </w:r>
      <w:r>
        <w:rPr>
          <w:szCs w:val="22"/>
        </w:rPr>
        <w:t>to</w:t>
      </w:r>
      <w:proofErr w:type="gramEnd"/>
      <w:r>
        <w:rPr>
          <w:szCs w:val="22"/>
        </w:rPr>
        <w:t xml:space="preserve">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227BD1">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227BD1">
      <w:pPr>
        <w:pStyle w:val="ListParagraph"/>
        <w:numPr>
          <w:ilvl w:val="0"/>
          <w:numId w:val="9"/>
        </w:numPr>
        <w:spacing w:before="136"/>
        <w:rPr>
          <w:rFonts w:eastAsiaTheme="minorEastAsia"/>
          <w:lang w:val="en-CA" w:eastAsia="ko-KR"/>
        </w:rPr>
      </w:pPr>
      <w:r w:rsidRPr="005A3ECA">
        <w:rPr>
          <w:sz w:val="22"/>
          <w:lang w:val="en-CA"/>
        </w:rPr>
        <w:t xml:space="preserve">Use a single matrix identifier </w:t>
      </w:r>
      <w:proofErr w:type="spellStart"/>
      <w:r w:rsidRPr="005A3ECA">
        <w:rPr>
          <w:sz w:val="22"/>
          <w:lang w:val="en-CA"/>
        </w:rPr>
        <w:t>scalingListId</w:t>
      </w:r>
      <w:proofErr w:type="spellEnd"/>
      <w:r w:rsidRPr="005A3ECA">
        <w:rPr>
          <w:sz w:val="22"/>
          <w:lang w:val="en-CA"/>
        </w:rPr>
        <w:t xml:space="preserve"> which combines </w:t>
      </w:r>
      <w:proofErr w:type="spellStart"/>
      <w:r w:rsidRPr="005A3ECA">
        <w:rPr>
          <w:sz w:val="22"/>
          <w:lang w:val="en-CA"/>
        </w:rPr>
        <w:t>matrixId</w:t>
      </w:r>
      <w:proofErr w:type="spellEnd"/>
      <w:r w:rsidRPr="005A3ECA">
        <w:rPr>
          <w:sz w:val="22"/>
          <w:lang w:val="en-CA"/>
        </w:rPr>
        <w:t xml:space="preserve"> and </w:t>
      </w:r>
      <w:proofErr w:type="spellStart"/>
      <w:r w:rsidRPr="005A3ECA">
        <w:rPr>
          <w:sz w:val="22"/>
          <w:lang w:val="en-CA"/>
        </w:rPr>
        <w:t>sizeId</w:t>
      </w:r>
      <w:proofErr w:type="spellEnd"/>
      <w:r w:rsidRPr="005A3ECA">
        <w:rPr>
          <w:sz w:val="22"/>
          <w:lang w:val="en-CA"/>
        </w:rPr>
        <w:t>.</w:t>
      </w:r>
    </w:p>
    <w:p w14:paraId="0420716D" w14:textId="637047CB" w:rsidR="00EE7FF1" w:rsidRPr="00EE7FF1" w:rsidRDefault="00EE7FF1" w:rsidP="00CD45EA">
      <w:pPr>
        <w:pStyle w:val="Heading3"/>
        <w:spacing w:before="136"/>
        <w:rPr>
          <w:lang w:val="en-CA"/>
        </w:rPr>
      </w:pPr>
      <w:bookmarkStart w:id="436" w:name="_Toc82701337"/>
      <w:r>
        <w:rPr>
          <w:rFonts w:eastAsiaTheme="minorEastAsia"/>
          <w:lang w:val="en-CA" w:eastAsia="ko-KR"/>
        </w:rPr>
        <w:t>Joint coding of chroma residuals</w:t>
      </w:r>
      <w:r w:rsidR="008C0A6C">
        <w:rPr>
          <w:rFonts w:eastAsiaTheme="minorEastAsia"/>
          <w:lang w:val="en-CA" w:eastAsia="ko-KR"/>
        </w:rPr>
        <w:t xml:space="preserve"> (JCCR)</w:t>
      </w:r>
      <w:bookmarkEnd w:id="436"/>
    </w:p>
    <w:p w14:paraId="4D255AE6" w14:textId="7F7DDD77"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11</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11</w:t>
      </w:r>
      <w:r w:rsidR="00F26326">
        <w:rPr>
          <w:rFonts w:eastAsiaTheme="minorEastAsia"/>
          <w:kern w:val="2"/>
          <w:lang w:val="en-CA" w:eastAsia="ko-KR"/>
        </w:rPr>
        <w:fldChar w:fldCharType="end"/>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11</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11</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an</w:t>
      </w:r>
      <w:r w:rsidR="009500F7">
        <w:rPr>
          <w:rFonts w:eastAsiaTheme="minorEastAsia"/>
          <w:szCs w:val="22"/>
          <w:lang w:val="en-CA" w:eastAsia="ko-KR"/>
        </w:rPr>
        <w:t>d</w:t>
      </w:r>
      <w:r>
        <w:rPr>
          <w:rFonts w:eastAsiaTheme="minorEastAsia" w:hint="eastAsia"/>
          <w:szCs w:val="22"/>
          <w:lang w:val="en-CA" w:eastAsia="ko-KR"/>
        </w:rPr>
        <w:t xml:space="preserve">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1,2} are generated by the encoder as follows:</w:t>
      </w:r>
    </w:p>
    <w:p w14:paraId="4CD8CE35" w14:textId="23E89EC0"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p>
    <w:p w14:paraId="2215501D" w14:textId="55DDB3F9"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p>
    <w:p w14:paraId="2A928592" w14:textId="2EA8C1EC"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p>
    <w:p w14:paraId="0880629D" w14:textId="0DC90B01" w:rsidR="00E63974" w:rsidRDefault="00F26326" w:rsidP="00CD45EA">
      <w:pPr>
        <w:pStyle w:val="Caption"/>
        <w:spacing w:before="136"/>
      </w:pPr>
      <w:bookmarkStart w:id="437"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7689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76894">
        <w:rPr>
          <w:noProof/>
          <w:lang w:val="en-GB"/>
        </w:rPr>
        <w:t>11</w:t>
      </w:r>
      <w:r w:rsidRPr="00B76BD9">
        <w:rPr>
          <w:noProof/>
          <w:lang w:val="en-GB"/>
        </w:rPr>
        <w:fldChar w:fldCharType="end"/>
      </w:r>
      <w:bookmarkEnd w:id="437"/>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w:t>
      </w:r>
      <w:proofErr w:type="spellStart"/>
      <w:r w:rsidR="00E63974" w:rsidRPr="008E11B7">
        <w:rPr>
          <w:rFonts w:eastAsia="Times New Roman"/>
          <w:kern w:val="2"/>
          <w:lang w:val="en-CA"/>
        </w:rPr>
        <w:t>CSign</w:t>
      </w:r>
      <w:proofErr w:type="spellEnd"/>
      <w:r w:rsidR="00E63974" w:rsidRPr="008E11B7">
        <w:rPr>
          <w:rFonts w:eastAsia="Times New Roman"/>
          <w:kern w:val="2"/>
          <w:lang w:val="en-CA"/>
        </w:rPr>
        <w:t xml:space="preserve">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spellStart"/>
      <w:proofErr w:type="gramStart"/>
      <w:r w:rsidR="00E63974" w:rsidRPr="008E11B7">
        <w:rPr>
          <w:rFonts w:eastAsia="Times New Roman"/>
          <w:kern w:val="2"/>
          <w:lang w:val="en-CA"/>
        </w:rPr>
        <w:t>resJointC</w:t>
      </w:r>
      <w:proofErr w:type="spellEnd"/>
      <w:r w:rsidR="00E63974" w:rsidRPr="008E11B7">
        <w:rPr>
          <w:rFonts w:eastAsia="Times New Roman"/>
          <w:kern w:val="2"/>
          <w:lang w:val="en-CA"/>
        </w:rPr>
        <w:t>[</w:t>
      </w:r>
      <w:proofErr w:type="gramEnd"/>
      <w:r w:rsidR="00E63974" w:rsidRPr="008E11B7">
        <w:rPr>
          <w:rFonts w:eastAsia="Times New Roman"/>
          <w:kern w:val="2"/>
          <w:lang w:val="en-CA"/>
        </w:rPr>
        <w:t xml:space="preserve">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 xml:space="preserve">reconstruction of </w:t>
            </w:r>
            <w:proofErr w:type="spellStart"/>
            <w:r w:rsidRPr="002049F2">
              <w:rPr>
                <w:rFonts w:ascii="Times New Roman" w:hAnsi="Times New Roman"/>
                <w:kern w:val="2"/>
              </w:rPr>
              <w:t>Cb</w:t>
            </w:r>
            <w:proofErr w:type="spellEnd"/>
            <w:r w:rsidRPr="002049F2">
              <w:rPr>
                <w:rFonts w:ascii="Times New Roman" w:hAnsi="Times New Roman"/>
                <w:kern w:val="2"/>
              </w:rPr>
              <w:t xml:space="preserve">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5D74F3EA"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476894" w:rsidRPr="00B76BD9">
        <w:rPr>
          <w:noProof/>
          <w:lang w:val="en-GB"/>
        </w:rPr>
        <w:t>Table </w:t>
      </w:r>
      <w:r w:rsidR="00476894">
        <w:rPr>
          <w:noProof/>
          <w:lang w:val="en-GB"/>
        </w:rPr>
        <w:t>3</w:t>
      </w:r>
      <w:r w:rsidR="00476894" w:rsidRPr="00B76BD9">
        <w:rPr>
          <w:noProof/>
          <w:lang w:val="en-GB"/>
        </w:rPr>
        <w:noBreakHyphen/>
      </w:r>
      <w:r w:rsidR="00476894">
        <w:rPr>
          <w:noProof/>
          <w:lang w:val="en-GB"/>
        </w:rPr>
        <w:t>11</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proofErr w:type="spellStart"/>
      <w:r w:rsidRPr="00D250D7">
        <w:rPr>
          <w:i/>
          <w:kern w:val="2"/>
          <w:lang w:val="en-CA"/>
        </w:rPr>
        <w:t>tu_joint_cbcr_residual_flag</w:t>
      </w:r>
      <w:proofErr w:type="spellEnd"/>
      <w:r w:rsidRPr="00D250D7">
        <w:rPr>
          <w:iCs/>
          <w:kern w:val="2"/>
          <w:lang w:val="en-CA"/>
        </w:rPr>
        <w:t xml:space="preserve"> is only present if both chroma </w:t>
      </w:r>
      <w:proofErr w:type="spellStart"/>
      <w:r w:rsidRPr="00D250D7">
        <w:rPr>
          <w:iCs/>
          <w:kern w:val="2"/>
          <w:lang w:val="en-CA"/>
        </w:rPr>
        <w:t>cbfs</w:t>
      </w:r>
      <w:proofErr w:type="spellEnd"/>
      <w:r w:rsidRPr="00D250D7">
        <w:rPr>
          <w:iCs/>
          <w:kern w:val="2"/>
          <w:lang w:val="en-CA"/>
        </w:rPr>
        <w:t xml:space="preserve"> are 1.</w:t>
      </w:r>
      <w:r w:rsidRPr="00D250D7">
        <w:rPr>
          <w:rFonts w:eastAsiaTheme="minorEastAsia"/>
          <w:iCs/>
          <w:kern w:val="2"/>
          <w:lang w:val="en-CA" w:eastAsia="ko-KR"/>
        </w:rPr>
        <w:t xml:space="preserve"> </w:t>
      </w:r>
    </w:p>
    <w:p w14:paraId="24E88DAF" w14:textId="0CA6C17D"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476894">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w:t>
      </w:r>
      <w:proofErr w:type="spellStart"/>
      <w:r w:rsidRPr="00D250D7">
        <w:rPr>
          <w:rFonts w:eastAsiaTheme="minorEastAsia"/>
          <w:szCs w:val="22"/>
          <w:lang w:val="en-CA" w:eastAsia="ko-KR"/>
        </w:rPr>
        <w:t>Cb</w:t>
      </w:r>
      <w:proofErr w:type="spellEnd"/>
      <w:r w:rsidRPr="00D250D7">
        <w:rPr>
          <w:rFonts w:eastAsiaTheme="minorEastAsia"/>
          <w:szCs w:val="22"/>
          <w:lang w:val="en-CA" w:eastAsia="ko-KR"/>
        </w:rPr>
        <w:t xml:space="preserve">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438" w:name="_Toc82701338"/>
      <w:r w:rsidRPr="00BF361A">
        <w:rPr>
          <w:sz w:val="28"/>
          <w:lang w:val="en-CA"/>
        </w:rPr>
        <w:t>Entropy coding</w:t>
      </w:r>
      <w:bookmarkEnd w:id="438"/>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0613EB">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0613EB">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227BD1">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439" w:name="_Toc82701339"/>
      <w:r>
        <w:rPr>
          <w:rFonts w:eastAsiaTheme="minorEastAsia" w:hint="eastAsia"/>
          <w:lang w:val="en-CA" w:eastAsia="ko-KR"/>
        </w:rPr>
        <w:t>C</w:t>
      </w:r>
      <w:r>
        <w:rPr>
          <w:rFonts w:eastAsiaTheme="minorEastAsia"/>
          <w:lang w:val="en-CA" w:eastAsia="ko-KR"/>
        </w:rPr>
        <w:t>ore CABAC engine</w:t>
      </w:r>
      <w:bookmarkEnd w:id="439"/>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proofErr w:type="gramStart"/>
      <w:r w:rsidRPr="00E95ECD">
        <w:rPr>
          <w:szCs w:val="22"/>
          <w:lang w:val="en-GB"/>
        </w:rPr>
        <w:t>pLPS</w:t>
      </w:r>
      <w:proofErr w:type="spellEnd"/>
      <w:r>
        <w:rPr>
          <w:szCs w:val="22"/>
          <w:lang w:val="en-GB"/>
        </w:rPr>
        <w:t>( </w:t>
      </w:r>
      <w:proofErr w:type="spellStart"/>
      <w:r>
        <w:rPr>
          <w:szCs w:val="22"/>
          <w:lang w:val="en-GB"/>
        </w:rPr>
        <w:t>pStateIdx</w:t>
      </w:r>
      <w:proofErr w:type="spellEnd"/>
      <w:proofErr w:type="gram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2BB1459F"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476894">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w:t>
      </w:r>
      <w:proofErr w:type="spellStart"/>
      <w:r w:rsidR="00D20133">
        <w:rPr>
          <w:szCs w:val="22"/>
          <w:lang w:val="en-CA"/>
        </w:rPr>
        <w:t>pStateIdx</w:t>
      </w:r>
      <w:proofErr w:type="spellEnd"/>
      <w:r w:rsidR="00D20133">
        <w:rPr>
          <w:szCs w:val="22"/>
          <w:lang w:val="en-CA"/>
        </w:rPr>
        <w:t xml:space="preserve">.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w:t>
      </w:r>
      <w:r w:rsidR="00D20133" w:rsidRPr="00913BEB">
        <w:rPr>
          <w:szCs w:val="22"/>
          <w:lang w:val="en-CA"/>
        </w:rPr>
        <w:t>is the average of the estimates from the two hypotheses.</w:t>
      </w:r>
    </w:p>
    <w:p w14:paraId="18B54D0D" w14:textId="133809CD"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476894" w:rsidRPr="00476894">
        <w:rPr>
          <w:szCs w:val="22"/>
          <w:lang w:val="en-CA" w:eastAsia="zh-CN"/>
          <w:rPrChange w:id="440" w:author="Browne, Adrian" w:date="2021-09-16T16:14:00Z">
            <w:rPr>
              <w:b/>
              <w:bCs/>
              <w:sz w:val="20"/>
              <w:lang w:val="en-CA" w:eastAsia="zh-CN"/>
            </w:rPr>
          </w:rPrChange>
        </w:rPr>
        <w:t xml:space="preserve">Figure </w:t>
      </w:r>
      <w:r w:rsidR="00476894" w:rsidRPr="00476894">
        <w:rPr>
          <w:noProof/>
          <w:szCs w:val="22"/>
          <w:lang w:val="en-CA" w:eastAsia="zh-CN"/>
          <w:rPrChange w:id="441" w:author="Browne, Adrian" w:date="2021-09-16T16:14:00Z">
            <w:rPr>
              <w:b/>
              <w:bCs/>
              <w:noProof/>
              <w:sz w:val="20"/>
              <w:lang w:val="en-CA" w:eastAsia="zh-CN"/>
            </w:rPr>
          </w:rPrChange>
        </w:rPr>
        <w:t>44</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6" type="#_x0000_t75" style="width:331.5pt;height:5in" o:ole="">
            <v:imagedata r:id="rId79" o:title=""/>
          </v:shape>
          <o:OLEObject Type="Embed" ProgID="Visio.Drawing.15" ShapeID="_x0000_i1036" DrawAspect="Content" ObjectID="_1695593515" r:id="rId80"/>
        </w:object>
      </w:r>
    </w:p>
    <w:p w14:paraId="3501E49A" w14:textId="04CF2757" w:rsidR="007A4E74" w:rsidRDefault="007A4E74" w:rsidP="007A4E74">
      <w:pPr>
        <w:jc w:val="center"/>
        <w:rPr>
          <w:noProof/>
          <w:lang w:val="en-CA"/>
        </w:rPr>
      </w:pPr>
      <w:bookmarkStart w:id="442"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476894">
        <w:rPr>
          <w:b/>
          <w:bCs/>
          <w:noProof/>
          <w:sz w:val="20"/>
          <w:lang w:val="en-CA" w:eastAsia="zh-CN"/>
        </w:rPr>
        <w:t>44</w:t>
      </w:r>
      <w:r w:rsidRPr="007A4E74">
        <w:rPr>
          <w:b/>
          <w:bCs/>
          <w:sz w:val="20"/>
          <w:lang w:val="en-CA" w:eastAsia="zh-CN"/>
        </w:rPr>
        <w:fldChar w:fldCharType="end"/>
      </w:r>
      <w:bookmarkEnd w:id="442"/>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 xml:space="preserve">of luma QP for the slice, the initial probability state of a context model, denoted as </w:t>
      </w:r>
      <w:proofErr w:type="spellStart"/>
      <w:r w:rsidR="00C63689" w:rsidRPr="00913BEB">
        <w:rPr>
          <w:szCs w:val="22"/>
          <w:lang w:val="en-CA"/>
        </w:rPr>
        <w:t>preCtxState</w:t>
      </w:r>
      <w:proofErr w:type="spellEnd"/>
      <w:r w:rsidR="00C63689" w:rsidRPr="00913BEB">
        <w:rPr>
          <w:szCs w:val="22"/>
          <w:lang w:val="en-CA"/>
        </w:rPr>
        <w:t>,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6711B753" w:rsidR="00C63689" w:rsidRDefault="00C63689" w:rsidP="009C5E4D">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48</w:t>
      </w:r>
      <w:r w:rsidRPr="000F2223">
        <w:rPr>
          <w:noProof/>
          <w:szCs w:val="22"/>
          <w:lang w:val="en-CA"/>
        </w:rPr>
        <w:fldChar w:fldCharType="end"/>
      </w:r>
      <w:r w:rsidRPr="005330A7">
        <w:rPr>
          <w:szCs w:val="22"/>
          <w:lang w:val="en-CA"/>
        </w:rPr>
        <w:t>)</w:t>
      </w:r>
    </w:p>
    <w:p w14:paraId="2AE6E188" w14:textId="3FCBA3F8" w:rsidR="00C63689" w:rsidRDefault="00C63689" w:rsidP="00AF3FCF">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49</w:t>
      </w:r>
      <w:r w:rsidRPr="000F2223">
        <w:rPr>
          <w:noProof/>
          <w:szCs w:val="22"/>
          <w:lang w:val="en-CA"/>
        </w:rPr>
        <w:fldChar w:fldCharType="end"/>
      </w:r>
      <w:r w:rsidRPr="005330A7">
        <w:rPr>
          <w:szCs w:val="22"/>
          <w:lang w:val="en-CA"/>
        </w:rPr>
        <w:t>)</w:t>
      </w:r>
    </w:p>
    <w:p w14:paraId="7666EF8D" w14:textId="745B10BE" w:rsidR="00C63689" w:rsidRDefault="00C63689" w:rsidP="00AF3FCF">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lastRenderedPageBreak/>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26B1473A" w:rsidR="00C63689" w:rsidRDefault="00C63689" w:rsidP="00AF3FCF">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51</w:t>
      </w:r>
      <w:r w:rsidRPr="000F2223">
        <w:rPr>
          <w:noProof/>
          <w:szCs w:val="22"/>
          <w:lang w:val="en-CA"/>
        </w:rPr>
        <w:fldChar w:fldCharType="end"/>
      </w:r>
      <w:r w:rsidRPr="005330A7">
        <w:rPr>
          <w:szCs w:val="22"/>
          <w:lang w:val="en-CA"/>
        </w:rPr>
        <w:t>)</w:t>
      </w:r>
    </w:p>
    <w:p w14:paraId="225AD93C" w14:textId="5F9F02E0" w:rsidR="00D312D8" w:rsidRPr="00D312D8" w:rsidRDefault="00C63689" w:rsidP="00D736AD">
      <w:pPr>
        <w:jc w:val="right"/>
        <w:rPr>
          <w:lang w:eastAsia="zh-CN"/>
        </w:rPr>
      </w:pPr>
      <w:r>
        <w:rPr>
          <w:noProof/>
        </w:rPr>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52</w:t>
      </w:r>
      <w:r w:rsidRPr="000F2223">
        <w:rPr>
          <w:noProof/>
          <w:szCs w:val="22"/>
          <w:lang w:val="en-CA"/>
        </w:rPr>
        <w:fldChar w:fldCharType="end"/>
      </w:r>
      <w:r w:rsidRPr="005330A7">
        <w:rPr>
          <w:szCs w:val="22"/>
          <w:lang w:val="en-CA"/>
        </w:rPr>
        <w:t>)</w:t>
      </w:r>
    </w:p>
    <w:p w14:paraId="6A9AAF75" w14:textId="4E1161C4" w:rsidR="00316AA1" w:rsidRDefault="00316AA1" w:rsidP="00CD45EA">
      <w:pPr>
        <w:pStyle w:val="Heading3"/>
        <w:spacing w:before="136"/>
        <w:rPr>
          <w:ins w:id="443" w:author="Browne, Adrian" w:date="2021-09-17T09:17:00Z"/>
          <w:rFonts w:eastAsiaTheme="minorEastAsia"/>
          <w:lang w:val="en-CA" w:eastAsia="ko-KR"/>
        </w:rPr>
      </w:pPr>
      <w:bookmarkStart w:id="444" w:name="_Ref8587357"/>
      <w:bookmarkStart w:id="445" w:name="_Toc82701340"/>
      <w:ins w:id="446" w:author="Browne, Adrian" w:date="2021-09-17T09:17:00Z">
        <w:r>
          <w:rPr>
            <w:rFonts w:eastAsiaTheme="minorEastAsia"/>
            <w:lang w:val="en-CA" w:eastAsia="ko-KR"/>
          </w:rPr>
          <w:t>Last significant coefficient coding</w:t>
        </w:r>
      </w:ins>
    </w:p>
    <w:p w14:paraId="18C700FD" w14:textId="77777777" w:rsidR="002A2560" w:rsidRDefault="00316AA1" w:rsidP="002A173B">
      <w:pPr>
        <w:jc w:val="both"/>
        <w:rPr>
          <w:ins w:id="447" w:author="Browne, Adrian" w:date="2021-09-17T09:34:00Z"/>
          <w:lang w:val="en-CA" w:eastAsia="ko-KR"/>
        </w:rPr>
      </w:pPr>
      <w:ins w:id="448" w:author="Browne, Adrian" w:date="2021-09-17T09:17:00Z">
        <w:r>
          <w:rPr>
            <w:lang w:val="en-CA" w:eastAsia="ko-KR"/>
          </w:rPr>
          <w:t>In VVC version 1, the position</w:t>
        </w:r>
      </w:ins>
      <w:ins w:id="449" w:author="Browne, Adrian" w:date="2021-09-17T09:18:00Z">
        <w:r>
          <w:rPr>
            <w:lang w:val="en-CA" w:eastAsia="ko-KR"/>
          </w:rPr>
          <w:t xml:space="preserve"> (x, y) of the last significant coefficient in the TB in scanning order is coded before coding subblocks of coefficient values. </w:t>
        </w:r>
      </w:ins>
      <w:ins w:id="450" w:author="Browne, Adrian" w:date="2021-09-17T09:22:00Z">
        <w:r>
          <w:rPr>
            <w:lang w:val="en-CA" w:eastAsia="ko-KR"/>
          </w:rPr>
          <w:t>The values x and y are coded using a combination of content-coded and equal probability</w:t>
        </w:r>
      </w:ins>
      <w:ins w:id="451" w:author="Browne, Adrian" w:date="2021-09-17T09:23:00Z">
        <w:r>
          <w:rPr>
            <w:lang w:val="en-CA" w:eastAsia="ko-KR"/>
          </w:rPr>
          <w:t>-</w:t>
        </w:r>
      </w:ins>
      <w:ins w:id="452" w:author="Browne, Adrian" w:date="2021-09-17T09:22:00Z">
        <w:r>
          <w:rPr>
            <w:lang w:val="en-CA" w:eastAsia="ko-KR"/>
          </w:rPr>
          <w:t xml:space="preserve">coded bins. </w:t>
        </w:r>
      </w:ins>
    </w:p>
    <w:p w14:paraId="0BE0693C" w14:textId="7FFC5B2E" w:rsidR="00316AA1" w:rsidRPr="002A173B" w:rsidRDefault="00316AA1" w:rsidP="002A173B">
      <w:pPr>
        <w:jc w:val="both"/>
        <w:rPr>
          <w:ins w:id="453" w:author="Browne, Adrian" w:date="2021-09-17T09:17:00Z"/>
          <w:lang w:val="en-CA" w:eastAsia="ko-KR"/>
        </w:rPr>
      </w:pPr>
      <w:ins w:id="454" w:author="Browne, Adrian" w:date="2021-09-17T09:18:00Z">
        <w:r>
          <w:rPr>
            <w:lang w:val="en-CA" w:eastAsia="ko-KR"/>
          </w:rPr>
          <w:t>In VVC version 2</w:t>
        </w:r>
      </w:ins>
      <w:ins w:id="455" w:author="Browne, Adrian" w:date="2021-09-17T09:27:00Z">
        <w:r w:rsidR="002A2560">
          <w:rPr>
            <w:lang w:val="en-CA" w:eastAsia="ko-KR"/>
          </w:rPr>
          <w:t>, a new flag</w:t>
        </w:r>
      </w:ins>
      <w:ins w:id="456" w:author="Browne, Adrian" w:date="2021-09-17T09:28:00Z">
        <w:r w:rsidR="002A2560">
          <w:rPr>
            <w:lang w:val="en-CA" w:eastAsia="ko-KR"/>
          </w:rPr>
          <w:t xml:space="preserve">, </w:t>
        </w:r>
        <w:proofErr w:type="spellStart"/>
        <w:r w:rsidR="002A2560">
          <w:rPr>
            <w:lang w:val="en-CA" w:eastAsia="ko-KR"/>
          </w:rPr>
          <w:t>sh_reverse_last_sig_coeff_flag</w:t>
        </w:r>
        <w:proofErr w:type="spellEnd"/>
        <w:r w:rsidR="002A2560">
          <w:rPr>
            <w:lang w:val="en-CA" w:eastAsia="ko-KR"/>
          </w:rPr>
          <w:t>, has been added to support an alternative method of coding the position of the last significant coefficient. I</w:t>
        </w:r>
      </w:ins>
      <w:ins w:id="457" w:author="Browne, Adrian" w:date="2021-09-17T09:18:00Z">
        <w:r>
          <w:rPr>
            <w:lang w:val="en-CA" w:eastAsia="ko-KR"/>
          </w:rPr>
          <w:t xml:space="preserve">f </w:t>
        </w:r>
      </w:ins>
      <w:proofErr w:type="spellStart"/>
      <w:ins w:id="458" w:author="Browne, Adrian" w:date="2021-09-17T09:21:00Z">
        <w:r w:rsidRPr="00316AA1">
          <w:rPr>
            <w:lang w:val="en-CA" w:eastAsia="ko-KR"/>
          </w:rPr>
          <w:t>sh_reverse_last_sig_coeff_flag</w:t>
        </w:r>
        <w:proofErr w:type="spellEnd"/>
        <w:r w:rsidRPr="00316AA1">
          <w:rPr>
            <w:lang w:val="en-CA" w:eastAsia="ko-KR"/>
          </w:rPr>
          <w:t xml:space="preserve"> </w:t>
        </w:r>
        <w:r>
          <w:rPr>
            <w:lang w:val="en-CA" w:eastAsia="ko-KR"/>
          </w:rPr>
          <w:t>is set to 1</w:t>
        </w:r>
      </w:ins>
      <w:ins w:id="459" w:author="Browne, Adrian" w:date="2021-09-17T09:23:00Z">
        <w:r>
          <w:rPr>
            <w:lang w:val="en-CA" w:eastAsia="ko-KR"/>
          </w:rPr>
          <w:t>, the values coded are</w:t>
        </w:r>
      </w:ins>
      <w:ins w:id="460" w:author="Browne, Adrian" w:date="2021-09-17T09:25:00Z">
        <w:r w:rsidRPr="00316AA1">
          <w:rPr>
            <w:lang w:val="en-CA" w:eastAsia="ko-KR"/>
          </w:rPr>
          <w:t xml:space="preserve"> (</w:t>
        </w:r>
      </w:ins>
      <w:ins w:id="461" w:author="V2" w:date="2021-09-24T09:04:00Z">
        <w:r w:rsidR="002A173B">
          <w:rPr>
            <w:lang w:val="en-CA" w:eastAsia="ko-KR"/>
          </w:rPr>
          <w:t> </w:t>
        </w:r>
      </w:ins>
      <w:ins w:id="462" w:author="Browne, Adrian" w:date="2021-09-17T09:25:00Z">
        <w:del w:id="463" w:author="V2" w:date="2021-09-24T09:04:00Z">
          <w:r w:rsidRPr="00316AA1" w:rsidDel="002A173B">
            <w:rPr>
              <w:lang w:val="en-CA" w:eastAsia="ko-KR"/>
            </w:rPr>
            <w:delText xml:space="preserve"> </w:delText>
          </w:r>
        </w:del>
        <w:r w:rsidRPr="00316AA1">
          <w:rPr>
            <w:lang w:val="en-CA" w:eastAsia="ko-KR"/>
          </w:rPr>
          <w:t>(</w:t>
        </w:r>
        <w:del w:id="464" w:author="V2" w:date="2021-09-24T10:22:00Z">
          <w:r w:rsidRPr="00316AA1" w:rsidDel="00AF1897">
            <w:rPr>
              <w:lang w:val="en-CA" w:eastAsia="ko-KR"/>
            </w:rPr>
            <w:delText xml:space="preserve"> </w:delText>
          </w:r>
        </w:del>
      </w:ins>
      <w:ins w:id="465" w:author="V2" w:date="2021-09-24T10:22:00Z">
        <w:r w:rsidR="00AF1897">
          <w:rPr>
            <w:lang w:val="en-CA" w:eastAsia="ko-KR"/>
          </w:rPr>
          <w:t> </w:t>
        </w:r>
      </w:ins>
      <w:ins w:id="466" w:author="Browne, Adrian" w:date="2021-09-17T09:25:00Z">
        <w:r w:rsidRPr="00316AA1">
          <w:rPr>
            <w:lang w:val="en-CA" w:eastAsia="ko-KR"/>
          </w:rPr>
          <w:t>Log2ZoTbWidth</w:t>
        </w:r>
        <w:del w:id="467" w:author="V2" w:date="2021-09-24T10:22:00Z">
          <w:r w:rsidRPr="00316AA1" w:rsidDel="00AF1897">
            <w:rPr>
              <w:lang w:val="en-CA" w:eastAsia="ko-KR"/>
            </w:rPr>
            <w:delText xml:space="preserve">  </w:delText>
          </w:r>
        </w:del>
      </w:ins>
      <w:ins w:id="468" w:author="V2" w:date="2021-09-24T10:22:00Z">
        <w:r w:rsidR="00AF1897">
          <w:rPr>
            <w:lang w:val="en-CA" w:eastAsia="ko-KR"/>
          </w:rPr>
          <w:t>  </w:t>
        </w:r>
      </w:ins>
      <w:ins w:id="469" w:author="Browne, Adrian" w:date="2021-09-17T09:25:00Z">
        <w:r w:rsidRPr="00316AA1">
          <w:rPr>
            <w:lang w:val="en-CA" w:eastAsia="ko-KR"/>
          </w:rPr>
          <w:t>&lt;&lt;</w:t>
        </w:r>
        <w:del w:id="470" w:author="V2" w:date="2021-09-24T10:22:00Z">
          <w:r w:rsidRPr="00316AA1" w:rsidDel="00AF1897">
            <w:rPr>
              <w:lang w:val="en-CA" w:eastAsia="ko-KR"/>
            </w:rPr>
            <w:delText xml:space="preserve">  </w:delText>
          </w:r>
        </w:del>
      </w:ins>
      <w:ins w:id="471" w:author="V2" w:date="2021-09-24T10:22:00Z">
        <w:r w:rsidR="00AF1897">
          <w:rPr>
            <w:lang w:val="en-CA" w:eastAsia="ko-KR"/>
          </w:rPr>
          <w:t>  </w:t>
        </w:r>
      </w:ins>
      <w:ins w:id="472" w:author="Browne, Adrian" w:date="2021-09-17T09:25:00Z">
        <w:r w:rsidRPr="00316AA1">
          <w:rPr>
            <w:lang w:val="en-CA" w:eastAsia="ko-KR"/>
          </w:rPr>
          <w:t>1</w:t>
        </w:r>
        <w:del w:id="473" w:author="V2" w:date="2021-09-24T10:22:00Z">
          <w:r w:rsidRPr="00316AA1" w:rsidDel="00AF1897">
            <w:rPr>
              <w:lang w:val="en-CA" w:eastAsia="ko-KR"/>
            </w:rPr>
            <w:delText xml:space="preserve"> </w:delText>
          </w:r>
        </w:del>
      </w:ins>
      <w:ins w:id="474" w:author="V2" w:date="2021-09-24T10:22:00Z">
        <w:r w:rsidR="00AF1897">
          <w:rPr>
            <w:lang w:val="en-CA" w:eastAsia="ko-KR"/>
          </w:rPr>
          <w:t> </w:t>
        </w:r>
      </w:ins>
      <w:ins w:id="475" w:author="Browne, Adrian" w:date="2021-09-17T09:25:00Z">
        <w:r w:rsidRPr="00316AA1">
          <w:rPr>
            <w:lang w:val="en-CA" w:eastAsia="ko-KR"/>
          </w:rPr>
          <w:t>)</w:t>
        </w:r>
        <w:del w:id="476" w:author="V2" w:date="2021-09-24T10:22:00Z">
          <w:r w:rsidRPr="00316AA1" w:rsidDel="00AF1897">
            <w:rPr>
              <w:lang w:val="en-CA" w:eastAsia="ko-KR"/>
            </w:rPr>
            <w:delText xml:space="preserve"> </w:delText>
          </w:r>
        </w:del>
      </w:ins>
      <w:ins w:id="477" w:author="V2" w:date="2021-09-24T10:22:00Z">
        <w:r w:rsidR="00AF1897">
          <w:rPr>
            <w:lang w:val="en-CA" w:eastAsia="ko-KR"/>
          </w:rPr>
          <w:t> </w:t>
        </w:r>
      </w:ins>
      <w:ins w:id="478" w:author="Browne, Adrian" w:date="2021-09-17T09:25:00Z">
        <w:r>
          <w:rPr>
            <w:lang w:val="en-CA" w:eastAsia="ko-KR"/>
          </w:rPr>
          <w:t>–</w:t>
        </w:r>
        <w:del w:id="479" w:author="V2" w:date="2021-09-24T10:22:00Z">
          <w:r w:rsidRPr="00316AA1" w:rsidDel="00AF1897">
            <w:rPr>
              <w:lang w:val="en-CA" w:eastAsia="ko-KR"/>
            </w:rPr>
            <w:delText xml:space="preserve"> </w:delText>
          </w:r>
        </w:del>
      </w:ins>
      <w:ins w:id="480" w:author="V2" w:date="2021-09-24T10:22:00Z">
        <w:r w:rsidR="00AF1897">
          <w:rPr>
            <w:lang w:val="en-CA" w:eastAsia="ko-KR"/>
          </w:rPr>
          <w:t> </w:t>
        </w:r>
      </w:ins>
      <w:ins w:id="481" w:author="Browne, Adrian" w:date="2021-09-17T09:25:00Z">
        <w:r w:rsidRPr="00316AA1">
          <w:rPr>
            <w:lang w:val="en-CA" w:eastAsia="ko-KR"/>
          </w:rPr>
          <w:t>1</w:t>
        </w:r>
        <w:del w:id="482" w:author="V2" w:date="2021-09-24T10:23:00Z">
          <w:r w:rsidDel="00AF1897">
            <w:rPr>
              <w:lang w:val="en-CA" w:eastAsia="ko-KR"/>
            </w:rPr>
            <w:delText xml:space="preserve"> </w:delText>
          </w:r>
        </w:del>
      </w:ins>
      <w:ins w:id="483" w:author="V2" w:date="2021-09-24T10:23:00Z">
        <w:r w:rsidR="00AF1897">
          <w:rPr>
            <w:lang w:val="en-CA" w:eastAsia="ko-KR"/>
          </w:rPr>
          <w:t> </w:t>
        </w:r>
      </w:ins>
      <w:ins w:id="484" w:author="Browne, Adrian" w:date="2021-09-17T09:25:00Z">
        <w:r>
          <w:rPr>
            <w:lang w:val="en-CA" w:eastAsia="ko-KR"/>
          </w:rPr>
          <w:t>–</w:t>
        </w:r>
        <w:del w:id="485" w:author="V2" w:date="2021-09-24T10:23:00Z">
          <w:r w:rsidDel="00AF1897">
            <w:rPr>
              <w:lang w:val="en-CA" w:eastAsia="ko-KR"/>
            </w:rPr>
            <w:delText xml:space="preserve"> </w:delText>
          </w:r>
        </w:del>
      </w:ins>
      <w:ins w:id="486" w:author="V2" w:date="2021-09-24T10:23:00Z">
        <w:r w:rsidR="00AF1897">
          <w:rPr>
            <w:lang w:val="en-CA" w:eastAsia="ko-KR"/>
          </w:rPr>
          <w:t> </w:t>
        </w:r>
      </w:ins>
      <w:ins w:id="487" w:author="Browne, Adrian" w:date="2021-09-17T09:25:00Z">
        <w:r>
          <w:rPr>
            <w:lang w:val="en-CA" w:eastAsia="ko-KR"/>
          </w:rPr>
          <w:t>x</w:t>
        </w:r>
      </w:ins>
      <w:ins w:id="488" w:author="Browne, Adrian" w:date="2021-09-17T09:26:00Z">
        <w:del w:id="489" w:author="V2" w:date="2021-09-24T10:23:00Z">
          <w:r w:rsidDel="00AF1897">
            <w:rPr>
              <w:lang w:val="en-CA" w:eastAsia="ko-KR"/>
            </w:rPr>
            <w:delText xml:space="preserve"> </w:delText>
          </w:r>
        </w:del>
        <w:r>
          <w:rPr>
            <w:lang w:val="en-CA" w:eastAsia="ko-KR"/>
          </w:rPr>
          <w:t>)</w:t>
        </w:r>
      </w:ins>
      <w:ins w:id="490" w:author="Browne, Adrian" w:date="2021-09-17T09:25:00Z">
        <w:r>
          <w:rPr>
            <w:lang w:val="en-CA" w:eastAsia="ko-KR"/>
          </w:rPr>
          <w:t xml:space="preserve"> and</w:t>
        </w:r>
        <w:r w:rsidRPr="00316AA1">
          <w:rPr>
            <w:lang w:val="en-CA" w:eastAsia="ko-KR"/>
          </w:rPr>
          <w:t xml:space="preserve"> </w:t>
        </w:r>
      </w:ins>
      <w:ins w:id="491" w:author="Browne, Adrian" w:date="2021-09-17T09:26:00Z">
        <w:r>
          <w:rPr>
            <w:lang w:val="en-CA" w:eastAsia="ko-KR"/>
          </w:rPr>
          <w:t>(</w:t>
        </w:r>
      </w:ins>
      <w:ins w:id="492" w:author="V2" w:date="2021-09-24T09:04:00Z">
        <w:r w:rsidR="002A173B">
          <w:rPr>
            <w:lang w:val="en-CA" w:eastAsia="ko-KR"/>
          </w:rPr>
          <w:t> </w:t>
        </w:r>
      </w:ins>
      <w:ins w:id="493" w:author="Browne, Adrian" w:date="2021-09-17T09:26:00Z">
        <w:del w:id="494" w:author="V2" w:date="2021-09-24T09:04:00Z">
          <w:r w:rsidDel="002A173B">
            <w:rPr>
              <w:lang w:val="en-CA" w:eastAsia="ko-KR"/>
            </w:rPr>
            <w:delText xml:space="preserve"> </w:delText>
          </w:r>
        </w:del>
      </w:ins>
      <w:ins w:id="495" w:author="Browne, Adrian" w:date="2021-09-17T09:25:00Z">
        <w:r w:rsidRPr="00316AA1">
          <w:rPr>
            <w:lang w:val="en-CA" w:eastAsia="ko-KR"/>
          </w:rPr>
          <w:t>(</w:t>
        </w:r>
      </w:ins>
      <w:ins w:id="496" w:author="V2" w:date="2021-09-24T09:04:00Z">
        <w:r w:rsidR="002A173B">
          <w:rPr>
            <w:lang w:val="en-CA" w:eastAsia="ko-KR"/>
          </w:rPr>
          <w:t> </w:t>
        </w:r>
      </w:ins>
      <w:ins w:id="497" w:author="Browne, Adrian" w:date="2021-09-17T09:25:00Z">
        <w:del w:id="498" w:author="V2" w:date="2021-09-24T09:04:00Z">
          <w:r w:rsidRPr="00316AA1" w:rsidDel="002A173B">
            <w:rPr>
              <w:lang w:val="en-CA" w:eastAsia="ko-KR"/>
            </w:rPr>
            <w:delText xml:space="preserve"> </w:delText>
          </w:r>
        </w:del>
        <w:r w:rsidRPr="00316AA1">
          <w:rPr>
            <w:lang w:val="en-CA" w:eastAsia="ko-KR"/>
          </w:rPr>
          <w:t>Log2ZoTbHeight</w:t>
        </w:r>
      </w:ins>
      <w:ins w:id="499" w:author="V2" w:date="2021-09-24T09:04:00Z">
        <w:r w:rsidR="002A173B">
          <w:rPr>
            <w:lang w:val="en-CA" w:eastAsia="ko-KR"/>
          </w:rPr>
          <w:t>  </w:t>
        </w:r>
      </w:ins>
      <w:ins w:id="500" w:author="Browne, Adrian" w:date="2021-09-17T09:25:00Z">
        <w:del w:id="501" w:author="V2" w:date="2021-09-24T09:04:00Z">
          <w:r w:rsidRPr="00316AA1" w:rsidDel="002A173B">
            <w:rPr>
              <w:lang w:val="en-CA" w:eastAsia="ko-KR"/>
            </w:rPr>
            <w:delText xml:space="preserve"> </w:delText>
          </w:r>
        </w:del>
      </w:ins>
      <w:ins w:id="502" w:author="Browne, Adrian" w:date="2021-09-17T09:31:00Z">
        <w:del w:id="503" w:author="V2" w:date="2021-09-24T09:04:00Z">
          <w:r w:rsidR="002A2560" w:rsidDel="002A173B">
            <w:rPr>
              <w:lang w:val="en-CA" w:eastAsia="ko-KR"/>
            </w:rPr>
            <w:delText xml:space="preserve"> </w:delText>
          </w:r>
        </w:del>
      </w:ins>
      <w:ins w:id="504" w:author="Browne, Adrian" w:date="2021-09-17T09:25:00Z">
        <w:r w:rsidRPr="00316AA1">
          <w:rPr>
            <w:lang w:val="en-CA" w:eastAsia="ko-KR"/>
          </w:rPr>
          <w:t>&lt;&lt;</w:t>
        </w:r>
        <w:del w:id="505" w:author="V2" w:date="2021-09-24T10:22:00Z">
          <w:r w:rsidRPr="00316AA1" w:rsidDel="00AF1897">
            <w:rPr>
              <w:lang w:val="en-CA" w:eastAsia="ko-KR"/>
            </w:rPr>
            <w:delText xml:space="preserve">  </w:delText>
          </w:r>
        </w:del>
      </w:ins>
      <w:ins w:id="506" w:author="V2" w:date="2021-09-24T10:22:00Z">
        <w:r w:rsidR="00AF1897">
          <w:rPr>
            <w:lang w:val="en-CA" w:eastAsia="ko-KR"/>
          </w:rPr>
          <w:t>  </w:t>
        </w:r>
      </w:ins>
      <w:ins w:id="507" w:author="Browne, Adrian" w:date="2021-09-17T09:25:00Z">
        <w:r w:rsidRPr="00316AA1">
          <w:rPr>
            <w:lang w:val="en-CA" w:eastAsia="ko-KR"/>
          </w:rPr>
          <w:t>1</w:t>
        </w:r>
        <w:del w:id="508" w:author="V2" w:date="2021-09-24T10:22:00Z">
          <w:r w:rsidRPr="00316AA1" w:rsidDel="00AF1897">
            <w:rPr>
              <w:lang w:val="en-CA" w:eastAsia="ko-KR"/>
            </w:rPr>
            <w:delText xml:space="preserve"> </w:delText>
          </w:r>
        </w:del>
      </w:ins>
      <w:ins w:id="509" w:author="V2" w:date="2021-09-24T10:22:00Z">
        <w:r w:rsidR="00AF1897">
          <w:rPr>
            <w:lang w:val="en-CA" w:eastAsia="ko-KR"/>
          </w:rPr>
          <w:t> </w:t>
        </w:r>
      </w:ins>
      <w:ins w:id="510" w:author="Browne, Adrian" w:date="2021-09-17T09:25:00Z">
        <w:r w:rsidRPr="00316AA1">
          <w:rPr>
            <w:lang w:val="en-CA" w:eastAsia="ko-KR"/>
          </w:rPr>
          <w:t>)</w:t>
        </w:r>
        <w:del w:id="511" w:author="V2" w:date="2021-09-24T10:22:00Z">
          <w:r w:rsidRPr="00316AA1" w:rsidDel="00AF1897">
            <w:rPr>
              <w:lang w:val="en-CA" w:eastAsia="ko-KR"/>
            </w:rPr>
            <w:delText xml:space="preserve"> </w:delText>
          </w:r>
        </w:del>
      </w:ins>
      <w:ins w:id="512" w:author="V2" w:date="2021-09-24T10:22:00Z">
        <w:r w:rsidR="00AF1897">
          <w:rPr>
            <w:lang w:val="en-CA" w:eastAsia="ko-KR"/>
          </w:rPr>
          <w:t> </w:t>
        </w:r>
      </w:ins>
      <w:ins w:id="513" w:author="Browne, Adrian" w:date="2021-09-17T09:25:00Z">
        <w:r w:rsidRPr="00316AA1">
          <w:rPr>
            <w:lang w:val="en-CA" w:eastAsia="ko-KR"/>
          </w:rPr>
          <w:t>−</w:t>
        </w:r>
        <w:del w:id="514" w:author="V2" w:date="2021-09-24T10:22:00Z">
          <w:r w:rsidRPr="00316AA1" w:rsidDel="00AF1897">
            <w:rPr>
              <w:lang w:val="en-CA" w:eastAsia="ko-KR"/>
            </w:rPr>
            <w:delText xml:space="preserve"> </w:delText>
          </w:r>
        </w:del>
      </w:ins>
      <w:ins w:id="515" w:author="V2" w:date="2021-09-24T10:22:00Z">
        <w:r w:rsidR="00AF1897">
          <w:rPr>
            <w:lang w:val="en-CA" w:eastAsia="ko-KR"/>
          </w:rPr>
          <w:t> </w:t>
        </w:r>
      </w:ins>
      <w:ins w:id="516" w:author="Browne, Adrian" w:date="2021-09-17T09:25:00Z">
        <w:r w:rsidRPr="00316AA1">
          <w:rPr>
            <w:lang w:val="en-CA" w:eastAsia="ko-KR"/>
          </w:rPr>
          <w:t>1</w:t>
        </w:r>
        <w:del w:id="517" w:author="V2" w:date="2021-09-24T10:22:00Z">
          <w:r w:rsidRPr="00316AA1" w:rsidDel="00AF1897">
            <w:rPr>
              <w:lang w:val="en-CA" w:eastAsia="ko-KR"/>
            </w:rPr>
            <w:delText xml:space="preserve"> </w:delText>
          </w:r>
        </w:del>
      </w:ins>
      <w:ins w:id="518" w:author="V2" w:date="2021-09-24T10:22:00Z">
        <w:r w:rsidR="00AF1897">
          <w:rPr>
            <w:lang w:val="en-CA" w:eastAsia="ko-KR"/>
          </w:rPr>
          <w:t> </w:t>
        </w:r>
      </w:ins>
      <w:ins w:id="519" w:author="Browne, Adrian" w:date="2021-09-17T09:26:00Z">
        <w:r>
          <w:rPr>
            <w:lang w:val="en-CA" w:eastAsia="ko-KR"/>
          </w:rPr>
          <w:t>–</w:t>
        </w:r>
      </w:ins>
      <w:ins w:id="520" w:author="Browne, Adrian" w:date="2021-09-17T09:25:00Z">
        <w:del w:id="521" w:author="V2" w:date="2021-09-24T10:22:00Z">
          <w:r w:rsidDel="00AF1897">
            <w:rPr>
              <w:lang w:val="en-CA" w:eastAsia="ko-KR"/>
            </w:rPr>
            <w:delText xml:space="preserve"> </w:delText>
          </w:r>
        </w:del>
      </w:ins>
      <w:ins w:id="522" w:author="V2" w:date="2021-09-24T10:22:00Z">
        <w:r w:rsidR="00AF1897">
          <w:rPr>
            <w:lang w:val="en-CA" w:eastAsia="ko-KR"/>
          </w:rPr>
          <w:t> </w:t>
        </w:r>
      </w:ins>
      <w:ins w:id="523" w:author="Browne, Adrian" w:date="2021-09-17T09:25:00Z">
        <w:r>
          <w:rPr>
            <w:lang w:val="en-CA" w:eastAsia="ko-KR"/>
          </w:rPr>
          <w:t>y</w:t>
        </w:r>
      </w:ins>
      <w:ins w:id="524" w:author="Browne, Adrian" w:date="2021-09-17T09:26:00Z">
        <w:del w:id="525" w:author="V2" w:date="2021-09-24T10:22:00Z">
          <w:r w:rsidR="002A2560" w:rsidDel="00AF1897">
            <w:rPr>
              <w:lang w:val="en-CA" w:eastAsia="ko-KR"/>
            </w:rPr>
            <w:delText xml:space="preserve"> </w:delText>
          </w:r>
        </w:del>
      </w:ins>
      <w:ins w:id="526" w:author="V2" w:date="2021-09-24T10:22:00Z">
        <w:r w:rsidR="00AF1897">
          <w:rPr>
            <w:lang w:val="en-CA" w:eastAsia="ko-KR"/>
          </w:rPr>
          <w:t> </w:t>
        </w:r>
      </w:ins>
      <w:ins w:id="527" w:author="Browne, Adrian" w:date="2021-09-17T09:26:00Z">
        <w:r w:rsidR="002A2560">
          <w:rPr>
            <w:lang w:val="en-CA" w:eastAsia="ko-KR"/>
          </w:rPr>
          <w:t>)</w:t>
        </w:r>
      </w:ins>
      <w:ins w:id="528" w:author="Browne, Adrian" w:date="2021-09-17T09:32:00Z">
        <w:r w:rsidR="002A2560">
          <w:rPr>
            <w:lang w:val="en-CA" w:eastAsia="ko-KR"/>
          </w:rPr>
          <w:t>, where Log2ZoTbWidth and Log2ZoTbHeight are the log2</w:t>
        </w:r>
      </w:ins>
      <w:ins w:id="529" w:author="Browne, Adrian" w:date="2021-09-17T09:33:00Z">
        <w:r w:rsidR="002A2560">
          <w:rPr>
            <w:lang w:val="en-CA" w:eastAsia="ko-KR"/>
          </w:rPr>
          <w:t xml:space="preserve"> of the</w:t>
        </w:r>
      </w:ins>
      <w:ins w:id="530" w:author="Browne, Adrian" w:date="2021-09-17T09:32:00Z">
        <w:r w:rsidR="002A2560">
          <w:rPr>
            <w:lang w:val="en-CA" w:eastAsia="ko-KR"/>
          </w:rPr>
          <w:t xml:space="preserve"> width </w:t>
        </w:r>
      </w:ins>
      <w:ins w:id="531" w:author="Browne, Adrian" w:date="2021-09-17T09:33:00Z">
        <w:r w:rsidR="002A2560">
          <w:rPr>
            <w:lang w:val="en-CA" w:eastAsia="ko-KR"/>
          </w:rPr>
          <w:t xml:space="preserve">and height </w:t>
        </w:r>
      </w:ins>
      <w:ins w:id="532" w:author="Browne, Adrian" w:date="2021-09-17T09:32:00Z">
        <w:r w:rsidR="002A2560">
          <w:rPr>
            <w:lang w:val="en-CA" w:eastAsia="ko-KR"/>
          </w:rPr>
          <w:t>of the</w:t>
        </w:r>
      </w:ins>
      <w:ins w:id="533" w:author="Browne, Adrian" w:date="2021-09-17T09:33:00Z">
        <w:r w:rsidR="002A2560">
          <w:rPr>
            <w:lang w:val="en-CA" w:eastAsia="ko-KR"/>
          </w:rPr>
          <w:t xml:space="preserve"> non-zeroed out portion of the TB.</w:t>
        </w:r>
      </w:ins>
      <w:ins w:id="534" w:author="Browne, Adrian" w:date="2021-09-17T09:32:00Z">
        <w:del w:id="535" w:author="V2" w:date="2021-09-24T09:04:00Z">
          <w:r w:rsidR="002A2560" w:rsidDel="002A173B">
            <w:rPr>
              <w:lang w:val="en-CA" w:eastAsia="ko-KR"/>
            </w:rPr>
            <w:delText xml:space="preserve"> </w:delText>
          </w:r>
        </w:del>
      </w:ins>
      <w:ins w:id="536" w:author="Browne, Adrian" w:date="2021-09-17T09:25:00Z">
        <w:del w:id="537" w:author="V2" w:date="2021-09-24T09:04:00Z">
          <w:r w:rsidRPr="00316AA1" w:rsidDel="002A173B">
            <w:rPr>
              <w:lang w:val="en-CA" w:eastAsia="ko-KR"/>
            </w:rPr>
            <w:delText xml:space="preserve"> </w:delText>
          </w:r>
        </w:del>
      </w:ins>
      <w:ins w:id="538" w:author="Browne, Adrian" w:date="2021-09-17T09:23:00Z">
        <w:del w:id="539" w:author="V2" w:date="2021-09-24T09:04:00Z">
          <w:r w:rsidDel="002A173B">
            <w:rPr>
              <w:lang w:val="en-CA" w:eastAsia="ko-KR"/>
            </w:rPr>
            <w:delText xml:space="preserve"> </w:delText>
          </w:r>
        </w:del>
      </w:ins>
      <w:ins w:id="540" w:author="Browne, Adrian" w:date="2021-09-17T09:21:00Z">
        <w:del w:id="541" w:author="V2" w:date="2021-09-24T09:04:00Z">
          <w:r w:rsidDel="002A173B">
            <w:rPr>
              <w:lang w:val="en-CA" w:eastAsia="ko-KR"/>
            </w:rPr>
            <w:delText xml:space="preserve"> </w:delText>
          </w:r>
        </w:del>
      </w:ins>
      <w:ins w:id="542" w:author="Browne, Adrian" w:date="2021-09-17T09:18:00Z">
        <w:del w:id="543" w:author="V2" w:date="2021-09-24T09:04:00Z">
          <w:r w:rsidDel="002A173B">
            <w:rPr>
              <w:lang w:val="en-CA" w:eastAsia="ko-KR"/>
            </w:rPr>
            <w:delText xml:space="preserve"> </w:delText>
          </w:r>
        </w:del>
      </w:ins>
    </w:p>
    <w:p w14:paraId="3CD3BBB9" w14:textId="44401CB9" w:rsidR="00D04BA9" w:rsidRDefault="00D04BA9" w:rsidP="00CD45EA">
      <w:pPr>
        <w:pStyle w:val="Heading3"/>
        <w:spacing w:before="136"/>
        <w:rPr>
          <w:rFonts w:eastAsiaTheme="minorEastAsia"/>
          <w:lang w:val="en-CA" w:eastAsia="ko-KR"/>
        </w:rPr>
      </w:pPr>
      <w:r>
        <w:rPr>
          <w:rFonts w:eastAsiaTheme="minorEastAsia" w:hint="eastAsia"/>
          <w:lang w:val="en-CA" w:eastAsia="ko-KR"/>
        </w:rPr>
        <w:t>Transform coefficient level coding</w:t>
      </w:r>
      <w:bookmarkEnd w:id="444"/>
      <w:bookmarkEnd w:id="445"/>
    </w:p>
    <w:p w14:paraId="3CA3609C" w14:textId="5FFA59EC" w:rsidR="00504AAA" w:rsidRDefault="00C63689" w:rsidP="002A173B">
      <w:pPr>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proofErr w:type="gramStart"/>
      <w:r>
        <w:t>As a consequence</w:t>
      </w:r>
      <w:proofErr w:type="gramEnd"/>
      <w:r>
        <w:t xml:space="preserv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proofErr w:type="gramStart"/>
      <w:r>
        <w:rPr>
          <w:rFonts w:eastAsiaTheme="minorEastAsia" w:hint="eastAsia"/>
          <w:szCs w:val="22"/>
          <w:lang w:eastAsia="ko-KR"/>
        </w:rPr>
        <w:t>In order to</w:t>
      </w:r>
      <w:proofErr w:type="gramEnd"/>
      <w:r>
        <w:rPr>
          <w:rFonts w:eastAsiaTheme="minorEastAsia" w:hint="eastAsia"/>
          <w:szCs w:val="22"/>
          <w:lang w:eastAsia="ko-KR"/>
        </w:rPr>
        <w:t xml:space="preserve">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6488E683"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Golomb-</w:t>
      </w:r>
      <w:ins w:id="544" w:author="Browne, Adrian" w:date="2021-09-16T12:48:00Z">
        <w:r w:rsidR="007D45D1">
          <w:rPr>
            <w:rFonts w:ascii="New MingLiu" w:eastAsiaTheme="minorEastAsia" w:hAnsi="New MingLiu"/>
            <w:lang w:eastAsia="ko-KR"/>
          </w:rPr>
          <w:t>R</w:t>
        </w:r>
      </w:ins>
      <w:del w:id="545" w:author="Browne, Adrian" w:date="2021-09-16T12:48:00Z">
        <w:r w:rsidDel="007D45D1">
          <w:rPr>
            <w:rFonts w:ascii="New MingLiu" w:eastAsiaTheme="minorEastAsia" w:hAnsi="New MingLiu" w:hint="eastAsia"/>
            <w:lang w:eastAsia="ko-KR"/>
          </w:rPr>
          <w:delText>r</w:delText>
        </w:r>
      </w:del>
      <w:r>
        <w:rPr>
          <w:rFonts w:ascii="New MingLiu" w:eastAsiaTheme="minorEastAsia" w:hAnsi="New MingLiu" w:hint="eastAsia"/>
          <w:lang w:eastAsia="ko-KR"/>
        </w:rPr>
        <w:t>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w:t>
      </w:r>
      <w:ins w:id="546" w:author="Browne, Adrian" w:date="2021-09-16T12:40:00Z">
        <w:r w:rsidR="007D45D1">
          <w:rPr>
            <w:rFonts w:eastAsiaTheme="minorEastAsia"/>
            <w:lang w:eastAsia="ko-KR"/>
          </w:rPr>
          <w:t>are</w:t>
        </w:r>
      </w:ins>
      <w:del w:id="547" w:author="Browne, Adrian" w:date="2021-09-16T12:40:00Z">
        <w:r w:rsidDel="007D45D1">
          <w:rPr>
            <w:rFonts w:eastAsiaTheme="minorEastAsia" w:hint="eastAsia"/>
            <w:lang w:eastAsia="ko-KR"/>
          </w:rPr>
          <w:delText>is</w:delText>
        </w:r>
      </w:del>
      <w:r>
        <w:rPr>
          <w:rFonts w:eastAsiaTheme="minorEastAsia" w:hint="eastAsia"/>
          <w:lang w:eastAsia="ko-KR"/>
        </w:rPr>
        <w:t xml:space="preserve">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Golomb-Rice code and bypass-coded bins</w:t>
      </w:r>
      <w:r>
        <w:rPr>
          <w:rFonts w:eastAsiaTheme="minorEastAsia" w:hint="eastAsia"/>
          <w:lang w:eastAsia="ko-KR"/>
        </w:rPr>
        <w:t xml:space="preserve"> as depicted in </w:t>
      </w:r>
      <w:ins w:id="548" w:author="V2" w:date="2021-09-24T10:26:00Z">
        <w:r w:rsidR="00AF1897">
          <w:rPr>
            <w:rFonts w:eastAsiaTheme="minorEastAsia"/>
            <w:lang w:eastAsia="ko-KR"/>
          </w:rPr>
          <w:fldChar w:fldCharType="begin"/>
        </w:r>
        <w:r w:rsidR="00AF1897">
          <w:rPr>
            <w:rFonts w:eastAsiaTheme="minorEastAsia"/>
            <w:lang w:eastAsia="ko-KR"/>
          </w:rPr>
          <w:instrText xml:space="preserve"> </w:instrText>
        </w:r>
        <w:r w:rsidR="00AF1897">
          <w:rPr>
            <w:rFonts w:eastAsiaTheme="minorEastAsia" w:hint="eastAsia"/>
            <w:lang w:eastAsia="ko-KR"/>
          </w:rPr>
          <w:instrText>REF _Ref83371583 \h</w:instrText>
        </w:r>
        <w:r w:rsidR="00AF1897">
          <w:rPr>
            <w:rFonts w:eastAsiaTheme="minorEastAsia"/>
            <w:lang w:eastAsia="ko-KR"/>
          </w:rPr>
          <w:instrText xml:space="preserve"> </w:instrText>
        </w:r>
      </w:ins>
      <w:r w:rsidR="00AF1897">
        <w:rPr>
          <w:rFonts w:eastAsiaTheme="minorEastAsia"/>
          <w:lang w:eastAsia="ko-KR"/>
        </w:rPr>
      </w:r>
      <w:r w:rsidR="00AF1897">
        <w:rPr>
          <w:rFonts w:eastAsiaTheme="minorEastAsia"/>
          <w:lang w:eastAsia="ko-KR"/>
        </w:rPr>
        <w:fldChar w:fldCharType="separate"/>
      </w:r>
      <w:ins w:id="549" w:author="V2" w:date="2021-09-24T10:26:00Z">
        <w:r w:rsidR="00AF1897" w:rsidRPr="004651D8">
          <w:t xml:space="preserve">Figure </w:t>
        </w:r>
        <w:r w:rsidR="00AF1897">
          <w:rPr>
            <w:noProof/>
          </w:rPr>
          <w:t>45</w:t>
        </w:r>
        <w:r w:rsidR="00AF1897">
          <w:rPr>
            <w:rFonts w:eastAsiaTheme="minorEastAsia"/>
            <w:lang w:eastAsia="ko-KR"/>
          </w:rPr>
          <w:fldChar w:fldCharType="end"/>
        </w:r>
      </w:ins>
      <w:del w:id="550" w:author="V2" w:date="2021-09-24T10:26:00Z">
        <w:r w:rsidDel="00AF1897">
          <w:rPr>
            <w:rFonts w:eastAsiaTheme="minorEastAsia" w:hint="eastAsia"/>
            <w:lang w:eastAsia="ko-KR"/>
          </w:rPr>
          <w:delText>Figure 4</w:delText>
        </w:r>
      </w:del>
      <w:ins w:id="551" w:author="Browne, Adrian" w:date="2021-09-16T12:42:00Z">
        <w:del w:id="552" w:author="V2" w:date="2021-09-24T10:26:00Z">
          <w:r w:rsidR="007D45D1" w:rsidDel="00AF1897">
            <w:rPr>
              <w:rFonts w:eastAsiaTheme="minorEastAsia"/>
              <w:lang w:eastAsia="ko-KR"/>
            </w:rPr>
            <w:delText>5</w:delText>
          </w:r>
        </w:del>
      </w:ins>
      <w:del w:id="553" w:author="V2" w:date="2021-09-24T10:26:00Z">
        <w:r w:rsidDel="00AF1897">
          <w:rPr>
            <w:rFonts w:eastAsiaTheme="minorEastAsia" w:hint="eastAsia"/>
            <w:lang w:eastAsia="ko-KR"/>
          </w:rPr>
          <w:delText>3</w:delText>
        </w:r>
      </w:del>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w:t>
      </w:r>
      <w:proofErr w:type="gramStart"/>
      <w:r>
        <w:rPr>
          <w:rFonts w:eastAsiaTheme="minorEastAsia" w:hint="eastAsia"/>
          <w:lang w:eastAsia="ko-KR"/>
        </w:rPr>
        <w:t>above mentioned</w:t>
      </w:r>
      <w:proofErr w:type="gramEnd"/>
      <w:r>
        <w:rPr>
          <w:rFonts w:eastAsiaTheme="minorEastAsia" w:hint="eastAsia"/>
          <w:lang w:eastAsia="ko-KR"/>
        </w:rPr>
        <w:t xml:space="preserve">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3BAE6E49"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 xml:space="preserve">unified (same) </w:t>
      </w:r>
      <w:ins w:id="554" w:author="Browne, Adrian" w:date="2021-09-16T12:47:00Z">
        <w:r w:rsidR="007D45D1">
          <w:rPr>
            <w:rFonts w:eastAsiaTheme="minorEastAsia"/>
            <w:szCs w:val="22"/>
            <w:lang w:eastAsia="ko-KR"/>
          </w:rPr>
          <w:t>R</w:t>
        </w:r>
      </w:ins>
      <w:del w:id="555" w:author="Browne, Adrian" w:date="2021-09-16T12:47:00Z">
        <w:r w:rsidDel="007D45D1">
          <w:rPr>
            <w:rFonts w:eastAsiaTheme="minorEastAsia" w:hint="eastAsia"/>
            <w:szCs w:val="22"/>
            <w:lang w:eastAsia="ko-KR"/>
          </w:rPr>
          <w:delText>r</w:delText>
        </w:r>
      </w:del>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ins w:id="556" w:author="Browne, Adrian" w:date="2021-09-24T15:09:00Z">
        <w:r w:rsidR="005A5A58">
          <w:rPr>
            <w:rFonts w:eastAsiaTheme="minorEastAsia"/>
            <w:szCs w:val="22"/>
            <w:lang w:eastAsia="ko-KR"/>
          </w:rPr>
          <w:t xml:space="preserve">The </w:t>
        </w:r>
      </w:ins>
      <w:r>
        <w:rPr>
          <w:lang w:val="en-CA"/>
        </w:rPr>
        <w:t xml:space="preserve">Rice parameter is determined not only based on </w:t>
      </w:r>
      <w:ins w:id="557" w:author="Browne, Adrian" w:date="2021-09-24T15:09:00Z">
        <w:r w:rsidR="005A5A58">
          <w:rPr>
            <w:lang w:val="en-CA"/>
          </w:rPr>
          <w:t xml:space="preserve">the </w:t>
        </w:r>
      </w:ins>
      <w:r>
        <w:rPr>
          <w:lang w:val="en-CA"/>
        </w:rPr>
        <w:t xml:space="preserve">sum of </w:t>
      </w:r>
      <w:ins w:id="558" w:author="Browne, Adrian" w:date="2021-09-24T15:09:00Z">
        <w:r w:rsidR="005A5A58">
          <w:rPr>
            <w:lang w:val="en-CA"/>
          </w:rPr>
          <w:t xml:space="preserve">the </w:t>
        </w:r>
      </w:ins>
      <w:r>
        <w:rPr>
          <w:lang w:val="en-CA"/>
        </w:rPr>
        <w:t xml:space="preserve">absolute levels of </w:t>
      </w:r>
      <w:ins w:id="559" w:author="Browne, Adrian" w:date="2021-09-24T15:09:00Z">
        <w:r w:rsidR="005A5A58">
          <w:rPr>
            <w:lang w:val="en-CA"/>
          </w:rPr>
          <w:t xml:space="preserve">five </w:t>
        </w:r>
      </w:ins>
      <w:r>
        <w:rPr>
          <w:lang w:val="en-CA"/>
        </w:rPr>
        <w:t xml:space="preserve">neighboring </w:t>
      </w:r>
      <w:del w:id="560" w:author="Browne, Adrian" w:date="2021-09-24T15:09:00Z">
        <w:r w:rsidDel="005A5A58">
          <w:rPr>
            <w:lang w:val="en-CA"/>
          </w:rPr>
          <w:delText xml:space="preserve">five </w:delText>
        </w:r>
      </w:del>
      <w:r>
        <w:rPr>
          <w:lang w:val="en-CA"/>
        </w:rPr>
        <w:t xml:space="preserve">transform coefficients in </w:t>
      </w:r>
      <w:ins w:id="561" w:author="Browne, Adrian" w:date="2021-09-24T15:10:00Z">
        <w:r w:rsidR="005A5A58">
          <w:rPr>
            <w:lang w:val="en-CA"/>
          </w:rPr>
          <w:t xml:space="preserve">the </w:t>
        </w:r>
      </w:ins>
      <w:r>
        <w:rPr>
          <w:lang w:val="en-CA"/>
        </w:rPr>
        <w:t>local template</w:t>
      </w:r>
      <w:ins w:id="562" w:author="Browne, Adrian" w:date="2021-09-16T15:34:00Z">
        <w:r w:rsidR="00950EB1">
          <w:rPr>
            <w:lang w:val="en-CA"/>
          </w:rPr>
          <w:t xml:space="preserve"> as shown in </w:t>
        </w:r>
      </w:ins>
      <w:ins w:id="563" w:author="V2" w:date="2021-09-24T10:25:00Z">
        <w:r w:rsidR="00AF1897" w:rsidRPr="000C46AA">
          <w:rPr>
            <w:szCs w:val="22"/>
            <w:lang w:val="en-GB"/>
          </w:rPr>
          <w:fldChar w:fldCharType="begin"/>
        </w:r>
        <w:r w:rsidR="00AF1897" w:rsidRPr="000C46AA">
          <w:rPr>
            <w:szCs w:val="22"/>
            <w:lang w:val="en-GB"/>
          </w:rPr>
          <w:instrText xml:space="preserve"> REF _Ref518150155 \h </w:instrText>
        </w:r>
        <w:r w:rsidR="00AF1897">
          <w:rPr>
            <w:szCs w:val="22"/>
            <w:lang w:val="en-GB"/>
          </w:rPr>
          <w:instrText xml:space="preserve"> \* MERGEFORMAT </w:instrText>
        </w:r>
      </w:ins>
      <w:r w:rsidR="00AF1897" w:rsidRPr="000C46AA">
        <w:rPr>
          <w:szCs w:val="22"/>
          <w:lang w:val="en-GB"/>
        </w:rPr>
      </w:r>
      <w:ins w:id="564" w:author="V2" w:date="2021-09-24T10:25:00Z">
        <w:r w:rsidR="00AF1897" w:rsidRPr="000C46AA">
          <w:rPr>
            <w:szCs w:val="22"/>
            <w:lang w:val="en-GB"/>
          </w:rPr>
          <w:fldChar w:fldCharType="separate"/>
        </w:r>
        <w:r w:rsidR="00AF1897" w:rsidRPr="000C46AA">
          <w:rPr>
            <w:lang w:val="en-GB"/>
          </w:rPr>
          <w:t xml:space="preserve">Figure </w:t>
        </w:r>
        <w:r w:rsidR="00AF1897">
          <w:rPr>
            <w:noProof/>
            <w:lang w:val="en-GB"/>
          </w:rPr>
          <w:t>46</w:t>
        </w:r>
        <w:r w:rsidR="00AF1897" w:rsidRPr="000C46AA">
          <w:rPr>
            <w:szCs w:val="22"/>
            <w:lang w:val="en-GB"/>
          </w:rPr>
          <w:fldChar w:fldCharType="end"/>
        </w:r>
      </w:ins>
      <w:ins w:id="565" w:author="Browne, Adrian" w:date="2021-09-16T15:34:00Z">
        <w:del w:id="566" w:author="V2" w:date="2021-09-24T10:25:00Z">
          <w:r w:rsidR="00950EB1" w:rsidDel="00AF1897">
            <w:rPr>
              <w:lang w:val="en-CA"/>
            </w:rPr>
            <w:delText>Figure 46</w:delText>
          </w:r>
        </w:del>
      </w:ins>
      <w:r>
        <w:rPr>
          <w:lang w:val="en-CA"/>
        </w:rPr>
        <w:t xml:space="preserve">, but </w:t>
      </w:r>
      <w:ins w:id="567" w:author="Browne, Adrian" w:date="2021-09-24T15:10:00Z">
        <w:r w:rsidR="005A5A58">
          <w:rPr>
            <w:lang w:val="en-CA"/>
          </w:rPr>
          <w:t xml:space="preserve">also </w:t>
        </w:r>
      </w:ins>
      <w:r>
        <w:rPr>
          <w:lang w:val="en-CA"/>
        </w:rPr>
        <w:t>the corresponding base level is also taken into consideration</w:t>
      </w:r>
      <w:r>
        <w:rPr>
          <w:rFonts w:eastAsiaTheme="minorEastAsia" w:hint="eastAsia"/>
          <w:lang w:val="en-CA" w:eastAsia="ko-KR"/>
        </w:rPr>
        <w:t xml:space="preserve"> as follow:</w:t>
      </w:r>
    </w:p>
    <w:p w14:paraId="15AD4CAE" w14:textId="58A7584D" w:rsidR="00C63689" w:rsidRDefault="00C63689" w:rsidP="009C5E4D">
      <w:pPr>
        <w:jc w:val="right"/>
        <w:rPr>
          <w:noProof/>
        </w:rPr>
      </w:pPr>
      <w:proofErr w:type="spellStart"/>
      <w:r w:rsidRPr="004B3394">
        <w:rPr>
          <w:szCs w:val="22"/>
        </w:rPr>
        <w:t>RicePara</w:t>
      </w:r>
      <w:proofErr w:type="spellEnd"/>
      <w:r w:rsidRPr="004B3394">
        <w:rPr>
          <w:szCs w:val="22"/>
        </w:rPr>
        <w:t xml:space="preserve"> = </w:t>
      </w:r>
      <w:proofErr w:type="spellStart"/>
      <w:proofErr w:type="gramStart"/>
      <w:r w:rsidRPr="004B3394">
        <w:rPr>
          <w:szCs w:val="22"/>
        </w:rPr>
        <w:t>R</w:t>
      </w:r>
      <w:r w:rsidRPr="004B3394">
        <w:t>iceParTable</w:t>
      </w:r>
      <w:proofErr w:type="spellEnd"/>
      <w:r w:rsidRPr="004B3394">
        <w:t>[</w:t>
      </w:r>
      <w:proofErr w:type="gramEnd"/>
      <w:r w:rsidRPr="004B3394">
        <w:t xml:space="preserve"> </w:t>
      </w:r>
      <w:r>
        <w:t xml:space="preserve">max(min( 31, </w:t>
      </w:r>
      <w:proofErr w:type="spellStart"/>
      <w:r>
        <w:t>sumAbs</w:t>
      </w:r>
      <w:proofErr w:type="spellEnd"/>
      <w:r>
        <w:t xml:space="preserve"> </w:t>
      </w:r>
      <w:r w:rsidR="001303C4">
        <w:t>−</w:t>
      </w:r>
      <w:r>
        <w:t xml:space="preserve">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76894">
        <w:rPr>
          <w:noProof/>
          <w:szCs w:val="22"/>
          <w:lang w:val="en-CA"/>
        </w:rPr>
        <w:t>53</w:t>
      </w:r>
      <w:r w:rsidRPr="000F2223">
        <w:rPr>
          <w:noProof/>
          <w:szCs w:val="22"/>
          <w:lang w:val="en-CA"/>
        </w:rPr>
        <w:fldChar w:fldCharType="end"/>
      </w:r>
      <w:r w:rsidRPr="005330A7">
        <w:rPr>
          <w:szCs w:val="22"/>
          <w:lang w:val="en-CA"/>
        </w:rPr>
        <w:t>)</w:t>
      </w:r>
    </w:p>
    <w:p w14:paraId="34637BDD" w14:textId="26D997A3" w:rsidR="00C63689" w:rsidRDefault="00950EB1">
      <w:pPr>
        <w:rPr>
          <w:rFonts w:eastAsiaTheme="minorEastAsia"/>
          <w:lang w:eastAsia="ko-KR"/>
        </w:rPr>
        <w:pPrChange w:id="568" w:author="Browne, Adrian" w:date="2021-09-16T15:34:00Z">
          <w:pPr>
            <w:jc w:val="center"/>
          </w:pPr>
        </w:pPrChange>
      </w:pPr>
      <w:ins w:id="569" w:author="Browne, Adrian" w:date="2021-09-16T15:35:00Z">
        <w:r>
          <w:rPr>
            <w:rFonts w:eastAsiaTheme="minorEastAsia"/>
            <w:lang w:eastAsia="ko-KR"/>
          </w:rPr>
          <w:lastRenderedPageBreak/>
          <w:t xml:space="preserve">When computing the value </w:t>
        </w:r>
        <w:proofErr w:type="spellStart"/>
        <w:r>
          <w:rPr>
            <w:rFonts w:eastAsiaTheme="minorEastAsia"/>
            <w:lang w:eastAsia="ko-KR"/>
          </w:rPr>
          <w:t>sumAbs</w:t>
        </w:r>
        <w:proofErr w:type="spellEnd"/>
        <w:r>
          <w:rPr>
            <w:rFonts w:eastAsiaTheme="minorEastAsia"/>
            <w:lang w:eastAsia="ko-KR"/>
          </w:rPr>
          <w:t xml:space="preserve">, </w:t>
        </w:r>
      </w:ins>
      <w:ins w:id="570" w:author="Browne, Adrian" w:date="2021-09-16T15:38:00Z">
        <w:r>
          <w:rPr>
            <w:rFonts w:eastAsiaTheme="minorEastAsia"/>
            <w:lang w:eastAsia="ko-KR"/>
          </w:rPr>
          <w:t xml:space="preserve">a value of 0 is used for </w:t>
        </w:r>
      </w:ins>
      <w:ins w:id="571" w:author="Browne, Adrian" w:date="2021-09-16T15:39:00Z">
        <w:r>
          <w:rPr>
            <w:rFonts w:eastAsiaTheme="minorEastAsia"/>
            <w:lang w:eastAsia="ko-KR"/>
          </w:rPr>
          <w:t xml:space="preserve">any </w:t>
        </w:r>
      </w:ins>
      <w:ins w:id="572" w:author="Browne, Adrian" w:date="2021-09-16T15:35:00Z">
        <w:r>
          <w:rPr>
            <w:rFonts w:eastAsiaTheme="minorEastAsia"/>
            <w:lang w:eastAsia="ko-KR"/>
          </w:rPr>
          <w:t>of the neighboring coefficients outside the TB</w:t>
        </w:r>
      </w:ins>
      <w:ins w:id="573" w:author="Browne, Adrian" w:date="2021-09-16T15:39:00Z">
        <w:r>
          <w:rPr>
            <w:rFonts w:eastAsiaTheme="minorEastAsia"/>
            <w:lang w:eastAsia="ko-KR"/>
          </w:rPr>
          <w:t>.</w:t>
        </w:r>
      </w:ins>
    </w:p>
    <w:p w14:paraId="583A4162" w14:textId="77777777" w:rsidR="00C63689" w:rsidRDefault="00C63689" w:rsidP="00AF3FCF">
      <w:pPr>
        <w:keepNext/>
        <w:jc w:val="center"/>
      </w:pPr>
      <w:r>
        <w:rPr>
          <w:rFonts w:eastAsiaTheme="minorEastAsia"/>
          <w:noProof/>
          <w:lang w:val="en-GB" w:eastAsia="en-GB"/>
        </w:rPr>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49D4F823" w:rsidR="00504AAA" w:rsidRDefault="00C63689" w:rsidP="00CD45EA">
      <w:pPr>
        <w:pStyle w:val="Caption"/>
        <w:spacing w:before="136"/>
        <w:rPr>
          <w:lang w:eastAsia="ko-KR"/>
        </w:rPr>
      </w:pPr>
      <w:bookmarkStart w:id="574" w:name="_Ref83371583"/>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476894">
        <w:rPr>
          <w:noProof/>
        </w:rPr>
        <w:t>45</w:t>
      </w:r>
      <w:r w:rsidR="004246F4">
        <w:rPr>
          <w:b w:val="0"/>
          <w:bCs w:val="0"/>
          <w:noProof/>
        </w:rPr>
        <w:fldChar w:fldCharType="end"/>
      </w:r>
      <w:bookmarkEnd w:id="574"/>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735ED37B"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proofErr w:type="spellStart"/>
      <w:r w:rsidRPr="00BC5D4D">
        <w:rPr>
          <w:lang w:eastAsia="zh-TW"/>
        </w:rPr>
        <w:t>dec_abs_level</w:t>
      </w:r>
      <w:proofErr w:type="spellEnd"/>
      <w:r>
        <w:rPr>
          <w:lang w:eastAsia="zh-TW"/>
        </w:rPr>
        <w:t xml:space="preserve"> is derived from the absolute level (</w:t>
      </w:r>
      <w:proofErr w:type="spellStart"/>
      <w:r>
        <w:rPr>
          <w:lang w:eastAsia="zh-TW"/>
        </w:rPr>
        <w:t>absLevel</w:t>
      </w:r>
      <w:proofErr w:type="spellEnd"/>
      <w:r>
        <w:rPr>
          <w:lang w:eastAsia="zh-TW"/>
        </w:rPr>
        <w:t>), dependent quantizer state (</w:t>
      </w:r>
      <w:proofErr w:type="spellStart"/>
      <w:r>
        <w:rPr>
          <w:lang w:eastAsia="zh-TW"/>
        </w:rPr>
        <w:t>QState</w:t>
      </w:r>
      <w:proofErr w:type="spellEnd"/>
      <w:r>
        <w:rPr>
          <w:lang w:eastAsia="zh-TW"/>
        </w:rPr>
        <w:t xml:space="preserve">) and the value of </w:t>
      </w:r>
      <w:ins w:id="575" w:author="Browne, Adrian" w:date="2021-09-16T12:48:00Z">
        <w:r w:rsidR="007D45D1">
          <w:rPr>
            <w:lang w:eastAsia="zh-TW"/>
          </w:rPr>
          <w:t>R</w:t>
        </w:r>
      </w:ins>
      <w:del w:id="576" w:author="Browne, Adrian" w:date="2021-09-16T12:48:00Z">
        <w:r w:rsidDel="007D45D1">
          <w:rPr>
            <w:lang w:eastAsia="zh-TW"/>
          </w:rPr>
          <w:delText>r</w:delText>
        </w:r>
      </w:del>
      <w:r>
        <w:rPr>
          <w:lang w:eastAsia="zh-TW"/>
        </w:rPr>
        <w:t>ice parameter (</w:t>
      </w:r>
      <w:proofErr w:type="spellStart"/>
      <w:r w:rsidRPr="004B3394">
        <w:rPr>
          <w:szCs w:val="22"/>
        </w:rPr>
        <w:t>RicePara</w:t>
      </w:r>
      <w:proofErr w:type="spellEnd"/>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proofErr w:type="spellStart"/>
      <w:r w:rsidRPr="004B3394">
        <w:rPr>
          <w:szCs w:val="22"/>
        </w:rPr>
        <w:t>RicePara</w:t>
      </w:r>
      <w:proofErr w:type="spellEnd"/>
      <w:r w:rsidR="009712DF">
        <w:rPr>
          <w:szCs w:val="22"/>
        </w:rPr>
        <w:br/>
      </w:r>
      <w:r>
        <w:rPr>
          <w:szCs w:val="22"/>
        </w:rPr>
        <w:t>if (</w:t>
      </w:r>
      <w:proofErr w:type="spellStart"/>
      <w:r w:rsidRPr="00041E47">
        <w:rPr>
          <w:lang w:eastAsia="zh-TW"/>
        </w:rPr>
        <w:t>absLevel</w:t>
      </w:r>
      <w:proofErr w:type="spellEnd"/>
      <w:r w:rsidRPr="00041E47">
        <w:rPr>
          <w:lang w:eastAsia="zh-TW"/>
        </w:rPr>
        <w:t xml:space="preserve"> == 0</w:t>
      </w:r>
      <w:r>
        <w:rPr>
          <w:lang w:eastAsia="zh-TW"/>
        </w:rPr>
        <w:t>)</w:t>
      </w:r>
      <w:r w:rsidR="009712DF">
        <w:rPr>
          <w:lang w:eastAsia="zh-TW"/>
        </w:rPr>
        <w:br/>
      </w:r>
      <w:r w:rsidR="009712DF">
        <w:rPr>
          <w:lang w:eastAsia="zh-TW"/>
        </w:rPr>
        <w:tab/>
      </w:r>
      <w:proofErr w:type="spellStart"/>
      <w:r w:rsidRPr="00BC5D4D">
        <w:rPr>
          <w:lang w:eastAsia="zh-TW"/>
        </w:rPr>
        <w:t>dec_abs_level</w:t>
      </w:r>
      <w:proofErr w:type="spellEnd"/>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proofErr w:type="spellStart"/>
      <w:r w:rsidRPr="00BC5D4D">
        <w:rPr>
          <w:lang w:eastAsia="zh-TW"/>
        </w:rPr>
        <w:t>dec_abs_level</w:t>
      </w:r>
      <w:proofErr w:type="spellEnd"/>
      <w:r>
        <w:rPr>
          <w:lang w:eastAsia="zh-TW"/>
        </w:rPr>
        <w:t xml:space="preserve"> = </w:t>
      </w:r>
      <w:r w:rsidR="003E22C1">
        <w:rPr>
          <w:noProof/>
          <w:lang w:val="en-CA" w:eastAsia="ko-KR"/>
        </w:rPr>
        <w:t>(</w:t>
      </w:r>
      <w:proofErr w:type="spellStart"/>
      <w:r w:rsidR="003E22C1" w:rsidRPr="00041E47">
        <w:rPr>
          <w:lang w:eastAsia="zh-TW"/>
        </w:rPr>
        <w:t>absLevel</w:t>
      </w:r>
      <w:proofErr w:type="spellEnd"/>
      <w:r w:rsidR="003E22C1" w:rsidRPr="00041E47">
        <w:rPr>
          <w:lang w:eastAsia="zh-TW"/>
        </w:rPr>
        <w:t xml:space="preserve"> &lt;= </w:t>
      </w:r>
      <w:r w:rsidR="003E22C1">
        <w:rPr>
          <w:noProof/>
          <w:lang w:val="en-CA" w:eastAsia="ko-KR"/>
        </w:rPr>
        <w:t>ZeroPos</w:t>
      </w:r>
      <w:proofErr w:type="gramStart"/>
      <w:r w:rsidR="003E22C1">
        <w:rPr>
          <w:lang w:eastAsia="zh-TW"/>
        </w:rPr>
        <w:t>) ?</w:t>
      </w:r>
      <w:proofErr w:type="gramEnd"/>
      <w:r w:rsidR="003E22C1">
        <w:rPr>
          <w:lang w:eastAsia="zh-TW"/>
        </w:rPr>
        <w:t xml:space="preserve"> </w:t>
      </w:r>
      <w:r w:rsidR="0015107F">
        <w:rPr>
          <w:lang w:eastAsia="zh-TW"/>
        </w:rPr>
        <w:t>(</w:t>
      </w:r>
      <w:proofErr w:type="spellStart"/>
      <w:r w:rsidR="003E22C1">
        <w:rPr>
          <w:lang w:eastAsia="zh-TW"/>
        </w:rPr>
        <w:t>absLevel</w:t>
      </w:r>
      <w:proofErr w:type="spellEnd"/>
      <w:r w:rsidR="003E22C1">
        <w:rPr>
          <w:lang w:eastAsia="zh-TW"/>
        </w:rPr>
        <w:t xml:space="preserve"> </w:t>
      </w:r>
      <w:r w:rsidR="0015107F">
        <w:rPr>
          <w:lang w:eastAsia="zh-TW"/>
        </w:rPr>
        <w:t>–</w:t>
      </w:r>
      <w:r w:rsidR="003E22C1">
        <w:rPr>
          <w:lang w:eastAsia="zh-TW"/>
        </w:rPr>
        <w:t xml:space="preserve"> </w:t>
      </w:r>
      <w:r>
        <w:rPr>
          <w:lang w:eastAsia="zh-TW"/>
        </w:rPr>
        <w:t>1</w:t>
      </w:r>
      <w:proofErr w:type="gramStart"/>
      <w:r w:rsidR="0015107F">
        <w:rPr>
          <w:lang w:eastAsia="zh-TW"/>
        </w:rPr>
        <w:t>)</w:t>
      </w:r>
      <w:r w:rsidR="003E22C1">
        <w:rPr>
          <w:lang w:eastAsia="zh-TW"/>
        </w:rPr>
        <w:t xml:space="preserve"> :</w:t>
      </w:r>
      <w:proofErr w:type="gramEnd"/>
      <w:r w:rsidR="003E22C1">
        <w:rPr>
          <w:lang w:eastAsia="zh-TW"/>
        </w:rPr>
        <w:t xml:space="preserve"> </w:t>
      </w:r>
      <w:proofErr w:type="spellStart"/>
      <w:r w:rsidR="003E22C1">
        <w:rPr>
          <w:lang w:eastAsia="zh-TW"/>
        </w:rPr>
        <w:t>absLevel</w:t>
      </w:r>
      <w:proofErr w:type="spellEnd"/>
    </w:p>
    <w:p w14:paraId="4F79B747" w14:textId="5F45E38E" w:rsidR="007D45D1" w:rsidRDefault="007D45D1" w:rsidP="00CD45EA">
      <w:pPr>
        <w:pStyle w:val="Heading4"/>
        <w:tabs>
          <w:tab w:val="clear" w:pos="360"/>
          <w:tab w:val="clear" w:pos="720"/>
          <w:tab w:val="clear" w:pos="1080"/>
          <w:tab w:val="clear" w:pos="1440"/>
        </w:tabs>
        <w:overflowPunct/>
        <w:autoSpaceDE/>
        <w:autoSpaceDN/>
        <w:adjustRightInd/>
        <w:spacing w:before="136"/>
        <w:ind w:right="0"/>
        <w:textAlignment w:val="auto"/>
        <w:rPr>
          <w:ins w:id="577" w:author="Browne, Adrian" w:date="2021-09-16T12:44:00Z"/>
          <w:lang w:val="en-CA"/>
        </w:rPr>
      </w:pPr>
      <w:ins w:id="578" w:author="Browne, Adrian" w:date="2021-09-16T12:44:00Z">
        <w:r>
          <w:rPr>
            <w:lang w:val="en-CA"/>
          </w:rPr>
          <w:t>Residual coding for transform coefficients in VVC version 2</w:t>
        </w:r>
      </w:ins>
    </w:p>
    <w:p w14:paraId="1737ACE2" w14:textId="057D446E" w:rsidR="007D45D1" w:rsidRDefault="007D45D1" w:rsidP="00AF1897">
      <w:pPr>
        <w:jc w:val="both"/>
        <w:rPr>
          <w:ins w:id="579" w:author="Browne, Adrian" w:date="2021-09-16T14:21:00Z"/>
          <w:lang w:val="en-CA"/>
        </w:rPr>
      </w:pPr>
      <w:ins w:id="580" w:author="Browne, Adrian" w:date="2021-09-16T12:44:00Z">
        <w:r>
          <w:rPr>
            <w:lang w:val="en-CA"/>
          </w:rPr>
          <w:t>Version 2 of VVC extends support to bit depths above 10 bits</w:t>
        </w:r>
      </w:ins>
      <w:ins w:id="581" w:author="Browne, Adrian" w:date="2021-09-16T12:46:00Z">
        <w:r>
          <w:rPr>
            <w:lang w:val="en-CA"/>
          </w:rPr>
          <w:t xml:space="preserve"> when </w:t>
        </w:r>
        <w:proofErr w:type="gramStart"/>
        <w:r>
          <w:rPr>
            <w:lang w:val="en-CA"/>
          </w:rPr>
          <w:t>typically</w:t>
        </w:r>
        <w:proofErr w:type="gramEnd"/>
        <w:r>
          <w:rPr>
            <w:lang w:val="en-CA"/>
          </w:rPr>
          <w:t xml:space="preserve"> </w:t>
        </w:r>
      </w:ins>
      <w:ins w:id="582" w:author="Browne, Adrian" w:date="2021-09-16T12:45:00Z">
        <w:r>
          <w:rPr>
            <w:lang w:val="en-CA"/>
          </w:rPr>
          <w:t>coefficients</w:t>
        </w:r>
      </w:ins>
      <w:ins w:id="583" w:author="Browne, Adrian" w:date="2021-09-16T12:46:00Z">
        <w:r>
          <w:rPr>
            <w:lang w:val="en-CA"/>
          </w:rPr>
          <w:t xml:space="preserve"> will have a greater magnitude. To efficiently code such coefficients a wider range of Rice</w:t>
        </w:r>
      </w:ins>
      <w:ins w:id="584" w:author="Browne, Adrian" w:date="2021-09-16T12:49:00Z">
        <w:r>
          <w:rPr>
            <w:lang w:val="en-CA"/>
          </w:rPr>
          <w:t xml:space="preserve"> parameters is required.</w:t>
        </w:r>
      </w:ins>
      <w:ins w:id="585" w:author="Browne, Adrian" w:date="2021-09-16T14:18:00Z">
        <w:r w:rsidR="00AB71EA">
          <w:rPr>
            <w:lang w:val="en-CA"/>
          </w:rPr>
          <w:t xml:space="preserve"> For this </w:t>
        </w:r>
        <w:proofErr w:type="gramStart"/>
        <w:r w:rsidR="00AB71EA">
          <w:rPr>
            <w:lang w:val="en-CA"/>
          </w:rPr>
          <w:t>purpose</w:t>
        </w:r>
        <w:proofErr w:type="gramEnd"/>
        <w:r w:rsidR="00AB71EA">
          <w:rPr>
            <w:lang w:val="en-CA"/>
          </w:rPr>
          <w:t xml:space="preserve"> two new tools have been included in VVC version 2: </w:t>
        </w:r>
      </w:ins>
      <w:ins w:id="586" w:author="Browne, Adrian" w:date="2021-09-16T14:21:00Z">
        <w:r w:rsidR="00AB71EA">
          <w:rPr>
            <w:lang w:val="en-CA"/>
          </w:rPr>
          <w:t>E</w:t>
        </w:r>
        <w:r w:rsidR="00AB71EA" w:rsidRPr="0001735A">
          <w:rPr>
            <w:lang w:val="en-CA"/>
          </w:rPr>
          <w:t>xtended Regular Residual Coding</w:t>
        </w:r>
        <w:r w:rsidR="00AB71EA">
          <w:rPr>
            <w:lang w:val="en-CA"/>
          </w:rPr>
          <w:t xml:space="preserve"> (ERRC); and </w:t>
        </w:r>
        <w:r w:rsidR="00AB71EA" w:rsidRPr="0001735A">
          <w:rPr>
            <w:lang w:val="en-CA"/>
          </w:rPr>
          <w:t>Persistent Regular Residual Coding</w:t>
        </w:r>
        <w:r w:rsidR="00AB71EA">
          <w:rPr>
            <w:lang w:val="en-CA"/>
          </w:rPr>
          <w:t xml:space="preserve"> (PRRC).</w:t>
        </w:r>
      </w:ins>
    </w:p>
    <w:p w14:paraId="667C05C5" w14:textId="75C85FF1" w:rsidR="001C4920" w:rsidRDefault="00AB71EA" w:rsidP="00AF1897">
      <w:pPr>
        <w:jc w:val="both"/>
        <w:rPr>
          <w:ins w:id="587" w:author="Browne, Adrian" w:date="2021-09-16T14:31:00Z"/>
        </w:rPr>
      </w:pPr>
      <w:ins w:id="588" w:author="Browne, Adrian" w:date="2021-09-16T14:21:00Z">
        <w:r>
          <w:rPr>
            <w:lang w:val="en-CA"/>
          </w:rPr>
          <w:t xml:space="preserve">ERRC is enabled using </w:t>
        </w:r>
      </w:ins>
      <w:ins w:id="589" w:author="Browne, Adrian" w:date="2021-09-16T14:22:00Z">
        <w:r w:rsidRPr="00AF1897">
          <w:rPr>
            <w:noProof/>
            <w:color w:val="000000" w:themeColor="text1"/>
          </w:rPr>
          <w:t>sps_rrc_rice_extension_flag</w:t>
        </w:r>
      </w:ins>
      <w:ins w:id="590" w:author="Browne, Adrian" w:date="2021-09-16T14:23:00Z">
        <w:r>
          <w:rPr>
            <w:noProof/>
            <w:color w:val="000000" w:themeColor="text1"/>
          </w:rPr>
          <w:t xml:space="preserve">. When set </w:t>
        </w:r>
      </w:ins>
      <w:ins w:id="591" w:author="Browne, Adrian" w:date="2021-09-17T09:37:00Z">
        <w:r w:rsidR="002A2560">
          <w:rPr>
            <w:noProof/>
            <w:color w:val="000000" w:themeColor="text1"/>
          </w:rPr>
          <w:t xml:space="preserve">equal to 1 </w:t>
        </w:r>
      </w:ins>
      <w:ins w:id="592" w:author="Browne, Adrian" w:date="2021-09-16T14:29:00Z">
        <w:r w:rsidR="001C4920">
          <w:rPr>
            <w:noProof/>
            <w:color w:val="000000" w:themeColor="text1"/>
          </w:rPr>
          <w:t>the foll</w:t>
        </w:r>
      </w:ins>
      <w:ins w:id="593" w:author="Browne, Adrian" w:date="2021-09-16T14:30:00Z">
        <w:r w:rsidR="001C4920">
          <w:t xml:space="preserve">owing two changes are made to the algorithm for </w:t>
        </w:r>
      </w:ins>
      <w:ins w:id="594" w:author="Browne, Adrian" w:date="2021-09-16T14:31:00Z">
        <w:r w:rsidR="001C4920">
          <w:t xml:space="preserve">the residual coding of </w:t>
        </w:r>
      </w:ins>
      <w:ins w:id="595" w:author="Browne, Adrian" w:date="2021-09-16T14:30:00Z">
        <w:r w:rsidR="001C4920">
          <w:t>transform coefficients described</w:t>
        </w:r>
      </w:ins>
      <w:ins w:id="596" w:author="Browne, Adrian" w:date="2021-09-16T14:31:00Z">
        <w:r w:rsidR="001C4920">
          <w:t xml:space="preserve"> above:</w:t>
        </w:r>
      </w:ins>
    </w:p>
    <w:p w14:paraId="2A85F9A5" w14:textId="282D69B3" w:rsidR="001C4920" w:rsidRPr="00AF1897" w:rsidRDefault="001C4920" w:rsidP="00AF1897">
      <w:pPr>
        <w:pStyle w:val="ListParagraph"/>
        <w:numPr>
          <w:ilvl w:val="0"/>
          <w:numId w:val="98"/>
        </w:numPr>
        <w:spacing w:before="120"/>
        <w:ind w:left="714" w:hanging="357"/>
        <w:rPr>
          <w:ins w:id="597" w:author="Browne, Adrian" w:date="2021-09-16T14:37:00Z"/>
          <w:lang w:val="en-CA"/>
        </w:rPr>
      </w:pPr>
      <w:ins w:id="598" w:author="Browne, Adrian" w:date="2021-09-16T14:33:00Z">
        <w:r>
          <w:rPr>
            <w:sz w:val="22"/>
            <w:szCs w:val="22"/>
          </w:rPr>
          <w:t xml:space="preserve">The </w:t>
        </w:r>
        <w:proofErr w:type="spellStart"/>
        <w:r>
          <w:rPr>
            <w:sz w:val="22"/>
            <w:szCs w:val="22"/>
          </w:rPr>
          <w:t>baseLevel</w:t>
        </w:r>
        <w:proofErr w:type="spellEnd"/>
        <w:r>
          <w:rPr>
            <w:sz w:val="22"/>
            <w:szCs w:val="22"/>
          </w:rPr>
          <w:t xml:space="preserve"> for Pass 2 is set </w:t>
        </w:r>
      </w:ins>
      <w:ins w:id="599" w:author="Browne, Adrian" w:date="2021-09-16T14:39:00Z">
        <w:r w:rsidR="009167C0">
          <w:rPr>
            <w:sz w:val="22"/>
            <w:szCs w:val="22"/>
          </w:rPr>
          <w:t>to the following values:</w:t>
        </w:r>
      </w:ins>
    </w:p>
    <w:p w14:paraId="75F5ECF0" w14:textId="565065DF" w:rsidR="001C4920" w:rsidRPr="00AF1897" w:rsidRDefault="009167C0" w:rsidP="00AF1897">
      <w:pPr>
        <w:pStyle w:val="ListParagraph"/>
        <w:numPr>
          <w:ilvl w:val="0"/>
          <w:numId w:val="99"/>
        </w:numPr>
        <w:rPr>
          <w:ins w:id="600" w:author="Browne, Adrian" w:date="2021-09-16T14:39:00Z"/>
          <w:sz w:val="22"/>
          <w:szCs w:val="22"/>
          <w:lang w:val="en-CA"/>
        </w:rPr>
      </w:pPr>
      <w:ins w:id="601" w:author="Browne, Adrian" w:date="2021-09-16T14:39:00Z">
        <w:r w:rsidRPr="00AF1897">
          <w:rPr>
            <w:sz w:val="22"/>
            <w:szCs w:val="22"/>
            <w:lang w:val="en-CA"/>
          </w:rPr>
          <w:t>1 if the bit depth is over 12 and the current slice is an I-slice</w:t>
        </w:r>
      </w:ins>
    </w:p>
    <w:p w14:paraId="2183EA80" w14:textId="77777777" w:rsidR="009167C0" w:rsidRDefault="009167C0" w:rsidP="00AF1897">
      <w:pPr>
        <w:pStyle w:val="ListParagraph"/>
        <w:numPr>
          <w:ilvl w:val="0"/>
          <w:numId w:val="99"/>
        </w:numPr>
        <w:rPr>
          <w:ins w:id="602" w:author="Browne, Adrian" w:date="2021-09-16T14:42:00Z"/>
          <w:sz w:val="22"/>
          <w:szCs w:val="22"/>
          <w:lang w:val="en-CA"/>
        </w:rPr>
      </w:pPr>
      <w:ins w:id="603" w:author="Browne, Adrian" w:date="2021-09-16T14:40:00Z">
        <w:r w:rsidRPr="00AF1897">
          <w:rPr>
            <w:sz w:val="22"/>
            <w:szCs w:val="22"/>
            <w:lang w:val="en-CA"/>
          </w:rPr>
          <w:t>2 if the bit depth is over 12 and the current slice is not an I-slice</w:t>
        </w:r>
      </w:ins>
    </w:p>
    <w:p w14:paraId="6560F540" w14:textId="4D1E8BFB" w:rsidR="009167C0" w:rsidRPr="00AF1897" w:rsidRDefault="009167C0" w:rsidP="00AF1897">
      <w:pPr>
        <w:pStyle w:val="ListParagraph"/>
        <w:numPr>
          <w:ilvl w:val="0"/>
          <w:numId w:val="99"/>
        </w:numPr>
        <w:rPr>
          <w:ins w:id="604" w:author="Browne, Adrian" w:date="2021-09-16T14:40:00Z"/>
          <w:sz w:val="22"/>
          <w:szCs w:val="22"/>
          <w:lang w:val="en-CA"/>
        </w:rPr>
      </w:pPr>
      <w:ins w:id="605" w:author="Browne, Adrian" w:date="2021-09-16T14:42:00Z">
        <w:r>
          <w:rPr>
            <w:sz w:val="22"/>
            <w:szCs w:val="22"/>
            <w:lang w:val="en-CA"/>
          </w:rPr>
          <w:t>2</w:t>
        </w:r>
      </w:ins>
      <w:ins w:id="606" w:author="Browne, Adrian" w:date="2021-09-16T14:40:00Z">
        <w:r w:rsidRPr="00AF1897">
          <w:rPr>
            <w:sz w:val="22"/>
            <w:szCs w:val="22"/>
            <w:lang w:val="en-CA"/>
          </w:rPr>
          <w:t xml:space="preserve"> if the bit depth is 12 or less and the current slice is an I-slice</w:t>
        </w:r>
      </w:ins>
    </w:p>
    <w:p w14:paraId="1109D2E8" w14:textId="58B3CD5F" w:rsidR="009167C0" w:rsidRPr="00AF1897" w:rsidRDefault="009167C0" w:rsidP="00AF1897">
      <w:pPr>
        <w:pStyle w:val="ListParagraph"/>
        <w:numPr>
          <w:ilvl w:val="0"/>
          <w:numId w:val="99"/>
        </w:numPr>
        <w:spacing w:after="120"/>
        <w:ind w:left="1077" w:hanging="357"/>
        <w:rPr>
          <w:ins w:id="607" w:author="Browne, Adrian" w:date="2021-09-16T14:33:00Z"/>
          <w:sz w:val="22"/>
          <w:szCs w:val="22"/>
          <w:lang w:val="en-CA"/>
        </w:rPr>
      </w:pPr>
      <w:ins w:id="608" w:author="Browne, Adrian" w:date="2021-09-16T14:40:00Z">
        <w:r w:rsidRPr="00AF1897">
          <w:rPr>
            <w:sz w:val="22"/>
            <w:szCs w:val="22"/>
            <w:lang w:val="en-CA"/>
          </w:rPr>
          <w:t xml:space="preserve">3 if the bit depth is 12 or less and the </w:t>
        </w:r>
      </w:ins>
      <w:ins w:id="609" w:author="Browne, Adrian" w:date="2021-09-16T14:41:00Z">
        <w:r w:rsidRPr="00AF1897">
          <w:rPr>
            <w:sz w:val="22"/>
            <w:szCs w:val="22"/>
            <w:lang w:val="en-CA"/>
          </w:rPr>
          <w:t>current slice is not an I-slice</w:t>
        </w:r>
      </w:ins>
    </w:p>
    <w:p w14:paraId="31B6E383" w14:textId="3C0103BF" w:rsidR="00AB71EA" w:rsidRPr="00AF1897" w:rsidRDefault="009167C0" w:rsidP="00AF1897">
      <w:pPr>
        <w:pStyle w:val="ListParagraph"/>
        <w:numPr>
          <w:ilvl w:val="0"/>
          <w:numId w:val="98"/>
        </w:numPr>
        <w:spacing w:before="120"/>
        <w:ind w:left="714" w:hanging="357"/>
        <w:rPr>
          <w:ins w:id="610" w:author="Browne, Adrian" w:date="2021-09-16T14:50:00Z"/>
          <w:sz w:val="22"/>
          <w:szCs w:val="22"/>
          <w:lang w:val="en-CA"/>
        </w:rPr>
      </w:pPr>
      <w:ins w:id="611" w:author="Browne, Adrian" w:date="2021-09-16T14:47:00Z">
        <w:r w:rsidRPr="00AF1897">
          <w:rPr>
            <w:rFonts w:eastAsia="SimSun"/>
            <w:sz w:val="22"/>
            <w:szCs w:val="22"/>
            <w:lang w:val="en-CA"/>
          </w:rPr>
          <w:t>Formula (3-53) is modified as below:</w:t>
        </w:r>
      </w:ins>
    </w:p>
    <w:p w14:paraId="19E04552" w14:textId="77777777" w:rsidR="00C217B3" w:rsidRDefault="00B35286" w:rsidP="00AF1897">
      <w:pPr>
        <w:ind w:left="864"/>
        <w:rPr>
          <w:ins w:id="612" w:author="Browne, Adrian" w:date="2021-09-16T16:04:00Z"/>
        </w:rPr>
      </w:pPr>
      <w:proofErr w:type="spellStart"/>
      <w:ins w:id="613" w:author="Browne, Adrian" w:date="2021-09-16T14:50:00Z">
        <w:r w:rsidRPr="004B3394">
          <w:rPr>
            <w:szCs w:val="22"/>
          </w:rPr>
          <w:t>RicePara</w:t>
        </w:r>
        <w:proofErr w:type="spellEnd"/>
        <w:r w:rsidRPr="004B3394">
          <w:rPr>
            <w:szCs w:val="22"/>
          </w:rPr>
          <w:t xml:space="preserve"> = </w:t>
        </w:r>
        <w:proofErr w:type="spellStart"/>
        <w:proofErr w:type="gramStart"/>
        <w:r w:rsidRPr="004B3394">
          <w:rPr>
            <w:szCs w:val="22"/>
          </w:rPr>
          <w:t>R</w:t>
        </w:r>
        <w:r w:rsidRPr="004B3394">
          <w:t>iceParTable</w:t>
        </w:r>
        <w:proofErr w:type="spellEnd"/>
        <w:r w:rsidRPr="004B3394">
          <w:t>[</w:t>
        </w:r>
        <w:proofErr w:type="gramEnd"/>
        <w:r w:rsidRPr="004B3394">
          <w:t xml:space="preserve"> </w:t>
        </w:r>
        <w:r>
          <w:t>max(min( 31, (</w:t>
        </w:r>
        <w:proofErr w:type="spellStart"/>
        <w:r>
          <w:t>sumAbs</w:t>
        </w:r>
        <w:proofErr w:type="spellEnd"/>
        <w:r>
          <w:t xml:space="preserve"> </w:t>
        </w:r>
      </w:ins>
      <w:ins w:id="614" w:author="Browne, Adrian" w:date="2021-09-16T14:51:00Z">
        <w:r>
          <w:t xml:space="preserve">&gt;&gt; </w:t>
        </w:r>
        <w:proofErr w:type="spellStart"/>
        <w:r>
          <w:t>shiftVal</w:t>
        </w:r>
        <w:proofErr w:type="spellEnd"/>
        <w:r>
          <w:t xml:space="preserve">) </w:t>
        </w:r>
      </w:ins>
      <w:ins w:id="615" w:author="Browne, Adrian" w:date="2021-09-16T14:50:00Z">
        <w:r>
          <w:t xml:space="preserve">− 5 * </w:t>
        </w:r>
        <w:proofErr w:type="spellStart"/>
        <w:r>
          <w:t>baseLevel</w:t>
        </w:r>
        <w:proofErr w:type="spellEnd"/>
        <w:r w:rsidRPr="004B3394">
          <w:t>)</w:t>
        </w:r>
        <w:r>
          <w:t>, 0)</w:t>
        </w:r>
        <w:r w:rsidRPr="004B3394">
          <w:t xml:space="preserve"> ]</w:t>
        </w:r>
      </w:ins>
      <w:ins w:id="616" w:author="Browne, Adrian" w:date="2021-09-16T14:52:00Z">
        <w:r>
          <w:t xml:space="preserve"> </w:t>
        </w:r>
      </w:ins>
    </w:p>
    <w:p w14:paraId="0DF98E0E" w14:textId="5CEC79BD" w:rsidR="00B35286" w:rsidRDefault="00B35286" w:rsidP="00AF1897">
      <w:pPr>
        <w:spacing w:before="0"/>
        <w:ind w:left="862"/>
        <w:jc w:val="right"/>
        <w:rPr>
          <w:ins w:id="617" w:author="Browne, Adrian" w:date="2021-09-16T14:52:00Z"/>
        </w:rPr>
      </w:pPr>
      <w:ins w:id="618" w:author="Browne, Adrian" w:date="2021-09-16T14:52:00Z">
        <w:r>
          <w:t xml:space="preserve">+ </w:t>
        </w:r>
        <w:proofErr w:type="spellStart"/>
        <w:r>
          <w:t>shiftVal</w:t>
        </w:r>
      </w:ins>
      <w:proofErr w:type="spellEnd"/>
      <w:ins w:id="619" w:author="Browne, Adrian" w:date="2021-09-16T16:05:00Z">
        <w:r w:rsidR="00C217B3">
          <w:t xml:space="preserve">                                                    </w:t>
        </w:r>
        <w:proofErr w:type="gramStart"/>
        <w:r w:rsidR="00C217B3">
          <w:t xml:space="preserve">   (</w:t>
        </w:r>
        <w:proofErr w:type="gramEnd"/>
        <w:r w:rsidR="00C217B3">
          <w:t>3-</w:t>
        </w:r>
      </w:ins>
      <w:ins w:id="620" w:author="Browne, Adrian" w:date="2021-09-16T16:11:00Z">
        <w:r w:rsidR="00C217B3">
          <w:fldChar w:fldCharType="begin"/>
        </w:r>
        <w:r w:rsidR="00C217B3">
          <w:instrText xml:space="preserve"> SEQ Eq \* MERGEFORMAT  \* MERGEFORMAT </w:instrText>
        </w:r>
      </w:ins>
      <w:r w:rsidR="00C217B3">
        <w:fldChar w:fldCharType="separate"/>
      </w:r>
      <w:ins w:id="621" w:author="Browne, Adrian" w:date="2021-09-16T16:14:00Z">
        <w:r w:rsidR="00476894">
          <w:rPr>
            <w:noProof/>
          </w:rPr>
          <w:t>54</w:t>
        </w:r>
      </w:ins>
      <w:ins w:id="622" w:author="Browne, Adrian" w:date="2021-09-16T16:11:00Z">
        <w:r w:rsidR="00C217B3">
          <w:fldChar w:fldCharType="end"/>
        </w:r>
      </w:ins>
      <w:ins w:id="623" w:author="Browne, Adrian" w:date="2021-09-16T16:05:00Z">
        <w:r w:rsidR="00C217B3">
          <w:t>)</w:t>
        </w:r>
      </w:ins>
    </w:p>
    <w:p w14:paraId="23F2DCEB" w14:textId="1F2C8F49" w:rsidR="00B35286" w:rsidRPr="002A173B" w:rsidRDefault="00B35286" w:rsidP="00AF1897">
      <w:pPr>
        <w:ind w:left="864"/>
        <w:jc w:val="both"/>
        <w:rPr>
          <w:ins w:id="624" w:author="Browne, Adrian" w:date="2021-09-16T14:47:00Z"/>
          <w:lang w:val="en-CA"/>
        </w:rPr>
      </w:pPr>
      <w:ins w:id="625" w:author="Browne, Adrian" w:date="2021-09-16T14:56:00Z">
        <w:r>
          <w:t>w</w:t>
        </w:r>
      </w:ins>
      <w:ins w:id="626" w:author="Browne, Adrian" w:date="2021-09-16T14:52:00Z">
        <w:r>
          <w:t xml:space="preserve">here </w:t>
        </w:r>
        <w:proofErr w:type="spellStart"/>
        <w:r>
          <w:t>shiftVal</w:t>
        </w:r>
      </w:ins>
      <w:proofErr w:type="spellEnd"/>
      <w:ins w:id="627" w:author="Browne, Adrian" w:date="2021-09-16T14:56:00Z">
        <w:r>
          <w:t xml:space="preserve"> adapts </w:t>
        </w:r>
        <w:proofErr w:type="spellStart"/>
        <w:r>
          <w:t>sumAbs</w:t>
        </w:r>
        <w:proofErr w:type="spellEnd"/>
        <w:r>
          <w:t xml:space="preserve"> </w:t>
        </w:r>
      </w:ins>
      <w:ins w:id="628" w:author="Browne, Adrian" w:date="2021-09-16T14:59:00Z">
        <w:r w:rsidR="00817865">
          <w:t xml:space="preserve">using a right shift </w:t>
        </w:r>
      </w:ins>
      <w:ins w:id="629" w:author="Browne, Adrian" w:date="2021-09-16T14:56:00Z">
        <w:r>
          <w:t>so that the resultant</w:t>
        </w:r>
      </w:ins>
      <w:ins w:id="630" w:author="Browne, Adrian" w:date="2021-09-16T14:57:00Z">
        <w:r>
          <w:t xml:space="preserve"> value is more likely in the range </w:t>
        </w:r>
        <w:proofErr w:type="gramStart"/>
        <w:r>
          <w:t>0..</w:t>
        </w:r>
        <w:proofErr w:type="gramEnd"/>
        <w:r>
          <w:t>31 and compensates for this adaption after</w:t>
        </w:r>
      </w:ins>
      <w:ins w:id="631" w:author="Browne, Adrian" w:date="2021-09-16T14:59:00Z">
        <w:r w:rsidR="00817865">
          <w:t xml:space="preserve"> using the look up table </w:t>
        </w:r>
        <w:proofErr w:type="spellStart"/>
        <w:r w:rsidR="00817865">
          <w:t>RiceParTable</w:t>
        </w:r>
        <w:proofErr w:type="spellEnd"/>
        <w:r w:rsidR="00817865">
          <w:t xml:space="preserve">. The value of </w:t>
        </w:r>
        <w:proofErr w:type="spellStart"/>
        <w:r w:rsidR="00817865">
          <w:t>shiftVal</w:t>
        </w:r>
        <w:proofErr w:type="spellEnd"/>
        <w:r w:rsidR="00817865">
          <w:t xml:space="preserve"> is computed using a pair of look up tables to compute </w:t>
        </w:r>
      </w:ins>
      <w:ins w:id="632" w:author="Browne, Adrian" w:date="2021-09-16T15:10:00Z">
        <w:r w:rsidR="00AD346D">
          <w:t xml:space="preserve">an even integer which </w:t>
        </w:r>
      </w:ins>
      <w:ins w:id="633" w:author="Browne, Adrian" w:date="2021-09-16T15:11:00Z">
        <w:r w:rsidR="00AD346D">
          <w:t>represents</w:t>
        </w:r>
      </w:ins>
      <w:ins w:id="634" w:author="Browne, Adrian" w:date="2021-09-16T15:10:00Z">
        <w:r w:rsidR="00AD346D">
          <w:t xml:space="preserve"> an </w:t>
        </w:r>
      </w:ins>
      <w:ins w:id="635" w:author="Browne, Adrian" w:date="2021-09-16T14:59:00Z">
        <w:r w:rsidR="00817865">
          <w:t>approximation of the lo</w:t>
        </w:r>
      </w:ins>
      <w:ins w:id="636" w:author="Browne, Adrian" w:date="2021-09-16T15:00:00Z">
        <w:r w:rsidR="00817865">
          <w:t>g2 value of</w:t>
        </w:r>
      </w:ins>
      <w:ins w:id="637" w:author="Browne, Adrian" w:date="2021-09-16T15:04:00Z">
        <w:r w:rsidR="00817865">
          <w:t xml:space="preserve"> </w:t>
        </w:r>
        <w:proofErr w:type="spellStart"/>
        <w:r w:rsidR="00817865">
          <w:t>sumAbs</w:t>
        </w:r>
      </w:ins>
      <w:proofErr w:type="spellEnd"/>
      <w:ins w:id="638" w:author="Browne, Adrian" w:date="2021-09-16T15:00:00Z">
        <w:r w:rsidR="00817865">
          <w:t>.</w:t>
        </w:r>
      </w:ins>
      <w:ins w:id="639" w:author="Browne, Adrian" w:date="2021-09-16T14:59:00Z">
        <w:r>
          <w:t xml:space="preserve"> </w:t>
        </w:r>
      </w:ins>
      <w:ins w:id="640" w:author="Browne, Adrian" w:date="2021-09-16T14:56:00Z">
        <w:r>
          <w:t xml:space="preserve"> </w:t>
        </w:r>
      </w:ins>
      <w:ins w:id="641" w:author="Browne, Adrian" w:date="2021-09-16T14:52:00Z">
        <w:r>
          <w:t xml:space="preserve"> </w:t>
        </w:r>
      </w:ins>
    </w:p>
    <w:p w14:paraId="3CB8F5CA" w14:textId="07CC859E" w:rsidR="009167C0" w:rsidRDefault="00AD346D" w:rsidP="00AF1897">
      <w:pPr>
        <w:jc w:val="both"/>
        <w:rPr>
          <w:ins w:id="642" w:author="Browne, Adrian" w:date="2021-09-16T15:55:00Z"/>
          <w:noProof/>
          <w:color w:val="000000" w:themeColor="text1"/>
        </w:rPr>
      </w:pPr>
      <w:ins w:id="643" w:author="Browne, Adrian" w:date="2021-09-16T15:11:00Z">
        <w:r>
          <w:rPr>
            <w:lang w:val="en-CA"/>
          </w:rPr>
          <w:t>PRRC is enabled using</w:t>
        </w:r>
      </w:ins>
      <w:ins w:id="644" w:author="Browne, Adrian" w:date="2021-09-16T15:31:00Z">
        <w:r w:rsidR="00950EB1" w:rsidRPr="00AF1897">
          <w:rPr>
            <w:noProof/>
            <w:color w:val="000000" w:themeColor="text1"/>
          </w:rPr>
          <w:t xml:space="preserve"> sps_persistent_rice_adaptation_enabled_flag</w:t>
        </w:r>
        <w:r w:rsidR="00950EB1">
          <w:rPr>
            <w:noProof/>
            <w:color w:val="000000" w:themeColor="text1"/>
          </w:rPr>
          <w:t>.</w:t>
        </w:r>
      </w:ins>
      <w:ins w:id="645" w:author="Browne, Adrian" w:date="2021-09-16T15:32:00Z">
        <w:r w:rsidR="00950EB1">
          <w:rPr>
            <w:noProof/>
            <w:color w:val="000000" w:themeColor="text1"/>
          </w:rPr>
          <w:t xml:space="preserve"> When set</w:t>
        </w:r>
      </w:ins>
      <w:ins w:id="646" w:author="Browne, Adrian" w:date="2021-09-16T15:39:00Z">
        <w:r w:rsidR="00950EB1">
          <w:rPr>
            <w:noProof/>
            <w:color w:val="000000" w:themeColor="text1"/>
          </w:rPr>
          <w:t xml:space="preserve">, any </w:t>
        </w:r>
      </w:ins>
      <w:ins w:id="647" w:author="Browne, Adrian" w:date="2021-09-16T15:40:00Z">
        <w:r w:rsidR="00950EB1">
          <w:rPr>
            <w:noProof/>
            <w:color w:val="000000" w:themeColor="text1"/>
          </w:rPr>
          <w:t xml:space="preserve">neighboring </w:t>
        </w:r>
      </w:ins>
      <w:ins w:id="648" w:author="Browne, Adrian" w:date="2021-09-16T15:39:00Z">
        <w:r w:rsidR="00950EB1">
          <w:rPr>
            <w:noProof/>
            <w:color w:val="000000" w:themeColor="text1"/>
          </w:rPr>
          <w:t>coefficients outside the TB</w:t>
        </w:r>
      </w:ins>
      <w:ins w:id="649" w:author="Browne, Adrian" w:date="2021-09-16T15:40:00Z">
        <w:r w:rsidR="00950EB1">
          <w:rPr>
            <w:noProof/>
            <w:color w:val="000000" w:themeColor="text1"/>
          </w:rPr>
          <w:t xml:space="preserve"> are assumed to have the value HistValue when computing sumAbs. HistValue is computed at the</w:t>
        </w:r>
      </w:ins>
      <w:ins w:id="650" w:author="Browne, Adrian" w:date="2021-09-16T15:44:00Z">
        <w:r w:rsidR="007F70BA">
          <w:rPr>
            <w:noProof/>
            <w:color w:val="000000" w:themeColor="text1"/>
          </w:rPr>
          <w:t xml:space="preserve"> beginning of each TB using a value computed from coefficients coded in previous TBs of the current </w:t>
        </w:r>
      </w:ins>
      <w:ins w:id="651" w:author="Browne, Adrian" w:date="2021-09-16T15:58:00Z">
        <w:r w:rsidR="003E730C">
          <w:rPr>
            <w:noProof/>
            <w:color w:val="000000" w:themeColor="text1"/>
          </w:rPr>
          <w:t xml:space="preserve">channel in the current </w:t>
        </w:r>
      </w:ins>
      <w:ins w:id="652" w:author="Browne, Adrian" w:date="2021-09-16T15:44:00Z">
        <w:r w:rsidR="007F70BA">
          <w:rPr>
            <w:noProof/>
            <w:color w:val="000000" w:themeColor="text1"/>
          </w:rPr>
          <w:t>slice.</w:t>
        </w:r>
      </w:ins>
    </w:p>
    <w:p w14:paraId="274CA1BD" w14:textId="682CB6B4" w:rsidR="003E730C" w:rsidRDefault="003E730C" w:rsidP="00AF1897">
      <w:pPr>
        <w:jc w:val="right"/>
        <w:rPr>
          <w:ins w:id="653" w:author="Browne, Adrian" w:date="2021-09-16T15:56:00Z"/>
          <w:noProof/>
          <w:color w:val="000000" w:themeColor="text1"/>
        </w:rPr>
      </w:pPr>
      <w:ins w:id="654" w:author="Browne, Adrian" w:date="2021-09-16T15:55:00Z">
        <w:r>
          <w:rPr>
            <w:noProof/>
            <w:color w:val="000000" w:themeColor="text1"/>
          </w:rPr>
          <w:lastRenderedPageBreak/>
          <w:tab/>
        </w:r>
        <w:r>
          <w:rPr>
            <w:noProof/>
            <w:color w:val="000000" w:themeColor="text1"/>
          </w:rPr>
          <w:tab/>
          <w:t>HistValue = (1 &lt;&lt; StatCoeff)</w:t>
        </w:r>
      </w:ins>
      <w:ins w:id="655" w:author="Browne, Adrian" w:date="2021-09-16T16:05:00Z">
        <w:r w:rsidR="00C217B3">
          <w:rPr>
            <w:noProof/>
            <w:color w:val="000000" w:themeColor="text1"/>
          </w:rPr>
          <w:t xml:space="preserve">                                                  (3-</w:t>
        </w:r>
      </w:ins>
      <w:ins w:id="656" w:author="Browne, Adrian" w:date="2021-09-16T16:13:00Z">
        <w:r w:rsidR="001E0AD2">
          <w:rPr>
            <w:noProof/>
            <w:color w:val="000000" w:themeColor="text1"/>
          </w:rPr>
          <w:fldChar w:fldCharType="begin"/>
        </w:r>
        <w:r w:rsidR="001E0AD2">
          <w:rPr>
            <w:noProof/>
            <w:color w:val="000000" w:themeColor="text1"/>
          </w:rPr>
          <w:instrText xml:space="preserve"> SEQ Eq \* MERGEFORMAT  \* MERGEFORMAT </w:instrText>
        </w:r>
      </w:ins>
      <w:r w:rsidR="001E0AD2">
        <w:rPr>
          <w:noProof/>
          <w:color w:val="000000" w:themeColor="text1"/>
        </w:rPr>
        <w:fldChar w:fldCharType="separate"/>
      </w:r>
      <w:ins w:id="657" w:author="Browne, Adrian" w:date="2021-09-16T16:14:00Z">
        <w:r w:rsidR="00476894">
          <w:rPr>
            <w:noProof/>
            <w:color w:val="000000" w:themeColor="text1"/>
          </w:rPr>
          <w:t>55</w:t>
        </w:r>
      </w:ins>
      <w:ins w:id="658" w:author="Browne, Adrian" w:date="2021-09-16T16:13:00Z">
        <w:r w:rsidR="001E0AD2">
          <w:rPr>
            <w:noProof/>
            <w:color w:val="000000" w:themeColor="text1"/>
          </w:rPr>
          <w:fldChar w:fldCharType="end"/>
        </w:r>
      </w:ins>
      <w:ins w:id="659" w:author="Browne, Adrian" w:date="2021-09-16T16:05:00Z">
        <w:r w:rsidR="00C217B3">
          <w:rPr>
            <w:noProof/>
            <w:color w:val="000000" w:themeColor="text1"/>
          </w:rPr>
          <w:t>)</w:t>
        </w:r>
      </w:ins>
    </w:p>
    <w:p w14:paraId="1F903D2A" w14:textId="636520D9" w:rsidR="003E730C" w:rsidRDefault="003E730C" w:rsidP="00AF1897">
      <w:pPr>
        <w:jc w:val="both"/>
        <w:rPr>
          <w:ins w:id="660" w:author="Browne, Adrian" w:date="2021-09-16T15:56:00Z"/>
          <w:noProof/>
          <w:color w:val="000000" w:themeColor="text1"/>
        </w:rPr>
      </w:pPr>
      <w:ins w:id="661" w:author="Browne, Adrian" w:date="2021-09-16T15:56:00Z">
        <w:r>
          <w:rPr>
            <w:noProof/>
            <w:color w:val="000000" w:themeColor="text1"/>
          </w:rPr>
          <w:tab/>
        </w:r>
      </w:ins>
      <w:ins w:id="662" w:author="Browne, Adrian" w:date="2021-09-16T15:57:00Z">
        <w:r>
          <w:rPr>
            <w:noProof/>
            <w:color w:val="000000" w:themeColor="text1"/>
          </w:rPr>
          <w:t>w</w:t>
        </w:r>
      </w:ins>
      <w:ins w:id="663" w:author="Browne, Adrian" w:date="2021-09-16T15:56:00Z">
        <w:r>
          <w:rPr>
            <w:noProof/>
            <w:color w:val="000000" w:themeColor="text1"/>
          </w:rPr>
          <w:t>here</w:t>
        </w:r>
      </w:ins>
    </w:p>
    <w:p w14:paraId="7CE81D5B" w14:textId="7CE48D3C" w:rsidR="003E730C" w:rsidRDefault="003E730C" w:rsidP="00AF1897">
      <w:pPr>
        <w:jc w:val="right"/>
        <w:rPr>
          <w:ins w:id="664" w:author="Browne, Adrian" w:date="2021-09-16T15:58:00Z"/>
          <w:noProof/>
          <w:color w:val="000000" w:themeColor="text1"/>
        </w:rPr>
      </w:pPr>
      <w:ins w:id="665" w:author="Browne, Adrian" w:date="2021-09-16T15:56:00Z">
        <w:r>
          <w:rPr>
            <w:noProof/>
            <w:color w:val="000000" w:themeColor="text1"/>
          </w:rPr>
          <w:tab/>
        </w:r>
        <w:r>
          <w:rPr>
            <w:noProof/>
            <w:color w:val="000000" w:themeColor="text1"/>
          </w:rPr>
          <w:tab/>
          <w:t xml:space="preserve">StatCoeff = </w:t>
        </w:r>
      </w:ins>
      <w:ins w:id="666" w:author="Browne, Adrian" w:date="2021-09-16T15:57:00Z">
        <w:r>
          <w:rPr>
            <w:noProof/>
            <w:color w:val="000000" w:themeColor="text1"/>
          </w:rPr>
          <w:t>(</w:t>
        </w:r>
      </w:ins>
      <w:ins w:id="667" w:author="Browne, Adrian" w:date="2021-09-16T15:56:00Z">
        <w:r>
          <w:rPr>
            <w:noProof/>
            <w:color w:val="000000" w:themeColor="text1"/>
          </w:rPr>
          <w:t>StatCoeff + Floor(Log2(abs_remainder)) + 2) &gt;&gt; 1</w:t>
        </w:r>
      </w:ins>
      <w:ins w:id="668" w:author="Browne, Adrian" w:date="2021-09-16T16:06:00Z">
        <w:r w:rsidR="00C217B3">
          <w:rPr>
            <w:noProof/>
            <w:color w:val="000000" w:themeColor="text1"/>
          </w:rPr>
          <w:t xml:space="preserve">                      (3-</w:t>
        </w:r>
      </w:ins>
      <w:ins w:id="669" w:author="Browne, Adrian" w:date="2021-09-16T16:13:00Z">
        <w:r w:rsidR="001E0AD2">
          <w:rPr>
            <w:noProof/>
            <w:color w:val="000000" w:themeColor="text1"/>
          </w:rPr>
          <w:fldChar w:fldCharType="begin"/>
        </w:r>
        <w:r w:rsidR="001E0AD2">
          <w:rPr>
            <w:noProof/>
            <w:color w:val="000000" w:themeColor="text1"/>
          </w:rPr>
          <w:instrText xml:space="preserve"> SEQ Eq \* MERGEFORMAT  \* MERGEFORMAT </w:instrText>
        </w:r>
      </w:ins>
      <w:r w:rsidR="001E0AD2">
        <w:rPr>
          <w:noProof/>
          <w:color w:val="000000" w:themeColor="text1"/>
        </w:rPr>
        <w:fldChar w:fldCharType="separate"/>
      </w:r>
      <w:ins w:id="670" w:author="Browne, Adrian" w:date="2021-09-16T16:14:00Z">
        <w:r w:rsidR="00476894">
          <w:rPr>
            <w:noProof/>
            <w:color w:val="000000" w:themeColor="text1"/>
          </w:rPr>
          <w:t>56</w:t>
        </w:r>
      </w:ins>
      <w:ins w:id="671" w:author="Browne, Adrian" w:date="2021-09-16T16:13:00Z">
        <w:r w:rsidR="001E0AD2">
          <w:rPr>
            <w:noProof/>
            <w:color w:val="000000" w:themeColor="text1"/>
          </w:rPr>
          <w:fldChar w:fldCharType="end"/>
        </w:r>
      </w:ins>
      <w:ins w:id="672" w:author="Browne, Adrian" w:date="2021-09-16T16:06:00Z">
        <w:r w:rsidR="00C217B3">
          <w:rPr>
            <w:noProof/>
            <w:color w:val="000000" w:themeColor="text1"/>
          </w:rPr>
          <w:t>)</w:t>
        </w:r>
      </w:ins>
    </w:p>
    <w:p w14:paraId="00A3A2DE" w14:textId="45B93ADE" w:rsidR="003E730C" w:rsidRPr="00AF1897" w:rsidRDefault="003E730C" w:rsidP="00AF1897">
      <w:pPr>
        <w:jc w:val="both"/>
        <w:rPr>
          <w:ins w:id="673" w:author="Browne, Adrian" w:date="2021-09-16T12:43:00Z"/>
          <w:lang w:val="en-CA"/>
        </w:rPr>
      </w:pPr>
      <w:ins w:id="674" w:author="Browne, Adrian" w:date="2021-09-16T15:58:00Z">
        <w:r>
          <w:rPr>
            <w:noProof/>
            <w:color w:val="000000" w:themeColor="text1"/>
          </w:rPr>
          <w:tab/>
        </w:r>
      </w:ins>
      <w:ins w:id="675" w:author="Browne, Adrian" w:date="2021-09-16T16:01:00Z">
        <w:r>
          <w:rPr>
            <w:noProof/>
            <w:color w:val="000000" w:themeColor="text1"/>
          </w:rPr>
          <w:t>w</w:t>
        </w:r>
      </w:ins>
      <w:ins w:id="676" w:author="Browne, Adrian" w:date="2021-09-16T15:58:00Z">
        <w:r>
          <w:rPr>
            <w:noProof/>
            <w:color w:val="000000" w:themeColor="text1"/>
          </w:rPr>
          <w:t>here StatCoeff is only updated for the first coefficient coded with abs_remainder in the TB.</w:t>
        </w:r>
      </w:ins>
    </w:p>
    <w:p w14:paraId="243E80D6" w14:textId="01A26E9A"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348909E7"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proofErr w:type="gramStart"/>
      <w:r>
        <w:rPr>
          <w:rFonts w:eastAsiaTheme="minorEastAsia"/>
          <w:szCs w:val="22"/>
          <w:lang w:eastAsia="ko-KR"/>
        </w:rPr>
        <w:t>Similar to</w:t>
      </w:r>
      <w:proofErr w:type="gramEnd"/>
      <w:r>
        <w:rPr>
          <w:rFonts w:eastAsiaTheme="minorEastAsia"/>
          <w:szCs w:val="22"/>
          <w:lang w:eastAsia="ko-KR"/>
        </w:rPr>
        <w:t xml:space="preserve">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w:t>
      </w:r>
      <w:proofErr w:type="gramStart"/>
      <w:r w:rsidR="00C63689">
        <w:rPr>
          <w:rFonts w:eastAsiaTheme="minorEastAsia" w:hint="eastAsia"/>
          <w:szCs w:val="22"/>
          <w:lang w:eastAsia="ko-KR"/>
        </w:rPr>
        <w:t>coefficients, and</w:t>
      </w:r>
      <w:proofErr w:type="gramEnd"/>
      <w:r w:rsidR="00C63689">
        <w:rPr>
          <w:rFonts w:eastAsiaTheme="minorEastAsia" w:hint="eastAsia"/>
          <w:szCs w:val="22"/>
          <w:lang w:eastAsia="ko-KR"/>
        </w:rPr>
        <w:t xml:space="preserve">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476894">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677" w:name="_Toc82701341"/>
      <w:r>
        <w:rPr>
          <w:rFonts w:eastAsiaTheme="minorEastAsia" w:hint="eastAsia"/>
          <w:lang w:val="en-CA" w:eastAsia="ko-KR"/>
        </w:rPr>
        <w:t>Context modeling for coefficient coding</w:t>
      </w:r>
      <w:bookmarkEnd w:id="677"/>
    </w:p>
    <w:p w14:paraId="1177F1A9" w14:textId="00E04D8E"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476894" w:rsidRPr="000C46AA">
        <w:rPr>
          <w:lang w:val="en-GB"/>
        </w:rPr>
        <w:t xml:space="preserve">Figure </w:t>
      </w:r>
      <w:r w:rsidR="00476894">
        <w:rPr>
          <w:noProof/>
          <w:lang w:val="en-GB"/>
        </w:rPr>
        <w:t>46</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val="en-GB" w:eastAsia="en-GB"/>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208C7751" w:rsidR="000F78C1" w:rsidRPr="000C46AA" w:rsidRDefault="000F78C1" w:rsidP="00CD45EA">
      <w:pPr>
        <w:pStyle w:val="Caption"/>
        <w:spacing w:before="136"/>
        <w:rPr>
          <w:szCs w:val="22"/>
          <w:lang w:val="en-GB"/>
        </w:rPr>
      </w:pPr>
      <w:bookmarkStart w:id="678"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476894">
        <w:rPr>
          <w:noProof/>
          <w:lang w:val="en-GB"/>
        </w:rPr>
        <w:t>46</w:t>
      </w:r>
      <w:r w:rsidR="00795046">
        <w:rPr>
          <w:b w:val="0"/>
          <w:bCs w:val="0"/>
          <w:lang w:val="en-GB"/>
        </w:rPr>
        <w:fldChar w:fldCharType="end"/>
      </w:r>
      <w:bookmarkEnd w:id="678"/>
      <w:r w:rsidRPr="000C46AA">
        <w:rPr>
          <w:lang w:val="en-GB"/>
        </w:rPr>
        <w:t xml:space="preserve">: Illustration of the template used for selecting probability models. The black square specifies the current scan </w:t>
      </w:r>
      <w:proofErr w:type="gramStart"/>
      <w:r w:rsidRPr="000C46AA">
        <w:rPr>
          <w:lang w:val="en-GB"/>
        </w:rPr>
        <w:t>position</w:t>
      </w:r>
      <w:proofErr w:type="gramEnd"/>
      <w:r w:rsidRPr="000C46AA">
        <w:rPr>
          <w:lang w:val="en-GB"/>
        </w:rPr>
        <w:t xml:space="preserve">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proofErr w:type="gramStart"/>
      <w:r w:rsidRPr="000C46AA">
        <w:rPr>
          <w:szCs w:val="22"/>
          <w:lang w:val="en-GB"/>
        </w:rPr>
        <w:t>sig</w:t>
      </w:r>
      <w:proofErr w:type="gramEnd"/>
      <w:r w:rsidRPr="000C46AA">
        <w:rPr>
          <w:szCs w:val="22"/>
          <w:lang w:val="en-GB"/>
        </w:rPr>
        <w:t>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613EB">
      <w:pPr>
        <w:numPr>
          <w:ilvl w:val="0"/>
          <w:numId w:val="16"/>
        </w:numPr>
        <w:jc w:val="both"/>
        <w:rPr>
          <w:szCs w:val="22"/>
          <w:lang w:val="en-GB"/>
        </w:rPr>
      </w:pPr>
      <w:proofErr w:type="spellStart"/>
      <w:r w:rsidRPr="000C46AA">
        <w:rPr>
          <w:szCs w:val="22"/>
          <w:lang w:val="en-GB"/>
        </w:rPr>
        <w:t>numSig</w:t>
      </w:r>
      <w:proofErr w:type="spellEnd"/>
      <w:r w:rsidRPr="000C46AA">
        <w:rPr>
          <w:szCs w:val="22"/>
          <w:lang w:val="en-GB"/>
        </w:rPr>
        <w:t xml:space="preserve">: the number of non-zero levels in the local </w:t>
      </w:r>
      <w:proofErr w:type="gramStart"/>
      <w:r w:rsidRPr="000C46AA">
        <w:rPr>
          <w:szCs w:val="22"/>
          <w:lang w:val="en-GB"/>
        </w:rPr>
        <w:t>neighbourhood;</w:t>
      </w:r>
      <w:proofErr w:type="gramEnd"/>
    </w:p>
    <w:p w14:paraId="531A3A03" w14:textId="2A6E2D7B" w:rsidR="000F78C1" w:rsidRPr="000C46AA" w:rsidRDefault="000F78C1" w:rsidP="000613EB">
      <w:pPr>
        <w:numPr>
          <w:ilvl w:val="0"/>
          <w:numId w:val="16"/>
        </w:numPr>
        <w:jc w:val="both"/>
        <w:rPr>
          <w:szCs w:val="22"/>
          <w:lang w:val="en-GB"/>
        </w:rPr>
      </w:pPr>
      <w:r w:rsidRPr="000C46AA">
        <w:rPr>
          <w:szCs w:val="22"/>
          <w:lang w:val="en-GB"/>
        </w:rPr>
        <w:t xml:space="preserve">sumAbs1: the sum of partially reconstructed absolute levels (absLevel1) after the first pass in the local </w:t>
      </w:r>
      <w:proofErr w:type="gramStart"/>
      <w:r w:rsidRPr="000C46AA">
        <w:rPr>
          <w:szCs w:val="22"/>
          <w:lang w:val="en-GB"/>
        </w:rPr>
        <w:t>neighbourhood;</w:t>
      </w:r>
      <w:proofErr w:type="gramEnd"/>
    </w:p>
    <w:p w14:paraId="30306D3E" w14:textId="77777777" w:rsidR="000F78C1" w:rsidRPr="000C46AA" w:rsidRDefault="000F78C1" w:rsidP="00227BD1">
      <w:pPr>
        <w:numPr>
          <w:ilvl w:val="0"/>
          <w:numId w:val="16"/>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227BD1">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proofErr w:type="gramStart"/>
      <w:r>
        <w:rPr>
          <w:rFonts w:eastAsiaTheme="minorEastAsia" w:hint="eastAsia"/>
          <w:lang w:eastAsia="ko-KR"/>
        </w:rPr>
        <w:t>And</w:t>
      </w:r>
      <w:r>
        <w:rPr>
          <w:lang w:eastAsia="ko-KR"/>
        </w:rPr>
        <w:t>,</w:t>
      </w:r>
      <w:proofErr w:type="gramEnd"/>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w:t>
      </w:r>
      <w:r w:rsidR="008D311C" w:rsidRPr="00A057AD">
        <w:rPr>
          <w:rFonts w:eastAsiaTheme="minorEastAsia" w:hint="eastAsia"/>
          <w:szCs w:val="22"/>
          <w:lang w:eastAsia="ko-KR"/>
        </w:rPr>
        <w:lastRenderedPageBreak/>
        <w:t xml:space="preserve">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65FC9C56"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ins w:id="679" w:author="Browne, Adrian" w:date="2021-09-16T16:14:00Z">
        <w:r w:rsidR="00476894">
          <w:rPr>
            <w:noProof/>
            <w:szCs w:val="22"/>
            <w:lang w:val="en-CA"/>
          </w:rPr>
          <w:t>57</w:t>
        </w:r>
      </w:ins>
      <w:del w:id="680" w:author="Browne, Adrian" w:date="2021-09-16T16:14:00Z">
        <w:r w:rsidR="00FF65E7" w:rsidDel="00476894">
          <w:rPr>
            <w:noProof/>
            <w:szCs w:val="22"/>
            <w:lang w:val="en-CA"/>
          </w:rPr>
          <w:delText>54</w:delText>
        </w:r>
      </w:del>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270670E0"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ins w:id="681" w:author="Browne, Adrian" w:date="2021-09-16T16:14:00Z">
        <w:r w:rsidR="00476894">
          <w:rPr>
            <w:noProof/>
            <w:szCs w:val="22"/>
            <w:lang w:val="en-CA"/>
          </w:rPr>
          <w:t>58</w:t>
        </w:r>
      </w:ins>
      <w:del w:id="682" w:author="Browne, Adrian" w:date="2021-09-16T16:14:00Z">
        <w:r w:rsidR="00FF65E7" w:rsidDel="00476894">
          <w:rPr>
            <w:noProof/>
            <w:szCs w:val="22"/>
            <w:lang w:val="en-CA"/>
          </w:rPr>
          <w:delText>55</w:delText>
        </w:r>
      </w:del>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683" w:name="_Ref523256843"/>
      <w:bookmarkStart w:id="684" w:name="_Toc82701342"/>
      <w:r>
        <w:rPr>
          <w:sz w:val="28"/>
          <w:lang w:val="en-CA"/>
        </w:rPr>
        <w:t>I</w:t>
      </w:r>
      <w:r w:rsidRPr="00BF361A">
        <w:rPr>
          <w:sz w:val="28"/>
          <w:lang w:val="en-CA"/>
        </w:rPr>
        <w:t>n-loop filter</w:t>
      </w:r>
      <w:bookmarkEnd w:id="683"/>
      <w:r w:rsidR="000829B1">
        <w:rPr>
          <w:sz w:val="28"/>
          <w:lang w:val="en-CA"/>
        </w:rPr>
        <w:t>s</w:t>
      </w:r>
      <w:bookmarkEnd w:id="684"/>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w:t>
      </w:r>
      <w:proofErr w:type="gramStart"/>
      <w:r w:rsidRPr="001003C5">
        <w:rPr>
          <w:lang w:val="en-CA"/>
        </w:rPr>
        <w:t>are</w:t>
      </w:r>
      <w:proofErr w:type="gramEnd"/>
      <w:r w:rsidRPr="001003C5">
        <w:rPr>
          <w:lang w:val="en-CA"/>
        </w:rPr>
        <w:t xml:space="preserv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proofErr w:type="gramStart"/>
      <w:r>
        <w:rPr>
          <w:lang w:val="en-CA"/>
        </w:rPr>
        <w:t>SAO</w:t>
      </w:r>
      <w:proofErr w:type="gramEnd"/>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685" w:name="_Toc82701343"/>
      <w:r>
        <w:rPr>
          <w:lang w:val="en-CA"/>
        </w:rPr>
        <w:t>Adaptive L</w:t>
      </w:r>
      <w:r w:rsidR="00C40A19" w:rsidRPr="00BF361A">
        <w:rPr>
          <w:lang w:val="en-CA"/>
        </w:rPr>
        <w:t xml:space="preserve">oop </w:t>
      </w:r>
      <w:r>
        <w:rPr>
          <w:lang w:val="en-CA"/>
        </w:rPr>
        <w:t>F</w:t>
      </w:r>
      <w:r w:rsidRPr="00BF361A">
        <w:rPr>
          <w:lang w:val="en-CA"/>
        </w:rPr>
        <w:t>ilter</w:t>
      </w:r>
      <w:bookmarkEnd w:id="685"/>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5D4F2777"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476894" w:rsidRPr="002A173B">
        <w:rPr>
          <w:szCs w:val="22"/>
          <w:lang w:val="en-GB"/>
        </w:rPr>
        <w:t xml:space="preserve">Figure </w:t>
      </w:r>
      <w:r w:rsidR="00476894" w:rsidRPr="002A173B">
        <w:rPr>
          <w:noProof/>
          <w:szCs w:val="22"/>
          <w:lang w:val="en-GB"/>
        </w:rPr>
        <w:t>47</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val="en-GB" w:eastAsia="en-GB"/>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674F0A37" w:rsidR="00050C16" w:rsidRPr="00D113C4" w:rsidRDefault="004E39F5" w:rsidP="00CD45EA">
      <w:pPr>
        <w:pStyle w:val="Caption"/>
        <w:keepLines/>
        <w:spacing w:before="136"/>
        <w:rPr>
          <w:lang w:val="en-CA"/>
        </w:rPr>
      </w:pPr>
      <w:bookmarkStart w:id="686"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76894">
        <w:rPr>
          <w:noProof/>
          <w:lang w:val="en-GB"/>
        </w:rPr>
        <w:t>47</w:t>
      </w:r>
      <w:r w:rsidR="00795046">
        <w:rPr>
          <w:lang w:val="en-GB"/>
        </w:rPr>
        <w:fldChar w:fldCharType="end"/>
      </w:r>
      <w:bookmarkEnd w:id="686"/>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485A5BF6"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687" w:author="Browne, Adrian" w:date="2021-09-16T16:14:00Z">
        <w:r w:rsidR="00476894">
          <w:rPr>
            <w:noProof/>
            <w:szCs w:val="22"/>
            <w:lang w:val="en-CA"/>
          </w:rPr>
          <w:t>59</w:t>
        </w:r>
      </w:ins>
      <w:del w:id="688" w:author="Browne, Adrian" w:date="2021-09-16T16:14:00Z">
        <w:r w:rsidR="00FF65E7" w:rsidDel="00476894">
          <w:rPr>
            <w:noProof/>
            <w:szCs w:val="22"/>
            <w:lang w:val="en-CA"/>
          </w:rPr>
          <w:delText>56</w:delText>
        </w:r>
      </w:del>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lastRenderedPageBreak/>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xml:space="preserve">, gradients of the horizontal, vertical and two diagonal </w:t>
      </w:r>
      <w:proofErr w:type="gramStart"/>
      <w:r w:rsidRPr="00464242">
        <w:rPr>
          <w:szCs w:val="22"/>
          <w:lang w:val="en-CA"/>
        </w:rPr>
        <w:t>direction</w:t>
      </w:r>
      <w:proofErr w:type="gramEnd"/>
      <w:r w:rsidRPr="00464242">
        <w:rPr>
          <w:szCs w:val="22"/>
          <w:lang w:val="en-CA"/>
        </w:rPr>
        <w:t xml:space="preserve"> are first calculated using 1-D Laplacian:</w:t>
      </w:r>
    </w:p>
    <w:p w14:paraId="062D37E6" w14:textId="4D86B546" w:rsidR="003E3701" w:rsidRPr="00464242" w:rsidRDefault="005C083B"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ins w:id="689" w:author="Browne, Adrian" w:date="2021-09-16T16:14:00Z">
        <w:r w:rsidR="00476894">
          <w:rPr>
            <w:noProof/>
            <w:szCs w:val="22"/>
            <w:lang w:val="en-CA"/>
          </w:rPr>
          <w:t>60</w:t>
        </w:r>
      </w:ins>
      <w:del w:id="690" w:author="Browne, Adrian" w:date="2021-09-16T16:14:00Z">
        <w:r w:rsidR="00FF65E7" w:rsidDel="00476894">
          <w:rPr>
            <w:noProof/>
            <w:szCs w:val="22"/>
            <w:lang w:val="en-CA"/>
          </w:rPr>
          <w:delText>57</w:delText>
        </w:r>
      </w:del>
      <w:r w:rsidR="00FC3221" w:rsidRPr="00464242">
        <w:rPr>
          <w:noProof/>
          <w:szCs w:val="22"/>
          <w:lang w:val="en-CA"/>
        </w:rPr>
        <w:fldChar w:fldCharType="end"/>
      </w:r>
      <w:r w:rsidR="00FC3221" w:rsidRPr="00464242">
        <w:rPr>
          <w:szCs w:val="22"/>
          <w:lang w:val="en-CA"/>
        </w:rPr>
        <w:t>)</w:t>
      </w:r>
    </w:p>
    <w:p w14:paraId="540A3A22" w14:textId="43E50E27" w:rsidR="003E3701" w:rsidRPr="00464242" w:rsidRDefault="005C083B"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691" w:author="Browne, Adrian" w:date="2021-09-16T16:14:00Z">
        <w:r w:rsidR="00476894">
          <w:rPr>
            <w:noProof/>
            <w:szCs w:val="22"/>
            <w:lang w:val="en-CA"/>
          </w:rPr>
          <w:t>61</w:t>
        </w:r>
      </w:ins>
      <w:del w:id="692" w:author="Browne, Adrian" w:date="2021-09-16T16:14:00Z">
        <w:r w:rsidR="00FF65E7" w:rsidDel="00476894">
          <w:rPr>
            <w:noProof/>
            <w:szCs w:val="22"/>
            <w:lang w:val="en-CA"/>
          </w:rPr>
          <w:delText>58</w:delText>
        </w:r>
      </w:del>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455CD232" w:rsidR="00FC3221" w:rsidRPr="00464242" w:rsidRDefault="005C083B"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693" w:author="Browne, Adrian" w:date="2021-09-16T16:14:00Z">
        <w:r w:rsidR="00476894">
          <w:rPr>
            <w:noProof/>
            <w:szCs w:val="22"/>
            <w:lang w:val="en-CA"/>
          </w:rPr>
          <w:t>62</w:t>
        </w:r>
      </w:ins>
      <w:del w:id="694" w:author="Browne, Adrian" w:date="2021-09-16T16:14:00Z">
        <w:r w:rsidR="00FF65E7" w:rsidDel="00476894">
          <w:rPr>
            <w:noProof/>
            <w:szCs w:val="22"/>
            <w:lang w:val="en-CA"/>
          </w:rPr>
          <w:delText>59</w:delText>
        </w:r>
      </w:del>
      <w:r w:rsidR="003E3701" w:rsidRPr="00464242">
        <w:rPr>
          <w:noProof/>
          <w:szCs w:val="22"/>
          <w:lang w:val="en-CA"/>
        </w:rPr>
        <w:fldChar w:fldCharType="end"/>
      </w:r>
      <w:r w:rsidR="003E3701" w:rsidRPr="00464242">
        <w:rPr>
          <w:szCs w:val="22"/>
          <w:lang w:val="en-CA"/>
        </w:rPr>
        <w:t>)</w:t>
      </w:r>
    </w:p>
    <w:p w14:paraId="496799B6" w14:textId="14F8B4D0" w:rsidR="003E3701" w:rsidRPr="00464242" w:rsidRDefault="005C083B"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695" w:author="Browne, Adrian" w:date="2021-09-16T16:14:00Z">
        <w:r w:rsidR="00476894">
          <w:rPr>
            <w:noProof/>
            <w:szCs w:val="22"/>
            <w:lang w:val="en-CA"/>
          </w:rPr>
          <w:t>63</w:t>
        </w:r>
      </w:ins>
      <w:del w:id="696" w:author="Browne, Adrian" w:date="2021-09-16T16:14:00Z">
        <w:r w:rsidR="00FF65E7" w:rsidDel="00476894">
          <w:rPr>
            <w:noProof/>
            <w:szCs w:val="22"/>
            <w:lang w:val="en-CA"/>
          </w:rPr>
          <w:delText>60</w:delText>
        </w:r>
      </w:del>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7591A651"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476894" w:rsidRPr="00476894">
        <w:rPr>
          <w:rFonts w:ascii="Times New Roman" w:hAnsi="Times New Roman"/>
          <w:szCs w:val="22"/>
          <w:lang w:val="en-GB"/>
          <w:rPrChange w:id="697" w:author="Browne, Adrian" w:date="2021-09-16T16:14:00Z">
            <w:rPr>
              <w:rFonts w:ascii="Times New Roman" w:hAnsi="Times New Roman"/>
              <w:b/>
              <w:sz w:val="20"/>
              <w:lang w:val="en-GB"/>
            </w:rPr>
          </w:rPrChange>
        </w:rPr>
        <w:t xml:space="preserve">Figure </w:t>
      </w:r>
      <w:r w:rsidR="00476894" w:rsidRPr="00476894">
        <w:rPr>
          <w:rFonts w:ascii="Times New Roman" w:hAnsi="Times New Roman"/>
          <w:noProof/>
          <w:szCs w:val="22"/>
          <w:lang w:val="en-GB"/>
          <w:rPrChange w:id="698" w:author="Browne, Adrian" w:date="2021-09-16T16:14:00Z">
            <w:rPr>
              <w:rFonts w:ascii="Times New Roman" w:hAnsi="Times New Roman"/>
              <w:b/>
              <w:noProof/>
              <w:sz w:val="20"/>
              <w:lang w:val="en-GB"/>
            </w:rPr>
          </w:rPrChange>
        </w:rPr>
        <w:t>48</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val="en-GB" w:eastAsia="en-GB"/>
              </w:rPr>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val="en-GB" w:eastAsia="en-GB"/>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val="en-GB" w:eastAsia="en-GB"/>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val="en-GB" w:eastAsia="en-GB"/>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20D22222"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699"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76894">
        <w:rPr>
          <w:rFonts w:ascii="Times New Roman" w:hAnsi="Times New Roman"/>
          <w:b/>
          <w:noProof/>
          <w:sz w:val="20"/>
          <w:lang w:val="en-GB"/>
        </w:rPr>
        <w:t>48</w:t>
      </w:r>
      <w:r w:rsidR="00795046">
        <w:rPr>
          <w:rFonts w:ascii="Times New Roman" w:hAnsi="Times New Roman"/>
          <w:b/>
          <w:sz w:val="20"/>
          <w:lang w:val="en-GB"/>
        </w:rPr>
        <w:fldChar w:fldCharType="end"/>
      </w:r>
      <w:bookmarkEnd w:id="699"/>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4F54F4CA" w:rsidR="003E3701" w:rsidRPr="00A05952" w:rsidRDefault="005C083B"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ins w:id="700" w:author="Browne, Adrian" w:date="2021-09-16T16:14:00Z">
        <w:r w:rsidR="00476894">
          <w:rPr>
            <w:noProof/>
            <w:szCs w:val="22"/>
            <w:lang w:val="en-CA"/>
          </w:rPr>
          <w:t>64</w:t>
        </w:r>
      </w:ins>
      <w:del w:id="701" w:author="Browne, Adrian" w:date="2021-09-16T16:14:00Z">
        <w:r w:rsidR="00FF65E7" w:rsidDel="00476894">
          <w:rPr>
            <w:noProof/>
            <w:szCs w:val="22"/>
            <w:lang w:val="en-CA"/>
          </w:rPr>
          <w:delText>61</w:delText>
        </w:r>
      </w:del>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93FBB22" w:rsidR="00636B19" w:rsidRPr="00A05952" w:rsidRDefault="005C083B"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ins w:id="702" w:author="Browne, Adrian" w:date="2021-09-16T16:14:00Z">
        <w:r w:rsidR="00476894">
          <w:rPr>
            <w:noProof/>
            <w:szCs w:val="22"/>
            <w:lang w:val="en-CA"/>
          </w:rPr>
          <w:t>65</w:t>
        </w:r>
      </w:ins>
      <w:del w:id="703" w:author="Browne, Adrian" w:date="2021-09-16T16:14:00Z">
        <w:r w:rsidR="00FF65E7" w:rsidDel="00476894">
          <w:rPr>
            <w:noProof/>
            <w:szCs w:val="22"/>
            <w:lang w:val="en-CA"/>
          </w:rPr>
          <w:delText>62</w:delText>
        </w:r>
      </w:del>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lastRenderedPageBreak/>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6CFAC158"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ins w:id="704" w:author="Browne, Adrian" w:date="2021-09-16T16:14:00Z">
        <w:r w:rsidR="00476894">
          <w:rPr>
            <w:noProof/>
            <w:szCs w:val="22"/>
            <w:lang w:val="en-CA"/>
          </w:rPr>
          <w:t>66</w:t>
        </w:r>
      </w:ins>
      <w:del w:id="705" w:author="Browne, Adrian" w:date="2021-09-16T16:14:00Z">
        <w:r w:rsidR="00FF65E7" w:rsidDel="00476894">
          <w:rPr>
            <w:noProof/>
            <w:szCs w:val="22"/>
            <w:lang w:val="en-CA"/>
          </w:rPr>
          <w:delText>63</w:delText>
        </w:r>
      </w:del>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6AD83D6F" w:rsidR="00741A08" w:rsidRPr="00A05952" w:rsidRDefault="00741A08" w:rsidP="00CD45EA">
      <w:pPr>
        <w:keepNext/>
        <w:spacing w:after="120"/>
        <w:jc w:val="right"/>
        <w:rPr>
          <w:szCs w:val="22"/>
          <w:lang w:val="en-CA"/>
        </w:rPr>
      </w:pPr>
      <w:r w:rsidRPr="00A05952">
        <w:rPr>
          <w:szCs w:val="22"/>
          <w:lang w:val="en-CA"/>
        </w:rPr>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ins w:id="706" w:author="Browne, Adrian" w:date="2021-09-16T16:14:00Z">
        <w:r w:rsidR="00476894">
          <w:rPr>
            <w:noProof/>
            <w:szCs w:val="22"/>
            <w:lang w:val="en-CA"/>
          </w:rPr>
          <w:t>67</w:t>
        </w:r>
      </w:ins>
      <w:del w:id="707" w:author="Browne, Adrian" w:date="2021-09-16T16:14:00Z">
        <w:r w:rsidR="00FF65E7" w:rsidDel="00476894">
          <w:rPr>
            <w:noProof/>
            <w:szCs w:val="22"/>
            <w:lang w:val="en-CA"/>
          </w:rPr>
          <w:delText>64</w:delText>
        </w:r>
      </w:del>
      <w:r w:rsidRPr="00D113C4">
        <w:rPr>
          <w:noProof/>
          <w:szCs w:val="22"/>
          <w:lang w:val="en-CA"/>
        </w:rPr>
        <w:fldChar w:fldCharType="end"/>
      </w:r>
      <w:r w:rsidRPr="00D113C4">
        <w:rPr>
          <w:szCs w:val="22"/>
          <w:lang w:val="en-CA"/>
        </w:rPr>
        <w:t>)</w:t>
      </w:r>
    </w:p>
    <w:p w14:paraId="4B4960EC" w14:textId="04B9BDE5"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708" w:author="Browne, Adrian" w:date="2021-09-16T16:14:00Z">
        <w:r w:rsidR="00476894">
          <w:rPr>
            <w:noProof/>
            <w:szCs w:val="22"/>
            <w:lang w:val="en-CA"/>
          </w:rPr>
          <w:t>68</w:t>
        </w:r>
      </w:ins>
      <w:del w:id="709" w:author="Browne, Adrian" w:date="2021-09-16T16:14:00Z">
        <w:r w:rsidR="00FF65E7" w:rsidDel="00476894">
          <w:rPr>
            <w:noProof/>
            <w:szCs w:val="22"/>
            <w:lang w:val="en-CA"/>
          </w:rPr>
          <w:delText>65</w:delText>
        </w:r>
      </w:del>
      <w:r w:rsidRPr="00E51F9A">
        <w:rPr>
          <w:noProof/>
          <w:szCs w:val="22"/>
          <w:lang w:val="en-CA"/>
        </w:rPr>
        <w:fldChar w:fldCharType="end"/>
      </w:r>
      <w:r w:rsidRPr="00E51F9A">
        <w:rPr>
          <w:szCs w:val="22"/>
          <w:lang w:val="en-CA"/>
        </w:rPr>
        <w:t>)</w:t>
      </w:r>
    </w:p>
    <w:p w14:paraId="33ACD8EC" w14:textId="64B6A353"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710" w:author="Browne, Adrian" w:date="2021-09-16T16:14:00Z">
        <w:r w:rsidR="00476894">
          <w:rPr>
            <w:noProof/>
            <w:szCs w:val="22"/>
            <w:lang w:val="en-CA"/>
          </w:rPr>
          <w:t>69</w:t>
        </w:r>
      </w:ins>
      <w:del w:id="711" w:author="Browne, Adrian" w:date="2021-09-16T16:14:00Z">
        <w:r w:rsidR="00FF65E7" w:rsidDel="00476894">
          <w:rPr>
            <w:noProof/>
            <w:szCs w:val="22"/>
            <w:lang w:val="en-CA"/>
          </w:rPr>
          <w:delText>66</w:delText>
        </w:r>
      </w:del>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w:t>
      </w:r>
      <w:proofErr w:type="gramStart"/>
      <w:r w:rsidRPr="00A05952">
        <w:rPr>
          <w:rFonts w:ascii="Times New Roman" w:hAnsi="Times New Roman"/>
          <w:szCs w:val="22"/>
          <w:lang w:val="en-CA"/>
        </w:rPr>
        <w:t>corner.</w:t>
      </w:r>
      <w:proofErr w:type="gramEnd"/>
      <w:r w:rsidRPr="00A05952">
        <w:rPr>
          <w:rFonts w:ascii="Times New Roman" w:hAnsi="Times New Roman"/>
          <w:szCs w:val="22"/>
          <w:lang w:val="en-CA"/>
        </w:rPr>
        <w:t xml:space="preserve">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136C58A2"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7689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76894">
        <w:rPr>
          <w:b/>
          <w:noProof/>
          <w:sz w:val="20"/>
          <w:lang w:val="en-GB"/>
        </w:rPr>
        <w:t>12</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3E90FA0C" w:rsidR="00FF12AB" w:rsidRDefault="005C083B"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ins w:id="712" w:author="Browne, Adrian" w:date="2021-09-16T16:14:00Z">
        <w:r w:rsidR="00476894">
          <w:rPr>
            <w:noProof/>
            <w:szCs w:val="22"/>
            <w:lang w:val="en-CA"/>
          </w:rPr>
          <w:t>70</w:t>
        </w:r>
      </w:ins>
      <w:del w:id="713" w:author="Browne, Adrian" w:date="2021-09-16T16:14:00Z">
        <w:r w:rsidR="00FF65E7" w:rsidDel="00476894">
          <w:rPr>
            <w:noProof/>
            <w:szCs w:val="22"/>
            <w:lang w:val="en-CA"/>
          </w:rPr>
          <w:delText>67</w:delText>
        </w:r>
      </w:del>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w:t>
      </w:r>
      <w:proofErr w:type="gramStart"/>
      <w:r>
        <w:rPr>
          <w:szCs w:val="22"/>
          <w:lang w:val="en-CA"/>
        </w:rPr>
        <w:t>varies</w:t>
      </w:r>
      <w:proofErr w:type="gramEnd"/>
      <w:r>
        <w:rPr>
          <w:szCs w:val="22"/>
          <w:lang w:val="en-CA"/>
        </w:rPr>
        <w:t xml:space="preserve">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036BB348"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476894" w:rsidRPr="00CE249A">
        <w:t>Figure</w:t>
      </w:r>
      <w:r w:rsidR="00476894" w:rsidRPr="00913BEB">
        <w:t> </w:t>
      </w:r>
      <w:r w:rsidR="00476894">
        <w:rPr>
          <w:noProof/>
        </w:rPr>
        <w:t>49</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w:t>
      </w:r>
      <w:r w:rsidRPr="006C0B79">
        <w:rPr>
          <w:szCs w:val="22"/>
          <w:lang w:val="en-CA"/>
        </w:rPr>
        <w:lastRenderedPageBreak/>
        <w:t>provides a system level diagram of the CC-ALF process with respect to the SAO, luma ALF and chroma ALF processes.</w:t>
      </w:r>
    </w:p>
    <w:p w14:paraId="077E7893" w14:textId="0E26F4A9"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476894" w:rsidRPr="00CE249A">
        <w:t>Figure</w:t>
      </w:r>
      <w:r w:rsidR="00476894" w:rsidRPr="00913BEB">
        <w:t> </w:t>
      </w:r>
      <w:r w:rsidR="00476894">
        <w:rPr>
          <w:noProof/>
        </w:rPr>
        <w:t>49</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79A7C64A" w:rsidR="006C0B79" w:rsidRPr="00A05952" w:rsidRDefault="005C083B"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ins w:id="714" w:author="Browne, Adrian" w:date="2021-09-16T16:14:00Z">
        <w:r w:rsidR="00476894">
          <w:rPr>
            <w:noProof/>
            <w:szCs w:val="22"/>
            <w:lang w:val="en-CA"/>
          </w:rPr>
          <w:t>71</w:t>
        </w:r>
      </w:ins>
      <w:del w:id="715" w:author="Browne, Adrian" w:date="2021-09-16T16:14:00Z">
        <w:r w:rsidR="00FF65E7" w:rsidDel="00476894">
          <w:rPr>
            <w:noProof/>
            <w:szCs w:val="22"/>
            <w:lang w:val="en-CA"/>
          </w:rPr>
          <w:delText>68</w:delText>
        </w:r>
      </w:del>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val="en-GB" w:eastAsia="en-GB"/>
              </w:rPr>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val="en-GB" w:eastAsia="en-GB"/>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716" w:name="_Ref32912237"/>
      <w:r>
        <w:t>(a)</w:t>
      </w:r>
      <w:r>
        <w:tab/>
      </w:r>
      <w:r>
        <w:tab/>
      </w:r>
      <w:r>
        <w:tab/>
      </w:r>
      <w:r>
        <w:tab/>
      </w:r>
      <w:r>
        <w:tab/>
      </w:r>
      <w:r>
        <w:tab/>
      </w:r>
      <w:r>
        <w:tab/>
        <w:t>(b)</w:t>
      </w:r>
    </w:p>
    <w:p w14:paraId="5552D5CA" w14:textId="05609849" w:rsidR="006C0B79" w:rsidRPr="00CE249A" w:rsidRDefault="006C0B79" w:rsidP="006C0B79">
      <w:pPr>
        <w:pStyle w:val="Caption"/>
        <w:rPr>
          <w:lang w:val="en-CA"/>
        </w:rPr>
      </w:pPr>
      <w:bookmarkStart w:id="717" w:name="_Ref35805807"/>
      <w:r w:rsidRPr="00CE249A">
        <w:t>Figure</w:t>
      </w:r>
      <w:r w:rsidRPr="00913BEB">
        <w:t> </w:t>
      </w:r>
      <w:r w:rsidR="00F25D20">
        <w:rPr>
          <w:noProof/>
        </w:rPr>
        <w:fldChar w:fldCharType="begin"/>
      </w:r>
      <w:r w:rsidR="00F25D20">
        <w:rPr>
          <w:noProof/>
        </w:rPr>
        <w:instrText xml:space="preserve"> SEQ Figure \* ARABIC </w:instrText>
      </w:r>
      <w:r w:rsidR="00F25D20">
        <w:rPr>
          <w:noProof/>
        </w:rPr>
        <w:fldChar w:fldCharType="separate"/>
      </w:r>
      <w:r w:rsidR="00476894">
        <w:rPr>
          <w:noProof/>
        </w:rPr>
        <w:t>49</w:t>
      </w:r>
      <w:r w:rsidR="00F25D20">
        <w:rPr>
          <w:noProof/>
        </w:rPr>
        <w:fldChar w:fldCharType="end"/>
      </w:r>
      <w:bookmarkEnd w:id="716"/>
      <w:bookmarkEnd w:id="717"/>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718"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w:t>
      </w:r>
      <w:proofErr w:type="gramStart"/>
      <w:r w:rsidRPr="00387748">
        <w:rPr>
          <w:szCs w:val="22"/>
          <w:lang w:val="en-CA"/>
        </w:rPr>
        <w:t>similar to</w:t>
      </w:r>
      <w:proofErr w:type="gramEnd"/>
      <w:r w:rsidRPr="00387748">
        <w:rPr>
          <w:szCs w:val="22"/>
          <w:lang w:val="en-CA"/>
        </w:rPr>
        <w:t xml:space="preserve"> the one used for chroma ALF. Specifically, a correlation matrix is derived, and the coefficients are computed using a Cholesky decomposition solver </w:t>
      </w:r>
      <w:proofErr w:type="gramStart"/>
      <w:r w:rsidRPr="00387748">
        <w:rPr>
          <w:szCs w:val="22"/>
          <w:lang w:val="en-CA"/>
        </w:rPr>
        <w:t>in an attempt to</w:t>
      </w:r>
      <w:proofErr w:type="gramEnd"/>
      <w:r w:rsidRPr="00387748">
        <w:rPr>
          <w:szCs w:val="22"/>
          <w:lang w:val="en-CA"/>
        </w:rPr>
        <w:t xml:space="preserve"> minimize a mean square error metric. </w:t>
      </w:r>
      <w:bookmarkEnd w:id="718"/>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0613EB">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0613EB">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227BD1">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227BD1">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227BD1">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227BD1">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227BD1">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lastRenderedPageBreak/>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0613EB">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0613EB">
      <w:pPr>
        <w:numPr>
          <w:ilvl w:val="0"/>
          <w:numId w:val="64"/>
        </w:numPr>
        <w:spacing w:after="120"/>
        <w:jc w:val="both"/>
        <w:rPr>
          <w:szCs w:val="22"/>
          <w:lang w:val="en-CA"/>
        </w:rPr>
      </w:pPr>
      <w:r w:rsidRPr="00C8257F">
        <w:rPr>
          <w:szCs w:val="22"/>
          <w:lang w:val="en-CA"/>
        </w:rPr>
        <w:t xml:space="preserve">The number of chroma samples for which the local contrast is greater than </w:t>
      </w:r>
      <w:proofErr w:type="gramStart"/>
      <w:r w:rsidRPr="00C8257F">
        <w:rPr>
          <w:szCs w:val="22"/>
          <w:lang w:val="en-CA"/>
        </w:rPr>
        <w:t>(</w:t>
      </w:r>
      <w:r>
        <w:rPr>
          <w:szCs w:val="22"/>
          <w:lang w:val="en-CA"/>
        </w:rPr>
        <w:t> </w:t>
      </w:r>
      <w:r w:rsidRPr="00C8257F">
        <w:rPr>
          <w:szCs w:val="22"/>
          <w:lang w:val="en-CA"/>
        </w:rPr>
        <w:t>1</w:t>
      </w:r>
      <w:proofErr w:type="gramEnd"/>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227BD1">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proofErr w:type="gramStart"/>
      <w:r w:rsidRPr="00C8257F">
        <w:rPr>
          <w:szCs w:val="22"/>
          <w:lang w:val="en-CA"/>
        </w:rPr>
        <w:t>(</w:t>
      </w:r>
      <w:r>
        <w:rPr>
          <w:szCs w:val="22"/>
          <w:lang w:val="en-CA"/>
        </w:rPr>
        <w:t> </w:t>
      </w:r>
      <w:r w:rsidRPr="00C8257F">
        <w:rPr>
          <w:szCs w:val="22"/>
          <w:lang w:val="en-CA"/>
        </w:rPr>
        <w:t>1</w:t>
      </w:r>
      <w:proofErr w:type="gramEnd"/>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719"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346EFB7F" w:rsidR="001D1419" w:rsidRPr="00FD5E85" w:rsidRDefault="00931B2F" w:rsidP="00CD45EA">
      <w:pPr>
        <w:keepNext/>
        <w:spacing w:after="120"/>
        <w:jc w:val="right"/>
        <w:rPr>
          <w:szCs w:val="22"/>
          <w:lang w:val="en-CA"/>
        </w:rPr>
      </w:pPr>
      <w:proofErr w:type="spellStart"/>
      <w:r>
        <w:rPr>
          <w:szCs w:val="22"/>
        </w:rPr>
        <w:t>AlfClip</w:t>
      </w:r>
      <w:proofErr w:type="spellEnd"/>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ins w:id="720" w:author="Browne, Adrian" w:date="2021-09-16T16:14:00Z">
        <w:r w:rsidR="00476894">
          <w:rPr>
            <w:noProof/>
            <w:szCs w:val="22"/>
            <w:lang w:val="en-CA"/>
          </w:rPr>
          <w:t>72</w:t>
        </w:r>
      </w:ins>
      <w:del w:id="721" w:author="Browne, Adrian" w:date="2021-09-16T16:14:00Z">
        <w:r w:rsidR="00FF65E7" w:rsidDel="00476894">
          <w:rPr>
            <w:noProof/>
            <w:szCs w:val="22"/>
            <w:lang w:val="en-CA"/>
          </w:rPr>
          <w:delText>69</w:delText>
        </w:r>
      </w:del>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proofErr w:type="spellStart"/>
      <w:r w:rsidR="00AA4A22">
        <w:rPr>
          <w:szCs w:val="22"/>
        </w:rPr>
        <w:t>AlfClip</w:t>
      </w:r>
      <w:proofErr w:type="spellEnd"/>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w:t>
      </w:r>
      <w:proofErr w:type="gramStart"/>
      <w:r w:rsidR="00933172">
        <w:rPr>
          <w:szCs w:val="22"/>
          <w:lang w:val="en-CA"/>
        </w:rPr>
        <w:t>hard-coded</w:t>
      </w:r>
      <w:proofErr w:type="gramEnd"/>
      <w:r w:rsidR="00933172">
        <w:rPr>
          <w:szCs w:val="22"/>
          <w:lang w:val="en-CA"/>
        </w:rPr>
        <w:t xml:space="preserve">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proofErr w:type="gramStart"/>
      <w:r w:rsidR="00783582">
        <w:rPr>
          <w:szCs w:val="22"/>
          <w:lang w:val="en-CA"/>
        </w:rPr>
        <w:t>In order to</w:t>
      </w:r>
      <w:proofErr w:type="gramEnd"/>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719"/>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01FAC2B7"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476894" w:rsidRPr="00476894">
        <w:rPr>
          <w:szCs w:val="22"/>
          <w:lang w:val="en-GB"/>
          <w:rPrChange w:id="722" w:author="Browne, Adrian" w:date="2021-09-16T16:14:00Z">
            <w:rPr>
              <w:b/>
              <w:sz w:val="20"/>
              <w:lang w:val="en-GB"/>
            </w:rPr>
          </w:rPrChange>
        </w:rPr>
        <w:t xml:space="preserve">Figure </w:t>
      </w:r>
      <w:r w:rsidR="00476894" w:rsidRPr="00476894">
        <w:rPr>
          <w:noProof/>
          <w:szCs w:val="22"/>
          <w:lang w:val="en-GB"/>
          <w:rPrChange w:id="723" w:author="Browne, Adrian" w:date="2021-09-16T16:14:00Z">
            <w:rPr>
              <w:b/>
              <w:noProof/>
              <w:sz w:val="20"/>
              <w:lang w:val="en-GB"/>
            </w:rPr>
          </w:rPrChange>
        </w:rPr>
        <w:t>50</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val="en-GB" w:eastAsia="en-GB"/>
        </w:rPr>
        <w:lastRenderedPageBreak/>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0AA3F0A2" w:rsidR="002E3256" w:rsidRDefault="002E3256" w:rsidP="00CD45EA">
      <w:pPr>
        <w:pStyle w:val="11BodyText"/>
        <w:keepNext/>
        <w:keepLines/>
        <w:spacing w:before="136" w:after="0"/>
        <w:ind w:left="0"/>
        <w:jc w:val="center"/>
        <w:rPr>
          <w:rFonts w:ascii="Times New Roman" w:hAnsi="Times New Roman"/>
          <w:b/>
          <w:sz w:val="20"/>
          <w:lang w:val="en-CA"/>
        </w:rPr>
      </w:pPr>
      <w:bookmarkStart w:id="724"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76894">
        <w:rPr>
          <w:rFonts w:ascii="Times New Roman" w:hAnsi="Times New Roman"/>
          <w:b/>
          <w:noProof/>
          <w:sz w:val="20"/>
          <w:lang w:val="en-GB"/>
        </w:rPr>
        <w:t>50</w:t>
      </w:r>
      <w:r w:rsidR="00795046">
        <w:rPr>
          <w:rFonts w:ascii="Times New Roman" w:hAnsi="Times New Roman"/>
          <w:b/>
          <w:sz w:val="20"/>
          <w:lang w:val="en-GB"/>
        </w:rPr>
        <w:fldChar w:fldCharType="end"/>
      </w:r>
      <w:bookmarkEnd w:id="724"/>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4FC2DE10"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476894" w:rsidRPr="00476894">
        <w:rPr>
          <w:rFonts w:ascii="Times New Roman" w:hAnsi="Times New Roman"/>
          <w:lang w:val="en-CA"/>
          <w:rPrChange w:id="725" w:author="Browne, Adrian" w:date="2021-09-16T16:14:00Z">
            <w:rPr>
              <w:rFonts w:ascii="Times New Roman" w:hAnsi="Times New Roman"/>
              <w:b/>
              <w:sz w:val="20"/>
              <w:lang w:val="en-GB"/>
            </w:rPr>
          </w:rPrChange>
        </w:rPr>
        <w:t xml:space="preserve">Figure </w:t>
      </w:r>
      <w:r w:rsidR="00476894" w:rsidRPr="00476894">
        <w:rPr>
          <w:rFonts w:ascii="Times New Roman" w:hAnsi="Times New Roman"/>
          <w:lang w:val="en-CA"/>
          <w:rPrChange w:id="726" w:author="Browne, Adrian" w:date="2021-09-16T16:14:00Z">
            <w:rPr>
              <w:rFonts w:ascii="Times New Roman" w:hAnsi="Times New Roman"/>
              <w:b/>
              <w:noProof/>
              <w:sz w:val="20"/>
              <w:lang w:val="en-GB"/>
            </w:rPr>
          </w:rPrChange>
        </w:rPr>
        <w:t>50</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w:t>
      </w:r>
      <w:proofErr w:type="gramStart"/>
      <w:r w:rsidR="002E3256" w:rsidRPr="00A37729">
        <w:rPr>
          <w:rFonts w:ascii="Times New Roman" w:hAnsi="Times New Roman"/>
          <w:lang w:val="en-CA"/>
        </w:rPr>
        <w:t>Similarly</w:t>
      </w:r>
      <w:proofErr w:type="gramEnd"/>
      <w:r w:rsidR="002E3256" w:rsidRPr="00A37729">
        <w:rPr>
          <w:rFonts w:ascii="Times New Roman" w:hAnsi="Times New Roman"/>
          <w:lang w:val="en-CA"/>
        </w:rPr>
        <w:t xml:space="preserve"> for the 1D Laplacian gradient calculation of the 4x4 block below the virtual boundary, only the samples below the virtual boundary are used. </w:t>
      </w:r>
      <w:r w:rsidR="002E3256">
        <w:rPr>
          <w:rFonts w:ascii="Times New Roman" w:hAnsi="Times New Roman"/>
          <w:lang w:val="en-CA"/>
        </w:rPr>
        <w:t xml:space="preserve">The quantization of activity value A is accordingly scaled by </w:t>
      </w:r>
      <w:proofErr w:type="gramStart"/>
      <w:r w:rsidR="002E3256">
        <w:rPr>
          <w:rFonts w:ascii="Times New Roman" w:hAnsi="Times New Roman"/>
          <w:lang w:val="en-CA"/>
        </w:rPr>
        <w:t>taking into account</w:t>
      </w:r>
      <w:proofErr w:type="gramEnd"/>
      <w:r w:rsidR="002E3256">
        <w:rPr>
          <w:rFonts w:ascii="Times New Roman" w:hAnsi="Times New Roman"/>
          <w:lang w:val="en-CA"/>
        </w:rPr>
        <w:t xml:space="preserve"> the reduced number of samples used in 1D Laplacian gradient calculation</w:t>
      </w:r>
      <w:r w:rsidR="004A7036">
        <w:rPr>
          <w:rFonts w:ascii="Times New Roman" w:hAnsi="Times New Roman"/>
          <w:lang w:val="en-CA"/>
        </w:rPr>
        <w:t>.</w:t>
      </w:r>
    </w:p>
    <w:p w14:paraId="7C0FC4DE" w14:textId="25C993D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476894" w:rsidRPr="00476894">
        <w:rPr>
          <w:rFonts w:ascii="Times New Roman" w:hAnsi="Times New Roman"/>
          <w:szCs w:val="22"/>
          <w:lang w:val="en-GB"/>
          <w:rPrChange w:id="727" w:author="Browne, Adrian" w:date="2021-09-16T16:14:00Z">
            <w:rPr>
              <w:rFonts w:ascii="Times New Roman" w:hAnsi="Times New Roman"/>
              <w:b/>
              <w:sz w:val="20"/>
              <w:lang w:val="en-GB"/>
            </w:rPr>
          </w:rPrChange>
        </w:rPr>
        <w:t xml:space="preserve">Figure </w:t>
      </w:r>
      <w:r w:rsidR="00476894" w:rsidRPr="00476894">
        <w:rPr>
          <w:rFonts w:ascii="Times New Roman" w:hAnsi="Times New Roman"/>
          <w:noProof/>
          <w:szCs w:val="22"/>
          <w:lang w:val="en-GB"/>
          <w:rPrChange w:id="728" w:author="Browne, Adrian" w:date="2021-09-16T16:14:00Z">
            <w:rPr>
              <w:rFonts w:ascii="Times New Roman" w:hAnsi="Times New Roman"/>
              <w:b/>
              <w:noProof/>
              <w:sz w:val="20"/>
              <w:lang w:val="en-GB"/>
            </w:rPr>
          </w:rPrChange>
        </w:rPr>
        <w:t>51</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val="en-GB" w:eastAsia="en-GB"/>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3C9D9141" w:rsidR="00081561" w:rsidRDefault="006F3A96" w:rsidP="00CD45EA">
      <w:pPr>
        <w:pStyle w:val="11BodyText"/>
        <w:keepNext/>
        <w:keepLines/>
        <w:spacing w:before="136" w:after="0"/>
        <w:ind w:left="0"/>
        <w:jc w:val="center"/>
        <w:rPr>
          <w:rFonts w:ascii="Times New Roman" w:hAnsi="Times New Roman"/>
          <w:b/>
          <w:sz w:val="20"/>
          <w:lang w:val="en-CA"/>
        </w:rPr>
      </w:pPr>
      <w:bookmarkStart w:id="729"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76894">
        <w:rPr>
          <w:rFonts w:ascii="Times New Roman" w:hAnsi="Times New Roman"/>
          <w:b/>
          <w:noProof/>
          <w:sz w:val="20"/>
          <w:lang w:val="en-GB"/>
        </w:rPr>
        <w:t>51</w:t>
      </w:r>
      <w:r w:rsidR="00795046">
        <w:rPr>
          <w:rFonts w:ascii="Times New Roman" w:hAnsi="Times New Roman"/>
          <w:b/>
          <w:sz w:val="20"/>
          <w:lang w:val="en-GB"/>
        </w:rPr>
        <w:fldChar w:fldCharType="end"/>
      </w:r>
      <w:bookmarkEnd w:id="729"/>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xml:space="preserve">, </w:t>
      </w:r>
      <w:proofErr w:type="gramStart"/>
      <w:r w:rsidR="008141B0">
        <w:rPr>
          <w:rFonts w:eastAsia="MS Mincho"/>
          <w:szCs w:val="22"/>
          <w:lang w:val="en-CA" w:eastAsia="ja-JP"/>
        </w:rPr>
        <w:t>tile</w:t>
      </w:r>
      <w:proofErr w:type="gramEnd"/>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 xml:space="preserve">The simple padding process is also applied at picture boundary. The padded samples are used for both classification and </w:t>
      </w:r>
      <w:proofErr w:type="spellStart"/>
      <w:r>
        <w:rPr>
          <w:szCs w:val="22"/>
          <w:lang w:val="en-CA"/>
        </w:rPr>
        <w:t>filering</w:t>
      </w:r>
      <w:proofErr w:type="spellEnd"/>
      <w:r>
        <w:rPr>
          <w:szCs w:val="22"/>
          <w:lang w:val="en-CA"/>
        </w:rPr>
        <w:t xml:space="preserve">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730" w:name="_Toc82701344"/>
      <w:r>
        <w:rPr>
          <w:rFonts w:eastAsiaTheme="minorEastAsia" w:hint="eastAsia"/>
          <w:lang w:val="en-CA" w:eastAsia="ko-KR"/>
        </w:rPr>
        <w:t>Deblocking</w:t>
      </w:r>
      <w:r w:rsidRPr="00BF361A">
        <w:rPr>
          <w:lang w:val="en-CA"/>
        </w:rPr>
        <w:t xml:space="preserve"> filter</w:t>
      </w:r>
      <w:bookmarkEnd w:id="730"/>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proofErr w:type="gramStart"/>
      <w:r>
        <w:rPr>
          <w:rFonts w:eastAsiaTheme="minorEastAsia"/>
          <w:szCs w:val="22"/>
          <w:lang w:val="en-CA" w:eastAsia="ko-KR"/>
        </w:rPr>
        <w:t>similar</w:t>
      </w:r>
      <w:r w:rsidR="00081561" w:rsidRPr="00294AC7">
        <w:rPr>
          <w:szCs w:val="22"/>
          <w:lang w:val="en-CA"/>
        </w:rPr>
        <w:t xml:space="preserve"> to</w:t>
      </w:r>
      <w:proofErr w:type="gramEnd"/>
      <w:r w:rsidR="00081561" w:rsidRPr="00294AC7">
        <w:rPr>
          <w:szCs w:val="22"/>
          <w:lang w:val="en-CA"/>
        </w:rPr>
        <w:t xml:space="preserve"> those in HEVC. </w:t>
      </w:r>
      <w:r w:rsidR="00D844E8">
        <w:rPr>
          <w:szCs w:val="22"/>
          <w:lang w:val="en-CA"/>
        </w:rPr>
        <w:t>In VVC, t</w:t>
      </w:r>
      <w:r w:rsidR="00D844E8" w:rsidRPr="00D844E8">
        <w:rPr>
          <w:szCs w:val="22"/>
          <w:lang w:val="en-CA"/>
        </w:rPr>
        <w:t xml:space="preserve">he deblocking filtering process is applied on a </w:t>
      </w:r>
      <w:proofErr w:type="gramStart"/>
      <w:r w:rsidR="00D844E8" w:rsidRPr="00D844E8">
        <w:rPr>
          <w:szCs w:val="22"/>
          <w:lang w:val="en-CA"/>
        </w:rPr>
        <w:t>CU boundaries</w:t>
      </w:r>
      <w:proofErr w:type="gramEnd"/>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 xml:space="preserve">prediction subblock boundaries. The prediction subblock boundaries include the prediction unit boundaries introduced by the </w:t>
      </w:r>
      <w:proofErr w:type="spellStart"/>
      <w:r w:rsidR="00D844E8" w:rsidRPr="00D844E8">
        <w:rPr>
          <w:szCs w:val="22"/>
          <w:lang w:val="en-CA"/>
        </w:rPr>
        <w:t>SbTMVP</w:t>
      </w:r>
      <w:proofErr w:type="spellEnd"/>
      <w:r w:rsidR="00D844E8" w:rsidRPr="00D844E8">
        <w:rPr>
          <w:szCs w:val="22"/>
          <w:lang w:val="en-CA"/>
        </w:rPr>
        <w:t xml:space="preserve"> and affine modes, and the transform subblock boundaries include the transform unit boundaries introduced by SBT and ISP </w:t>
      </w:r>
      <w:proofErr w:type="gramStart"/>
      <w:r w:rsidR="00D844E8" w:rsidRPr="00D844E8">
        <w:rPr>
          <w:szCs w:val="22"/>
          <w:lang w:val="en-CA"/>
        </w:rPr>
        <w:t>modes, and</w:t>
      </w:r>
      <w:proofErr w:type="gramEnd"/>
      <w:r w:rsidR="00D844E8" w:rsidRPr="00D844E8">
        <w:rPr>
          <w:szCs w:val="22"/>
          <w:lang w:val="en-CA"/>
        </w:rPr>
        <w:t xml:space="preserve">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w:t>
      </w:r>
      <w:proofErr w:type="gramStart"/>
      <w:r w:rsidR="00D844E8" w:rsidRPr="00D844E8">
        <w:rPr>
          <w:szCs w:val="22"/>
          <w:lang w:val="en-CA"/>
        </w:rPr>
        <w:t>threads, or</w:t>
      </w:r>
      <w:proofErr w:type="gramEnd"/>
      <w:r w:rsidR="00D844E8" w:rsidRPr="00D844E8">
        <w:rPr>
          <w:szCs w:val="22"/>
          <w:lang w:val="en-CA"/>
        </w:rPr>
        <w:t xml:space="preserve">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0613EB">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lastRenderedPageBreak/>
        <w:t>The filter strength of the deblocking filter dependent of the averaged luma level of the reconstructed samples.</w:t>
      </w:r>
    </w:p>
    <w:p w14:paraId="3530295E" w14:textId="5469E5C3" w:rsidR="003D0E4E" w:rsidRDefault="003D0E4E" w:rsidP="000613EB">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227BD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227BD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227BD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227BD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227BD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w:t>
      </w:r>
      <w:proofErr w:type="spellStart"/>
      <w:r w:rsidR="00540CFA">
        <w:t>t</w:t>
      </w:r>
      <w:r w:rsidR="00540CFA" w:rsidRPr="00BF2E15">
        <w:rPr>
          <w:vertAlign w:val="subscript"/>
        </w:rPr>
        <w:t>C</w:t>
      </w:r>
      <w:proofErr w:type="spellEnd"/>
      <w:r w:rsidR="00540CFA">
        <w:t xml:space="preserve"> which are derived from the averaged quantization parameters </w:t>
      </w:r>
      <w:proofErr w:type="spellStart"/>
      <w:r w:rsidR="00540CFA">
        <w:t>qP</w:t>
      </w:r>
      <w:r w:rsidR="00540CFA" w:rsidRPr="00BF2E15">
        <w:rPr>
          <w:vertAlign w:val="subscript"/>
        </w:rPr>
        <w:t>L</w:t>
      </w:r>
      <w:proofErr w:type="spellEnd"/>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further adjust the filtering strength of deblocking filter based on the 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 xml:space="preserve">by adding offset to </w:t>
      </w:r>
      <w:proofErr w:type="spellStart"/>
      <w:r w:rsidR="00540CFA">
        <w:t>qP</w:t>
      </w:r>
      <w:r w:rsidR="00540CFA" w:rsidRPr="00BF2E15">
        <w:rPr>
          <w:vertAlign w:val="subscript"/>
        </w:rPr>
        <w:t>L</w:t>
      </w:r>
      <w:proofErr w:type="spellEnd"/>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22EA5C86" w:rsidR="00540CFA" w:rsidRPr="001A4D04" w:rsidRDefault="00540CFA" w:rsidP="00D5520A">
      <w:pPr>
        <w:ind w:firstLine="720"/>
        <w:jc w:val="right"/>
      </w:pPr>
      <w:r w:rsidRPr="001A4D04">
        <w:t xml:space="preserve">LL= </w:t>
      </w:r>
      <w:proofErr w:type="gramStart"/>
      <w:r w:rsidRPr="001A4D04">
        <w:t>( (</w:t>
      </w:r>
      <w:proofErr w:type="gramEnd"/>
      <w:r w:rsidRPr="001A4D04">
        <w:t xml:space="preserve">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ins w:id="731" w:author="Browne, Adrian" w:date="2021-09-16T16:14:00Z">
        <w:r w:rsidR="00476894">
          <w:rPr>
            <w:noProof/>
            <w:szCs w:val="22"/>
            <w:lang w:val="en-CA"/>
          </w:rPr>
          <w:t>73</w:t>
        </w:r>
      </w:ins>
      <w:del w:id="732" w:author="Browne, Adrian" w:date="2021-09-16T16:14:00Z">
        <w:r w:rsidR="00FF65E7" w:rsidDel="00476894">
          <w:rPr>
            <w:noProof/>
            <w:szCs w:val="22"/>
            <w:lang w:val="en-CA"/>
          </w:rPr>
          <w:delText>70</w:delText>
        </w:r>
      </w:del>
      <w:r w:rsidR="004C268B" w:rsidRPr="00E51F9A">
        <w:rPr>
          <w:noProof/>
          <w:szCs w:val="22"/>
          <w:lang w:val="en-CA"/>
        </w:rPr>
        <w:fldChar w:fldCharType="end"/>
      </w:r>
      <w:r w:rsidR="004C268B" w:rsidRPr="00E51F9A">
        <w:rPr>
          <w:szCs w:val="22"/>
          <w:lang w:val="en-CA"/>
        </w:rPr>
        <w:t>)</w:t>
      </w:r>
    </w:p>
    <w:p w14:paraId="6C903917" w14:textId="2929B18B"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proofErr w:type="gramStart"/>
      <w:r w:rsidRPr="001A4D04">
        <w:t>p</w:t>
      </w:r>
      <w:r w:rsidRPr="001A4D04">
        <w:rPr>
          <w:vertAlign w:val="subscript"/>
          <w:lang w:eastAsia="ja-JP"/>
        </w:rPr>
        <w:t>i,k</w:t>
      </w:r>
      <w:proofErr w:type="spellEnd"/>
      <w:proofErr w:type="gram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476894" w:rsidRPr="00476894">
        <w:rPr>
          <w:szCs w:val="22"/>
          <w:lang w:val="en-GB"/>
          <w:rPrChange w:id="733" w:author="Browne, Adrian" w:date="2021-09-16T16:14:00Z">
            <w:rPr>
              <w:b/>
              <w:sz w:val="20"/>
              <w:lang w:val="en-GB"/>
            </w:rPr>
          </w:rPrChange>
        </w:rPr>
        <w:t xml:space="preserve">Figure </w:t>
      </w:r>
      <w:r w:rsidR="00476894" w:rsidRPr="00476894">
        <w:rPr>
          <w:noProof/>
          <w:szCs w:val="22"/>
          <w:lang w:val="en-GB"/>
          <w:rPrChange w:id="734" w:author="Browne, Adrian" w:date="2021-09-16T16:14:00Z">
            <w:rPr>
              <w:b/>
              <w:noProof/>
              <w:sz w:val="20"/>
              <w:lang w:val="en-GB"/>
            </w:rPr>
          </w:rPrChange>
        </w:rPr>
        <w:t>52</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val="en-GB" w:eastAsia="en-GB"/>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29DB703C" w:rsidR="00540CFA" w:rsidRPr="00AB1DEC" w:rsidRDefault="004C268B" w:rsidP="00AF3FCF">
      <w:pPr>
        <w:ind w:firstLine="720"/>
        <w:jc w:val="center"/>
        <w:rPr>
          <w:b/>
          <w:vertAlign w:val="subscript"/>
          <w:lang w:eastAsia="ja-JP"/>
        </w:rPr>
      </w:pPr>
      <w:bookmarkStart w:id="735"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52</w:t>
      </w:r>
      <w:r w:rsidR="00795046">
        <w:rPr>
          <w:b/>
          <w:sz w:val="20"/>
          <w:lang w:val="en-GB"/>
        </w:rPr>
        <w:fldChar w:fldCharType="end"/>
      </w:r>
      <w:bookmarkEnd w:id="735"/>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proofErr w:type="gramStart"/>
      <w:r w:rsidR="00540CFA" w:rsidRPr="00D957C2">
        <w:rPr>
          <w:b/>
          <w:sz w:val="20"/>
        </w:rPr>
        <w:t>p</w:t>
      </w:r>
      <w:r w:rsidR="00540CFA" w:rsidRPr="00D957C2">
        <w:rPr>
          <w:b/>
          <w:sz w:val="20"/>
          <w:vertAlign w:val="subscript"/>
          <w:lang w:eastAsia="ja-JP"/>
        </w:rPr>
        <w:t>i,k</w:t>
      </w:r>
      <w:proofErr w:type="spellEnd"/>
      <w:proofErr w:type="gram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79C40C67" w:rsidR="004C268B" w:rsidRPr="001A4D04" w:rsidRDefault="00540CFA" w:rsidP="00D736AD">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w:t>
      </w:r>
      <w:proofErr w:type="gramStart"/>
      <w:r w:rsidRPr="001A4D04">
        <w:rPr>
          <w:lang w:eastAsia="ja-JP"/>
        </w:rPr>
        <w:t>( (</w:t>
      </w:r>
      <w:proofErr w:type="gramEnd"/>
      <w:r w:rsidRPr="001A4D04">
        <w:rPr>
          <w:lang w:eastAsia="ja-JP"/>
        </w:rPr>
        <w:t xml:space="preserve">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ins w:id="736" w:author="Browne, Adrian" w:date="2021-09-16T16:14:00Z">
        <w:r w:rsidR="00476894">
          <w:rPr>
            <w:noProof/>
            <w:szCs w:val="22"/>
            <w:lang w:val="en-CA"/>
          </w:rPr>
          <w:t>74</w:t>
        </w:r>
      </w:ins>
      <w:del w:id="737" w:author="Browne, Adrian" w:date="2021-09-16T16:14:00Z">
        <w:r w:rsidR="00FF65E7" w:rsidDel="00476894">
          <w:rPr>
            <w:noProof/>
            <w:szCs w:val="22"/>
            <w:lang w:val="en-CA"/>
          </w:rPr>
          <w:delText>71</w:delText>
        </w:r>
      </w:del>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proofErr w:type="spellStart"/>
      <w:r w:rsidR="001E389F" w:rsidRPr="001A4D04">
        <w:rPr>
          <w:lang w:eastAsia="ja-JP"/>
        </w:rPr>
        <w:t>qpOffset</w:t>
      </w:r>
      <w:proofErr w:type="spellEnd"/>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lastRenderedPageBreak/>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 xml:space="preserve">0 to </w:t>
      </w:r>
      <w:proofErr w:type="spellStart"/>
      <w:r>
        <w:rPr>
          <w:lang w:val="en-CA"/>
        </w:rPr>
        <w:t>Sp</w:t>
      </w:r>
      <w:proofErr w:type="spellEnd"/>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711CB4B1" w:rsidR="00F575F4" w:rsidRPr="001A4D04" w:rsidRDefault="005C083B"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ins w:id="738" w:author="Browne, Adrian" w:date="2021-09-16T16:14:00Z">
        <w:r w:rsidR="00476894">
          <w:rPr>
            <w:noProof/>
            <w:szCs w:val="22"/>
            <w:lang w:val="en-CA"/>
          </w:rPr>
          <w:t>75</w:t>
        </w:r>
      </w:ins>
      <w:del w:id="739" w:author="Browne, Adrian" w:date="2021-09-16T16:14:00Z">
        <w:r w:rsidR="00FF65E7" w:rsidDel="00476894">
          <w:rPr>
            <w:noProof/>
            <w:szCs w:val="22"/>
            <w:lang w:val="en-CA"/>
          </w:rPr>
          <w:delText>72</w:delText>
        </w:r>
      </w:del>
      <w:r w:rsidR="00F575F4" w:rsidRPr="00E51F9A">
        <w:rPr>
          <w:noProof/>
          <w:szCs w:val="22"/>
          <w:lang w:val="en-CA"/>
        </w:rPr>
        <w:fldChar w:fldCharType="end"/>
      </w:r>
      <w:r w:rsidR="00F575F4" w:rsidRPr="00E51F9A">
        <w:rPr>
          <w:szCs w:val="22"/>
          <w:lang w:val="en-CA"/>
        </w:rPr>
        <w:t>)</w:t>
      </w:r>
    </w:p>
    <w:p w14:paraId="036A468D" w14:textId="754CCC14" w:rsidR="00F575F4" w:rsidRPr="001A4D04" w:rsidRDefault="005C083B"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ins w:id="740" w:author="Browne, Adrian" w:date="2021-09-16T16:14:00Z">
        <w:r w:rsidR="00476894">
          <w:rPr>
            <w:noProof/>
            <w:szCs w:val="22"/>
            <w:lang w:val="en-CA"/>
          </w:rPr>
          <w:t>76</w:t>
        </w:r>
      </w:ins>
      <w:del w:id="741" w:author="Browne, Adrian" w:date="2021-09-16T16:14:00Z">
        <w:r w:rsidR="00FF65E7" w:rsidDel="00476894">
          <w:rPr>
            <w:noProof/>
            <w:szCs w:val="22"/>
            <w:lang w:val="en-CA"/>
          </w:rPr>
          <w:delText>73</w:delText>
        </w:r>
      </w:del>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5C021A8F"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7689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76894">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proofErr w:type="spellStart"/>
            <w:r w:rsidRPr="00F8522E">
              <w:rPr>
                <w:rFonts w:eastAsia="Yu Mincho"/>
                <w:lang w:val="en-CA" w:eastAsia="ja-JP"/>
              </w:rPr>
              <w:t>Sp</w:t>
            </w:r>
            <w:proofErr w:type="spellEnd"/>
            <w:r w:rsidRPr="00F8522E">
              <w:rPr>
                <w:rFonts w:eastAsia="Yu Mincho"/>
                <w:lang w:val="en-CA" w:eastAsia="ja-JP"/>
              </w:rPr>
              <w:t>,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5C083B"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5C083B"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5C083B"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5C083B"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5C083B"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lastRenderedPageBreak/>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5C083B"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5C083B"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5C083B"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5C083B"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5C083B"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5C083B"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w:t>
      </w:r>
      <w:proofErr w:type="gramStart"/>
      <w:r>
        <w:rPr>
          <w:lang w:val="en-CA"/>
        </w:rPr>
        <w:t>all of</w:t>
      </w:r>
      <w:proofErr w:type="gramEnd"/>
      <w:r>
        <w:rPr>
          <w:lang w:val="en-CA"/>
        </w:rPr>
        <w:t xml:space="preserve">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w:t>
      </w:r>
      <w:proofErr w:type="spellStart"/>
      <w:r w:rsidR="00615AEE" w:rsidRPr="00E97056">
        <w:rPr>
          <w:lang w:val="en-CA"/>
        </w:rPr>
        <w:t>dpq</w:t>
      </w:r>
      <w:proofErr w:type="spellEnd"/>
      <w:r w:rsidR="00615AEE" w:rsidRPr="00E97056">
        <w:rPr>
          <w:lang w:val="en-CA"/>
        </w:rPr>
        <w:t xml:space="preserve">, </w:t>
      </w:r>
      <w:proofErr w:type="spellStart"/>
      <w:r w:rsidR="00615AEE" w:rsidRPr="00E97056">
        <w:rPr>
          <w:lang w:val="en-CA"/>
        </w:rPr>
        <w:t>sp</w:t>
      </w:r>
      <w:proofErr w:type="spellEnd"/>
      <w:r w:rsidR="00615AEE" w:rsidRPr="00E97056">
        <w:rPr>
          <w:lang w:val="en-CA"/>
        </w:rPr>
        <w:t xml:space="preserve">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 xml:space="preserve">to determine </w:t>
      </w:r>
      <w:proofErr w:type="gramStart"/>
      <w:r w:rsidR="00E47CC9" w:rsidRPr="00E97056">
        <w:rPr>
          <w:lang w:val="en-CA"/>
        </w:rPr>
        <w:t>amount</w:t>
      </w:r>
      <w:proofErr w:type="gramEnd"/>
      <w:r w:rsidR="00E47CC9" w:rsidRPr="00E97056">
        <w:rPr>
          <w:lang w:val="en-CA"/>
        </w:rPr>
        <w:t xml:space="preserve">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proofErr w:type="spellStart"/>
      <w:r w:rsidR="003F0341" w:rsidRPr="00E97056">
        <w:rPr>
          <w:lang w:val="en-CA"/>
        </w:rPr>
        <w:t>tC</w:t>
      </w:r>
      <w:proofErr w:type="spellEnd"/>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57C1BD02"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742" w:author="Browne, Adrian" w:date="2021-09-16T16:14:00Z">
        <w:r w:rsidR="00476894">
          <w:rPr>
            <w:noProof/>
            <w:szCs w:val="22"/>
            <w:lang w:val="en-CA"/>
          </w:rPr>
          <w:t>77</w:t>
        </w:r>
      </w:ins>
      <w:del w:id="743" w:author="Browne, Adrian" w:date="2021-09-16T16:14:00Z">
        <w:r w:rsidR="00FF65E7" w:rsidDel="00476894">
          <w:rPr>
            <w:noProof/>
            <w:szCs w:val="22"/>
            <w:lang w:val="en-CA"/>
          </w:rPr>
          <w:delText>74</w:delText>
        </w:r>
      </w:del>
      <w:r w:rsidR="006232E3" w:rsidRPr="00E51F9A">
        <w:rPr>
          <w:noProof/>
          <w:szCs w:val="22"/>
          <w:lang w:val="en-CA"/>
        </w:rPr>
        <w:fldChar w:fldCharType="end"/>
      </w:r>
      <w:r w:rsidR="006232E3" w:rsidRPr="00E51F9A">
        <w:rPr>
          <w:szCs w:val="22"/>
          <w:lang w:val="en-CA"/>
        </w:rPr>
        <w:t>)</w:t>
      </w:r>
    </w:p>
    <w:p w14:paraId="63EEFF03" w14:textId="3E7CE67E"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744" w:author="Browne, Adrian" w:date="2021-09-16T16:14:00Z">
        <w:r w:rsidR="00476894">
          <w:rPr>
            <w:noProof/>
            <w:szCs w:val="22"/>
            <w:lang w:val="en-CA"/>
          </w:rPr>
          <w:t>78</w:t>
        </w:r>
      </w:ins>
      <w:del w:id="745" w:author="Browne, Adrian" w:date="2021-09-16T16:14:00Z">
        <w:r w:rsidR="00FF65E7" w:rsidDel="00476894">
          <w:rPr>
            <w:noProof/>
            <w:szCs w:val="22"/>
            <w:lang w:val="en-CA"/>
          </w:rPr>
          <w:delText>75</w:delText>
        </w:r>
      </w:del>
      <w:r w:rsidR="006232E3" w:rsidRPr="00E51F9A">
        <w:rPr>
          <w:noProof/>
          <w:szCs w:val="22"/>
          <w:lang w:val="en-CA"/>
        </w:rPr>
        <w:fldChar w:fldCharType="end"/>
      </w:r>
      <w:r w:rsidR="006232E3" w:rsidRPr="00E51F9A">
        <w:rPr>
          <w:szCs w:val="22"/>
          <w:lang w:val="en-CA"/>
        </w:rPr>
        <w:t>)</w:t>
      </w:r>
    </w:p>
    <w:p w14:paraId="62B9F8B2" w14:textId="58A357C6"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746" w:author="Browne, Adrian" w:date="2021-09-16T16:14:00Z">
        <w:r w:rsidR="00476894">
          <w:rPr>
            <w:noProof/>
            <w:szCs w:val="22"/>
            <w:lang w:val="en-CA"/>
          </w:rPr>
          <w:t>79</w:t>
        </w:r>
      </w:ins>
      <w:del w:id="747" w:author="Browne, Adrian" w:date="2021-09-16T16:14:00Z">
        <w:r w:rsidR="00FF65E7" w:rsidDel="00476894">
          <w:rPr>
            <w:noProof/>
            <w:szCs w:val="22"/>
            <w:lang w:val="en-CA"/>
          </w:rPr>
          <w:delText>76</w:delText>
        </w:r>
      </w:del>
      <w:r w:rsidR="006232E3" w:rsidRPr="00E51F9A">
        <w:rPr>
          <w:noProof/>
          <w:szCs w:val="22"/>
          <w:lang w:val="en-CA"/>
        </w:rPr>
        <w:fldChar w:fldCharType="end"/>
      </w:r>
      <w:r w:rsidR="006232E3" w:rsidRPr="00E51F9A">
        <w:rPr>
          <w:szCs w:val="22"/>
          <w:lang w:val="en-CA"/>
        </w:rPr>
        <w:t>)</w:t>
      </w:r>
    </w:p>
    <w:p w14:paraId="1386A001" w14:textId="2A7809AA" w:rsidR="006F4DB2" w:rsidRDefault="006F4DB2" w:rsidP="00AF3FCF">
      <w:pPr>
        <w:jc w:val="both"/>
        <w:rPr>
          <w:szCs w:val="22"/>
          <w:lang w:val="en-CA" w:eastAsia="ja-JP"/>
        </w:rPr>
      </w:pPr>
      <w:r>
        <w:rPr>
          <w:szCs w:val="22"/>
          <w:lang w:val="en-CA" w:eastAsia="ja-JP"/>
        </w:rPr>
        <w:t xml:space="preserve">The above chroma filter performs deblocking on </w:t>
      </w:r>
      <w:proofErr w:type="gramStart"/>
      <w:r>
        <w:rPr>
          <w:szCs w:val="22"/>
          <w:lang w:val="en-CA" w:eastAsia="ja-JP"/>
        </w:rPr>
        <w:t>a</w:t>
      </w:r>
      <w:proofErr w:type="gramEnd"/>
      <w:r>
        <w:rPr>
          <w:szCs w:val="22"/>
          <w:lang w:val="en-CA" w:eastAsia="ja-JP"/>
        </w:rPr>
        <w:t xml:space="preserve">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748" w:name="_Hlk32961951"/>
      <w:r w:rsidRPr="00540872">
        <w:rPr>
          <w:szCs w:val="22"/>
          <w:lang w:val="en-CA" w:eastAsia="ja-JP"/>
        </w:rPr>
        <w:t xml:space="preserve">when both sides of the chroma </w:t>
      </w:r>
      <w:r w:rsidRPr="00540872">
        <w:rPr>
          <w:szCs w:val="22"/>
          <w:lang w:val="en-CA" w:eastAsia="ja-JP"/>
        </w:rPr>
        <w:lastRenderedPageBreak/>
        <w:t xml:space="preserve">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748"/>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 xml:space="preserve">The first one is for decision of boundary strength as well as large block. The second and third one </w:t>
      </w:r>
      <w:proofErr w:type="gramStart"/>
      <w:r w:rsidRPr="00540872">
        <w:rPr>
          <w:szCs w:val="22"/>
          <w:lang w:val="en-CA" w:eastAsia="ja-JP"/>
        </w:rPr>
        <w:t>are</w:t>
      </w:r>
      <w:proofErr w:type="gramEnd"/>
      <w:r w:rsidRPr="00540872">
        <w:rPr>
          <w:szCs w:val="22"/>
          <w:lang w:val="en-CA" w:eastAsia="ja-JP"/>
        </w:rPr>
        <w:t xml:space="preserv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476894" w:rsidRPr="00476894">
        <w:rPr>
          <w:noProof/>
          <w:szCs w:val="22"/>
          <w:lang w:val="en-GB"/>
          <w:rPrChange w:id="749" w:author="Browne, Adrian" w:date="2021-09-16T16:14:00Z">
            <w:rPr>
              <w:b/>
              <w:noProof/>
              <w:sz w:val="20"/>
              <w:lang w:val="en-GB"/>
            </w:rPr>
          </w:rPrChange>
        </w:rPr>
        <w:t>Table 3</w:t>
      </w:r>
      <w:r w:rsidR="00476894" w:rsidRPr="00476894">
        <w:rPr>
          <w:noProof/>
          <w:szCs w:val="22"/>
          <w:lang w:val="en-GB"/>
          <w:rPrChange w:id="750" w:author="Browne, Adrian" w:date="2021-09-16T16:14:00Z">
            <w:rPr>
              <w:b/>
              <w:noProof/>
              <w:sz w:val="20"/>
              <w:lang w:val="en-GB"/>
            </w:rPr>
          </w:rPrChange>
        </w:rPr>
        <w:noBreakHyphen/>
        <w:t>14</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476894" w:rsidRPr="00476894">
        <w:rPr>
          <w:noProof/>
          <w:szCs w:val="22"/>
          <w:lang w:val="en-GB"/>
          <w:rPrChange w:id="751" w:author="Browne, Adrian" w:date="2021-09-16T16:14:00Z">
            <w:rPr>
              <w:b/>
              <w:noProof/>
              <w:sz w:val="20"/>
              <w:lang w:val="en-GB"/>
            </w:rPr>
          </w:rPrChange>
        </w:rPr>
        <w:t>Table 3</w:t>
      </w:r>
      <w:r w:rsidR="00476894" w:rsidRPr="00476894">
        <w:rPr>
          <w:noProof/>
          <w:szCs w:val="22"/>
          <w:lang w:val="en-GB"/>
          <w:rPrChange w:id="752" w:author="Browne, Adrian" w:date="2021-09-16T16:14:00Z">
            <w:rPr>
              <w:b/>
              <w:noProof/>
              <w:sz w:val="20"/>
              <w:lang w:val="en-GB"/>
            </w:rPr>
          </w:rPrChange>
        </w:rPr>
        <w:noBreakHyphen/>
        <w:t>14</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w:t>
      </w:r>
      <w:proofErr w:type="gramStart"/>
      <w:r>
        <w:rPr>
          <w:szCs w:val="22"/>
          <w:lang w:val="en-CA" w:eastAsia="ja-JP"/>
        </w:rPr>
        <w:t>satisfied</w:t>
      </w:r>
      <w:proofErr w:type="gramEnd"/>
      <w:r>
        <w:rPr>
          <w:szCs w:val="22"/>
          <w:lang w:val="en-CA" w:eastAsia="ja-JP"/>
        </w:rPr>
        <w:t xml:space="preserve"> then the remaining conditions with lower priorities are skipped.</w:t>
      </w:r>
    </w:p>
    <w:p w14:paraId="2EB509F3" w14:textId="3877A5C5" w:rsidR="006F4DB2" w:rsidRPr="00D113C4" w:rsidRDefault="000962AD" w:rsidP="00AF3FCF">
      <w:pPr>
        <w:keepNext/>
        <w:keepLines/>
        <w:spacing w:after="120"/>
        <w:jc w:val="center"/>
        <w:rPr>
          <w:b/>
          <w:sz w:val="20"/>
          <w:lang w:val="en-CA" w:eastAsia="ja-JP"/>
        </w:rPr>
      </w:pPr>
      <w:bookmarkStart w:id="753"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7689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76894">
        <w:rPr>
          <w:b/>
          <w:noProof/>
          <w:sz w:val="20"/>
          <w:lang w:val="en-GB"/>
        </w:rPr>
        <w:t>14</w:t>
      </w:r>
      <w:r w:rsidRPr="00784223">
        <w:rPr>
          <w:b/>
          <w:noProof/>
          <w:sz w:val="20"/>
          <w:lang w:val="en-GB"/>
        </w:rPr>
        <w:fldChar w:fldCharType="end"/>
      </w:r>
      <w:bookmarkEnd w:id="753"/>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754"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proofErr w:type="spellStart"/>
            <w:r w:rsidRPr="002049F2">
              <w:t>bS</w:t>
            </w:r>
            <w:proofErr w:type="spellEnd"/>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w:t>
            </w:r>
            <w:proofErr w:type="gramStart"/>
            <w:r w:rsidR="006F4DB2" w:rsidRPr="002049F2">
              <w:t>refers</w:t>
            </w:r>
            <w:proofErr w:type="gramEnd"/>
            <w:r w:rsidR="006F4DB2" w:rsidRPr="002049F2">
              <w:t xml:space="preserve">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754"/>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755" w:name="_Hlk32955065"/>
      <w:bookmarkStart w:id="756"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w:t>
      </w:r>
      <w:proofErr w:type="spellStart"/>
      <w:r w:rsidR="00006225">
        <w:rPr>
          <w:rFonts w:eastAsiaTheme="minorEastAsia"/>
          <w:lang w:eastAsia="ko-KR"/>
        </w:rPr>
        <w:t>S</w:t>
      </w:r>
      <w:r w:rsidR="009B1E07">
        <w:rPr>
          <w:rFonts w:eastAsiaTheme="minorEastAsia"/>
          <w:lang w:eastAsia="ko-KR"/>
        </w:rPr>
        <w:t>b</w:t>
      </w:r>
      <w:r w:rsidR="00006225">
        <w:rPr>
          <w:rFonts w:eastAsiaTheme="minorEastAsia"/>
          <w:lang w:eastAsia="ko-KR"/>
        </w:rPr>
        <w:t>TMVP</w:t>
      </w:r>
      <w:proofErr w:type="spellEnd"/>
      <w:r w:rsidR="00006225">
        <w:rPr>
          <w:rFonts w:eastAsiaTheme="minorEastAsia"/>
          <w:lang w:eastAsia="ko-KR"/>
        </w:rPr>
        <w:t xml:space="preserve">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 xml:space="preserve">the transform unit boundaries introduced by SBT and ISP </w:t>
      </w:r>
      <w:proofErr w:type="gramStart"/>
      <w:r w:rsidR="00006225">
        <w:rPr>
          <w:rFonts w:eastAsiaTheme="minorEastAsia"/>
          <w:lang w:eastAsia="ko-KR"/>
        </w:rPr>
        <w:t>modes</w:t>
      </w:r>
      <w:r w:rsidR="00494BD9">
        <w:rPr>
          <w:rFonts w:eastAsiaTheme="minorEastAsia"/>
          <w:lang w:eastAsia="ko-KR"/>
        </w:rPr>
        <w:t>,</w:t>
      </w:r>
      <w:r w:rsidR="003A0A9D">
        <w:rPr>
          <w:rFonts w:eastAsiaTheme="minorEastAsia"/>
          <w:lang w:eastAsia="ko-KR"/>
        </w:rPr>
        <w:t xml:space="preserve"> and</w:t>
      </w:r>
      <w:proofErr w:type="gramEnd"/>
      <w:r w:rsidR="003A0A9D">
        <w:rPr>
          <w:rFonts w:eastAsiaTheme="minorEastAsia"/>
          <w:lang w:eastAsia="ko-KR"/>
        </w:rPr>
        <w:t xml:space="preserve">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755"/>
      <w:r w:rsidR="0020581C">
        <w:rPr>
          <w:rFonts w:eastAsiaTheme="minorEastAsia"/>
          <w:lang w:eastAsia="ko-KR"/>
        </w:rPr>
        <w:t>.</w:t>
      </w:r>
      <w:bookmarkEnd w:id="756"/>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proofErr w:type="gramStart"/>
      <w:r w:rsidR="00552C10">
        <w:rPr>
          <w:rFonts w:eastAsiaTheme="minorEastAsia"/>
          <w:lang w:eastAsia="ko-KR"/>
        </w:rPr>
        <w:t>similar to</w:t>
      </w:r>
      <w:proofErr w:type="gramEnd"/>
      <w:r w:rsidR="00552C10">
        <w:rPr>
          <w:rFonts w:eastAsiaTheme="minorEastAsia"/>
          <w:lang w:eastAsia="ko-KR"/>
        </w:rPr>
        <w:t xml:space="preserve">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proofErr w:type="gramStart"/>
      <w:r w:rsidR="00291185">
        <w:rPr>
          <w:rFonts w:eastAsiaTheme="minorEastAsia"/>
          <w:lang w:eastAsia="ko-KR"/>
        </w:rPr>
        <w:t>similar to</w:t>
      </w:r>
      <w:proofErr w:type="gramEnd"/>
      <w:r w:rsidR="00291185">
        <w:rPr>
          <w:rFonts w:eastAsiaTheme="minorEastAsia"/>
          <w:lang w:eastAsia="ko-KR"/>
        </w:rPr>
        <w:t xml:space="preserve">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757" w:name="_Toc9287789"/>
      <w:bookmarkStart w:id="758" w:name="_Toc9289110"/>
      <w:bookmarkStart w:id="759" w:name="_Ref8584095"/>
      <w:bookmarkEnd w:id="757"/>
      <w:bookmarkEnd w:id="758"/>
      <w:r w:rsidRPr="00253978">
        <w:rPr>
          <w:lang w:val="en-CA"/>
        </w:rPr>
        <w:lastRenderedPageBreak/>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760" w:name="_Toc82701345"/>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759"/>
      <w:bookmarkEnd w:id="760"/>
    </w:p>
    <w:p w14:paraId="071ECC9B" w14:textId="0ED912FB"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761"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761"/>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476894" w:rsidRPr="00476894">
        <w:rPr>
          <w:szCs w:val="22"/>
          <w:lang w:val="en-GB"/>
          <w:rPrChange w:id="762" w:author="Browne, Adrian" w:date="2021-09-16T16:14:00Z">
            <w:rPr>
              <w:b/>
              <w:sz w:val="20"/>
              <w:lang w:val="en-GB"/>
            </w:rPr>
          </w:rPrChange>
        </w:rPr>
        <w:t xml:space="preserve">Figure </w:t>
      </w:r>
      <w:r w:rsidR="00476894" w:rsidRPr="00476894">
        <w:rPr>
          <w:noProof/>
          <w:szCs w:val="22"/>
          <w:lang w:val="en-GB"/>
          <w:rPrChange w:id="763" w:author="Browne, Adrian" w:date="2021-09-16T16:14:00Z">
            <w:rPr>
              <w:b/>
              <w:noProof/>
              <w:sz w:val="20"/>
              <w:lang w:val="en-GB"/>
            </w:rPr>
          </w:rPrChange>
        </w:rPr>
        <w:t>53</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76894" w:rsidRPr="00476894">
        <w:rPr>
          <w:szCs w:val="22"/>
          <w:lang w:val="en-GB"/>
          <w:rPrChange w:id="764" w:author="Browne, Adrian" w:date="2021-09-16T16:14:00Z">
            <w:rPr>
              <w:b/>
              <w:sz w:val="20"/>
              <w:lang w:val="en-GB"/>
            </w:rPr>
          </w:rPrChange>
        </w:rPr>
        <w:t xml:space="preserve">Figure </w:t>
      </w:r>
      <w:r w:rsidR="00476894" w:rsidRPr="00476894">
        <w:rPr>
          <w:noProof/>
          <w:szCs w:val="22"/>
          <w:lang w:val="en-GB"/>
          <w:rPrChange w:id="765" w:author="Browne, Adrian" w:date="2021-09-16T16:14:00Z">
            <w:rPr>
              <w:b/>
              <w:noProof/>
              <w:sz w:val="20"/>
              <w:lang w:val="en-GB"/>
            </w:rPr>
          </w:rPrChange>
        </w:rPr>
        <w:t>53</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76894" w:rsidRPr="00476894">
        <w:rPr>
          <w:szCs w:val="22"/>
          <w:lang w:val="en-GB"/>
          <w:rPrChange w:id="766" w:author="Browne, Adrian" w:date="2021-09-16T16:14:00Z">
            <w:rPr>
              <w:b/>
              <w:sz w:val="20"/>
              <w:lang w:val="en-GB"/>
            </w:rPr>
          </w:rPrChange>
        </w:rPr>
        <w:t xml:space="preserve">Figure </w:t>
      </w:r>
      <w:r w:rsidR="00476894" w:rsidRPr="00476894">
        <w:rPr>
          <w:noProof/>
          <w:szCs w:val="22"/>
          <w:lang w:val="en-GB"/>
          <w:rPrChange w:id="767" w:author="Browne, Adrian" w:date="2021-09-16T16:14:00Z">
            <w:rPr>
              <w:b/>
              <w:noProof/>
              <w:sz w:val="20"/>
              <w:lang w:val="en-GB"/>
            </w:rPr>
          </w:rPrChange>
        </w:rPr>
        <w:t>53</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76894" w:rsidRPr="00476894">
        <w:rPr>
          <w:szCs w:val="22"/>
          <w:lang w:val="en-GB"/>
          <w:rPrChange w:id="768" w:author="Browne, Adrian" w:date="2021-09-16T16:14:00Z">
            <w:rPr>
              <w:b/>
              <w:sz w:val="20"/>
              <w:lang w:val="en-GB"/>
            </w:rPr>
          </w:rPrChange>
        </w:rPr>
        <w:t xml:space="preserve">Figure </w:t>
      </w:r>
      <w:r w:rsidR="00476894" w:rsidRPr="00476894">
        <w:rPr>
          <w:noProof/>
          <w:szCs w:val="22"/>
          <w:lang w:val="en-GB"/>
          <w:rPrChange w:id="769" w:author="Browne, Adrian" w:date="2021-09-16T16:14:00Z">
            <w:rPr>
              <w:b/>
              <w:noProof/>
              <w:sz w:val="20"/>
              <w:lang w:val="en-GB"/>
            </w:rPr>
          </w:rPrChange>
        </w:rPr>
        <w:t>53</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val="en-GB" w:eastAsia="en-GB"/>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11B49513" w:rsidR="000829B1" w:rsidRDefault="000829B1" w:rsidP="00D5520A">
      <w:pPr>
        <w:jc w:val="center"/>
        <w:rPr>
          <w:b/>
        </w:rPr>
      </w:pPr>
      <w:bookmarkStart w:id="770"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53</w:t>
      </w:r>
      <w:r w:rsidR="00795046">
        <w:rPr>
          <w:b/>
          <w:sz w:val="20"/>
          <w:lang w:val="en-GB"/>
        </w:rPr>
        <w:fldChar w:fldCharType="end"/>
      </w:r>
      <w:bookmarkEnd w:id="770"/>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771"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13BCDD2E" w:rsidR="000829B1" w:rsidRDefault="00391FAA" w:rsidP="00D5520A">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xml:space="preserve">. Up to 4 LMCS APS’s can be used in a coded video sequence. </w:t>
      </w:r>
      <w:r w:rsidR="00CB7C35">
        <w:lastRenderedPageBreak/>
        <w:t>Only 1 LMCS APS can be used for a picture.</w:t>
      </w:r>
      <w:r w:rsidR="000829B1">
        <w:t xml:space="preserve"> </w:t>
      </w:r>
      <w:r w:rsidR="00CB7C35">
        <w:t>The</w:t>
      </w:r>
      <w:r w:rsidR="000829B1">
        <w:t xml:space="preserve"> luma mapping model is </w:t>
      </w:r>
      <w:proofErr w:type="spellStart"/>
      <w:r w:rsidR="00CB7C35">
        <w:t>signalled</w:t>
      </w:r>
      <w:proofErr w:type="spellEnd"/>
      <w:r w:rsidR="00CB7C35">
        <w:t xml:space="preserve">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76894" w:rsidRPr="00476894">
        <w:rPr>
          <w:szCs w:val="22"/>
          <w:lang w:val="en-GB"/>
          <w:rPrChange w:id="772" w:author="Browne, Adrian" w:date="2021-09-16T16:14:00Z">
            <w:rPr>
              <w:b/>
              <w:sz w:val="20"/>
              <w:lang w:val="en-GB"/>
            </w:rPr>
          </w:rPrChange>
        </w:rPr>
        <w:t xml:space="preserve">Figure </w:t>
      </w:r>
      <w:r w:rsidR="00476894" w:rsidRPr="00476894">
        <w:rPr>
          <w:noProof/>
          <w:szCs w:val="22"/>
          <w:lang w:val="en-GB"/>
          <w:rPrChange w:id="773" w:author="Browne, Adrian" w:date="2021-09-16T16:14:00Z">
            <w:rPr>
              <w:b/>
              <w:noProof/>
              <w:sz w:val="20"/>
              <w:lang w:val="en-GB"/>
            </w:rPr>
          </w:rPrChange>
        </w:rPr>
        <w:t>53</w:t>
      </w:r>
      <w:r w:rsidRPr="00E95ECD">
        <w:rPr>
          <w:szCs w:val="22"/>
          <w:lang w:val="en-CA"/>
        </w:rPr>
        <w:fldChar w:fldCharType="end"/>
      </w:r>
      <w:r>
        <w:t xml:space="preserve"> is applied to the current </w:t>
      </w:r>
      <w:r w:rsidR="00CB7C35">
        <w:t>slice</w:t>
      </w:r>
      <w:r>
        <w:t xml:space="preserve">. </w:t>
      </w:r>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proofErr w:type="gramStart"/>
      <w:r>
        <w:rPr>
          <w:szCs w:val="22"/>
        </w:rPr>
        <w:t>InputPivot</w:t>
      </w:r>
      <w:proofErr w:type="spellEnd"/>
      <w:r>
        <w:rPr>
          <w:szCs w:val="22"/>
        </w:rPr>
        <w:t>[</w:t>
      </w:r>
      <w:proofErr w:type="gram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774" w:name="OLE_LINK290"/>
      <w:bookmarkStart w:id="775" w:name="OLE_LINK303"/>
      <w:bookmarkStart w:id="776" w:name="OLE_LINK304"/>
      <w:bookmarkEnd w:id="771"/>
      <w:r w:rsidRPr="006A5E9C">
        <w:rPr>
          <w:rFonts w:eastAsiaTheme="minorEastAsia"/>
          <w:szCs w:val="22"/>
          <w:lang w:eastAsia="ko-KR"/>
        </w:rPr>
        <w:t xml:space="preserve">The </w:t>
      </w:r>
      <w:proofErr w:type="spellStart"/>
      <w:proofErr w:type="gramStart"/>
      <w:r w:rsidRPr="006A5E9C">
        <w:rPr>
          <w:rFonts w:eastAsiaTheme="minorEastAsia"/>
          <w:szCs w:val="22"/>
          <w:lang w:eastAsia="ko-KR"/>
        </w:rPr>
        <w:t>InputPivot</w:t>
      </w:r>
      <w:proofErr w:type="spellEnd"/>
      <w:r w:rsidRPr="006A5E9C">
        <w:rPr>
          <w:rFonts w:eastAsiaTheme="minorEastAsia"/>
          <w:szCs w:val="22"/>
          <w:lang w:eastAsia="ko-KR"/>
        </w:rPr>
        <w:t>[</w:t>
      </w:r>
      <w:proofErr w:type="gram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777" w:name="OLE_LINK49"/>
      <w:bookmarkStart w:id="778" w:name="OLE_LINK50"/>
      <w:bookmarkStart w:id="779" w:name="OLE_LINK42"/>
      <w:bookmarkStart w:id="780" w:name="OLE_LINK43"/>
      <w:bookmarkStart w:id="781" w:name="OLE_LINK40"/>
      <w:bookmarkStart w:id="782"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777"/>
      <w:bookmarkEnd w:id="778"/>
      <w:r w:rsidRPr="006A5E9C">
        <w:rPr>
          <w:noProof/>
          <w:sz w:val="22"/>
          <w:szCs w:val="22"/>
        </w:rPr>
        <w:t xml:space="preserve"> = i * </w:t>
      </w:r>
      <w:bookmarkStart w:id="783" w:name="OLE_LINK76"/>
      <w:bookmarkStart w:id="784" w:name="OLE_LINK77"/>
      <w:r w:rsidRPr="006A5E9C">
        <w:rPr>
          <w:noProof/>
          <w:sz w:val="22"/>
          <w:szCs w:val="22"/>
        </w:rPr>
        <w:t>OrgCW</w:t>
      </w:r>
      <w:bookmarkEnd w:id="779"/>
      <w:bookmarkEnd w:id="780"/>
      <w:bookmarkEnd w:id="781"/>
      <w:bookmarkEnd w:id="782"/>
      <w:bookmarkEnd w:id="783"/>
      <w:bookmarkEnd w:id="784"/>
    </w:p>
    <w:p w14:paraId="01DC8E8A" w14:textId="357BE6FD"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w:t>
      </w:r>
      <w:proofErr w:type="gramStart"/>
      <w:r w:rsidRPr="006A5E9C">
        <w:rPr>
          <w:noProof/>
          <w:sz w:val="22"/>
          <w:szCs w:val="22"/>
        </w:rPr>
        <w:t>16</w:t>
      </w:r>
      <w:r w:rsidRPr="006A5E9C">
        <w:rPr>
          <w:bCs/>
          <w:kern w:val="2"/>
          <w:sz w:val="22"/>
          <w:szCs w:val="22"/>
          <w:lang w:eastAsia="zh-CN"/>
        </w:rPr>
        <w:t> </w:t>
      </w:r>
      <w:r w:rsidRPr="006A5E9C">
        <w:rPr>
          <w:noProof/>
          <w:sz w:val="22"/>
          <w:szCs w:val="22"/>
        </w:rPr>
        <w:t>;</w:t>
      </w:r>
      <w:proofErr w:type="gramEnd"/>
      <w:r w:rsidRPr="006A5E9C">
        <w:rPr>
          <w:noProof/>
          <w:sz w:val="22"/>
          <w:szCs w:val="22"/>
        </w:rPr>
        <w:t xml:space="preserve"> i++)</w:t>
      </w:r>
      <w:bookmarkStart w:id="785"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785"/>
      <w:r>
        <w:rPr>
          <w:sz w:val="22"/>
        </w:rPr>
        <w:t xml:space="preserve">= </w:t>
      </w:r>
      <w:proofErr w:type="spellStart"/>
      <w:r>
        <w:rPr>
          <w:sz w:val="22"/>
        </w:rPr>
        <w:t>Mapped</w:t>
      </w:r>
      <w:r w:rsidRPr="006A5E9C">
        <w:rPr>
          <w:sz w:val="22"/>
        </w:rPr>
        <w:t>Pivot</w:t>
      </w:r>
      <w:proofErr w:type="spellEnd"/>
      <w:r w:rsidRPr="006A5E9C">
        <w:rPr>
          <w:sz w:val="22"/>
        </w:rPr>
        <w:t>[ i ] + </w:t>
      </w:r>
      <w:bookmarkStart w:id="786" w:name="OLE_LINK74"/>
      <w:bookmarkStart w:id="787" w:name="OLE_LINK75"/>
      <w:proofErr w:type="spellStart"/>
      <w:r>
        <w:rPr>
          <w:sz w:val="22"/>
        </w:rPr>
        <w:t>Signalled</w:t>
      </w:r>
      <w:r w:rsidRPr="006A5E9C">
        <w:rPr>
          <w:sz w:val="22"/>
        </w:rPr>
        <w:t>CW</w:t>
      </w:r>
      <w:proofErr w:type="spellEnd"/>
      <w:r w:rsidRPr="006A5E9C">
        <w:rPr>
          <w:sz w:val="22"/>
        </w:rPr>
        <w:t>[ i ]</w:t>
      </w:r>
      <w:bookmarkEnd w:id="786"/>
      <w:bookmarkEnd w:id="787"/>
    </w:p>
    <w:bookmarkEnd w:id="774"/>
    <w:bookmarkEnd w:id="775"/>
    <w:bookmarkEnd w:id="776"/>
    <w:p w14:paraId="0554E8DA" w14:textId="63A05173" w:rsidR="000829B1" w:rsidRPr="00371E14" w:rsidRDefault="000829B1" w:rsidP="00CA7357">
      <w:pPr>
        <w:jc w:val="both"/>
      </w:pPr>
      <w:r w:rsidRPr="006A5E9C">
        <w:rPr>
          <w:rFonts w:eastAsiaTheme="minorEastAsia"/>
          <w:szCs w:val="22"/>
          <w:lang w:eastAsia="ko-KR"/>
        </w:rPr>
        <w:t xml:space="preserve">where </w:t>
      </w:r>
      <w:proofErr w:type="spellStart"/>
      <w:proofErr w:type="gramStart"/>
      <w:r w:rsidRPr="00371E14">
        <w:t>SignalledCW</w:t>
      </w:r>
      <w:proofErr w:type="spellEnd"/>
      <w:r w:rsidRPr="00371E14">
        <w:t>[</w:t>
      </w:r>
      <w:proofErr w:type="gram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1348D095"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76894" w:rsidRPr="00476894">
        <w:rPr>
          <w:szCs w:val="22"/>
          <w:lang w:val="en-GB"/>
          <w:rPrChange w:id="788" w:author="Browne, Adrian" w:date="2021-09-16T16:14:00Z">
            <w:rPr>
              <w:b/>
              <w:sz w:val="20"/>
              <w:lang w:val="en-GB"/>
            </w:rPr>
          </w:rPrChange>
        </w:rPr>
        <w:t xml:space="preserve">Figure </w:t>
      </w:r>
      <w:r w:rsidR="00476894" w:rsidRPr="00476894">
        <w:rPr>
          <w:noProof/>
          <w:szCs w:val="22"/>
          <w:lang w:val="en-GB"/>
          <w:rPrChange w:id="789" w:author="Browne, Adrian" w:date="2021-09-16T16:14:00Z">
            <w:rPr>
              <w:b/>
              <w:noProof/>
              <w:sz w:val="20"/>
              <w:lang w:val="en-GB"/>
            </w:rPr>
          </w:rPrChange>
        </w:rPr>
        <w:t>53</w:t>
      </w:r>
      <w:r w:rsidRPr="00E95ECD">
        <w:rPr>
          <w:szCs w:val="22"/>
          <w:lang w:val="en-CA"/>
        </w:rPr>
        <w:fldChar w:fldCharType="end"/>
      </w:r>
      <w:r>
        <w:rPr>
          <w:szCs w:val="22"/>
          <w:lang w:val="en-CA"/>
        </w:rPr>
        <w:t xml:space="preserve">, for </w:t>
      </w:r>
      <w:bookmarkStart w:id="790"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790"/>
    </w:p>
    <w:p w14:paraId="2D8DBCE5" w14:textId="77777777" w:rsidR="000829B1" w:rsidRPr="006A5E9C" w:rsidRDefault="000829B1" w:rsidP="00D5520A">
      <w:pPr>
        <w:jc w:val="both"/>
        <w:rPr>
          <w:lang w:eastAsia="zh-CN"/>
        </w:rPr>
      </w:pPr>
      <w:bookmarkStart w:id="791"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791"/>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w:t>
      </w:r>
      <w:proofErr w:type="gramStart"/>
      <w:r>
        <w:rPr>
          <w:lang w:eastAsia="zh-CN"/>
        </w:rPr>
        <w:t>In order to</w:t>
      </w:r>
      <w:proofErr w:type="gramEnd"/>
      <w:r>
        <w:rPr>
          <w:lang w:eastAsia="zh-CN"/>
        </w:rPr>
        <w:t xml:space="preserve">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5966877B"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792" w:author="Browne, Adrian" w:date="2021-09-16T16:14:00Z">
        <w:r w:rsidR="00476894">
          <w:rPr>
            <w:noProof/>
            <w:szCs w:val="22"/>
            <w:lang w:val="en-CA"/>
          </w:rPr>
          <w:t>80</w:t>
        </w:r>
      </w:ins>
      <w:del w:id="793" w:author="Browne, Adrian" w:date="2021-09-16T16:14:00Z">
        <w:r w:rsidR="00FF65E7" w:rsidDel="00476894">
          <w:rPr>
            <w:noProof/>
            <w:szCs w:val="22"/>
            <w:lang w:val="en-CA"/>
          </w:rPr>
          <w:delText>77</w:delText>
        </w:r>
      </w:del>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 xml:space="preserve">The </w:t>
      </w:r>
      <w:proofErr w:type="spellStart"/>
      <w:r>
        <w:t>InvMap</w:t>
      </w:r>
      <w:proofErr w:type="spellEnd"/>
      <w:r>
        <w:t xml:space="preserve"> function can be computed on-the-fly in a similar manner</w:t>
      </w:r>
      <w:r w:rsidR="004703DB">
        <w:t xml:space="preserve">. Generally, the pieces in the mapped domain are not equal sized, therefore the most straightforward inverse mapping process would require comparisons </w:t>
      </w:r>
      <w:proofErr w:type="gramStart"/>
      <w:r w:rsidR="004703DB">
        <w:t>in order to</w:t>
      </w:r>
      <w:proofErr w:type="gramEnd"/>
      <w:r w:rsidR="004703DB">
        <w:t xml:space="preserve"> figure out to which piece the current sample value belongs. Such comparisons increase decoder complexity. For this reason, VVC imposes a</w:t>
      </w:r>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r w:rsidR="004703DB">
        <w:t xml:space="preserve"> values of the output pivot points</w:t>
      </w:r>
      <w:r w:rsidR="00153069" w:rsidRPr="00153069">
        <w:t xml:space="preserve"> </w:t>
      </w:r>
      <w:proofErr w:type="spellStart"/>
      <w:proofErr w:type="gramStart"/>
      <w:r w:rsidR="004703DB">
        <w:t>MappedPivot</w:t>
      </w:r>
      <w:proofErr w:type="spellEnd"/>
      <w:r w:rsidR="004703DB">
        <w:t>[</w:t>
      </w:r>
      <w:proofErr w:type="gramEnd"/>
      <w:r w:rsidR="004703DB">
        <w:t> i</w:t>
      </w:r>
      <w:r w:rsidR="004703DB" w:rsidRPr="006A5E9C">
        <w:t> ]</w:t>
      </w:r>
      <w:r w:rsidR="004703DB">
        <w:t xml:space="preserve"> as follows. Assume the range of the mapped domain (for 10-bit video, this range is [0, 1023]) is divided into 32 equal pieces. If </w:t>
      </w:r>
      <w:proofErr w:type="spellStart"/>
      <w:proofErr w:type="gramStart"/>
      <w:r w:rsidR="004703DB">
        <w:t>Mapped</w:t>
      </w:r>
      <w:r w:rsidR="003E284A">
        <w:t>Pivot</w:t>
      </w:r>
      <w:proofErr w:type="spellEnd"/>
      <w:r w:rsidR="003E284A">
        <w:t>[</w:t>
      </w:r>
      <w:proofErr w:type="gramEnd"/>
      <w:r w:rsidR="003E284A">
        <w:t> i ]</w:t>
      </w:r>
      <w:r w:rsidR="004703DB" w:rsidRPr="006A5E9C">
        <w:t xml:space="preserve"> </w:t>
      </w:r>
      <w:r w:rsidR="004703DB">
        <w:t xml:space="preserve">is not a multiple of 32, then </w:t>
      </w:r>
      <w:proofErr w:type="spellStart"/>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r w:rsidR="003E284A">
        <w:t>cannot belong to the same piece of the 32 equal-sized pieces</w:t>
      </w:r>
      <w:r w:rsidR="007C1F25">
        <w:t xml:space="preserve">, i.e. </w:t>
      </w:r>
      <w:proofErr w:type="spellStart"/>
      <w:r w:rsidR="007C1F25">
        <w:t>Mapped</w:t>
      </w:r>
      <w:r w:rsidR="007C1F25" w:rsidRPr="006A5E9C">
        <w:t>Pivot</w:t>
      </w:r>
      <w:proofErr w:type="spellEnd"/>
      <w:r w:rsidR="007C1F25" w:rsidRPr="006A5E9C">
        <w: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 xml:space="preserve">shall not be equal to </w:t>
      </w:r>
      <w:proofErr w:type="spellStart"/>
      <w:r w:rsidR="007C1F25">
        <w:t>Mapped</w:t>
      </w:r>
      <w:r w:rsidR="007C1F25" w:rsidRPr="006A5E9C">
        <w:t>Pivot</w:t>
      </w:r>
      <w:proofErr w:type="spellEnd"/>
      <w:r w:rsidR="007C1F25" w:rsidRPr="006A5E9C">
        <w: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proofErr w:type="spellStart"/>
      <w:r w:rsidR="00153069" w:rsidRPr="00153069">
        <w:t>InvMap</w:t>
      </w:r>
      <w:proofErr w:type="spellEnd"/>
      <w:r w:rsidR="00153069" w:rsidRPr="00153069">
        <w:t xml:space="preserve"> function can also be carried out using a simple right bit-shift by 5 bits (which corresponds 32 equal</w:t>
      </w:r>
      <w:r w:rsidR="003E284A">
        <w:t>-sized</w:t>
      </w:r>
      <w:r w:rsidR="00153069" w:rsidRPr="00153069">
        <w:t xml:space="preserve"> pieces) </w:t>
      </w:r>
      <w:proofErr w:type="gramStart"/>
      <w:r w:rsidR="00153069" w:rsidRPr="00153069">
        <w:t>in order to</w:t>
      </w:r>
      <w:proofErr w:type="gramEnd"/>
      <w:r w:rsidR="00153069" w:rsidRPr="00153069">
        <w:t xml:space="preserve">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lastRenderedPageBreak/>
        <w:t xml:space="preserve">Luma-dependent chroma residual scaling </w:t>
      </w:r>
    </w:p>
    <w:p w14:paraId="59D9CD70" w14:textId="2D5E455C" w:rsidR="000829B1" w:rsidRDefault="000829B1" w:rsidP="00CA7357">
      <w:pPr>
        <w:jc w:val="both"/>
      </w:pPr>
      <w:bookmarkStart w:id="794"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r w:rsidR="00153069">
        <w:t>slice</w:t>
      </w:r>
      <w:r>
        <w:t xml:space="preserve"> level. If luma mapping is enabled, an additional flag is </w:t>
      </w:r>
      <w:proofErr w:type="spellStart"/>
      <w:r w:rsidR="00510FA5">
        <w:t>signalled</w:t>
      </w:r>
      <w:proofErr w:type="spellEnd"/>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2CA2F8A4"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476894" w:rsidRPr="00476894">
        <w:rPr>
          <w:szCs w:val="22"/>
          <w:lang w:val="en-GB"/>
          <w:rPrChange w:id="795" w:author="Browne, Adrian" w:date="2021-09-16T16:14:00Z">
            <w:rPr>
              <w:b/>
              <w:sz w:val="20"/>
              <w:lang w:val="en-GB"/>
            </w:rPr>
          </w:rPrChange>
        </w:rPr>
        <w:t xml:space="preserve">Figure </w:t>
      </w:r>
      <w:r w:rsidR="00476894" w:rsidRPr="00476894">
        <w:rPr>
          <w:noProof/>
          <w:szCs w:val="22"/>
          <w:lang w:val="en-GB"/>
          <w:rPrChange w:id="796" w:author="Browne, Adrian" w:date="2021-09-16T16:14:00Z">
            <w:rPr>
              <w:b/>
              <w:noProof/>
              <w:sz w:val="20"/>
              <w:lang w:val="en-GB"/>
            </w:rPr>
          </w:rPrChange>
        </w:rPr>
        <w:t>53</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r w:rsidRPr="00600D1F">
        <w:rPr>
          <w:i/>
          <w:iCs/>
          <w:sz w:val="22"/>
        </w:rPr>
        <w:t>InvMap</w:t>
      </w:r>
      <w:r w:rsidRPr="005B734C">
        <w:rPr>
          <w:iCs/>
          <w:sz w:val="22"/>
        </w:rPr>
        <w:t xml:space="preserve"> </w:t>
      </w:r>
      <w:r>
        <w:rPr>
          <w:iCs/>
          <w:sz w:val="22"/>
        </w:rPr>
        <w:t>function</w:t>
      </w:r>
      <w:r w:rsidRPr="005B734C">
        <w:rPr>
          <w:iCs/>
          <w:sz w:val="22"/>
        </w:rPr>
        <w:t>.</w:t>
      </w:r>
    </w:p>
    <w:bookmarkStart w:id="797" w:name="OLE_LINK51"/>
    <w:bookmarkStart w:id="798" w:name="OLE_LINK84"/>
    <w:bookmarkStart w:id="799" w:name="OLE_LINK94"/>
    <w:p w14:paraId="11FDF3ED" w14:textId="7F0F0D86" w:rsidR="000829B1" w:rsidRPr="005B734C" w:rsidRDefault="005C083B"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797"/>
      <w:bookmarkEnd w:id="798"/>
      <w:bookmarkEnd w:id="799"/>
      <w:r w:rsidR="000829B1" w:rsidRPr="005B734C">
        <w:rPr>
          <w:iCs/>
          <w:sz w:val="22"/>
        </w:rPr>
        <w:t xml:space="preserve">= </w:t>
      </w:r>
      <w:bookmarkStart w:id="800" w:name="OLE_LINK269"/>
      <w:proofErr w:type="gramStart"/>
      <w:r w:rsidR="000829B1" w:rsidRPr="005B734C">
        <w:rPr>
          <w:iCs/>
          <w:sz w:val="22"/>
        </w:rPr>
        <w:t>cScaleInv</w:t>
      </w:r>
      <w:bookmarkEnd w:id="800"/>
      <w:r w:rsidR="000829B1" w:rsidRPr="005B734C">
        <w:rPr>
          <w:iCs/>
          <w:sz w:val="22"/>
        </w:rPr>
        <w:t>[</w:t>
      </w:r>
      <w:proofErr w:type="gramEnd"/>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r w:rsidR="000829B1" w:rsidRPr="005B734C">
        <w:rPr>
          <w:iCs/>
          <w:sz w:val="22"/>
        </w:rPr>
        <w:t>cScaleInv</w:t>
      </w:r>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r w:rsidR="00D01835">
        <w:rPr>
          <w:sz w:val="22"/>
        </w:rPr>
        <w:t>Signalled</w:t>
      </w:r>
      <w:r w:rsidR="00D01835" w:rsidRPr="006A5E9C">
        <w:rPr>
          <w:sz w:val="22"/>
        </w:rPr>
        <w:t>CW[ i ]</w:t>
      </w:r>
      <w:r w:rsidR="00D01835">
        <w:rPr>
          <w:sz w:val="22"/>
        </w:rPr>
        <w:t xml:space="preserve"> and a offset value sginalled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801" w:name="OLE_LINK273"/>
      <w:bookmarkStart w:id="802" w:name="OLE_LINK293"/>
      <w:bookmarkStart w:id="803" w:name="OLE_LINK294"/>
      <w:bookmarkStart w:id="804" w:name="OLE_LINK295"/>
      <w:bookmarkEnd w:id="794"/>
      <w:r>
        <w:rPr>
          <w:lang w:val="en-CA" w:eastAsia="ko-KR"/>
        </w:rPr>
        <w:t>Encoder-side LMCS parameter estimation</w:t>
      </w:r>
      <w:bookmarkEnd w:id="801"/>
    </w:p>
    <w:bookmarkEnd w:id="802"/>
    <w:bookmarkEnd w:id="803"/>
    <w:bookmarkEnd w:id="804"/>
    <w:p w14:paraId="4E238DDB" w14:textId="61F97EA9"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w:t>
      </w:r>
      <w:r w:rsidR="0096227B">
        <w:rPr>
          <w:szCs w:val="22"/>
        </w:rPr>
        <w:t>1</w:t>
      </w:r>
      <w:del w:id="805" w:author="Adrian Browne" w:date="2021-09-06T14:29:00Z">
        <w:r w:rsidR="0096227B" w:rsidDel="00AA6301">
          <w:rPr>
            <w:szCs w:val="22"/>
          </w:rPr>
          <w:delText>3</w:delText>
        </w:r>
      </w:del>
      <w:ins w:id="806" w:author="Adrian Browne" w:date="2021-09-06T14:29:00Z">
        <w:r w:rsidR="00AA6301">
          <w:rPr>
            <w:szCs w:val="22"/>
          </w:rPr>
          <w:t>4</w:t>
        </w:r>
      </w:ins>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the encoder algorithm is based on local luma variance and optimized for PSNR metrics. For HDR PQ sequences, the encoder algorithm is based on luma values and optimized for wPSNR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2CB1CE3F" w:rsidR="00074A6B" w:rsidRDefault="00074A6B" w:rsidP="00CA7357">
      <w:pPr>
        <w:jc w:val="both"/>
      </w:pPr>
      <w:r>
        <w:t xml:space="preserve">The basic idea of the </w:t>
      </w:r>
      <w:r w:rsidR="00AB5B94">
        <w:t>VTM</w:t>
      </w:r>
      <w:r w:rsidR="0096227B">
        <w:t>1</w:t>
      </w:r>
      <w:del w:id="807" w:author="Adrian Browne" w:date="2021-09-06T14:29:00Z">
        <w:r w:rsidR="0096227B" w:rsidDel="00AA6301">
          <w:delText>3</w:delText>
        </w:r>
      </w:del>
      <w:ins w:id="808" w:author="Adrian Browne" w:date="2021-09-06T14:29:00Z">
        <w:r w:rsidR="00AA6301">
          <w:t>4</w:t>
        </w:r>
      </w:ins>
      <w:r>
        <w:t xml:space="preserve">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96227B">
        <w:rPr>
          <w:szCs w:val="22"/>
        </w:rPr>
        <w:t>1</w:t>
      </w:r>
      <w:ins w:id="809" w:author="Adrian Browne" w:date="2021-09-06T14:30:00Z">
        <w:r w:rsidR="00AA6301">
          <w:rPr>
            <w:szCs w:val="22"/>
          </w:rPr>
          <w:t>4</w:t>
        </w:r>
      </w:ins>
      <w:del w:id="810" w:author="Adrian Browne" w:date="2021-09-06T14:30:00Z">
        <w:r w:rsidR="0096227B" w:rsidDel="00AA6301">
          <w:rPr>
            <w:szCs w:val="22"/>
          </w:rPr>
          <w:delText>3</w:delText>
        </w:r>
      </w:del>
      <w:r w:rsidR="000B4028">
        <w:rPr>
          <w:szCs w:val="22"/>
        </w:rPr>
        <w:t xml:space="preserve"> provides a reference algorithm </w:t>
      </w:r>
      <w:proofErr w:type="gramStart"/>
      <w:r w:rsidR="000B4028">
        <w:rPr>
          <w:szCs w:val="22"/>
        </w:rPr>
        <w:t>and also</w:t>
      </w:r>
      <w:proofErr w:type="gramEnd"/>
      <w:r w:rsidR="000B4028">
        <w:rPr>
          <w:szCs w:val="22"/>
        </w:rPr>
        <w:t xml:space="preserve">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613EB">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0613EB">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227BD1">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000B4028">
        <w:rPr>
          <w:sz w:val="22"/>
          <w:szCs w:val="22"/>
        </w:rPr>
        <w:t>winSize x winSize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r w:rsidRPr="00CB5D46">
        <w:rPr>
          <w:sz w:val="22"/>
          <w:szCs w:val="22"/>
        </w:rPr>
        <w:t>neighbo</w:t>
      </w:r>
      <w:r w:rsidR="000B4028">
        <w:rPr>
          <w:sz w:val="22"/>
          <w:szCs w:val="22"/>
        </w:rPr>
        <w:t>u</w:t>
      </w:r>
      <w:r w:rsidRPr="00CB5D46">
        <w:rPr>
          <w:sz w:val="22"/>
          <w:szCs w:val="22"/>
        </w:rPr>
        <w:t>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 xml:space="preserve">-th </w:t>
      </w:r>
      <w:r w:rsidRPr="006A5E9C">
        <w:rPr>
          <w:sz w:val="22"/>
          <w:szCs w:val="22"/>
        </w:rPr>
        <w:t>piece</w:t>
      </w:r>
      <w:r>
        <w:rPr>
          <w:sz w:val="22"/>
          <w:szCs w:val="22"/>
        </w:rPr>
        <w:t xml:space="preserve">. </w:t>
      </w:r>
    </w:p>
    <w:p w14:paraId="28E2760E" w14:textId="7555F3A5" w:rsidR="00074A6B" w:rsidRPr="006A5E9C" w:rsidRDefault="00074A6B" w:rsidP="00227BD1">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(bin_var)</w:t>
      </w:r>
    </w:p>
    <w:p w14:paraId="04DAF113" w14:textId="424DB37E" w:rsidR="000B4028" w:rsidRPr="00FF5909" w:rsidRDefault="00792CEF" w:rsidP="00227BD1">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 xml:space="preserve">is </w:t>
      </w:r>
      <w:proofErr w:type="gramStart"/>
      <w:r>
        <w:rPr>
          <w:sz w:val="22"/>
          <w:szCs w:val="22"/>
        </w:rPr>
        <w:t>allocated</w:t>
      </w:r>
      <w:r w:rsidR="000B4028">
        <w:rPr>
          <w:sz w:val="22"/>
          <w:szCs w:val="22"/>
        </w:rPr>
        <w:t>;</w:t>
      </w:r>
      <w:proofErr w:type="gramEnd"/>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r w:rsidRPr="00C37FFC">
        <w:rPr>
          <w:rFonts w:eastAsia="MS Mincho"/>
          <w:szCs w:val="22"/>
          <w:lang w:val="en-CA"/>
        </w:rPr>
        <w:t xml:space="preserve">th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lastRenderedPageBreak/>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w:t>
      </w:r>
      <w:proofErr w:type="gramStart"/>
      <w:r w:rsidR="000B4028" w:rsidRPr="002F7CAF">
        <w:rPr>
          <w:sz w:val="22"/>
          <w:szCs w:val="22"/>
        </w:rPr>
        <w:t>variance;</w:t>
      </w:r>
      <w:proofErr w:type="gramEnd"/>
      <w:r w:rsidR="000B4028" w:rsidRPr="002F7CAF">
        <w:rPr>
          <w:sz w:val="22"/>
          <w:szCs w:val="22"/>
        </w:rPr>
        <w:t xml:space="preserv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1D01361C"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ins w:id="811" w:author="Browne, Adrian" w:date="2021-09-16T16:14:00Z">
        <w:r w:rsidR="00476894">
          <w:rPr>
            <w:noProof/>
            <w:szCs w:val="22"/>
            <w:lang w:val="en-CA"/>
          </w:rPr>
          <w:t>81</w:t>
        </w:r>
      </w:ins>
      <w:del w:id="812" w:author="Browne, Adrian" w:date="2021-09-16T16:14:00Z">
        <w:r w:rsidR="00FF65E7" w:rsidDel="00476894">
          <w:rPr>
            <w:noProof/>
            <w:szCs w:val="22"/>
            <w:lang w:val="en-CA"/>
          </w:rPr>
          <w:delText>78</w:delText>
        </w:r>
      </w:del>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5285830C"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ins w:id="813" w:author="Browne, Adrian" w:date="2021-09-16T16:14:00Z">
        <w:r w:rsidR="00476894">
          <w:rPr>
            <w:noProof/>
            <w:szCs w:val="22"/>
            <w:lang w:val="en-CA"/>
          </w:rPr>
          <w:t>82</w:t>
        </w:r>
      </w:ins>
      <w:del w:id="814" w:author="Browne, Adrian" w:date="2021-09-16T16:14:00Z">
        <w:r w:rsidR="00FF65E7" w:rsidDel="00476894">
          <w:rPr>
            <w:noProof/>
            <w:szCs w:val="22"/>
            <w:lang w:val="en-CA"/>
          </w:rPr>
          <w:delText>79</w:delText>
        </w:r>
      </w:del>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r>
        <w:rPr>
          <w:lang w:val="en-CA"/>
        </w:rPr>
        <w:t xml:space="preserve">th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r w:rsidR="00792CEF">
        <w:rPr>
          <w:lang w:val="en-CA"/>
        </w:rPr>
        <w:t>th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227BD1">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r>
        <w:rPr>
          <w:rFonts w:eastAsiaTheme="minorEastAsia"/>
          <w:sz w:val="22"/>
          <w:szCs w:val="22"/>
          <w:lang w:eastAsia="ko-KR"/>
        </w:rPr>
        <w:t>SignalledCW</w:t>
      </w:r>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w:t>
      </w:r>
      <w:r w:rsidR="00792CEF">
        <w:rPr>
          <w:rFonts w:eastAsiaTheme="minorEastAsia"/>
          <w:sz w:val="22"/>
          <w:szCs w:val="22"/>
          <w:lang w:eastAsia="ko-KR"/>
        </w:rPr>
        <w:t>l</w:t>
      </w:r>
      <w:r>
        <w:rPr>
          <w:rFonts w:eastAsiaTheme="minorEastAsia"/>
          <w:sz w:val="22"/>
          <w:szCs w:val="22"/>
          <w:lang w:eastAsia="ko-KR"/>
        </w:rPr>
        <w:t xml:space="preserve">led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w_lmcs(k), is derived as follows based on the codeword assignment of the k-th piece in the piecewise linear model. </w:t>
      </w:r>
    </w:p>
    <w:p w14:paraId="0DBC7A77" w14:textId="67014A02"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r w:rsidRPr="00014ED8">
        <w:rPr>
          <w:rFonts w:eastAsiaTheme="minorEastAsia"/>
          <w:szCs w:val="22"/>
          <w:lang w:eastAsia="ko-KR"/>
        </w:rPr>
        <w:t>w_lmcs[k] = (SignalledCW[k]/</w:t>
      </w:r>
      <w:proofErr w:type="gramStart"/>
      <w:r w:rsidRPr="00014ED8">
        <w:rPr>
          <w:rFonts w:eastAsiaTheme="minorEastAsia"/>
          <w:szCs w:val="22"/>
          <w:lang w:eastAsia="ko-KR"/>
        </w:rPr>
        <w:t>OrgCW)^</w:t>
      </w:r>
      <w:proofErr w:type="gram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815" w:author="Browne, Adrian" w:date="2021-09-16T16:14:00Z">
        <w:r w:rsidR="00476894">
          <w:rPr>
            <w:noProof/>
            <w:szCs w:val="22"/>
            <w:lang w:val="en-CA"/>
          </w:rPr>
          <w:t>83</w:t>
        </w:r>
      </w:ins>
      <w:del w:id="816" w:author="Browne, Adrian" w:date="2021-09-16T16:14:00Z">
        <w:r w:rsidR="00FF65E7" w:rsidDel="00476894">
          <w:rPr>
            <w:noProof/>
            <w:szCs w:val="22"/>
            <w:lang w:val="en-CA"/>
          </w:rPr>
          <w:delText>80</w:delText>
        </w:r>
      </w:del>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5A05D845"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ins w:id="817" w:author="Browne, Adrian" w:date="2021-09-16T16:14:00Z">
        <w:r w:rsidR="00476894">
          <w:rPr>
            <w:noProof/>
            <w:szCs w:val="22"/>
          </w:rPr>
          <w:t>[5]</w:t>
        </w:r>
      </w:ins>
      <w:ins w:id="818" w:author="Adrian Browne" w:date="2021-09-06T17:15:00Z">
        <w:del w:id="819" w:author="Browne, Adrian" w:date="2021-09-16T16:14:00Z">
          <w:r w:rsidR="00FF65E7" w:rsidDel="00476894">
            <w:rPr>
              <w:noProof/>
              <w:szCs w:val="22"/>
            </w:rPr>
            <w:delText>[5]</w:delText>
          </w:r>
        </w:del>
      </w:ins>
      <w:del w:id="820" w:author="Browne, Adrian" w:date="2021-09-16T16:14:00Z">
        <w:r w:rsidR="00FB2AFB" w:rsidDel="00476894">
          <w:rPr>
            <w:noProof/>
            <w:szCs w:val="22"/>
          </w:rPr>
          <w:delText>[3]</w:delText>
        </w:r>
      </w:del>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ins w:id="821" w:author="Browne, Adrian" w:date="2021-09-16T16:14:00Z">
        <w:r w:rsidR="00476894">
          <w:rPr>
            <w:noProof/>
            <w:szCs w:val="22"/>
          </w:rPr>
          <w:t>[5]</w:t>
        </w:r>
      </w:ins>
      <w:ins w:id="822" w:author="Adrian Browne" w:date="2021-09-06T17:15:00Z">
        <w:del w:id="823" w:author="Browne, Adrian" w:date="2021-09-16T16:14:00Z">
          <w:r w:rsidR="00FF65E7" w:rsidDel="00476894">
            <w:rPr>
              <w:noProof/>
              <w:szCs w:val="22"/>
            </w:rPr>
            <w:delText>[5]</w:delText>
          </w:r>
        </w:del>
      </w:ins>
      <w:del w:id="824" w:author="Browne, Adrian" w:date="2021-09-16T16:14:00Z">
        <w:r w:rsidR="00FB2AFB" w:rsidDel="00476894">
          <w:rPr>
            <w:noProof/>
            <w:szCs w:val="22"/>
          </w:rPr>
          <w:delText>[3]</w:delText>
        </w:r>
      </w:del>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ins w:id="825" w:author="Browne, Adrian" w:date="2021-09-16T16:14:00Z">
        <w:r w:rsidR="00476894">
          <w:rPr>
            <w:noProof/>
            <w:szCs w:val="22"/>
          </w:rPr>
          <w:t>[5]</w:t>
        </w:r>
      </w:ins>
      <w:ins w:id="826" w:author="Adrian Browne" w:date="2021-09-06T17:15:00Z">
        <w:del w:id="827" w:author="Browne, Adrian" w:date="2021-09-16T16:14:00Z">
          <w:r w:rsidR="00FF65E7" w:rsidDel="00476894">
            <w:rPr>
              <w:noProof/>
              <w:szCs w:val="22"/>
            </w:rPr>
            <w:delText>[5]</w:delText>
          </w:r>
        </w:del>
      </w:ins>
      <w:del w:id="828" w:author="Browne, Adrian" w:date="2021-09-16T16:14:00Z">
        <w:r w:rsidR="00FB2AFB" w:rsidDel="00476894">
          <w:rPr>
            <w:noProof/>
            <w:szCs w:val="22"/>
          </w:rPr>
          <w:delText>[3]</w:delText>
        </w:r>
      </w:del>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2D46A682" w:rsidR="00CA38B1" w:rsidRPr="005F7114" w:rsidRDefault="0004135C" w:rsidP="00D5520A">
      <w:pPr>
        <w:jc w:val="both"/>
        <w:rPr>
          <w:szCs w:val="22"/>
          <w:lang w:val="en-CA"/>
        </w:rPr>
      </w:pPr>
      <w:r w:rsidRPr="005F7114">
        <w:rPr>
          <w:noProof/>
          <w:szCs w:val="22"/>
        </w:rPr>
        <w:lastRenderedPageBreak/>
        <w:t xml:space="preserve">The </w:t>
      </w:r>
      <w:r w:rsidR="00EE593F" w:rsidRPr="005F7114">
        <w:rPr>
          <w:szCs w:val="22"/>
          <w:lang w:val="en-CA"/>
        </w:rPr>
        <w:t xml:space="preserve">VTM reference encoder uses wPSNR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ins w:id="829" w:author="Browne, Adrian" w:date="2021-09-16T16:14:00Z">
        <w:r w:rsidR="00476894">
          <w:rPr>
            <w:szCs w:val="22"/>
            <w:lang w:val="en-CA"/>
          </w:rPr>
          <w:t>[5]</w:t>
        </w:r>
      </w:ins>
      <w:ins w:id="830" w:author="Adrian Browne" w:date="2021-09-06T17:15:00Z">
        <w:del w:id="831" w:author="Browne, Adrian" w:date="2021-09-16T16:14:00Z">
          <w:r w:rsidR="00FF65E7" w:rsidDel="00476894">
            <w:rPr>
              <w:szCs w:val="22"/>
              <w:lang w:val="en-CA"/>
            </w:rPr>
            <w:delText>[5]</w:delText>
          </w:r>
        </w:del>
      </w:ins>
      <w:del w:id="832" w:author="Browne, Adrian" w:date="2021-09-16T16:14:00Z">
        <w:r w:rsidR="00FB2AFB" w:rsidDel="00476894">
          <w:rPr>
            <w:szCs w:val="22"/>
            <w:lang w:val="en-CA"/>
          </w:rPr>
          <w:delText>[3]</w:delText>
        </w:r>
      </w:del>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dQP function to maximize the wPSNR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(dQP) value per CTU based on the average of luma sample v</w:t>
      </w:r>
      <w:r w:rsidR="00F82329" w:rsidRPr="005F7114">
        <w:rPr>
          <w:szCs w:val="22"/>
          <w:lang w:val="en-CA"/>
        </w:rPr>
        <w:t>alues</w:t>
      </w:r>
      <w:r w:rsidRPr="005F7114">
        <w:rPr>
          <w:szCs w:val="22"/>
          <w:lang w:val="en-CA"/>
        </w:rPr>
        <w:t>:</w:t>
      </w:r>
    </w:p>
    <w:p w14:paraId="711E0B85" w14:textId="0A6EA218" w:rsidR="00C17CE1" w:rsidRPr="005F7114" w:rsidRDefault="00C17CE1" w:rsidP="00AF3FCF">
      <w:pPr>
        <w:jc w:val="right"/>
        <w:rPr>
          <w:szCs w:val="22"/>
        </w:rPr>
      </w:pPr>
      <w:r w:rsidRPr="005F7114">
        <w:rPr>
          <w:szCs w:val="22"/>
          <w:lang w:val="en-CA"/>
        </w:rPr>
        <w:t xml:space="preserve">dQP(Y) = </w:t>
      </w:r>
      <w:proofErr w:type="gramStart"/>
      <w:r w:rsidRPr="005F7114">
        <w:rPr>
          <w:szCs w:val="22"/>
          <w:lang w:val="en-CA"/>
        </w:rPr>
        <w:t>max(</w:t>
      </w:r>
      <w:proofErr w:type="gramEnd"/>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833" w:author="Browne, Adrian" w:date="2021-09-16T16:14:00Z">
        <w:r w:rsidR="00476894">
          <w:rPr>
            <w:noProof/>
            <w:szCs w:val="22"/>
            <w:lang w:val="en-CA"/>
          </w:rPr>
          <w:t>84</w:t>
        </w:r>
      </w:ins>
      <w:del w:id="834" w:author="Browne, Adrian" w:date="2021-09-16T16:14:00Z">
        <w:r w:rsidR="00FF65E7" w:rsidDel="00476894">
          <w:rPr>
            <w:noProof/>
            <w:szCs w:val="22"/>
            <w:lang w:val="en-CA"/>
          </w:rPr>
          <w:delText>81</w:delText>
        </w:r>
      </w:del>
      <w:r w:rsidR="005F7114" w:rsidRPr="00E51F9A">
        <w:rPr>
          <w:noProof/>
          <w:szCs w:val="22"/>
          <w:lang w:val="en-CA"/>
        </w:rPr>
        <w:fldChar w:fldCharType="end"/>
      </w:r>
      <w:r w:rsidR="005F7114" w:rsidRPr="00E51F9A">
        <w:rPr>
          <w:szCs w:val="22"/>
          <w:lang w:val="en-CA"/>
        </w:rPr>
        <w:t>)</w:t>
      </w:r>
    </w:p>
    <w:p w14:paraId="28ACD060" w14:textId="514D3687"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ins w:id="835" w:author="Browne, Adrian" w:date="2021-09-16T16:14:00Z">
        <w:r w:rsidR="00476894">
          <w:rPr>
            <w:szCs w:val="22"/>
            <w:lang w:val="en-CA"/>
          </w:rPr>
          <w:t>[13]</w:t>
        </w:r>
      </w:ins>
      <w:del w:id="836" w:author="Browne, Adrian" w:date="2021-09-16T16:14:00Z">
        <w:r w:rsidR="00FF65E7" w:rsidDel="00476894">
          <w:rPr>
            <w:szCs w:val="22"/>
            <w:lang w:val="en-CA"/>
          </w:rPr>
          <w:delText>[13]</w:delText>
        </w:r>
        <w:r w:rsidR="00FB2AFB" w:rsidDel="00476894">
          <w:rPr>
            <w:szCs w:val="22"/>
            <w:lang w:val="en-CA"/>
          </w:rPr>
          <w:delText>[10]</w:delText>
        </w:r>
      </w:del>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wPSNR calculation </w:t>
      </w:r>
      <w:r w:rsidRPr="005F7114">
        <w:rPr>
          <w:szCs w:val="22"/>
          <w:lang w:val="en-CA"/>
        </w:rPr>
        <w:t xml:space="preserve">is derived based on dQP values: </w:t>
      </w:r>
      <w:bookmarkStart w:id="837" w:name="OLE_LINK300"/>
    </w:p>
    <w:p w14:paraId="08C2AB73" w14:textId="1A31C1A5" w:rsidR="00C17CE1" w:rsidRPr="005F7114" w:rsidRDefault="00C17CE1" w:rsidP="00AF3FCF">
      <w:pPr>
        <w:jc w:val="right"/>
        <w:rPr>
          <w:szCs w:val="22"/>
          <w:lang w:val="en-CA"/>
        </w:rPr>
      </w:pPr>
      <w:r w:rsidRPr="005F7114">
        <w:rPr>
          <w:szCs w:val="22"/>
          <w:lang w:val="en-CA"/>
        </w:rPr>
        <w:t>W_SSE(Y</w:t>
      </w:r>
      <w:bookmarkEnd w:id="837"/>
      <w:r w:rsidRPr="005F7114">
        <w:rPr>
          <w:szCs w:val="22"/>
          <w:lang w:val="en-CA"/>
        </w:rPr>
        <w:t>) = 2^(dQP(Y)/3)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838" w:author="Browne, Adrian" w:date="2021-09-16T16:14:00Z">
        <w:r w:rsidR="00476894">
          <w:rPr>
            <w:noProof/>
            <w:szCs w:val="22"/>
            <w:lang w:val="en-CA"/>
          </w:rPr>
          <w:t>85</w:t>
        </w:r>
      </w:ins>
      <w:del w:id="839" w:author="Browne, Adrian" w:date="2021-09-16T16:14:00Z">
        <w:r w:rsidR="00FF65E7" w:rsidDel="00476894">
          <w:rPr>
            <w:noProof/>
            <w:szCs w:val="22"/>
            <w:lang w:val="en-CA"/>
          </w:rPr>
          <w:delText>82</w:delText>
        </w:r>
      </w:del>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2^(dQP(Y)/6)</w:t>
      </w:r>
      <w:r w:rsidR="00CA38B1" w:rsidRPr="005F7114">
        <w:rPr>
          <w:sz w:val="22"/>
          <w:szCs w:val="22"/>
          <w:lang w:val="en-CA"/>
        </w:rPr>
        <w:t xml:space="preserve">. </w:t>
      </w:r>
      <w:r w:rsidR="003C2E44" w:rsidRPr="005F7114">
        <w:rPr>
          <w:sz w:val="22"/>
          <w:szCs w:val="22"/>
          <w:lang w:val="en-CA"/>
        </w:rPr>
        <w:t xml:space="preserve"> </w:t>
      </w:r>
    </w:p>
    <w:p w14:paraId="120FD3F7" w14:textId="01DEA04D"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ins w:id="840" w:author="Browne, Adrian" w:date="2021-09-16T16:14:00Z">
        <w:r w:rsidR="00476894">
          <w:rPr>
            <w:sz w:val="22"/>
            <w:szCs w:val="22"/>
            <w:lang w:val="en-CA"/>
          </w:rPr>
          <w:t>[13]</w:t>
        </w:r>
      </w:ins>
      <w:ins w:id="841" w:author="Adrian Browne" w:date="2021-09-06T17:15:00Z">
        <w:del w:id="842" w:author="Browne, Adrian" w:date="2021-09-16T16:14:00Z">
          <w:r w:rsidR="00FF65E7" w:rsidDel="00476894">
            <w:rPr>
              <w:sz w:val="22"/>
              <w:szCs w:val="22"/>
              <w:lang w:val="en-CA"/>
            </w:rPr>
            <w:delText>[13]</w:delText>
          </w:r>
        </w:del>
      </w:ins>
      <w:del w:id="843" w:author="Browne, Adrian" w:date="2021-09-16T16:14:00Z">
        <w:r w:rsidR="00FB2AFB" w:rsidDel="00476894">
          <w:rPr>
            <w:sz w:val="22"/>
            <w:szCs w:val="22"/>
            <w:lang w:val="en-CA"/>
          </w:rPr>
          <w:delText>[10]</w:delText>
        </w:r>
      </w:del>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5F7114">
        <w:rPr>
          <w:i/>
          <w:sz w:val="22"/>
          <w:szCs w:val="22"/>
        </w:rPr>
        <w:t>FwdLUT</w:t>
      </w:r>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maxY]</w:t>
      </w:r>
      <w:r w:rsidRPr="005F7114">
        <w:rPr>
          <w:sz w:val="22"/>
          <w:szCs w:val="22"/>
        </w:rPr>
        <w:t xml:space="preserve">, </w:t>
      </w:r>
      <w:r w:rsidRPr="005F7114">
        <w:rPr>
          <w:i/>
          <w:sz w:val="22"/>
          <w:szCs w:val="22"/>
        </w:rPr>
        <w:t>FwdLUT</w:t>
      </w:r>
      <w:r w:rsidRPr="005F7114">
        <w:rPr>
          <w:sz w:val="22"/>
          <w:szCs w:val="22"/>
        </w:rPr>
        <w:t xml:space="preserve">[Y] = clip3(0, </w:t>
      </w:r>
      <w:r w:rsidR="00C17274" w:rsidRPr="005F7114">
        <w:rPr>
          <w:sz w:val="22"/>
          <w:szCs w:val="22"/>
        </w:rPr>
        <w:t>maxY</w:t>
      </w:r>
      <w:r w:rsidRPr="005F7114">
        <w:rPr>
          <w:sz w:val="22"/>
          <w:szCs w:val="22"/>
        </w:rPr>
        <w:t>, round(F[Y]*maxY/F[maxY]))</w:t>
      </w:r>
    </w:p>
    <w:p w14:paraId="701DA003" w14:textId="0F33AC1C" w:rsidR="00C17CE1" w:rsidRPr="009C62B2" w:rsidRDefault="00C17CE1"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16 equal pieces SignalledCW[i],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xml:space="preserve">, as </w:t>
      </w:r>
      <w:proofErr w:type="gramStart"/>
      <w:r w:rsidR="00C17274" w:rsidRPr="005F7114">
        <w:rPr>
          <w:rFonts w:eastAsiaTheme="minorEastAsia"/>
          <w:sz w:val="22"/>
          <w:szCs w:val="22"/>
          <w:lang w:eastAsia="ko-KR"/>
        </w:rPr>
        <w:t>follows</w:t>
      </w:r>
      <w:r w:rsidRPr="009C62B2">
        <w:rPr>
          <w:rFonts w:eastAsiaTheme="minorEastAsia"/>
          <w:sz w:val="22"/>
          <w:szCs w:val="22"/>
          <w:lang w:eastAsia="ko-KR"/>
        </w:rPr>
        <w:t>;</w:t>
      </w:r>
      <w:proofErr w:type="gramEnd"/>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844" w:name="OLE_LINK1"/>
      <w:proofErr w:type="gramStart"/>
      <w:r w:rsidRPr="007819D5">
        <w:rPr>
          <w:sz w:val="22"/>
          <w:szCs w:val="22"/>
        </w:rPr>
        <w:t>SignalledCW[</w:t>
      </w:r>
      <w:proofErr w:type="gramEnd"/>
      <w:r w:rsidRPr="007819D5">
        <w:rPr>
          <w:sz w:val="22"/>
          <w:szCs w:val="22"/>
        </w:rPr>
        <w:t xml:space="preserve">15] = </w:t>
      </w:r>
      <w:r w:rsidRPr="007819D5">
        <w:rPr>
          <w:i/>
          <w:sz w:val="22"/>
          <w:szCs w:val="22"/>
        </w:rPr>
        <w:t>FwdLUT</w:t>
      </w:r>
      <w:r w:rsidRPr="007819D5">
        <w:rPr>
          <w:sz w:val="22"/>
          <w:szCs w:val="22"/>
        </w:rPr>
        <w:t xml:space="preserve">[1023] </w:t>
      </w:r>
      <w:r w:rsidR="001303C4">
        <w:rPr>
          <w:sz w:val="22"/>
          <w:szCs w:val="22"/>
        </w:rPr>
        <w:t>−</w:t>
      </w:r>
      <w:r w:rsidRPr="007819D5">
        <w:rPr>
          <w:sz w:val="22"/>
          <w:szCs w:val="22"/>
        </w:rPr>
        <w:t xml:space="preserve"> </w:t>
      </w:r>
      <w:r w:rsidRPr="005F7114">
        <w:rPr>
          <w:i/>
          <w:sz w:val="22"/>
          <w:szCs w:val="22"/>
        </w:rPr>
        <w:t>FwdLUT</w:t>
      </w:r>
      <w:r w:rsidRPr="005F7114">
        <w:rPr>
          <w:sz w:val="22"/>
          <w:szCs w:val="22"/>
        </w:rPr>
        <w:t>[960];</w:t>
      </w:r>
    </w:p>
    <w:p w14:paraId="321F50A3" w14:textId="1B0465FC" w:rsidR="00C17CE1" w:rsidRPr="005F7114" w:rsidRDefault="00C17274" w:rsidP="00CD45EA">
      <w:pPr>
        <w:pStyle w:val="ListParagraph"/>
        <w:spacing w:before="136"/>
        <w:rPr>
          <w:sz w:val="22"/>
          <w:szCs w:val="22"/>
        </w:rPr>
      </w:pPr>
      <w:proofErr w:type="gramStart"/>
      <w:r w:rsidRPr="005F7114">
        <w:rPr>
          <w:sz w:val="22"/>
          <w:szCs w:val="22"/>
        </w:rPr>
        <w:t>for( i</w:t>
      </w:r>
      <w:proofErr w:type="gramEnd"/>
      <w:r w:rsidRPr="005F7114">
        <w:rPr>
          <w:sz w:val="22"/>
          <w:szCs w:val="22"/>
        </w:rPr>
        <w:t xml:space="preserve">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gramStart"/>
      <w:r w:rsidR="00C17CE1" w:rsidRPr="005F7114">
        <w:rPr>
          <w:sz w:val="22"/>
          <w:szCs w:val="22"/>
        </w:rPr>
        <w:t>SignalledCW[</w:t>
      </w:r>
      <w:proofErr w:type="gramEnd"/>
      <w:r w:rsidR="00C17CE1" w:rsidRPr="005F7114">
        <w:rPr>
          <w:sz w:val="22"/>
          <w:szCs w:val="22"/>
        </w:rPr>
        <w:t xml:space="preserve"> i  ] = FwdLUT[(i + 1) * OrgCW] </w:t>
      </w:r>
      <w:r w:rsidR="001303C4">
        <w:rPr>
          <w:sz w:val="22"/>
          <w:szCs w:val="22"/>
        </w:rPr>
        <w:t>−</w:t>
      </w:r>
      <w:r w:rsidR="00C17CE1" w:rsidRPr="005F7114">
        <w:rPr>
          <w:sz w:val="22"/>
          <w:szCs w:val="22"/>
        </w:rPr>
        <w:t xml:space="preserve"> FwdLUT[i * OrgCW];</w:t>
      </w:r>
    </w:p>
    <w:bookmarkEnd w:id="844"/>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w:t>
      </w:r>
      <w:proofErr w:type="gramStart"/>
      <w:r w:rsidRPr="006A5E9C">
        <w:rPr>
          <w:rFonts w:eastAsiaTheme="minorEastAsia"/>
          <w:szCs w:val="22"/>
          <w:lang w:eastAsia="ko-KR"/>
        </w:rPr>
        <w:t>luma</w:t>
      </w:r>
      <w:proofErr w:type="gramEnd"/>
      <w:r w:rsidRPr="006A5E9C">
        <w:rPr>
          <w:rFonts w:eastAsiaTheme="minorEastAsia"/>
          <w:szCs w:val="22"/>
          <w:lang w:eastAsia="ko-KR"/>
        </w:rPr>
        <w:t xml:space="preserve">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845" w:name="OLE_LINK564"/>
      <w:bookmarkStart w:id="846" w:name="OLE_LINK565"/>
      <w:r w:rsidR="0005453A">
        <w:t xml:space="preserve">LMCS </w:t>
      </w:r>
      <w:r>
        <w:t xml:space="preserve">is applied to all </w:t>
      </w:r>
      <w:r w:rsidR="00153069">
        <w:t>slice</w:t>
      </w:r>
      <w:r>
        <w:t>s.</w:t>
      </w:r>
      <w:bookmarkEnd w:id="845"/>
      <w:bookmarkEnd w:id="846"/>
    </w:p>
    <w:p w14:paraId="14436ABD" w14:textId="33BD8A39" w:rsidR="00BD5CFA" w:rsidRPr="0009506D" w:rsidRDefault="00BD5CFA" w:rsidP="00CD45EA">
      <w:pPr>
        <w:pStyle w:val="Heading2"/>
        <w:spacing w:before="136"/>
        <w:rPr>
          <w:rFonts w:eastAsia="Malgun Gothic"/>
          <w:sz w:val="28"/>
          <w:lang w:val="en-CA" w:eastAsia="ko-KR"/>
        </w:rPr>
      </w:pPr>
      <w:bookmarkStart w:id="847" w:name="_Toc82701346"/>
      <w:r>
        <w:rPr>
          <w:sz w:val="28"/>
          <w:lang w:val="en-CA"/>
        </w:rPr>
        <w:t>360-degree video coding tools</w:t>
      </w:r>
      <w:bookmarkEnd w:id="847"/>
    </w:p>
    <w:p w14:paraId="796298C4" w14:textId="52AC76F0" w:rsidR="00BD5CFA" w:rsidRPr="000C466C" w:rsidRDefault="00BD5CFA" w:rsidP="00CD45EA">
      <w:pPr>
        <w:pStyle w:val="Heading3"/>
        <w:spacing w:before="136"/>
        <w:rPr>
          <w:lang w:val="en-CA"/>
        </w:rPr>
      </w:pPr>
      <w:bookmarkStart w:id="848" w:name="_Toc82701347"/>
      <w:r>
        <w:rPr>
          <w:lang w:val="en-CA"/>
        </w:rPr>
        <w:t>Horizontal wrap around motion compensation</w:t>
      </w:r>
      <w:bookmarkEnd w:id="848"/>
    </w:p>
    <w:p w14:paraId="568B9BAD" w14:textId="3EE601F6"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w:t>
      </w:r>
      <w:r w:rsidR="0096227B">
        <w:rPr>
          <w:szCs w:val="22"/>
          <w:lang w:val="en-CA"/>
        </w:rPr>
        <w:t>1</w:t>
      </w:r>
      <w:ins w:id="849" w:author="Adrian Browne" w:date="2021-09-06T14:30:00Z">
        <w:r w:rsidR="00AA6301">
          <w:rPr>
            <w:szCs w:val="22"/>
            <w:lang w:val="en-CA"/>
          </w:rPr>
          <w:t>4</w:t>
        </w:r>
      </w:ins>
      <w:del w:id="850" w:author="Adrian Browne" w:date="2021-09-06T14:30:00Z">
        <w:r w:rsidR="0096227B" w:rsidDel="00AA6301">
          <w:rPr>
            <w:szCs w:val="22"/>
            <w:lang w:val="en-CA"/>
          </w:rPr>
          <w:delText>3</w:delText>
        </w:r>
      </w:del>
      <w:r>
        <w:rPr>
          <w:szCs w:val="22"/>
          <w:lang w:val="en-CA"/>
        </w:rPr>
        <w:t xml:space="preserve"> is a 360-specific coding tool designed to improve the visual quality of reconstructed 360-degree video in the equi-rectangular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ins w:id="851" w:author="Browne, Adrian" w:date="2021-09-16T16:14:00Z">
        <w:r w:rsidR="00476894">
          <w:rPr>
            <w:szCs w:val="22"/>
            <w:lang w:val="en-CA"/>
          </w:rPr>
          <w:t>[7]</w:t>
        </w:r>
      </w:ins>
      <w:ins w:id="852" w:author="Adrian Browne" w:date="2021-09-06T17:15:00Z">
        <w:del w:id="853" w:author="Browne, Adrian" w:date="2021-09-16T16:14:00Z">
          <w:r w:rsidR="00FF65E7" w:rsidDel="00476894">
            <w:rPr>
              <w:szCs w:val="22"/>
              <w:lang w:val="en-CA"/>
            </w:rPr>
            <w:delText>[7]</w:delText>
          </w:r>
        </w:del>
      </w:ins>
      <w:del w:id="854" w:author="Browne, Adrian" w:date="2021-09-16T16:14:00Z">
        <w:r w:rsidR="00FB2AFB" w:rsidDel="00476894">
          <w:rPr>
            <w:szCs w:val="22"/>
            <w:lang w:val="en-CA"/>
          </w:rPr>
          <w:delText>[5]</w:delText>
        </w:r>
      </w:del>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ins w:id="855" w:author="Browne, Adrian" w:date="2021-09-16T16:14:00Z">
        <w:r w:rsidR="00476894">
          <w:rPr>
            <w:szCs w:val="22"/>
            <w:lang w:val="en-CA"/>
          </w:rPr>
          <w:t>[7]</w:t>
        </w:r>
      </w:ins>
      <w:ins w:id="856" w:author="Adrian Browne" w:date="2021-09-06T17:15:00Z">
        <w:del w:id="857" w:author="Browne, Adrian" w:date="2021-09-16T16:14:00Z">
          <w:r w:rsidR="00FF65E7" w:rsidDel="00476894">
            <w:rPr>
              <w:szCs w:val="22"/>
              <w:lang w:val="en-CA"/>
            </w:rPr>
            <w:delText>[7]</w:delText>
          </w:r>
        </w:del>
      </w:ins>
      <w:del w:id="858" w:author="Browne, Adrian" w:date="2021-09-16T16:14:00Z">
        <w:r w:rsidR="00FB2AFB" w:rsidDel="00476894">
          <w:rPr>
            <w:szCs w:val="22"/>
            <w:lang w:val="en-CA"/>
          </w:rPr>
          <w:delText>[5]</w:delText>
        </w:r>
      </w:del>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952D05">
        <w:rPr>
          <w:szCs w:val="22"/>
          <w:lang w:val="en-CA"/>
        </w:rPr>
        <w:t>VVC</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val="en-GB" w:eastAsia="en-GB"/>
        </w:rPr>
        <w:lastRenderedPageBreak/>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30CBD80C" w:rsidR="00BD5CFA" w:rsidRPr="00887D9F" w:rsidRDefault="00BD5CFA" w:rsidP="00D5520A">
      <w:pPr>
        <w:keepNext/>
        <w:keepLines/>
        <w:jc w:val="center"/>
        <w:rPr>
          <w:szCs w:val="22"/>
        </w:rPr>
      </w:pPr>
      <w:bookmarkStart w:id="859"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54</w:t>
      </w:r>
      <w:r w:rsidR="00795046">
        <w:rPr>
          <w:b/>
          <w:sz w:val="20"/>
          <w:lang w:val="en-GB"/>
        </w:rPr>
        <w:fldChar w:fldCharType="end"/>
      </w:r>
      <w:bookmarkEnd w:id="859"/>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67D8DD94"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76894" w:rsidRPr="00476894">
        <w:rPr>
          <w:szCs w:val="22"/>
          <w:lang w:val="en-GB"/>
          <w:rPrChange w:id="860" w:author="Browne, Adrian" w:date="2021-09-16T16:14:00Z">
            <w:rPr>
              <w:b/>
              <w:sz w:val="20"/>
              <w:lang w:val="en-GB"/>
            </w:rPr>
          </w:rPrChange>
        </w:rPr>
        <w:t xml:space="preserve">Figure </w:t>
      </w:r>
      <w:r w:rsidR="00476894" w:rsidRPr="00476894">
        <w:rPr>
          <w:noProof/>
          <w:szCs w:val="22"/>
          <w:lang w:val="en-GB"/>
          <w:rPrChange w:id="861" w:author="Browne, Adrian" w:date="2021-09-16T16:14:00Z">
            <w:rPr>
              <w:b/>
              <w:noProof/>
              <w:sz w:val="20"/>
              <w:lang w:val="en-GB"/>
            </w:rPr>
          </w:rPrChange>
        </w:rPr>
        <w:t>54</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76894" w:rsidRPr="00476894">
        <w:rPr>
          <w:szCs w:val="22"/>
          <w:lang w:val="en-GB"/>
          <w:rPrChange w:id="862" w:author="Browne, Adrian" w:date="2021-09-16T16:14:00Z">
            <w:rPr>
              <w:b/>
              <w:sz w:val="20"/>
              <w:lang w:val="en-GB"/>
            </w:rPr>
          </w:rPrChange>
        </w:rPr>
        <w:t xml:space="preserve">Figure </w:t>
      </w:r>
      <w:r w:rsidR="00476894" w:rsidRPr="00476894">
        <w:rPr>
          <w:noProof/>
          <w:szCs w:val="22"/>
          <w:lang w:val="en-GB"/>
          <w:rPrChange w:id="863" w:author="Browne, Adrian" w:date="2021-09-16T16:14:00Z">
            <w:rPr>
              <w:b/>
              <w:noProof/>
              <w:sz w:val="20"/>
              <w:lang w:val="en-GB"/>
            </w:rPr>
          </w:rPrChange>
        </w:rPr>
        <w:t>54</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ins w:id="864" w:author="Browne, Adrian" w:date="2021-09-16T16:14:00Z">
        <w:r w:rsidR="00476894">
          <w:rPr>
            <w:szCs w:val="22"/>
            <w:lang w:val="en-CA"/>
          </w:rPr>
          <w:t>[7]</w:t>
        </w:r>
      </w:ins>
      <w:ins w:id="865" w:author="Adrian Browne" w:date="2021-09-06T17:15:00Z">
        <w:del w:id="866" w:author="Browne, Adrian" w:date="2021-09-16T16:14:00Z">
          <w:r w:rsidR="00FF65E7" w:rsidDel="00476894">
            <w:rPr>
              <w:szCs w:val="22"/>
              <w:lang w:val="en-CA"/>
            </w:rPr>
            <w:delText>[7]</w:delText>
          </w:r>
        </w:del>
      </w:ins>
      <w:del w:id="867" w:author="Browne, Adrian" w:date="2021-09-16T16:14:00Z">
        <w:r w:rsidR="00FB2AFB" w:rsidDel="00476894">
          <w:rPr>
            <w:szCs w:val="22"/>
            <w:lang w:val="en-CA"/>
          </w:rPr>
          <w:delText>[5]</w:delText>
        </w:r>
      </w:del>
      <w:r w:rsidRPr="009C62B2">
        <w:rPr>
          <w:szCs w:val="22"/>
          <w:lang w:val="en-CA"/>
        </w:rPr>
        <w:fldChar w:fldCharType="end"/>
      </w:r>
      <w:r w:rsidRPr="009C62B2">
        <w:rPr>
          <w:szCs w:val="22"/>
          <w:lang w:val="en-CA"/>
        </w:rPr>
        <w:t xml:space="preserve">). In VVC, this is achieved by signaling a </w:t>
      </w:r>
      <w:proofErr w:type="gramStart"/>
      <w:r w:rsidRPr="009C62B2">
        <w:rPr>
          <w:szCs w:val="22"/>
          <w:lang w:val="en-CA"/>
        </w:rPr>
        <w:t>high level</w:t>
      </w:r>
      <w:proofErr w:type="gramEnd"/>
      <w:r w:rsidRPr="009C62B2">
        <w:rPr>
          <w:szCs w:val="22"/>
          <w:lang w:val="en-CA"/>
        </w:rPr>
        <w:t xml:space="preserve">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 xml:space="preserve">nd offset, which should be set to the </w:t>
      </w:r>
      <w:r w:rsidR="00F504E3">
        <w:rPr>
          <w:color w:val="000000"/>
        </w:rPr>
        <w:t xml:space="preserve">width of padding applied to the </w:t>
      </w:r>
      <w:r w:rsidR="00887D9F">
        <w:rPr>
          <w:color w:val="000000"/>
        </w:rPr>
        <w:t>ERP picture</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ins w:id="868" w:author="Browne, Adrian" w:date="2021-09-16T16:14:00Z">
        <w:r w:rsidR="00476894">
          <w:rPr>
            <w:szCs w:val="22"/>
            <w:lang w:val="en-CA"/>
          </w:rPr>
          <w:t>[6]</w:t>
        </w:r>
      </w:ins>
      <w:ins w:id="869" w:author="Adrian Browne" w:date="2021-09-06T17:15:00Z">
        <w:del w:id="870" w:author="Browne, Adrian" w:date="2021-09-16T16:14:00Z">
          <w:r w:rsidR="00FF65E7" w:rsidDel="00476894">
            <w:rPr>
              <w:szCs w:val="22"/>
              <w:lang w:val="en-CA"/>
            </w:rPr>
            <w:delText>[6]</w:delText>
          </w:r>
        </w:del>
      </w:ins>
      <w:del w:id="871" w:author="Browne, Adrian" w:date="2021-09-16T16:14:00Z">
        <w:r w:rsidR="00FB2AFB" w:rsidDel="00476894">
          <w:rPr>
            <w:szCs w:val="22"/>
            <w:lang w:val="en-CA"/>
          </w:rPr>
          <w:delText>[4]</w:delText>
        </w:r>
      </w:del>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872" w:name="_Toc26805084"/>
      <w:bookmarkStart w:id="873" w:name="_Toc82701348"/>
      <w:r w:rsidRPr="00683E5D">
        <w:rPr>
          <w:lang w:val="en-CA"/>
        </w:rPr>
        <w:t>Loop filter disabled across virtual boundaries</w:t>
      </w:r>
      <w:bookmarkEnd w:id="872"/>
      <w:bookmarkEnd w:id="873"/>
    </w:p>
    <w:p w14:paraId="418EFED5" w14:textId="6DCFAD35" w:rsidR="00141C41" w:rsidRPr="00441EC4" w:rsidRDefault="00141C41" w:rsidP="00CA7357">
      <w:pPr>
        <w:jc w:val="both"/>
        <w:rPr>
          <w:color w:val="000000"/>
        </w:rPr>
      </w:pPr>
      <w:r w:rsidRPr="00441EC4">
        <w:rPr>
          <w:color w:val="000000"/>
        </w:rPr>
        <w:t>For projection formats composed of a plurality of faces, no matter what kind of compact frame packing arrangement is used, discontinuities appear between two or more adjacent faces in the frame packed picture. For example, considering the 3×2 frame packing configuration depicted in</w:t>
      </w:r>
      <w:r>
        <w:rPr>
          <w:color w:val="000000"/>
        </w:rPr>
        <w:t xml:space="preserve"> </w:t>
      </w:r>
      <w:r w:rsidR="00F504E3">
        <w:rPr>
          <w:color w:val="000000"/>
        </w:rPr>
        <w:fldChar w:fldCharType="begin"/>
      </w:r>
      <w:r w:rsidR="00F504E3">
        <w:rPr>
          <w:color w:val="000000"/>
        </w:rPr>
        <w:instrText xml:space="preserve"> REF _Ref59617543 \h </w:instrText>
      </w:r>
      <w:r w:rsidR="00F504E3">
        <w:rPr>
          <w:color w:val="000000"/>
        </w:rPr>
      </w:r>
      <w:r w:rsidR="00F504E3">
        <w:rPr>
          <w:color w:val="000000"/>
        </w:rPr>
        <w:fldChar w:fldCharType="separate"/>
      </w:r>
      <w:r w:rsidR="00476894" w:rsidRPr="00D113C4">
        <w:rPr>
          <w:lang w:val="en-GB"/>
        </w:rPr>
        <w:t xml:space="preserve">Figure </w:t>
      </w:r>
      <w:r w:rsidR="00476894">
        <w:rPr>
          <w:noProof/>
          <w:lang w:val="en-GB"/>
        </w:rPr>
        <w:t>55</w:t>
      </w:r>
      <w:r w:rsidR="00F504E3">
        <w:rPr>
          <w:color w:val="000000"/>
        </w:rPr>
        <w:fldChar w:fldCharType="end"/>
      </w:r>
      <w:r w:rsidRPr="00441EC4">
        <w:rPr>
          <w:color w:val="000000"/>
        </w:rPr>
        <w:t>,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val="en-GB" w:eastAsia="en-GB"/>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47F88515" w:rsidR="00141C41" w:rsidRDefault="00141C41" w:rsidP="00CD45EA">
      <w:pPr>
        <w:pStyle w:val="Caption"/>
        <w:spacing w:before="136"/>
        <w:rPr>
          <w:color w:val="FF0000"/>
          <w:sz w:val="22"/>
        </w:rPr>
      </w:pPr>
      <w:bookmarkStart w:id="874" w:name="_Ref59617543"/>
      <w:bookmarkStart w:id="875" w:name="_Ref26804638"/>
      <w:bookmarkStart w:id="876" w:name="_Ref3362646"/>
      <w:r w:rsidRPr="00D113C4">
        <w:rPr>
          <w:lang w:val="en-GB"/>
        </w:rPr>
        <w:lastRenderedPageBreak/>
        <w:t xml:space="preserve">Figure </w:t>
      </w:r>
      <w:r>
        <w:rPr>
          <w:b w:val="0"/>
          <w:lang w:val="en-GB"/>
        </w:rPr>
        <w:fldChar w:fldCharType="begin"/>
      </w:r>
      <w:r>
        <w:rPr>
          <w:lang w:val="en-GB"/>
        </w:rPr>
        <w:instrText xml:space="preserve"> SEQ Figure \* ARABIC </w:instrText>
      </w:r>
      <w:r>
        <w:rPr>
          <w:b w:val="0"/>
          <w:lang w:val="en-GB"/>
        </w:rPr>
        <w:fldChar w:fldCharType="separate"/>
      </w:r>
      <w:r w:rsidR="00476894">
        <w:rPr>
          <w:noProof/>
          <w:lang w:val="en-GB"/>
        </w:rPr>
        <w:t>55</w:t>
      </w:r>
      <w:r>
        <w:rPr>
          <w:b w:val="0"/>
          <w:lang w:val="en-GB"/>
        </w:rPr>
        <w:fldChar w:fldCharType="end"/>
      </w:r>
      <w:bookmarkEnd w:id="874"/>
      <w:r>
        <w:t xml:space="preserve"> </w:t>
      </w:r>
      <w:r w:rsidRPr="00C71358">
        <w:t>–</w:t>
      </w:r>
      <w:r w:rsidRPr="00C71358">
        <w:rPr>
          <w:iCs/>
        </w:rPr>
        <w:t xml:space="preserve"> An example of 3x2 frame packing</w:t>
      </w:r>
      <w:bookmarkEnd w:id="875"/>
    </w:p>
    <w:bookmarkEnd w:id="876"/>
    <w:p w14:paraId="3581C7B1" w14:textId="434E7E5C" w:rsidR="00141C41" w:rsidRPr="002064DB" w:rsidRDefault="00141C41" w:rsidP="00CA7357">
      <w:pPr>
        <w:jc w:val="both"/>
        <w:rPr>
          <w:szCs w:val="22"/>
          <w:lang w:val="en-CA"/>
        </w:rPr>
      </w:pPr>
      <w:r>
        <w:rPr>
          <w:lang w:val="en-CA"/>
        </w:rPr>
        <w:t>To alleviate face seam artifacts</w:t>
      </w:r>
      <w:r w:rsidR="00F504E3">
        <w:rPr>
          <w:lang w:val="en-CA"/>
        </w:rPr>
        <w:t xml:space="preserve"> and improve the subjective quality of </w:t>
      </w:r>
      <w:r w:rsidR="00F504E3">
        <w:rPr>
          <w:szCs w:val="22"/>
          <w:lang w:val="en-CA"/>
        </w:rPr>
        <w:t>360-degree video</w:t>
      </w:r>
      <w:r>
        <w:rPr>
          <w:lang w:val="en-CA"/>
        </w:rPr>
        <w:t xml:space="preserve">, in-loop filtering operations </w:t>
      </w:r>
      <w:r w:rsidR="00F504E3">
        <w:rPr>
          <w:lang w:val="en-CA"/>
        </w:rPr>
        <w:t xml:space="preserve">should </w:t>
      </w:r>
      <w:r>
        <w:rPr>
          <w:lang w:val="en-CA"/>
        </w:rPr>
        <w:t>be disabled across discontinuities in the frame-packed picture.</w:t>
      </w:r>
      <w:r w:rsidRPr="00441EC4">
        <w:rPr>
          <w:lang w:val="en-CA"/>
        </w:rPr>
        <w:t xml:space="preserve"> </w:t>
      </w:r>
      <w:r>
        <w:rPr>
          <w:lang w:val="en-CA"/>
        </w:rPr>
        <w:t>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w:t>
      </w:r>
      <w:r w:rsidR="00F504E3">
        <w:rPr>
          <w:lang w:val="en-CA"/>
        </w:rPr>
        <w:t xml:space="preserve">also </w:t>
      </w:r>
      <w:r>
        <w:rPr>
          <w:lang w:val="en-CA"/>
        </w:rPr>
        <w:t xml:space="preserve">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37774BAC"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w:t>
      </w:r>
      <w:proofErr w:type="gramStart"/>
      <w:r w:rsidR="00FD2DB2" w:rsidRPr="00FD2DB2">
        <w:rPr>
          <w:lang w:val="en-CA"/>
        </w:rPr>
        <w:t>random access</w:t>
      </w:r>
      <w:proofErr w:type="gramEnd"/>
      <w:r w:rsidR="00FD2DB2" w:rsidRPr="00FD2DB2">
        <w:rPr>
          <w:lang w:val="en-CA"/>
        </w:rPr>
        <w:t xml:space="preserve">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w:t>
      </w:r>
      <w:r w:rsidR="00F504E3">
        <w:rPr>
          <w:lang w:val="en-CA"/>
        </w:rPr>
        <w:t xml:space="preserve">can </w:t>
      </w:r>
      <w:r w:rsidR="009127F7">
        <w:rPr>
          <w:lang w:val="en-CA"/>
        </w:rPr>
        <w:t xml:space="preserve">change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877" w:name="_Ref18588438"/>
      <w:bookmarkStart w:id="878" w:name="_Toc82701349"/>
      <w:r>
        <w:rPr>
          <w:sz w:val="28"/>
          <w:lang w:val="en-CA"/>
        </w:rPr>
        <w:t>Screen content coding tools</w:t>
      </w:r>
      <w:bookmarkEnd w:id="877"/>
      <w:bookmarkEnd w:id="878"/>
    </w:p>
    <w:p w14:paraId="6F3C65F3" w14:textId="4EF2AB83" w:rsidR="00BD5CFA" w:rsidRPr="000C466C" w:rsidRDefault="006F4DB2" w:rsidP="00CD45EA">
      <w:pPr>
        <w:pStyle w:val="Heading3"/>
        <w:spacing w:before="136"/>
        <w:rPr>
          <w:lang w:val="en-CA"/>
        </w:rPr>
      </w:pPr>
      <w:bookmarkStart w:id="879" w:name="_Toc82701350"/>
      <w:r>
        <w:t>Intra block copy (IBC)</w:t>
      </w:r>
      <w:bookmarkEnd w:id="879"/>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 xml:space="preserve">IBC mode is signalled with a </w:t>
      </w:r>
      <w:proofErr w:type="gramStart"/>
      <w:r>
        <w:rPr>
          <w:lang w:val="en-CA"/>
        </w:rPr>
        <w:t>flag</w:t>
      </w:r>
      <w:proofErr w:type="gramEnd"/>
      <w:r>
        <w:rPr>
          <w:lang w:val="en-CA"/>
        </w:rPr>
        <w:t xml:space="preserve"> and it can be signaled as IBC AMVP mode or IBC skip/merge mode as follows:</w:t>
      </w:r>
    </w:p>
    <w:p w14:paraId="0204FF6D" w14:textId="236EA743" w:rsidR="003E6CAD" w:rsidRPr="006E5911" w:rsidRDefault="006F4DB2" w:rsidP="000613EB">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0613EB">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lastRenderedPageBreak/>
        <w:t xml:space="preserve">IBC </w:t>
      </w:r>
      <w:r>
        <w:rPr>
          <w:lang w:val="en-CA"/>
        </w:rPr>
        <w:t>reference region</w:t>
      </w:r>
    </w:p>
    <w:p w14:paraId="29D9AF29" w14:textId="3235E111" w:rsidR="00A75E36" w:rsidRDefault="00A75E36" w:rsidP="00CA7357">
      <w:pPr>
        <w:jc w:val="both"/>
        <w:rPr>
          <w:szCs w:val="22"/>
          <w:lang w:val="en-CA"/>
        </w:rPr>
      </w:pPr>
      <w:r>
        <w:rPr>
          <w:szCs w:val="22"/>
          <w:lang w:val="en-CA"/>
        </w:rPr>
        <w:t xml:space="preserve">To reduce memory consumption and decoder complexity, the IBC in </w:t>
      </w:r>
      <w:r w:rsidR="00952D05">
        <w:rPr>
          <w:szCs w:val="22"/>
          <w:lang w:val="en-CA"/>
        </w:rPr>
        <w:t>VVC</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476894" w:rsidRPr="00476894">
        <w:rPr>
          <w:szCs w:val="22"/>
          <w:lang w:val="en-GB"/>
          <w:rPrChange w:id="880" w:author="Browne, Adrian" w:date="2021-09-16T16:14:00Z">
            <w:rPr>
              <w:b/>
              <w:sz w:val="20"/>
              <w:lang w:val="en-GB"/>
            </w:rPr>
          </w:rPrChange>
        </w:rPr>
        <w:t xml:space="preserve">Figure </w:t>
      </w:r>
      <w:r w:rsidR="00476894" w:rsidRPr="00476894">
        <w:rPr>
          <w:noProof/>
          <w:szCs w:val="22"/>
          <w:lang w:val="en-GB"/>
          <w:rPrChange w:id="881" w:author="Browne, Adrian" w:date="2021-09-16T16:14:00Z">
            <w:rPr>
              <w:b/>
              <w:noProof/>
              <w:sz w:val="20"/>
              <w:lang w:val="en-GB"/>
            </w:rPr>
          </w:rPrChange>
        </w:rPr>
        <w:t>56</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val="en-GB" w:eastAsia="en-GB"/>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2A32D2" w:rsidRPr="0063119B" w:rsidRDefault="002A32D2"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2A32D2" w:rsidRDefault="002A32D2"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7"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">
                <v:rect id="矩形 73" o:spid="_x0000_s1048"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49"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0"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1"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2"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3"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4"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" fillcolor="#c4bc96 [2414]" strokecolor="black [3213]" strokeweight=".25pt">
                  <v:fill r:id="rId96" o:title="" color2="white [3212]" type="pattern"/>
                  <v:textbox>
                    <w:txbxContent>
                      <w:p w14:paraId="01D1A057"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5"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6"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7"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8"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59"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0"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2A32D2" w:rsidRPr="0063119B" w:rsidRDefault="002A32D2"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1"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2"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" fillcolor="#c4bc96 [2414]" strokecolor="black [3213]" strokeweight=".25pt">
                  <v:fill r:id="rId96" o:title="" color2="white [3212]" type="pattern"/>
                  <v:textbox>
                    <w:txbxContent>
                      <w:p w14:paraId="21394218"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3"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4"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5"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6"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7"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8"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9"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1"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" fillcolor="#c4bc96 [2414]" strokecolor="black [3213]" strokeweight=".25pt">
                  <v:fill r:id="rId96" o:title="" color2="white [3212]" type="pattern"/>
                  <v:textbox>
                    <w:txbxContent>
                      <w:p w14:paraId="60BCA456"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2"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3"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4"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5"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6"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7"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8"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2A32D2" w:rsidRDefault="002A32D2" w:rsidP="00A75E36">
                        <w:pPr>
                          <w:pStyle w:val="NormalWeb"/>
                          <w:spacing w:before="0" w:beforeAutospacing="0" w:after="0" w:afterAutospacing="0"/>
                          <w:jc w:val="center"/>
                        </w:pPr>
                      </w:p>
                    </w:txbxContent>
                  </v:textbox>
                </v:rect>
                <v:rect id="矩形 73" o:spid="_x0000_s1079"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0"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2A32D2" w:rsidRPr="0063119B" w:rsidRDefault="002A32D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1"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2"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" fillcolor="#c4bc96 [2414]" strokecolor="black [3213]" strokeweight=".25pt">
                  <v:fill r:id="rId96" o:title="" color2="white [3212]" type="pattern"/>
                  <v:textbox>
                    <w:txbxContent>
                      <w:p w14:paraId="479BD1AD" w14:textId="77777777" w:rsidR="002A32D2" w:rsidRPr="0063119B" w:rsidRDefault="002A32D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3"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2A32D2" w:rsidRPr="0063119B" w:rsidRDefault="002A32D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4"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5"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6"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43D36190" w:rsidR="00A75E36" w:rsidRPr="00887D9F" w:rsidRDefault="00A75E36" w:rsidP="00D5520A">
      <w:pPr>
        <w:keepNext/>
        <w:keepLines/>
        <w:jc w:val="center"/>
        <w:rPr>
          <w:szCs w:val="22"/>
        </w:rPr>
      </w:pPr>
      <w:bookmarkStart w:id="882"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76894">
        <w:rPr>
          <w:b/>
          <w:noProof/>
          <w:sz w:val="20"/>
          <w:lang w:val="en-GB"/>
        </w:rPr>
        <w:t>56</w:t>
      </w:r>
      <w:r w:rsidR="00795046">
        <w:rPr>
          <w:b/>
          <w:sz w:val="20"/>
          <w:lang w:val="en-GB"/>
        </w:rPr>
        <w:fldChar w:fldCharType="end"/>
      </w:r>
      <w:bookmarkEnd w:id="882"/>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p>
    <w:p w14:paraId="439ABCF0" w14:textId="4B184223"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227BD1">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08A500AB"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952D05">
        <w:rPr>
          <w:szCs w:val="22"/>
          <w:lang w:val="en-CA"/>
        </w:rPr>
        <w:t>VVC</w:t>
      </w:r>
      <w:r w:rsidR="006F4DB2" w:rsidRPr="00210CD3">
        <w:rPr>
          <w:szCs w:val="22"/>
          <w:lang w:val="en-CA"/>
        </w:rPr>
        <w:t xml:space="preserve">, such as pairwise merge candidate, </w:t>
      </w:r>
      <w:proofErr w:type="gramStart"/>
      <w:r w:rsidR="006F4DB2" w:rsidRPr="00210CD3">
        <w:rPr>
          <w:szCs w:val="22"/>
          <w:lang w:val="en-CA"/>
        </w:rPr>
        <w:t>history b</w:t>
      </w:r>
      <w:r w:rsidR="006F4DB2" w:rsidRPr="00507C54">
        <w:rPr>
          <w:szCs w:val="22"/>
          <w:lang w:val="en-CA"/>
        </w:rPr>
        <w:t>ased</w:t>
      </w:r>
      <w:proofErr w:type="gramEnd"/>
      <w:r w:rsidR="006F4DB2" w:rsidRPr="00507C54">
        <w:rPr>
          <w:szCs w:val="22"/>
          <w:lang w:val="en-CA"/>
        </w:rPr>
        <w:t xml:space="preserve">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227BD1">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lastRenderedPageBreak/>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w:t>
      </w:r>
      <w:proofErr w:type="gramStart"/>
      <w:r w:rsidR="005721E0">
        <w:rPr>
          <w:lang w:val="en-CA"/>
        </w:rPr>
        <w:t xml:space="preserve">aspects </w:t>
      </w:r>
      <w:r w:rsidR="006F4DB2">
        <w:rPr>
          <w:lang w:val="en-CA"/>
        </w:rPr>
        <w:t xml:space="preserve"> are</w:t>
      </w:r>
      <w:proofErr w:type="gramEnd"/>
      <w:r w:rsidR="006F4DB2">
        <w:rPr>
          <w:lang w:val="en-CA"/>
        </w:rPr>
        <w:t xml:space="preserve"> </w:t>
      </w:r>
      <w:r w:rsidR="00210CD3">
        <w:rPr>
          <w:lang w:val="en-CA"/>
        </w:rPr>
        <w:t>applied</w:t>
      </w:r>
      <w:r>
        <w:rPr>
          <w:lang w:val="en-CA"/>
        </w:rPr>
        <w:t>:</w:t>
      </w:r>
    </w:p>
    <w:p w14:paraId="1C6A04DD" w14:textId="7F342272" w:rsidR="006F4DB2" w:rsidRPr="006E5911" w:rsidRDefault="005721E0" w:rsidP="000613EB">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w:t>
      </w:r>
      <w:proofErr w:type="gramStart"/>
      <w:r w:rsidR="00562F9B" w:rsidRPr="006E5911">
        <w:rPr>
          <w:sz w:val="22"/>
          <w:lang w:eastAsia="zh-CN"/>
        </w:rPr>
        <w:t>history based</w:t>
      </w:r>
      <w:proofErr w:type="gramEnd"/>
      <w:r w:rsidR="00562F9B" w:rsidRPr="006E5911">
        <w:rPr>
          <w:sz w:val="22"/>
          <w:lang w:eastAsia="zh-CN"/>
        </w:rPr>
        <w:t xml:space="preserve">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0613EB">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227BD1">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bitsream</w:t>
      </w:r>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227BD1">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227BD1">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227BD1">
      <w:pPr>
        <w:pStyle w:val="ListParagraph"/>
        <w:numPr>
          <w:ilvl w:val="0"/>
          <w:numId w:val="47"/>
        </w:numPr>
        <w:spacing w:before="136" w:after="200"/>
        <w:rPr>
          <w:lang w:val="en-CA"/>
        </w:rPr>
      </w:pPr>
      <w:r w:rsidRPr="006E5911">
        <w:rPr>
          <w:sz w:val="22"/>
          <w:lang w:eastAsia="zh-CN"/>
        </w:rPr>
        <w:t xml:space="preserve">The number of IBC merge candidates can be signalled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A virtual buffer concept is used to describe the allowable reference region for IBC prediction mode and valid block vectors. Denote CTU size as ctbSize, the virtual buffer, ibcBuf, has width being wIbcBuf = 128</w:t>
      </w:r>
      <w:r w:rsidR="000B6147">
        <w:rPr>
          <w:lang w:val="en-CA" w:eastAsia="zh-CN"/>
        </w:rPr>
        <w:t>x</w:t>
      </w:r>
      <w:r>
        <w:rPr>
          <w:lang w:val="en-CA" w:eastAsia="zh-CN"/>
        </w:rPr>
        <w:t>128/ctbSize and height hIbcBuf = ctbSize. For example, for a</w:t>
      </w:r>
      <w:r w:rsidRPr="00510C89">
        <w:rPr>
          <w:lang w:val="en-CA" w:eastAsia="zh-CN"/>
        </w:rPr>
        <w:t xml:space="preserve"> CTU siz</w:t>
      </w:r>
      <w:r>
        <w:rPr>
          <w:lang w:val="en-CA" w:eastAsia="zh-CN"/>
        </w:rPr>
        <w:t xml:space="preserve">e of 128x128, </w:t>
      </w:r>
      <w:r w:rsidRPr="00510C89">
        <w:rPr>
          <w:lang w:val="en-CA" w:eastAsia="zh-CN"/>
        </w:rPr>
        <w:t>the size of ibcBuf</w:t>
      </w:r>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size of ibcBuf is 256x64; and a CTU size of</w:t>
      </w:r>
      <w:r w:rsidRPr="00510C89">
        <w:rPr>
          <w:lang w:val="en-CA" w:eastAsia="zh-CN"/>
        </w:rPr>
        <w:t xml:space="preserve"> 32x32, the size of ibcBuf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The size of a VPDU is </w:t>
      </w:r>
      <w:proofErr w:type="gramStart"/>
      <w:r>
        <w:rPr>
          <w:lang w:val="en-CA" w:eastAsia="zh-CN"/>
        </w:rPr>
        <w:t>min(</w:t>
      </w:r>
      <w:proofErr w:type="gramEnd"/>
      <w:r>
        <w:rPr>
          <w:lang w:val="en-CA" w:eastAsia="zh-CN"/>
        </w:rPr>
        <w:t>ctbSize,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n(ctbSize,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The virtual IBC buffer, ibcBuf is maintained as follows.</w:t>
      </w:r>
    </w:p>
    <w:p w14:paraId="525E5748" w14:textId="4D8994B6"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At the beginning of decoding each CTU row, refresh the whole ibcBuf with</w:t>
      </w:r>
      <w:r w:rsidR="008950FF">
        <w:rPr>
          <w:sz w:val="22"/>
          <w:lang w:eastAsia="zh-CN"/>
        </w:rPr>
        <w:t xml:space="preserve"> an invalid</w:t>
      </w:r>
      <w:r w:rsidRPr="009C08AD">
        <w:rPr>
          <w:sz w:val="22"/>
          <w:lang w:eastAsia="zh-CN"/>
        </w:rPr>
        <w:t xml:space="preserve"> </w:t>
      </w:r>
      <w:proofErr w:type="gramStart"/>
      <w:r w:rsidRPr="009C08AD">
        <w:rPr>
          <w:sz w:val="22"/>
          <w:lang w:eastAsia="zh-CN"/>
        </w:rPr>
        <w:t xml:space="preserve">value </w:t>
      </w:r>
      <w:r w:rsidR="00F26326">
        <w:rPr>
          <w:sz w:val="22"/>
          <w:lang w:eastAsia="zh-CN"/>
        </w:rPr>
        <w:t>−</w:t>
      </w:r>
      <w:r w:rsidRPr="009C08AD">
        <w:rPr>
          <w:sz w:val="22"/>
          <w:lang w:eastAsia="zh-CN"/>
        </w:rPr>
        <w:t>1</w:t>
      </w:r>
      <w:proofErr w:type="gramEnd"/>
      <w:r w:rsidRPr="009C08AD">
        <w:rPr>
          <w:sz w:val="22"/>
          <w:lang w:eastAsia="zh-CN"/>
        </w:rPr>
        <w:t>.</w:t>
      </w:r>
    </w:p>
    <w:p w14:paraId="0847563A" w14:textId="0594B165"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 xml:space="preserve">At the beginning of decoding a VPDU (xVPDU, yVPDU) relative to the top-left corner of the picture, set the </w:t>
      </w:r>
      <w:proofErr w:type="gramStart"/>
      <w:r w:rsidRPr="009C08AD">
        <w:rPr>
          <w:sz w:val="22"/>
          <w:lang w:eastAsia="zh-CN"/>
        </w:rPr>
        <w:t>ibcBuf[</w:t>
      </w:r>
      <w:proofErr w:type="gramEnd"/>
      <w:r w:rsidRPr="009C08AD">
        <w:rPr>
          <w:sz w:val="22"/>
          <w:lang w:eastAsia="zh-CN"/>
        </w:rPr>
        <w:t xml:space="preserve"> x ][ y ] = </w:t>
      </w:r>
      <w:r w:rsidR="001303C4">
        <w:rPr>
          <w:sz w:val="22"/>
          <w:lang w:val="en-CA" w:eastAsia="zh-CN"/>
        </w:rPr>
        <w:t>−</w:t>
      </w:r>
      <w:r w:rsidRPr="009C08AD">
        <w:rPr>
          <w:sz w:val="22"/>
          <w:lang w:eastAsia="zh-CN"/>
        </w:rPr>
        <w:t>1, with x = xVPDU%</w:t>
      </w:r>
      <w:r w:rsidRPr="009C08AD">
        <w:rPr>
          <w:sz w:val="22"/>
          <w:lang w:val="en-CA" w:eastAsia="zh-CN"/>
        </w:rPr>
        <w:t xml:space="preserve">wIbcBuf, …, </w:t>
      </w:r>
      <w:r w:rsidRPr="009C08AD">
        <w:rPr>
          <w:sz w:val="22"/>
          <w:lang w:eastAsia="zh-CN"/>
        </w:rPr>
        <w:t>xVPDU%</w:t>
      </w:r>
      <w:r w:rsidRPr="009C08AD">
        <w:rPr>
          <w:sz w:val="22"/>
          <w:lang w:val="en-CA" w:eastAsia="zh-CN"/>
        </w:rPr>
        <w:t xml:space="preserve"> wIbcBuf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yVPDU%ctbSize, …, yVPDU%ctbSize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227BD1">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proofErr w:type="gramStart"/>
      <w:r w:rsidRPr="009C08AD">
        <w:rPr>
          <w:sz w:val="22"/>
          <w:lang w:eastAsia="zh-CN"/>
        </w:rPr>
        <w:t>ibcBuf[</w:t>
      </w:r>
      <w:proofErr w:type="gramEnd"/>
      <w:r w:rsidRPr="009C08AD">
        <w:rPr>
          <w:sz w:val="22"/>
          <w:lang w:eastAsia="zh-CN"/>
        </w:rPr>
        <w:t xml:space="preserve"> x % </w:t>
      </w:r>
      <w:r w:rsidRPr="009C08AD">
        <w:rPr>
          <w:sz w:val="22"/>
          <w:lang w:val="en-CA" w:eastAsia="zh-CN"/>
        </w:rPr>
        <w:t>wIbcBuf ][ y % ctbSize ] = recSample[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r w:rsidRPr="009C08AD">
        <w:rPr>
          <w:i/>
          <w:lang w:eastAsia="zh-CN"/>
        </w:rPr>
        <w:t>bv</w:t>
      </w:r>
      <w:r>
        <w:rPr>
          <w:i/>
          <w:lang w:eastAsia="zh-CN"/>
        </w:rPr>
        <w:t xml:space="preserve"> = (</w:t>
      </w:r>
      <w:proofErr w:type="gramStart"/>
      <w:r>
        <w:rPr>
          <w:i/>
          <w:lang w:eastAsia="zh-CN"/>
        </w:rPr>
        <w:t>bv[</w:t>
      </w:r>
      <w:proofErr w:type="gramEnd"/>
      <w:r>
        <w:rPr>
          <w:i/>
          <w:lang w:eastAsia="zh-CN"/>
        </w:rPr>
        <w:t>0], bv[1])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r w:rsidRPr="0092192E">
        <w:rPr>
          <w:i/>
          <w:iCs/>
          <w:lang w:val="en-CA" w:eastAsia="zh-CN"/>
        </w:rPr>
        <w:t>wIbcBuf</w:t>
      </w:r>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883" w:name="_Toc82701351"/>
      <w:r>
        <w:rPr>
          <w:lang w:val="en-CA"/>
        </w:rPr>
        <w:t>Block</w:t>
      </w:r>
      <w:r w:rsidR="006D065D">
        <w:rPr>
          <w:lang w:val="en-CA"/>
        </w:rPr>
        <w:t xml:space="preserve"> differential pulse coded modulation (</w:t>
      </w:r>
      <w:r>
        <w:rPr>
          <w:lang w:val="en-CA"/>
        </w:rPr>
        <w:t>B</w:t>
      </w:r>
      <w:r w:rsidR="006D065D">
        <w:rPr>
          <w:lang w:val="en-CA"/>
        </w:rPr>
        <w:t>DPCM)</w:t>
      </w:r>
      <w:bookmarkEnd w:id="883"/>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r w:rsidR="003D2EEF">
        <w:t>MaxTsSize by MaxTsSize</w:t>
      </w:r>
      <w:r>
        <w:t xml:space="preserve"> </w:t>
      </w:r>
      <w:r w:rsidR="003D2EEF">
        <w:t xml:space="preserve">in terms of </w:t>
      </w:r>
      <w:r>
        <w:t>luma samples</w:t>
      </w:r>
      <w:r w:rsidR="00413493">
        <w:t xml:space="preserve"> and if the CU is intra coded</w:t>
      </w:r>
      <w:r w:rsidR="003D2EEF">
        <w:t>, where MaxTsSize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w:t>
      </w:r>
      <w:proofErr w:type="gramStart"/>
      <w:r>
        <w:rPr>
          <w:szCs w:val="22"/>
          <w:lang w:val="en-CA"/>
        </w:rPr>
        <w:t>i.e.</w:t>
      </w:r>
      <w:proofErr w:type="gramEnd"/>
      <w:r>
        <w:rPr>
          <w:szCs w:val="22"/>
          <w:lang w:val="en-CA"/>
        </w:rPr>
        <w:t xml:space="preserv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lastRenderedPageBreak/>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096D2FB1" w:rsidR="006D065D" w:rsidRDefault="005C083B"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id="884" w:author="Browne, Adrian" w:date="2021-09-16T16:14:00Z">
        <w:r w:rsidR="00476894">
          <w:rPr>
            <w:noProof/>
            <w:szCs w:val="22"/>
            <w:lang w:val="en-CA"/>
          </w:rPr>
          <w:t>86</w:t>
        </w:r>
      </w:ins>
      <w:del w:id="885" w:author="Browne, Adrian" w:date="2021-09-16T16:14:00Z">
        <w:r w:rsidR="00FF65E7" w:rsidDel="00476894">
          <w:rPr>
            <w:noProof/>
            <w:szCs w:val="22"/>
            <w:lang w:val="en-CA"/>
          </w:rPr>
          <w:delText>83</w:delText>
        </w:r>
      </w:del>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3CCB4822" w:rsidR="006D065D" w:rsidRPr="00935322" w:rsidRDefault="005C083B"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id="886" w:author="Browne, Adrian" w:date="2021-09-16T16:14:00Z">
        <w:r w:rsidR="00476894">
          <w:rPr>
            <w:noProof/>
            <w:szCs w:val="22"/>
            <w:lang w:val="en-CA"/>
          </w:rPr>
          <w:t>87</w:t>
        </w:r>
      </w:ins>
      <w:del w:id="887" w:author="Browne, Adrian" w:date="2021-09-16T16:14:00Z">
        <w:r w:rsidR="00FF65E7" w:rsidDel="00476894">
          <w:rPr>
            <w:noProof/>
            <w:szCs w:val="22"/>
            <w:lang w:val="en-CA"/>
          </w:rPr>
          <w:delText>84</w:delText>
        </w:r>
      </w:del>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5D9B07FB"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id="888" w:author="Browne, Adrian" w:date="2021-09-16T16:14:00Z">
        <w:r w:rsidR="00476894">
          <w:rPr>
            <w:noProof/>
            <w:szCs w:val="22"/>
            <w:lang w:val="en-CA"/>
          </w:rPr>
          <w:t>88</w:t>
        </w:r>
      </w:ins>
      <w:del w:id="889" w:author="Browne, Adrian" w:date="2021-09-16T16:14:00Z">
        <w:r w:rsidR="00FF65E7" w:rsidDel="00476894">
          <w:rPr>
            <w:noProof/>
            <w:szCs w:val="22"/>
            <w:lang w:val="en-CA"/>
          </w:rPr>
          <w:delText>85</w:delText>
        </w:r>
      </w:del>
      <w:r w:rsidR="0009097B" w:rsidRPr="000F2223">
        <w:rPr>
          <w:noProof/>
          <w:szCs w:val="22"/>
          <w:lang w:val="en-CA"/>
        </w:rPr>
        <w:fldChar w:fldCharType="end"/>
      </w:r>
      <w:r w:rsidR="0009097B">
        <w:rPr>
          <w:noProof/>
          <w:szCs w:val="22"/>
          <w:lang w:val="en-CA"/>
        </w:rPr>
        <w:t>)</w:t>
      </w:r>
    </w:p>
    <w:p w14:paraId="3FF3858A" w14:textId="1F8E1AE7"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id="890" w:author="Browne, Adrian" w:date="2021-09-16T16:14:00Z">
        <w:r w:rsidR="00476894">
          <w:rPr>
            <w:noProof/>
            <w:szCs w:val="22"/>
            <w:lang w:val="en-CA"/>
          </w:rPr>
          <w:t>89</w:t>
        </w:r>
      </w:ins>
      <w:del w:id="891" w:author="Browne, Adrian" w:date="2021-09-16T16:14:00Z">
        <w:r w:rsidR="00FF65E7" w:rsidDel="00476894">
          <w:rPr>
            <w:noProof/>
            <w:szCs w:val="22"/>
            <w:lang w:val="en-CA"/>
          </w:rPr>
          <w:delText>86</w:delText>
        </w:r>
      </w:del>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179DE54A"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slice_ts_residual_coding_disabled_flag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476894">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xml:space="preserve">, then that </w:t>
      </w:r>
      <w:proofErr w:type="gramStart"/>
      <w:r>
        <w:rPr>
          <w:szCs w:val="22"/>
          <w:lang w:val="en-CA"/>
        </w:rPr>
        <w:t>particular block</w:t>
      </w:r>
      <w:proofErr w:type="gramEnd"/>
      <w:r>
        <w:rPr>
          <w:szCs w:val="22"/>
          <w:lang w:val="en-CA"/>
        </w:rPr>
        <w:t xml:space="preserve"> boundary is not deblocked.</w:t>
      </w:r>
    </w:p>
    <w:p w14:paraId="580E17E7" w14:textId="4475E62B" w:rsidR="00120F69" w:rsidRDefault="00120F69" w:rsidP="00CD45EA">
      <w:pPr>
        <w:pStyle w:val="Heading3"/>
        <w:spacing w:before="136"/>
        <w:rPr>
          <w:lang w:val="en-CA"/>
        </w:rPr>
      </w:pPr>
      <w:bookmarkStart w:id="892" w:name="_Ref33611760"/>
      <w:bookmarkStart w:id="893" w:name="_Toc82701352"/>
      <w:r>
        <w:rPr>
          <w:lang w:val="en-CA"/>
        </w:rPr>
        <w:t>Residual coding for transform skip mode</w:t>
      </w:r>
      <w:bookmarkEnd w:id="892"/>
      <w:bookmarkEnd w:id="893"/>
      <w:r>
        <w:rPr>
          <w:lang w:val="en-CA"/>
        </w:rPr>
        <w:t xml:space="preserve"> </w:t>
      </w:r>
    </w:p>
    <w:p w14:paraId="5658CB52" w14:textId="726BAE1A"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r w:rsidR="003D2EEF">
        <w:rPr>
          <w:szCs w:val="22"/>
          <w:lang w:val="en-CA"/>
        </w:rPr>
        <w:t xml:space="preserve">MaxTsSize by MaxTsSize, where the value of MaxTsSize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476894">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0613EB">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 xml:space="preserve">ions within a </w:t>
      </w:r>
      <w:proofErr w:type="gramStart"/>
      <w:r w:rsidR="00F30C0A" w:rsidRPr="009C08AD">
        <w:rPr>
          <w:sz w:val="22"/>
          <w:lang w:eastAsia="zh-CN"/>
        </w:rPr>
        <w:t>subblock</w:t>
      </w:r>
      <w:r w:rsidRPr="009C08AD">
        <w:rPr>
          <w:sz w:val="22"/>
          <w:lang w:eastAsia="zh-CN"/>
        </w:rPr>
        <w:t>;</w:t>
      </w:r>
      <w:proofErr w:type="gramEnd"/>
      <w:r w:rsidRPr="009C08AD">
        <w:rPr>
          <w:sz w:val="22"/>
          <w:lang w:eastAsia="zh-CN"/>
        </w:rPr>
        <w:t xml:space="preserve"> </w:t>
      </w:r>
    </w:p>
    <w:p w14:paraId="77FCA703" w14:textId="181D0442" w:rsidR="00875515" w:rsidRPr="00B438FD" w:rsidRDefault="00875515" w:rsidP="000613EB">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w:t>
      </w:r>
      <w:proofErr w:type="gramStart"/>
      <w:r w:rsidRPr="00B438FD">
        <w:rPr>
          <w:sz w:val="22"/>
          <w:lang w:eastAsia="zh-CN"/>
        </w:rPr>
        <w:t>position;</w:t>
      </w:r>
      <w:proofErr w:type="gramEnd"/>
    </w:p>
    <w:p w14:paraId="32A00ABD" w14:textId="4FB7E49B" w:rsidR="00875515" w:rsidRPr="006E5911" w:rsidRDefault="00875515" w:rsidP="00227BD1">
      <w:pPr>
        <w:pStyle w:val="ListParagraph"/>
        <w:numPr>
          <w:ilvl w:val="0"/>
          <w:numId w:val="47"/>
        </w:numPr>
        <w:spacing w:before="136" w:after="200"/>
        <w:rPr>
          <w:sz w:val="22"/>
          <w:lang w:eastAsia="zh-CN"/>
        </w:rPr>
      </w:pPr>
      <w:r w:rsidRPr="00B438FD">
        <w:rPr>
          <w:sz w:val="22"/>
          <w:lang w:eastAsia="zh-CN"/>
        </w:rPr>
        <w:t xml:space="preserve">coded_sub_block_flag </w:t>
      </w:r>
      <w:r w:rsidR="00F30C0A" w:rsidRPr="00B438FD">
        <w:rPr>
          <w:sz w:val="22"/>
          <w:lang w:eastAsia="zh-CN"/>
        </w:rPr>
        <w:t xml:space="preserve">is </w:t>
      </w:r>
      <w:r w:rsidRPr="00B438FD">
        <w:rPr>
          <w:sz w:val="22"/>
          <w:lang w:eastAsia="zh-CN"/>
        </w:rPr>
        <w:t>coded for every subblock exce</w:t>
      </w:r>
      <w:r w:rsidRPr="000B6147">
        <w:rPr>
          <w:sz w:val="22"/>
          <w:lang w:eastAsia="zh-CN"/>
        </w:rPr>
        <w:t xml:space="preserve">pt for the last subblock when all previous flags are equal to </w:t>
      </w:r>
      <w:proofErr w:type="gramStart"/>
      <w:r w:rsidRPr="000B6147">
        <w:rPr>
          <w:sz w:val="22"/>
          <w:lang w:eastAsia="zh-CN"/>
        </w:rPr>
        <w:t>0;</w:t>
      </w:r>
      <w:proofErr w:type="gramEnd"/>
    </w:p>
    <w:p w14:paraId="40C8C50F" w14:textId="2AEC7BC8"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sig_coeff_flag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ontext model of sig_coeff_flag dep</w:t>
      </w:r>
      <w:r w:rsidR="00F30C0A" w:rsidRPr="006E5911">
        <w:rPr>
          <w:sz w:val="22"/>
          <w:lang w:eastAsia="zh-CN"/>
        </w:rPr>
        <w:t xml:space="preserve">ends on top and left neighbouring </w:t>
      </w:r>
      <w:proofErr w:type="gramStart"/>
      <w:r w:rsidR="00F30C0A" w:rsidRPr="006E5911">
        <w:rPr>
          <w:sz w:val="22"/>
          <w:lang w:eastAsia="zh-CN"/>
        </w:rPr>
        <w:t>values</w:t>
      </w:r>
      <w:r w:rsidRPr="006E5911">
        <w:rPr>
          <w:sz w:val="22"/>
          <w:lang w:eastAsia="zh-CN"/>
        </w:rPr>
        <w:t>;</w:t>
      </w:r>
      <w:proofErr w:type="gramEnd"/>
    </w:p>
    <w:p w14:paraId="4131B8B6" w14:textId="55A9D06D" w:rsidR="00F30C0A"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r w:rsidR="00F30C0A" w:rsidRPr="006E5911">
        <w:rPr>
          <w:sz w:val="22"/>
          <w:lang w:eastAsia="zh-CN"/>
        </w:rPr>
        <w:t xml:space="preserve">sig_coeff_flag </w:t>
      </w:r>
      <w:proofErr w:type="gramStart"/>
      <w:r w:rsidR="00F30C0A" w:rsidRPr="006E5911">
        <w:rPr>
          <w:sz w:val="22"/>
          <w:lang w:eastAsia="zh-CN"/>
        </w:rPr>
        <w:t>values;</w:t>
      </w:r>
      <w:proofErr w:type="gramEnd"/>
    </w:p>
    <w:p w14:paraId="713CA677" w14:textId="2CA022DD"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par_level_flag using only one context </w:t>
      </w:r>
      <w:proofErr w:type="gramStart"/>
      <w:r w:rsidRPr="006E5911">
        <w:rPr>
          <w:sz w:val="22"/>
          <w:lang w:eastAsia="zh-CN"/>
        </w:rPr>
        <w:t>model;</w:t>
      </w:r>
      <w:proofErr w:type="gramEnd"/>
    </w:p>
    <w:p w14:paraId="3ECB1127" w14:textId="3DF63C2C"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signalled to indicate the coefficient level</w:t>
      </w:r>
      <w:r w:rsidRPr="006E5911">
        <w:rPr>
          <w:sz w:val="22"/>
          <w:lang w:eastAsia="zh-CN"/>
        </w:rPr>
        <w:t xml:space="preserve">, one context for each </w:t>
      </w:r>
      <w:proofErr w:type="gramStart"/>
      <w:r w:rsidRPr="006E5911">
        <w:rPr>
          <w:sz w:val="22"/>
          <w:lang w:eastAsia="zh-CN"/>
        </w:rPr>
        <w:t>flag;</w:t>
      </w:r>
      <w:proofErr w:type="gramEnd"/>
    </w:p>
    <w:p w14:paraId="0F5DCAA1" w14:textId="5A5F464E" w:rsidR="00875515" w:rsidRPr="006E5911" w:rsidRDefault="007D45D1" w:rsidP="00227BD1">
      <w:pPr>
        <w:pStyle w:val="ListParagraph"/>
        <w:numPr>
          <w:ilvl w:val="0"/>
          <w:numId w:val="47"/>
        </w:numPr>
        <w:spacing w:before="136" w:after="200"/>
        <w:rPr>
          <w:sz w:val="22"/>
          <w:lang w:eastAsia="zh-CN"/>
        </w:rPr>
      </w:pPr>
      <w:ins w:id="894" w:author="Browne, Adrian" w:date="2021-09-16T12:49:00Z">
        <w:r>
          <w:rPr>
            <w:sz w:val="22"/>
            <w:lang w:eastAsia="zh-CN"/>
          </w:rPr>
          <w:t>R</w:t>
        </w:r>
      </w:ins>
      <w:del w:id="895" w:author="Browne, Adrian" w:date="2021-09-16T12:49:00Z">
        <w:r w:rsidR="00875515" w:rsidRPr="006E5911" w:rsidDel="007D45D1">
          <w:rPr>
            <w:sz w:val="22"/>
            <w:lang w:eastAsia="zh-CN"/>
          </w:rPr>
          <w:delText>r</w:delText>
        </w:r>
      </w:del>
      <w:r w:rsidR="00875515" w:rsidRPr="006E5911">
        <w:rPr>
          <w:sz w:val="22"/>
          <w:lang w:eastAsia="zh-CN"/>
        </w:rPr>
        <w:t xml:space="preserve">ice parameter derivation </w:t>
      </w:r>
      <w:r w:rsidR="009777EA">
        <w:rPr>
          <w:sz w:val="22"/>
          <w:lang w:eastAsia="zh-CN"/>
        </w:rPr>
        <w:t xml:space="preserve">using fixed order = 1 </w:t>
      </w:r>
      <w:r w:rsidR="00875515" w:rsidRPr="006E5911">
        <w:rPr>
          <w:sz w:val="22"/>
          <w:lang w:eastAsia="zh-CN"/>
        </w:rPr>
        <w:t xml:space="preserve">for the </w:t>
      </w:r>
      <w:r w:rsidR="00F30C0A" w:rsidRPr="006E5911">
        <w:rPr>
          <w:sz w:val="22"/>
          <w:lang w:eastAsia="zh-CN"/>
        </w:rPr>
        <w:t xml:space="preserve">binarization of the </w:t>
      </w:r>
      <w:r w:rsidR="00875515" w:rsidRPr="006E5911">
        <w:rPr>
          <w:sz w:val="22"/>
          <w:lang w:eastAsia="zh-CN"/>
        </w:rPr>
        <w:t>remainder</w:t>
      </w:r>
      <w:r w:rsidR="00F30C0A" w:rsidRPr="006E5911">
        <w:rPr>
          <w:sz w:val="22"/>
          <w:lang w:eastAsia="zh-CN"/>
        </w:rPr>
        <w:t xml:space="preserve"> </w:t>
      </w:r>
      <w:proofErr w:type="gramStart"/>
      <w:r w:rsidR="00F30C0A" w:rsidRPr="006E5911">
        <w:rPr>
          <w:sz w:val="22"/>
          <w:lang w:eastAsia="zh-CN"/>
        </w:rPr>
        <w:t>values</w:t>
      </w:r>
      <w:r w:rsidR="00875515" w:rsidRPr="006E5911">
        <w:rPr>
          <w:sz w:val="22"/>
          <w:lang w:eastAsia="zh-CN"/>
        </w:rPr>
        <w:t>;</w:t>
      </w:r>
      <w:proofErr w:type="gramEnd"/>
    </w:p>
    <w:p w14:paraId="1C334494" w14:textId="638012B4" w:rsidR="00875515" w:rsidRPr="006E5911" w:rsidRDefault="00F30C0A" w:rsidP="00227BD1">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neighbo</w:t>
      </w:r>
      <w:r w:rsidRPr="006E5911">
        <w:rPr>
          <w:sz w:val="22"/>
          <w:lang w:eastAsia="zh-CN"/>
        </w:rPr>
        <w:t>u</w:t>
      </w:r>
      <w:r w:rsidR="00875515" w:rsidRPr="006E5911">
        <w:rPr>
          <w:sz w:val="22"/>
          <w:lang w:eastAsia="zh-CN"/>
        </w:rPr>
        <w:t xml:space="preserve">ring values and </w:t>
      </w:r>
      <w:r w:rsidRPr="006E5911">
        <w:rPr>
          <w:sz w:val="22"/>
          <w:lang w:eastAsia="zh-CN"/>
        </w:rPr>
        <w:t xml:space="preserve">the </w:t>
      </w:r>
      <w:r w:rsidR="00875515" w:rsidRPr="006E5911">
        <w:rPr>
          <w:sz w:val="22"/>
          <w:lang w:eastAsia="zh-CN"/>
        </w:rPr>
        <w:t>sign flag is parsed after sig_coeff_flag to keep all context coded bins together</w:t>
      </w:r>
      <w:r w:rsidR="000B6147">
        <w:rPr>
          <w:sz w:val="22"/>
          <w:lang w:eastAsia="zh-CN"/>
        </w:rPr>
        <w:t>.</w:t>
      </w:r>
    </w:p>
    <w:p w14:paraId="394597D9" w14:textId="2C027DBD" w:rsidR="00120F69" w:rsidRDefault="00120F69" w:rsidP="00CD45EA">
      <w:pPr>
        <w:spacing w:after="120"/>
        <w:jc w:val="both"/>
        <w:rPr>
          <w:szCs w:val="22"/>
          <w:lang w:val="en-CA"/>
        </w:rPr>
      </w:pPr>
      <w:r>
        <w:rPr>
          <w:szCs w:val="22"/>
          <w:lang w:val="en-CA"/>
        </w:rPr>
        <w:lastRenderedPageBreak/>
        <w:t xml:space="preserve">For each subblock, if the coded_subblock_flag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476894" w:rsidRPr="004651D8">
        <w:t xml:space="preserve">Figure </w:t>
      </w:r>
      <w:r w:rsidR="00476894">
        <w:rPr>
          <w:noProof/>
        </w:rPr>
        <w:t>57</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(sig_coeff_flag),</w:t>
      </w:r>
      <w:r w:rsidRPr="00CD45EA">
        <w:rPr>
          <w:sz w:val="22"/>
          <w:szCs w:val="22"/>
          <w:lang w:val="en-GB" w:eastAsia="ko-KR"/>
        </w:rPr>
        <w:t xml:space="preserve"> sign flag (coeff_sign_flag),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(abs_level_gtx_</w:t>
      </w:r>
      <w:proofErr w:type="gramStart"/>
      <w:r w:rsidRPr="00CD45EA">
        <w:rPr>
          <w:sz w:val="22"/>
          <w:szCs w:val="22"/>
          <w:lang w:val="en-GB"/>
        </w:rPr>
        <w:t>flag[</w:t>
      </w:r>
      <w:proofErr w:type="gramEnd"/>
      <w:r w:rsidRPr="00CD45EA">
        <w:rPr>
          <w:sz w:val="22"/>
          <w:szCs w:val="22"/>
          <w:lang w:val="en-GB"/>
        </w:rPr>
        <w:t>0])</w:t>
      </w:r>
      <w:r w:rsidRPr="00CD45EA">
        <w:rPr>
          <w:sz w:val="22"/>
          <w:szCs w:val="22"/>
          <w:lang w:val="en-GB" w:eastAsia="ko-KR"/>
        </w:rPr>
        <w:t xml:space="preserve">, and </w:t>
      </w:r>
      <w:r w:rsidRPr="00CD45EA">
        <w:rPr>
          <w:sz w:val="22"/>
          <w:szCs w:val="22"/>
          <w:lang w:val="en-GB"/>
        </w:rPr>
        <w:t>parity (par_level_flag) are coded. For a given scan position, if</w:t>
      </w:r>
      <w:r w:rsidRPr="00CD45EA">
        <w:rPr>
          <w:sz w:val="22"/>
          <w:szCs w:val="22"/>
        </w:rPr>
        <w:t xml:space="preserve"> sig_</w:t>
      </w:r>
      <w:r w:rsidR="001D4C1D" w:rsidRPr="00CD45EA">
        <w:rPr>
          <w:sz w:val="22"/>
          <w:szCs w:val="22"/>
        </w:rPr>
        <w:t>coeff_</w:t>
      </w:r>
      <w:r w:rsidRPr="00CD45EA">
        <w:rPr>
          <w:sz w:val="22"/>
          <w:szCs w:val="22"/>
        </w:rPr>
        <w:t>flag is equal to 1, then coeff_sign_flag is coded, followed by the abs_level_gtx_</w:t>
      </w:r>
      <w:proofErr w:type="gramStart"/>
      <w:r w:rsidRPr="00CD45EA">
        <w:rPr>
          <w:sz w:val="22"/>
          <w:szCs w:val="22"/>
        </w:rPr>
        <w:t>flag[</w:t>
      </w:r>
      <w:proofErr w:type="gramEnd"/>
      <w:r w:rsidRPr="00CD45EA">
        <w:rPr>
          <w:sz w:val="22"/>
          <w:szCs w:val="22"/>
        </w:rPr>
        <w:t>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f abs_level_gtx_</w:t>
      </w:r>
      <w:proofErr w:type="gramStart"/>
      <w:r w:rsidRPr="00CD45EA">
        <w:rPr>
          <w:sz w:val="22"/>
          <w:szCs w:val="22"/>
        </w:rPr>
        <w:t>flag[</w:t>
      </w:r>
      <w:proofErr w:type="gramEnd"/>
      <w:r w:rsidRPr="00CD45EA">
        <w:rPr>
          <w:sz w:val="22"/>
          <w:szCs w:val="22"/>
        </w:rPr>
        <w:t>0] is equal to 1, then the par_level_flag is additionally coded to specify the parity of the absolute level.</w:t>
      </w:r>
    </w:p>
    <w:p w14:paraId="37F66A2F" w14:textId="5AF6A1D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xml:space="preserve">: for each scan position whose absolute level is greater than 1, up to four abs_level_gtx_flag[i] for i = 1...4 </w:t>
      </w:r>
      <w:proofErr w:type="gramStart"/>
      <w:r w:rsidRPr="00CD45EA">
        <w:rPr>
          <w:sz w:val="22"/>
          <w:szCs w:val="22"/>
          <w:lang w:val="en-GB"/>
        </w:rPr>
        <w:t>are</w:t>
      </w:r>
      <w:proofErr w:type="gramEnd"/>
      <w:r w:rsidRPr="00CD45EA">
        <w:rPr>
          <w:sz w:val="22"/>
          <w:szCs w:val="22"/>
          <w:lang w:val="en-GB"/>
        </w:rPr>
        <w:t xml:space="preserve"> coded to indicate if the absolute level at the given position is greater than 3, 5, 7, or 9, respectively.</w:t>
      </w:r>
    </w:p>
    <w:p w14:paraId="03545469" w14:textId="43759FCA" w:rsidR="00120F69" w:rsidRPr="00CD45EA" w:rsidRDefault="00120F69" w:rsidP="00227BD1">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r w:rsidR="00103892">
        <w:rPr>
          <w:sz w:val="22"/>
          <w:szCs w:val="22"/>
          <w:lang w:val="en-GB" w:eastAsia="ko-KR"/>
        </w:rPr>
        <w:t xml:space="preserve">abs_remainder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ins w:id="896" w:author="Browne, Adrian" w:date="2021-09-16T12:49:00Z">
        <w:r w:rsidR="007D45D1">
          <w:rPr>
            <w:sz w:val="22"/>
            <w:szCs w:val="22"/>
            <w:lang w:val="en-GB" w:eastAsia="ko-KR"/>
          </w:rPr>
          <w:t>R</w:t>
        </w:r>
      </w:ins>
      <w:del w:id="897" w:author="Browne, Adrian" w:date="2021-09-16T12:49:00Z">
        <w:r w:rsidRPr="00CD45EA" w:rsidDel="007D45D1">
          <w:rPr>
            <w:sz w:val="22"/>
            <w:szCs w:val="22"/>
            <w:lang w:val="en-GB" w:eastAsia="ko-KR"/>
          </w:rPr>
          <w:delText>r</w:delText>
        </w:r>
      </w:del>
      <w:r w:rsidRPr="00CD45EA">
        <w:rPr>
          <w:sz w:val="22"/>
          <w:szCs w:val="22"/>
          <w:lang w:val="en-GB" w:eastAsia="ko-KR"/>
        </w:rPr>
        <w:t xml:space="preserve">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 xml:space="preserve">The </w:t>
      </w:r>
      <w:proofErr w:type="gramStart"/>
      <w:r>
        <w:rPr>
          <w:szCs w:val="22"/>
          <w:lang w:val="en-GB"/>
        </w:rPr>
        <w:t>bins</w:t>
      </w:r>
      <w:proofErr w:type="gramEnd"/>
      <w:r>
        <w:rPr>
          <w:szCs w:val="22"/>
          <w:lang w:val="en-GB"/>
        </w:rPr>
        <w:t xml:space="preserve">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 xml:space="preserve">*block_width*block_height,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r w:rsidR="009777EA" w:rsidRPr="00421EB7">
        <w:rPr>
          <w:lang w:eastAsia="zh-TW"/>
        </w:rPr>
        <w:t>sig_coeff_flag</w:t>
      </w:r>
      <w:r w:rsidR="009777EA">
        <w:rPr>
          <w:lang w:eastAsia="zh-TW"/>
        </w:rPr>
        <w:t xml:space="preserve">, </w:t>
      </w:r>
      <w:r w:rsidR="009777EA" w:rsidRPr="00CD45EA">
        <w:rPr>
          <w:szCs w:val="22"/>
          <w:lang w:val="en-GB" w:eastAsia="ko-KR"/>
        </w:rPr>
        <w:t>coeff_sign_flag</w:t>
      </w:r>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r w:rsidR="009777EA" w:rsidRPr="00421EB7">
        <w:rPr>
          <w:lang w:eastAsia="zh-TW"/>
        </w:rPr>
        <w:t>par_level_flag</w:t>
      </w:r>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4B2AC781"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476894" w:rsidRPr="004651D8">
        <w:t xml:space="preserve">Figure </w:t>
      </w:r>
      <w:r w:rsidR="00476894">
        <w:rPr>
          <w:noProof/>
        </w:rPr>
        <w:t>57</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val="en-GB" w:eastAsia="en-GB"/>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6B7D00CF" w14:textId="7B2BF2DB" w:rsidR="00390DC1" w:rsidRDefault="00390DC1" w:rsidP="00CD45EA">
      <w:pPr>
        <w:pStyle w:val="Caption"/>
        <w:spacing w:before="136"/>
      </w:pPr>
      <w:bookmarkStart w:id="898" w:name="_Ref18590034"/>
      <w:r w:rsidRPr="004651D8">
        <w:t xml:space="preserve">Figure </w:t>
      </w:r>
      <w:r>
        <w:rPr>
          <w:noProof/>
        </w:rPr>
        <w:fldChar w:fldCharType="begin"/>
      </w:r>
      <w:r>
        <w:rPr>
          <w:noProof/>
        </w:rPr>
        <w:instrText xml:space="preserve"> SEQ Figure \* ARABIC </w:instrText>
      </w:r>
      <w:r>
        <w:rPr>
          <w:noProof/>
        </w:rPr>
        <w:fldChar w:fldCharType="separate"/>
      </w:r>
      <w:r w:rsidR="00476894">
        <w:rPr>
          <w:noProof/>
        </w:rPr>
        <w:t>57</w:t>
      </w:r>
      <w:r>
        <w:rPr>
          <w:noProof/>
        </w:rPr>
        <w:fldChar w:fldCharType="end"/>
      </w:r>
      <w:bookmarkEnd w:id="898"/>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neighbouring coefficient levels to predict the current coefficient level </w:t>
      </w:r>
      <w:proofErr w:type="gramStart"/>
      <w:r w:rsidR="00DD17B7">
        <w:t>in order to</w:t>
      </w:r>
      <w:proofErr w:type="gramEnd"/>
      <w:r w:rsidR="00DD17B7">
        <w:t xml:space="preserve"> reduce </w:t>
      </w:r>
      <w:r w:rsidR="00DD17B7">
        <w:lastRenderedPageBreak/>
        <w:t xml:space="preserve">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r w:rsidR="00C1707E" w:rsidRPr="0011122C">
        <w:rPr>
          <w:i/>
          <w:lang w:val="en-CA"/>
        </w:rPr>
        <w:t>absCoeff</w:t>
      </w:r>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r w:rsidR="00C1707E" w:rsidRPr="0011122C">
        <w:rPr>
          <w:i/>
          <w:lang w:val="en-CA"/>
        </w:rPr>
        <w:t>absCoeffMod</w:t>
      </w:r>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r w:rsidR="00875515" w:rsidRPr="00EE3A77">
        <w:rPr>
          <w:szCs w:val="19"/>
          <w:lang w:eastAsia="zh-CN"/>
        </w:rPr>
        <w:t xml:space="preserve">pred = </w:t>
      </w:r>
      <w:proofErr w:type="gramStart"/>
      <w:r w:rsidR="00875515" w:rsidRPr="00EE3A77">
        <w:rPr>
          <w:szCs w:val="19"/>
          <w:lang w:eastAsia="zh-CN"/>
        </w:rPr>
        <w:t>max(</w:t>
      </w:r>
      <w:proofErr w:type="gramEnd"/>
      <w:r w:rsidR="00875515" w:rsidRPr="00EE3A77">
        <w:rPr>
          <w:szCs w:val="19"/>
          <w:lang w:eastAsia="zh-CN"/>
        </w:rPr>
        <w:t>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(absCoeff =</w:t>
      </w:r>
      <w:r w:rsidR="00EE3A77">
        <w:rPr>
          <w:szCs w:val="19"/>
          <w:lang w:eastAsia="zh-CN"/>
        </w:rPr>
        <w:t> </w:t>
      </w:r>
      <w:r w:rsidR="00875515" w:rsidRPr="00EE3A77">
        <w:rPr>
          <w:szCs w:val="19"/>
          <w:lang w:eastAsia="zh-CN"/>
        </w:rPr>
        <w:t>= pred)</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r w:rsidR="00875515" w:rsidRPr="00EE3A77">
        <w:rPr>
          <w:szCs w:val="19"/>
          <w:lang w:eastAsia="zh-CN"/>
        </w:rPr>
        <w:t xml:space="preserve">absCoeffMod = </w:t>
      </w:r>
      <w:proofErr w:type="gramStart"/>
      <w:r w:rsidR="00875515" w:rsidRPr="00EE3A77">
        <w:rPr>
          <w:szCs w:val="19"/>
          <w:lang w:eastAsia="zh-CN"/>
        </w:rPr>
        <w:t>1;</w:t>
      </w:r>
      <w:proofErr w:type="gramEnd"/>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r w:rsidR="00875515" w:rsidRPr="00EE3A77">
        <w:rPr>
          <w:szCs w:val="19"/>
          <w:lang w:eastAsia="zh-CN"/>
        </w:rPr>
        <w:t>absC</w:t>
      </w:r>
      <w:r w:rsidR="00875515" w:rsidRPr="009C08AD">
        <w:rPr>
          <w:color w:val="000000"/>
          <w:szCs w:val="19"/>
          <w:lang w:eastAsia="zh-CN"/>
        </w:rPr>
        <w:t>oeffMod = (absCoeff &lt; pred</w:t>
      </w:r>
      <w:proofErr w:type="gramStart"/>
      <w:r w:rsidR="00875515" w:rsidRPr="009C08AD">
        <w:rPr>
          <w:color w:val="000000"/>
          <w:szCs w:val="19"/>
          <w:lang w:eastAsia="zh-CN"/>
        </w:rPr>
        <w:t>) ?</w:t>
      </w:r>
      <w:proofErr w:type="gramEnd"/>
      <w:r w:rsidR="00875515" w:rsidRPr="009C08AD">
        <w:rPr>
          <w:color w:val="000000"/>
          <w:szCs w:val="19"/>
          <w:lang w:eastAsia="zh-CN"/>
        </w:rPr>
        <w:t xml:space="preserve"> absCoeff + 1 : absCoeff;</w:t>
      </w:r>
    </w:p>
    <w:p w14:paraId="17A3B9FE" w14:textId="36995907" w:rsidR="0019784D" w:rsidRPr="0019784D" w:rsidRDefault="0019784D" w:rsidP="00E97056">
      <w:pPr>
        <w:jc w:val="both"/>
      </w:pPr>
      <w:r w:rsidRPr="0019784D">
        <w:rPr>
          <w:bCs/>
        </w:rPr>
        <w:t>Then, the absCoeffMod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54F23CE7" w14:textId="2BD132FF" w:rsidR="00AE5343" w:rsidRDefault="00AE5343">
      <w:pPr>
        <w:pStyle w:val="Heading3"/>
        <w:spacing w:before="136"/>
        <w:rPr>
          <w:ins w:id="899" w:author="Browne, Adrian" w:date="2021-09-16T17:13:00Z"/>
          <w:lang w:val="en-CA"/>
        </w:rPr>
      </w:pPr>
      <w:bookmarkStart w:id="900" w:name="_Toc82701353"/>
      <w:ins w:id="901" w:author="Browne, Adrian" w:date="2021-09-16T17:13:00Z">
        <w:r>
          <w:rPr>
            <w:lang w:val="en-CA"/>
          </w:rPr>
          <w:t>Residual coding for transform skip mode in VVC version 2</w:t>
        </w:r>
      </w:ins>
    </w:p>
    <w:p w14:paraId="139E24D3" w14:textId="13965F4A" w:rsidR="00AE5343" w:rsidRDefault="00AE5343">
      <w:pPr>
        <w:jc w:val="both"/>
        <w:rPr>
          <w:ins w:id="902" w:author="Browne, Adrian" w:date="2021-09-16T17:15:00Z"/>
          <w:lang w:val="en-CA"/>
        </w:rPr>
        <w:pPrChange w:id="903" w:author="Browne, Adrian" w:date="2021-09-24T15:22:00Z">
          <w:pPr>
            <w:pStyle w:val="Heading3"/>
            <w:spacing w:before="136"/>
          </w:pPr>
        </w:pPrChange>
      </w:pPr>
      <w:ins w:id="904" w:author="Browne, Adrian" w:date="2021-09-16T17:14:00Z">
        <w:r>
          <w:rPr>
            <w:lang w:val="en-CA"/>
          </w:rPr>
          <w:t xml:space="preserve">Version 2 of VVC extends support to bit depths above 10 bits when </w:t>
        </w:r>
        <w:proofErr w:type="gramStart"/>
        <w:r>
          <w:rPr>
            <w:lang w:val="en-CA"/>
          </w:rPr>
          <w:t>typically</w:t>
        </w:r>
        <w:proofErr w:type="gramEnd"/>
        <w:r>
          <w:rPr>
            <w:lang w:val="en-CA"/>
          </w:rPr>
          <w:t xml:space="preserve"> coefficients have a greater magnitude. To efficiently code such coefficients a Rice parameter</w:t>
        </w:r>
      </w:ins>
      <w:ins w:id="905" w:author="Browne, Adrian" w:date="2021-09-16T17:15:00Z">
        <w:r>
          <w:rPr>
            <w:lang w:val="en-CA"/>
          </w:rPr>
          <w:t xml:space="preserve"> other than the constant value of 1, as used in VVC version 1, </w:t>
        </w:r>
      </w:ins>
      <w:ins w:id="906" w:author="Browne, Adrian" w:date="2021-09-16T17:14:00Z">
        <w:r>
          <w:rPr>
            <w:lang w:val="en-CA"/>
          </w:rPr>
          <w:t>is required.</w:t>
        </w:r>
      </w:ins>
    </w:p>
    <w:p w14:paraId="0AD24498" w14:textId="15849AAC" w:rsidR="00AE5343" w:rsidRDefault="00AE5343">
      <w:pPr>
        <w:jc w:val="both"/>
        <w:rPr>
          <w:ins w:id="907" w:author="Browne, Adrian" w:date="2021-09-16T17:22:00Z"/>
          <w:lang w:val="en-CA"/>
        </w:rPr>
        <w:pPrChange w:id="908" w:author="Browne, Adrian" w:date="2021-09-24T15:22:00Z">
          <w:pPr>
            <w:pStyle w:val="Heading3"/>
            <w:spacing w:before="136"/>
          </w:pPr>
        </w:pPrChange>
      </w:pPr>
      <w:ins w:id="909" w:author="Browne, Adrian" w:date="2021-09-16T17:15:00Z">
        <w:r>
          <w:rPr>
            <w:lang w:val="en-CA"/>
          </w:rPr>
          <w:t>VVC version 2 includes</w:t>
        </w:r>
      </w:ins>
      <w:ins w:id="910" w:author="Browne, Adrian" w:date="2021-09-16T17:16:00Z">
        <w:r>
          <w:rPr>
            <w:lang w:val="en-CA"/>
          </w:rPr>
          <w:t xml:space="preserve"> </w:t>
        </w:r>
        <w:r w:rsidRPr="0001735A">
          <w:rPr>
            <w:lang w:val="en-CA"/>
          </w:rPr>
          <w:t>Extended Transform Skip Residual Coding</w:t>
        </w:r>
        <w:r>
          <w:rPr>
            <w:lang w:val="en-CA"/>
          </w:rPr>
          <w:t xml:space="preserve"> (ETSRC) which is enabled using</w:t>
        </w:r>
      </w:ins>
      <w:ins w:id="911" w:author="Browne, Adrian" w:date="2021-09-16T17:19:00Z">
        <w:r>
          <w:rPr>
            <w:lang w:val="en-CA"/>
          </w:rPr>
          <w:t xml:space="preserve"> </w:t>
        </w:r>
        <w:r w:rsidRPr="00AE5343">
          <w:rPr>
            <w:lang w:val="en-CA"/>
          </w:rPr>
          <w:t>sps_ts_residual_coding_rice_present_in_sh_flag</w:t>
        </w:r>
        <w:r>
          <w:rPr>
            <w:lang w:val="en-CA"/>
          </w:rPr>
          <w:t xml:space="preserve">. If </w:t>
        </w:r>
      </w:ins>
      <w:ins w:id="912" w:author="Browne, Adrian" w:date="2021-09-16T17:20:00Z">
        <w:r w:rsidRPr="00AE5343">
          <w:rPr>
            <w:lang w:val="en-CA"/>
          </w:rPr>
          <w:t>sh_ts</w:t>
        </w:r>
        <w:r>
          <w:rPr>
            <w:lang w:val="en-CA"/>
          </w:rPr>
          <w:t>_resi</w:t>
        </w:r>
        <w:r w:rsidR="00B56FC1">
          <w:rPr>
            <w:lang w:val="en-CA"/>
          </w:rPr>
          <w:t>dual_coding_disabled_flag is</w:t>
        </w:r>
        <w:r>
          <w:rPr>
            <w:lang w:val="en-CA"/>
          </w:rPr>
          <w:t xml:space="preserve"> set </w:t>
        </w:r>
      </w:ins>
      <w:ins w:id="913" w:author="Browne, Adrian" w:date="2021-09-24T15:22:00Z">
        <w:r w:rsidR="00B56FC1">
          <w:rPr>
            <w:lang w:val="en-CA"/>
          </w:rPr>
          <w:t xml:space="preserve">to 0 </w:t>
        </w:r>
      </w:ins>
      <w:ins w:id="914" w:author="Browne, Adrian" w:date="2021-09-16T17:20:00Z">
        <w:r>
          <w:rPr>
            <w:lang w:val="en-CA"/>
          </w:rPr>
          <w:t xml:space="preserve">and </w:t>
        </w:r>
        <w:r w:rsidRPr="00AE5343">
          <w:rPr>
            <w:lang w:val="en-CA"/>
          </w:rPr>
          <w:t>sps_ts_residual_coding_rice_present_in_sh_flag</w:t>
        </w:r>
        <w:r>
          <w:rPr>
            <w:lang w:val="en-CA"/>
          </w:rPr>
          <w:t xml:space="preserve"> is set</w:t>
        </w:r>
      </w:ins>
      <w:ins w:id="915" w:author="Browne, Adrian" w:date="2021-09-17T09:36:00Z">
        <w:r w:rsidR="002A2560">
          <w:rPr>
            <w:lang w:val="en-CA"/>
          </w:rPr>
          <w:t xml:space="preserve"> to 1</w:t>
        </w:r>
      </w:ins>
      <w:ins w:id="916" w:author="Browne, Adrian" w:date="2021-09-16T17:21:00Z">
        <w:r>
          <w:rPr>
            <w:lang w:val="en-CA"/>
          </w:rPr>
          <w:t>, the value</w:t>
        </w:r>
      </w:ins>
      <w:ins w:id="917" w:author="Browne, Adrian" w:date="2021-09-16T17:22:00Z">
        <w:r w:rsidR="0014419B" w:rsidRPr="0014419B">
          <w:t xml:space="preserve"> </w:t>
        </w:r>
        <w:r w:rsidR="0014419B" w:rsidRPr="0014419B">
          <w:rPr>
            <w:lang w:val="en-CA"/>
          </w:rPr>
          <w:t>sh_ts_residual_coding_rice_idx_minus1</w:t>
        </w:r>
      </w:ins>
      <w:ins w:id="918" w:author="Browne, Adrian" w:date="2021-09-16T17:21:00Z">
        <w:r>
          <w:rPr>
            <w:lang w:val="en-CA"/>
          </w:rPr>
          <w:t xml:space="preserve"> is read from the bit slice header.</w:t>
        </w:r>
      </w:ins>
      <w:ins w:id="919" w:author="Browne, Adrian" w:date="2021-09-16T17:16:00Z">
        <w:r>
          <w:rPr>
            <w:lang w:val="en-CA"/>
          </w:rPr>
          <w:t xml:space="preserve"> </w:t>
        </w:r>
      </w:ins>
      <w:ins w:id="920" w:author="Browne, Adrian" w:date="2021-09-16T17:22:00Z">
        <w:r w:rsidR="0014419B">
          <w:rPr>
            <w:lang w:val="en-CA"/>
          </w:rPr>
          <w:t>The Rice parameter used for all transform skip residual coding in the slice is then given by:</w:t>
        </w:r>
      </w:ins>
    </w:p>
    <w:p w14:paraId="6A77E230" w14:textId="43BB25CA" w:rsidR="0014419B" w:rsidRPr="002A173B" w:rsidRDefault="0014419B">
      <w:pPr>
        <w:jc w:val="right"/>
        <w:rPr>
          <w:ins w:id="921" w:author="Browne, Adrian" w:date="2021-09-16T17:13:00Z"/>
          <w:lang w:val="en-CA"/>
        </w:rPr>
        <w:pPrChange w:id="922" w:author="Browne, Adrian" w:date="2021-09-16T17:26:00Z">
          <w:pPr>
            <w:pStyle w:val="Heading3"/>
            <w:spacing w:before="136"/>
          </w:pPr>
        </w:pPrChange>
      </w:pPr>
      <w:ins w:id="923" w:author="Browne, Adrian" w:date="2021-09-16T17:26:00Z">
        <w:r>
          <w:rPr>
            <w:lang w:val="en-CA"/>
          </w:rPr>
          <w:t xml:space="preserve">RicePara = </w:t>
        </w:r>
        <w:r w:rsidRPr="0014419B">
          <w:rPr>
            <w:lang w:val="en-CA"/>
          </w:rPr>
          <w:t>sh_ts_residual_coding_rice_idx_minus1</w:t>
        </w:r>
        <w:r>
          <w:rPr>
            <w:lang w:val="en-CA"/>
          </w:rPr>
          <w:t xml:space="preserve"> + 1                            </w:t>
        </w:r>
        <w:proofErr w:type="gramStart"/>
        <w:r>
          <w:rPr>
            <w:lang w:val="en-CA"/>
          </w:rPr>
          <w:t xml:space="preserve">   </w:t>
        </w:r>
      </w:ins>
      <w:ins w:id="924" w:author="Browne, Adrian" w:date="2021-09-16T17:25:00Z">
        <w:r>
          <w:rPr>
            <w:lang w:val="en-CA"/>
          </w:rPr>
          <w:t>(</w:t>
        </w:r>
        <w:proofErr w:type="gramEnd"/>
        <w:r>
          <w:rPr>
            <w:lang w:val="en-CA"/>
          </w:rPr>
          <w:t>3-</w:t>
        </w:r>
        <w:r>
          <w:rPr>
            <w:lang w:val="en-CA"/>
          </w:rPr>
          <w:fldChar w:fldCharType="begin"/>
        </w:r>
        <w:r>
          <w:rPr>
            <w:lang w:val="en-CA"/>
          </w:rPr>
          <w:instrText xml:space="preserve"> SEQ Eq \* MERGEFORMAT  \* MERGEFORMAT </w:instrText>
        </w:r>
      </w:ins>
      <w:r>
        <w:rPr>
          <w:lang w:val="en-CA"/>
        </w:rPr>
        <w:fldChar w:fldCharType="separate"/>
      </w:r>
      <w:ins w:id="925" w:author="Browne, Adrian" w:date="2021-09-16T17:25:00Z">
        <w:r>
          <w:rPr>
            <w:noProof/>
            <w:lang w:val="en-CA"/>
          </w:rPr>
          <w:t>90</w:t>
        </w:r>
        <w:r>
          <w:rPr>
            <w:lang w:val="en-CA"/>
          </w:rPr>
          <w:fldChar w:fldCharType="end"/>
        </w:r>
        <w:r>
          <w:rPr>
            <w:lang w:val="en-CA"/>
          </w:rPr>
          <w:t>)</w:t>
        </w:r>
      </w:ins>
    </w:p>
    <w:p w14:paraId="1590D76F" w14:textId="2032B90F" w:rsidR="0019784D" w:rsidRDefault="0019784D" w:rsidP="00CD45EA">
      <w:pPr>
        <w:pStyle w:val="Heading3"/>
        <w:spacing w:before="136"/>
        <w:rPr>
          <w:lang w:val="en-CA"/>
        </w:rPr>
      </w:pPr>
      <w:r>
        <w:rPr>
          <w:lang w:val="en-CA"/>
        </w:rPr>
        <w:t>Palette mode</w:t>
      </w:r>
      <w:bookmarkEnd w:id="900"/>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w:t>
      </w:r>
      <w:proofErr w:type="gramStart"/>
      <w:r w:rsidR="005366D6">
        <w:rPr>
          <w:szCs w:val="22"/>
          <w:lang w:val="en-CA"/>
        </w:rPr>
        <w:t>all of</w:t>
      </w:r>
      <w:proofErr w:type="gramEnd"/>
      <w:r w:rsidR="005366D6">
        <w:rPr>
          <w:szCs w:val="22"/>
          <w:lang w:val="en-CA"/>
        </w:rPr>
        <w:t xml:space="preserve">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proofErr w:type="gramStart"/>
      <w:r w:rsidR="00B62233">
        <w:rPr>
          <w:szCs w:val="22"/>
          <w:lang w:val="en-CA"/>
        </w:rPr>
        <w:t>amount</w:t>
      </w:r>
      <w:proofErr w:type="gramEnd"/>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0B9E5A6D" w:rsidR="0019784D" w:rsidRDefault="0019784D" w:rsidP="00D5520A">
      <w:pPr>
        <w:jc w:val="both"/>
        <w:rPr>
          <w:lang w:val="en-CA"/>
        </w:rPr>
      </w:pPr>
      <w:bookmarkStart w:id="926"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It is also possible to specify a sample that is outside the palette by signalling an escape symbol</w:t>
      </w:r>
      <w:r w:rsidR="005366D6">
        <w:rPr>
          <w:lang w:val="en-CA"/>
        </w:rPr>
        <w:t>. For samples within the CU that are coded using the escape symbol,</w:t>
      </w:r>
      <w:r>
        <w:rPr>
          <w:lang w:val="en-CA"/>
        </w:rPr>
        <w:t xml:space="preserve"> </w:t>
      </w:r>
      <w:r w:rsidR="005366D6">
        <w:rPr>
          <w:lang w:val="en-CA"/>
        </w:rPr>
        <w:t>their component values are signalled directly using</w:t>
      </w:r>
      <w:r>
        <w:rPr>
          <w:lang w:val="en-CA"/>
        </w:rPr>
        <w:t xml:space="preserve"> </w:t>
      </w:r>
      <w:r w:rsidR="005366D6">
        <w:rPr>
          <w:lang w:val="en-CA"/>
        </w:rPr>
        <w:t xml:space="preserve">(possibly) </w:t>
      </w:r>
      <w:r>
        <w:rPr>
          <w:lang w:val="en-CA"/>
        </w:rPr>
        <w:t>quantized component values.</w:t>
      </w:r>
      <w:bookmarkEnd w:id="926"/>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476894">
        <w:t xml:space="preserve">Figure </w:t>
      </w:r>
      <w:r w:rsidR="00476894">
        <w:rPr>
          <w:noProof/>
        </w:rPr>
        <w:t>58</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Exp-Golomb binarization process</w:t>
      </w:r>
      <w:r w:rsidR="000D116A">
        <w:rPr>
          <w:lang w:val="en-CA"/>
        </w:rPr>
        <w:t xml:space="preserve"> (EG5).</w:t>
      </w:r>
    </w:p>
    <w:p w14:paraId="4D273A7B" w14:textId="77777777" w:rsidR="0019784D" w:rsidRDefault="0019784D" w:rsidP="00D5520A">
      <w:pPr>
        <w:keepNext/>
        <w:jc w:val="center"/>
      </w:pPr>
      <w:r>
        <w:rPr>
          <w:noProof/>
          <w:lang w:val="en-GB" w:eastAsia="en-GB"/>
        </w:rPr>
        <w:lastRenderedPageBreak/>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8"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63C22FAA" w:rsidR="0019784D" w:rsidRDefault="0019784D" w:rsidP="00CD45EA">
      <w:pPr>
        <w:pStyle w:val="Caption"/>
        <w:spacing w:before="136"/>
      </w:pPr>
      <w:bookmarkStart w:id="927"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76894">
        <w:rPr>
          <w:noProof/>
        </w:rPr>
        <w:t>58</w:t>
      </w:r>
      <w:r w:rsidR="008C0A6C">
        <w:rPr>
          <w:noProof/>
        </w:rPr>
        <w:fldChar w:fldCharType="end"/>
      </w:r>
      <w:bookmarkEnd w:id="927"/>
      <w:r w:rsidRPr="001F5C56">
        <w:t>: Example of a block coded in palette mode</w:t>
      </w:r>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For each entry in the palette predictor, a reuse flag is signalled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signalled.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441FAF8F"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476894">
        <w:t xml:space="preserve">Figure </w:t>
      </w:r>
      <w:r w:rsidR="00476894">
        <w:rPr>
          <w:noProof/>
        </w:rPr>
        <w:t>59</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val="en-GB" w:eastAsia="en-GB"/>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74E6B3E0" w:rsidR="0019784D" w:rsidRPr="000F0DBB" w:rsidRDefault="0019784D" w:rsidP="00CD45EA">
      <w:pPr>
        <w:pStyle w:val="Caption"/>
        <w:spacing w:before="136"/>
      </w:pPr>
      <w:bookmarkStart w:id="928" w:name="_Ref18796409"/>
      <w:bookmarkStart w:id="929"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76894">
        <w:rPr>
          <w:noProof/>
        </w:rPr>
        <w:t>59</w:t>
      </w:r>
      <w:r w:rsidR="008C0A6C">
        <w:rPr>
          <w:noProof/>
        </w:rPr>
        <w:fldChar w:fldCharType="end"/>
      </w:r>
      <w:bookmarkEnd w:id="928"/>
      <w:r w:rsidRPr="001F5C56">
        <w:t>:</w:t>
      </w:r>
      <w:r w:rsidRPr="000F0DBB">
        <w:t xml:space="preserve"> </w:t>
      </w:r>
      <w:r w:rsidR="005E0FF0" w:rsidRPr="00C054E7">
        <w:t>Subblock-based index map scanning for palette</w:t>
      </w:r>
      <w:r w:rsidR="001A1AF0">
        <w:t>, left for horizontal scanning and</w:t>
      </w:r>
      <w:bookmarkEnd w:id="929"/>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r w:rsidRPr="0025743F">
        <w:rPr>
          <w:b/>
          <w:bCs/>
          <w:i/>
          <w:iCs/>
        </w:rPr>
        <w:t>run_copy_flag</w:t>
      </w:r>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r w:rsidRPr="0025743F">
        <w:rPr>
          <w:b/>
          <w:bCs/>
          <w:i/>
          <w:iCs/>
        </w:rPr>
        <w:t>run_copy_flag</w:t>
      </w:r>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r w:rsidRPr="000A7A94">
        <w:rPr>
          <w:b/>
          <w:bCs/>
          <w:i/>
          <w:iCs/>
        </w:rPr>
        <w:t>copy_above_palette_indices_flag</w:t>
      </w:r>
      <w:r>
        <w:rPr>
          <w:lang w:val="en-CA"/>
        </w:rPr>
        <w:t xml:space="preserve"> is signaled </w:t>
      </w:r>
      <w:r>
        <w:rPr>
          <w:rFonts w:eastAsiaTheme="minorEastAsia" w:hint="eastAsia"/>
          <w:lang w:val="en-CA" w:eastAsia="ko-KR"/>
        </w:rPr>
        <w:t>to indicate</w:t>
      </w:r>
      <w:r>
        <w:rPr>
          <w:lang w:val="en-CA"/>
        </w:rPr>
        <w:t xml:space="preserve"> the run 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xml:space="preserve">, decoder doesn’t have to parse run type if the </w:t>
      </w:r>
      <w:r>
        <w:rPr>
          <w:lang w:val="en-CA"/>
        </w:rPr>
        <w:lastRenderedPageBreak/>
        <w:t>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7DB27AC5" w:rsidR="00A2140E" w:rsidRDefault="0019784D" w:rsidP="00913BEB">
      <w:pPr>
        <w:jc w:val="both"/>
      </w:pPr>
      <w:bookmarkStart w:id="930"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(Cb and Cr components) separately</w:t>
      </w:r>
      <w:r w:rsidR="001A1AF0">
        <w:t>, with the luma palette entries containing only Y values and the chroma palette entries containing both Cb and Cr values</w:t>
      </w:r>
      <w:r w:rsidRPr="000F0DBB">
        <w:t xml:space="preserve">. </w:t>
      </w:r>
      <w:r>
        <w:t xml:space="preserve">For slices of single </w:t>
      </w:r>
      <w:r w:rsidRPr="000F0DBB">
        <w:t>tree, palette will be applied on Y, Cb, Cr components jointly</w:t>
      </w:r>
      <w:r>
        <w:t xml:space="preserve">, i.e., each entry in the palette contains </w:t>
      </w:r>
      <w:r w:rsidRPr="000F0DBB">
        <w:t>Y, Cb, Cr</w:t>
      </w:r>
      <w:r>
        <w:t xml:space="preserve"> values</w:t>
      </w:r>
      <w:r w:rsidR="001A1AF0">
        <w:t xml:space="preserve">, </w:t>
      </w:r>
      <w:bookmarkEnd w:id="930"/>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choma blocks are coded using palette mode, their </w:t>
      </w:r>
      <w:r w:rsidR="001A1AF0">
        <w:t>palette</w:t>
      </w:r>
      <w:r w:rsidR="00A10FD5">
        <w:t xml:space="preserve"> </w:t>
      </w:r>
      <w:r w:rsidR="00A2140E">
        <w:t xml:space="preserve">is </w:t>
      </w:r>
      <w:r w:rsidR="00A10FD5">
        <w:t>applie</w:t>
      </w:r>
      <w:r w:rsidR="00C76DA0">
        <w:t xml:space="preserve">d in a way </w:t>
      </w:r>
      <w:proofErr w:type="gramStart"/>
      <w:r w:rsidR="00C76DA0">
        <w:t>similar to</w:t>
      </w:r>
      <w:proofErr w:type="gramEnd"/>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476894">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 xml:space="preserve">size is 63, and the maximum palette table size for coding of the current CU is 31. For slices coded with dual tree, the maximum predictor and palette table sizes are halved, i.e., maximum predictor size is 31 and maximum table size is 15, for each of the luma palette and the chroma </w:t>
      </w:r>
      <w:proofErr w:type="gramStart"/>
      <w:r>
        <w:t>palette.</w:t>
      </w:r>
      <w:r w:rsidR="0019784D">
        <w:rPr>
          <w:szCs w:val="22"/>
          <w:lang w:val="en-CA"/>
        </w:rPr>
        <w:t>For</w:t>
      </w:r>
      <w:proofErr w:type="gramEnd"/>
      <w:r w:rsidR="0019784D">
        <w:rPr>
          <w:szCs w:val="22"/>
          <w:lang w:val="en-CA"/>
        </w:rPr>
        <w:t xml:space="preserve">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931" w:name="_Ref33691766"/>
      <w:r>
        <w:rPr>
          <w:lang w:val="en-CA"/>
        </w:rPr>
        <w:t>Palette mode for non-4:4:4 content</w:t>
      </w:r>
      <w:bookmarkEnd w:id="931"/>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0613EB">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0613EB">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227BD1">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signalled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227BD1">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227BD1">
      <w:pPr>
        <w:pStyle w:val="ListParagraph"/>
        <w:numPr>
          <w:ilvl w:val="0"/>
          <w:numId w:val="61"/>
        </w:numPr>
      </w:pPr>
      <w:r w:rsidRPr="00D250D7">
        <w:t>For palette mode in monochrome format, the number of colour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0613EB">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errorLimit</w:t>
      </w:r>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errorLimit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After all samples of the current CU 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0613EB">
      <w:pPr>
        <w:pStyle w:val="ListParagraph"/>
        <w:numPr>
          <w:ilvl w:val="0"/>
          <w:numId w:val="59"/>
        </w:numPr>
        <w:rPr>
          <w:szCs w:val="22"/>
          <w:lang w:val="en-CA"/>
        </w:rPr>
      </w:pPr>
      <w:r w:rsidRPr="005079AC">
        <w:rPr>
          <w:szCs w:val="22"/>
          <w:lang w:val="en-CA"/>
        </w:rPr>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 xml:space="preserve">using one of the palette colours in the palette </w:t>
      </w:r>
      <w:r w:rsidR="00324FEE" w:rsidRPr="00D250D7">
        <w:rPr>
          <w:szCs w:val="22"/>
          <w:lang w:val="en-CA"/>
        </w:rPr>
        <w:lastRenderedPageBreak/>
        <w:t>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0613EB">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proofErr w:type="gramStart"/>
      <w:r>
        <w:rPr>
          <w:szCs w:val="22"/>
          <w:lang w:val="en-CA"/>
        </w:rPr>
        <w:t>So</w:t>
      </w:r>
      <w:proofErr w:type="gramEnd"/>
      <w:r>
        <w:rPr>
          <w:szCs w:val="22"/>
          <w:lang w:val="en-CA"/>
        </w:rPr>
        <w:t xml:space="preserve">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431CCC74"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(isChroma? </w:t>
      </w:r>
      <w:proofErr w:type="gramStart"/>
      <w:r w:rsidR="000E0250">
        <w:rPr>
          <w:szCs w:val="22"/>
          <w:lang w:val="en-CA"/>
        </w:rPr>
        <w:t>0.8 :</w:t>
      </w:r>
      <w:proofErr w:type="gramEnd"/>
      <w:r w:rsidR="000E0250">
        <w:rPr>
          <w:szCs w:val="22"/>
          <w:lang w:val="en-CA"/>
        </w:rPr>
        <w:t xml:space="preserve">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ins w:id="932" w:author="Browne, Adrian" w:date="2021-09-16T16:14:00Z">
        <w:r w:rsidR="00476894">
          <w:rPr>
            <w:noProof/>
            <w:szCs w:val="22"/>
            <w:lang w:val="en-CA"/>
          </w:rPr>
          <w:t>90</w:t>
        </w:r>
      </w:ins>
      <w:del w:id="933" w:author="Browne, Adrian" w:date="2021-09-16T16:14:00Z">
        <w:r w:rsidR="00FF65E7" w:rsidDel="00476894">
          <w:rPr>
            <w:noProof/>
            <w:szCs w:val="22"/>
            <w:lang w:val="en-CA"/>
          </w:rPr>
          <w:delText>87</w:delText>
        </w:r>
      </w:del>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r w:rsidR="004B0459">
        <w:rPr>
          <w:szCs w:val="22"/>
          <w:lang w:val="en-CA"/>
        </w:rPr>
        <w:t xml:space="preserve">run_copy_flag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934" w:name="_Toc82701354"/>
      <w:r w:rsidRPr="00F87233">
        <w:rPr>
          <w:lang w:val="en-CA"/>
        </w:rPr>
        <w:t>Adaptive color transform</w:t>
      </w:r>
      <w:bookmarkEnd w:id="934"/>
    </w:p>
    <w:p w14:paraId="41F039F4" w14:textId="1B9A00F4"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YCgCo space. </w:t>
      </w:r>
      <w:r w:rsidR="00423D87">
        <w:fldChar w:fldCharType="begin"/>
      </w:r>
      <w:r w:rsidR="00423D87">
        <w:instrText xml:space="preserve"> REF _Ref24288221 \h </w:instrText>
      </w:r>
      <w:r w:rsidR="00423D87">
        <w:fldChar w:fldCharType="separate"/>
      </w:r>
      <w:r w:rsidR="00476894">
        <w:t xml:space="preserve">Figure </w:t>
      </w:r>
      <w:r w:rsidR="00476894">
        <w:rPr>
          <w:noProof/>
        </w:rPr>
        <w:t>60</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YCgCo space; otherwise, the residuals of the CU are coded in the original color space. </w:t>
      </w:r>
      <w:r>
        <w:rPr>
          <w:bCs/>
          <w:szCs w:val="22"/>
        </w:rPr>
        <w:t>Additionally, same as the HEVC ACT design, for inter and IB</w:t>
      </w:r>
      <w:r w:rsidR="009500F7">
        <w:rPr>
          <w:bCs/>
          <w:szCs w:val="22"/>
        </w:rPr>
        <w:t>c</w:t>
      </w:r>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val="en-GB" w:eastAsia="en-GB"/>
        </w:rPr>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6FF1B0CF" w:rsidR="003343F0" w:rsidRPr="000F0DBB" w:rsidRDefault="003343F0" w:rsidP="00CD45EA">
      <w:pPr>
        <w:pStyle w:val="Caption"/>
        <w:spacing w:before="136"/>
      </w:pPr>
      <w:bookmarkStart w:id="935" w:name="_Ref24288221"/>
      <w:r>
        <w:lastRenderedPageBreak/>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76894">
        <w:rPr>
          <w:noProof/>
        </w:rPr>
        <w:t>60</w:t>
      </w:r>
      <w:r w:rsidR="008C0A6C">
        <w:rPr>
          <w:noProof/>
        </w:rPr>
        <w:fldChar w:fldCharType="end"/>
      </w:r>
      <w:bookmarkEnd w:id="935"/>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w:t>
      </w:r>
      <w:proofErr w:type="gramStart"/>
      <w:r>
        <w:rPr>
          <w:szCs w:val="24"/>
          <w:lang w:eastAsia="zh-CN"/>
        </w:rPr>
        <w:t>i.e.,</w:t>
      </w:r>
      <w:r w:rsidRPr="00E37D8B">
        <w:rPr>
          <w:szCs w:val="24"/>
          <w:lang w:eastAsia="zh-CN"/>
        </w:rPr>
        <w:t>cu</w:t>
      </w:r>
      <w:proofErr w:type="gramEnd"/>
      <w:r w:rsidRPr="00E37D8B">
        <w:rPr>
          <w:szCs w:val="24"/>
          <w:lang w:eastAsia="zh-CN"/>
        </w:rPr>
        <w:t>_transquant_bypass_flag</w:t>
      </w:r>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r>
        <w:rPr>
          <w:szCs w:val="24"/>
          <w:lang w:eastAsia="zh-CN"/>
        </w:rPr>
        <w:t>signa</w:t>
      </w:r>
      <w:r w:rsidR="006B1AF9">
        <w:rPr>
          <w:szCs w:val="24"/>
          <w:lang w:eastAsia="zh-CN"/>
        </w:rPr>
        <w:t>l</w:t>
      </w:r>
      <w:r>
        <w:rPr>
          <w:szCs w:val="24"/>
          <w:lang w:eastAsia="zh-CN"/>
        </w:rPr>
        <w:t>led</w:t>
      </w:r>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Therefore, YCgCo-R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r>
        <w:rPr>
          <w:rFonts w:hint="eastAsia"/>
          <w:szCs w:val="24"/>
          <w:lang w:val="en-CA" w:eastAsia="zh-CN"/>
        </w:rPr>
        <w:t xml:space="preserve">YCgCo-R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Forward Conversion: GBR to YCgCo</w:t>
                  </w:r>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Backward Conversion: YCgCo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w:t>
                  </w:r>
                  <w:proofErr w:type="gramStart"/>
                  <w:r w:rsidRPr="009F409D">
                    <w:rPr>
                      <w:rFonts w:eastAsia="SimSun"/>
                      <w:sz w:val="20"/>
                      <w:szCs w:val="24"/>
                      <w:lang w:val="en-CA" w:eastAsia="zh-CN"/>
                    </w:rPr>
                    <w:t>B;</w:t>
                  </w:r>
                  <w:proofErr w:type="gramEnd"/>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roofErr w:type="gramStart"/>
                  <w:r w:rsidRPr="009F409D">
                    <w:rPr>
                      <w:rFonts w:eastAsia="SimSun"/>
                      <w:sz w:val="20"/>
                      <w:szCs w:val="24"/>
                      <w:lang w:val="en-CA" w:eastAsia="zh-CN"/>
                    </w:rPr>
                    <w:t>);</w:t>
                  </w:r>
                  <w:proofErr w:type="gramEnd"/>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Cg = G – </w:t>
                  </w:r>
                  <w:proofErr w:type="gramStart"/>
                  <w:r w:rsidRPr="009F409D">
                    <w:rPr>
                      <w:rFonts w:eastAsia="SimSun"/>
                      <w:sz w:val="20"/>
                      <w:szCs w:val="24"/>
                      <w:lang w:val="en-CA" w:eastAsia="zh-CN"/>
                    </w:rPr>
                    <w:t>t;</w:t>
                  </w:r>
                  <w:proofErr w:type="gramEnd"/>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G </w:t>
                  </w:r>
                  <w:proofErr w:type="gramStart"/>
                  <w:r w:rsidRPr="009F409D">
                    <w:rPr>
                      <w:rFonts w:eastAsia="SimSun"/>
                      <w:sz w:val="20"/>
                      <w:szCs w:val="24"/>
                      <w:lang w:val="en-CA" w:eastAsia="zh-CN"/>
                    </w:rPr>
                    <w:t>=  Cg</w:t>
                  </w:r>
                  <w:proofErr w:type="gramEnd"/>
                  <w:r w:rsidRPr="009F409D">
                    <w:rPr>
                      <w:rFonts w:eastAsia="SimSun"/>
                      <w:sz w:val="20"/>
                      <w:szCs w:val="24"/>
                      <w:lang w:val="en-CA" w:eastAsia="zh-CN"/>
                    </w:rPr>
                    <w:t xml:space="preserve">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7E2347B6" w:rsidR="003343F0" w:rsidRPr="00424219" w:rsidRDefault="003343F0" w:rsidP="00CD45EA">
            <w:pPr>
              <w:spacing w:after="240"/>
              <w:rPr>
                <w:rFonts w:ascii="Times New Roman" w:hAnsi="Times New Roman"/>
              </w:rPr>
            </w:pPr>
            <w:bookmarkStart w:id="936" w:name="_Hlk58179345"/>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ins w:id="937" w:author="Browne, Adrian" w:date="2021-09-16T16:14:00Z">
              <w:r w:rsidR="00476894">
                <w:rPr>
                  <w:rFonts w:ascii="Times New Roman" w:hAnsi="Times New Roman"/>
                  <w:noProof/>
                  <w:lang w:val="en-CA"/>
                </w:rPr>
                <w:t>91</w:t>
              </w:r>
            </w:ins>
            <w:del w:id="938" w:author="Browne, Adrian" w:date="2021-09-16T16:14:00Z">
              <w:r w:rsidR="00FF65E7" w:rsidDel="00476894">
                <w:rPr>
                  <w:rFonts w:ascii="Times New Roman" w:hAnsi="Times New Roman"/>
                  <w:noProof/>
                  <w:lang w:val="en-CA"/>
                </w:rPr>
                <w:delText>88</w:delText>
              </w:r>
            </w:del>
            <w:r w:rsidRPr="00424219">
              <w:rPr>
                <w:noProof/>
                <w:lang w:val="en-CA"/>
              </w:rPr>
              <w:fldChar w:fldCharType="end"/>
            </w:r>
            <w:r w:rsidRPr="00424219">
              <w:rPr>
                <w:rFonts w:ascii="Times New Roman" w:hAnsi="Times New Roman"/>
              </w:rPr>
              <w:t>)</w:t>
            </w:r>
            <w:bookmarkEnd w:id="936"/>
          </w:p>
        </w:tc>
      </w:tr>
    </w:tbl>
    <w:p w14:paraId="4D11977B" w14:textId="5DC08D5D" w:rsidR="003343F0" w:rsidRDefault="00826EB9" w:rsidP="00CA7357">
      <w:pPr>
        <w:jc w:val="both"/>
        <w:rPr>
          <w:lang w:eastAsia="zh-CN"/>
        </w:rPr>
      </w:pPr>
      <w:r>
        <w:t>Since</w:t>
      </w:r>
      <w:r w:rsidR="003343F0">
        <w:t xml:space="preserve"> the </w:t>
      </w:r>
      <w:r>
        <w:rPr>
          <w:szCs w:val="24"/>
          <w:lang w:val="en-CA" w:eastAsia="zh-CN"/>
        </w:rPr>
        <w:t>YCgCo-R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0613EB">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r w:rsidRPr="00441CF8">
        <w:rPr>
          <w:rFonts w:hint="eastAsia"/>
          <w:lang w:eastAsia="zh-CN"/>
        </w:rPr>
        <w:t>Y</w:t>
      </w:r>
      <w:r>
        <w:rPr>
          <w:lang w:eastAsia="zh-CN"/>
        </w:rPr>
        <w:t>CbCr</w:t>
      </w:r>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0613EB">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p>
    <w:p w14:paraId="1AF50940" w14:textId="26AF79C9" w:rsidR="003343F0" w:rsidRDefault="003343F0" w:rsidP="000613EB">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227BD1">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939" w:name="_Toc9287797"/>
      <w:bookmarkStart w:id="940" w:name="_Toc9289118"/>
      <w:bookmarkStart w:id="941" w:name="_Toc1165602"/>
      <w:bookmarkStart w:id="942" w:name="_Ref380073477"/>
      <w:bookmarkStart w:id="943" w:name="_Toc411002866"/>
      <w:bookmarkStart w:id="944" w:name="_Toc21112434"/>
      <w:bookmarkStart w:id="945" w:name="_Toc82701355"/>
      <w:bookmarkEnd w:id="939"/>
      <w:bookmarkEnd w:id="940"/>
      <w:bookmarkEnd w:id="941"/>
      <w:r>
        <w:rPr>
          <w:lang w:val="en-GB"/>
        </w:rPr>
        <w:lastRenderedPageBreak/>
        <w:t>Profiles, Levels and Tiers</w:t>
      </w:r>
      <w:bookmarkEnd w:id="942"/>
      <w:bookmarkEnd w:id="943"/>
      <w:bookmarkEnd w:id="944"/>
      <w:r w:rsidR="00F65E21">
        <w:rPr>
          <w:lang w:val="en-GB"/>
        </w:rPr>
        <w:t xml:space="preserve"> (PTL)</w:t>
      </w:r>
      <w:bookmarkEnd w:id="945"/>
    </w:p>
    <w:p w14:paraId="679E7255" w14:textId="2078B0D8" w:rsidR="005401EC" w:rsidRDefault="00987AC4" w:rsidP="005401EC">
      <w:pPr>
        <w:jc w:val="both"/>
      </w:pPr>
      <w:r w:rsidRPr="00F65E21">
        <w:t xml:space="preserve">Video coding standards define profiles </w:t>
      </w:r>
      <w:proofErr w:type="gramStart"/>
      <w:r w:rsidRPr="00F65E21">
        <w:t>in order to</w:t>
      </w:r>
      <w:proofErr w:type="gramEnd"/>
      <w:r w:rsidRPr="00F65E21">
        <w:t xml:space="preserve">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r w:rsidR="009428EC">
        <w:t>six</w:t>
      </w:r>
      <w:r w:rsidR="009428EC" w:rsidRPr="00F65E21">
        <w:t xml:space="preserve"> </w:t>
      </w:r>
      <w:r w:rsidR="000418B2" w:rsidRPr="00F65E21">
        <w:t xml:space="preserve">profiles, </w:t>
      </w:r>
      <w:r w:rsidR="00676FBC">
        <w:t>namely</w:t>
      </w:r>
      <w:r w:rsidR="000418B2" w:rsidRPr="00F65E21">
        <w:t xml:space="preserve"> Main 10, Main 10 Still Picture, Main 4:4:4 10</w:t>
      </w:r>
      <w:r w:rsidR="009428EC">
        <w:t>,</w:t>
      </w:r>
      <w:r w:rsidR="000418B2" w:rsidRPr="00F65E21">
        <w:t xml:space="preserve"> Main 4:4:4 10 Still Picture, </w:t>
      </w:r>
      <w:r w:rsidR="009428EC" w:rsidRPr="009428EC">
        <w:t>Multilayer Main 10 profile</w:t>
      </w:r>
      <w:r w:rsidR="009428EC">
        <w:t xml:space="preserve"> and </w:t>
      </w:r>
      <w:r w:rsidR="009428EC" w:rsidRPr="009428EC">
        <w:t xml:space="preserve">Multilayer Main 10 4:4:4 profile </w:t>
      </w:r>
      <w:r w:rsidR="000418B2" w:rsidRPr="00F65E21">
        <w:t>are defined.</w:t>
      </w:r>
    </w:p>
    <w:p w14:paraId="68DE69CB" w14:textId="28AE65AE" w:rsidR="0039260C" w:rsidRDefault="001B6307" w:rsidP="00281714">
      <w:pPr>
        <w:jc w:val="both"/>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w:t>
      </w:r>
      <w:ins w:id="946" w:author="Adrian Browne" w:date="2021-09-07T17:43:00Z">
        <w:r w:rsidR="0088615A">
          <w:rPr>
            <w:noProof/>
            <w:lang w:val="en-CA"/>
          </w:rPr>
          <w:t xml:space="preserve">version 1 </w:t>
        </w:r>
      </w:ins>
      <w:r w:rsidR="00281714">
        <w:rPr>
          <w:noProof/>
          <w:lang w:val="en-CA"/>
        </w:rPr>
        <w:t xml:space="preserve">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r w:rsidR="006036B6">
        <w:t xml:space="preserve"> </w:t>
      </w:r>
      <w:r w:rsidR="00EA042F" w:rsidRPr="009428EC">
        <w:t>Multilayer</w:t>
      </w:r>
      <w:r w:rsidR="00EA042F">
        <w:t xml:space="preserve"> </w:t>
      </w:r>
      <w:r w:rsidR="0039260C" w:rsidRPr="009428EC">
        <w:t>Main 10 profile</w:t>
      </w:r>
      <w:r w:rsidR="0039260C">
        <w:t xml:space="preserve"> and </w:t>
      </w:r>
      <w:r w:rsidR="00EA042F" w:rsidRPr="009428EC">
        <w:t xml:space="preserve">Multilayer </w:t>
      </w:r>
      <w:r w:rsidR="0039260C" w:rsidRPr="009428EC">
        <w:t>Main 10 4:4:4 profile</w:t>
      </w:r>
      <w:r w:rsidR="004F7343">
        <w:t xml:space="preserve"> support multiple layer coding (</w:t>
      </w:r>
      <w:proofErr w:type="gramStart"/>
      <w:r w:rsidR="004F7343">
        <w:t>e.g.</w:t>
      </w:r>
      <w:proofErr w:type="gramEnd"/>
      <w:r w:rsidR="004F7343">
        <w:t xml:space="preserve"> containing more than one layer in </w:t>
      </w:r>
      <w:r w:rsidR="004A4266">
        <w:rPr>
          <w:lang w:eastAsia="zh-CN"/>
        </w:rPr>
        <w:t>one</w:t>
      </w:r>
      <w:r w:rsidR="004F7343">
        <w:t xml:space="preserve"> coded video sequence (CVS) and having inter-layer prediction), which </w:t>
      </w:r>
      <w:r w:rsidR="004A4266">
        <w:t>improves the coding performance of</w:t>
      </w:r>
      <w:r w:rsidR="004F7343">
        <w:t xml:space="preserve"> scalability </w:t>
      </w:r>
      <w:r w:rsidR="004A4266">
        <w:t>use cases</w:t>
      </w:r>
      <w:r w:rsidR="004F7343">
        <w:t>.</w:t>
      </w:r>
      <w:r w:rsidR="00A70182">
        <w:t xml:space="preserve"> </w:t>
      </w:r>
      <w:r w:rsidR="004F7343">
        <w:t>As single layer coding profiles, a</w:t>
      </w:r>
      <w:r w:rsidR="00EA042F">
        <w:t>ll coded picture</w:t>
      </w:r>
      <w:r w:rsidR="004F7343">
        <w:t>s</w:t>
      </w:r>
      <w:r w:rsidR="00EA042F">
        <w:t xml:space="preserve"> shall have same layer ID in</w:t>
      </w:r>
      <w:r w:rsidR="004F7343">
        <w:t xml:space="preserve"> </w:t>
      </w:r>
      <w:r w:rsidR="004A4266">
        <w:rPr>
          <w:lang w:eastAsia="zh-CN"/>
        </w:rPr>
        <w:t xml:space="preserve">one CVS </w:t>
      </w:r>
      <w:r w:rsidR="00EA042F">
        <w:t xml:space="preserve">of </w:t>
      </w:r>
      <w:r w:rsidR="00EA042F" w:rsidRPr="009428EC">
        <w:t>Main 10 profile</w:t>
      </w:r>
      <w:r w:rsidR="00EA042F">
        <w:t xml:space="preserve"> and </w:t>
      </w:r>
      <w:r w:rsidR="00EA042F" w:rsidRPr="009428EC">
        <w:t>Main 10 4:4:4 profile</w:t>
      </w:r>
      <w:r w:rsidR="00EA042F">
        <w:t>.</w:t>
      </w:r>
    </w:p>
    <w:p w14:paraId="2C3AD45B" w14:textId="6F09DFDF"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general_tier_flag equal to 0 </w:t>
      </w:r>
      <w:proofErr w:type="gramStart"/>
      <w:r>
        <w:t>is considered to be</w:t>
      </w:r>
      <w:proofErr w:type="gramEnd"/>
      <w:r>
        <w:t xml:space="preserve"> a lower tier than the tier with general_tier_flag equal to 1. For purposes of comparison of level </w:t>
      </w:r>
      <w:r w:rsidRPr="00E07A5B">
        <w:rPr>
          <w:lang w:val="en-CA"/>
        </w:rPr>
        <w:t>capabilities</w:t>
      </w:r>
      <w:r>
        <w:t xml:space="preserve">, a particular level of a specific tier is considered to be a lower level than </w:t>
      </w:r>
      <w:r w:rsidR="00ED243C">
        <w:t>an</w:t>
      </w:r>
      <w:r>
        <w:t>other level of the same tier when the value of the general_level_idc or sublayer_level_</w:t>
      </w:r>
      <w:proofErr w:type="gramStart"/>
      <w:r>
        <w:t>idc[</w:t>
      </w:r>
      <w:proofErr w:type="gramEnd"/>
      <w:r>
        <w:t> I ] of the particular level is less than that of the other level.</w:t>
      </w:r>
    </w:p>
    <w:p w14:paraId="496251DD" w14:textId="1D4E2716" w:rsidR="00E07A5B" w:rsidRDefault="00281714" w:rsidP="00E07A5B">
      <w:pPr>
        <w:jc w:val="both"/>
        <w:rPr>
          <w:ins w:id="947" w:author="Adrian Browne" w:date="2021-09-07T17:37:00Z"/>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A3E3C99" w14:textId="457F8673" w:rsidR="0088615A" w:rsidRDefault="0088615A" w:rsidP="00E07A5B">
      <w:pPr>
        <w:jc w:val="both"/>
        <w:rPr>
          <w:ins w:id="948" w:author="Adrian Browne" w:date="2021-09-07T17:44:00Z"/>
          <w:lang w:val="en-CA"/>
        </w:rPr>
      </w:pPr>
      <w:ins w:id="949" w:author="Adrian Browne" w:date="2021-09-07T17:37:00Z">
        <w:r>
          <w:rPr>
            <w:lang w:val="en-CA"/>
          </w:rPr>
          <w:t>In VVC version 2</w:t>
        </w:r>
      </w:ins>
      <w:ins w:id="950" w:author="Adrian Browne" w:date="2021-09-07T17:38:00Z">
        <w:r>
          <w:rPr>
            <w:lang w:val="en-CA"/>
          </w:rPr>
          <w:t>, nine more profiles are defined</w:t>
        </w:r>
      </w:ins>
      <w:ins w:id="951" w:author="Adrian Browne" w:date="2021-09-07T17:40:00Z">
        <w:r>
          <w:rPr>
            <w:lang w:val="en-CA"/>
          </w:rPr>
          <w:t xml:space="preserve">, namely </w:t>
        </w:r>
      </w:ins>
      <w:ins w:id="952" w:author="Adrian Browne" w:date="2021-09-07T17:41:00Z">
        <w:r>
          <w:rPr>
            <w:lang w:val="en-CA"/>
          </w:rPr>
          <w:t>Main 12, Main 12 Intra, Main 12 Still Picture,</w:t>
        </w:r>
        <w:r w:rsidRPr="0088615A">
          <w:rPr>
            <w:lang w:val="en-CA"/>
          </w:rPr>
          <w:t xml:space="preserve"> </w:t>
        </w:r>
        <w:r>
          <w:rPr>
            <w:lang w:val="en-CA"/>
          </w:rPr>
          <w:t>Main 12 4:4:4, Main 12 4:4:4 Intra, Main 12 4:4:4 Still Picture,</w:t>
        </w:r>
        <w:r w:rsidRPr="0088615A">
          <w:rPr>
            <w:lang w:val="en-CA"/>
          </w:rPr>
          <w:t xml:space="preserve"> </w:t>
        </w:r>
        <w:r>
          <w:rPr>
            <w:lang w:val="en-CA"/>
          </w:rPr>
          <w:t>Main 1</w:t>
        </w:r>
      </w:ins>
      <w:ins w:id="953" w:author="Adrian Browne" w:date="2021-09-07T17:42:00Z">
        <w:r>
          <w:rPr>
            <w:lang w:val="en-CA"/>
          </w:rPr>
          <w:t>6</w:t>
        </w:r>
      </w:ins>
      <w:ins w:id="954" w:author="Adrian Browne" w:date="2021-09-07T17:41:00Z">
        <w:r>
          <w:rPr>
            <w:lang w:val="en-CA"/>
          </w:rPr>
          <w:t xml:space="preserve"> 4:4:4, Main 1</w:t>
        </w:r>
      </w:ins>
      <w:ins w:id="955" w:author="Adrian Browne" w:date="2021-09-07T17:42:00Z">
        <w:r>
          <w:rPr>
            <w:lang w:val="en-CA"/>
          </w:rPr>
          <w:t>6</w:t>
        </w:r>
      </w:ins>
      <w:ins w:id="956" w:author="Adrian Browne" w:date="2021-09-07T17:41:00Z">
        <w:r>
          <w:rPr>
            <w:lang w:val="en-CA"/>
          </w:rPr>
          <w:t xml:space="preserve"> 4:4:4 Intra, </w:t>
        </w:r>
      </w:ins>
      <w:ins w:id="957" w:author="Adrian Browne" w:date="2021-09-07T17:42:00Z">
        <w:r>
          <w:rPr>
            <w:lang w:val="en-CA"/>
          </w:rPr>
          <w:t xml:space="preserve">and </w:t>
        </w:r>
      </w:ins>
      <w:ins w:id="958" w:author="Adrian Browne" w:date="2021-09-07T17:41:00Z">
        <w:r>
          <w:rPr>
            <w:lang w:val="en-CA"/>
          </w:rPr>
          <w:t>Main 1</w:t>
        </w:r>
      </w:ins>
      <w:ins w:id="959" w:author="Adrian Browne" w:date="2021-09-07T17:42:00Z">
        <w:r>
          <w:rPr>
            <w:lang w:val="en-CA"/>
          </w:rPr>
          <w:t>6</w:t>
        </w:r>
      </w:ins>
      <w:ins w:id="960" w:author="Adrian Browne" w:date="2021-09-07T17:41:00Z">
        <w:r>
          <w:rPr>
            <w:lang w:val="en-CA"/>
          </w:rPr>
          <w:t xml:space="preserve"> 4:4:4 Still Picture.</w:t>
        </w:r>
      </w:ins>
    </w:p>
    <w:p w14:paraId="01AA3FF6" w14:textId="6C6ECA42" w:rsidR="001F7604" w:rsidRDefault="0088615A" w:rsidP="00E07A5B">
      <w:pPr>
        <w:jc w:val="both"/>
        <w:rPr>
          <w:ins w:id="961" w:author="Adrian Browne" w:date="2021-09-07T17:52:00Z"/>
          <w:lang w:val="en-CA"/>
        </w:rPr>
      </w:pPr>
      <w:ins w:id="962" w:author="Adrian Browne" w:date="2021-09-07T17:44:00Z">
        <w:r>
          <w:rPr>
            <w:lang w:val="en-CA"/>
          </w:rPr>
          <w:t xml:space="preserve">The Main 12 profile </w:t>
        </w:r>
      </w:ins>
      <w:ins w:id="963" w:author="Adrian Browne" w:date="2021-09-07T17:45:00Z">
        <w:r>
          <w:rPr>
            <w:lang w:val="en-CA"/>
          </w:rPr>
          <w:t>has the capability to decode video streams up to 12-bit bit depth</w:t>
        </w:r>
      </w:ins>
      <w:ins w:id="964" w:author="Adrian Browne" w:date="2021-09-07T17:48:00Z">
        <w:r w:rsidR="001F7604">
          <w:rPr>
            <w:lang w:val="en-CA"/>
          </w:rPr>
          <w:t xml:space="preserve"> in either 4:2:0 or monochrome colour formats</w:t>
        </w:r>
      </w:ins>
      <w:ins w:id="965" w:author="Adrian Browne" w:date="2021-09-07T17:45:00Z">
        <w:r>
          <w:rPr>
            <w:lang w:val="en-CA"/>
          </w:rPr>
          <w:t xml:space="preserve">, but otherwise </w:t>
        </w:r>
      </w:ins>
      <w:ins w:id="966" w:author="Adrian Browne" w:date="2021-09-07T17:46:00Z">
        <w:r>
          <w:rPr>
            <w:lang w:val="en-CA"/>
          </w:rPr>
          <w:t>the coding features</w:t>
        </w:r>
        <w:r w:rsidR="001F7604">
          <w:rPr>
            <w:lang w:val="en-CA"/>
          </w:rPr>
          <w:t xml:space="preserve"> in the Main 12 profile</w:t>
        </w:r>
      </w:ins>
      <w:ins w:id="967" w:author="Adrian Browne" w:date="2021-09-07T17:44:00Z">
        <w:r>
          <w:rPr>
            <w:lang w:val="en-CA"/>
          </w:rPr>
          <w:t xml:space="preserve"> </w:t>
        </w:r>
      </w:ins>
      <w:ins w:id="968" w:author="Adrian Browne" w:date="2021-09-07T17:48:00Z">
        <w:r w:rsidR="001F7604">
          <w:rPr>
            <w:lang w:val="en-CA"/>
          </w:rPr>
          <w:t xml:space="preserve">are </w:t>
        </w:r>
      </w:ins>
      <w:ins w:id="969" w:author="Adrian Browne" w:date="2021-09-07T17:44:00Z">
        <w:r>
          <w:rPr>
            <w:lang w:val="en-CA"/>
          </w:rPr>
          <w:t xml:space="preserve">identical to </w:t>
        </w:r>
      </w:ins>
      <w:ins w:id="970" w:author="Adrian Browne" w:date="2021-09-07T17:46:00Z">
        <w:r w:rsidR="001F7604">
          <w:rPr>
            <w:lang w:val="en-CA"/>
          </w:rPr>
          <w:t xml:space="preserve">the </w:t>
        </w:r>
      </w:ins>
      <w:ins w:id="971" w:author="Adrian Browne" w:date="2021-09-07T17:44:00Z">
        <w:r>
          <w:rPr>
            <w:lang w:val="en-CA"/>
          </w:rPr>
          <w:t>Main 10 profile</w:t>
        </w:r>
      </w:ins>
      <w:ins w:id="972" w:author="Adrian Browne" w:date="2021-09-07T17:45:00Z">
        <w:r>
          <w:rPr>
            <w:lang w:val="en-CA"/>
          </w:rPr>
          <w:t>.</w:t>
        </w:r>
      </w:ins>
      <w:ins w:id="973" w:author="Adrian Browne" w:date="2021-09-07T17:46:00Z">
        <w:r w:rsidR="001F7604">
          <w:rPr>
            <w:lang w:val="en-CA"/>
          </w:rPr>
          <w:t xml:space="preserve"> </w:t>
        </w:r>
      </w:ins>
      <w:ins w:id="974" w:author="Adrian Browne" w:date="2021-09-07T17:47:00Z">
        <w:r w:rsidR="001F7604">
          <w:rPr>
            <w:lang w:val="en-CA"/>
          </w:rPr>
          <w:t>VVC version 2 coding tools are not available in the Main 12 profile. Similarly</w:t>
        </w:r>
      </w:ins>
      <w:ins w:id="975" w:author="Adrian Browne" w:date="2021-09-07T17:53:00Z">
        <w:r w:rsidR="001F7604">
          <w:rPr>
            <w:lang w:val="en-CA"/>
          </w:rPr>
          <w:t>,</w:t>
        </w:r>
      </w:ins>
      <w:ins w:id="976" w:author="Adrian Browne" w:date="2021-09-07T17:48:00Z">
        <w:r w:rsidR="001F7604">
          <w:rPr>
            <w:lang w:val="en-CA"/>
          </w:rPr>
          <w:t xml:space="preserve"> </w:t>
        </w:r>
      </w:ins>
      <w:ins w:id="977" w:author="Adrian Browne" w:date="2021-09-07T17:49:00Z">
        <w:r w:rsidR="001F7604">
          <w:rPr>
            <w:lang w:val="en-CA"/>
          </w:rPr>
          <w:t>the Main 12 Still Picture profile</w:t>
        </w:r>
      </w:ins>
      <w:ins w:id="978" w:author="Adrian Browne" w:date="2021-09-07T17:50:00Z">
        <w:r w:rsidR="001F7604">
          <w:rPr>
            <w:lang w:val="en-CA"/>
          </w:rPr>
          <w:t xml:space="preserve"> is identical to the Main 10 Still Picture profile with the exception that it can decode streams of up to 12-bit bit depth. The Main 12 Intra profile </w:t>
        </w:r>
      </w:ins>
      <w:ins w:id="979" w:author="Adrian Browne" w:date="2021-09-07T17:51:00Z">
        <w:r w:rsidR="001F7604">
          <w:rPr>
            <w:lang w:val="en-CA"/>
          </w:rPr>
          <w:t xml:space="preserve">is an extension of the Main 12 Still Picture profile which allows </w:t>
        </w:r>
      </w:ins>
      <w:ins w:id="980" w:author="Adrian Browne" w:date="2021-09-07T17:52:00Z">
        <w:r w:rsidR="001F7604">
          <w:rPr>
            <w:lang w:val="en-CA"/>
          </w:rPr>
          <w:t>a coded video sequence to contain multiple Intra frames but no Inter frames.</w:t>
        </w:r>
      </w:ins>
    </w:p>
    <w:p w14:paraId="3F325509" w14:textId="0DFA0E34" w:rsidR="0001735A" w:rsidRDefault="001F7604" w:rsidP="0001735A">
      <w:pPr>
        <w:jc w:val="both"/>
        <w:rPr>
          <w:ins w:id="981" w:author="Adrian Browne" w:date="2021-09-07T18:05:00Z"/>
          <w:lang w:val="en-CA"/>
        </w:rPr>
      </w:pPr>
      <w:ins w:id="982" w:author="Adrian Browne" w:date="2021-09-07T17:53:00Z">
        <w:r>
          <w:rPr>
            <w:lang w:val="en-CA"/>
          </w:rPr>
          <w:t xml:space="preserve">The Main 12 4:4:4 profile </w:t>
        </w:r>
      </w:ins>
      <w:ins w:id="983" w:author="Adrian Browne" w:date="2021-09-07T17:54:00Z">
        <w:r>
          <w:rPr>
            <w:lang w:val="en-CA"/>
          </w:rPr>
          <w:t xml:space="preserve">supports 4:4:4, 4:2:2, 4:2:0, and monochrome colour formats with </w:t>
        </w:r>
      </w:ins>
      <w:ins w:id="984" w:author="Adrian Browne" w:date="2021-09-07T17:55:00Z">
        <w:r>
          <w:rPr>
            <w:lang w:val="en-CA"/>
          </w:rPr>
          <w:t>bit depths up to 12-bit.</w:t>
        </w:r>
      </w:ins>
      <w:ins w:id="985" w:author="Adrian Browne" w:date="2021-09-07T17:56:00Z">
        <w:r w:rsidR="0001735A">
          <w:rPr>
            <w:lang w:val="en-CA"/>
          </w:rPr>
          <w:t xml:space="preserve"> In addition to supporting the same coding f</w:t>
        </w:r>
      </w:ins>
      <w:ins w:id="986" w:author="Adrian Browne" w:date="2021-09-07T17:57:00Z">
        <w:r w:rsidR="0001735A">
          <w:rPr>
            <w:lang w:val="en-CA"/>
          </w:rPr>
          <w:t xml:space="preserve">eatures as the </w:t>
        </w:r>
      </w:ins>
      <w:ins w:id="987" w:author="Adrian Browne" w:date="2021-09-07T17:56:00Z">
        <w:r w:rsidR="0001735A">
          <w:rPr>
            <w:lang w:val="en-CA"/>
          </w:rPr>
          <w:t>Main 10</w:t>
        </w:r>
      </w:ins>
      <w:ins w:id="988" w:author="Adrian Browne" w:date="2021-09-07T17:57:00Z">
        <w:r w:rsidR="0001735A">
          <w:rPr>
            <w:lang w:val="en-CA"/>
          </w:rPr>
          <w:t xml:space="preserve"> 4:4:4 profile, the following tools are also supported: </w:t>
        </w:r>
      </w:ins>
      <w:ins w:id="989" w:author="Adrian Browne" w:date="2021-09-07T17:58:00Z">
        <w:r w:rsidR="0001735A" w:rsidRPr="0001735A">
          <w:rPr>
            <w:lang w:val="en-CA"/>
          </w:rPr>
          <w:t>Extended Precision Processing</w:t>
        </w:r>
      </w:ins>
      <w:ins w:id="990" w:author="Adrian Browne" w:date="2021-09-07T18:00:00Z">
        <w:r w:rsidR="0001735A">
          <w:rPr>
            <w:lang w:val="en-CA"/>
          </w:rPr>
          <w:t xml:space="preserve"> (EPP); </w:t>
        </w:r>
      </w:ins>
      <w:ins w:id="991" w:author="Adrian Browne" w:date="2021-09-07T17:58:00Z">
        <w:r w:rsidR="0001735A" w:rsidRPr="0001735A">
          <w:rPr>
            <w:lang w:val="en-CA"/>
          </w:rPr>
          <w:t>Extended Regular Residual Coding</w:t>
        </w:r>
      </w:ins>
      <w:ins w:id="992" w:author="Adrian Browne" w:date="2021-09-07T18:00:00Z">
        <w:r w:rsidR="0001735A">
          <w:rPr>
            <w:lang w:val="en-CA"/>
          </w:rPr>
          <w:t xml:space="preserve"> (ERRC); </w:t>
        </w:r>
      </w:ins>
      <w:ins w:id="993" w:author="Adrian Browne" w:date="2021-09-07T17:59:00Z">
        <w:r w:rsidR="0001735A" w:rsidRPr="0001735A">
          <w:rPr>
            <w:lang w:val="en-CA"/>
          </w:rPr>
          <w:t>Persistent Regular Residual Coding</w:t>
        </w:r>
      </w:ins>
      <w:ins w:id="994" w:author="Adrian Browne" w:date="2021-09-07T18:00:00Z">
        <w:r w:rsidR="0001735A">
          <w:rPr>
            <w:lang w:val="en-CA"/>
          </w:rPr>
          <w:t xml:space="preserve"> (PRRC); </w:t>
        </w:r>
      </w:ins>
      <w:ins w:id="995" w:author="Adrian Browne" w:date="2021-09-07T17:59:00Z">
        <w:r w:rsidR="0001735A" w:rsidRPr="0001735A">
          <w:rPr>
            <w:lang w:val="en-CA"/>
          </w:rPr>
          <w:t xml:space="preserve">Reversed </w:t>
        </w:r>
      </w:ins>
      <w:ins w:id="996" w:author="Adrian Browne" w:date="2021-09-07T18:01:00Z">
        <w:r w:rsidR="0001735A">
          <w:rPr>
            <w:lang w:val="en-CA"/>
          </w:rPr>
          <w:t>L</w:t>
        </w:r>
      </w:ins>
      <w:ins w:id="997" w:author="Adrian Browne" w:date="2021-09-07T17:59:00Z">
        <w:r w:rsidR="0001735A" w:rsidRPr="0001735A">
          <w:rPr>
            <w:lang w:val="en-CA"/>
          </w:rPr>
          <w:t xml:space="preserve">ast </w:t>
        </w:r>
      </w:ins>
      <w:ins w:id="998" w:author="Adrian Browne" w:date="2021-09-07T18:01:00Z">
        <w:r w:rsidR="0001735A">
          <w:rPr>
            <w:lang w:val="en-CA"/>
          </w:rPr>
          <w:t>S</w:t>
        </w:r>
      </w:ins>
      <w:ins w:id="999" w:author="Adrian Browne" w:date="2021-09-07T17:59:00Z">
        <w:r w:rsidR="0001735A" w:rsidRPr="0001735A">
          <w:rPr>
            <w:lang w:val="en-CA"/>
          </w:rPr>
          <w:t xml:space="preserve">ignificant </w:t>
        </w:r>
      </w:ins>
      <w:ins w:id="1000" w:author="Adrian Browne" w:date="2021-09-07T18:01:00Z">
        <w:r w:rsidR="0001735A">
          <w:rPr>
            <w:lang w:val="en-CA"/>
          </w:rPr>
          <w:t>C</w:t>
        </w:r>
      </w:ins>
      <w:ins w:id="1001" w:author="Adrian Browne" w:date="2021-09-07T17:59:00Z">
        <w:r w:rsidR="0001735A" w:rsidRPr="0001735A">
          <w:rPr>
            <w:lang w:val="en-CA"/>
          </w:rPr>
          <w:t xml:space="preserve">oefficient </w:t>
        </w:r>
      </w:ins>
      <w:ins w:id="1002" w:author="Adrian Browne" w:date="2021-09-07T18:01:00Z">
        <w:r w:rsidR="0001735A">
          <w:rPr>
            <w:lang w:val="en-CA"/>
          </w:rPr>
          <w:t>P</w:t>
        </w:r>
      </w:ins>
      <w:ins w:id="1003" w:author="Adrian Browne" w:date="2021-09-07T17:59:00Z">
        <w:r w:rsidR="0001735A" w:rsidRPr="0001735A">
          <w:rPr>
            <w:lang w:val="en-CA"/>
          </w:rPr>
          <w:t>osition</w:t>
        </w:r>
      </w:ins>
      <w:ins w:id="1004" w:author="Adrian Browne" w:date="2021-09-07T18:01:00Z">
        <w:r w:rsidR="0001735A">
          <w:rPr>
            <w:lang w:val="en-CA"/>
          </w:rPr>
          <w:t xml:space="preserve"> (RLSCP); and</w:t>
        </w:r>
        <w:r w:rsidR="0001735A" w:rsidRPr="0001735A">
          <w:t xml:space="preserve"> </w:t>
        </w:r>
        <w:r w:rsidR="0001735A" w:rsidRPr="0001735A">
          <w:rPr>
            <w:lang w:val="en-CA"/>
          </w:rPr>
          <w:t>Extended Transform Skip Residual Coding</w:t>
        </w:r>
      </w:ins>
      <w:ins w:id="1005" w:author="Adrian Browne" w:date="2021-09-07T18:02:00Z">
        <w:r w:rsidR="0001735A">
          <w:rPr>
            <w:lang w:val="en-CA"/>
          </w:rPr>
          <w:t xml:space="preserve"> (ETSRC). The Main 12 </w:t>
        </w:r>
      </w:ins>
      <w:ins w:id="1006" w:author="Adrian Browne" w:date="2021-09-07T18:04:00Z">
        <w:r w:rsidR="0001735A">
          <w:rPr>
            <w:lang w:val="en-CA"/>
          </w:rPr>
          <w:t xml:space="preserve">4:4:4 </w:t>
        </w:r>
      </w:ins>
      <w:ins w:id="1007" w:author="Adrian Browne" w:date="2021-09-07T18:03:00Z">
        <w:r w:rsidR="0001735A">
          <w:rPr>
            <w:lang w:val="en-CA"/>
          </w:rPr>
          <w:t xml:space="preserve">Still Picture profile has the same coding features </w:t>
        </w:r>
      </w:ins>
      <w:ins w:id="1008" w:author="Adrian Browne" w:date="2021-09-07T18:04:00Z">
        <w:r w:rsidR="0001735A">
          <w:rPr>
            <w:lang w:val="en-CA"/>
          </w:rPr>
          <w:t xml:space="preserve">as Main 12 4:4:4 profile </w:t>
        </w:r>
      </w:ins>
      <w:ins w:id="1009" w:author="Adrian Browne" w:date="2021-09-07T18:03:00Z">
        <w:r w:rsidR="0001735A">
          <w:rPr>
            <w:lang w:val="en-CA"/>
          </w:rPr>
          <w:t>but only supports single I-frames.</w:t>
        </w:r>
      </w:ins>
      <w:ins w:id="1010" w:author="Adrian Browne" w:date="2021-09-07T18:04:00Z">
        <w:r w:rsidR="0001735A">
          <w:rPr>
            <w:lang w:val="en-CA"/>
          </w:rPr>
          <w:t xml:space="preserve"> Similarl</w:t>
        </w:r>
      </w:ins>
      <w:ins w:id="1011" w:author="Adrian Browne" w:date="2021-09-07T18:05:00Z">
        <w:r w:rsidR="0001735A">
          <w:rPr>
            <w:lang w:val="en-CA"/>
          </w:rPr>
          <w:t>y, t</w:t>
        </w:r>
      </w:ins>
      <w:ins w:id="1012" w:author="Adrian Browne" w:date="2021-09-07T18:04:00Z">
        <w:r w:rsidR="0001735A">
          <w:rPr>
            <w:lang w:val="en-CA"/>
          </w:rPr>
          <w:t>he Main 12 4:4:4 Intra profile</w:t>
        </w:r>
      </w:ins>
      <w:ins w:id="1013" w:author="Adrian Browne" w:date="2021-09-07T18:05:00Z">
        <w:r w:rsidR="0001735A">
          <w:rPr>
            <w:lang w:val="en-CA"/>
          </w:rPr>
          <w:t xml:space="preserve"> has the same coding features as Main 12 4:4:4 profile but supports coded video sequences with multiple I-frames.</w:t>
        </w:r>
      </w:ins>
    </w:p>
    <w:p w14:paraId="79ED7E57" w14:textId="40975C7D" w:rsidR="0001735A" w:rsidRDefault="0001735A" w:rsidP="00AF1897">
      <w:pPr>
        <w:jc w:val="both"/>
        <w:rPr>
          <w:ins w:id="1014" w:author="Adrian Browne" w:date="2021-09-07T17:59:00Z"/>
          <w:sz w:val="20"/>
        </w:rPr>
      </w:pPr>
      <w:ins w:id="1015" w:author="Adrian Browne" w:date="2021-09-07T18:05:00Z">
        <w:r>
          <w:rPr>
            <w:lang w:val="en-CA"/>
          </w:rPr>
          <w:t>The Main 16 4:4:4</w:t>
        </w:r>
      </w:ins>
      <w:ins w:id="1016" w:author="Adrian Browne" w:date="2021-09-07T18:08:00Z">
        <w:r w:rsidR="00AD741D">
          <w:rPr>
            <w:lang w:val="en-CA"/>
          </w:rPr>
          <w:t>, Main 16 4:4:4 Still Picture and Main 16 4:4:4 Intra</w:t>
        </w:r>
      </w:ins>
      <w:ins w:id="1017" w:author="Adrian Browne" w:date="2021-09-07T18:05:00Z">
        <w:r>
          <w:rPr>
            <w:lang w:val="en-CA"/>
          </w:rPr>
          <w:t xml:space="preserve"> profile</w:t>
        </w:r>
      </w:ins>
      <w:ins w:id="1018" w:author="Adrian Browne" w:date="2021-09-07T18:09:00Z">
        <w:r w:rsidR="00AD741D">
          <w:rPr>
            <w:lang w:val="en-CA"/>
          </w:rPr>
          <w:t>s</w:t>
        </w:r>
      </w:ins>
      <w:ins w:id="1019" w:author="Adrian Browne" w:date="2021-09-07T18:05:00Z">
        <w:r>
          <w:rPr>
            <w:lang w:val="en-CA"/>
          </w:rPr>
          <w:t xml:space="preserve"> suppo</w:t>
        </w:r>
      </w:ins>
      <w:ins w:id="1020" w:author="Adrian Browne" w:date="2021-09-07T18:06:00Z">
        <w:r>
          <w:rPr>
            <w:lang w:val="en-CA"/>
          </w:rPr>
          <w:t>rt</w:t>
        </w:r>
      </w:ins>
      <w:ins w:id="1021" w:author="Adrian Browne" w:date="2021-09-07T18:09:00Z">
        <w:r w:rsidR="00AD741D">
          <w:rPr>
            <w:lang w:val="en-CA"/>
          </w:rPr>
          <w:t xml:space="preserve"> the same colour formats and tools as the Main 1</w:t>
        </w:r>
      </w:ins>
      <w:ins w:id="1022" w:author="Adrian Browne" w:date="2021-09-07T18:10:00Z">
        <w:r w:rsidR="00AD741D">
          <w:rPr>
            <w:lang w:val="en-CA"/>
          </w:rPr>
          <w:t>2</w:t>
        </w:r>
      </w:ins>
      <w:ins w:id="1023" w:author="Adrian Browne" w:date="2021-09-07T18:09:00Z">
        <w:r w:rsidR="00AD741D">
          <w:rPr>
            <w:lang w:val="en-CA"/>
          </w:rPr>
          <w:t xml:space="preserve"> 4:4:4, Main 1</w:t>
        </w:r>
      </w:ins>
      <w:ins w:id="1024" w:author="Adrian Browne" w:date="2021-09-07T18:10:00Z">
        <w:r w:rsidR="00AD741D">
          <w:rPr>
            <w:lang w:val="en-CA"/>
          </w:rPr>
          <w:t>2</w:t>
        </w:r>
      </w:ins>
      <w:ins w:id="1025" w:author="Adrian Browne" w:date="2021-09-07T18:09:00Z">
        <w:r w:rsidR="00AD741D">
          <w:rPr>
            <w:lang w:val="en-CA"/>
          </w:rPr>
          <w:t xml:space="preserve"> 4:4:4 Still Picture and Main 1</w:t>
        </w:r>
      </w:ins>
      <w:ins w:id="1026" w:author="Adrian Browne" w:date="2021-09-07T18:10:00Z">
        <w:r w:rsidR="00AD741D">
          <w:rPr>
            <w:lang w:val="en-CA"/>
          </w:rPr>
          <w:t>2</w:t>
        </w:r>
      </w:ins>
      <w:ins w:id="1027" w:author="Adrian Browne" w:date="2021-09-07T18:09:00Z">
        <w:r w:rsidR="00AD741D">
          <w:rPr>
            <w:lang w:val="en-CA"/>
          </w:rPr>
          <w:t xml:space="preserve"> 4:4:4 Intra profiles but support </w:t>
        </w:r>
      </w:ins>
      <w:ins w:id="1028" w:author="Adrian Browne" w:date="2021-09-07T18:06:00Z">
        <w:r>
          <w:rPr>
            <w:lang w:val="en-CA"/>
          </w:rPr>
          <w:t>bit depths up to 1</w:t>
        </w:r>
        <w:r w:rsidR="00AD741D">
          <w:rPr>
            <w:lang w:val="en-CA"/>
          </w:rPr>
          <w:t>6</w:t>
        </w:r>
        <w:r>
          <w:rPr>
            <w:lang w:val="en-CA"/>
          </w:rPr>
          <w:t xml:space="preserve">-bit. </w:t>
        </w:r>
      </w:ins>
    </w:p>
    <w:p w14:paraId="0C6F7C43" w14:textId="09C402AD" w:rsidR="0088615A" w:rsidRPr="00E07A5B" w:rsidDel="00AD741D" w:rsidRDefault="0088615A" w:rsidP="00E07A5B">
      <w:pPr>
        <w:jc w:val="both"/>
        <w:rPr>
          <w:del w:id="1029" w:author="Adrian Browne" w:date="2021-09-07T18:10:00Z"/>
          <w:lang w:val="en-CA"/>
        </w:rPr>
      </w:pPr>
      <w:bookmarkStart w:id="1030" w:name="_Toc82701356"/>
      <w:bookmarkEnd w:id="1030"/>
    </w:p>
    <w:p w14:paraId="5D983ED8" w14:textId="2151B23D" w:rsidR="00555175" w:rsidRPr="00227BD1"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1031" w:name="_Toc82701357"/>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1031"/>
    </w:p>
    <w:p w14:paraId="661398C4" w14:textId="61F40A1F" w:rsidR="00EC5F2E" w:rsidRDefault="00EC5F2E" w:rsidP="00EC5F2E">
      <w:pPr>
        <w:jc w:val="both"/>
      </w:pPr>
      <w:r w:rsidRPr="00181203">
        <w:t xml:space="preserve">This section describes operation of VTM to select parameters such as coding mode, QP, </w:t>
      </w:r>
      <w:r w:rsidR="00181203" w:rsidRPr="00181203">
        <w:t xml:space="preserve">encoder configurations </w:t>
      </w:r>
      <w:r w:rsidRPr="00181203">
        <w:t>etc.</w:t>
      </w:r>
    </w:p>
    <w:p w14:paraId="22B28A44" w14:textId="21A2263E" w:rsidR="00721C84" w:rsidRPr="00F87B80" w:rsidRDefault="00721C84" w:rsidP="00721C84">
      <w:pPr>
        <w:pStyle w:val="Heading2"/>
        <w:rPr>
          <w:rFonts w:eastAsia="MS Mincho"/>
          <w:sz w:val="28"/>
          <w:szCs w:val="32"/>
          <w:lang w:val="en-GB" w:eastAsia="ja-JP"/>
        </w:rPr>
      </w:pPr>
      <w:bookmarkStart w:id="1032" w:name="_Toc82701358"/>
      <w:r w:rsidRPr="00F87B80">
        <w:rPr>
          <w:rFonts w:eastAsia="MS Mincho"/>
          <w:sz w:val="28"/>
          <w:szCs w:val="32"/>
          <w:lang w:val="en-GB" w:eastAsia="ja-JP"/>
        </w:rPr>
        <w:t>Encoder co</w:t>
      </w:r>
      <w:bookmarkStart w:id="1033" w:name="_Toc52446034"/>
      <w:r w:rsidRPr="00F87B80">
        <w:rPr>
          <w:rFonts w:eastAsia="MS Mincho"/>
          <w:sz w:val="28"/>
          <w:szCs w:val="32"/>
          <w:lang w:val="en-GB" w:eastAsia="ja-JP"/>
        </w:rPr>
        <w:t>nfigurations</w:t>
      </w:r>
      <w:bookmarkEnd w:id="1032"/>
      <w:bookmarkEnd w:id="1033"/>
    </w:p>
    <w:p w14:paraId="366F28F2" w14:textId="01FF6919" w:rsidR="00721C84" w:rsidRPr="00721C84" w:rsidRDefault="00721C84" w:rsidP="00721C84">
      <w:pPr>
        <w:pStyle w:val="Heading3"/>
        <w:rPr>
          <w:lang w:val="en-GB" w:eastAsia="ja-JP"/>
        </w:rPr>
      </w:pPr>
      <w:bookmarkStart w:id="1034" w:name="_Toc52446035"/>
      <w:bookmarkStart w:id="1035" w:name="_Toc82701359"/>
      <w:r w:rsidRPr="00721C84">
        <w:rPr>
          <w:lang w:val="en-GB" w:eastAsia="ja-JP"/>
        </w:rPr>
        <w:t xml:space="preserve">Overview of </w:t>
      </w:r>
      <w:r w:rsidRPr="00721C84">
        <w:rPr>
          <w:lang w:val="en-GB" w:eastAsia="ko-KR"/>
        </w:rPr>
        <w:t>e</w:t>
      </w:r>
      <w:r w:rsidRPr="00721C84">
        <w:rPr>
          <w:lang w:val="en-GB" w:eastAsia="ja-JP"/>
        </w:rPr>
        <w:t xml:space="preserve">ncoder </w:t>
      </w:r>
      <w:r w:rsidRPr="00721C84">
        <w:rPr>
          <w:lang w:val="en-GB" w:eastAsia="ko-KR"/>
        </w:rPr>
        <w:t>c</w:t>
      </w:r>
      <w:r w:rsidRPr="00721C84">
        <w:rPr>
          <w:lang w:val="en-GB" w:eastAsia="ja-JP"/>
        </w:rPr>
        <w:t>onfigurations</w:t>
      </w:r>
      <w:bookmarkEnd w:id="1034"/>
      <w:bookmarkEnd w:id="1035"/>
    </w:p>
    <w:p w14:paraId="6182A860" w14:textId="7E650954" w:rsidR="00721C84" w:rsidRPr="00F065F8" w:rsidRDefault="00721C84" w:rsidP="008D2150">
      <w:pPr>
        <w:jc w:val="both"/>
        <w:rPr>
          <w:lang w:eastAsia="ja-JP"/>
        </w:rPr>
      </w:pPr>
      <w:r w:rsidRPr="00721C84">
        <w:rPr>
          <w:lang w:eastAsia="ja-JP"/>
        </w:rPr>
        <w:t xml:space="preserve">The </w:t>
      </w:r>
      <w:r w:rsidR="008D2150">
        <w:rPr>
          <w:lang w:eastAsia="ja-JP"/>
        </w:rPr>
        <w:t>VTM</w:t>
      </w:r>
      <w:r w:rsidRPr="00721C84">
        <w:rPr>
          <w:lang w:eastAsia="ja-JP"/>
        </w:rPr>
        <w:t xml:space="preserve"> encoder is supplied with configuration files supporting three key prediction structures, as used in the</w:t>
      </w:r>
      <w:r w:rsidR="006903FA">
        <w:rPr>
          <w:lang w:eastAsia="ja-JP"/>
        </w:rPr>
        <w:t xml:space="preserve"> JVET</w:t>
      </w:r>
      <w:r w:rsidRPr="00721C84">
        <w:rPr>
          <w:lang w:eastAsia="ja-JP"/>
        </w:rPr>
        <w:t xml:space="preserve"> </w:t>
      </w:r>
      <w:r w:rsidRPr="00F065F8">
        <w:rPr>
          <w:lang w:eastAsia="ja-JP"/>
        </w:rPr>
        <w:t>common test conditions</w:t>
      </w:r>
      <w:r w:rsidR="006450CE">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476894">
        <w:rPr>
          <w:lang w:eastAsia="ja-JP"/>
        </w:rPr>
        <w:t>[2]</w:t>
      </w:r>
      <w:r w:rsidR="002114F7">
        <w:rPr>
          <w:lang w:eastAsia="ja-JP"/>
        </w:rPr>
        <w:fldChar w:fldCharType="end"/>
      </w:r>
      <w:r w:rsidRPr="00F065F8">
        <w:rPr>
          <w:lang w:eastAsia="ja-JP"/>
        </w:rPr>
        <w:t>. These prediction structures are: intra</w:t>
      </w:r>
      <w:r w:rsidR="00B916BD">
        <w:rPr>
          <w:lang w:eastAsia="ja-JP"/>
        </w:rPr>
        <w:t xml:space="preserve"> </w:t>
      </w:r>
      <w:r w:rsidRPr="00F065F8">
        <w:rPr>
          <w:lang w:eastAsia="ja-JP"/>
        </w:rPr>
        <w:t>only, random access</w:t>
      </w:r>
      <w:r w:rsidR="00104BFB" w:rsidRPr="00F065F8">
        <w:rPr>
          <w:lang w:eastAsia="ja-JP"/>
        </w:rPr>
        <w:t xml:space="preserve"> and low</w:t>
      </w:r>
      <w:r w:rsidR="00B916BD">
        <w:rPr>
          <w:lang w:eastAsia="ja-JP"/>
        </w:rPr>
        <w:t xml:space="preserve"> </w:t>
      </w:r>
      <w:r w:rsidR="00104BFB" w:rsidRPr="00F065F8">
        <w:rPr>
          <w:lang w:eastAsia="ja-JP"/>
        </w:rPr>
        <w:t>delay</w:t>
      </w:r>
      <w:r w:rsidRPr="00F065F8">
        <w:rPr>
          <w:lang w:eastAsia="ja-JP"/>
        </w:rPr>
        <w:t>. The reference picture list management depends on the temporal configuration.</w:t>
      </w:r>
    </w:p>
    <w:p w14:paraId="6C824A42" w14:textId="41638FDE" w:rsidR="00721C84" w:rsidRPr="00F065F8" w:rsidRDefault="00721C84" w:rsidP="00F065F8">
      <w:pPr>
        <w:pStyle w:val="Heading4"/>
        <w:rPr>
          <w:rFonts w:ascii="Times New Roman" w:hAnsi="Times New Roman"/>
          <w:lang w:val="en-GB" w:eastAsia="ja-JP"/>
        </w:rPr>
      </w:pPr>
      <w:bookmarkStart w:id="1036" w:name="_Toc52446036"/>
      <w:r w:rsidRPr="00F065F8">
        <w:rPr>
          <w:rFonts w:ascii="Times New Roman" w:hAnsi="Times New Roman"/>
          <w:lang w:val="en-GB" w:eastAsia="ja-JP"/>
        </w:rPr>
        <w:t>Intra-only configuration</w:t>
      </w:r>
      <w:bookmarkEnd w:id="1036"/>
    </w:p>
    <w:p w14:paraId="25324A8F" w14:textId="7A1EE4D6" w:rsidR="00721C84" w:rsidRDefault="00721C84" w:rsidP="00F065F8">
      <w:pPr>
        <w:jc w:val="both"/>
        <w:rPr>
          <w:rFonts w:eastAsia="MS Mincho"/>
          <w:lang w:eastAsia="ja-JP"/>
        </w:rPr>
      </w:pPr>
      <w:r w:rsidRPr="00F065F8">
        <w:rPr>
          <w:lang w:eastAsia="ja-JP"/>
        </w:rPr>
        <w:t>For intra-only (also known as ‘all intra’</w:t>
      </w:r>
      <w:r>
        <w:rPr>
          <w:lang w:eastAsia="ja-JP"/>
        </w:rPr>
        <w:t xml:space="preserve">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Pr>
          <w:lang w:eastAsia="ja-JP"/>
        </w:rPr>
        <w:t xml:space="preserve">One </w:t>
      </w:r>
      <w:r w:rsidRPr="00830B96">
        <w:rPr>
          <w:lang w:eastAsia="ja-JP"/>
        </w:rPr>
        <w:t>Q</w:t>
      </w:r>
      <w:r w:rsidRPr="00830B96">
        <w:rPr>
          <w:rFonts w:eastAsia="MS Mincho"/>
          <w:lang w:eastAsia="ja-JP"/>
        </w:rPr>
        <w:t>P</w:t>
      </w:r>
      <w:r>
        <w:rPr>
          <w:rFonts w:eastAsia="MS Mincho"/>
          <w:lang w:eastAsia="ja-JP"/>
        </w:rPr>
        <w:t xml:space="preserve"> value is specified in the configuration file for all </w:t>
      </w:r>
      <w:r w:rsidR="00F065F8">
        <w:rPr>
          <w:rFonts w:eastAsia="MS Mincho"/>
          <w:lang w:eastAsia="ja-JP"/>
        </w:rPr>
        <w:t>pictures and slices.</w:t>
      </w:r>
    </w:p>
    <w:p w14:paraId="24740830" w14:textId="4671E51B" w:rsidR="00F065F8" w:rsidRPr="0046420E" w:rsidRDefault="00F065F8" w:rsidP="00136B5B">
      <w:pPr>
        <w:pStyle w:val="Heading4"/>
        <w:rPr>
          <w:rFonts w:eastAsia="MS Mincho"/>
          <w:lang w:val="en-GB" w:eastAsia="ja-JP"/>
        </w:rPr>
      </w:pPr>
      <w:bookmarkStart w:id="1037" w:name="_Toc52446038"/>
      <w:r w:rsidRPr="00136B5B">
        <w:rPr>
          <w:rFonts w:ascii="Times New Roman" w:hAnsi="Times New Roman"/>
          <w:lang w:val="en-GB" w:eastAsia="ja-JP"/>
        </w:rPr>
        <w:t>Random</w:t>
      </w:r>
      <w:r>
        <w:rPr>
          <w:rFonts w:eastAsia="MS Mincho"/>
          <w:lang w:val="en-GB" w:eastAsia="ja-JP"/>
        </w:rPr>
        <w:t xml:space="preserve"> </w:t>
      </w:r>
      <w:r w:rsidRPr="0046420E">
        <w:rPr>
          <w:rFonts w:eastAsia="MS Mincho"/>
          <w:lang w:val="en-GB" w:eastAsia="ja-JP"/>
        </w:rPr>
        <w:t>access configuration</w:t>
      </w:r>
      <w:bookmarkEnd w:id="1037"/>
    </w:p>
    <w:p w14:paraId="126AD89B" w14:textId="60D293A6" w:rsidR="00F065F8" w:rsidRPr="001811D1" w:rsidRDefault="00F065F8" w:rsidP="00136B5B">
      <w:pPr>
        <w:jc w:val="both"/>
        <w:rPr>
          <w:rFonts w:eastAsia="MS Mincho"/>
          <w:lang w:eastAsia="ja-JP"/>
        </w:rPr>
      </w:pPr>
      <w:r w:rsidRPr="0046420E">
        <w:rPr>
          <w:lang w:eastAsia="ja-JP"/>
        </w:rPr>
        <w:t xml:space="preserve">For the </w:t>
      </w:r>
      <w:proofErr w:type="gramStart"/>
      <w:r w:rsidRPr="0046420E">
        <w:rPr>
          <w:lang w:eastAsia="ja-JP"/>
        </w:rPr>
        <w:t>random</w:t>
      </w:r>
      <w:r>
        <w:rPr>
          <w:lang w:eastAsia="ja-JP"/>
        </w:rPr>
        <w:t xml:space="preserve"> </w:t>
      </w:r>
      <w:r w:rsidRPr="0046420E">
        <w:rPr>
          <w:lang w:eastAsia="ja-JP"/>
        </w:rPr>
        <w:t>access</w:t>
      </w:r>
      <w:proofErr w:type="gramEnd"/>
      <w:r w:rsidRPr="0046420E">
        <w:rPr>
          <w:lang w:eastAsia="ja-JP"/>
        </w:rPr>
        <w:t xml:space="preserve"> </w:t>
      </w:r>
      <w:r>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coding</w:t>
      </w:r>
      <w:r w:rsidR="00B916BD">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476894" w:rsidRPr="007A43CC">
        <w:t xml:space="preserve">Figure </w:t>
      </w:r>
      <w:r w:rsidR="00476894">
        <w:rPr>
          <w:noProof/>
        </w:rPr>
        <w:t>61</w:t>
      </w:r>
      <w:r w:rsidR="00136B5B">
        <w:rPr>
          <w:lang w:eastAsia="ja-JP"/>
        </w:rPr>
        <w:fldChar w:fldCharType="end"/>
      </w:r>
      <w:r w:rsidR="00B916BD">
        <w:rPr>
          <w:rFonts w:eastAsia="MS Mincho"/>
          <w:lang w:eastAsia="ja-JP"/>
        </w:rPr>
        <w:t>shows</w:t>
      </w:r>
      <w:r w:rsidRPr="00830B96">
        <w:rPr>
          <w:rFonts w:eastAsia="MS Mincho"/>
          <w:lang w:eastAsia="ja-JP"/>
        </w:rPr>
        <w:t xml:space="preserve"> the </w:t>
      </w:r>
      <w:r>
        <w:rPr>
          <w:rFonts w:eastAsia="MS Mincho"/>
          <w:lang w:eastAsia="ja-JP"/>
        </w:rPr>
        <w:t xml:space="preserve">display and </w:t>
      </w:r>
      <w:r w:rsidRPr="00C23D58">
        <w:rPr>
          <w:rFonts w:eastAsia="MS Mincho"/>
          <w:lang w:eastAsia="ja-JP"/>
        </w:rPr>
        <w:t>encoding order</w:t>
      </w:r>
      <w:r>
        <w:rPr>
          <w:rFonts w:eastAsia="MS Mincho"/>
          <w:lang w:eastAsia="ja-JP"/>
        </w:rPr>
        <w:t xml:space="preserve"> for each picture</w:t>
      </w:r>
      <w:r w:rsidR="00B916BD">
        <w:rPr>
          <w:rFonts w:eastAsia="MS Mincho"/>
          <w:lang w:eastAsia="ja-JP"/>
        </w:rPr>
        <w:t xml:space="preserve"> in a GOP</w:t>
      </w:r>
      <w:r w:rsidRPr="00C23D58">
        <w:rPr>
          <w:rFonts w:eastAsia="MS Mincho"/>
          <w:lang w:eastAsia="ja-JP"/>
        </w:rPr>
        <w:t xml:space="preserve">. </w:t>
      </w:r>
      <w:r w:rsidR="00181203">
        <w:rPr>
          <w:rFonts w:eastAsia="MS Mincho"/>
          <w:lang w:eastAsia="ja-JP"/>
        </w:rPr>
        <w:t xml:space="preserve">In this configuration, </w:t>
      </w:r>
      <w:r w:rsidR="00181203">
        <w:rPr>
          <w:lang w:eastAsia="ja-JP"/>
        </w:rPr>
        <w:t>a</w:t>
      </w:r>
      <w:r w:rsidRPr="001811D1">
        <w:rPr>
          <w:lang w:eastAsia="ja-JP"/>
        </w:rPr>
        <w:t>n intra</w:t>
      </w:r>
      <w:r w:rsidR="00B916BD">
        <w:rPr>
          <w:lang w:eastAsia="ja-JP"/>
        </w:rPr>
        <w:t xml:space="preserve"> </w:t>
      </w:r>
      <w:r w:rsidRPr="001811D1">
        <w:rPr>
          <w:lang w:eastAsia="ja-JP"/>
        </w:rPr>
        <w:t>picture is encoded at approximately one second interval</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B916BD">
        <w:rPr>
          <w:lang w:eastAsia="ja-JP"/>
        </w:rPr>
        <w:t xml:space="preserve"> by default</w:t>
      </w:r>
      <w:r>
        <w:rPr>
          <w:lang w:eastAsia="ja-JP"/>
        </w:rPr>
        <w:t xml:space="preserve">. The random access configuration defines a hierarchy among different B pictures whereby each hierarchical level is associated with a temporal identifier. Pictures with lower temporal id </w:t>
      </w:r>
      <w:r w:rsidR="00B73C0B">
        <w:rPr>
          <w:lang w:eastAsia="ja-JP"/>
        </w:rPr>
        <w:t xml:space="preserve">are shown towards the top </w:t>
      </w:r>
      <w:r>
        <w:rPr>
          <w:lang w:eastAsia="ja-JP"/>
        </w:rPr>
        <w:t xml:space="preserve">since they are used more often as reference for inter coding. The arrows </w:t>
      </w:r>
      <w:r w:rsidR="00136B5B">
        <w:rPr>
          <w:lang w:eastAsia="ja-JP"/>
        </w:rPr>
        <w:t xml:space="preserve">in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476894" w:rsidRPr="007A43CC">
        <w:t xml:space="preserve">Figure </w:t>
      </w:r>
      <w:r w:rsidR="00476894">
        <w:rPr>
          <w:noProof/>
        </w:rPr>
        <w:t>61</w:t>
      </w:r>
      <w:r w:rsidR="00136B5B">
        <w:rPr>
          <w:lang w:eastAsia="ja-JP"/>
        </w:rPr>
        <w:fldChar w:fldCharType="end"/>
      </w:r>
      <w:r>
        <w:rPr>
          <w:rFonts w:eastAsia="MS Mincho"/>
          <w:lang w:eastAsia="ja-JP"/>
        </w:rPr>
        <w:t xml:space="preserve"> depict reference frame of each picture with each arrow pointing to the reference</w:t>
      </w:r>
      <w:r w:rsidR="008D509E">
        <w:rPr>
          <w:rFonts w:eastAsia="MS Mincho"/>
          <w:lang w:eastAsia="ja-JP"/>
        </w:rPr>
        <w:t xml:space="preserve"> picture</w:t>
      </w:r>
      <w:r w:rsidRPr="001811D1">
        <w:rPr>
          <w:lang w:eastAsia="ja-JP"/>
        </w:rPr>
        <w:t>.</w:t>
      </w:r>
      <w:r w:rsidR="008D5F63">
        <w:rPr>
          <w:lang w:eastAsia="ja-JP"/>
        </w:rPr>
        <w:t xml:space="preserve"> In </w:t>
      </w:r>
      <w:r w:rsidR="008D5F63">
        <w:rPr>
          <w:lang w:eastAsia="ja-JP"/>
        </w:rPr>
        <w:fldChar w:fldCharType="begin"/>
      </w:r>
      <w:r w:rsidR="008D5F63">
        <w:rPr>
          <w:lang w:eastAsia="ja-JP"/>
        </w:rPr>
        <w:instrText xml:space="preserve"> REF _Ref58153880 \h </w:instrText>
      </w:r>
      <w:r w:rsidR="008D5F63">
        <w:rPr>
          <w:lang w:eastAsia="ja-JP"/>
        </w:rPr>
      </w:r>
      <w:r w:rsidR="008D5F63">
        <w:rPr>
          <w:lang w:eastAsia="ja-JP"/>
        </w:rPr>
        <w:fldChar w:fldCharType="separate"/>
      </w:r>
      <w:r w:rsidR="00476894" w:rsidRPr="007A43CC">
        <w:t xml:space="preserve">Figure </w:t>
      </w:r>
      <w:r w:rsidR="00476894">
        <w:rPr>
          <w:noProof/>
        </w:rPr>
        <w:t>61</w:t>
      </w:r>
      <w:r w:rsidR="008D5F63">
        <w:rPr>
          <w:lang w:eastAsia="ja-JP"/>
        </w:rPr>
        <w:fldChar w:fldCharType="end"/>
      </w:r>
      <w:r w:rsidR="008D5F63">
        <w:rPr>
          <w:lang w:eastAsia="ja-JP"/>
        </w:rPr>
        <w:t>,</w:t>
      </w:r>
      <w:r w:rsidR="008D5F63" w:rsidRPr="00C02B57">
        <w:rPr>
          <w:lang w:eastAsia="ja-JP"/>
        </w:rPr>
        <w:t xml:space="preserve"> </w:t>
      </w:r>
      <w:r w:rsidR="008D5F63">
        <w:rPr>
          <w:lang w:eastAsia="ja-JP"/>
        </w:rPr>
        <w:t xml:space="preserve">reference pictures of </w:t>
      </w:r>
      <w:r w:rsidR="00B73C0B">
        <w:rPr>
          <w:lang w:eastAsia="ja-JP"/>
        </w:rPr>
        <w:t xml:space="preserve">some of the </w:t>
      </w:r>
      <w:r w:rsidR="008D5F63">
        <w:rPr>
          <w:lang w:eastAsia="ja-JP"/>
        </w:rPr>
        <w:t>pictures (</w:t>
      </w:r>
      <w:r w:rsidR="00B73C0B">
        <w:rPr>
          <w:lang w:eastAsia="ja-JP"/>
        </w:rPr>
        <w:t xml:space="preserve">but not </w:t>
      </w:r>
      <w:r w:rsidR="008D5F63">
        <w:rPr>
          <w:lang w:eastAsia="ja-JP"/>
        </w:rPr>
        <w:t>all pictures) in the GOP are depicted for simplicity.</w:t>
      </w:r>
      <w:r w:rsidRPr="001811D1">
        <w:rPr>
          <w:lang w:eastAsia="ja-JP"/>
        </w:rPr>
        <w:t xml:space="preserve"> </w:t>
      </w:r>
      <w:r>
        <w:rPr>
          <w:lang w:eastAsia="ja-JP"/>
        </w:rPr>
        <w:t xml:space="preserve">In </w:t>
      </w:r>
      <w:r w:rsidR="002114F7">
        <w:rPr>
          <w:lang w:eastAsia="ja-JP"/>
        </w:rPr>
        <w:t>VVC</w:t>
      </w:r>
      <w:r>
        <w:rPr>
          <w:lang w:eastAsia="ja-JP"/>
        </w:rPr>
        <w:t xml:space="preserve">, the picture buffer is constrained to ensure that no more than </w:t>
      </w:r>
      <w:r w:rsidR="00A83E20">
        <w:rPr>
          <w:lang w:eastAsia="ja-JP"/>
        </w:rPr>
        <w:t>eight</w:t>
      </w:r>
      <w:r>
        <w:rPr>
          <w:lang w:eastAsia="ja-JP"/>
        </w:rPr>
        <w:t xml:space="preserve"> pictures (including the picture currently being decoded and pictures already decoded but awaiting output) are present in the DPB at any one time, as shown in</w:t>
      </w:r>
      <w:r w:rsidR="00136B5B">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476894" w:rsidRPr="007A43CC">
        <w:t xml:space="preserve">Figure </w:t>
      </w:r>
      <w:r w:rsidR="00476894">
        <w:rPr>
          <w:noProof/>
        </w:rPr>
        <w:t>61</w:t>
      </w:r>
      <w:r w:rsidR="00136B5B">
        <w:rPr>
          <w:lang w:eastAsia="ja-JP"/>
        </w:rPr>
        <w:fldChar w:fldCharType="end"/>
      </w:r>
      <w:r w:rsidR="00136B5B">
        <w:rPr>
          <w:lang w:eastAsia="ja-JP"/>
        </w:rPr>
        <w:t xml:space="preserve">. </w:t>
      </w:r>
      <w:r w:rsidRPr="001811D1">
        <w:rPr>
          <w:lang w:eastAsia="ja-JP"/>
        </w:rPr>
        <w:t>The picture</w:t>
      </w:r>
      <w:r>
        <w:rPr>
          <w:lang w:eastAsia="ja-JP"/>
        </w:rPr>
        <w:t xml:space="preserve"> at temporal id 0</w:t>
      </w:r>
      <w:r w:rsidRPr="001811D1">
        <w:rPr>
          <w:lang w:eastAsia="ja-JP"/>
        </w:rPr>
        <w:t xml:space="preserve"> </w:t>
      </w:r>
      <w:r>
        <w:rPr>
          <w:lang w:eastAsia="ja-JP"/>
        </w:rPr>
        <w:t>(</w:t>
      </w:r>
      <w:r w:rsidR="00B73C0B">
        <w:rPr>
          <w:lang w:eastAsia="ja-JP"/>
        </w:rPr>
        <w:t xml:space="preserve">commonly </w:t>
      </w:r>
      <w:r>
        <w:rPr>
          <w:lang w:eastAsia="ja-JP"/>
        </w:rPr>
        <w:t xml:space="preserve">referred to as </w:t>
      </w:r>
      <w:r w:rsidR="00B73C0B">
        <w:rPr>
          <w:lang w:eastAsia="ja-JP"/>
        </w:rPr>
        <w:t>“</w:t>
      </w:r>
      <w:r>
        <w:rPr>
          <w:lang w:eastAsia="ja-JP"/>
        </w:rPr>
        <w:t>Generalized B picture</w:t>
      </w:r>
      <w:r w:rsidR="00B73C0B">
        <w:rPr>
          <w:lang w:eastAsia="ja-JP"/>
        </w:rPr>
        <w:t>” or GBP</w:t>
      </w:r>
      <w:r>
        <w:rPr>
          <w:lang w:eastAsia="ja-JP"/>
        </w:rPr>
        <w:t xml:space="preserve">)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w:t>
      </w:r>
      <w:r w:rsidR="002114F7">
        <w:rPr>
          <w:rFonts w:eastAsia="MS Mincho"/>
          <w:lang w:eastAsia="ja-JP"/>
        </w:rPr>
        <w:t>,</w:t>
      </w:r>
      <w:r w:rsidRPr="001811D1">
        <w:rPr>
          <w:rFonts w:eastAsia="MS Mincho"/>
          <w:lang w:eastAsia="ja-JP"/>
        </w:rPr>
        <w:t xml:space="preserve"> third </w:t>
      </w:r>
      <w:r w:rsidR="002114F7">
        <w:rPr>
          <w:rFonts w:eastAsia="MS Mincho"/>
          <w:lang w:eastAsia="ja-JP"/>
        </w:rPr>
        <w:t xml:space="preserve">and fourth </w:t>
      </w:r>
      <w:r w:rsidRPr="001811D1">
        <w:rPr>
          <w:rFonts w:eastAsia="MS Mincho"/>
          <w:lang w:eastAsia="ja-JP"/>
        </w:rPr>
        <w:t xml:space="preserve">temporal layers consist of referenced B pictures, while the highest temporal layer contains non-referenced B picture only. </w:t>
      </w:r>
      <w:r w:rsidR="00B73C0B">
        <w:rPr>
          <w:rFonts w:eastAsia="MS Mincho"/>
          <w:lang w:eastAsia="ja-JP"/>
        </w:rPr>
        <w:t xml:space="preserve">For GBP pictures, each reference picture list is configured with four reference pictures and the two reference picture lists are identical. For all other B pictures, </w:t>
      </w:r>
      <w:r w:rsidR="00B73C0B">
        <w:rPr>
          <w:lang w:eastAsia="ja-JP"/>
        </w:rPr>
        <w:t>t</w:t>
      </w:r>
      <w:r w:rsidR="004E1D0D">
        <w:rPr>
          <w:lang w:eastAsia="ja-JP"/>
        </w:rPr>
        <w:t xml:space="preserve">here are two reference pictures in each reference picture list. </w:t>
      </w:r>
      <w:r w:rsidRPr="001811D1">
        <w:rPr>
          <w:rFonts w:eastAsia="MS Mincho"/>
          <w:lang w:eastAsia="ja-JP"/>
        </w:rPr>
        <w:t xml:space="preserve">The QP of each inter-coded picture is derived by adding an offset to the </w:t>
      </w:r>
      <w:r w:rsidR="00074045">
        <w:rPr>
          <w:rFonts w:eastAsia="MS Mincho"/>
          <w:lang w:eastAsia="ja-JP"/>
        </w:rPr>
        <w:t xml:space="preserve">base </w:t>
      </w:r>
      <w:r w:rsidRPr="001811D1">
        <w:rPr>
          <w:rFonts w:eastAsia="MS Mincho"/>
          <w:lang w:eastAsia="ja-JP"/>
        </w:rPr>
        <w:t>QP</w:t>
      </w:r>
      <w:r w:rsidR="00B73C0B">
        <w:rPr>
          <w:rFonts w:eastAsia="MS Mincho"/>
          <w:lang w:eastAsia="ja-JP"/>
        </w:rPr>
        <w:t>; the higher a picture’s temporal ID is, the larger its QP offset</w:t>
      </w:r>
      <w:r w:rsidRPr="001811D1">
        <w:rPr>
          <w:rFonts w:eastAsia="MS Mincho"/>
          <w:lang w:eastAsia="ja-JP"/>
        </w:rPr>
        <w:t xml:space="preserve">. </w:t>
      </w:r>
      <w:r w:rsidR="006903FA">
        <w:rPr>
          <w:rFonts w:eastAsia="MS Mincho"/>
          <w:lang w:eastAsia="ja-JP"/>
        </w:rPr>
        <w:t>A</w:t>
      </w:r>
      <w:r>
        <w:rPr>
          <w:rFonts w:eastAsia="MS Mincho"/>
          <w:lang w:eastAsia="ja-JP"/>
        </w:rPr>
        <w:t xml:space="preserve"> </w:t>
      </w:r>
      <w:r w:rsidR="00B73C0B">
        <w:rPr>
          <w:rFonts w:eastAsia="MS Mincho"/>
          <w:lang w:eastAsia="ja-JP"/>
        </w:rPr>
        <w:t>GOP size</w:t>
      </w:r>
      <w:r>
        <w:rPr>
          <w:rFonts w:eastAsia="MS Mincho"/>
          <w:lang w:eastAsia="ja-JP"/>
        </w:rPr>
        <w:t xml:space="preserve"> of </w:t>
      </w:r>
      <w:r w:rsidR="002114F7">
        <w:rPr>
          <w:rFonts w:eastAsia="MS Mincho"/>
          <w:lang w:eastAsia="ja-JP"/>
        </w:rPr>
        <w:t>32</w:t>
      </w:r>
      <w:r>
        <w:rPr>
          <w:rFonts w:eastAsia="MS Mincho"/>
          <w:lang w:eastAsia="ja-JP"/>
        </w:rPr>
        <w:t xml:space="preserve"> pictures</w:t>
      </w:r>
      <w:r w:rsidR="006903FA">
        <w:rPr>
          <w:rFonts w:eastAsia="MS Mincho"/>
          <w:lang w:eastAsia="ja-JP"/>
        </w:rPr>
        <w:t xml:space="preserve"> is</w:t>
      </w:r>
      <w:r>
        <w:rPr>
          <w:rFonts w:eastAsia="MS Mincho"/>
          <w:lang w:eastAsia="ja-JP"/>
        </w:rPr>
        <w:t xml:space="preserve"> currently recommended in the </w:t>
      </w:r>
      <w:r w:rsidR="006903FA">
        <w:rPr>
          <w:rFonts w:eastAsia="MS Mincho"/>
          <w:lang w:eastAsia="ja-JP"/>
        </w:rPr>
        <w:t>JVET</w:t>
      </w:r>
      <w:r>
        <w:rPr>
          <w:rFonts w:eastAsia="MS Mincho"/>
          <w:lang w:eastAsia="ja-JP"/>
        </w:rPr>
        <w:t xml:space="preserve"> common test conditions</w:t>
      </w:r>
      <w:r w:rsidR="002114F7">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476894">
        <w:rPr>
          <w:lang w:eastAsia="ja-JP"/>
        </w:rPr>
        <w:t>[2]</w:t>
      </w:r>
      <w:r w:rsidR="002114F7">
        <w:rPr>
          <w:lang w:eastAsia="ja-JP"/>
        </w:rPr>
        <w:fldChar w:fldCharType="end"/>
      </w:r>
      <w:r>
        <w:rPr>
          <w:rFonts w:eastAsia="MS Mincho"/>
          <w:lang w:eastAsia="ja-JP"/>
        </w:rPr>
        <w:t>.</w:t>
      </w:r>
    </w:p>
    <w:p w14:paraId="28046A82" w14:textId="2545B128" w:rsidR="00F065F8" w:rsidRPr="007A43CC" w:rsidRDefault="008140F9" w:rsidP="00F065F8">
      <w:pPr>
        <w:keepNext/>
        <w:jc w:val="center"/>
      </w:pPr>
      <w:r w:rsidRPr="008140F9">
        <w:lastRenderedPageBreak/>
        <w:t xml:space="preserve"> </w:t>
      </w:r>
      <w:r w:rsidR="008D5F63">
        <w:object w:dxaOrig="15541" w:dyaOrig="8791" w14:anchorId="4E33F001">
          <v:shape id="_x0000_i1037" type="#_x0000_t75" style="width:467.7pt;height:266.4pt" o:ole="">
            <v:imagedata r:id="rId101" o:title=""/>
          </v:shape>
          <o:OLEObject Type="Embed" ProgID="Visio.Drawing.15" ShapeID="_x0000_i1037" DrawAspect="Content" ObjectID="_1695593516" r:id="rId102"/>
        </w:object>
      </w:r>
    </w:p>
    <w:p w14:paraId="0E3DDC0F" w14:textId="6DE5991B" w:rsidR="00F065F8" w:rsidRPr="007A43CC" w:rsidRDefault="00136B5B" w:rsidP="007A43CC">
      <w:pPr>
        <w:pStyle w:val="Caption"/>
      </w:pPr>
      <w:bookmarkStart w:id="1038" w:name="_Ref58153880"/>
      <w:bookmarkStart w:id="1039" w:name="_Toc52445958"/>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476894">
        <w:rPr>
          <w:noProof/>
        </w:rPr>
        <w:t>61</w:t>
      </w:r>
      <w:r w:rsidRPr="007A43CC">
        <w:rPr>
          <w:noProof/>
        </w:rPr>
        <w:fldChar w:fldCharType="end"/>
      </w:r>
      <w:bookmarkEnd w:id="1038"/>
      <w:r w:rsidRPr="007A43CC">
        <w:t xml:space="preserve">: </w:t>
      </w:r>
      <w:r w:rsidR="00B916BD">
        <w:t>hierarchical prediction structure in</w:t>
      </w:r>
      <w:r w:rsidR="00F065F8" w:rsidRPr="007A43CC">
        <w:t xml:space="preserve"> random access configuration.</w:t>
      </w:r>
      <w:bookmarkEnd w:id="1039"/>
    </w:p>
    <w:p w14:paraId="15630D3E" w14:textId="77777777" w:rsidR="00721C84" w:rsidRPr="007A43CC" w:rsidRDefault="00721C84" w:rsidP="007A43CC">
      <w:pPr>
        <w:pStyle w:val="Heading4"/>
        <w:rPr>
          <w:rFonts w:ascii="Times New Roman" w:eastAsia="MS Mincho" w:hAnsi="Times New Roman"/>
          <w:lang w:val="en-GB" w:eastAsia="ja-JP"/>
        </w:rPr>
      </w:pPr>
      <w:bookmarkStart w:id="1040" w:name="_Toc52446037"/>
      <w:r w:rsidRPr="007A43CC">
        <w:rPr>
          <w:rFonts w:ascii="Times New Roman" w:eastAsia="MS Mincho" w:hAnsi="Times New Roman"/>
          <w:lang w:val="en-GB" w:eastAsia="ja-JP"/>
        </w:rPr>
        <w:t>Low-</w:t>
      </w:r>
      <w:r w:rsidRPr="007A43CC">
        <w:rPr>
          <w:rFonts w:ascii="Times New Roman" w:hAnsi="Times New Roman"/>
          <w:lang w:val="en-GB" w:eastAsia="ja-JP"/>
        </w:rPr>
        <w:t>delay</w:t>
      </w:r>
      <w:r w:rsidRPr="007A43CC">
        <w:rPr>
          <w:rFonts w:ascii="Times New Roman" w:eastAsia="MS Mincho" w:hAnsi="Times New Roman"/>
          <w:lang w:val="en-GB" w:eastAsia="ja-JP"/>
        </w:rPr>
        <w:t xml:space="preserve"> configurations</w:t>
      </w:r>
      <w:bookmarkEnd w:id="1040"/>
    </w:p>
    <w:p w14:paraId="13FFCD55" w14:textId="302D3A2D" w:rsidR="00721C84" w:rsidRDefault="00721C84" w:rsidP="007A43CC">
      <w:pPr>
        <w:jc w:val="both"/>
        <w:rPr>
          <w:lang w:eastAsia="ja-JP"/>
        </w:rPr>
      </w:pPr>
      <w:r w:rsidRPr="007A43CC">
        <w:rPr>
          <w:rFonts w:eastAsia="MS Mincho"/>
          <w:lang w:eastAsia="ja-JP"/>
        </w:rPr>
        <w:t xml:space="preserve">Two coding configurations have been defined for testing low-delay coding performance, referred to as ‘low-delay P’ and ‘low-delay B’. </w:t>
      </w:r>
      <w:r w:rsidRPr="007A43CC">
        <w:rPr>
          <w:lang w:eastAsia="ja-JP"/>
        </w:rPr>
        <w:t xml:space="preserve">For </w:t>
      </w:r>
      <w:r w:rsidR="007173F6">
        <w:rPr>
          <w:lang w:eastAsia="ja-JP"/>
        </w:rPr>
        <w:t xml:space="preserve">the default </w:t>
      </w:r>
      <w:r w:rsidRPr="007A43CC">
        <w:rPr>
          <w:lang w:eastAsia="ja-JP"/>
        </w:rPr>
        <w:t>low-delay configurations</w:t>
      </w:r>
      <w:r w:rsidR="007173F6">
        <w:rPr>
          <w:lang w:eastAsia="ja-JP"/>
        </w:rPr>
        <w:t xml:space="preserve"> in JVET CTC</w:t>
      </w:r>
      <w:r w:rsidRPr="007A43CC">
        <w:rPr>
          <w:lang w:eastAsia="ja-JP"/>
        </w:rPr>
        <w:t>, only the first picture in a video sequence is encoded as an IDR picture. Subsequent pictures are each encoded using a P-slice</w:t>
      </w:r>
      <w:r>
        <w:rPr>
          <w:lang w:eastAsia="ja-JP"/>
        </w:rPr>
        <w:t xml:space="preserve"> for low-delay P configuration or a B-slice for low-delay B configuration. For both modes, the P or B slices only reference pictures preceding the current picture in display order. For low-delay B mode, both reference lists RefPicList0 and RefPicList1 are identical.</w:t>
      </w:r>
      <w:r w:rsidR="004E1D0D">
        <w:rPr>
          <w:lang w:eastAsia="ja-JP"/>
        </w:rPr>
        <w:t xml:space="preserve"> There are 4 reference pictures in each reference picture list.</w:t>
      </w:r>
    </w:p>
    <w:p w14:paraId="5774E622" w14:textId="3C58BAF2" w:rsidR="00721C84" w:rsidRDefault="00512403" w:rsidP="007A43CC">
      <w:pPr>
        <w:jc w:val="both"/>
        <w:rPr>
          <w:lang w:val="en-CA"/>
        </w:rPr>
      </w:pPr>
      <w:r>
        <w:fldChar w:fldCharType="begin"/>
      </w:r>
      <w:r>
        <w:rPr>
          <w:rFonts w:eastAsia="MS Mincho"/>
          <w:lang w:eastAsia="ja-JP"/>
        </w:rPr>
        <w:instrText xml:space="preserve"> REF _Ref58175941 \h </w:instrText>
      </w:r>
      <w:r>
        <w:fldChar w:fldCharType="separate"/>
      </w:r>
      <w:r w:rsidR="00476894" w:rsidRPr="007A43CC">
        <w:t xml:space="preserve">Figure </w:t>
      </w:r>
      <w:r w:rsidR="00476894">
        <w:rPr>
          <w:noProof/>
        </w:rPr>
        <w:t>62</w:t>
      </w:r>
      <w:r>
        <w:fldChar w:fldCharType="end"/>
      </w:r>
      <w:r>
        <w:t xml:space="preserve"> </w:t>
      </w:r>
      <w:r w:rsidR="007173F6">
        <w:rPr>
          <w:rFonts w:eastAsia="MS Mincho"/>
          <w:lang w:eastAsia="ja-JP"/>
        </w:rPr>
        <w:t>illustrates the temporal prediction structure of</w:t>
      </w:r>
      <w:r w:rsidR="00721C84" w:rsidRPr="00BF6BF4">
        <w:rPr>
          <w:rFonts w:eastAsia="MS Mincho"/>
          <w:lang w:eastAsia="ja-JP"/>
        </w:rPr>
        <w:t xml:space="preserve"> </w:t>
      </w:r>
      <w:r w:rsidR="00721C84" w:rsidRPr="00615721">
        <w:rPr>
          <w:rFonts w:eastAsia="MS Mincho"/>
          <w:lang w:eastAsia="ja-JP"/>
        </w:rPr>
        <w:t>th</w:t>
      </w:r>
      <w:r w:rsidR="00721C84">
        <w:rPr>
          <w:rFonts w:eastAsia="MS Mincho"/>
          <w:lang w:eastAsia="ja-JP"/>
        </w:rPr>
        <w:t>e</w:t>
      </w:r>
      <w:r w:rsidR="00721C84" w:rsidRPr="00615721">
        <w:rPr>
          <w:rFonts w:eastAsia="MS Mincho"/>
          <w:lang w:eastAsia="ja-JP"/>
        </w:rPr>
        <w:t xml:space="preserve"> </w:t>
      </w:r>
      <w:r w:rsidR="00721C84" w:rsidRPr="00BE073F">
        <w:rPr>
          <w:lang w:eastAsia="ko-KR"/>
        </w:rPr>
        <w:t>l</w:t>
      </w:r>
      <w:r w:rsidR="00721C84" w:rsidRPr="00BE073F">
        <w:rPr>
          <w:rFonts w:eastAsia="MS Mincho"/>
          <w:lang w:eastAsia="ja-JP"/>
        </w:rPr>
        <w:t>ow-delay</w:t>
      </w:r>
      <w:r w:rsidR="00721C84">
        <w:rPr>
          <w:rFonts w:eastAsia="MS Mincho"/>
          <w:lang w:eastAsia="ja-JP"/>
        </w:rPr>
        <w:t xml:space="preserve"> configuration, using a GOP size of eight</w:t>
      </w:r>
      <w:r w:rsidR="00721C84" w:rsidRPr="00045005">
        <w:rPr>
          <w:rFonts w:eastAsia="MS Mincho"/>
          <w:lang w:eastAsia="ja-JP"/>
        </w:rPr>
        <w:t xml:space="preserve">. </w:t>
      </w:r>
      <w:r w:rsidR="0061166A">
        <w:rPr>
          <w:rFonts w:eastAsia="MS Mincho"/>
          <w:lang w:eastAsia="ja-JP"/>
        </w:rPr>
        <w:t xml:space="preserve">The encoding/decoding order is </w:t>
      </w:r>
      <w:r w:rsidR="007173F6">
        <w:rPr>
          <w:rFonts w:eastAsia="MS Mincho"/>
          <w:lang w:eastAsia="ja-JP"/>
        </w:rPr>
        <w:t xml:space="preserve">the </w:t>
      </w:r>
      <w:r w:rsidR="0061166A">
        <w:rPr>
          <w:rFonts w:eastAsia="MS Mincho"/>
          <w:lang w:eastAsia="ja-JP"/>
        </w:rPr>
        <w:t xml:space="preserve">same </w:t>
      </w:r>
      <w:r w:rsidR="007173F6">
        <w:rPr>
          <w:rFonts w:eastAsia="MS Mincho"/>
          <w:lang w:eastAsia="ja-JP"/>
        </w:rPr>
        <w:t>as</w:t>
      </w:r>
      <w:r w:rsidR="0061166A">
        <w:rPr>
          <w:rFonts w:eastAsia="MS Mincho"/>
          <w:lang w:eastAsia="ja-JP"/>
        </w:rPr>
        <w:t xml:space="preserve"> the display order</w:t>
      </w:r>
      <w:r w:rsidR="00721C84" w:rsidRPr="00830B96">
        <w:rPr>
          <w:rFonts w:eastAsia="MS Mincho"/>
          <w:lang w:eastAsia="ja-JP"/>
        </w:rPr>
        <w:t xml:space="preserve">. The </w:t>
      </w:r>
      <w:r w:rsidR="00721C84">
        <w:rPr>
          <w:rFonts w:eastAsia="MS Mincho"/>
          <w:lang w:eastAsia="ja-JP"/>
        </w:rPr>
        <w:t xml:space="preserve">value </w:t>
      </w:r>
      <w:r w:rsidR="00721C84" w:rsidRPr="00830B96">
        <w:rPr>
          <w:rFonts w:eastAsia="MS Mincho"/>
          <w:lang w:eastAsia="ja-JP"/>
        </w:rPr>
        <w:t>QP</w:t>
      </w:r>
      <w:r w:rsidR="00721C84" w:rsidRPr="004A72CB">
        <w:rPr>
          <w:rFonts w:eastAsia="MS Mincho"/>
          <w:vertAlign w:val="subscript"/>
          <w:lang w:eastAsia="ja-JP"/>
        </w:rPr>
        <w:t>B</w:t>
      </w:r>
      <w:r w:rsidR="00721C84" w:rsidRPr="00830B96">
        <w:rPr>
          <w:rFonts w:eastAsia="MS Mincho"/>
          <w:lang w:eastAsia="ja-JP"/>
        </w:rPr>
        <w:t xml:space="preserve"> of each inter coded picture </w:t>
      </w:r>
      <w:r w:rsidR="00721C84">
        <w:rPr>
          <w:rFonts w:eastAsia="MS Mincho"/>
          <w:lang w:eastAsia="ja-JP"/>
        </w:rPr>
        <w:t>and the value QP</w:t>
      </w:r>
      <w:r w:rsidR="00721C84" w:rsidRPr="005445C1">
        <w:rPr>
          <w:rFonts w:eastAsia="MS Mincho"/>
          <w:vertAlign w:val="subscript"/>
          <w:lang w:eastAsia="ja-JP"/>
        </w:rPr>
        <w:t>I</w:t>
      </w:r>
      <w:r w:rsidR="00721C84">
        <w:rPr>
          <w:rFonts w:eastAsia="MS Mincho"/>
          <w:lang w:eastAsia="ja-JP"/>
        </w:rPr>
        <w:t xml:space="preserve"> for the initial intra coded picture </w:t>
      </w:r>
      <w:r w:rsidR="00721C84" w:rsidRPr="00830B96">
        <w:rPr>
          <w:rFonts w:eastAsia="MS Mincho"/>
          <w:lang w:eastAsia="ja-JP"/>
        </w:rPr>
        <w:t xml:space="preserve">is derived by adding an offset to </w:t>
      </w:r>
      <w:r w:rsidR="00721C84">
        <w:rPr>
          <w:rFonts w:eastAsia="MS Mincho"/>
          <w:lang w:eastAsia="ja-JP"/>
        </w:rPr>
        <w:t xml:space="preserve">base </w:t>
      </w:r>
      <w:r w:rsidR="00721C84" w:rsidRPr="00830B96">
        <w:rPr>
          <w:rFonts w:eastAsia="MS Mincho"/>
          <w:lang w:eastAsia="ja-JP"/>
        </w:rPr>
        <w:t>QP</w:t>
      </w:r>
      <w:r w:rsidR="00721C84">
        <w:rPr>
          <w:rFonts w:eastAsia="MS Mincho"/>
          <w:lang w:eastAsia="ja-JP"/>
        </w:rPr>
        <w:t xml:space="preserve">. The </w:t>
      </w:r>
      <w:r w:rsidR="007173F6">
        <w:rPr>
          <w:rFonts w:eastAsia="MS Mincho"/>
          <w:lang w:eastAsia="ja-JP"/>
        </w:rPr>
        <w:t xml:space="preserve">QP </w:t>
      </w:r>
      <w:r w:rsidR="00721C84">
        <w:rPr>
          <w:rFonts w:eastAsia="MS Mincho"/>
          <w:lang w:eastAsia="ja-JP"/>
        </w:rPr>
        <w:t>offset depend</w:t>
      </w:r>
      <w:r w:rsidR="007173F6">
        <w:rPr>
          <w:rFonts w:eastAsia="MS Mincho"/>
          <w:lang w:eastAsia="ja-JP"/>
        </w:rPr>
        <w:t>s</w:t>
      </w:r>
      <w:r w:rsidR="00721C84">
        <w:rPr>
          <w:rFonts w:eastAsia="MS Mincho"/>
          <w:lang w:eastAsia="ja-JP"/>
        </w:rPr>
        <w:t xml:space="preserve"> on </w:t>
      </w:r>
      <w:r w:rsidR="007173F6">
        <w:rPr>
          <w:rFonts w:eastAsia="MS Mincho"/>
          <w:lang w:eastAsia="ja-JP"/>
        </w:rPr>
        <w:t xml:space="preserve">whether </w:t>
      </w:r>
      <w:r w:rsidR="00721C84">
        <w:rPr>
          <w:rFonts w:eastAsia="MS Mincho"/>
          <w:lang w:eastAsia="ja-JP"/>
        </w:rPr>
        <w:t xml:space="preserve">the picture </w:t>
      </w:r>
      <w:r w:rsidR="007173F6">
        <w:rPr>
          <w:rFonts w:eastAsia="MS Mincho"/>
          <w:lang w:eastAsia="ja-JP"/>
        </w:rPr>
        <w:t xml:space="preserve">is </w:t>
      </w:r>
      <w:r w:rsidR="00721C84">
        <w:rPr>
          <w:rFonts w:eastAsia="MS Mincho"/>
          <w:lang w:eastAsia="ja-JP"/>
        </w:rPr>
        <w:t xml:space="preserve">intra coded or inter coded, and for inter-coded pictures, the </w:t>
      </w:r>
      <w:r w:rsidR="007173F6">
        <w:rPr>
          <w:rFonts w:eastAsia="MS Mincho"/>
          <w:lang w:eastAsia="ja-JP"/>
        </w:rPr>
        <w:t xml:space="preserve">QP </w:t>
      </w:r>
      <w:r w:rsidR="00721C84">
        <w:rPr>
          <w:rFonts w:eastAsia="MS Mincho"/>
          <w:lang w:eastAsia="ja-JP"/>
        </w:rPr>
        <w:t>offset further depend</w:t>
      </w:r>
      <w:r w:rsidR="007173F6">
        <w:rPr>
          <w:rFonts w:eastAsia="MS Mincho"/>
          <w:lang w:eastAsia="ja-JP"/>
        </w:rPr>
        <w:t>s</w:t>
      </w:r>
      <w:r w:rsidR="00721C84">
        <w:rPr>
          <w:rFonts w:eastAsia="MS Mincho"/>
          <w:lang w:eastAsia="ja-JP"/>
        </w:rPr>
        <w:t xml:space="preserve"> on the location of the picture in the GOP.</w:t>
      </w:r>
      <w:r w:rsidR="0061166A">
        <w:rPr>
          <w:rFonts w:eastAsia="MS Mincho"/>
          <w:lang w:eastAsia="ja-JP"/>
        </w:rPr>
        <w:t xml:space="preserve"> The QP offset is </w:t>
      </w:r>
      <w:r w:rsidR="007173F6">
        <w:rPr>
          <w:rFonts w:eastAsia="MS Mincho"/>
          <w:lang w:eastAsia="ja-JP"/>
        </w:rPr>
        <w:t xml:space="preserve">the </w:t>
      </w:r>
      <w:r w:rsidR="0061166A">
        <w:rPr>
          <w:rFonts w:eastAsia="MS Mincho"/>
          <w:lang w:eastAsia="ja-JP"/>
        </w:rPr>
        <w:t xml:space="preserve">same for the pictures marked with </w:t>
      </w:r>
      <w:r w:rsidR="007173F6">
        <w:rPr>
          <w:rFonts w:eastAsia="MS Mincho"/>
          <w:lang w:eastAsia="ja-JP"/>
        </w:rPr>
        <w:t xml:space="preserve">the </w:t>
      </w:r>
      <w:r w:rsidR="0061166A">
        <w:rPr>
          <w:rFonts w:eastAsia="MS Mincho"/>
          <w:lang w:eastAsia="ja-JP"/>
        </w:rPr>
        <w:t xml:space="preserve">same color in </w:t>
      </w:r>
      <w:r w:rsidR="0061166A">
        <w:fldChar w:fldCharType="begin"/>
      </w:r>
      <w:r w:rsidR="0061166A">
        <w:rPr>
          <w:rFonts w:eastAsia="MS Mincho"/>
          <w:lang w:eastAsia="ja-JP"/>
        </w:rPr>
        <w:instrText xml:space="preserve"> REF _Ref58175941 \h </w:instrText>
      </w:r>
      <w:r w:rsidR="0061166A">
        <w:fldChar w:fldCharType="separate"/>
      </w:r>
      <w:r w:rsidR="00476894" w:rsidRPr="007A43CC">
        <w:t xml:space="preserve">Figure </w:t>
      </w:r>
      <w:r w:rsidR="00476894">
        <w:rPr>
          <w:noProof/>
        </w:rPr>
        <w:t>62</w:t>
      </w:r>
      <w:r w:rsidR="0061166A">
        <w:fldChar w:fldCharType="end"/>
      </w:r>
      <w:r w:rsidR="007173F6">
        <w:t>.</w:t>
      </w:r>
    </w:p>
    <w:p w14:paraId="3AAD7F4B" w14:textId="265727E4" w:rsidR="00721C84" w:rsidRDefault="00190E61" w:rsidP="00721C84">
      <w:pPr>
        <w:jc w:val="center"/>
        <w:rPr>
          <w:rFonts w:eastAsia="MS Mincho"/>
          <w:lang w:eastAsia="ja-JP"/>
        </w:rPr>
      </w:pPr>
      <w:r>
        <w:object w:dxaOrig="12226" w:dyaOrig="4561" w14:anchorId="5EFF5AE4">
          <v:shape id="_x0000_i1038" type="#_x0000_t75" style="width:468.3pt;height:172.5pt" o:ole="">
            <v:imagedata r:id="rId103" o:title=""/>
          </v:shape>
          <o:OLEObject Type="Embed" ProgID="Visio.Drawing.15" ShapeID="_x0000_i1038" DrawAspect="Content" ObjectID="_1695593517" r:id="rId104"/>
        </w:object>
      </w:r>
    </w:p>
    <w:p w14:paraId="2CF92B07" w14:textId="6C460BE5" w:rsidR="00721C84" w:rsidRDefault="007A43CC" w:rsidP="00721C84">
      <w:pPr>
        <w:pStyle w:val="Caption"/>
      </w:pPr>
      <w:bookmarkStart w:id="1041" w:name="_Ref58175941"/>
      <w:bookmarkStart w:id="1042" w:name="_Toc52445956"/>
      <w:r w:rsidRPr="007A43CC">
        <w:lastRenderedPageBreak/>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476894">
        <w:rPr>
          <w:noProof/>
        </w:rPr>
        <w:t>62</w:t>
      </w:r>
      <w:r w:rsidRPr="007A43CC">
        <w:rPr>
          <w:noProof/>
        </w:rPr>
        <w:fldChar w:fldCharType="end"/>
      </w:r>
      <w:bookmarkEnd w:id="1041"/>
      <w:r w:rsidRPr="007A43CC">
        <w:t>:</w:t>
      </w:r>
      <w:r w:rsidR="00721C84">
        <w:t xml:space="preserve"> </w:t>
      </w:r>
      <w:r w:rsidR="007173F6">
        <w:t>Temporal prediction structure</w:t>
      </w:r>
      <w:r w:rsidR="00721C84" w:rsidRPr="00237389">
        <w:t xml:space="preserve"> of low-delay configuration</w:t>
      </w:r>
      <w:r w:rsidR="00721C84">
        <w:t>.</w:t>
      </w:r>
      <w:bookmarkEnd w:id="1042"/>
    </w:p>
    <w:p w14:paraId="4870010F" w14:textId="77777777" w:rsidR="00721C84" w:rsidRPr="00EC5F2E" w:rsidRDefault="00721C84" w:rsidP="00EC5F2E">
      <w:pPr>
        <w:jc w:val="both"/>
        <w:rPr>
          <w:lang w:val="en-GB"/>
        </w:rPr>
      </w:pPr>
    </w:p>
    <w:p w14:paraId="34AFD89C" w14:textId="09880132" w:rsidR="004C7D05" w:rsidRDefault="004C7D05" w:rsidP="00CD45EA">
      <w:pPr>
        <w:pStyle w:val="Heading2"/>
        <w:spacing w:before="136"/>
      </w:pPr>
      <w:bookmarkStart w:id="1043" w:name="_Ref509494378"/>
      <w:bookmarkStart w:id="1044" w:name="_Toc510446691"/>
      <w:bookmarkStart w:id="1045" w:name="_Toc82701360"/>
      <w:r w:rsidRPr="0073209D">
        <w:t xml:space="preserve">Derivation process of </w:t>
      </w:r>
      <w:r w:rsidR="0021436F">
        <w:t>coding tree</w:t>
      </w:r>
      <w:r w:rsidRPr="0073209D">
        <w:t xml:space="preserve"> structure</w:t>
      </w:r>
      <w:bookmarkEnd w:id="1043"/>
      <w:bookmarkEnd w:id="1044"/>
      <w:bookmarkEnd w:id="1045"/>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1046" w:name="_Toc82701361"/>
      <w:r w:rsidDel="003A10B3">
        <w:t>Hash based motion estimation for screen content coding</w:t>
      </w:r>
      <w:bookmarkEnd w:id="1046"/>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0613EB">
      <w:pPr>
        <w:numPr>
          <w:ilvl w:val="0"/>
          <w:numId w:val="49"/>
        </w:numPr>
        <w:jc w:val="both"/>
        <w:rPr>
          <w:lang w:eastAsia="zh-CN"/>
        </w:rPr>
      </w:pPr>
      <w:r w:rsidRPr="006E5911" w:rsidDel="003A10B3">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0613EB">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69BBF57B"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r w:rsidRPr="007E0B78" w:rsidDel="003A10B3">
        <w:rPr>
          <w:lang w:val="en-CA"/>
        </w:rPr>
        <w:t>NxM</w:t>
      </w:r>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NxN. </w:t>
      </w:r>
      <w:r w:rsidDel="003A10B3">
        <w:t>An example is shown in</w:t>
      </w:r>
      <w:r>
        <w:t xml:space="preserve"> </w:t>
      </w:r>
      <w:r w:rsidR="0066747D">
        <w:fldChar w:fldCharType="begin"/>
      </w:r>
      <w:r w:rsidR="0066747D">
        <w:instrText xml:space="preserve"> REF _Ref58178046 \h </w:instrText>
      </w:r>
      <w:r w:rsidR="0066747D">
        <w:fldChar w:fldCharType="separate"/>
      </w:r>
      <w:r w:rsidR="00476894" w:rsidDel="003A10B3">
        <w:t xml:space="preserve">Figure </w:t>
      </w:r>
      <w:r w:rsidR="00476894">
        <w:rPr>
          <w:noProof/>
        </w:rPr>
        <w:t>63</w:t>
      </w:r>
      <w:r w:rsidR="0066747D">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NxN square </w:t>
      </w:r>
      <w:r w:rsidR="00591324" w:rsidDel="003A10B3">
        <w:rPr>
          <w:lang w:val="en-CA"/>
        </w:rPr>
        <w:t>subblock</w:t>
      </w:r>
      <w:r w:rsidRPr="007E0B78" w:rsidDel="003A10B3">
        <w:rPr>
          <w:lang w:val="en-CA"/>
        </w:rPr>
        <w:t xml:space="preserve"> on the hash table c</w:t>
      </w:r>
      <w:r w:rsidDel="003A10B3">
        <w:rPr>
          <w:lang w:val="en-CA"/>
        </w:rPr>
        <w:t xml:space="preserve">orresponding to NxN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R="0066747D">
        <w:fldChar w:fldCharType="begin"/>
      </w:r>
      <w:r w:rsidR="0066747D">
        <w:instrText xml:space="preserve"> REF _Ref58178046 \h </w:instrText>
      </w:r>
      <w:r w:rsidR="0066747D">
        <w:fldChar w:fldCharType="separate"/>
      </w:r>
      <w:r w:rsidR="00476894" w:rsidDel="003A10B3">
        <w:t xml:space="preserve">Figure </w:t>
      </w:r>
      <w:r w:rsidR="00476894">
        <w:rPr>
          <w:noProof/>
        </w:rPr>
        <w:t>63</w:t>
      </w:r>
      <w:r w:rsidR="0066747D">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s adjacent to that reference block 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val="en-GB" w:eastAsia="en-GB"/>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44B9BE33" w:rsidR="00B32D87" w:rsidRPr="007953D0" w:rsidDel="003A10B3" w:rsidRDefault="00B32D87" w:rsidP="00CD45EA">
      <w:pPr>
        <w:pStyle w:val="Caption"/>
        <w:spacing w:before="136"/>
      </w:pPr>
      <w:bookmarkStart w:id="1047" w:name="_Ref58178046"/>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476894">
        <w:rPr>
          <w:noProof/>
        </w:rPr>
        <w:t>63</w:t>
      </w:r>
      <w:r w:rsidR="008C0A6C" w:rsidDel="003A10B3">
        <w:rPr>
          <w:noProof/>
        </w:rPr>
        <w:fldChar w:fldCharType="end"/>
      </w:r>
      <w:bookmarkEnd w:id="1047"/>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0613EB">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0613EB">
      <w:pPr>
        <w:numPr>
          <w:ilvl w:val="0"/>
          <w:numId w:val="49"/>
        </w:numPr>
        <w:jc w:val="both"/>
        <w:rPr>
          <w:lang w:eastAsia="zh-CN"/>
        </w:rPr>
      </w:pPr>
      <w:r w:rsidRPr="006E5911" w:rsidDel="003A10B3">
        <w:rPr>
          <w:lang w:eastAsia="zh-CN"/>
        </w:rPr>
        <w:t>An identical reference block is found in a reference picture.</w:t>
      </w:r>
    </w:p>
    <w:p w14:paraId="601A3324" w14:textId="24487C24" w:rsidR="007667C4" w:rsidRDefault="00B32D87" w:rsidP="007667C4">
      <w:pPr>
        <w:numPr>
          <w:ilvl w:val="0"/>
          <w:numId w:val="49"/>
        </w:numPr>
        <w:jc w:val="both"/>
        <w:rPr>
          <w:lang w:eastAsia="zh-CN"/>
        </w:rPr>
      </w:pPr>
      <w:r w:rsidRPr="006E5911" w:rsidDel="003A10B3">
        <w:rPr>
          <w:lang w:eastAsia="zh-CN"/>
        </w:rPr>
        <w:t>The QP of reference picture is not larger than that of current picture.</w:t>
      </w:r>
    </w:p>
    <w:p w14:paraId="4CD3C9C6" w14:textId="7758828C" w:rsidR="007667C4" w:rsidRDefault="00692362" w:rsidP="007667C4">
      <w:pPr>
        <w:pStyle w:val="Heading2"/>
        <w:keepLines/>
        <w:tabs>
          <w:tab w:val="clear" w:pos="1080"/>
          <w:tab w:val="clear" w:pos="1440"/>
          <w:tab w:val="num" w:pos="720"/>
          <w:tab w:val="left" w:pos="794"/>
          <w:tab w:val="left" w:pos="1191"/>
          <w:tab w:val="left" w:pos="1588"/>
          <w:tab w:val="left" w:pos="1985"/>
        </w:tabs>
        <w:spacing w:before="313" w:after="0"/>
        <w:ind w:left="0" w:firstLine="0"/>
        <w:jc w:val="both"/>
        <w:rPr>
          <w:lang w:val="en-AU" w:eastAsia="ko-KR"/>
        </w:rPr>
      </w:pPr>
      <w:bookmarkStart w:id="1048" w:name="_Ref13594645"/>
      <w:bookmarkStart w:id="1049" w:name="_Toc52446070"/>
      <w:bookmarkStart w:id="1050" w:name="_Toc82701362"/>
      <w:r>
        <w:rPr>
          <w:lang w:val="en-AU" w:eastAsia="ko-KR"/>
        </w:rPr>
        <w:t xml:space="preserve">Pre-encoding GOP-based </w:t>
      </w:r>
      <w:r>
        <w:rPr>
          <w:lang w:val="en-CA"/>
        </w:rPr>
        <w:t>m</w:t>
      </w:r>
      <w:r w:rsidR="006D52CD">
        <w:rPr>
          <w:lang w:val="en-CA"/>
        </w:rPr>
        <w:t xml:space="preserve">otion compensated </w:t>
      </w:r>
      <w:r w:rsidR="007667C4">
        <w:rPr>
          <w:lang w:val="en-AU" w:eastAsia="ko-KR"/>
        </w:rPr>
        <w:t>temporal filter</w:t>
      </w:r>
      <w:bookmarkEnd w:id="1048"/>
      <w:bookmarkEnd w:id="1049"/>
      <w:r w:rsidR="006D52CD">
        <w:rPr>
          <w:lang w:val="en-AU" w:eastAsia="ko-KR"/>
        </w:rPr>
        <w:t xml:space="preserve"> (MCTF)</w:t>
      </w:r>
      <w:bookmarkEnd w:id="1050"/>
    </w:p>
    <w:p w14:paraId="12FCB4D8" w14:textId="772DDD83" w:rsidR="007667C4" w:rsidRDefault="008D2150" w:rsidP="007667C4">
      <w:pPr>
        <w:pStyle w:val="CommentText"/>
        <w:jc w:val="both"/>
      </w:pPr>
      <w:r>
        <w:t>VTM</w:t>
      </w:r>
      <w:r w:rsidR="007667C4">
        <w:t xml:space="preserve"> </w:t>
      </w:r>
      <w:r w:rsidR="006D52CD">
        <w:t xml:space="preserve">supports MCTF, a </w:t>
      </w:r>
      <w:r w:rsidR="007667C4">
        <w:t xml:space="preserve">temporal filter applied prior to the encoding operation, i.e., directly after reading input pictures, when the </w:t>
      </w:r>
      <w:r w:rsidR="007667C4">
        <w:rPr>
          <w:rStyle w:val="EncoderConfigChar"/>
        </w:rPr>
        <w:t>TemporalFilter</w:t>
      </w:r>
      <w:r w:rsidR="007667C4">
        <w:t xml:space="preserve"> configuration option is enabled</w:t>
      </w:r>
      <w:r w:rsidR="006D52CD">
        <w:t xml:space="preserve"> as in the JVET CTC</w:t>
      </w:r>
      <w:r w:rsidR="007667C4">
        <w:t>. The following steps describe this process in more detail:</w:t>
      </w:r>
    </w:p>
    <w:p w14:paraId="5B9E94C2" w14:textId="43A34C82" w:rsidR="00692362" w:rsidRDefault="007667C4" w:rsidP="007667C4">
      <w:pPr>
        <w:pStyle w:val="CommentText"/>
        <w:jc w:val="both"/>
      </w:pPr>
      <w:r>
        <w:rPr>
          <w:lang w:eastAsia="zh-CN"/>
        </w:rPr>
        <w:t>Step</w:t>
      </w:r>
      <w:r>
        <w:t xml:space="preserve"> 1:</w:t>
      </w:r>
      <w:r w:rsidR="00692362" w:rsidRPr="00692362">
        <w:t xml:space="preserve"> Filter strength </w:t>
      </w:r>
      <w:r w:rsidR="00692362">
        <w:t>determination</w:t>
      </w:r>
    </w:p>
    <w:p w14:paraId="42B6591C" w14:textId="77777777" w:rsidR="00D50940" w:rsidRPr="008B1BBA" w:rsidRDefault="00D50940" w:rsidP="0012741C">
      <w:pPr>
        <w:jc w:val="both"/>
      </w:pPr>
      <w:r>
        <w:t xml:space="preserve">The strength of the temporal filter can be adjusted for different pictures in each GOP by using one or more </w:t>
      </w:r>
      <w:r>
        <w:rPr>
          <w:rStyle w:val="EncoderConfigChar"/>
        </w:rPr>
        <w:t>TemporalFilterStrengthFrame#</w:t>
      </w:r>
      <w:r w:rsidRPr="001719AA">
        <w:t xml:space="preserve"> </w:t>
      </w:r>
      <w:r>
        <w:t>configuration options, where ‘#’ is an integer. The specified strength is applied to all pictures whose POC number is exactly divisible by ‘#’; if this is true for more than one option, the value of the option with the highest ‘#’ is used.</w:t>
      </w:r>
    </w:p>
    <w:p w14:paraId="6885564B" w14:textId="77777777" w:rsidR="00D50940" w:rsidRDefault="00D50940" w:rsidP="0012741C">
      <w:pPr>
        <w:jc w:val="both"/>
      </w:pPr>
      <w:r>
        <w:t>The filter is designed to be applied only to pictures that are low in the coding hierarchy. For example, for a random access configuration, the following two configuration lines can preferably be used:</w:t>
      </w:r>
    </w:p>
    <w:p w14:paraId="5E4C7441" w14:textId="77777777" w:rsidR="00D50940" w:rsidRDefault="00D50940" w:rsidP="00D50940">
      <w:pPr>
        <w:rPr>
          <w:rStyle w:val="EncoderConfigChar"/>
        </w:rPr>
      </w:pPr>
      <w:r>
        <w:rPr>
          <w:rStyle w:val="EncoderConfigChar"/>
        </w:rPr>
        <w:t>TemporalFilterStrengthFrame8  : 0.95</w:t>
      </w:r>
    </w:p>
    <w:p w14:paraId="3614C8DE" w14:textId="77777777" w:rsidR="00D50940" w:rsidRDefault="00D50940" w:rsidP="00D50940">
      <w:pPr>
        <w:rPr>
          <w:rStyle w:val="EncoderConfigChar"/>
        </w:rPr>
      </w:pPr>
      <w:r>
        <w:rPr>
          <w:rStyle w:val="EncoderConfigChar"/>
        </w:rPr>
        <w:t>TemporalFilterStrengthFrame16 : 1.5</w:t>
      </w:r>
    </w:p>
    <w:p w14:paraId="566AABA9" w14:textId="77777777" w:rsidR="00D50940" w:rsidRDefault="00D50940" w:rsidP="0012741C">
      <w:pPr>
        <w:jc w:val="both"/>
      </w:pPr>
      <w:r>
        <w:t>This would enable the filter for all pictures with (POC % 8) == 0 using the following strengths:</w:t>
      </w:r>
    </w:p>
    <w:p w14:paraId="55486961" w14:textId="4DB938A1" w:rsidR="00D50940" w:rsidRPr="005541A9" w:rsidRDefault="005C083B" w:rsidP="0012741C">
      <w:pPr>
        <w:pStyle w:val="BodyText"/>
        <w:jc w:val="righ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d>
            <m:dPr>
              <m:ctrlPr>
                <w:rPr>
                  <w:rFonts w:ascii="Cambria Math" w:hAnsi="Cambria Math"/>
                  <w:sz w:val="20"/>
                </w:rPr>
              </m:ctrlPr>
            </m:dPr>
            <m:e>
              <m:r>
                <w:rPr>
                  <w:rFonts w:ascii="Cambria Math" w:hAnsi="Cambria Math"/>
                  <w:sz w:val="20"/>
                </w:rPr>
                <m:t>n</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m:rPr>
                      <m:sty m:val="p"/>
                    </m:rPr>
                    <w:rPr>
                      <w:rFonts w:ascii="Cambria Math" w:hAnsi="Cambria Math"/>
                      <w:sz w:val="20"/>
                    </w:rPr>
                    <m:t>1.5,  &amp;</m:t>
                  </m:r>
                  <m:r>
                    <w:rPr>
                      <w:rFonts w:ascii="Cambria Math" w:hAnsi="Cambria Math"/>
                      <w:sz w:val="20"/>
                    </w:rPr>
                    <m:t>n</m:t>
                  </m:r>
                  <m:r>
                    <m:rPr>
                      <m:sty m:val="p"/>
                    </m:rPr>
                    <w:rPr>
                      <w:rFonts w:ascii="Cambria Math" w:hAnsi="Cambria Math"/>
                      <w:sz w:val="20"/>
                    </w:rPr>
                    <m:t>=0, 16, 32, etc</m:t>
                  </m:r>
                </m:e>
                <m:e>
                  <m:r>
                    <m:rPr>
                      <m:sty m:val="p"/>
                    </m:rPr>
                    <w:rPr>
                      <w:rFonts w:ascii="Cambria Math" w:hAnsi="Cambria Math"/>
                      <w:sz w:val="20"/>
                    </w:rPr>
                    <m:t>0.95,  &amp;</m:t>
                  </m:r>
                  <m:r>
                    <w:rPr>
                      <w:rFonts w:ascii="Cambria Math" w:hAnsi="Cambria Math"/>
                      <w:sz w:val="20"/>
                    </w:rPr>
                    <m:t>n</m:t>
                  </m:r>
                  <m:r>
                    <m:rPr>
                      <m:sty m:val="p"/>
                    </m:rPr>
                    <w:rPr>
                      <w:rFonts w:ascii="Cambria Math" w:hAnsi="Cambria Math"/>
                      <w:sz w:val="20"/>
                    </w:rPr>
                    <m:t>=8, 24, 40, etc</m:t>
                  </m:r>
                  <m:ctrlPr>
                    <w:rPr>
                      <w:rFonts w:ascii="Cambria Math" w:eastAsia="Cambria Math" w:hAnsi="Cambria Math" w:cs="Cambria Math"/>
                      <w:sz w:val="20"/>
                    </w:rPr>
                  </m:ctrlPr>
                </m:e>
                <m:e>
                  <m:r>
                    <m:rPr>
                      <m:sty m:val="p"/>
                    </m:rPr>
                    <w:rPr>
                      <w:rFonts w:ascii="Cambria Math" w:hAnsi="Cambria Math"/>
                      <w:sz w:val="20"/>
                    </w:rPr>
                    <m:t xml:space="preserve">   0,  &amp;otherwise</m:t>
                  </m:r>
                </m:e>
              </m:eqArr>
            </m:e>
          </m:d>
        </m:oMath>
      </m:oMathPara>
    </w:p>
    <w:p w14:paraId="55FF9929" w14:textId="77777777" w:rsidR="00D50940" w:rsidRDefault="00D50940" w:rsidP="00D50940">
      <w:r w:rsidRPr="00A30122">
        <w:t xml:space="preserve">where </w:t>
      </w:r>
      <m:oMath>
        <m:r>
          <w:rPr>
            <w:rFonts w:ascii="Cambria Math" w:hAnsi="Cambria Math"/>
          </w:rPr>
          <m:t>n</m:t>
        </m:r>
      </m:oMath>
      <w:r w:rsidRPr="00A30122">
        <w:t xml:space="preserve"> </w:t>
      </w:r>
      <w:r>
        <w:t>is the POC value of the picture.</w:t>
      </w:r>
    </w:p>
    <w:p w14:paraId="49A39B73" w14:textId="77777777" w:rsidR="00D50940" w:rsidRDefault="00D50940" w:rsidP="00D50940">
      <w:r>
        <w:t>For a low-delay configuration, the following configuration line can preferably be used:</w:t>
      </w:r>
    </w:p>
    <w:p w14:paraId="248F77A6" w14:textId="77777777" w:rsidR="00D50940" w:rsidRDefault="00D50940" w:rsidP="00D50940">
      <w:pPr>
        <w:rPr>
          <w:rStyle w:val="EncoderConfigChar"/>
        </w:rPr>
      </w:pPr>
      <w:r>
        <w:rPr>
          <w:rStyle w:val="EncoderConfigChar"/>
        </w:rPr>
        <w:t>TemporalFilterStrengthFrame4 : 0.4</w:t>
      </w:r>
    </w:p>
    <w:p w14:paraId="2EEDF239" w14:textId="77777777" w:rsidR="00D50940" w:rsidRDefault="00D50940" w:rsidP="00D50940">
      <w:r>
        <w:lastRenderedPageBreak/>
        <w:t>This would enable the filter for all pictures with (POC % 4) == 0 using the following strengths:</w:t>
      </w:r>
    </w:p>
    <w:p w14:paraId="79724327" w14:textId="53555C4B" w:rsidR="00D50940" w:rsidRPr="005541A9" w:rsidRDefault="005C083B" w:rsidP="0012741C">
      <w:pPr>
        <w:pStyle w:val="BodyText"/>
        <w:jc w:val="righ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d>
            <m:dPr>
              <m:ctrlPr>
                <w:rPr>
                  <w:rFonts w:ascii="Cambria Math" w:hAnsi="Cambria Math"/>
                  <w:sz w:val="20"/>
                </w:rPr>
              </m:ctrlPr>
            </m:dPr>
            <m:e>
              <m:r>
                <w:rPr>
                  <w:rFonts w:ascii="Cambria Math" w:hAnsi="Cambria Math"/>
                  <w:sz w:val="20"/>
                </w:rPr>
                <m:t>n</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m:rPr>
                      <m:sty m:val="p"/>
                    </m:rPr>
                    <w:rPr>
                      <w:rFonts w:ascii="Cambria Math" w:hAnsi="Cambria Math"/>
                      <w:sz w:val="20"/>
                    </w:rPr>
                    <m:t>0.4,  &amp;</m:t>
                  </m:r>
                  <m:r>
                    <w:rPr>
                      <w:rFonts w:ascii="Cambria Math" w:hAnsi="Cambria Math"/>
                      <w:sz w:val="20"/>
                    </w:rPr>
                    <m:t>n=0, 4, 8, etc</m:t>
                  </m:r>
                </m:e>
                <m:e>
                  <m:r>
                    <m:rPr>
                      <m:sty m:val="p"/>
                    </m:rPr>
                    <w:rPr>
                      <w:rFonts w:ascii="Cambria Math" w:hAnsi="Cambria Math"/>
                      <w:sz w:val="20"/>
                    </w:rPr>
                    <m:t>0,  &amp;otherwise</m:t>
                  </m:r>
                </m:e>
              </m:eqArr>
            </m:e>
          </m:d>
        </m:oMath>
      </m:oMathPara>
    </w:p>
    <w:p w14:paraId="2557D49A" w14:textId="2F873631" w:rsidR="00692362" w:rsidRDefault="00D50940" w:rsidP="00D50940">
      <w:pPr>
        <w:pStyle w:val="CommentText"/>
        <w:jc w:val="both"/>
      </w:pPr>
      <w:r>
        <w:t>The filter is not recommended to be applied in all intra configurations.</w:t>
      </w:r>
    </w:p>
    <w:p w14:paraId="58ED3203" w14:textId="77777777" w:rsidR="00692362" w:rsidRDefault="00692362" w:rsidP="0012741C">
      <w:pPr>
        <w:jc w:val="both"/>
      </w:pPr>
      <w:r>
        <w:t>Step 2: When available, the four pictures immediately preceding and the four pictures immediately following the current picture (in output order) are read directly from the source image file; the pictures available therefore may exist outside the current GOP.</w:t>
      </w:r>
    </w:p>
    <w:p w14:paraId="58858880" w14:textId="3E4CCFCC" w:rsidR="007667C4" w:rsidRDefault="00692362" w:rsidP="00692362">
      <w:pPr>
        <w:pStyle w:val="CommentText"/>
        <w:jc w:val="both"/>
      </w:pPr>
      <w:r>
        <w:t xml:space="preserve">Pictures that follow the current picture in output order are only used when the </w:t>
      </w:r>
      <w:r>
        <w:rPr>
          <w:rStyle w:val="EncoderConfigChar"/>
        </w:rPr>
        <w:t>TemporalFilterFutureReference</w:t>
      </w:r>
      <w:r>
        <w:t xml:space="preserve"> configuration option is set equal to 1. This option is typically set equal to 0 in low-delay configurations.</w:t>
      </w:r>
    </w:p>
    <w:p w14:paraId="2D5DE4D9" w14:textId="28369E45" w:rsidR="00FB4651" w:rsidRDefault="007667C4" w:rsidP="0012741C">
      <w:pPr>
        <w:jc w:val="both"/>
      </w:pPr>
      <w:r>
        <w:t xml:space="preserve">Step </w:t>
      </w:r>
      <w:r w:rsidR="00FB4651">
        <w:t>2</w:t>
      </w:r>
      <w:r>
        <w:t xml:space="preserve">: </w:t>
      </w:r>
      <w:r w:rsidR="00FB4651">
        <w:t>When available, the four pictures immediately preceding and the four pictures immediately following the current picture (in output order) are read directly from the source image file; the pictures available therefore may exist outside the current GOP.</w:t>
      </w:r>
    </w:p>
    <w:p w14:paraId="3B42F527" w14:textId="20AAFF30" w:rsidR="007667C4" w:rsidRDefault="00FB4651" w:rsidP="00FB4651">
      <w:pPr>
        <w:jc w:val="both"/>
      </w:pPr>
      <w:r>
        <w:t xml:space="preserve">Pictures that follow the current picture in output order are only used when the </w:t>
      </w:r>
      <w:r>
        <w:rPr>
          <w:rStyle w:val="EncoderConfigChar"/>
        </w:rPr>
        <w:t>TemporalFilterFutureReference</w:t>
      </w:r>
      <w:r>
        <w:t xml:space="preserve"> configuration option is set equal to 1. This option is typically set equal to 0 in low-delay configurations.</w:t>
      </w:r>
      <w:r w:rsidR="007667C4">
        <w:t>.</w:t>
      </w:r>
    </w:p>
    <w:p w14:paraId="12C3B8C8" w14:textId="0E1F8725" w:rsidR="007667C4" w:rsidRDefault="007667C4" w:rsidP="007667C4">
      <w:pPr>
        <w:jc w:val="both"/>
      </w:pPr>
      <w:r>
        <w:t xml:space="preserve">Step </w:t>
      </w:r>
      <w:r w:rsidR="00147E79">
        <w:t>3</w:t>
      </w:r>
      <w:r>
        <w:t xml:space="preserve">: Motion is estimated of the </w:t>
      </w:r>
      <w:r w:rsidR="00147E79">
        <w:t xml:space="preserve">available </w:t>
      </w:r>
      <w:r>
        <w:t xml:space="preserve">temporally </w:t>
      </w:r>
      <w:r w:rsidR="00147E79">
        <w:t xml:space="preserve">neighboring </w:t>
      </w:r>
      <w:r>
        <w:t>pictures relative to the current picture per 8x8 sample block.</w:t>
      </w:r>
    </w:p>
    <w:p w14:paraId="79947B70" w14:textId="77777777" w:rsidR="007667C4" w:rsidRDefault="007667C4" w:rsidP="007667C4">
      <w:pPr>
        <w:jc w:val="center"/>
      </w:pPr>
      <w:r>
        <w:rPr>
          <w:noProof/>
          <w:lang w:val="en-GB" w:eastAsia="en-GB"/>
        </w:rPr>
        <w:drawing>
          <wp:inline distT="0" distB="0" distL="0" distR="0" wp14:anchorId="5E4E228C" wp14:editId="76904002">
            <wp:extent cx="1934872" cy="1796046"/>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06">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50506D06" w14:textId="22E727C8" w:rsidR="007667C4" w:rsidRDefault="007667C4" w:rsidP="007667C4">
      <w:pPr>
        <w:pStyle w:val="Caption"/>
      </w:pPr>
      <w:bookmarkStart w:id="1051" w:name="_Ref58179545"/>
      <w:bookmarkStart w:id="1052" w:name="_Toc52445967"/>
      <w:r w:rsidDel="003A10B3">
        <w:t xml:space="preserve">Figure </w:t>
      </w:r>
      <w:r w:rsidDel="003A10B3">
        <w:rPr>
          <w:noProof/>
        </w:rPr>
        <w:fldChar w:fldCharType="begin"/>
      </w:r>
      <w:r w:rsidDel="003A10B3">
        <w:rPr>
          <w:noProof/>
        </w:rPr>
        <w:instrText xml:space="preserve"> SEQ Figure \* ARABIC </w:instrText>
      </w:r>
      <w:r w:rsidDel="003A10B3">
        <w:rPr>
          <w:noProof/>
        </w:rPr>
        <w:fldChar w:fldCharType="separate"/>
      </w:r>
      <w:r w:rsidR="00476894">
        <w:rPr>
          <w:noProof/>
        </w:rPr>
        <w:t>64</w:t>
      </w:r>
      <w:r w:rsidDel="003A10B3">
        <w:rPr>
          <w:noProof/>
        </w:rPr>
        <w:fldChar w:fldCharType="end"/>
      </w:r>
      <w:bookmarkEnd w:id="1051"/>
      <w:r>
        <w:rPr>
          <w:noProof/>
        </w:rPr>
        <w:t xml:space="preserve">: </w:t>
      </w:r>
      <w:r w:rsidRPr="008324AB">
        <w:t>The different layers of the hierarchical motion estimation. L0 is the original resolution. L1 is a subsampled version of L0. L2 is a subsampled version of L1.</w:t>
      </w:r>
      <w:bookmarkEnd w:id="1052"/>
    </w:p>
    <w:p w14:paraId="38736A67" w14:textId="4E3BDFA4" w:rsidR="007667C4" w:rsidRDefault="00147E79" w:rsidP="007667C4">
      <w:pPr>
        <w:jc w:val="both"/>
      </w:pPr>
      <w:r>
        <w:t>A hierarchical motion estimation scheme is used with layers L0, L1 and L2, as illustrated in</w:t>
      </w:r>
      <w:r w:rsidR="00780039">
        <w:t xml:space="preserve"> </w:t>
      </w:r>
      <w:r w:rsidR="00780039">
        <w:fldChar w:fldCharType="begin"/>
      </w:r>
      <w:r w:rsidR="00780039">
        <w:instrText xml:space="preserve"> REF _Ref58179545 \h </w:instrText>
      </w:r>
      <w:r w:rsidR="00780039">
        <w:fldChar w:fldCharType="separate"/>
      </w:r>
      <w:r w:rsidR="00476894" w:rsidDel="003A10B3">
        <w:t xml:space="preserve">Figure </w:t>
      </w:r>
      <w:r w:rsidR="00476894">
        <w:rPr>
          <w:noProof/>
        </w:rPr>
        <w:t>64</w:t>
      </w:r>
      <w:r w:rsidR="00780039">
        <w:fldChar w:fldCharType="end"/>
      </w:r>
      <w:r>
        <w:t xml:space="preserve">. Each sub-sampled layer is half the width and half the height of the lower layer and </w:t>
      </w:r>
      <w:r w:rsidRPr="000A0DF1">
        <w:t xml:space="preserve">sub-sampling is done by computing a rounded average of four </w:t>
      </w:r>
      <w:r>
        <w:t xml:space="preserve">corresponding </w:t>
      </w:r>
      <w:r w:rsidRPr="000A0DF1">
        <w:t>sample values from the lower layer</w:t>
      </w:r>
      <w:r>
        <w:t>.</w:t>
      </w:r>
    </w:p>
    <w:p w14:paraId="3EC5C87C" w14:textId="72C6F60C" w:rsidR="007667C4" w:rsidRDefault="007667C4" w:rsidP="007667C4">
      <w:pPr>
        <w:jc w:val="both"/>
      </w:pPr>
      <w:r>
        <w:t xml:space="preserve">First, motion estimation is performed for each 16x16 block in L2. The </w:t>
      </w:r>
      <w:r w:rsidR="00147E79">
        <w:t xml:space="preserve">sum of </w:t>
      </w:r>
      <w:r>
        <w:t xml:space="preserve">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w:t>
      </w:r>
      <w:r w:rsidR="006D52CD">
        <w:t>fractional precision</w:t>
      </w:r>
      <w:r>
        <w:t xml:space="preserve"> motion is estimated for each 8x8 block by using </w:t>
      </w:r>
      <w:r w:rsidR="006D52CD">
        <w:t>the following</w:t>
      </w:r>
      <w:r>
        <w:t xml:space="preserve"> </w:t>
      </w:r>
      <w:r w:rsidR="006D52CD">
        <w:t xml:space="preserve">6-tap </w:t>
      </w:r>
      <w:r>
        <w:t>interpolation filter on L0.</w:t>
      </w:r>
    </w:p>
    <w:p w14:paraId="44A9196F" w14:textId="015902BB" w:rsidR="007667C4" w:rsidRDefault="007667C4" w:rsidP="007667C4">
      <w:r>
        <w:rPr>
          <w:noProof/>
          <w:lang w:val="en-GB" w:eastAsia="en-GB"/>
        </w:rPr>
        <w:lastRenderedPageBreak/>
        <mc:AlternateContent>
          <mc:Choice Requires="wps">
            <w:drawing>
              <wp:anchor distT="45720" distB="45720" distL="114300" distR="114300" simplePos="0" relativeHeight="251661312" behindDoc="0" locked="0" layoutInCell="1" allowOverlap="1" wp14:anchorId="16F473D5" wp14:editId="3B0C6375">
                <wp:simplePos x="0" y="0"/>
                <wp:positionH relativeFrom="column">
                  <wp:posOffset>1629410</wp:posOffset>
                </wp:positionH>
                <wp:positionV relativeFrom="paragraph">
                  <wp:posOffset>397510</wp:posOffset>
                </wp:positionV>
                <wp:extent cx="2917825" cy="1404620"/>
                <wp:effectExtent l="0" t="0" r="15875" b="2603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7CD77C31" w14:textId="77777777" w:rsidR="002A32D2" w:rsidRPr="00FC57FD" w:rsidRDefault="002A32D2" w:rsidP="007667C4">
                            <w:pPr>
                              <w:rPr>
                                <w:rFonts w:ascii="Courier New" w:hAnsi="Courier New" w:cs="Courier New"/>
                              </w:rPr>
                            </w:pPr>
                            <w:r w:rsidRPr="00FC57FD">
                              <w:rPr>
                                <w:rFonts w:ascii="Courier New" w:hAnsi="Courier New" w:cs="Courier New"/>
                              </w:rPr>
                              <w:t xml:space="preserve">0:   </w:t>
                            </w:r>
                            <w:r w:rsidRPr="00FC57FD">
                              <w:rPr>
                                <w:rFonts w:ascii="Courier New" w:hAnsi="Courier New" w:cs="Courier New"/>
                              </w:rPr>
                              <w:t>0,   0,  64,   0,   0,   0</w:t>
                            </w:r>
                          </w:p>
                          <w:p w14:paraId="71C46DBE" w14:textId="77777777" w:rsidR="002A32D2" w:rsidRPr="00FC57FD" w:rsidRDefault="002A32D2" w:rsidP="007667C4">
                            <w:pPr>
                              <w:rPr>
                                <w:rFonts w:ascii="Courier New" w:hAnsi="Courier New" w:cs="Courier New"/>
                              </w:rPr>
                            </w:pPr>
                            <w:r w:rsidRPr="00FC57FD">
                              <w:rPr>
                                <w:rFonts w:ascii="Courier New" w:hAnsi="Courier New" w:cs="Courier New"/>
                              </w:rPr>
                              <w:t>1:   1,  -3,  64,   4,  -2,   0</w:t>
                            </w:r>
                          </w:p>
                          <w:p w14:paraId="17B2FB4D" w14:textId="77777777" w:rsidR="002A32D2" w:rsidRPr="00FC57FD" w:rsidRDefault="002A32D2" w:rsidP="007667C4">
                            <w:pPr>
                              <w:rPr>
                                <w:rFonts w:ascii="Courier New" w:hAnsi="Courier New" w:cs="Courier New"/>
                              </w:rPr>
                            </w:pPr>
                            <w:r w:rsidRPr="00FC57FD">
                              <w:rPr>
                                <w:rFonts w:ascii="Courier New" w:hAnsi="Courier New" w:cs="Courier New"/>
                              </w:rPr>
                              <w:t>2:   1,  -6,  62,   9,  -3,   1</w:t>
                            </w:r>
                          </w:p>
                          <w:p w14:paraId="485F7464" w14:textId="77777777" w:rsidR="002A32D2" w:rsidRPr="00FC57FD" w:rsidRDefault="002A32D2" w:rsidP="007667C4">
                            <w:pPr>
                              <w:rPr>
                                <w:rFonts w:ascii="Courier New" w:hAnsi="Courier New" w:cs="Courier New"/>
                              </w:rPr>
                            </w:pPr>
                            <w:r w:rsidRPr="00FC57FD">
                              <w:rPr>
                                <w:rFonts w:ascii="Courier New" w:hAnsi="Courier New" w:cs="Courier New"/>
                              </w:rPr>
                              <w:t>3:   2,  -8,  60,  14,  -5,   1</w:t>
                            </w:r>
                          </w:p>
                          <w:p w14:paraId="1100FBBE" w14:textId="77777777" w:rsidR="002A32D2" w:rsidRPr="00FC57FD" w:rsidRDefault="002A32D2" w:rsidP="007667C4">
                            <w:pPr>
                              <w:rPr>
                                <w:rFonts w:ascii="Courier New" w:hAnsi="Courier New" w:cs="Courier New"/>
                              </w:rPr>
                            </w:pPr>
                            <w:r w:rsidRPr="00FC57FD">
                              <w:rPr>
                                <w:rFonts w:ascii="Courier New" w:hAnsi="Courier New" w:cs="Courier New"/>
                              </w:rPr>
                              <w:t>4:   2,  -9,  57,  19,  -7,   2</w:t>
                            </w:r>
                          </w:p>
                          <w:p w14:paraId="6DC67293" w14:textId="77777777" w:rsidR="002A32D2" w:rsidRPr="00FC57FD" w:rsidRDefault="002A32D2" w:rsidP="007667C4">
                            <w:pPr>
                              <w:rPr>
                                <w:rFonts w:ascii="Courier New" w:hAnsi="Courier New" w:cs="Courier New"/>
                              </w:rPr>
                            </w:pPr>
                            <w:r w:rsidRPr="00FC57FD">
                              <w:rPr>
                                <w:rFonts w:ascii="Courier New" w:hAnsi="Courier New" w:cs="Courier New"/>
                              </w:rPr>
                              <w:t>5:   3, -10,  53,  24,  -8,   2</w:t>
                            </w:r>
                          </w:p>
                          <w:p w14:paraId="71266756" w14:textId="77777777" w:rsidR="002A32D2" w:rsidRPr="00FC57FD" w:rsidRDefault="002A32D2" w:rsidP="007667C4">
                            <w:pPr>
                              <w:rPr>
                                <w:rFonts w:ascii="Courier New" w:hAnsi="Courier New" w:cs="Courier New"/>
                              </w:rPr>
                            </w:pPr>
                            <w:r w:rsidRPr="00FC57FD">
                              <w:rPr>
                                <w:rFonts w:ascii="Courier New" w:hAnsi="Courier New" w:cs="Courier New"/>
                              </w:rPr>
                              <w:t>6:   3, -11,  50,  29,  -9,   2</w:t>
                            </w:r>
                          </w:p>
                          <w:p w14:paraId="69574AD9" w14:textId="77777777" w:rsidR="002A32D2" w:rsidRPr="00FC57FD" w:rsidRDefault="002A32D2" w:rsidP="007667C4">
                            <w:pPr>
                              <w:rPr>
                                <w:rFonts w:ascii="Courier New" w:hAnsi="Courier New" w:cs="Courier New"/>
                              </w:rPr>
                            </w:pPr>
                            <w:r w:rsidRPr="00FC57FD">
                              <w:rPr>
                                <w:rFonts w:ascii="Courier New" w:hAnsi="Courier New" w:cs="Courier New"/>
                              </w:rPr>
                              <w:t>7:   3, -11,  44,  35, -10,   3</w:t>
                            </w:r>
                          </w:p>
                          <w:p w14:paraId="54DF435E" w14:textId="77777777" w:rsidR="002A32D2" w:rsidRPr="00FC57FD" w:rsidRDefault="002A32D2" w:rsidP="007667C4">
                            <w:pPr>
                              <w:rPr>
                                <w:rFonts w:ascii="Courier New" w:hAnsi="Courier New" w:cs="Courier New"/>
                              </w:rPr>
                            </w:pPr>
                            <w:r w:rsidRPr="00FC57FD">
                              <w:rPr>
                                <w:rFonts w:ascii="Courier New" w:hAnsi="Courier New" w:cs="Courier New"/>
                              </w:rPr>
                              <w:t>8:   1,  -7,  38,  38,  -7,   1</w:t>
                            </w:r>
                          </w:p>
                          <w:p w14:paraId="14285381" w14:textId="77777777" w:rsidR="002A32D2" w:rsidRPr="00FC57FD" w:rsidRDefault="002A32D2" w:rsidP="007667C4">
                            <w:pPr>
                              <w:rPr>
                                <w:rFonts w:ascii="Courier New" w:hAnsi="Courier New" w:cs="Courier New"/>
                              </w:rPr>
                            </w:pPr>
                            <w:r w:rsidRPr="00FC57FD">
                              <w:rPr>
                                <w:rFonts w:ascii="Courier New" w:hAnsi="Courier New" w:cs="Courier New"/>
                              </w:rPr>
                              <w:t>9:   3, -10,  35,  44, -11,   3</w:t>
                            </w:r>
                          </w:p>
                          <w:p w14:paraId="6A1833FB" w14:textId="77777777" w:rsidR="002A32D2" w:rsidRPr="00FC57FD" w:rsidRDefault="002A32D2"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3D8F2642" w14:textId="77777777" w:rsidR="002A32D2" w:rsidRPr="00FC57FD" w:rsidRDefault="002A32D2"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37BB9868" w14:textId="77777777" w:rsidR="002A32D2" w:rsidRPr="00FC57FD" w:rsidRDefault="002A32D2"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32D28CDF" w14:textId="77777777" w:rsidR="002A32D2" w:rsidRPr="00FC57FD" w:rsidRDefault="002A32D2"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52731E9A" w14:textId="77777777" w:rsidR="002A32D2" w:rsidRPr="00FC57FD" w:rsidRDefault="002A32D2"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2569E0C0" w14:textId="77777777" w:rsidR="002A32D2" w:rsidRDefault="002A32D2"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F473D5" id="_x0000_t202" coordsize="21600,21600" o:spt="202" path="m,l,21600r21600,l21600,xe">
                <v:stroke joinstyle="miter"/>
                <v:path gradientshapeok="t" o:connecttype="rect"/>
              </v:shapetype>
              <v:shape id="Text Box 2" o:spid="_x0000_s1087" type="#_x0000_t202" style="position:absolute;margin-left:128.3pt;margin-top:31.3pt;width:229.7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o4G1GCYCAABNBAAADgAAAAAAAAAAAAAAAAAuAgAAZHJzL2Uyb0Rv&#10;Yy54bWxQSwECLQAUAAYACAAAACEA8A7Qs94AAAAKAQAADwAAAAAAAAAAAAAAAACABAAAZHJzL2Rv&#10;d25yZXYueG1sUEsFBgAAAAAEAAQA8wAAAIsFAAAAAA==&#10;">
                <v:textbox style="mso-fit-shape-to-text:t">
                  <w:txbxContent>
                    <w:p w14:paraId="7CD77C31" w14:textId="77777777" w:rsidR="002A32D2" w:rsidRPr="00FC57FD" w:rsidRDefault="002A32D2" w:rsidP="007667C4">
                      <w:pPr>
                        <w:rPr>
                          <w:rFonts w:ascii="Courier New" w:hAnsi="Courier New" w:cs="Courier New"/>
                        </w:rPr>
                      </w:pPr>
                      <w:r w:rsidRPr="00FC57FD">
                        <w:rPr>
                          <w:rFonts w:ascii="Courier New" w:hAnsi="Courier New" w:cs="Courier New"/>
                        </w:rPr>
                        <w:t xml:space="preserve">0:   </w:t>
                      </w:r>
                      <w:r w:rsidRPr="00FC57FD">
                        <w:rPr>
                          <w:rFonts w:ascii="Courier New" w:hAnsi="Courier New" w:cs="Courier New"/>
                        </w:rPr>
                        <w:t>0,   0,  64,   0,   0,   0</w:t>
                      </w:r>
                    </w:p>
                    <w:p w14:paraId="71C46DBE" w14:textId="77777777" w:rsidR="002A32D2" w:rsidRPr="00FC57FD" w:rsidRDefault="002A32D2" w:rsidP="007667C4">
                      <w:pPr>
                        <w:rPr>
                          <w:rFonts w:ascii="Courier New" w:hAnsi="Courier New" w:cs="Courier New"/>
                        </w:rPr>
                      </w:pPr>
                      <w:r w:rsidRPr="00FC57FD">
                        <w:rPr>
                          <w:rFonts w:ascii="Courier New" w:hAnsi="Courier New" w:cs="Courier New"/>
                        </w:rPr>
                        <w:t>1:   1,  -3,  64,   4,  -2,   0</w:t>
                      </w:r>
                    </w:p>
                    <w:p w14:paraId="17B2FB4D" w14:textId="77777777" w:rsidR="002A32D2" w:rsidRPr="00FC57FD" w:rsidRDefault="002A32D2" w:rsidP="007667C4">
                      <w:pPr>
                        <w:rPr>
                          <w:rFonts w:ascii="Courier New" w:hAnsi="Courier New" w:cs="Courier New"/>
                        </w:rPr>
                      </w:pPr>
                      <w:r w:rsidRPr="00FC57FD">
                        <w:rPr>
                          <w:rFonts w:ascii="Courier New" w:hAnsi="Courier New" w:cs="Courier New"/>
                        </w:rPr>
                        <w:t>2:   1,  -6,  62,   9,  -3,   1</w:t>
                      </w:r>
                    </w:p>
                    <w:p w14:paraId="485F7464" w14:textId="77777777" w:rsidR="002A32D2" w:rsidRPr="00FC57FD" w:rsidRDefault="002A32D2" w:rsidP="007667C4">
                      <w:pPr>
                        <w:rPr>
                          <w:rFonts w:ascii="Courier New" w:hAnsi="Courier New" w:cs="Courier New"/>
                        </w:rPr>
                      </w:pPr>
                      <w:r w:rsidRPr="00FC57FD">
                        <w:rPr>
                          <w:rFonts w:ascii="Courier New" w:hAnsi="Courier New" w:cs="Courier New"/>
                        </w:rPr>
                        <w:t>3:   2,  -8,  60,  14,  -5,   1</w:t>
                      </w:r>
                    </w:p>
                    <w:p w14:paraId="1100FBBE" w14:textId="77777777" w:rsidR="002A32D2" w:rsidRPr="00FC57FD" w:rsidRDefault="002A32D2" w:rsidP="007667C4">
                      <w:pPr>
                        <w:rPr>
                          <w:rFonts w:ascii="Courier New" w:hAnsi="Courier New" w:cs="Courier New"/>
                        </w:rPr>
                      </w:pPr>
                      <w:r w:rsidRPr="00FC57FD">
                        <w:rPr>
                          <w:rFonts w:ascii="Courier New" w:hAnsi="Courier New" w:cs="Courier New"/>
                        </w:rPr>
                        <w:t>4:   2,  -9,  57,  19,  -7,   2</w:t>
                      </w:r>
                    </w:p>
                    <w:p w14:paraId="6DC67293" w14:textId="77777777" w:rsidR="002A32D2" w:rsidRPr="00FC57FD" w:rsidRDefault="002A32D2" w:rsidP="007667C4">
                      <w:pPr>
                        <w:rPr>
                          <w:rFonts w:ascii="Courier New" w:hAnsi="Courier New" w:cs="Courier New"/>
                        </w:rPr>
                      </w:pPr>
                      <w:r w:rsidRPr="00FC57FD">
                        <w:rPr>
                          <w:rFonts w:ascii="Courier New" w:hAnsi="Courier New" w:cs="Courier New"/>
                        </w:rPr>
                        <w:t>5:   3, -10,  53,  24,  -8,   2</w:t>
                      </w:r>
                    </w:p>
                    <w:p w14:paraId="71266756" w14:textId="77777777" w:rsidR="002A32D2" w:rsidRPr="00FC57FD" w:rsidRDefault="002A32D2" w:rsidP="007667C4">
                      <w:pPr>
                        <w:rPr>
                          <w:rFonts w:ascii="Courier New" w:hAnsi="Courier New" w:cs="Courier New"/>
                        </w:rPr>
                      </w:pPr>
                      <w:r w:rsidRPr="00FC57FD">
                        <w:rPr>
                          <w:rFonts w:ascii="Courier New" w:hAnsi="Courier New" w:cs="Courier New"/>
                        </w:rPr>
                        <w:t>6:   3, -11,  50,  29,  -9,   2</w:t>
                      </w:r>
                    </w:p>
                    <w:p w14:paraId="69574AD9" w14:textId="77777777" w:rsidR="002A32D2" w:rsidRPr="00FC57FD" w:rsidRDefault="002A32D2" w:rsidP="007667C4">
                      <w:pPr>
                        <w:rPr>
                          <w:rFonts w:ascii="Courier New" w:hAnsi="Courier New" w:cs="Courier New"/>
                        </w:rPr>
                      </w:pPr>
                      <w:r w:rsidRPr="00FC57FD">
                        <w:rPr>
                          <w:rFonts w:ascii="Courier New" w:hAnsi="Courier New" w:cs="Courier New"/>
                        </w:rPr>
                        <w:t>7:   3, -11,  44,  35, -10,   3</w:t>
                      </w:r>
                    </w:p>
                    <w:p w14:paraId="54DF435E" w14:textId="77777777" w:rsidR="002A32D2" w:rsidRPr="00FC57FD" w:rsidRDefault="002A32D2" w:rsidP="007667C4">
                      <w:pPr>
                        <w:rPr>
                          <w:rFonts w:ascii="Courier New" w:hAnsi="Courier New" w:cs="Courier New"/>
                        </w:rPr>
                      </w:pPr>
                      <w:r w:rsidRPr="00FC57FD">
                        <w:rPr>
                          <w:rFonts w:ascii="Courier New" w:hAnsi="Courier New" w:cs="Courier New"/>
                        </w:rPr>
                        <w:t>8:   1,  -7,  38,  38,  -7,   1</w:t>
                      </w:r>
                    </w:p>
                    <w:p w14:paraId="14285381" w14:textId="77777777" w:rsidR="002A32D2" w:rsidRPr="00FC57FD" w:rsidRDefault="002A32D2" w:rsidP="007667C4">
                      <w:pPr>
                        <w:rPr>
                          <w:rFonts w:ascii="Courier New" w:hAnsi="Courier New" w:cs="Courier New"/>
                        </w:rPr>
                      </w:pPr>
                      <w:r w:rsidRPr="00FC57FD">
                        <w:rPr>
                          <w:rFonts w:ascii="Courier New" w:hAnsi="Courier New" w:cs="Courier New"/>
                        </w:rPr>
                        <w:t>9:   3, -10,  35,  44, -11,   3</w:t>
                      </w:r>
                    </w:p>
                    <w:p w14:paraId="6A1833FB" w14:textId="77777777" w:rsidR="002A32D2" w:rsidRPr="00FC57FD" w:rsidRDefault="002A32D2"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3D8F2642" w14:textId="77777777" w:rsidR="002A32D2" w:rsidRPr="00FC57FD" w:rsidRDefault="002A32D2"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37BB9868" w14:textId="77777777" w:rsidR="002A32D2" w:rsidRPr="00FC57FD" w:rsidRDefault="002A32D2"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32D28CDF" w14:textId="77777777" w:rsidR="002A32D2" w:rsidRPr="00FC57FD" w:rsidRDefault="002A32D2"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52731E9A" w14:textId="77777777" w:rsidR="002A32D2" w:rsidRPr="00FC57FD" w:rsidRDefault="002A32D2"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2569E0C0" w14:textId="77777777" w:rsidR="002A32D2" w:rsidRDefault="002A32D2"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p>
    <w:p w14:paraId="26418FBE" w14:textId="07AF09DF" w:rsidR="007667C4" w:rsidRDefault="007667C4" w:rsidP="007667C4">
      <w:pPr>
        <w:jc w:val="both"/>
      </w:pPr>
      <w:r>
        <w:t xml:space="preserve">Step </w:t>
      </w:r>
      <w:r w:rsidR="00147E79">
        <w:t>4</w:t>
      </w:r>
      <w:r>
        <w:t xml:space="preserve">: Motion compensation is applied on the pictures before and after the current picture according to the best matching motion for each </w:t>
      </w:r>
      <w:r w:rsidR="00147E79">
        <w:t xml:space="preserve">8×8 </w:t>
      </w:r>
      <w:r>
        <w:t>block</w:t>
      </w:r>
      <w:r w:rsidR="006D52CD">
        <w:t xml:space="preserve"> to align</w:t>
      </w:r>
      <w:r>
        <w:t xml:space="preserve"> the sample coordinates of each block</w:t>
      </w:r>
      <w:r w:rsidR="006D52CD">
        <w:t xml:space="preserve"> in the current picture with</w:t>
      </w:r>
      <w:r>
        <w:t xml:space="preserve"> the best matching coordinates in the referenced pictures.</w:t>
      </w:r>
    </w:p>
    <w:p w14:paraId="60B91771" w14:textId="611A6476" w:rsidR="008A4EBC" w:rsidRPr="00114A97" w:rsidRDefault="007667C4" w:rsidP="0012741C">
      <w:pPr>
        <w:jc w:val="both"/>
      </w:pPr>
      <w:r>
        <w:t xml:space="preserve">Step </w:t>
      </w:r>
      <w:r w:rsidR="00147E79">
        <w:t>5</w:t>
      </w:r>
      <w:r>
        <w:t xml:space="preserve">: </w:t>
      </w:r>
      <w:r w:rsidR="008A4EBC">
        <w:t>The samples of the current picture are then individually filtered for the luma and chroma channels as follows</w:t>
      </w:r>
      <w:r w:rsidR="008A4EBC" w:rsidRPr="002D3D88">
        <w:t xml:space="preserve"> </w:t>
      </w:r>
      <w:r w:rsidR="008A4EBC">
        <w:t>to produce a filtered current picture:</w:t>
      </w:r>
    </w:p>
    <w:p w14:paraId="37C54289" w14:textId="77777777" w:rsidR="008A4EBC" w:rsidRPr="004633FE" w:rsidRDefault="008A4EBC" w:rsidP="0012741C">
      <w:pPr>
        <w:jc w:val="both"/>
      </w:pPr>
      <w:r w:rsidRPr="004633FE">
        <w:t xml:space="preserve">The new </w:t>
      </w:r>
      <w:r>
        <w:t>sample</w:t>
      </w:r>
      <w:r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Pr="004633FE">
        <w:t xml:space="preserve">, </w:t>
      </w:r>
      <w:r>
        <w:t xml:space="preserve">for the current picture </w:t>
      </w:r>
      <w:r w:rsidRPr="004633FE">
        <w:t>is calculated using the following formula</w:t>
      </w:r>
      <w:r>
        <w:t>:</w:t>
      </w:r>
    </w:p>
    <w:p w14:paraId="1378D696" w14:textId="3384C512" w:rsidR="00D02CD1" w:rsidRPr="00D02CD1" w:rsidRDefault="005C083B" w:rsidP="00D02CD1">
      <w:pPr>
        <w:pStyle w:val="BodyText"/>
        <w:jc w:val="right"/>
      </w:pPr>
      <m:oMath>
        <m:sSub>
          <m:sSubPr>
            <m:ctrlPr>
              <w:rPr>
                <w:rFonts w:ascii="Cambria Math" w:hAnsi="Cambria Math"/>
                <w:sz w:val="28"/>
                <w:szCs w:val="24"/>
              </w:rPr>
            </m:ctrlPr>
          </m:sSubPr>
          <m:e>
            <m:r>
              <w:rPr>
                <w:rFonts w:ascii="Cambria Math" w:hAnsi="Cambria Math"/>
                <w:sz w:val="28"/>
                <w:szCs w:val="24"/>
              </w:rPr>
              <m:t>I</m:t>
            </m:r>
          </m:e>
          <m:sub>
            <m:r>
              <w:rPr>
                <w:rFonts w:ascii="Cambria Math" w:hAnsi="Cambria Math"/>
                <w:sz w:val="28"/>
                <w:szCs w:val="24"/>
              </w:rPr>
              <m:t>n</m:t>
            </m:r>
          </m:sub>
        </m:sSub>
        <m:r>
          <m:rPr>
            <m:sty m:val="p"/>
          </m:rPr>
          <w:rPr>
            <w:rFonts w:ascii="Cambria Math" w:hAnsi="Cambria Math"/>
            <w:sz w:val="28"/>
            <w:szCs w:val="24"/>
          </w:rPr>
          <m:t>=</m:t>
        </m:r>
        <m:f>
          <m:fPr>
            <m:ctrlPr>
              <w:rPr>
                <w:rFonts w:ascii="Cambria Math" w:hAnsi="Cambria Math"/>
                <w:sz w:val="28"/>
                <w:szCs w:val="24"/>
              </w:rPr>
            </m:ctrlPr>
          </m:fPr>
          <m:num>
            <m:sSub>
              <m:sSubPr>
                <m:ctrlPr>
                  <w:rPr>
                    <w:rFonts w:ascii="Cambria Math" w:hAnsi="Cambria Math"/>
                    <w:sz w:val="28"/>
                    <w:szCs w:val="24"/>
                  </w:rPr>
                </m:ctrlPr>
              </m:sSubPr>
              <m:e>
                <m:r>
                  <w:rPr>
                    <w:rFonts w:ascii="Cambria Math" w:hAnsi="Cambria Math"/>
                    <w:sz w:val="28"/>
                    <w:szCs w:val="24"/>
                  </w:rPr>
                  <m:t>I</m:t>
                </m:r>
              </m:e>
              <m:sub>
                <m:r>
                  <w:rPr>
                    <w:rFonts w:ascii="Cambria Math" w:hAnsi="Cambria Math"/>
                    <w:sz w:val="28"/>
                    <w:szCs w:val="24"/>
                  </w:rPr>
                  <m:t>o</m:t>
                </m:r>
              </m:sub>
            </m:sSub>
            <m:r>
              <m:rPr>
                <m:sty m:val="p"/>
              </m:rPr>
              <w:rPr>
                <w:rFonts w:ascii="Cambria Math" w:hAnsi="Cambria Math"/>
                <w:sz w:val="28"/>
                <w:szCs w:val="24"/>
              </w:rPr>
              <m:t>+</m:t>
            </m:r>
            <m:nary>
              <m:naryPr>
                <m:chr m:val="∑"/>
                <m:limLoc m:val="undOvr"/>
                <m:ctrlPr>
                  <w:rPr>
                    <w:rFonts w:ascii="Cambria Math" w:hAnsi="Cambria Math"/>
                    <w:sz w:val="28"/>
                    <w:szCs w:val="24"/>
                  </w:rPr>
                </m:ctrlPr>
              </m:naryPr>
              <m:sub>
                <m:r>
                  <w:rPr>
                    <w:rFonts w:ascii="Cambria Math" w:hAnsi="Cambria Math"/>
                    <w:sz w:val="28"/>
                    <w:szCs w:val="24"/>
                  </w:rPr>
                  <m:t>i</m:t>
                </m:r>
                <m:r>
                  <m:rPr>
                    <m:sty m:val="p"/>
                  </m:rPr>
                  <w:rPr>
                    <w:rFonts w:ascii="Cambria Math" w:hAnsi="Cambria Math"/>
                    <w:sz w:val="28"/>
                    <w:szCs w:val="24"/>
                  </w:rPr>
                  <m:t>=-4</m:t>
                </m:r>
              </m:sub>
              <m:sup>
                <m:r>
                  <m:rPr>
                    <m:sty m:val="p"/>
                  </m:rPr>
                  <w:rPr>
                    <w:rFonts w:ascii="Cambria Math" w:hAnsi="Cambria Math"/>
                    <w:sz w:val="28"/>
                    <w:szCs w:val="24"/>
                  </w:rPr>
                  <m:t>4</m:t>
                </m:r>
              </m:sup>
              <m:e>
                <m:sSub>
                  <m:sSubPr>
                    <m:ctrlPr>
                      <w:rPr>
                        <w:rFonts w:ascii="Cambria Math" w:hAnsi="Cambria Math"/>
                        <w:sz w:val="28"/>
                        <w:szCs w:val="24"/>
                      </w:rPr>
                    </m:ctrlPr>
                  </m:sSubPr>
                  <m:e>
                    <m:r>
                      <w:rPr>
                        <w:rFonts w:ascii="Cambria Math" w:hAnsi="Cambria Math"/>
                        <w:sz w:val="28"/>
                        <w:szCs w:val="24"/>
                      </w:rPr>
                      <m:t>w</m:t>
                    </m:r>
                  </m:e>
                  <m:sub>
                    <m:r>
                      <w:rPr>
                        <w:rFonts w:ascii="Cambria Math" w:hAnsi="Cambria Math"/>
                        <w:sz w:val="28"/>
                        <w:szCs w:val="24"/>
                      </w:rPr>
                      <m:t>r</m:t>
                    </m:r>
                  </m:sub>
                </m:sSub>
                <m:r>
                  <m:rPr>
                    <m:sty m:val="p"/>
                  </m:rPr>
                  <w:rPr>
                    <w:rFonts w:ascii="Cambria Math" w:hAnsi="Cambria Math"/>
                    <w:sz w:val="28"/>
                    <w:szCs w:val="24"/>
                  </w:rPr>
                  <m:t>(</m:t>
                </m:r>
                <m:r>
                  <w:rPr>
                    <w:rFonts w:ascii="Cambria Math" w:hAnsi="Cambria Math"/>
                    <w:sz w:val="28"/>
                    <w:szCs w:val="24"/>
                  </w:rPr>
                  <m:t>i</m:t>
                </m:r>
                <m:r>
                  <m:rPr>
                    <m:sty m:val="p"/>
                  </m:rPr>
                  <w:rPr>
                    <w:rFonts w:ascii="Cambria Math" w:hAnsi="Cambria Math"/>
                    <w:sz w:val="28"/>
                    <w:szCs w:val="24"/>
                  </w:rPr>
                  <m:t>,</m:t>
                </m:r>
                <m:r>
                  <w:rPr>
                    <w:rFonts w:ascii="Cambria Math" w:hAnsi="Cambria Math"/>
                    <w:sz w:val="28"/>
                    <w:szCs w:val="24"/>
                  </w:rPr>
                  <m:t>a</m:t>
                </m:r>
                <m:r>
                  <m:rPr>
                    <m:sty m:val="p"/>
                  </m:rPr>
                  <w:rPr>
                    <w:rFonts w:ascii="Cambria Math" w:hAnsi="Cambria Math"/>
                    <w:sz w:val="28"/>
                    <w:szCs w:val="24"/>
                  </w:rPr>
                  <m:t>)</m:t>
                </m:r>
                <m:sSub>
                  <m:sSubPr>
                    <m:ctrlPr>
                      <w:rPr>
                        <w:rFonts w:ascii="Cambria Math" w:hAnsi="Cambria Math"/>
                        <w:sz w:val="28"/>
                        <w:szCs w:val="24"/>
                      </w:rPr>
                    </m:ctrlPr>
                  </m:sSubPr>
                  <m:e>
                    <m:r>
                      <w:rPr>
                        <w:rFonts w:ascii="Cambria Math" w:hAnsi="Cambria Math"/>
                        <w:sz w:val="28"/>
                        <w:szCs w:val="24"/>
                      </w:rPr>
                      <m:t>I</m:t>
                    </m:r>
                  </m:e>
                  <m:sub>
                    <m:r>
                      <w:rPr>
                        <w:rFonts w:ascii="Cambria Math" w:hAnsi="Cambria Math"/>
                        <w:sz w:val="28"/>
                        <w:szCs w:val="24"/>
                      </w:rPr>
                      <m:t>r</m:t>
                    </m:r>
                  </m:sub>
                </m:sSub>
                <m:r>
                  <m:rPr>
                    <m:sty m:val="p"/>
                  </m:rPr>
                  <w:rPr>
                    <w:rFonts w:ascii="Cambria Math" w:hAnsi="Cambria Math"/>
                    <w:sz w:val="28"/>
                    <w:szCs w:val="24"/>
                  </w:rPr>
                  <m:t>(</m:t>
                </m:r>
                <m:r>
                  <w:rPr>
                    <w:rFonts w:ascii="Cambria Math" w:hAnsi="Cambria Math"/>
                    <w:sz w:val="28"/>
                    <w:szCs w:val="24"/>
                  </w:rPr>
                  <m:t>i</m:t>
                </m:r>
                <m:r>
                  <m:rPr>
                    <m:sty m:val="p"/>
                  </m:rPr>
                  <w:rPr>
                    <w:rFonts w:ascii="Cambria Math" w:hAnsi="Cambria Math"/>
                    <w:sz w:val="28"/>
                    <w:szCs w:val="24"/>
                  </w:rPr>
                  <m:t>)</m:t>
                </m:r>
              </m:e>
            </m:nary>
          </m:num>
          <m:den>
            <m:r>
              <m:rPr>
                <m:sty m:val="p"/>
              </m:rPr>
              <w:rPr>
                <w:rFonts w:ascii="Cambria Math" w:hAnsi="Cambria Math"/>
                <w:sz w:val="28"/>
                <w:szCs w:val="24"/>
              </w:rPr>
              <m:t>1+</m:t>
            </m:r>
            <m:nary>
              <m:naryPr>
                <m:chr m:val="∑"/>
                <m:limLoc m:val="undOvr"/>
                <m:ctrlPr>
                  <w:rPr>
                    <w:rFonts w:ascii="Cambria Math" w:hAnsi="Cambria Math"/>
                    <w:sz w:val="28"/>
                    <w:szCs w:val="24"/>
                  </w:rPr>
                </m:ctrlPr>
              </m:naryPr>
              <m:sub>
                <m:r>
                  <w:rPr>
                    <w:rFonts w:ascii="Cambria Math" w:hAnsi="Cambria Math"/>
                    <w:sz w:val="28"/>
                    <w:szCs w:val="24"/>
                  </w:rPr>
                  <m:t>i</m:t>
                </m:r>
                <m:r>
                  <m:rPr>
                    <m:sty m:val="p"/>
                  </m:rPr>
                  <w:rPr>
                    <w:rFonts w:ascii="Cambria Math" w:hAnsi="Cambria Math"/>
                    <w:sz w:val="28"/>
                    <w:szCs w:val="24"/>
                  </w:rPr>
                  <m:t>=-4</m:t>
                </m:r>
              </m:sub>
              <m:sup>
                <m:r>
                  <m:rPr>
                    <m:sty m:val="p"/>
                  </m:rPr>
                  <w:rPr>
                    <w:rFonts w:ascii="Cambria Math" w:hAnsi="Cambria Math"/>
                    <w:sz w:val="28"/>
                    <w:szCs w:val="24"/>
                  </w:rPr>
                  <m:t>4</m:t>
                </m:r>
              </m:sup>
              <m:e>
                <m:sSub>
                  <m:sSubPr>
                    <m:ctrlPr>
                      <w:rPr>
                        <w:rFonts w:ascii="Cambria Math" w:hAnsi="Cambria Math"/>
                        <w:sz w:val="28"/>
                        <w:szCs w:val="24"/>
                      </w:rPr>
                    </m:ctrlPr>
                  </m:sSubPr>
                  <m:e>
                    <m:r>
                      <w:rPr>
                        <w:rFonts w:ascii="Cambria Math" w:hAnsi="Cambria Math"/>
                        <w:sz w:val="28"/>
                        <w:szCs w:val="24"/>
                      </w:rPr>
                      <m:t>w</m:t>
                    </m:r>
                  </m:e>
                  <m:sub>
                    <m:r>
                      <w:rPr>
                        <w:rFonts w:ascii="Cambria Math" w:hAnsi="Cambria Math"/>
                        <w:sz w:val="28"/>
                        <w:szCs w:val="24"/>
                      </w:rPr>
                      <m:t>r</m:t>
                    </m:r>
                  </m:sub>
                </m:sSub>
                <m:r>
                  <m:rPr>
                    <m:sty m:val="p"/>
                  </m:rPr>
                  <w:rPr>
                    <w:rFonts w:ascii="Cambria Math" w:hAnsi="Cambria Math"/>
                    <w:sz w:val="28"/>
                    <w:szCs w:val="24"/>
                  </w:rPr>
                  <m:t>(</m:t>
                </m:r>
                <m:r>
                  <w:rPr>
                    <w:rFonts w:ascii="Cambria Math" w:hAnsi="Cambria Math"/>
                    <w:sz w:val="28"/>
                    <w:szCs w:val="24"/>
                  </w:rPr>
                  <m:t>i</m:t>
                </m:r>
                <m:r>
                  <m:rPr>
                    <m:sty m:val="p"/>
                  </m:rPr>
                  <w:rPr>
                    <w:rFonts w:ascii="Cambria Math" w:hAnsi="Cambria Math"/>
                    <w:sz w:val="28"/>
                    <w:szCs w:val="24"/>
                  </w:rPr>
                  <m:t>,</m:t>
                </m:r>
                <m:r>
                  <w:rPr>
                    <w:rFonts w:ascii="Cambria Math" w:hAnsi="Cambria Math"/>
                    <w:sz w:val="28"/>
                    <w:szCs w:val="24"/>
                  </w:rPr>
                  <m:t>a</m:t>
                </m:r>
                <m:r>
                  <m:rPr>
                    <m:sty m:val="p"/>
                  </m:rPr>
                  <w:rPr>
                    <w:rFonts w:ascii="Cambria Math" w:hAnsi="Cambria Math"/>
                    <w:sz w:val="28"/>
                    <w:szCs w:val="24"/>
                  </w:rPr>
                  <m:t>)</m:t>
                </m:r>
              </m:e>
            </m:nary>
          </m:den>
        </m:f>
      </m:oMath>
      <w:r w:rsidR="00D02CD1" w:rsidRPr="00D02CD1">
        <w:rPr>
          <w:sz w:val="24"/>
          <w:szCs w:val="24"/>
        </w:rPr>
        <w:tab/>
      </w:r>
      <w:r w:rsidR="00D02CD1">
        <w:tab/>
      </w:r>
      <w:r w:rsidR="00D02CD1">
        <w:tab/>
      </w:r>
      <w:r w:rsidR="00D02CD1">
        <w:tab/>
      </w:r>
      <w:r w:rsidR="00D02CD1">
        <w:tab/>
      </w:r>
      <w:r w:rsidR="00D02CD1" w:rsidRPr="00424219">
        <w:t>(</w:t>
      </w:r>
      <w:r w:rsidR="00D02CD1" w:rsidRPr="00424219">
        <w:rPr>
          <w:rFonts w:eastAsiaTheme="minorEastAsia"/>
          <w:noProof/>
          <w:lang w:val="en-CA" w:eastAsia="ko-KR"/>
        </w:rPr>
        <w:t>3-</w:t>
      </w:r>
      <w:r w:rsidR="00D02CD1" w:rsidRPr="00424219">
        <w:rPr>
          <w:noProof/>
          <w:lang w:val="en-CA"/>
        </w:rPr>
        <w:fldChar w:fldCharType="begin"/>
      </w:r>
      <w:r w:rsidR="00D02CD1" w:rsidRPr="00424219">
        <w:rPr>
          <w:noProof/>
          <w:lang w:val="en-CA"/>
        </w:rPr>
        <w:instrText xml:space="preserve"> SEQ Eq \* MERGEFORMAT </w:instrText>
      </w:r>
      <w:r w:rsidR="00D02CD1" w:rsidRPr="00424219">
        <w:rPr>
          <w:noProof/>
          <w:lang w:val="en-CA"/>
        </w:rPr>
        <w:fldChar w:fldCharType="separate"/>
      </w:r>
      <w:ins w:id="1053" w:author="Browne, Adrian" w:date="2021-09-16T16:14:00Z">
        <w:r w:rsidR="00476894">
          <w:rPr>
            <w:noProof/>
            <w:lang w:val="en-CA"/>
          </w:rPr>
          <w:t>92</w:t>
        </w:r>
      </w:ins>
      <w:del w:id="1054" w:author="Browne, Adrian" w:date="2021-09-16T16:14:00Z">
        <w:r w:rsidR="00FF65E7" w:rsidDel="00476894">
          <w:rPr>
            <w:noProof/>
            <w:lang w:val="en-CA"/>
          </w:rPr>
          <w:delText>89</w:delText>
        </w:r>
      </w:del>
      <w:r w:rsidR="00D02CD1" w:rsidRPr="00424219">
        <w:rPr>
          <w:noProof/>
          <w:lang w:val="en-CA"/>
        </w:rPr>
        <w:fldChar w:fldCharType="end"/>
      </w:r>
      <w:r w:rsidR="00D02CD1" w:rsidRPr="00424219">
        <w:t>)</w:t>
      </w:r>
    </w:p>
    <w:p w14:paraId="14B83C2C" w14:textId="515DB86C" w:rsidR="008A4EBC" w:rsidRPr="008B1BBA" w:rsidRDefault="008A4EBC" w:rsidP="0012741C">
      <w:pPr>
        <w:pStyle w:val="BodyText"/>
        <w:jc w:val="both"/>
        <w:rPr>
          <w:sz w:val="20"/>
        </w:rPr>
      </w:pPr>
      <w:r w:rsidRPr="008B1BBA">
        <w:rPr>
          <w:sz w:val="20"/>
        </w:rPr>
        <w:t xml:space="preserve">Where </w:t>
      </w:r>
      <m:oMath>
        <m:sSub>
          <m:sSubPr>
            <m:ctrlPr>
              <w:rPr>
                <w:rFonts w:ascii="Cambria Math" w:hAnsi="Cambria Math"/>
                <w:sz w:val="20"/>
              </w:rPr>
            </m:ctrlPr>
          </m:sSubPr>
          <m:e>
            <m:r>
              <w:rPr>
                <w:rFonts w:ascii="Cambria Math" w:hAnsi="Cambria Math"/>
                <w:sz w:val="20"/>
              </w:rPr>
              <m:t>I</m:t>
            </m:r>
          </m:e>
          <m:sub>
            <m:r>
              <w:rPr>
                <w:rFonts w:ascii="Cambria Math" w:hAnsi="Cambria Math"/>
                <w:sz w:val="20"/>
              </w:rPr>
              <m:t>o</m:t>
            </m:r>
          </m:sub>
        </m:sSub>
        <m:r>
          <m:rPr>
            <m:sty m:val="p"/>
          </m:rPr>
          <w:rPr>
            <w:rFonts w:ascii="Cambria Math" w:hAnsi="Cambria Math"/>
            <w:sz w:val="20"/>
          </w:rPr>
          <m:t xml:space="preserve"> </m:t>
        </m:r>
      </m:oMath>
      <w:r w:rsidRPr="008B1BBA">
        <w:rPr>
          <w:sz w:val="20"/>
        </w:rPr>
        <w:t xml:space="preserve">is the value of the original sample, </w:t>
      </w:r>
      <m:oMath>
        <m:sSub>
          <m:sSubPr>
            <m:ctrlPr>
              <w:rPr>
                <w:rFonts w:ascii="Cambria Math" w:hAnsi="Cambria Math"/>
                <w:sz w:val="20"/>
              </w:rPr>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oMath>
      <w:r w:rsidRPr="008B1BBA">
        <w:rPr>
          <w:sz w:val="20"/>
        </w:rPr>
        <w:t xml:space="preserve"> is the </w:t>
      </w:r>
      <w:r>
        <w:rPr>
          <w:sz w:val="20"/>
        </w:rPr>
        <w:t>value</w:t>
      </w:r>
      <w:r w:rsidRPr="008B1BBA">
        <w:rPr>
          <w:sz w:val="20"/>
        </w:rPr>
        <w:t xml:space="preserve"> of the corresponding sample </w:t>
      </w:r>
      <w:r>
        <w:rPr>
          <w:sz w:val="20"/>
        </w:rPr>
        <w:t>in</w:t>
      </w:r>
      <w:r w:rsidRPr="008B1BBA">
        <w:rPr>
          <w:sz w:val="20"/>
        </w:rPr>
        <w:t xml:space="preserve"> motion compensated picture </w:t>
      </w:r>
      <m:oMath>
        <m:r>
          <w:rPr>
            <w:rFonts w:ascii="Cambria Math" w:hAnsi="Cambria Math"/>
            <w:sz w:val="20"/>
          </w:rPr>
          <m:t>i</m:t>
        </m:r>
        <m:r>
          <m:rPr>
            <m:sty m:val="p"/>
          </m:rPr>
          <w:rPr>
            <w:rFonts w:ascii="Cambria Math" w:hAnsi="Cambria Math"/>
            <w:sz w:val="20"/>
          </w:rPr>
          <m:t xml:space="preserve"> </m:t>
        </m:r>
      </m:oMath>
      <w:r w:rsidRPr="008B1BBA">
        <w:rPr>
          <w:sz w:val="20"/>
        </w:rPr>
        <w:t xml:space="preserve">and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xml:space="preserve"> is the weight of motion compensated picture </w:t>
      </w:r>
      <m:oMath>
        <m:r>
          <w:rPr>
            <w:rFonts w:ascii="Cambria Math" w:hAnsi="Cambria Math"/>
            <w:sz w:val="20"/>
          </w:rPr>
          <m:t>i</m:t>
        </m:r>
      </m:oMath>
      <w:r w:rsidRPr="008B1BBA">
        <w:rPr>
          <w:sz w:val="20"/>
        </w:rPr>
        <w:t xml:space="preserve"> when the number of available motion compensated pictures is</w:t>
      </w:r>
      <w:r>
        <w:rPr>
          <w:sz w:val="20"/>
        </w:rPr>
        <w:t xml:space="preserve"> equal to</w:t>
      </w:r>
      <w:r w:rsidRPr="008B1BBA">
        <w:rPr>
          <w:sz w:val="20"/>
        </w:rPr>
        <w:t xml:space="preserve"> </w:t>
      </w:r>
      <m:oMath>
        <m:r>
          <w:rPr>
            <w:rFonts w:ascii="Cambria Math" w:hAnsi="Cambria Math"/>
            <w:sz w:val="20"/>
          </w:rPr>
          <m:t>a</m:t>
        </m:r>
      </m:oMath>
      <w:r w:rsidRPr="008B1BBA">
        <w:rPr>
          <w:sz w:val="20"/>
        </w:rPr>
        <w:t>.</w:t>
      </w:r>
      <w:r>
        <w:rPr>
          <w:sz w:val="20"/>
        </w:rPr>
        <w:t xml:space="preserve"> When all source pictures are available, if </w:t>
      </w:r>
      <w:r>
        <w:rPr>
          <w:rStyle w:val="EncoderConfigChar"/>
        </w:rPr>
        <w:t>TemporalFilterFutureReference</w:t>
      </w:r>
      <w:r>
        <w:rPr>
          <w:sz w:val="20"/>
        </w:rPr>
        <w:t xml:space="preserve"> is equal to 0, </w:t>
      </w:r>
      <w:r w:rsidRPr="009F3C28">
        <w:rPr>
          <w:i/>
          <w:iCs/>
          <w:sz w:val="20"/>
        </w:rPr>
        <w:t>a</w:t>
      </w:r>
      <w:r>
        <w:rPr>
          <w:sz w:val="20"/>
        </w:rPr>
        <w:t xml:space="preserve"> is equal to 4 and if </w:t>
      </w:r>
      <w:r>
        <w:rPr>
          <w:rStyle w:val="EncoderConfigChar"/>
        </w:rPr>
        <w:t>TemporalFilterFutureReference</w:t>
      </w:r>
      <w:r>
        <w:rPr>
          <w:sz w:val="20"/>
        </w:rPr>
        <w:t xml:space="preserve"> is equal to 1, </w:t>
      </w:r>
      <w:r w:rsidRPr="009F3C28">
        <w:rPr>
          <w:i/>
          <w:iCs/>
          <w:sz w:val="20"/>
        </w:rPr>
        <w:t>a</w:t>
      </w:r>
      <w:r>
        <w:rPr>
          <w:sz w:val="20"/>
        </w:rPr>
        <w:t xml:space="preserve"> is equal to 8.</w:t>
      </w:r>
    </w:p>
    <w:p w14:paraId="7AE931FB" w14:textId="77777777" w:rsidR="008A4EBC" w:rsidRPr="008B1BBA" w:rsidRDefault="008A4EBC" w:rsidP="0012741C">
      <w:pPr>
        <w:pStyle w:val="BodyText"/>
        <w:jc w:val="both"/>
        <w:rPr>
          <w:sz w:val="20"/>
        </w:rPr>
      </w:pPr>
      <w:r>
        <w:rPr>
          <w:sz w:val="20"/>
        </w:rPr>
        <w:t>For samples in</w:t>
      </w:r>
      <w:r w:rsidRPr="008B1BBA">
        <w:rPr>
          <w:sz w:val="20"/>
        </w:rPr>
        <w:t xml:space="preserve"> the luma channel, the weights,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xml:space="preserve">, </w:t>
      </w:r>
      <w:r>
        <w:rPr>
          <w:sz w:val="20"/>
        </w:rPr>
        <w:t>are calculated</w:t>
      </w:r>
      <w:r w:rsidRPr="008B1BBA">
        <w:rPr>
          <w:sz w:val="20"/>
        </w:rPr>
        <w:t xml:space="preserve"> as follows:</w:t>
      </w:r>
    </w:p>
    <w:p w14:paraId="5F2F6DC2" w14:textId="77777777" w:rsidR="008A4EBC" w:rsidRPr="008B1BBA" w:rsidRDefault="005C083B" w:rsidP="008A4EBC">
      <w:pPr>
        <w:pStyle w:val="BodyText"/>
        <w:rPr>
          <w:sz w:val="20"/>
        </w:rPr>
      </w:pPr>
      <m:oMathPara>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l</m:t>
              </m:r>
            </m:sub>
          </m:sSub>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w</m:t>
              </m:r>
            </m:e>
            <m:sub>
              <m:r>
                <w:rPr>
                  <w:rFonts w:ascii="Cambria Math" w:hAnsi="Cambria Math"/>
                  <w:sz w:val="20"/>
                </w:rPr>
                <m:t>a</m:t>
              </m:r>
            </m:sub>
          </m:sSub>
          <m:sSup>
            <m:sSupPr>
              <m:ctrlPr>
                <w:rPr>
                  <w:rFonts w:ascii="Cambria Math" w:hAnsi="Cambria Math"/>
                  <w:sz w:val="20"/>
                </w:rPr>
              </m:ctrlPr>
            </m:sSupPr>
            <m:e>
              <m:r>
                <w:rPr>
                  <w:rFonts w:ascii="Cambria Math" w:hAnsi="Cambria Math"/>
                  <w:sz w:val="20"/>
                </w:rPr>
                <m:t>e</m:t>
              </m:r>
            </m:e>
            <m:sup>
              <m:r>
                <m:rPr>
                  <m:sty m:val="p"/>
                </m:rPr>
                <w:rPr>
                  <w:rFonts w:ascii="Cambria Math" w:hAnsi="Cambria Math"/>
                  <w:sz w:val="20"/>
                </w:rPr>
                <m:t>-</m:t>
              </m:r>
              <m:f>
                <m:fPr>
                  <m:ctrlPr>
                    <w:rPr>
                      <w:rFonts w:ascii="Cambria Math" w:hAnsi="Cambria Math"/>
                      <w:sz w:val="20"/>
                    </w:rPr>
                  </m:ctrlPr>
                </m:fPr>
                <m:num>
                  <m:sSup>
                    <m:sSupPr>
                      <m:ctrlPr>
                        <w:rPr>
                          <w:rFonts w:ascii="Cambria Math" w:hAnsi="Cambria Math"/>
                          <w:sz w:val="20"/>
                        </w:rPr>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b>
                    <m:sSubPr>
                      <m:ctrlPr>
                        <w:rPr>
                          <w:rFonts w:ascii="Cambria Math" w:hAnsi="Cambria Math"/>
                          <w:sz w:val="20"/>
                        </w:rPr>
                      </m:ctrlPr>
                    </m:sSubPr>
                    <m:e>
                      <m:r>
                        <m:rPr>
                          <m:sty m:val="p"/>
                        </m:rPr>
                        <w:rPr>
                          <w:rFonts w:ascii="Cambria Math" w:hAnsi="Cambria Math"/>
                          <w:sz w:val="20"/>
                        </w:rPr>
                        <m:t>σ</m:t>
                      </m:r>
                    </m:e>
                    <m:sub>
                      <m:r>
                        <w:rPr>
                          <w:rFonts w:ascii="Cambria Math" w:hAnsi="Cambria Math"/>
                          <w:sz w:val="20"/>
                        </w:rPr>
                        <m:t>w</m:t>
                      </m:r>
                    </m:sub>
                  </m:sSub>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σ</m:t>
                          </m:r>
                        </m:e>
                        <m:sub>
                          <m:r>
                            <w:rPr>
                              <w:rFonts w:ascii="Cambria Math" w:hAnsi="Cambria Math"/>
                              <w:sz w:val="20"/>
                            </w:rPr>
                            <m:t>l</m:t>
                          </m:r>
                        </m:sub>
                      </m:sSub>
                      <m:r>
                        <m:rPr>
                          <m:sty m:val="p"/>
                        </m:rPr>
                        <w:rPr>
                          <w:rFonts w:ascii="Cambria Math" w:hAnsi="Cambria Math"/>
                          <w:sz w:val="20"/>
                        </w:rPr>
                        <m:t>(</m:t>
                      </m:r>
                      <m:r>
                        <w:rPr>
                          <w:rFonts w:ascii="Cambria Math" w:hAnsi="Cambria Math"/>
                          <w:sz w:val="20"/>
                        </w:rPr>
                        <m:t>QP</m:t>
                      </m:r>
                      <m:r>
                        <m:rPr>
                          <m:sty m:val="p"/>
                        </m:rPr>
                        <w:rPr>
                          <w:rFonts w:ascii="Cambria Math" w:hAnsi="Cambria Math"/>
                          <w:sz w:val="20"/>
                        </w:rPr>
                        <m:t>)</m:t>
                      </m:r>
                    </m:e>
                    <m:sup>
                      <m:r>
                        <m:rPr>
                          <m:sty m:val="p"/>
                        </m:rPr>
                        <w:rPr>
                          <w:rFonts w:ascii="Cambria Math" w:hAnsi="Cambria Math"/>
                          <w:sz w:val="20"/>
                        </w:rPr>
                        <m:t>2</m:t>
                      </m:r>
                    </m:sup>
                  </m:sSup>
                </m:den>
              </m:f>
            </m:sup>
          </m:sSup>
        </m:oMath>
      </m:oMathPara>
    </w:p>
    <w:p w14:paraId="399283D1" w14:textId="77777777" w:rsidR="008A4EBC" w:rsidRPr="008B1BBA" w:rsidRDefault="008A4EBC" w:rsidP="008A4EBC">
      <w:pPr>
        <w:pStyle w:val="BodyText"/>
        <w:rPr>
          <w:sz w:val="20"/>
        </w:rPr>
      </w:pPr>
      <w:r w:rsidRPr="008B1BBA">
        <w:rPr>
          <w:sz w:val="20"/>
        </w:rPr>
        <w:t>Where</w:t>
      </w:r>
    </w:p>
    <w:p w14:paraId="253AC0A9" w14:textId="2508254E" w:rsidR="008A4EBC" w:rsidRPr="0012741C" w:rsidRDefault="005C083B" w:rsidP="0012741C">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l</m:t>
              </m:r>
            </m:sub>
          </m:sSub>
          <m:r>
            <m:rPr>
              <m:sty m:val="p"/>
            </m:rPr>
            <w:rPr>
              <w:rFonts w:ascii="Cambria Math" w:hAnsi="Cambria Math"/>
              <w:sz w:val="20"/>
            </w:rPr>
            <m:t>=0.4</m:t>
          </m:r>
        </m:oMath>
      </m:oMathPara>
    </w:p>
    <w:p w14:paraId="59FDDA20" w14:textId="77777777" w:rsidR="008A4EBC" w:rsidRPr="008B1BBA" w:rsidRDefault="005C083B" w:rsidP="008A4EBC">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d>
            <m:dPr>
              <m:ctrlPr>
                <w:rPr>
                  <w:rFonts w:ascii="Cambria Math" w:hAnsi="Cambria Math"/>
                  <w:sz w:val="20"/>
                </w:rPr>
              </m:ctrlPr>
            </m:dPr>
            <m:e>
              <m:r>
                <w:rPr>
                  <w:rFonts w:ascii="Cambria Math" w:hAnsi="Cambria Math"/>
                  <w:sz w:val="20"/>
                </w:rPr>
                <m:t>i</m:t>
              </m:r>
              <m:r>
                <m:rPr>
                  <m:sty m:val="p"/>
                </m:rPr>
                <w:rPr>
                  <w:rFonts w:ascii="Cambria Math" w:hAnsi="Cambria Math"/>
                  <w:sz w:val="20"/>
                </w:rPr>
                <m:t>,4</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m:rPr>
                      <m:sty m:val="p"/>
                    </m:rPr>
                    <w:rPr>
                      <w:rFonts w:ascii="Cambria Math" w:hAnsi="Cambria Math"/>
                      <w:sz w:val="20"/>
                    </w:rPr>
                    <m:t xml:space="preserve">0.0,  &amp; </m:t>
                  </m:r>
                  <m:r>
                    <w:rPr>
                      <w:rFonts w:ascii="Cambria Math" w:hAnsi="Cambria Math"/>
                      <w:sz w:val="20"/>
                    </w:rPr>
                    <m:t>i</m:t>
                  </m:r>
                  <m:r>
                    <m:rPr>
                      <m:sty m:val="p"/>
                    </m:rPr>
                    <w:rPr>
                      <w:rFonts w:ascii="Cambria Math" w:hAnsi="Cambria Math"/>
                      <w:sz w:val="20"/>
                    </w:rPr>
                    <m:t>=0</m:t>
                  </m:r>
                </m:e>
                <m:e>
                  <m:r>
                    <m:rPr>
                      <m:sty m:val="p"/>
                    </m:rPr>
                    <w:rPr>
                      <w:rFonts w:ascii="Cambria Math" w:hAnsi="Cambria Math"/>
                      <w:sz w:val="20"/>
                    </w:rPr>
                    <m:t>1.13,  &amp;</m:t>
                  </m:r>
                  <m:d>
                    <m:dPr>
                      <m:begChr m:val="|"/>
                      <m:endChr m:val="|"/>
                      <m:ctrlPr>
                        <w:rPr>
                          <w:rFonts w:ascii="Cambria Math" w:hAnsi="Cambria Math"/>
                          <w:i/>
                          <w:sz w:val="20"/>
                        </w:rPr>
                      </m:ctrlPr>
                    </m:dPr>
                    <m:e>
                      <m:r>
                        <w:rPr>
                          <w:rFonts w:ascii="Cambria Math" w:hAnsi="Cambria Math"/>
                          <w:sz w:val="20"/>
                        </w:rPr>
                        <m:t>i</m:t>
                      </m:r>
                    </m:e>
                  </m:d>
                  <m:r>
                    <m:rPr>
                      <m:sty m:val="p"/>
                    </m:rPr>
                    <w:rPr>
                      <w:rFonts w:ascii="Cambria Math" w:hAnsi="Cambria Math"/>
                      <w:sz w:val="20"/>
                    </w:rPr>
                    <m:t>=1</m:t>
                  </m:r>
                  <m:ctrlPr>
                    <w:rPr>
                      <w:rFonts w:ascii="Cambria Math" w:eastAsia="Cambria Math" w:hAnsi="Cambria Math" w:cs="Cambria Math"/>
                      <w:sz w:val="20"/>
                    </w:rPr>
                  </m:ctrlPr>
                </m:e>
                <m:e>
                  <m:r>
                    <m:rPr>
                      <m:sty m:val="p"/>
                    </m:rPr>
                    <w:rPr>
                      <w:rFonts w:ascii="Cambria Math" w:hAnsi="Cambria Math"/>
                      <w:sz w:val="20"/>
                    </w:rPr>
                    <m:t>0.97,  &amp;</m:t>
                  </m:r>
                  <m:d>
                    <m:dPr>
                      <m:begChr m:val="|"/>
                      <m:endChr m:val="|"/>
                      <m:ctrlPr>
                        <w:rPr>
                          <w:rFonts w:ascii="Cambria Math" w:hAnsi="Cambria Math"/>
                          <w:i/>
                          <w:sz w:val="20"/>
                        </w:rPr>
                      </m:ctrlPr>
                    </m:dPr>
                    <m:e>
                      <m:r>
                        <w:rPr>
                          <w:rFonts w:ascii="Cambria Math" w:hAnsi="Cambria Math"/>
                          <w:sz w:val="20"/>
                        </w:rPr>
                        <m:t>i</m:t>
                      </m:r>
                    </m:e>
                  </m:d>
                  <m:r>
                    <m:rPr>
                      <m:sty m:val="p"/>
                    </m:rPr>
                    <w:rPr>
                      <w:rFonts w:ascii="Cambria Math" w:hAnsi="Cambria Math"/>
                      <w:sz w:val="20"/>
                    </w:rPr>
                    <m:t>=2</m:t>
                  </m:r>
                  <m:ctrlPr>
                    <w:rPr>
                      <w:rFonts w:ascii="Cambria Math" w:eastAsia="Cambria Math" w:hAnsi="Cambria Math" w:cs="Cambria Math"/>
                      <w:sz w:val="20"/>
                    </w:rPr>
                  </m:ctrlPr>
                </m:e>
                <m:e>
                  <m:r>
                    <m:rPr>
                      <m:sty m:val="p"/>
                    </m:rPr>
                    <w:rPr>
                      <w:rFonts w:ascii="Cambria Math" w:hAnsi="Cambria Math"/>
                      <w:sz w:val="20"/>
                    </w:rPr>
                    <m:t>0.81,  &amp;</m:t>
                  </m:r>
                  <m:d>
                    <m:dPr>
                      <m:begChr m:val="|"/>
                      <m:endChr m:val="|"/>
                      <m:ctrlPr>
                        <w:rPr>
                          <w:rFonts w:ascii="Cambria Math" w:hAnsi="Cambria Math"/>
                          <w:i/>
                          <w:sz w:val="20"/>
                        </w:rPr>
                      </m:ctrlPr>
                    </m:dPr>
                    <m:e>
                      <m:r>
                        <w:rPr>
                          <w:rFonts w:ascii="Cambria Math" w:hAnsi="Cambria Math"/>
                          <w:sz w:val="20"/>
                        </w:rPr>
                        <m:t>i</m:t>
                      </m:r>
                    </m:e>
                  </m:d>
                  <m:r>
                    <m:rPr>
                      <m:sty m:val="p"/>
                    </m:rPr>
                    <w:rPr>
                      <w:rFonts w:ascii="Cambria Math" w:hAnsi="Cambria Math"/>
                      <w:sz w:val="20"/>
                    </w:rPr>
                    <m:t>=3</m:t>
                  </m:r>
                  <m:ctrlPr>
                    <w:rPr>
                      <w:rFonts w:ascii="Cambria Math" w:eastAsia="Cambria Math" w:hAnsi="Cambria Math" w:cs="Cambria Math"/>
                      <w:sz w:val="20"/>
                    </w:rPr>
                  </m:ctrlPr>
                </m:e>
                <m:e>
                  <m:r>
                    <m:rPr>
                      <m:sty m:val="p"/>
                    </m:rPr>
                    <w:rPr>
                      <w:rFonts w:ascii="Cambria Math" w:hAnsi="Cambria Math"/>
                      <w:sz w:val="20"/>
                    </w:rPr>
                    <m:t>0.57,  &amp;</m:t>
                  </m:r>
                  <m:d>
                    <m:dPr>
                      <m:begChr m:val="|"/>
                      <m:endChr m:val="|"/>
                      <m:ctrlPr>
                        <w:rPr>
                          <w:rFonts w:ascii="Cambria Math" w:hAnsi="Cambria Math"/>
                          <w:i/>
                          <w:sz w:val="20"/>
                        </w:rPr>
                      </m:ctrlPr>
                    </m:dPr>
                    <m:e>
                      <m:r>
                        <w:rPr>
                          <w:rFonts w:ascii="Cambria Math" w:hAnsi="Cambria Math"/>
                          <w:sz w:val="20"/>
                        </w:rPr>
                        <m:t>i</m:t>
                      </m:r>
                    </m:e>
                  </m:d>
                  <m:r>
                    <m:rPr>
                      <m:sty m:val="p"/>
                    </m:rPr>
                    <w:rPr>
                      <w:rFonts w:ascii="Cambria Math" w:hAnsi="Cambria Math"/>
                      <w:sz w:val="20"/>
                    </w:rPr>
                    <m:t>=4</m:t>
                  </m:r>
                </m:e>
              </m:eqArr>
            </m:e>
          </m:d>
        </m:oMath>
      </m:oMathPara>
    </w:p>
    <w:p w14:paraId="7AA5E972" w14:textId="77777777" w:rsidR="008A4EBC" w:rsidRPr="00EE24DB" w:rsidRDefault="005C083B" w:rsidP="008A4EBC">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d>
            <m:dPr>
              <m:ctrlPr>
                <w:rPr>
                  <w:rFonts w:ascii="Cambria Math" w:hAnsi="Cambria Math"/>
                  <w:sz w:val="20"/>
                </w:rPr>
              </m:ctrlPr>
            </m:dPr>
            <m:e>
              <m:r>
                <w:rPr>
                  <w:rFonts w:ascii="Cambria Math" w:hAnsi="Cambria Math"/>
                  <w:sz w:val="20"/>
                </w:rPr>
                <m:t>i</m:t>
              </m:r>
              <m:r>
                <m:rPr>
                  <m:sty m:val="p"/>
                </m:rPr>
                <w:rPr>
                  <w:rFonts w:ascii="Cambria Math" w:hAnsi="Cambria Math"/>
                  <w:sz w:val="20"/>
                </w:rPr>
                <m:t>,8</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i/>
                      <w:sz w:val="20"/>
                    </w:rPr>
                  </m:ctrlPr>
                </m:eqArrPr>
                <m:e>
                  <m:r>
                    <m:rPr>
                      <m:sty m:val="p"/>
                    </m:rPr>
                    <w:rPr>
                      <w:rFonts w:ascii="Cambria Math" w:hAnsi="Cambria Math"/>
                      <w:sz w:val="20"/>
                    </w:rPr>
                    <m:t xml:space="preserve">0.0,  &amp; </m:t>
                  </m:r>
                  <m:r>
                    <w:rPr>
                      <w:rFonts w:ascii="Cambria Math" w:hAnsi="Cambria Math"/>
                      <w:sz w:val="20"/>
                    </w:rPr>
                    <m:t>i</m:t>
                  </m:r>
                  <m:r>
                    <m:rPr>
                      <m:sty m:val="p"/>
                    </m:rPr>
                    <w:rPr>
                      <w:rFonts w:ascii="Cambria Math" w:hAnsi="Cambria Math"/>
                      <w:sz w:val="20"/>
                    </w:rPr>
                    <m:t>=0</m:t>
                  </m:r>
                  <m:ctrlPr>
                    <w:rPr>
                      <w:rFonts w:ascii="Cambria Math" w:hAnsi="Cambria Math"/>
                      <w:sz w:val="20"/>
                    </w:rPr>
                  </m:ctrlPr>
                </m:e>
                <m:e>
                  <m:r>
                    <m:rPr>
                      <m:sty m:val="p"/>
                    </m:rPr>
                    <w:rPr>
                      <w:rFonts w:ascii="Cambria Math" w:hAnsi="Cambria Math"/>
                      <w:sz w:val="20"/>
                    </w:rPr>
                    <m:t>0.85,  &amp;</m:t>
                  </m:r>
                  <m:d>
                    <m:dPr>
                      <m:begChr m:val="|"/>
                      <m:endChr m:val="|"/>
                      <m:ctrlPr>
                        <w:rPr>
                          <w:rFonts w:ascii="Cambria Math" w:hAnsi="Cambria Math"/>
                          <w:sz w:val="20"/>
                        </w:rPr>
                      </m:ctrlPr>
                    </m:dPr>
                    <m:e>
                      <m:r>
                        <w:rPr>
                          <w:rFonts w:ascii="Cambria Math" w:hAnsi="Cambria Math"/>
                          <w:sz w:val="20"/>
                        </w:rPr>
                        <m:t>i</m:t>
                      </m:r>
                    </m:e>
                  </m:d>
                  <m:r>
                    <m:rPr>
                      <m:sty m:val="p"/>
                    </m:rPr>
                    <w:rPr>
                      <w:rFonts w:ascii="Cambria Math" w:hAnsi="Cambria Math"/>
                      <w:sz w:val="20"/>
                    </w:rPr>
                    <m:t>=1</m:t>
                  </m:r>
                  <m:ctrlPr>
                    <w:rPr>
                      <w:rFonts w:ascii="Cambria Math" w:eastAsia="Cambria Math" w:hAnsi="Cambria Math" w:cs="Cambria Math"/>
                      <w:sz w:val="20"/>
                    </w:rPr>
                  </m:ctrlPr>
                </m:e>
                <m:e>
                  <m:r>
                    <m:rPr>
                      <m:sty m:val="p"/>
                    </m:rPr>
                    <w:rPr>
                      <w:rFonts w:ascii="Cambria Math" w:hAnsi="Cambria Math"/>
                      <w:sz w:val="20"/>
                    </w:rPr>
                    <m:t>0.57,  &amp;</m:t>
                  </m:r>
                  <m:d>
                    <m:dPr>
                      <m:begChr m:val="|"/>
                      <m:endChr m:val="|"/>
                      <m:ctrlPr>
                        <w:rPr>
                          <w:rFonts w:ascii="Cambria Math" w:hAnsi="Cambria Math"/>
                          <w:sz w:val="20"/>
                        </w:rPr>
                      </m:ctrlPr>
                    </m:dPr>
                    <m:e>
                      <m:r>
                        <w:rPr>
                          <w:rFonts w:ascii="Cambria Math" w:hAnsi="Cambria Math"/>
                          <w:sz w:val="20"/>
                        </w:rPr>
                        <m:t>i</m:t>
                      </m:r>
                    </m:e>
                  </m:d>
                  <m:r>
                    <m:rPr>
                      <m:sty m:val="p"/>
                    </m:rPr>
                    <w:rPr>
                      <w:rFonts w:ascii="Cambria Math" w:hAnsi="Cambria Math"/>
                      <w:sz w:val="20"/>
                    </w:rPr>
                    <m:t>=2</m:t>
                  </m:r>
                  <m:ctrlPr>
                    <w:rPr>
                      <w:rFonts w:ascii="Cambria Math" w:eastAsia="Cambria Math" w:hAnsi="Cambria Math" w:cs="Cambria Math"/>
                      <w:sz w:val="20"/>
                    </w:rPr>
                  </m:ctrlPr>
                </m:e>
                <m:e>
                  <m:r>
                    <m:rPr>
                      <m:sty m:val="p"/>
                    </m:rPr>
                    <w:rPr>
                      <w:rFonts w:ascii="Cambria Math" w:hAnsi="Cambria Math"/>
                      <w:sz w:val="20"/>
                    </w:rPr>
                    <m:t>0.41,  &amp;</m:t>
                  </m:r>
                  <m:d>
                    <m:dPr>
                      <m:begChr m:val="|"/>
                      <m:endChr m:val="|"/>
                      <m:ctrlPr>
                        <w:rPr>
                          <w:rFonts w:ascii="Cambria Math" w:hAnsi="Cambria Math"/>
                          <w:sz w:val="20"/>
                        </w:rPr>
                      </m:ctrlPr>
                    </m:dPr>
                    <m:e>
                      <m:r>
                        <w:rPr>
                          <w:rFonts w:ascii="Cambria Math" w:hAnsi="Cambria Math"/>
                          <w:sz w:val="20"/>
                        </w:rPr>
                        <m:t>i</m:t>
                      </m:r>
                    </m:e>
                  </m:d>
                  <m:r>
                    <m:rPr>
                      <m:sty m:val="p"/>
                    </m:rPr>
                    <w:rPr>
                      <w:rFonts w:ascii="Cambria Math" w:hAnsi="Cambria Math"/>
                      <w:sz w:val="20"/>
                    </w:rPr>
                    <m:t>=3</m:t>
                  </m:r>
                  <m:ctrlPr>
                    <w:rPr>
                      <w:rFonts w:ascii="Cambria Math" w:eastAsia="Cambria Math" w:hAnsi="Cambria Math" w:cs="Cambria Math"/>
                      <w:sz w:val="20"/>
                    </w:rPr>
                  </m:ctrlPr>
                </m:e>
                <m:e>
                  <m:r>
                    <m:rPr>
                      <m:sty m:val="p"/>
                    </m:rPr>
                    <w:rPr>
                      <w:rFonts w:ascii="Cambria Math" w:hAnsi="Cambria Math"/>
                      <w:sz w:val="20"/>
                    </w:rPr>
                    <m:t>0.33,  &amp;</m:t>
                  </m:r>
                  <m:d>
                    <m:dPr>
                      <m:begChr m:val="|"/>
                      <m:endChr m:val="|"/>
                      <m:ctrlPr>
                        <w:rPr>
                          <w:rFonts w:ascii="Cambria Math" w:hAnsi="Cambria Math"/>
                          <w:sz w:val="20"/>
                        </w:rPr>
                      </m:ctrlPr>
                    </m:dPr>
                    <m:e>
                      <m:r>
                        <w:rPr>
                          <w:rFonts w:ascii="Cambria Math" w:hAnsi="Cambria Math"/>
                          <w:sz w:val="20"/>
                        </w:rPr>
                        <m:t>i</m:t>
                      </m:r>
                    </m:e>
                  </m:d>
                  <m:r>
                    <m:rPr>
                      <m:sty m:val="p"/>
                    </m:rPr>
                    <w:rPr>
                      <w:rFonts w:ascii="Cambria Math" w:hAnsi="Cambria Math"/>
                      <w:sz w:val="20"/>
                    </w:rPr>
                    <m:t>=4</m:t>
                  </m:r>
                  <m:ctrlPr>
                    <w:rPr>
                      <w:rFonts w:ascii="Cambria Math" w:hAnsi="Cambria Math"/>
                      <w:sz w:val="20"/>
                    </w:rPr>
                  </m:ctrlPr>
                </m:e>
              </m:eqArr>
            </m:e>
          </m:d>
        </m:oMath>
      </m:oMathPara>
    </w:p>
    <w:p w14:paraId="08E9DA38" w14:textId="1040FC5A" w:rsidR="008A4EBC" w:rsidRDefault="008A4EBC" w:rsidP="008A4EBC">
      <w:pPr>
        <w:pStyle w:val="BodyText"/>
        <w:jc w:val="both"/>
        <w:rPr>
          <w:sz w:val="20"/>
        </w:rPr>
      </w:pPr>
      <w:r w:rsidRPr="008B1BBA">
        <w:rPr>
          <w:sz w:val="20"/>
        </w:rPr>
        <w:t xml:space="preserve">For all other cases of </w:t>
      </w:r>
      <m:oMath>
        <m:r>
          <w:rPr>
            <w:rFonts w:ascii="Cambria Math" w:hAnsi="Cambria Math"/>
            <w:sz w:val="20"/>
          </w:rPr>
          <m:t>i</m:t>
        </m:r>
      </m:oMath>
      <w:r>
        <w:rPr>
          <w:sz w:val="20"/>
        </w:rPr>
        <w:t xml:space="preserve"> </w:t>
      </w:r>
      <w:r w:rsidRPr="008B1BBA">
        <w:rPr>
          <w:sz w:val="20"/>
        </w:rPr>
        <w:t xml:space="preserve">and </w:t>
      </w:r>
      <m:oMath>
        <m:r>
          <w:rPr>
            <w:rFonts w:ascii="Cambria Math" w:hAnsi="Cambria Math"/>
            <w:sz w:val="20"/>
          </w:rPr>
          <m:t>a</m:t>
        </m:r>
      </m:oMath>
      <w:r w:rsidRPr="008B1BBA">
        <w:rPr>
          <w:sz w:val="20"/>
        </w:rPr>
        <w:t xml:space="preserve">: </w:t>
      </w:r>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)=0.3</m:t>
        </m:r>
      </m:oMath>
      <w:r>
        <w:rPr>
          <w:sz w:val="20"/>
        </w:rPr>
        <w:t>.</w:t>
      </w:r>
    </w:p>
    <w:p w14:paraId="0E655955" w14:textId="66B604DF" w:rsidR="008A4EBC" w:rsidRPr="00355E6F" w:rsidRDefault="008A4EBC" w:rsidP="008A4EBC">
      <w:pPr>
        <w:pStyle w:val="BodyText"/>
        <w:jc w:val="both"/>
        <w:rPr>
          <w:sz w:val="20"/>
        </w:rPr>
      </w:pPr>
      <w:r>
        <w:rPr>
          <w:sz w:val="20"/>
        </w:rPr>
        <w:t>The a</w:t>
      </w:r>
      <w:r w:rsidRPr="00355E6F">
        <w:rPr>
          <w:sz w:val="20"/>
        </w:rPr>
        <w:t xml:space="preserve">djustment factors </w:t>
      </w:r>
      <w:r w:rsidRPr="00355E6F">
        <w:rPr>
          <w:i/>
          <w:iCs/>
          <w:sz w:val="20"/>
        </w:rPr>
        <w:t>w</w:t>
      </w:r>
      <w:r w:rsidRPr="00355E6F">
        <w:rPr>
          <w:i/>
          <w:iCs/>
          <w:sz w:val="20"/>
          <w:vertAlign w:val="subscript"/>
        </w:rPr>
        <w:t>a</w:t>
      </w:r>
      <w:r w:rsidRPr="00355E6F">
        <w:rPr>
          <w:sz w:val="20"/>
        </w:rPr>
        <w:t xml:space="preserve"> and </w:t>
      </w:r>
      <w:r w:rsidRPr="00355E6F">
        <w:rPr>
          <w:i/>
          <w:iCs/>
          <w:sz w:val="20"/>
        </w:rPr>
        <w:t>σ</w:t>
      </w:r>
      <w:r w:rsidRPr="00355E6F">
        <w:rPr>
          <w:i/>
          <w:iCs/>
          <w:sz w:val="20"/>
          <w:vertAlign w:val="subscript"/>
        </w:rPr>
        <w:t>w</w:t>
      </w:r>
      <w:r w:rsidRPr="00355E6F">
        <w:rPr>
          <w:sz w:val="20"/>
        </w:rPr>
        <w:t xml:space="preserve"> </w:t>
      </w:r>
      <w:r>
        <w:rPr>
          <w:sz w:val="20"/>
        </w:rPr>
        <w:t xml:space="preserve">are calculated for use in computing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Pr>
          <w:sz w:val="20"/>
        </w:rPr>
        <w:t>, as follows:</w:t>
      </w:r>
    </w:p>
    <w:p w14:paraId="1A9E96AD" w14:textId="6639F9CA" w:rsidR="008A4EBC" w:rsidRDefault="005C083B" w:rsidP="008A4EBC">
      <w:pPr>
        <w:pStyle w:val="BodyText"/>
        <w:jc w:val="center"/>
        <w:rPr>
          <w:rStyle w:val="line"/>
        </w:rPr>
      </w:pPr>
      <m:oMathPara>
        <m:oMath>
          <m:sSub>
            <m:sSubPr>
              <m:ctrlPr>
                <w:rPr>
                  <w:rFonts w:ascii="Cambria Math" w:hAnsi="Cambria Math"/>
                  <w:i/>
                  <w:sz w:val="20"/>
                </w:rPr>
              </m:ctrlPr>
            </m:sSubPr>
            <m:e>
              <m:r>
                <w:rPr>
                  <w:rFonts w:ascii="Cambria Math" w:hAnsi="Cambria Math"/>
                  <w:sz w:val="20"/>
                </w:rPr>
                <m:t>w</m:t>
              </m:r>
            </m:e>
            <m:sub>
              <m:r>
                <w:rPr>
                  <w:rFonts w:ascii="Cambria Math" w:hAnsi="Cambria Math"/>
                  <w:sz w:val="20"/>
                </w:rPr>
                <m:t>a</m:t>
              </m:r>
            </m:sub>
          </m:sSub>
          <m:r>
            <w:rPr>
              <w:rFonts w:ascii="Cambria Math" w:hAnsi="Cambria Math"/>
              <w:sz w:val="20"/>
            </w:rPr>
            <m:t>=</m:t>
          </m:r>
          <m:f>
            <m:fPr>
              <m:ctrlPr>
                <w:rPr>
                  <w:rFonts w:ascii="Cambria Math" w:hAnsi="Cambria Math"/>
                  <w:i/>
                  <w:sz w:val="20"/>
                </w:rPr>
              </m:ctrlPr>
            </m:fPr>
            <m:num>
              <m:r>
                <m:rPr>
                  <m:sty m:val="p"/>
                </m:rPr>
                <w:rPr>
                  <w:rFonts w:ascii="Cambria Math" w:hAnsi="Cambria Math"/>
                  <w:sz w:val="20"/>
                </w:rPr>
                <m:t>min⁡</m:t>
              </m:r>
              <m:r>
                <w:rPr>
                  <w:rFonts w:ascii="Cambria Math" w:hAnsi="Cambria Math"/>
                  <w:sz w:val="20"/>
                </w:rPr>
                <m:t>(error)</m:t>
              </m:r>
            </m:num>
            <m:den>
              <m:r>
                <w:rPr>
                  <w:rFonts w:ascii="Cambria Math" w:hAnsi="Cambria Math"/>
                  <w:sz w:val="20"/>
                </w:rPr>
                <m:t>error+1</m:t>
              </m:r>
            </m:den>
          </m:f>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r>
                    <w:rPr>
                      <w:rFonts w:ascii="Cambria Math" w:hAnsi="Cambria Math"/>
                      <w:sz w:val="20"/>
                    </w:rPr>
                    <m:t>1.0 if noise&lt;25</m:t>
                  </m:r>
                </m:e>
                <m:e>
                  <m:r>
                    <w:rPr>
                      <w:rFonts w:ascii="Cambria Math" w:hAnsi="Cambria Math"/>
                      <w:sz w:val="20"/>
                    </w:rPr>
                    <m:t>0.6 else</m:t>
                  </m:r>
                </m:e>
              </m:eqArr>
            </m:e>
          </m:d>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r>
                    <w:rPr>
                      <w:rFonts w:ascii="Cambria Math" w:hAnsi="Cambria Math"/>
                      <w:sz w:val="20"/>
                    </w:rPr>
                    <m:t>0.6 if error&gt;100</m:t>
                  </m:r>
                </m:e>
                <m:e>
                  <m:r>
                    <w:rPr>
                      <w:rFonts w:ascii="Cambria Math" w:hAnsi="Cambria Math"/>
                      <w:sz w:val="20"/>
                    </w:rPr>
                    <m:t>1.0   else</m:t>
                  </m:r>
                </m:e>
              </m:eqArr>
            </m:e>
          </m:d>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r>
                    <w:rPr>
                      <w:rFonts w:ascii="Cambria Math" w:hAnsi="Cambria Math"/>
                      <w:sz w:val="20"/>
                    </w:rPr>
                    <m:t>1.2 if error&lt;50</m:t>
                  </m:r>
                </m:e>
                <m:e>
                  <m:r>
                    <w:rPr>
                      <w:rFonts w:ascii="Cambria Math" w:hAnsi="Cambria Math"/>
                      <w:sz w:val="20"/>
                    </w:rPr>
                    <m:t>1.0 else</m:t>
                  </m:r>
                </m:e>
              </m:eqArr>
            </m:e>
          </m:d>
        </m:oMath>
      </m:oMathPara>
    </w:p>
    <w:p w14:paraId="4C080EED" w14:textId="77777777" w:rsidR="0012741C" w:rsidRDefault="0012741C" w:rsidP="008A4EBC">
      <w:pPr>
        <w:pStyle w:val="BodyText"/>
        <w:jc w:val="center"/>
        <w:rPr>
          <w:sz w:val="20"/>
        </w:rPr>
      </w:pPr>
    </w:p>
    <w:p w14:paraId="1CC39E0E" w14:textId="2EA005B7" w:rsidR="008A4EBC" w:rsidRDefault="005C083B" w:rsidP="008A4EBC">
      <w:pPr>
        <w:pStyle w:val="BodyText"/>
        <w:jc w:val="center"/>
        <w:rPr>
          <w:sz w:val="20"/>
        </w:rPr>
      </w:pPr>
      <m:oMathPara>
        <m:oMath>
          <m:sSub>
            <m:sSubPr>
              <m:ctrlPr>
                <w:rPr>
                  <w:rFonts w:ascii="Cambria Math" w:hAnsi="Cambria Math"/>
                  <w:i/>
                  <w:sz w:val="20"/>
                </w:rPr>
              </m:ctrlPr>
            </m:sSubPr>
            <m:e>
              <m:r>
                <w:rPr>
                  <w:rFonts w:ascii="Cambria Math" w:hAnsi="Cambria Math"/>
                  <w:sz w:val="20"/>
                </w:rPr>
                <m:t>σ</m:t>
              </m:r>
            </m:e>
            <m:sub>
              <m:r>
                <w:rPr>
                  <w:rFonts w:ascii="Cambria Math" w:hAnsi="Cambria Math"/>
                  <w:sz w:val="20"/>
                </w:rPr>
                <m:t>w</m:t>
              </m:r>
            </m:sub>
          </m:sSub>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r>
                    <w:rPr>
                      <w:rFonts w:ascii="Cambria Math" w:hAnsi="Cambria Math"/>
                      <w:sz w:val="20"/>
                    </w:rPr>
                    <m:t>1.0 if noise&lt;25</m:t>
                  </m:r>
                </m:e>
                <m:e>
                  <m:r>
                    <w:rPr>
                      <w:rFonts w:ascii="Cambria Math" w:hAnsi="Cambria Math"/>
                      <w:sz w:val="20"/>
                    </w:rPr>
                    <m:t>0.8 else</m:t>
                  </m:r>
                </m:e>
              </m:eqArr>
            </m:e>
          </m:d>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r>
                    <w:rPr>
                      <w:rFonts w:ascii="Cambria Math" w:hAnsi="Cambria Math"/>
                      <w:sz w:val="20"/>
                    </w:rPr>
                    <m:t>1.0 if error&lt;50</m:t>
                  </m:r>
                </m:e>
                <m:e>
                  <m:r>
                    <w:rPr>
                      <w:rFonts w:ascii="Cambria Math" w:hAnsi="Cambria Math"/>
                      <w:sz w:val="20"/>
                    </w:rPr>
                    <m:t>0.8 else</m:t>
                  </m:r>
                </m:e>
              </m:eqArr>
            </m:e>
          </m:d>
        </m:oMath>
      </m:oMathPara>
    </w:p>
    <w:p w14:paraId="06B3DCB8" w14:textId="77777777" w:rsidR="008A4EBC" w:rsidRDefault="008A4EBC" w:rsidP="0012741C">
      <w:pPr>
        <w:pStyle w:val="BodyText"/>
        <w:jc w:val="both"/>
        <w:rPr>
          <w:sz w:val="20"/>
        </w:rPr>
      </w:pPr>
      <w:r w:rsidRPr="00172543">
        <w:rPr>
          <w:sz w:val="20"/>
        </w:rPr>
        <w:t>The</w:t>
      </w:r>
      <w:r>
        <w:rPr>
          <w:i/>
          <w:iCs/>
          <w:sz w:val="20"/>
        </w:rPr>
        <w:t xml:space="preserve"> </w:t>
      </w:r>
      <w:r w:rsidRPr="00172543">
        <w:rPr>
          <w:i/>
          <w:iCs/>
          <w:sz w:val="20"/>
        </w:rPr>
        <w:t>noise</w:t>
      </w:r>
      <w:r>
        <w:rPr>
          <w:sz w:val="20"/>
        </w:rPr>
        <w:t xml:space="preserve"> and </w:t>
      </w:r>
      <w:r w:rsidRPr="00172543">
        <w:rPr>
          <w:i/>
          <w:iCs/>
          <w:sz w:val="20"/>
        </w:rPr>
        <w:t>error</w:t>
      </w:r>
      <w:r>
        <w:rPr>
          <w:sz w:val="20"/>
        </w:rPr>
        <w:t xml:space="preserve"> values are computed at a block granularity of 8×8 for luma and 4×4 for chroma.</w:t>
      </w:r>
    </w:p>
    <w:p w14:paraId="23A866A0" w14:textId="77777777" w:rsidR="008A4EBC" w:rsidRPr="008B1BBA" w:rsidRDefault="005C083B" w:rsidP="008A4EBC">
      <w:pPr>
        <w:pStyle w:val="BodyText"/>
        <w:rPr>
          <w:sz w:val="20"/>
        </w:rPr>
      </w:pPr>
      <m:oMathPara>
        <m:oMath>
          <m:sSub>
            <m:sSubPr>
              <m:ctrlPr>
                <w:rPr>
                  <w:rFonts w:ascii="Cambria Math" w:hAnsi="Cambria Math"/>
                  <w:sz w:val="20"/>
                </w:rPr>
              </m:ctrlPr>
            </m:sSubPr>
            <m:e>
              <m:r>
                <w:rPr>
                  <w:rFonts w:ascii="Cambria Math" w:hAnsi="Cambria Math"/>
                  <w:sz w:val="20"/>
                </w:rPr>
                <m:t>σ</m:t>
              </m:r>
            </m:e>
            <m:sub>
              <m:r>
                <w:rPr>
                  <w:rFonts w:ascii="Cambria Math" w:hAnsi="Cambria Math"/>
                  <w:sz w:val="20"/>
                </w:rPr>
                <m:t>l</m:t>
              </m:r>
            </m:sub>
          </m:sSub>
          <m:d>
            <m:dPr>
              <m:ctrlPr>
                <w:rPr>
                  <w:rFonts w:ascii="Cambria Math" w:hAnsi="Cambria Math"/>
                  <w:sz w:val="20"/>
                </w:rPr>
              </m:ctrlPr>
            </m:dPr>
            <m:e>
              <m:r>
                <w:rPr>
                  <w:rFonts w:ascii="Cambria Math" w:hAnsi="Cambria Math"/>
                  <w:sz w:val="20"/>
                </w:rPr>
                <m:t>QP</m:t>
              </m:r>
            </m:e>
          </m:d>
          <m:r>
            <m:rPr>
              <m:sty m:val="p"/>
            </m:rPr>
            <w:rPr>
              <w:rFonts w:ascii="Cambria Math" w:hAnsi="Cambria Math"/>
              <w:sz w:val="20"/>
            </w:rPr>
            <m:t>=3*(</m:t>
          </m:r>
          <m:r>
            <w:rPr>
              <w:rFonts w:ascii="Cambria Math" w:hAnsi="Cambria Math"/>
              <w:sz w:val="20"/>
            </w:rPr>
            <m:t>QP</m:t>
          </m:r>
          <m:r>
            <m:rPr>
              <m:sty m:val="p"/>
            </m:rPr>
            <w:rPr>
              <w:rFonts w:ascii="Cambria Math" w:hAnsi="Cambria Math"/>
              <w:sz w:val="20"/>
            </w:rPr>
            <m:t>-10)</m:t>
          </m:r>
        </m:oMath>
      </m:oMathPara>
    </w:p>
    <w:p w14:paraId="0E75E03E" w14:textId="77777777" w:rsidR="008A4EBC" w:rsidRPr="008B1BBA" w:rsidRDefault="008A4EBC" w:rsidP="008A4EBC">
      <w:pPr>
        <w:pStyle w:val="BodyText"/>
        <w:rPr>
          <w:sz w:val="20"/>
        </w:rPr>
      </w:pPr>
      <m:oMathPara>
        <m:oMath>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I</m:t>
              </m:r>
            </m:e>
            <m:sub>
              <m:r>
                <w:rPr>
                  <w:rFonts w:ascii="Cambria Math" w:hAnsi="Cambria Math"/>
                  <w:sz w:val="20"/>
                </w:rPr>
                <m:t>o</m:t>
              </m:r>
            </m:sub>
          </m:sSub>
        </m:oMath>
      </m:oMathPara>
    </w:p>
    <w:p w14:paraId="5B287560" w14:textId="77777777" w:rsidR="008A4EBC" w:rsidRPr="008B1BBA" w:rsidRDefault="008A4EBC" w:rsidP="0012741C">
      <w:pPr>
        <w:pStyle w:val="BodyText"/>
        <w:jc w:val="both"/>
        <w:rPr>
          <w:sz w:val="20"/>
        </w:rPr>
      </w:pPr>
      <w:r w:rsidRPr="008B1BBA">
        <w:rPr>
          <w:sz w:val="20"/>
        </w:rPr>
        <w:t xml:space="preserve">For the chroma channels, the weights,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xml:space="preserve">, is </w:t>
      </w:r>
      <w:r>
        <w:rPr>
          <w:sz w:val="20"/>
        </w:rPr>
        <w:t>calculated</w:t>
      </w:r>
      <w:r w:rsidRPr="008B1BBA">
        <w:rPr>
          <w:sz w:val="20"/>
        </w:rPr>
        <w:t xml:space="preserve"> as follows:</w:t>
      </w:r>
    </w:p>
    <w:p w14:paraId="3A2BCF53" w14:textId="77777777" w:rsidR="008A4EBC" w:rsidRPr="008B1BBA" w:rsidRDefault="005C083B" w:rsidP="008A4EBC">
      <w:pPr>
        <w:pStyle w:val="BodyText"/>
        <w:rPr>
          <w:sz w:val="20"/>
        </w:rPr>
      </w:pPr>
      <m:oMathPara>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c</m:t>
              </m:r>
            </m:sub>
          </m:sSub>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p>
            <m:sSupPr>
              <m:ctrlPr>
                <w:rPr>
                  <w:rFonts w:ascii="Cambria Math" w:hAnsi="Cambria Math"/>
                  <w:sz w:val="20"/>
                </w:rPr>
              </m:ctrlPr>
            </m:sSupPr>
            <m:e>
              <m:r>
                <w:rPr>
                  <w:rFonts w:ascii="Cambria Math" w:hAnsi="Cambria Math"/>
                  <w:sz w:val="20"/>
                </w:rPr>
                <m:t>e</m:t>
              </m:r>
            </m:e>
            <m:sup>
              <m:r>
                <m:rPr>
                  <m:sty m:val="p"/>
                </m:rPr>
                <w:rPr>
                  <w:rFonts w:ascii="Cambria Math" w:hAnsi="Cambria Math"/>
                  <w:sz w:val="20"/>
                </w:rPr>
                <m:t>-</m:t>
              </m:r>
              <m:f>
                <m:fPr>
                  <m:ctrlPr>
                    <w:rPr>
                      <w:rFonts w:ascii="Cambria Math" w:hAnsi="Cambria Math"/>
                      <w:sz w:val="20"/>
                    </w:rPr>
                  </m:ctrlPr>
                </m:fPr>
                <m:num>
                  <m:sSup>
                    <m:sSupPr>
                      <m:ctrlPr>
                        <w:rPr>
                          <w:rFonts w:ascii="Cambria Math" w:hAnsi="Cambria Math"/>
                          <w:sz w:val="20"/>
                        </w:rPr>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σ</m:t>
                          </m:r>
                        </m:e>
                        <m:sub>
                          <m:r>
                            <w:rPr>
                              <w:rFonts w:ascii="Cambria Math" w:hAnsi="Cambria Math"/>
                              <w:sz w:val="20"/>
                            </w:rPr>
                            <m:t>c</m:t>
                          </m:r>
                        </m:sub>
                      </m:sSub>
                    </m:e>
                    <m:sup>
                      <m:r>
                        <m:rPr>
                          <m:sty m:val="p"/>
                        </m:rPr>
                        <w:rPr>
                          <w:rFonts w:ascii="Cambria Math" w:hAnsi="Cambria Math"/>
                          <w:sz w:val="20"/>
                        </w:rPr>
                        <m:t>2</m:t>
                      </m:r>
                    </m:sup>
                  </m:sSup>
                </m:den>
              </m:f>
            </m:sup>
          </m:sSup>
        </m:oMath>
      </m:oMathPara>
    </w:p>
    <w:p w14:paraId="48AE1E77" w14:textId="53D65399" w:rsidR="008A4EBC" w:rsidRDefault="008A4EBC" w:rsidP="008A4EBC">
      <w:pPr>
        <w:jc w:val="both"/>
      </w:pPr>
      <w:r w:rsidRPr="008B1BBA">
        <w:rPr>
          <w:sz w:val="20"/>
        </w:rPr>
        <w:t xml:space="preserve">Where </w:t>
      </w:r>
      <m:oMath>
        <m:sSub>
          <m:sSubPr>
            <m:ctrlPr>
              <w:rPr>
                <w:rFonts w:ascii="Cambria Math" w:hAnsi="Cambria Math"/>
                <w:sz w:val="20"/>
              </w:rPr>
            </m:ctrlPr>
          </m:sSubPr>
          <m:e>
            <m:r>
              <w:rPr>
                <w:rFonts w:ascii="Cambria Math" w:hAnsi="Cambria Math"/>
                <w:sz w:val="20"/>
              </w:rPr>
              <m:t>s</m:t>
            </m:r>
          </m:e>
          <m:sub>
            <m:r>
              <w:rPr>
                <w:rFonts w:ascii="Cambria Math" w:hAnsi="Cambria Math"/>
                <w:sz w:val="20"/>
              </w:rPr>
              <m:t>c</m:t>
            </m:r>
          </m:sub>
        </m:sSub>
        <m:r>
          <m:rPr>
            <m:sty m:val="p"/>
          </m:rPr>
          <w:rPr>
            <w:rFonts w:ascii="Cambria Math" w:hAnsi="Cambria Math"/>
            <w:sz w:val="20"/>
          </w:rPr>
          <m:t>=0.55</m:t>
        </m:r>
      </m:oMath>
      <w:r w:rsidRPr="008B1BBA">
        <w:rPr>
          <w:sz w:val="20"/>
        </w:rPr>
        <w:t xml:space="preserve"> and </w:t>
      </w:r>
      <m:oMath>
        <m:sSub>
          <m:sSubPr>
            <m:ctrlPr>
              <w:rPr>
                <w:rFonts w:ascii="Cambria Math" w:hAnsi="Cambria Math"/>
                <w:sz w:val="20"/>
              </w:rPr>
            </m:ctrlPr>
          </m:sSubPr>
          <m:e>
            <m:r>
              <w:rPr>
                <w:rFonts w:ascii="Cambria Math" w:hAnsi="Cambria Math"/>
                <w:sz w:val="20"/>
              </w:rPr>
              <m:t>σ</m:t>
            </m:r>
          </m:e>
          <m:sub>
            <m:r>
              <w:rPr>
                <w:rFonts w:ascii="Cambria Math" w:hAnsi="Cambria Math"/>
                <w:sz w:val="20"/>
              </w:rPr>
              <m:t>c</m:t>
            </m:r>
          </m:sub>
        </m:sSub>
        <m:r>
          <m:rPr>
            <m:sty m:val="p"/>
          </m:rPr>
          <w:rPr>
            <w:rFonts w:ascii="Cambria Math" w:hAnsi="Cambria Math"/>
            <w:sz w:val="20"/>
          </w:rPr>
          <m:t>=30</m:t>
        </m:r>
      </m:oMath>
      <w:r>
        <w:rPr>
          <w:sz w:val="20"/>
        </w:rPr>
        <w:t>.</w:t>
      </w:r>
    </w:p>
    <w:p w14:paraId="0307D39F" w14:textId="792B205F" w:rsidR="007667C4" w:rsidRPr="008B1BBA" w:rsidRDefault="007667C4" w:rsidP="008A4EBC">
      <w:pPr>
        <w:jc w:val="both"/>
      </w:pPr>
      <w:r w:rsidRPr="008B1BBA">
        <w:t xml:space="preserve">Step </w:t>
      </w:r>
      <w:r w:rsidR="0012741C">
        <w:t>6</w:t>
      </w:r>
      <w:r w:rsidRPr="008B1BBA">
        <w:t xml:space="preserve">: The filtered </w:t>
      </w:r>
      <w:r>
        <w:t xml:space="preserve">current </w:t>
      </w:r>
      <w:r w:rsidRPr="008B1BBA">
        <w:t xml:space="preserve">picture is </w:t>
      </w:r>
      <w:r w:rsidR="00FC0D2C">
        <w:t>then used for the standard encoding process</w:t>
      </w:r>
      <w:r w:rsidRPr="008B1BBA">
        <w:t>.</w:t>
      </w:r>
    </w:p>
    <w:p w14:paraId="2607482F" w14:textId="4FCDD2A7" w:rsidR="00D609AF" w:rsidRDefault="00D609AF" w:rsidP="00AF1897">
      <w:pPr>
        <w:pStyle w:val="Heading2"/>
        <w:rPr>
          <w:ins w:id="1055" w:author="Browne, Adrian" w:date="2021-09-16T17:58:00Z"/>
          <w:lang w:val="en-CA"/>
        </w:rPr>
      </w:pPr>
      <w:bookmarkStart w:id="1056" w:name="_Toc82701363"/>
      <w:ins w:id="1057" w:author="Browne, Adrian" w:date="2021-09-16T17:58:00Z">
        <w:r>
          <w:rPr>
            <w:lang w:val="en-CA"/>
          </w:rPr>
          <w:t>Rice parameter determination for Extended Transform Skip Residual Coding (ETSRC)</w:t>
        </w:r>
      </w:ins>
    </w:p>
    <w:p w14:paraId="26172291" w14:textId="02616C40" w:rsidR="00D609AF" w:rsidRDefault="00D609AF" w:rsidP="00AF1897">
      <w:pPr>
        <w:rPr>
          <w:ins w:id="1058" w:author="Browne, Adrian" w:date="2021-09-16T18:22:00Z"/>
          <w:lang w:val="en-CA"/>
        </w:rPr>
      </w:pPr>
      <w:ins w:id="1059" w:author="Browne, Adrian" w:date="2021-09-16T17:59:00Z">
        <w:r>
          <w:rPr>
            <w:lang w:val="en-CA"/>
          </w:rPr>
          <w:t xml:space="preserve">In VVC version 2, if the ETSRC is enabled using </w:t>
        </w:r>
      </w:ins>
      <w:ins w:id="1060" w:author="Browne, Adrian" w:date="2021-09-16T18:00:00Z">
        <w:r w:rsidRPr="00D609AF">
          <w:rPr>
            <w:lang w:val="en-CA"/>
          </w:rPr>
          <w:t>sps_ts_residual_coding_rice_present_in_sh_flag</w:t>
        </w:r>
        <w:r>
          <w:rPr>
            <w:lang w:val="en-CA"/>
          </w:rPr>
          <w:t>, the signalled value</w:t>
        </w:r>
      </w:ins>
      <w:ins w:id="1061" w:author="Browne, Adrian" w:date="2021-09-16T18:01:00Z">
        <w:r w:rsidRPr="00D609AF">
          <w:t xml:space="preserve"> </w:t>
        </w:r>
        <w:r w:rsidRPr="00D609AF">
          <w:rPr>
            <w:lang w:val="en-CA"/>
          </w:rPr>
          <w:t>sh_ts_residual_coding_rice_idx_minus1</w:t>
        </w:r>
      </w:ins>
      <w:ins w:id="1062" w:author="Browne, Adrian" w:date="2021-09-16T18:00:00Z">
        <w:r>
          <w:rPr>
            <w:lang w:val="en-CA"/>
          </w:rPr>
          <w:t xml:space="preserve"> must be determined by the encoder</w:t>
        </w:r>
      </w:ins>
      <w:ins w:id="1063" w:author="Browne, Adrian" w:date="2021-09-16T18:01:00Z">
        <w:r>
          <w:rPr>
            <w:lang w:val="en-CA"/>
          </w:rPr>
          <w:t>.</w:t>
        </w:r>
      </w:ins>
    </w:p>
    <w:p w14:paraId="6E8293B0" w14:textId="79503045" w:rsidR="00D01B0D" w:rsidRDefault="00D01B0D" w:rsidP="00AF1897">
      <w:pPr>
        <w:rPr>
          <w:ins w:id="1064" w:author="Browne, Adrian" w:date="2021-09-16T18:01:00Z"/>
          <w:lang w:val="en-CA"/>
        </w:rPr>
      </w:pPr>
      <w:ins w:id="1065" w:author="Browne, Adrian" w:date="2021-09-16T18:22:00Z">
        <w:r>
          <w:rPr>
            <w:lang w:val="en-CA"/>
          </w:rPr>
          <w:t xml:space="preserve">In VTM 14 the encoder determines </w:t>
        </w:r>
        <w:r w:rsidRPr="00D01B0D">
          <w:rPr>
            <w:lang w:val="en-CA"/>
          </w:rPr>
          <w:t>sh_ts_residual_coding_rice_idx_minus1</w:t>
        </w:r>
        <w:r>
          <w:rPr>
            <w:lang w:val="en-CA"/>
          </w:rPr>
          <w:t xml:space="preserve"> as follows.</w:t>
        </w:r>
      </w:ins>
    </w:p>
    <w:p w14:paraId="095F4F22" w14:textId="24638D18" w:rsidR="00D609AF" w:rsidRDefault="00F95739" w:rsidP="00AF1897">
      <w:pPr>
        <w:rPr>
          <w:ins w:id="1066" w:author="Browne, Adrian" w:date="2021-09-16T18:01:00Z"/>
          <w:lang w:val="en-CA"/>
        </w:rPr>
      </w:pPr>
      <w:ins w:id="1067" w:author="Browne, Adrian" w:date="2021-09-16T18:09:00Z">
        <w:r>
          <w:rPr>
            <w:lang w:val="en-CA"/>
          </w:rPr>
          <w:t>For the first frame, t</w:t>
        </w:r>
      </w:ins>
      <w:ins w:id="1068" w:author="Browne, Adrian" w:date="2021-09-16T18:01:00Z">
        <w:r w:rsidR="00D609AF">
          <w:rPr>
            <w:lang w:val="en-CA"/>
          </w:rPr>
          <w:t>h</w:t>
        </w:r>
      </w:ins>
      <w:ins w:id="1069" w:author="Browne, Adrian" w:date="2021-09-24T15:28:00Z">
        <w:r w:rsidR="00B56FC1">
          <w:rPr>
            <w:lang w:val="en-CA"/>
          </w:rPr>
          <w:t>e value is set using</w:t>
        </w:r>
      </w:ins>
      <w:ins w:id="1070" w:author="Browne, Adrian" w:date="2021-09-16T18:01:00Z">
        <w:r w:rsidR="00D609AF">
          <w:rPr>
            <w:lang w:val="en-CA"/>
          </w:rPr>
          <w:t xml:space="preserve"> the slice QP:</w:t>
        </w:r>
      </w:ins>
    </w:p>
    <w:p w14:paraId="757C895A" w14:textId="5F035350" w:rsidR="00D609AF" w:rsidRDefault="00D609AF" w:rsidP="00AF1897">
      <w:pPr>
        <w:rPr>
          <w:ins w:id="1071" w:author="Browne, Adrian" w:date="2021-09-16T18:21:00Z"/>
          <w:lang w:val="en-CA"/>
        </w:rPr>
      </w:pPr>
      <w:ins w:id="1072" w:author="Browne, Adrian" w:date="2021-09-16T18:04:00Z">
        <w:r>
          <w:rPr>
            <w:lang w:val="en-CA"/>
          </w:rPr>
          <w:tab/>
        </w:r>
      </w:ins>
      <w:ins w:id="1073" w:author="Browne, Adrian" w:date="2021-09-16T18:03:00Z">
        <w:r w:rsidRPr="00D609AF">
          <w:rPr>
            <w:lang w:val="en-CA"/>
          </w:rPr>
          <w:t>sh_ts_residual_coding_rice_idx_minus1</w:t>
        </w:r>
        <w:r>
          <w:rPr>
            <w:lang w:val="en-CA"/>
          </w:rPr>
          <w:t xml:space="preserve"> = </w:t>
        </w:r>
        <w:r w:rsidRPr="00D609AF">
          <w:rPr>
            <w:lang w:val="en-CA"/>
          </w:rPr>
          <w:t>Clip3(</w:t>
        </w:r>
        <w:r>
          <w:rPr>
            <w:lang w:val="en-CA"/>
          </w:rPr>
          <w:t xml:space="preserve">1, 8, </w:t>
        </w:r>
        <w:r w:rsidRPr="00D609AF">
          <w:rPr>
            <w:lang w:val="en-CA"/>
          </w:rPr>
          <w:t xml:space="preserve">(19 - iQP) / 6) </w:t>
        </w:r>
      </w:ins>
      <w:ins w:id="1074" w:author="Browne, Adrian" w:date="2021-09-16T18:04:00Z">
        <w:r>
          <w:rPr>
            <w:lang w:val="en-CA"/>
          </w:rPr>
          <w:t>–</w:t>
        </w:r>
      </w:ins>
      <w:ins w:id="1075" w:author="Browne, Adrian" w:date="2021-09-16T18:03:00Z">
        <w:r w:rsidRPr="00D609AF">
          <w:rPr>
            <w:lang w:val="en-CA"/>
          </w:rPr>
          <w:t xml:space="preserve"> 1</w:t>
        </w:r>
      </w:ins>
    </w:p>
    <w:p w14:paraId="1DA013B5" w14:textId="40A71F0C" w:rsidR="00D01B0D" w:rsidRDefault="00D01B0D" w:rsidP="00AF1897">
      <w:pPr>
        <w:rPr>
          <w:ins w:id="1076" w:author="Browne, Adrian" w:date="2021-09-16T18:04:00Z"/>
          <w:lang w:val="en-CA"/>
        </w:rPr>
      </w:pPr>
      <w:ins w:id="1077" w:author="Browne, Adrian" w:date="2021-09-16T18:21:00Z">
        <w:r>
          <w:rPr>
            <w:lang w:val="en-CA"/>
          </w:rPr>
          <w:t>If the frame consists of a single slice the following apply:</w:t>
        </w:r>
      </w:ins>
    </w:p>
    <w:p w14:paraId="682EEBFD" w14:textId="06B8169A" w:rsidR="00F95739" w:rsidRPr="00AF1897" w:rsidRDefault="00F95739" w:rsidP="00AF1897">
      <w:pPr>
        <w:pStyle w:val="ListParagraph"/>
        <w:numPr>
          <w:ilvl w:val="0"/>
          <w:numId w:val="100"/>
        </w:numPr>
        <w:rPr>
          <w:ins w:id="1078" w:author="Browne, Adrian" w:date="2021-09-16T18:13:00Z"/>
          <w:sz w:val="22"/>
          <w:szCs w:val="22"/>
          <w:lang w:val="en-CA"/>
        </w:rPr>
      </w:pPr>
      <w:ins w:id="1079" w:author="Browne, Adrian" w:date="2021-09-16T18:13:00Z">
        <w:r w:rsidRPr="00AF1897">
          <w:rPr>
            <w:sz w:val="22"/>
            <w:szCs w:val="22"/>
            <w:lang w:val="en-CA"/>
          </w:rPr>
          <w:t xml:space="preserve">For frames </w:t>
        </w:r>
      </w:ins>
      <w:ins w:id="1080" w:author="Browne, Adrian" w:date="2021-09-16T18:24:00Z">
        <w:r w:rsidR="00D01B0D" w:rsidRPr="00AF1897">
          <w:rPr>
            <w:sz w:val="22"/>
            <w:szCs w:val="22"/>
            <w:lang w:val="en-CA"/>
          </w:rPr>
          <w:t xml:space="preserve">other than the first, </w:t>
        </w:r>
      </w:ins>
      <w:ins w:id="1081" w:author="Browne, Adrian" w:date="2021-09-16T18:13:00Z">
        <w:r w:rsidRPr="00AF1897">
          <w:rPr>
            <w:sz w:val="22"/>
            <w:szCs w:val="22"/>
            <w:lang w:val="en-CA"/>
          </w:rPr>
          <w:t>the value of sh_ts_residual_coding_rice_idx_minus1 is based on a</w:t>
        </w:r>
      </w:ins>
      <w:ins w:id="1082" w:author="Browne, Adrian" w:date="2021-09-16T18:17:00Z">
        <w:r w:rsidRPr="00AF1897">
          <w:rPr>
            <w:sz w:val="22"/>
            <w:szCs w:val="22"/>
            <w:lang w:val="en-CA"/>
          </w:rPr>
          <w:t>n</w:t>
        </w:r>
      </w:ins>
      <w:ins w:id="1083" w:author="Browne, Adrian" w:date="2021-09-16T18:13:00Z">
        <w:r w:rsidRPr="00AF1897">
          <w:rPr>
            <w:sz w:val="22"/>
            <w:szCs w:val="22"/>
            <w:lang w:val="en-CA"/>
          </w:rPr>
          <w:t xml:space="preserve"> estimate of the TSRC Rice coding costs </w:t>
        </w:r>
      </w:ins>
      <w:ins w:id="1084" w:author="Browne, Adrian" w:date="2021-09-16T18:18:00Z">
        <w:r w:rsidR="00D01B0D" w:rsidRPr="00AF1897">
          <w:rPr>
            <w:sz w:val="22"/>
            <w:szCs w:val="22"/>
            <w:lang w:val="en-CA"/>
          </w:rPr>
          <w:t>generated when coding</w:t>
        </w:r>
      </w:ins>
      <w:ins w:id="1085" w:author="Browne, Adrian" w:date="2021-09-16T18:13:00Z">
        <w:r w:rsidRPr="00AF1897">
          <w:rPr>
            <w:sz w:val="22"/>
            <w:szCs w:val="22"/>
            <w:lang w:val="en-CA"/>
          </w:rPr>
          <w:t xml:space="preserve"> the previous </w:t>
        </w:r>
      </w:ins>
      <w:ins w:id="1086" w:author="Browne, Adrian" w:date="2021-09-16T18:17:00Z">
        <w:r w:rsidRPr="00AF1897">
          <w:rPr>
            <w:sz w:val="22"/>
            <w:szCs w:val="22"/>
            <w:lang w:val="en-CA"/>
          </w:rPr>
          <w:t>I-</w:t>
        </w:r>
      </w:ins>
      <w:ins w:id="1087" w:author="Browne, Adrian" w:date="2021-09-16T18:13:00Z">
        <w:r w:rsidRPr="00AF1897">
          <w:rPr>
            <w:sz w:val="22"/>
            <w:szCs w:val="22"/>
            <w:lang w:val="en-CA"/>
          </w:rPr>
          <w:t>frame.</w:t>
        </w:r>
      </w:ins>
      <w:ins w:id="1088" w:author="Browne, Adrian" w:date="2021-09-16T18:18:00Z">
        <w:r w:rsidR="00D01B0D" w:rsidRPr="00AF1897">
          <w:rPr>
            <w:sz w:val="22"/>
            <w:szCs w:val="22"/>
            <w:lang w:val="en-CA"/>
          </w:rPr>
          <w:t xml:space="preserve"> Thus for the first I-frame the default value </w:t>
        </w:r>
      </w:ins>
      <w:ins w:id="1089" w:author="Browne, Adrian" w:date="2021-09-16T18:19:00Z">
        <w:r w:rsidR="00D01B0D" w:rsidRPr="00AF1897">
          <w:rPr>
            <w:sz w:val="22"/>
            <w:szCs w:val="22"/>
            <w:lang w:val="en-CA"/>
          </w:rPr>
          <w:t xml:space="preserve">of sh_ts_residual_coding_rice_idx_minus1 </w:t>
        </w:r>
      </w:ins>
      <w:ins w:id="1090" w:author="Browne, Adrian" w:date="2021-09-16T18:18:00Z">
        <w:r w:rsidR="00D01B0D" w:rsidRPr="00AF1897">
          <w:rPr>
            <w:sz w:val="22"/>
            <w:szCs w:val="22"/>
            <w:lang w:val="en-CA"/>
          </w:rPr>
          <w:t xml:space="preserve">will be used. For subsequent </w:t>
        </w:r>
      </w:ins>
      <w:ins w:id="1091" w:author="Browne, Adrian" w:date="2021-09-16T18:20:00Z">
        <w:r w:rsidR="00D01B0D" w:rsidRPr="00AF1897">
          <w:rPr>
            <w:sz w:val="22"/>
            <w:szCs w:val="22"/>
            <w:lang w:val="en-CA"/>
          </w:rPr>
          <w:t>I, P and B</w:t>
        </w:r>
      </w:ins>
      <w:ins w:id="1092" w:author="Browne, Adrian" w:date="2021-09-16T18:18:00Z">
        <w:r w:rsidR="00D01B0D" w:rsidRPr="00AF1897">
          <w:rPr>
            <w:sz w:val="22"/>
            <w:szCs w:val="22"/>
            <w:lang w:val="en-CA"/>
          </w:rPr>
          <w:t>-frames the value of</w:t>
        </w:r>
      </w:ins>
      <w:ins w:id="1093" w:author="Browne, Adrian" w:date="2021-09-16T18:19:00Z">
        <w:r w:rsidR="00D01B0D" w:rsidRPr="00AF1897">
          <w:rPr>
            <w:sz w:val="22"/>
            <w:szCs w:val="22"/>
          </w:rPr>
          <w:t xml:space="preserve"> </w:t>
        </w:r>
        <w:r w:rsidR="00D01B0D" w:rsidRPr="00AF1897">
          <w:rPr>
            <w:sz w:val="22"/>
            <w:szCs w:val="22"/>
            <w:lang w:val="en-CA"/>
          </w:rPr>
          <w:t>sh_ts_residual_coding_rice_idx_minus1 will be that</w:t>
        </w:r>
      </w:ins>
      <w:ins w:id="1094" w:author="Browne, Adrian" w:date="2021-09-16T18:20:00Z">
        <w:r w:rsidR="00D01B0D" w:rsidRPr="00AF1897">
          <w:rPr>
            <w:sz w:val="22"/>
            <w:szCs w:val="22"/>
            <w:lang w:val="en-CA"/>
          </w:rPr>
          <w:t xml:space="preserve"> computed from coding the previous I-frame.</w:t>
        </w:r>
      </w:ins>
      <w:ins w:id="1095" w:author="Browne, Adrian" w:date="2021-09-16T18:18:00Z">
        <w:r w:rsidR="00D01B0D" w:rsidRPr="00AF1897">
          <w:rPr>
            <w:sz w:val="22"/>
            <w:szCs w:val="22"/>
            <w:lang w:val="en-CA"/>
          </w:rPr>
          <w:t xml:space="preserve"> </w:t>
        </w:r>
      </w:ins>
    </w:p>
    <w:p w14:paraId="0076F4CD" w14:textId="6174091B" w:rsidR="00D609AF" w:rsidRPr="00AF1897" w:rsidRDefault="00D01B0D" w:rsidP="00AF1897">
      <w:pPr>
        <w:pStyle w:val="ListParagraph"/>
        <w:numPr>
          <w:ilvl w:val="0"/>
          <w:numId w:val="100"/>
        </w:numPr>
        <w:rPr>
          <w:ins w:id="1096" w:author="Browne, Adrian" w:date="2021-09-16T18:08:00Z"/>
          <w:sz w:val="22"/>
          <w:szCs w:val="22"/>
          <w:lang w:val="en-CA"/>
        </w:rPr>
      </w:pPr>
      <w:ins w:id="1097" w:author="Browne, Adrian" w:date="2021-09-16T18:23:00Z">
        <w:r w:rsidRPr="00AF1897">
          <w:rPr>
            <w:sz w:val="22"/>
            <w:szCs w:val="22"/>
            <w:lang w:val="en-CA"/>
          </w:rPr>
          <w:t>The</w:t>
        </w:r>
      </w:ins>
      <w:ins w:id="1098" w:author="Browne, Adrian" w:date="2021-09-16T18:12:00Z">
        <w:r w:rsidR="00F95739" w:rsidRPr="00AF1897">
          <w:rPr>
            <w:sz w:val="22"/>
            <w:szCs w:val="22"/>
            <w:lang w:val="en-CA"/>
          </w:rPr>
          <w:t xml:space="preserve"> default </w:t>
        </w:r>
      </w:ins>
      <w:ins w:id="1099" w:author="Browne, Adrian" w:date="2021-09-16T18:13:00Z">
        <w:r w:rsidR="00F95739" w:rsidRPr="00AF1897">
          <w:rPr>
            <w:sz w:val="22"/>
            <w:szCs w:val="22"/>
            <w:lang w:val="en-CA"/>
          </w:rPr>
          <w:t xml:space="preserve">or the value determined </w:t>
        </w:r>
      </w:ins>
      <w:ins w:id="1100" w:author="Browne, Adrian" w:date="2021-09-16T18:23:00Z">
        <w:r w:rsidRPr="00AF1897">
          <w:rPr>
            <w:sz w:val="22"/>
            <w:szCs w:val="22"/>
            <w:lang w:val="en-CA"/>
          </w:rPr>
          <w:t>using t</w:t>
        </w:r>
      </w:ins>
      <w:ins w:id="1101" w:author="Browne, Adrian" w:date="2021-09-16T18:13:00Z">
        <w:r w:rsidR="00F95739" w:rsidRPr="00AF1897">
          <w:rPr>
            <w:sz w:val="22"/>
            <w:szCs w:val="22"/>
            <w:lang w:val="en-CA"/>
          </w:rPr>
          <w:t xml:space="preserve">he previous frame </w:t>
        </w:r>
      </w:ins>
      <w:ins w:id="1102" w:author="Browne, Adrian" w:date="2021-09-16T18:23:00Z">
        <w:r w:rsidRPr="00AF1897">
          <w:rPr>
            <w:sz w:val="22"/>
            <w:szCs w:val="22"/>
            <w:lang w:val="en-CA"/>
          </w:rPr>
          <w:t xml:space="preserve">I-frame </w:t>
        </w:r>
      </w:ins>
      <w:ins w:id="1103" w:author="Browne, Adrian" w:date="2021-09-16T18:12:00Z">
        <w:r w:rsidR="00F95739" w:rsidRPr="00AF1897">
          <w:rPr>
            <w:sz w:val="22"/>
            <w:szCs w:val="22"/>
            <w:lang w:val="en-CA"/>
          </w:rPr>
          <w:t>may be overridden. A</w:t>
        </w:r>
      </w:ins>
      <w:ins w:id="1104" w:author="Browne, Adrian" w:date="2021-09-16T18:06:00Z">
        <w:r w:rsidR="00D609AF" w:rsidRPr="00AF1897">
          <w:rPr>
            <w:sz w:val="22"/>
            <w:szCs w:val="22"/>
            <w:lang w:val="en-CA"/>
          </w:rPr>
          <w:t>fter a</w:t>
        </w:r>
      </w:ins>
      <w:ins w:id="1105" w:author="Browne, Adrian" w:date="2021-09-16T18:04:00Z">
        <w:r w:rsidR="00D609AF" w:rsidRPr="00AF1897">
          <w:rPr>
            <w:sz w:val="22"/>
            <w:szCs w:val="22"/>
            <w:lang w:val="en-CA"/>
          </w:rPr>
          <w:t xml:space="preserve">nalysing the percentage of IBC </w:t>
        </w:r>
      </w:ins>
      <w:ins w:id="1106" w:author="Browne, Adrian" w:date="2021-09-16T18:06:00Z">
        <w:r w:rsidR="00D609AF" w:rsidRPr="00AF1897">
          <w:rPr>
            <w:sz w:val="22"/>
            <w:szCs w:val="22"/>
            <w:lang w:val="en-CA"/>
          </w:rPr>
          <w:t>hash hits</w:t>
        </w:r>
      </w:ins>
      <w:ins w:id="1107" w:author="Browne, Adrian" w:date="2021-09-16T18:12:00Z">
        <w:r w:rsidR="00F95739" w:rsidRPr="00AF1897">
          <w:rPr>
            <w:sz w:val="22"/>
            <w:szCs w:val="22"/>
            <w:lang w:val="en-CA"/>
          </w:rPr>
          <w:t xml:space="preserve"> within such a frame</w:t>
        </w:r>
      </w:ins>
      <w:ins w:id="1108" w:author="Browne, Adrian" w:date="2021-09-16T18:06:00Z">
        <w:r w:rsidR="00D609AF" w:rsidRPr="00AF1897">
          <w:rPr>
            <w:sz w:val="22"/>
            <w:szCs w:val="22"/>
            <w:lang w:val="en-CA"/>
          </w:rPr>
          <w:t xml:space="preserve">, </w:t>
        </w:r>
      </w:ins>
      <w:ins w:id="1109" w:author="Browne, Adrian" w:date="2021-09-16T18:12:00Z">
        <w:r w:rsidR="00F95739" w:rsidRPr="00AF1897">
          <w:rPr>
            <w:sz w:val="22"/>
            <w:szCs w:val="22"/>
            <w:lang w:val="en-CA"/>
          </w:rPr>
          <w:t xml:space="preserve">if </w:t>
        </w:r>
      </w:ins>
      <w:ins w:id="1110" w:author="Browne, Adrian" w:date="2021-09-16T18:06:00Z">
        <w:r w:rsidR="00D609AF" w:rsidRPr="00AF1897">
          <w:rPr>
            <w:sz w:val="22"/>
            <w:szCs w:val="22"/>
            <w:lang w:val="en-CA"/>
          </w:rPr>
          <w:t>th</w:t>
        </w:r>
      </w:ins>
      <w:ins w:id="1111" w:author="Browne, Adrian" w:date="2021-09-16T18:07:00Z">
        <w:r w:rsidR="00D609AF" w:rsidRPr="00AF1897">
          <w:rPr>
            <w:sz w:val="22"/>
            <w:szCs w:val="22"/>
            <w:lang w:val="en-CA"/>
          </w:rPr>
          <w:t>e</w:t>
        </w:r>
      </w:ins>
      <w:ins w:id="1112" w:author="Browne, Adrian" w:date="2021-09-16T18:06:00Z">
        <w:r w:rsidR="00D609AF" w:rsidRPr="00AF1897">
          <w:rPr>
            <w:sz w:val="22"/>
            <w:szCs w:val="22"/>
            <w:lang w:val="en-CA"/>
          </w:rPr>
          <w:t xml:space="preserve"> </w:t>
        </w:r>
      </w:ins>
      <w:ins w:id="1113" w:author="Browne, Adrian" w:date="2021-09-16T18:07:00Z">
        <w:r w:rsidR="00D609AF" w:rsidRPr="00AF1897">
          <w:rPr>
            <w:sz w:val="22"/>
            <w:szCs w:val="22"/>
            <w:lang w:val="en-CA"/>
          </w:rPr>
          <w:t>hit ratio</w:t>
        </w:r>
      </w:ins>
      <w:ins w:id="1114" w:author="Browne, Adrian" w:date="2021-09-16T18:06:00Z">
        <w:r w:rsidR="00D609AF" w:rsidRPr="00AF1897">
          <w:rPr>
            <w:sz w:val="22"/>
            <w:szCs w:val="22"/>
            <w:lang w:val="en-CA"/>
          </w:rPr>
          <w:t xml:space="preserve"> is </w:t>
        </w:r>
      </w:ins>
      <w:ins w:id="1115" w:author="Browne, Adrian" w:date="2021-09-16T18:12:00Z">
        <w:r w:rsidR="00F95739" w:rsidRPr="00AF1897">
          <w:rPr>
            <w:sz w:val="22"/>
            <w:szCs w:val="22"/>
            <w:lang w:val="en-CA"/>
          </w:rPr>
          <w:t xml:space="preserve">found to be </w:t>
        </w:r>
      </w:ins>
      <w:ins w:id="1116" w:author="Browne, Adrian" w:date="2021-09-16T18:06:00Z">
        <w:r w:rsidR="00D609AF" w:rsidRPr="00AF1897">
          <w:rPr>
            <w:sz w:val="22"/>
            <w:szCs w:val="22"/>
            <w:lang w:val="en-CA"/>
          </w:rPr>
          <w:t>less than 41%</w:t>
        </w:r>
      </w:ins>
      <w:ins w:id="1117" w:author="Browne, Adrian" w:date="2021-09-16T18:07:00Z">
        <w:r w:rsidR="00F95739" w:rsidRPr="00AF1897">
          <w:rPr>
            <w:sz w:val="22"/>
            <w:szCs w:val="22"/>
            <w:lang w:val="en-CA"/>
          </w:rPr>
          <w:t>,</w:t>
        </w:r>
      </w:ins>
      <w:ins w:id="1118" w:author="Browne, Adrian" w:date="2021-09-16T18:06:00Z">
        <w:r w:rsidR="00D609AF" w:rsidRPr="00AF1897">
          <w:rPr>
            <w:sz w:val="22"/>
            <w:szCs w:val="22"/>
            <w:lang w:val="en-CA"/>
          </w:rPr>
          <w:t xml:space="preserve"> </w:t>
        </w:r>
      </w:ins>
      <w:ins w:id="1119" w:author="Browne, Adrian" w:date="2021-09-16T18:08:00Z">
        <w:r w:rsidR="00F95739" w:rsidRPr="00AF1897">
          <w:rPr>
            <w:sz w:val="22"/>
            <w:szCs w:val="22"/>
            <w:lang w:val="en-CA"/>
          </w:rPr>
          <w:t>sh_ts_residual_coding_rice_idx_minus1 is reset to 0.</w:t>
        </w:r>
      </w:ins>
    </w:p>
    <w:p w14:paraId="3121A1BC" w14:textId="40866CBC" w:rsidR="005F0F13" w:rsidRDefault="005F0F13" w:rsidP="00AF1897">
      <w:pPr>
        <w:pStyle w:val="Heading2"/>
        <w:rPr>
          <w:ins w:id="1120" w:author="Browne, Adrian" w:date="2021-09-17T11:41:00Z"/>
          <w:lang w:val="en-CA"/>
        </w:rPr>
      </w:pPr>
      <w:ins w:id="1121" w:author="Browne, Adrian" w:date="2021-09-17T11:40:00Z">
        <w:r>
          <w:rPr>
            <w:lang w:val="en-CA"/>
          </w:rPr>
          <w:t xml:space="preserve">Determination of last </w:t>
        </w:r>
      </w:ins>
      <w:ins w:id="1122" w:author="Browne, Adrian" w:date="2021-09-17T11:41:00Z">
        <w:r>
          <w:rPr>
            <w:lang w:val="en-CA"/>
          </w:rPr>
          <w:t>significant</w:t>
        </w:r>
      </w:ins>
      <w:ins w:id="1123" w:author="Browne, Adrian" w:date="2021-09-17T11:40:00Z">
        <w:r>
          <w:rPr>
            <w:lang w:val="en-CA"/>
          </w:rPr>
          <w:t xml:space="preserve"> </w:t>
        </w:r>
      </w:ins>
      <w:ins w:id="1124" w:author="Browne, Adrian" w:date="2021-09-17T11:41:00Z">
        <w:r>
          <w:rPr>
            <w:lang w:val="en-CA"/>
          </w:rPr>
          <w:t>coefficient coding direction</w:t>
        </w:r>
      </w:ins>
    </w:p>
    <w:p w14:paraId="49CC9E9F" w14:textId="77777777" w:rsidR="005F0F13" w:rsidRDefault="005F0F13" w:rsidP="00AF1897">
      <w:pPr>
        <w:jc w:val="both"/>
        <w:rPr>
          <w:ins w:id="1125" w:author="Browne, Adrian" w:date="2021-09-17T11:43:00Z"/>
          <w:lang w:val="en-CA"/>
        </w:rPr>
      </w:pPr>
      <w:ins w:id="1126" w:author="Browne, Adrian" w:date="2021-09-17T11:41:00Z">
        <w:r>
          <w:rPr>
            <w:lang w:val="en-CA"/>
          </w:rPr>
          <w:t xml:space="preserve">In VVC version 2, the signalling of the last significant coefficient in a TB is reversed if </w:t>
        </w:r>
      </w:ins>
      <w:ins w:id="1127" w:author="Browne, Adrian" w:date="2021-09-17T11:42:00Z">
        <w:r w:rsidRPr="005F0F13">
          <w:rPr>
            <w:lang w:val="en-CA"/>
          </w:rPr>
          <w:t>sh_reverse_last_sig_coeff_flag is equal to 1</w:t>
        </w:r>
      </w:ins>
      <w:ins w:id="1128" w:author="Browne, Adrian" w:date="2021-09-17T11:43:00Z">
        <w:r>
          <w:rPr>
            <w:lang w:val="en-CA"/>
          </w:rPr>
          <w:t xml:space="preserve">. </w:t>
        </w:r>
      </w:ins>
    </w:p>
    <w:p w14:paraId="00063780" w14:textId="16EF75F8" w:rsidR="005F0F13" w:rsidRDefault="005F0F13" w:rsidP="00AF1897">
      <w:pPr>
        <w:jc w:val="both"/>
        <w:rPr>
          <w:ins w:id="1129" w:author="Browne, Adrian" w:date="2021-09-17T11:44:00Z"/>
          <w:lang w:val="en-CA"/>
        </w:rPr>
      </w:pPr>
      <w:ins w:id="1130" w:author="Browne, Adrian" w:date="2021-09-17T11:43:00Z">
        <w:r>
          <w:rPr>
            <w:lang w:val="en-CA"/>
          </w:rPr>
          <w:t xml:space="preserve">In VTM 14, the value </w:t>
        </w:r>
      </w:ins>
      <w:ins w:id="1131" w:author="Browne, Adrian" w:date="2021-09-17T11:44:00Z">
        <w:r>
          <w:rPr>
            <w:lang w:val="en-CA"/>
          </w:rPr>
          <w:t>signalled by the encoder for</w:t>
        </w:r>
      </w:ins>
      <w:ins w:id="1132" w:author="Browne, Adrian" w:date="2021-09-17T11:43:00Z">
        <w:r>
          <w:rPr>
            <w:lang w:val="en-CA"/>
          </w:rPr>
          <w:t xml:space="preserve"> </w:t>
        </w:r>
        <w:r w:rsidRPr="005F0F13">
          <w:rPr>
            <w:lang w:val="en-CA"/>
          </w:rPr>
          <w:t>sh_reverse_last_sig_coeff_flag</w:t>
        </w:r>
      </w:ins>
      <w:ins w:id="1133" w:author="Browne, Adrian" w:date="2021-09-17T11:44:00Z">
        <w:r>
          <w:rPr>
            <w:lang w:val="en-CA"/>
          </w:rPr>
          <w:t xml:space="preserve"> is determined as follows:</w:t>
        </w:r>
      </w:ins>
    </w:p>
    <w:p w14:paraId="7B8D592C" w14:textId="72EBCB56" w:rsidR="005F0F13" w:rsidRPr="00AF1897" w:rsidRDefault="00C86286" w:rsidP="00AF1897">
      <w:pPr>
        <w:pStyle w:val="ListParagraph"/>
        <w:numPr>
          <w:ilvl w:val="0"/>
          <w:numId w:val="101"/>
        </w:numPr>
        <w:rPr>
          <w:ins w:id="1134" w:author="Browne, Adrian" w:date="2021-09-17T11:50:00Z"/>
          <w:sz w:val="22"/>
          <w:szCs w:val="22"/>
          <w:lang w:val="en-CA"/>
        </w:rPr>
      </w:pPr>
      <w:ins w:id="1135" w:author="Browne, Adrian" w:date="2021-09-17T11:50:00Z">
        <w:r w:rsidRPr="00AF1897">
          <w:rPr>
            <w:sz w:val="22"/>
            <w:szCs w:val="22"/>
            <w:lang w:val="en-CA"/>
          </w:rPr>
          <w:t>If the slice QP is greater than 12</w:t>
        </w:r>
      </w:ins>
      <w:ins w:id="1136" w:author="Browne, Adrian" w:date="2021-09-17T11:55:00Z">
        <w:r w:rsidRPr="00AF1897">
          <w:rPr>
            <w:sz w:val="22"/>
            <w:szCs w:val="22"/>
            <w:lang w:val="en-CA"/>
          </w:rPr>
          <w:t>,</w:t>
        </w:r>
      </w:ins>
      <w:ins w:id="1137" w:author="Browne, Adrian" w:date="2021-09-17T11:50:00Z">
        <w:r w:rsidRPr="00AF1897">
          <w:rPr>
            <w:sz w:val="22"/>
            <w:szCs w:val="22"/>
            <w:lang w:val="en-CA"/>
          </w:rPr>
          <w:t xml:space="preserve"> </w:t>
        </w:r>
      </w:ins>
      <w:ins w:id="1138" w:author="Browne, Adrian" w:date="2021-09-17T11:45:00Z">
        <w:r w:rsidR="005F0F13" w:rsidRPr="00AF1897">
          <w:rPr>
            <w:sz w:val="22"/>
            <w:szCs w:val="22"/>
            <w:lang w:val="en-CA"/>
          </w:rPr>
          <w:t xml:space="preserve">sh_reverse_last_sig_coeff_flag is set to </w:t>
        </w:r>
      </w:ins>
      <w:ins w:id="1139" w:author="Browne, Adrian" w:date="2021-09-17T11:50:00Z">
        <w:r w:rsidRPr="00AF1897">
          <w:rPr>
            <w:sz w:val="22"/>
            <w:szCs w:val="22"/>
            <w:lang w:val="en-CA"/>
          </w:rPr>
          <w:t>0</w:t>
        </w:r>
      </w:ins>
      <w:ins w:id="1140" w:author="Browne, Adrian" w:date="2021-09-17T12:07:00Z">
        <w:r w:rsidR="00E45C2C">
          <w:rPr>
            <w:sz w:val="22"/>
            <w:szCs w:val="22"/>
            <w:lang w:val="en-CA"/>
          </w:rPr>
          <w:t>.</w:t>
        </w:r>
      </w:ins>
    </w:p>
    <w:p w14:paraId="0AED38DA" w14:textId="54E9231D" w:rsidR="00C86286" w:rsidRPr="00AF1897" w:rsidRDefault="00C86286" w:rsidP="00AF1897">
      <w:pPr>
        <w:pStyle w:val="ListParagraph"/>
        <w:numPr>
          <w:ilvl w:val="0"/>
          <w:numId w:val="101"/>
        </w:numPr>
        <w:rPr>
          <w:ins w:id="1141" w:author="Browne, Adrian" w:date="2021-09-17T11:55:00Z"/>
          <w:sz w:val="22"/>
          <w:szCs w:val="22"/>
          <w:lang w:val="en-CA"/>
        </w:rPr>
      </w:pPr>
      <w:ins w:id="1142" w:author="Browne, Adrian" w:date="2021-09-17T11:50:00Z">
        <w:r w:rsidRPr="00AF1897">
          <w:rPr>
            <w:sz w:val="22"/>
            <w:szCs w:val="22"/>
            <w:lang w:val="en-CA"/>
          </w:rPr>
          <w:t xml:space="preserve">Otherwise, </w:t>
        </w:r>
      </w:ins>
      <w:ins w:id="1143" w:author="Browne, Adrian" w:date="2021-09-17T11:53:00Z">
        <w:r w:rsidRPr="00AF1897">
          <w:rPr>
            <w:sz w:val="22"/>
            <w:szCs w:val="22"/>
            <w:lang w:val="en-CA"/>
          </w:rPr>
          <w:t xml:space="preserve">if the </w:t>
        </w:r>
      </w:ins>
      <w:ins w:id="1144" w:author="Browne, Adrian" w:date="2021-09-17T11:54:00Z">
        <w:r w:rsidRPr="00AF1897">
          <w:rPr>
            <w:sz w:val="22"/>
            <w:szCs w:val="22"/>
            <w:lang w:val="en-CA"/>
          </w:rPr>
          <w:t>slice</w:t>
        </w:r>
      </w:ins>
      <w:ins w:id="1145" w:author="Browne, Adrian" w:date="2021-09-17T11:53:00Z">
        <w:r w:rsidRPr="00AF1897">
          <w:rPr>
            <w:sz w:val="22"/>
            <w:szCs w:val="22"/>
            <w:lang w:val="en-CA"/>
          </w:rPr>
          <w:t xml:space="preserve"> is an intra</w:t>
        </w:r>
      </w:ins>
      <w:ins w:id="1146" w:author="Browne, Adrian" w:date="2021-09-17T11:54:00Z">
        <w:r w:rsidRPr="00AF1897">
          <w:rPr>
            <w:sz w:val="22"/>
            <w:szCs w:val="22"/>
            <w:lang w:val="en-CA"/>
          </w:rPr>
          <w:t xml:space="preserve"> slice and the intraperiod is 1, </w:t>
        </w:r>
      </w:ins>
      <w:ins w:id="1147" w:author="Browne, Adrian" w:date="2021-09-17T11:55:00Z">
        <w:r w:rsidRPr="00AF1897">
          <w:rPr>
            <w:sz w:val="22"/>
            <w:szCs w:val="22"/>
            <w:lang w:val="en-CA"/>
          </w:rPr>
          <w:t>sh_reverse_last_sig_coeff_flag is set to 1</w:t>
        </w:r>
      </w:ins>
      <w:ins w:id="1148" w:author="Browne, Adrian" w:date="2021-09-17T12:07:00Z">
        <w:r w:rsidR="00E45C2C">
          <w:rPr>
            <w:sz w:val="22"/>
            <w:szCs w:val="22"/>
            <w:lang w:val="en-CA"/>
          </w:rPr>
          <w:t>.</w:t>
        </w:r>
      </w:ins>
    </w:p>
    <w:p w14:paraId="015895FE" w14:textId="2E8F0D8E" w:rsidR="00C86286" w:rsidRPr="00AF1897" w:rsidRDefault="00C86286" w:rsidP="00AF1897">
      <w:pPr>
        <w:pStyle w:val="ListParagraph"/>
        <w:numPr>
          <w:ilvl w:val="0"/>
          <w:numId w:val="101"/>
        </w:numPr>
        <w:rPr>
          <w:ins w:id="1149" w:author="Browne, Adrian" w:date="2021-09-17T11:59:00Z"/>
          <w:sz w:val="22"/>
          <w:szCs w:val="22"/>
          <w:lang w:val="en-CA"/>
        </w:rPr>
      </w:pPr>
      <w:ins w:id="1150" w:author="Browne, Adrian" w:date="2021-09-17T11:55:00Z">
        <w:r w:rsidRPr="00AF1897">
          <w:rPr>
            <w:sz w:val="22"/>
            <w:szCs w:val="22"/>
            <w:lang w:val="en-CA"/>
          </w:rPr>
          <w:lastRenderedPageBreak/>
          <w:t xml:space="preserve">Otherwise, </w:t>
        </w:r>
      </w:ins>
      <w:ins w:id="1151" w:author="Browne, Adrian" w:date="2021-09-17T11:56:00Z">
        <w:r w:rsidRPr="00AF1897">
          <w:rPr>
            <w:sz w:val="22"/>
            <w:szCs w:val="22"/>
            <w:lang w:val="en-CA"/>
          </w:rPr>
          <w:t>the value of sh_reverse_last_sig_coeff_flag is determined from the previous I-slice</w:t>
        </w:r>
      </w:ins>
      <w:ins w:id="1152" w:author="Browne, Adrian" w:date="2021-09-17T12:01:00Z">
        <w:r w:rsidR="00BA3B5B">
          <w:rPr>
            <w:sz w:val="22"/>
            <w:szCs w:val="22"/>
            <w:lang w:val="en-CA"/>
          </w:rPr>
          <w:t xml:space="preserve"> by </w:t>
        </w:r>
      </w:ins>
      <w:ins w:id="1153" w:author="Browne, Adrian" w:date="2021-09-17T12:02:00Z">
        <w:r w:rsidR="00BA3B5B">
          <w:rPr>
            <w:sz w:val="22"/>
            <w:szCs w:val="22"/>
            <w:lang w:val="en-CA"/>
          </w:rPr>
          <w:t xml:space="preserve">comparing the distance of the </w:t>
        </w:r>
      </w:ins>
      <w:ins w:id="1154" w:author="Browne, Adrian" w:date="2021-09-17T12:04:00Z">
        <w:r w:rsidR="00BA3B5B">
          <w:rPr>
            <w:sz w:val="22"/>
            <w:szCs w:val="22"/>
            <w:lang w:val="en-CA"/>
          </w:rPr>
          <w:t>last significant coefficient from the top left and the bottom right of each zeroed out TB</w:t>
        </w:r>
      </w:ins>
      <w:ins w:id="1155" w:author="Browne, Adrian" w:date="2021-09-17T12:05:00Z">
        <w:r w:rsidR="00BA3B5B">
          <w:rPr>
            <w:sz w:val="22"/>
            <w:szCs w:val="22"/>
            <w:lang w:val="en-CA"/>
          </w:rPr>
          <w:t>.</w:t>
        </w:r>
      </w:ins>
      <w:ins w:id="1156" w:author="Browne, Adrian" w:date="2021-09-17T11:56:00Z">
        <w:r w:rsidRPr="00AF1897">
          <w:rPr>
            <w:sz w:val="22"/>
            <w:szCs w:val="22"/>
            <w:lang w:val="en-CA"/>
          </w:rPr>
          <w:t xml:space="preserve"> If in this I-slice the number of blocks </w:t>
        </w:r>
      </w:ins>
      <w:ins w:id="1157" w:author="Browne, Adrian" w:date="2021-09-17T12:05:00Z">
        <w:r w:rsidR="00BA3B5B">
          <w:rPr>
            <w:sz w:val="22"/>
            <w:szCs w:val="22"/>
            <w:lang w:val="en-CA"/>
          </w:rPr>
          <w:t xml:space="preserve">with a last significant coefficient closer to the </w:t>
        </w:r>
      </w:ins>
      <w:ins w:id="1158" w:author="Browne, Adrian" w:date="2021-09-24T15:33:00Z">
        <w:r w:rsidR="00C620F8">
          <w:rPr>
            <w:sz w:val="22"/>
            <w:szCs w:val="22"/>
            <w:lang w:val="en-CA"/>
          </w:rPr>
          <w:t>bottom right</w:t>
        </w:r>
      </w:ins>
      <w:ins w:id="1159" w:author="Browne, Adrian" w:date="2021-09-17T12:05:00Z">
        <w:r w:rsidR="00BA3B5B">
          <w:rPr>
            <w:sz w:val="22"/>
            <w:szCs w:val="22"/>
            <w:lang w:val="en-CA"/>
          </w:rPr>
          <w:t xml:space="preserve"> of the TB is </w:t>
        </w:r>
      </w:ins>
      <w:ins w:id="1160" w:author="Browne, Adrian" w:date="2021-09-24T15:33:00Z">
        <w:r w:rsidR="00C620F8">
          <w:rPr>
            <w:sz w:val="22"/>
            <w:szCs w:val="22"/>
            <w:lang w:val="en-CA"/>
          </w:rPr>
          <w:t>greater</w:t>
        </w:r>
      </w:ins>
      <w:ins w:id="1161" w:author="Browne, Adrian" w:date="2021-09-17T12:05:00Z">
        <w:r w:rsidR="00BA3B5B">
          <w:rPr>
            <w:sz w:val="22"/>
            <w:szCs w:val="22"/>
            <w:lang w:val="en-CA"/>
          </w:rPr>
          <w:t xml:space="preserve"> than </w:t>
        </w:r>
      </w:ins>
      <w:ins w:id="1162" w:author="Browne, Adrian" w:date="2021-09-17T12:06:00Z">
        <w:r w:rsidR="00BA3B5B">
          <w:rPr>
            <w:sz w:val="22"/>
            <w:szCs w:val="22"/>
            <w:lang w:val="en-CA"/>
          </w:rPr>
          <w:t xml:space="preserve">number of blocks with a last significant coefficient closer to the </w:t>
        </w:r>
      </w:ins>
      <w:ins w:id="1163" w:author="Browne, Adrian" w:date="2021-09-24T15:33:00Z">
        <w:r w:rsidR="00C620F8">
          <w:rPr>
            <w:sz w:val="22"/>
            <w:szCs w:val="22"/>
            <w:lang w:val="en-CA"/>
          </w:rPr>
          <w:t>top left</w:t>
        </w:r>
      </w:ins>
      <w:ins w:id="1164" w:author="Browne, Adrian" w:date="2021-09-17T12:06:00Z">
        <w:r w:rsidR="00BA3B5B">
          <w:rPr>
            <w:sz w:val="22"/>
            <w:szCs w:val="22"/>
            <w:lang w:val="en-CA"/>
          </w:rPr>
          <w:t xml:space="preserve"> of the TB</w:t>
        </w:r>
      </w:ins>
      <w:ins w:id="1165" w:author="Browne, Adrian" w:date="2021-09-17T11:58:00Z">
        <w:r w:rsidRPr="00AF1897">
          <w:rPr>
            <w:sz w:val="22"/>
            <w:szCs w:val="22"/>
            <w:lang w:val="en-CA"/>
          </w:rPr>
          <w:t xml:space="preserve">, the value of </w:t>
        </w:r>
      </w:ins>
      <w:ins w:id="1166" w:author="Browne, Adrian" w:date="2021-09-17T11:59:00Z">
        <w:r w:rsidRPr="00AF1897">
          <w:rPr>
            <w:sz w:val="22"/>
            <w:szCs w:val="22"/>
            <w:lang w:val="en-CA"/>
          </w:rPr>
          <w:t>sh_reverse_last_sig_coeff_flag is set to 1</w:t>
        </w:r>
      </w:ins>
      <w:ins w:id="1167" w:author="Browne, Adrian" w:date="2021-09-17T12:07:00Z">
        <w:r w:rsidR="00E45C2C">
          <w:rPr>
            <w:sz w:val="22"/>
            <w:szCs w:val="22"/>
            <w:lang w:val="en-CA"/>
          </w:rPr>
          <w:t>.</w:t>
        </w:r>
      </w:ins>
    </w:p>
    <w:p w14:paraId="5CAB7AB3" w14:textId="6DED778B" w:rsidR="00C86286" w:rsidRPr="00AF1897" w:rsidRDefault="00C86286" w:rsidP="00AF1897">
      <w:pPr>
        <w:pStyle w:val="ListParagraph"/>
        <w:numPr>
          <w:ilvl w:val="0"/>
          <w:numId w:val="101"/>
        </w:numPr>
        <w:rPr>
          <w:ins w:id="1168" w:author="Browne, Adrian" w:date="2021-09-17T11:37:00Z"/>
          <w:sz w:val="22"/>
          <w:szCs w:val="22"/>
          <w:lang w:val="en-CA"/>
        </w:rPr>
      </w:pPr>
      <w:ins w:id="1169" w:author="Browne, Adrian" w:date="2021-09-17T11:59:00Z">
        <w:r w:rsidRPr="00AF1897">
          <w:rPr>
            <w:sz w:val="22"/>
            <w:szCs w:val="22"/>
            <w:lang w:val="en-CA"/>
          </w:rPr>
          <w:t xml:space="preserve">Otherwise, the value of </w:t>
        </w:r>
      </w:ins>
      <w:ins w:id="1170" w:author="Browne, Adrian" w:date="2021-09-17T12:00:00Z">
        <w:r w:rsidRPr="00AF1897">
          <w:rPr>
            <w:sz w:val="22"/>
            <w:szCs w:val="22"/>
            <w:lang w:val="en-CA"/>
          </w:rPr>
          <w:t>sh_reverse_last_sig_coeff_flag is set to 0</w:t>
        </w:r>
      </w:ins>
      <w:ins w:id="1171" w:author="Browne, Adrian" w:date="2021-09-17T12:08:00Z">
        <w:r w:rsidR="00E45C2C">
          <w:rPr>
            <w:sz w:val="22"/>
            <w:szCs w:val="22"/>
            <w:lang w:val="en-CA"/>
          </w:rPr>
          <w:t>.</w:t>
        </w:r>
      </w:ins>
    </w:p>
    <w:p w14:paraId="2DCD7B86" w14:textId="0E60C2E6" w:rsidR="00BE27E5" w:rsidRPr="00265EB7" w:rsidRDefault="00BE27E5" w:rsidP="00AF1897">
      <w:pPr>
        <w:pStyle w:val="Heading1"/>
        <w:numPr>
          <w:ilvl w:val="0"/>
          <w:numId w:val="0"/>
        </w:numPr>
        <w:spacing w:before="136"/>
        <w:rPr>
          <w:lang w:val="en-CA"/>
        </w:rPr>
      </w:pPr>
      <w:r w:rsidRPr="00265EB7">
        <w:rPr>
          <w:lang w:val="en-CA"/>
        </w:rPr>
        <w:t>References</w:t>
      </w:r>
      <w:bookmarkEnd w:id="1056"/>
    </w:p>
    <w:p w14:paraId="3F08A251" w14:textId="3A419A58" w:rsidR="00595D4C" w:rsidRPr="0015581E" w:rsidRDefault="00BE27E5" w:rsidP="00CA7357">
      <w:pPr>
        <w:pStyle w:val="ListParagraph"/>
        <w:numPr>
          <w:ilvl w:val="0"/>
          <w:numId w:val="2"/>
        </w:numPr>
        <w:spacing w:before="136"/>
        <w:contextualSpacing w:val="0"/>
        <w:rPr>
          <w:sz w:val="22"/>
          <w:szCs w:val="22"/>
          <w:lang w:val="en-GB" w:eastAsia="zh-TW"/>
        </w:rPr>
      </w:pPr>
      <w:bookmarkStart w:id="1172" w:name="_Ref513032198"/>
      <w:bookmarkStart w:id="1173" w:name="_Ref463245059"/>
      <w:bookmarkStart w:id="1174" w:name="_Ref450752014"/>
      <w:bookmarkStart w:id="1175" w:name="_Ref451180107"/>
      <w:bookmarkStart w:id="1176"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ins w:id="1177" w:author="Adrian Browne" w:date="2021-09-06T16:09:00Z">
        <w:r w:rsidR="00F07D77">
          <w:rPr>
            <w:sz w:val="22"/>
            <w:szCs w:val="22"/>
            <w:lang w:val="en-GB" w:eastAsia="zh-TW"/>
          </w:rPr>
          <w:t>,</w:t>
        </w:r>
      </w:ins>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9225F2">
        <w:rPr>
          <w:sz w:val="22"/>
          <w:szCs w:val="22"/>
          <w:lang w:val="en-GB" w:eastAsia="zh-TW"/>
        </w:rPr>
        <w:t>10</w:t>
      </w:r>
      <w:r w:rsidRPr="000F6BFD">
        <w:rPr>
          <w:sz w:val="22"/>
          <w:szCs w:val="22"/>
          <w:lang w:val="en-GB" w:eastAsia="zh-TW"/>
        </w:rPr>
        <w:t>)</w:t>
      </w:r>
      <w:del w:id="1178" w:author="Adrian Browne" w:date="2021-09-06T16:03:00Z">
        <w:r w:rsidRPr="000F6BFD" w:rsidDel="00F07D77">
          <w:rPr>
            <w:sz w:val="22"/>
            <w:szCs w:val="22"/>
            <w:lang w:val="en-CA"/>
          </w:rPr>
          <w:delText>,</w:delText>
        </w:r>
      </w:del>
      <w:r w:rsidR="00AB6E4A">
        <w:rPr>
          <w:sz w:val="22"/>
          <w:szCs w:val="22"/>
          <w:lang w:val="en-CA"/>
        </w:rPr>
        <w:t>"</w:t>
      </w:r>
      <w:ins w:id="1179" w:author="Adrian Browne" w:date="2021-09-06T16:04:00Z">
        <w:r w:rsidR="00F07D77">
          <w:rPr>
            <w:sz w:val="22"/>
            <w:szCs w:val="22"/>
            <w:lang w:val="en-CA"/>
          </w:rPr>
          <w:t>,</w:t>
        </w:r>
      </w:ins>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9225F2">
        <w:rPr>
          <w:rFonts w:eastAsia="Malgun Gothic"/>
          <w:sz w:val="22"/>
          <w:szCs w:val="22"/>
          <w:lang w:val="en-CA" w:eastAsia="zh-CN"/>
        </w:rPr>
        <w:t>S</w:t>
      </w:r>
      <w:r w:rsidR="009225F2">
        <w:rPr>
          <w:sz w:val="22"/>
          <w:szCs w:val="22"/>
          <w:lang w:val="en-CA"/>
        </w:rPr>
        <w:t>2</w:t>
      </w:r>
      <w:r w:rsidR="009225F2" w:rsidRPr="00C27E46">
        <w:rPr>
          <w:sz w:val="22"/>
          <w:szCs w:val="22"/>
          <w:lang w:val="en-CA"/>
        </w:rPr>
        <w:t>001</w:t>
      </w:r>
      <w:r w:rsidR="0015581E" w:rsidRPr="00DF455C">
        <w:rPr>
          <w:sz w:val="22"/>
          <w:szCs w:val="22"/>
          <w:lang w:val="en-CA"/>
        </w:rPr>
        <w:t xml:space="preserve">, </w:t>
      </w:r>
      <w:r w:rsidR="009225F2" w:rsidRPr="009C3A28">
        <w:rPr>
          <w:rFonts w:eastAsia="Malgun Gothic"/>
          <w:sz w:val="22"/>
          <w:szCs w:val="22"/>
          <w:lang w:val="en-CA" w:eastAsia="zh-CN"/>
        </w:rPr>
        <w:t>1</w:t>
      </w:r>
      <w:r w:rsidR="00570F67">
        <w:rPr>
          <w:rFonts w:eastAsia="Malgun Gothic"/>
          <w:sz w:val="22"/>
          <w:szCs w:val="22"/>
          <w:lang w:val="en-CA" w:eastAsia="zh-CN"/>
        </w:rPr>
        <w:t>9</w:t>
      </w:r>
      <w:r w:rsidR="009225F2"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1180" w:name="_Hlk43070986"/>
      <w:del w:id="1181" w:author="Adrian Browne" w:date="2021-09-06T16:27:00Z">
        <w:r w:rsidRPr="00A60A90" w:rsidDel="00705D19">
          <w:rPr>
            <w:rFonts w:eastAsia="Malgun Gothic"/>
            <w:sz w:val="22"/>
            <w:szCs w:val="22"/>
            <w:lang w:val="en-CA" w:eastAsia="zh-CN"/>
          </w:rPr>
          <w:delText>:</w:delText>
        </w:r>
      </w:del>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xml:space="preserve">, </w:t>
      </w:r>
      <w:r w:rsidR="009225F2" w:rsidRPr="009225F2">
        <w:t xml:space="preserve">22 June – 1 July </w:t>
      </w:r>
      <w:r w:rsidR="002175DC" w:rsidRPr="00F77614">
        <w:t>2020</w:t>
      </w:r>
      <w:r w:rsidRPr="000604AE">
        <w:rPr>
          <w:rFonts w:eastAsia="Malgun Gothic"/>
          <w:sz w:val="22"/>
          <w:szCs w:val="22"/>
          <w:lang w:val="en-CA" w:eastAsia="zh-CN"/>
        </w:rPr>
        <w:t>.</w:t>
      </w:r>
      <w:bookmarkStart w:id="1182" w:name="_Ref513032117"/>
      <w:bookmarkEnd w:id="1172"/>
      <w:bookmarkEnd w:id="1180"/>
    </w:p>
    <w:p w14:paraId="4D8D5316" w14:textId="2D855F76" w:rsidR="00F07D77" w:rsidRPr="0015581E" w:rsidRDefault="00F07D77" w:rsidP="00F07D77">
      <w:pPr>
        <w:pStyle w:val="ListParagraph"/>
        <w:numPr>
          <w:ilvl w:val="0"/>
          <w:numId w:val="2"/>
        </w:numPr>
        <w:spacing w:before="136"/>
        <w:contextualSpacing w:val="0"/>
        <w:rPr>
          <w:ins w:id="1183" w:author="Adrian Browne" w:date="2021-09-06T16:02:00Z"/>
          <w:sz w:val="22"/>
          <w:szCs w:val="22"/>
          <w:lang w:val="en-GB" w:eastAsia="zh-TW"/>
        </w:rPr>
      </w:pPr>
      <w:bookmarkStart w:id="1184" w:name="_Ref81838809"/>
      <w:bookmarkStart w:id="1185" w:name="_Ref531011617"/>
      <w:bookmarkStart w:id="1186" w:name="_Ref57585174"/>
      <w:ins w:id="1187" w:author="Adrian Browne" w:date="2021-09-06T16:02:00Z">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ins>
      <w:ins w:id="1188" w:author="Adrian Browne" w:date="2021-09-06T16:09:00Z">
        <w:r>
          <w:rPr>
            <w:sz w:val="22"/>
            <w:szCs w:val="22"/>
            <w:lang w:val="en-GB" w:eastAsia="zh-TW"/>
          </w:rPr>
          <w:t>,</w:t>
        </w:r>
      </w:ins>
      <w:ins w:id="1189" w:author="Adrian Browne" w:date="2021-09-06T16:02:00Z">
        <w:r w:rsidRPr="00B306BF">
          <w:rPr>
            <w:sz w:val="22"/>
            <w:szCs w:val="22"/>
            <w:lang w:val="en-GB" w:eastAsia="zh-TW"/>
          </w:rPr>
          <w:t xml:space="preserve"> </w:t>
        </w:r>
        <w:r>
          <w:rPr>
            <w:sz w:val="22"/>
            <w:szCs w:val="22"/>
            <w:lang w:val="en-GB" w:eastAsia="zh-TW"/>
          </w:rPr>
          <w:t>"</w:t>
        </w:r>
      </w:ins>
      <w:ins w:id="1190" w:author="Adrian Browne" w:date="2021-09-06T16:04:00Z">
        <w:del w:id="1191" w:author="Browne, Adrian" w:date="2021-09-24T15:34:00Z">
          <w:r w:rsidRPr="00F07D77" w:rsidDel="00C620F8">
            <w:delText xml:space="preserve"> </w:delText>
          </w:r>
        </w:del>
        <w:r w:rsidRPr="00F07D77">
          <w:rPr>
            <w:sz w:val="22"/>
            <w:szCs w:val="22"/>
            <w:lang w:val="en-GB" w:eastAsia="zh-TW"/>
          </w:rPr>
          <w:t>Versatile Video Coding Editorial Refinements on Draft 10</w:t>
        </w:r>
      </w:ins>
      <w:ins w:id="1192" w:author="Adrian Browne" w:date="2021-09-06T16:02:00Z">
        <w:r>
          <w:rPr>
            <w:sz w:val="22"/>
            <w:szCs w:val="22"/>
            <w:lang w:val="en-CA"/>
          </w:rPr>
          <w:t>"</w:t>
        </w:r>
      </w:ins>
      <w:ins w:id="1193" w:author="Adrian Browne" w:date="2021-09-06T16:04:00Z">
        <w:r>
          <w:rPr>
            <w:sz w:val="22"/>
            <w:szCs w:val="22"/>
            <w:lang w:val="en-CA"/>
          </w:rPr>
          <w:t>,</w:t>
        </w:r>
      </w:ins>
      <w:ins w:id="1194" w:author="Adrian Browne" w:date="2021-09-06T16:02:00Z">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ins>
      <w:ins w:id="1195" w:author="Adrian Browne" w:date="2021-09-06T16:06:00Z">
        <w:r>
          <w:rPr>
            <w:sz w:val="22"/>
            <w:szCs w:val="22"/>
            <w:lang w:val="en-CA"/>
          </w:rPr>
          <w:t>T</w:t>
        </w:r>
      </w:ins>
      <w:ins w:id="1196" w:author="Adrian Browne" w:date="2021-09-06T16:02:00Z">
        <w:r>
          <w:rPr>
            <w:sz w:val="22"/>
            <w:szCs w:val="22"/>
            <w:lang w:val="en-CA"/>
          </w:rPr>
          <w:t>2</w:t>
        </w:r>
        <w:r w:rsidRPr="00C27E46">
          <w:rPr>
            <w:sz w:val="22"/>
            <w:szCs w:val="22"/>
            <w:lang w:val="en-CA"/>
          </w:rPr>
          <w:t>001</w:t>
        </w:r>
        <w:r w:rsidRPr="00DF455C">
          <w:rPr>
            <w:sz w:val="22"/>
            <w:szCs w:val="22"/>
            <w:lang w:val="en-CA"/>
          </w:rPr>
          <w:t xml:space="preserve">, </w:t>
        </w:r>
      </w:ins>
      <w:ins w:id="1197" w:author="Adrian Browne" w:date="2021-09-06T16:06:00Z">
        <w:r>
          <w:rPr>
            <w:rFonts w:eastAsia="Malgun Gothic"/>
            <w:sz w:val="22"/>
            <w:szCs w:val="22"/>
            <w:lang w:val="en-CA" w:eastAsia="zh-CN"/>
          </w:rPr>
          <w:t>20</w:t>
        </w:r>
      </w:ins>
      <w:ins w:id="1198" w:author="Adrian Browne" w:date="2021-09-06T16:02:00Z">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r>
          <w:rPr>
            <w:rFonts w:eastAsia="Malgun Gothic"/>
            <w:sz w:val="22"/>
            <w:szCs w:val="22"/>
            <w:lang w:val="en-CA" w:eastAsia="zh-CN"/>
          </w:rPr>
          <w:t xml:space="preserve"> by</w:t>
        </w:r>
        <w:r w:rsidRPr="00EC046B">
          <w:t xml:space="preserve"> </w:t>
        </w:r>
        <w:r>
          <w:t>t</w:t>
        </w:r>
        <w:r w:rsidRPr="002E5F9E">
          <w:t>eleconference</w:t>
        </w:r>
        <w:r>
          <w:t xml:space="preserve">, </w:t>
        </w:r>
      </w:ins>
      <w:ins w:id="1199" w:author="Adrian Browne" w:date="2021-09-06T16:06:00Z">
        <w:r>
          <w:t>7</w:t>
        </w:r>
      </w:ins>
      <w:ins w:id="1200" w:author="Adrian Browne" w:date="2021-09-06T16:13:00Z">
        <w:r w:rsidR="00647E33">
          <w:t xml:space="preserve"> </w:t>
        </w:r>
      </w:ins>
      <w:ins w:id="1201" w:author="Adrian Browne" w:date="2021-09-06T16:07:00Z">
        <w:r w:rsidRPr="00897E67">
          <w:rPr>
            <w:rFonts w:eastAsia="Malgun Gothic"/>
            <w:sz w:val="22"/>
            <w:szCs w:val="22"/>
            <w:lang w:val="en-CA" w:eastAsia="zh-CN"/>
          </w:rPr>
          <w:t>–</w:t>
        </w:r>
      </w:ins>
      <w:ins w:id="1202" w:author="Adrian Browne" w:date="2021-09-06T16:13:00Z">
        <w:r w:rsidR="00647E33">
          <w:rPr>
            <w:rFonts w:eastAsia="Malgun Gothic"/>
            <w:sz w:val="22"/>
            <w:szCs w:val="22"/>
            <w:lang w:val="en-CA" w:eastAsia="zh-CN"/>
          </w:rPr>
          <w:t xml:space="preserve"> </w:t>
        </w:r>
      </w:ins>
      <w:ins w:id="1203" w:author="Adrian Browne" w:date="2021-09-06T16:06:00Z">
        <w:r>
          <w:t>16 O</w:t>
        </w:r>
      </w:ins>
      <w:ins w:id="1204" w:author="Adrian Browne" w:date="2021-09-06T16:07:00Z">
        <w:r>
          <w:t>ct</w:t>
        </w:r>
      </w:ins>
      <w:ins w:id="1205" w:author="Adrian Browne" w:date="2021-09-06T16:14:00Z">
        <w:r w:rsidR="00647E33">
          <w:t>.</w:t>
        </w:r>
      </w:ins>
      <w:ins w:id="1206" w:author="Adrian Browne" w:date="2021-09-06T16:02:00Z">
        <w:r w:rsidRPr="009225F2">
          <w:t xml:space="preserve"> </w:t>
        </w:r>
        <w:r w:rsidRPr="00F77614">
          <w:t>2020</w:t>
        </w:r>
        <w:r w:rsidRPr="000604AE">
          <w:rPr>
            <w:rFonts w:eastAsia="Malgun Gothic"/>
            <w:sz w:val="22"/>
            <w:szCs w:val="22"/>
            <w:lang w:val="en-CA" w:eastAsia="zh-CN"/>
          </w:rPr>
          <w:t>.</w:t>
        </w:r>
        <w:bookmarkEnd w:id="1184"/>
      </w:ins>
    </w:p>
    <w:p w14:paraId="41B96329" w14:textId="3217DC67" w:rsidR="00F07D77" w:rsidRPr="0015581E" w:rsidRDefault="00F07D77" w:rsidP="00F07D77">
      <w:pPr>
        <w:pStyle w:val="ListParagraph"/>
        <w:numPr>
          <w:ilvl w:val="0"/>
          <w:numId w:val="2"/>
        </w:numPr>
        <w:spacing w:before="136"/>
        <w:contextualSpacing w:val="0"/>
        <w:rPr>
          <w:ins w:id="1207" w:author="Adrian Browne" w:date="2021-09-06T16:02:00Z"/>
          <w:sz w:val="22"/>
          <w:szCs w:val="22"/>
          <w:lang w:val="en-GB" w:eastAsia="zh-TW"/>
        </w:rPr>
      </w:pPr>
      <w:bookmarkStart w:id="1208" w:name="_Ref81840101"/>
      <w:ins w:id="1209" w:author="Adrian Browne" w:date="2021-09-06T16:09:00Z">
        <w:r w:rsidRPr="00F07D77">
          <w:rPr>
            <w:sz w:val="22"/>
            <w:szCs w:val="22"/>
            <w:lang w:val="en-GB" w:eastAsia="zh-TW"/>
          </w:rPr>
          <w:t>F. Bossen, B. Bross, T. Ikai, D. Rusanovskyy, G. J. Sullivan, Y.-K. Wang</w:t>
        </w:r>
        <w:r>
          <w:rPr>
            <w:sz w:val="22"/>
            <w:szCs w:val="22"/>
            <w:lang w:val="en-GB" w:eastAsia="zh-TW"/>
          </w:rPr>
          <w:t>,</w:t>
        </w:r>
      </w:ins>
      <w:ins w:id="1210" w:author="Adrian Browne" w:date="2021-09-06T16:02:00Z">
        <w:r w:rsidRPr="00B306BF">
          <w:rPr>
            <w:sz w:val="22"/>
            <w:szCs w:val="22"/>
            <w:lang w:val="en-GB" w:eastAsia="zh-TW"/>
          </w:rPr>
          <w:t xml:space="preserve"> </w:t>
        </w:r>
        <w:r>
          <w:rPr>
            <w:sz w:val="22"/>
            <w:szCs w:val="22"/>
            <w:lang w:val="en-GB" w:eastAsia="zh-TW"/>
          </w:rPr>
          <w:t>"</w:t>
        </w:r>
      </w:ins>
      <w:ins w:id="1211" w:author="Adrian Browne" w:date="2021-09-06T16:08:00Z">
        <w:r w:rsidRPr="00F07D77">
          <w:rPr>
            <w:sz w:val="22"/>
            <w:szCs w:val="22"/>
            <w:lang w:val="en-GB" w:eastAsia="zh-TW"/>
          </w:rPr>
          <w:t>VVC operation range extensions (Draft 4)</w:t>
        </w:r>
      </w:ins>
      <w:ins w:id="1212" w:author="Adrian Browne" w:date="2021-09-06T16:02:00Z">
        <w:r>
          <w:rPr>
            <w:sz w:val="22"/>
            <w:szCs w:val="22"/>
            <w:lang w:val="en-CA"/>
          </w:rPr>
          <w:t>"</w:t>
        </w:r>
      </w:ins>
      <w:ins w:id="1213" w:author="Adrian Browne" w:date="2021-09-06T16:08:00Z">
        <w:r>
          <w:rPr>
            <w:sz w:val="22"/>
            <w:szCs w:val="22"/>
            <w:lang w:val="en-CA"/>
          </w:rPr>
          <w:t>,</w:t>
        </w:r>
      </w:ins>
      <w:ins w:id="1214" w:author="Adrian Browne" w:date="2021-09-06T16:02:00Z">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ins>
      <w:ins w:id="1215" w:author="Adrian Browne" w:date="2021-09-06T16:09:00Z">
        <w:r>
          <w:rPr>
            <w:rFonts w:eastAsia="Malgun Gothic"/>
            <w:sz w:val="22"/>
            <w:szCs w:val="22"/>
            <w:lang w:val="en-CA" w:eastAsia="zh-CN"/>
          </w:rPr>
          <w:t>W</w:t>
        </w:r>
      </w:ins>
      <w:ins w:id="1216" w:author="Adrian Browne" w:date="2021-09-06T16:02:00Z">
        <w:r>
          <w:rPr>
            <w:sz w:val="22"/>
            <w:szCs w:val="22"/>
            <w:lang w:val="en-CA"/>
          </w:rPr>
          <w:t>2</w:t>
        </w:r>
        <w:r w:rsidRPr="00C27E46">
          <w:rPr>
            <w:sz w:val="22"/>
            <w:szCs w:val="22"/>
            <w:lang w:val="en-CA"/>
          </w:rPr>
          <w:t>0</w:t>
        </w:r>
      </w:ins>
      <w:ins w:id="1217" w:author="Adrian Browne" w:date="2021-09-06T16:09:00Z">
        <w:r>
          <w:rPr>
            <w:sz w:val="22"/>
            <w:szCs w:val="22"/>
            <w:lang w:val="en-CA"/>
          </w:rPr>
          <w:t>05</w:t>
        </w:r>
      </w:ins>
      <w:ins w:id="1218" w:author="Adrian Browne" w:date="2021-09-06T16:02:00Z">
        <w:r w:rsidRPr="00DF455C">
          <w:rPr>
            <w:sz w:val="22"/>
            <w:szCs w:val="22"/>
            <w:lang w:val="en-CA"/>
          </w:rPr>
          <w:t xml:space="preserve">, </w:t>
        </w:r>
      </w:ins>
      <w:ins w:id="1219" w:author="Adrian Browne" w:date="2021-09-06T16:10:00Z">
        <w:r>
          <w:rPr>
            <w:rFonts w:eastAsia="Malgun Gothic"/>
            <w:sz w:val="22"/>
            <w:szCs w:val="22"/>
            <w:lang w:val="en-CA" w:eastAsia="zh-CN"/>
          </w:rPr>
          <w:t>23rd</w:t>
        </w:r>
      </w:ins>
      <w:ins w:id="1220" w:author="Adrian Browne" w:date="2021-09-06T16:02:00Z">
        <w:r w:rsidRPr="009C3A28">
          <w:rPr>
            <w:rFonts w:eastAsia="Malgun Gothic"/>
            <w:sz w:val="22"/>
            <w:szCs w:val="22"/>
            <w:lang w:val="en-CA" w:eastAsia="zh-CN"/>
          </w:rPr>
          <w:t xml:space="preserve"> </w:t>
        </w:r>
        <w:r w:rsidRPr="0016383B">
          <w:rPr>
            <w:rFonts w:eastAsia="Malgun Gothic"/>
            <w:sz w:val="22"/>
            <w:szCs w:val="22"/>
            <w:lang w:val="en-CA" w:eastAsia="zh-CN"/>
          </w:rPr>
          <w:t>JVET meeti</w:t>
        </w:r>
        <w:r w:rsidRPr="00A60A90">
          <w:rPr>
            <w:rFonts w:eastAsia="Malgun Gothic"/>
            <w:sz w:val="22"/>
            <w:szCs w:val="22"/>
            <w:lang w:val="en-CA" w:eastAsia="zh-CN"/>
          </w:rPr>
          <w:t>ng</w:t>
        </w:r>
        <w:r>
          <w:rPr>
            <w:rFonts w:eastAsia="Malgun Gothic"/>
            <w:sz w:val="22"/>
            <w:szCs w:val="22"/>
            <w:lang w:val="en-CA" w:eastAsia="zh-CN"/>
          </w:rPr>
          <w:t xml:space="preserve"> by</w:t>
        </w:r>
        <w:r w:rsidRPr="00EC046B">
          <w:t xml:space="preserve"> </w:t>
        </w:r>
        <w:r>
          <w:t>t</w:t>
        </w:r>
        <w:r w:rsidRPr="002E5F9E">
          <w:t>eleconference</w:t>
        </w:r>
        <w:r>
          <w:t xml:space="preserve">, </w:t>
        </w:r>
      </w:ins>
      <w:ins w:id="1221" w:author="Adrian Browne" w:date="2021-09-06T16:10:00Z">
        <w:r>
          <w:t>7</w:t>
        </w:r>
      </w:ins>
      <w:ins w:id="1222" w:author="Adrian Browne" w:date="2021-09-06T16:02:00Z">
        <w:r w:rsidRPr="009225F2">
          <w:t>–1</w:t>
        </w:r>
      </w:ins>
      <w:ins w:id="1223" w:author="Adrian Browne" w:date="2021-09-06T16:10:00Z">
        <w:r>
          <w:t>6</w:t>
        </w:r>
      </w:ins>
      <w:ins w:id="1224" w:author="Adrian Browne" w:date="2021-09-06T16:02:00Z">
        <w:r w:rsidRPr="009225F2">
          <w:t xml:space="preserve"> July </w:t>
        </w:r>
        <w:r w:rsidRPr="00F77614">
          <w:t>202</w:t>
        </w:r>
      </w:ins>
      <w:ins w:id="1225" w:author="Adrian Browne" w:date="2021-09-06T16:10:00Z">
        <w:r>
          <w:t>1</w:t>
        </w:r>
      </w:ins>
      <w:ins w:id="1226" w:author="Adrian Browne" w:date="2021-09-06T16:02:00Z">
        <w:r w:rsidRPr="000604AE">
          <w:rPr>
            <w:rFonts w:eastAsia="Malgun Gothic"/>
            <w:sz w:val="22"/>
            <w:szCs w:val="22"/>
            <w:lang w:val="en-CA" w:eastAsia="zh-CN"/>
          </w:rPr>
          <w:t>.</w:t>
        </w:r>
        <w:bookmarkEnd w:id="1208"/>
      </w:ins>
    </w:p>
    <w:p w14:paraId="4947C0B6" w14:textId="137FC061" w:rsidR="00595D4C" w:rsidRPr="00D83AEC" w:rsidRDefault="007F2111" w:rsidP="00D5520A">
      <w:pPr>
        <w:pStyle w:val="ListParagraph"/>
        <w:numPr>
          <w:ilvl w:val="0"/>
          <w:numId w:val="2"/>
        </w:numPr>
        <w:spacing w:before="136"/>
        <w:contextualSpacing w:val="0"/>
        <w:rPr>
          <w:sz w:val="22"/>
          <w:szCs w:val="22"/>
          <w:lang w:val="en-GB" w:eastAsia="zh-TW"/>
        </w:rPr>
      </w:pPr>
      <w:bookmarkStart w:id="1227" w:name="_Ref81841090"/>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del w:id="1228" w:author="Adrian Browne" w:date="2021-09-06T16:04:00Z">
        <w:r w:rsidR="00BE27E5" w:rsidRPr="003056AC" w:rsidDel="00F07D77">
          <w:rPr>
            <w:sz w:val="22"/>
            <w:szCs w:val="22"/>
            <w:lang w:val="en-CA"/>
          </w:rPr>
          <w:delText>,</w:delText>
        </w:r>
      </w:del>
      <w:r w:rsidR="00AB6E4A">
        <w:rPr>
          <w:sz w:val="22"/>
          <w:szCs w:val="22"/>
          <w:lang w:val="en-CA"/>
        </w:rPr>
        <w:t>"</w:t>
      </w:r>
      <w:ins w:id="1229" w:author="Adrian Browne" w:date="2021-09-06T16:04:00Z">
        <w:r w:rsidR="00F07D77">
          <w:rPr>
            <w:sz w:val="22"/>
            <w:szCs w:val="22"/>
            <w:lang w:val="en-CA"/>
          </w:rPr>
          <w:t>,</w:t>
        </w:r>
      </w:ins>
      <w:r w:rsidR="00BE27E5" w:rsidRPr="003056AC">
        <w:rPr>
          <w:sz w:val="22"/>
          <w:szCs w:val="22"/>
          <w:lang w:val="en-CA"/>
        </w:rPr>
        <w:t xml:space="preserve"> </w:t>
      </w:r>
      <w:bookmarkEnd w:id="1173"/>
      <w:r w:rsidR="00D80BB6">
        <w:rPr>
          <w:sz w:val="22"/>
          <w:szCs w:val="22"/>
          <w:lang w:val="en-CA"/>
        </w:rPr>
        <w:t xml:space="preserve">document </w:t>
      </w:r>
      <w:r w:rsidR="0015581E" w:rsidRPr="003056AC">
        <w:rPr>
          <w:sz w:val="22"/>
          <w:szCs w:val="22"/>
          <w:lang w:val="en-CA"/>
        </w:rPr>
        <w:t>JVET-</w:t>
      </w:r>
      <w:r w:rsidR="006F6966">
        <w:rPr>
          <w:rFonts w:eastAsia="Malgun Gothic"/>
          <w:sz w:val="22"/>
          <w:szCs w:val="22"/>
          <w:lang w:val="en-CA" w:eastAsia="zh-CN"/>
        </w:rPr>
        <w:t>T2</w:t>
      </w:r>
      <w:r w:rsidR="006F6966" w:rsidRPr="003056AC">
        <w:rPr>
          <w:sz w:val="22"/>
          <w:szCs w:val="22"/>
          <w:lang w:val="en-CA"/>
        </w:rPr>
        <w:t>010</w:t>
      </w:r>
      <w:r w:rsidR="0015581E" w:rsidRPr="003056AC">
        <w:rPr>
          <w:sz w:val="22"/>
          <w:szCs w:val="22"/>
          <w:lang w:val="en-CA"/>
        </w:rPr>
        <w:t xml:space="preserve">, </w:t>
      </w:r>
      <w:r w:rsidR="006F6966">
        <w:rPr>
          <w:rFonts w:eastAsia="Malgun Gothic"/>
          <w:sz w:val="22"/>
          <w:szCs w:val="22"/>
          <w:lang w:val="en-CA" w:eastAsia="zh-CN"/>
        </w:rPr>
        <w:t>20</w:t>
      </w:r>
      <w:r w:rsidR="006F6966"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eeting</w:t>
      </w:r>
      <w:bookmarkEnd w:id="1174"/>
      <w:bookmarkEnd w:id="1175"/>
      <w:bookmarkEnd w:id="1176"/>
      <w:bookmarkEnd w:id="1182"/>
      <w:bookmarkEnd w:id="1185"/>
      <w:r w:rsidR="00FB2AFB">
        <w:rPr>
          <w:rFonts w:eastAsia="Malgun Gothic"/>
          <w:sz w:val="22"/>
          <w:szCs w:val="22"/>
          <w:lang w:val="en-CA" w:eastAsia="zh-CN"/>
        </w:rPr>
        <w:t xml:space="preserve"> </w:t>
      </w:r>
      <w:r w:rsidR="006F6966" w:rsidRPr="006F6966">
        <w:rPr>
          <w:rFonts w:eastAsia="Malgun Gothic"/>
          <w:sz w:val="22"/>
          <w:szCs w:val="22"/>
          <w:lang w:val="en-CA" w:eastAsia="zh-CN"/>
        </w:rPr>
        <w:t>by teleconference, 7 – 16 Oct. 2020</w:t>
      </w:r>
      <w:r w:rsidR="0020214D">
        <w:rPr>
          <w:rFonts w:eastAsia="Malgun Gothic"/>
          <w:sz w:val="22"/>
          <w:szCs w:val="22"/>
          <w:lang w:val="en-CA" w:eastAsia="zh-CN"/>
        </w:rPr>
        <w:t>.</w:t>
      </w:r>
      <w:bookmarkEnd w:id="1186"/>
      <w:bookmarkEnd w:id="1227"/>
    </w:p>
    <w:p w14:paraId="60B8E44D" w14:textId="2423A02B" w:rsidR="00D80BB6" w:rsidRPr="00D83AEC" w:rsidRDefault="00BD3465" w:rsidP="009C5E4D">
      <w:pPr>
        <w:pStyle w:val="ListParagraph"/>
        <w:numPr>
          <w:ilvl w:val="0"/>
          <w:numId w:val="2"/>
        </w:numPr>
        <w:spacing w:before="136"/>
        <w:contextualSpacing w:val="0"/>
        <w:rPr>
          <w:sz w:val="22"/>
          <w:szCs w:val="22"/>
          <w:lang w:val="en-GB" w:eastAsia="zh-TW"/>
        </w:rPr>
      </w:pPr>
      <w:bookmarkStart w:id="1230" w:name="_Ref513637141"/>
      <w:r w:rsidRPr="00BD3465">
        <w:rPr>
          <w:sz w:val="22"/>
          <w:szCs w:val="22"/>
          <w:lang w:val="en-GB" w:eastAsia="zh-TW"/>
        </w:rPr>
        <w:t>A. Segall, E. François, W. Husak,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del w:id="1231" w:author="Adrian Browne" w:date="2021-09-06T16:04:00Z">
        <w:r w:rsidR="00D80BB6" w:rsidDel="00F07D77">
          <w:rPr>
            <w:sz w:val="22"/>
            <w:szCs w:val="22"/>
            <w:lang w:val="en-GB" w:eastAsia="zh-TW"/>
          </w:rPr>
          <w:delText>,</w:delText>
        </w:r>
      </w:del>
      <w:r w:rsidR="00AB6E4A">
        <w:rPr>
          <w:sz w:val="22"/>
          <w:szCs w:val="22"/>
          <w:lang w:val="en-GB" w:eastAsia="zh-TW"/>
        </w:rPr>
        <w:t>"</w:t>
      </w:r>
      <w:ins w:id="1232" w:author="Adrian Browne" w:date="2021-09-06T16:04:00Z">
        <w:r w:rsidR="00F07D77">
          <w:rPr>
            <w:sz w:val="22"/>
            <w:szCs w:val="22"/>
            <w:lang w:val="en-GB" w:eastAsia="zh-TW"/>
          </w:rPr>
          <w:t>,</w:t>
        </w:r>
      </w:ins>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ins w:id="1233" w:author="Adrian Browne" w:date="2021-09-06T16:12:00Z">
        <w:r w:rsidR="00F07D77">
          <w:rPr>
            <w:rFonts w:eastAsia="SimSun"/>
            <w:sz w:val="22"/>
            <w:szCs w:val="22"/>
            <w:lang w:val="en-GB" w:eastAsia="zh-CN"/>
          </w:rPr>
          <w:t>V</w:t>
        </w:r>
      </w:ins>
      <w:del w:id="1234" w:author="Adrian Browne" w:date="2021-09-06T16:12:00Z">
        <w:r w:rsidR="00C83C50" w:rsidDel="00F07D77">
          <w:rPr>
            <w:rFonts w:eastAsia="SimSun"/>
            <w:sz w:val="22"/>
            <w:szCs w:val="22"/>
            <w:lang w:val="en-GB" w:eastAsia="zh-CN"/>
          </w:rPr>
          <w:delText>T</w:delText>
        </w:r>
      </w:del>
      <w:r w:rsidR="00937895">
        <w:rPr>
          <w:sz w:val="22"/>
          <w:szCs w:val="22"/>
          <w:lang w:val="en-GB" w:eastAsia="zh-TW"/>
        </w:rPr>
        <w:t>2011</w:t>
      </w:r>
      <w:r w:rsidR="00D80BB6">
        <w:rPr>
          <w:sz w:val="22"/>
          <w:szCs w:val="22"/>
          <w:lang w:val="en-GB" w:eastAsia="zh-TW"/>
        </w:rPr>
        <w:t xml:space="preserve">, </w:t>
      </w:r>
      <w:r w:rsidR="00C83C50" w:rsidRPr="00C83C50">
        <w:rPr>
          <w:rFonts w:eastAsia="Malgun Gothic"/>
          <w:sz w:val="22"/>
          <w:szCs w:val="22"/>
          <w:lang w:val="en-CA" w:eastAsia="zh-CN"/>
        </w:rPr>
        <w:t>2</w:t>
      </w:r>
      <w:ins w:id="1235" w:author="Adrian Browne" w:date="2021-09-06T16:12:00Z">
        <w:r w:rsidR="00F07D77">
          <w:rPr>
            <w:rFonts w:eastAsia="Malgun Gothic"/>
            <w:sz w:val="22"/>
            <w:szCs w:val="22"/>
            <w:lang w:val="en-CA" w:eastAsia="zh-CN"/>
          </w:rPr>
          <w:t>2nd</w:t>
        </w:r>
      </w:ins>
      <w:del w:id="1236" w:author="Adrian Browne" w:date="2021-09-06T16:12:00Z">
        <w:r w:rsidR="00C83C50" w:rsidRPr="00C83C50" w:rsidDel="00F07D77">
          <w:rPr>
            <w:rFonts w:eastAsia="Malgun Gothic"/>
            <w:sz w:val="22"/>
            <w:szCs w:val="22"/>
            <w:lang w:val="en-CA" w:eastAsia="zh-CN"/>
          </w:rPr>
          <w:delText>0th</w:delText>
        </w:r>
      </w:del>
      <w:r w:rsidR="00C83C50" w:rsidRPr="00C83C50">
        <w:rPr>
          <w:rFonts w:eastAsia="Malgun Gothic"/>
          <w:sz w:val="22"/>
          <w:szCs w:val="22"/>
          <w:lang w:val="en-CA" w:eastAsia="zh-CN"/>
        </w:rPr>
        <w:t xml:space="preserve"> JVET meeting by teleconference, </w:t>
      </w:r>
      <w:ins w:id="1237" w:author="Adrian Browne" w:date="2021-09-06T16:14:00Z">
        <w:r w:rsidR="00647E33">
          <w:rPr>
            <w:rFonts w:eastAsia="Malgun Gothic"/>
            <w:sz w:val="22"/>
            <w:szCs w:val="22"/>
            <w:lang w:val="en-CA" w:eastAsia="zh-CN"/>
          </w:rPr>
          <w:t>20 – 28 April</w:t>
        </w:r>
      </w:ins>
      <w:del w:id="1238" w:author="Adrian Browne" w:date="2021-09-06T16:14:00Z">
        <w:r w:rsidR="00C83C50" w:rsidRPr="00C83C50" w:rsidDel="00647E33">
          <w:rPr>
            <w:rFonts w:eastAsia="Malgun Gothic"/>
            <w:sz w:val="22"/>
            <w:szCs w:val="22"/>
            <w:lang w:val="en-CA" w:eastAsia="zh-CN"/>
          </w:rPr>
          <w:delText>7 – 16 Oct.</w:delText>
        </w:r>
      </w:del>
      <w:r w:rsidR="00C83C50" w:rsidRPr="00C83C50">
        <w:rPr>
          <w:rFonts w:eastAsia="Malgun Gothic"/>
          <w:sz w:val="22"/>
          <w:szCs w:val="22"/>
          <w:lang w:val="en-CA" w:eastAsia="zh-CN"/>
        </w:rPr>
        <w:t xml:space="preserve"> 2020</w:t>
      </w:r>
      <w:r w:rsidR="004F1F53">
        <w:rPr>
          <w:sz w:val="22"/>
          <w:szCs w:val="22"/>
          <w:lang w:val="en-CA"/>
        </w:rPr>
        <w:t>.</w:t>
      </w:r>
      <w:bookmarkEnd w:id="1230"/>
    </w:p>
    <w:p w14:paraId="301B442D" w14:textId="6BC9A6FB" w:rsidR="00D80BB6" w:rsidRPr="00550109" w:rsidRDefault="00647E33" w:rsidP="00AF3FCF">
      <w:pPr>
        <w:pStyle w:val="ListParagraph"/>
        <w:numPr>
          <w:ilvl w:val="0"/>
          <w:numId w:val="2"/>
        </w:numPr>
        <w:spacing w:before="136"/>
        <w:contextualSpacing w:val="0"/>
        <w:rPr>
          <w:sz w:val="22"/>
          <w:szCs w:val="22"/>
          <w:lang w:val="en-GB" w:eastAsia="zh-TW"/>
        </w:rPr>
      </w:pPr>
      <w:bookmarkStart w:id="1239" w:name="_Ref513637155"/>
      <w:ins w:id="1240" w:author="Adrian Browne" w:date="2021-09-06T16:16:00Z">
        <w:r w:rsidRPr="00647E33">
          <w:rPr>
            <w:sz w:val="22"/>
            <w:szCs w:val="22"/>
            <w:lang w:val="en-GB" w:eastAsia="zh-TW"/>
          </w:rPr>
          <w:t>Y. He, J. Boyce, K. Choi, J.-L. Lin</w:t>
        </w:r>
        <w:r>
          <w:rPr>
            <w:sz w:val="22"/>
            <w:szCs w:val="22"/>
            <w:lang w:val="en-GB" w:eastAsia="zh-TW"/>
          </w:rPr>
          <w:t>,</w:t>
        </w:r>
      </w:ins>
      <w:del w:id="1241" w:author="Adrian Browne" w:date="2021-09-06T16:16:00Z">
        <w:r w:rsidR="00D80BB6" w:rsidRPr="00D80BB6" w:rsidDel="00647E33">
          <w:rPr>
            <w:sz w:val="22"/>
            <w:szCs w:val="22"/>
            <w:lang w:val="en-GB" w:eastAsia="zh-TW"/>
          </w:rPr>
          <w:delText>P. Hanhart, J. Boyce, K. Choi</w:delText>
        </w:r>
        <w:r w:rsidR="00D80BB6" w:rsidDel="00647E33">
          <w:rPr>
            <w:sz w:val="22"/>
            <w:szCs w:val="22"/>
            <w:lang w:val="en-GB" w:eastAsia="zh-TW"/>
          </w:rPr>
          <w:delText>,</w:delText>
        </w:r>
        <w:r w:rsidR="00AB6E4A" w:rsidDel="00647E33">
          <w:rPr>
            <w:sz w:val="22"/>
            <w:szCs w:val="22"/>
            <w:lang w:val="en-GB" w:eastAsia="zh-TW"/>
          </w:rPr>
          <w:delText xml:space="preserve"> and </w:delText>
        </w:r>
        <w:r w:rsidR="00AB6E4A" w:rsidRPr="00AB6E4A" w:rsidDel="00647E33">
          <w:rPr>
            <w:sz w:val="22"/>
            <w:szCs w:val="22"/>
            <w:lang w:val="en-GB" w:eastAsia="zh-TW"/>
          </w:rPr>
          <w:delText>J.-L. Lin</w:delText>
        </w:r>
      </w:del>
      <w:r w:rsidR="00D80BB6">
        <w:rPr>
          <w:sz w:val="22"/>
          <w:szCs w:val="22"/>
          <w:lang w:val="en-GB" w:eastAsia="zh-TW"/>
        </w:rPr>
        <w:t xml:space="preserve"> “</w:t>
      </w:r>
      <w:r w:rsidR="00D80BB6" w:rsidRPr="00D80BB6">
        <w:rPr>
          <w:sz w:val="22"/>
          <w:szCs w:val="22"/>
          <w:lang w:val="en-GB" w:eastAsia="zh-TW"/>
        </w:rPr>
        <w:t>JVET common test conditions and evaluation procedures for 360° video</w:t>
      </w:r>
      <w:del w:id="1242" w:author="Adrian Browne" w:date="2021-09-06T16:04:00Z">
        <w:r w:rsidR="00D80BB6" w:rsidDel="00F07D77">
          <w:rPr>
            <w:sz w:val="22"/>
            <w:szCs w:val="22"/>
            <w:lang w:val="en-GB" w:eastAsia="zh-TW"/>
          </w:rPr>
          <w:delText>,</w:delText>
        </w:r>
      </w:del>
      <w:r w:rsidR="00D80BB6">
        <w:rPr>
          <w:sz w:val="22"/>
          <w:szCs w:val="22"/>
          <w:lang w:val="en-GB" w:eastAsia="zh-TW"/>
        </w:rPr>
        <w:t>”</w:t>
      </w:r>
      <w:ins w:id="1243" w:author="Adrian Browne" w:date="2021-09-06T16:04:00Z">
        <w:r w:rsidR="00F07D77">
          <w:rPr>
            <w:sz w:val="22"/>
            <w:szCs w:val="22"/>
            <w:lang w:val="en-GB" w:eastAsia="zh-TW"/>
          </w:rPr>
          <w:t>,</w:t>
        </w:r>
      </w:ins>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del w:id="1244" w:author="Adrian Browne" w:date="2021-09-06T16:17:00Z">
        <w:r w:rsidR="00AB6E4A" w:rsidDel="00647E33">
          <w:rPr>
            <w:sz w:val="22"/>
            <w:szCs w:val="22"/>
            <w:lang w:val="en-GB" w:eastAsia="zh-TW"/>
          </w:rPr>
          <w:delText>L</w:delText>
        </w:r>
        <w:r w:rsidR="00D80BB6" w:rsidDel="00647E33">
          <w:rPr>
            <w:sz w:val="22"/>
            <w:szCs w:val="22"/>
            <w:lang w:val="en-GB" w:eastAsia="zh-TW"/>
          </w:rPr>
          <w:delText>1012</w:delText>
        </w:r>
      </w:del>
      <w:ins w:id="1245" w:author="Adrian Browne" w:date="2021-09-06T16:17:00Z">
        <w:r>
          <w:rPr>
            <w:sz w:val="22"/>
            <w:szCs w:val="22"/>
            <w:lang w:val="en-GB" w:eastAsia="zh-TW"/>
          </w:rPr>
          <w:t>U2012</w:t>
        </w:r>
      </w:ins>
      <w:r w:rsidR="00D80BB6">
        <w:rPr>
          <w:sz w:val="22"/>
          <w:szCs w:val="22"/>
          <w:lang w:val="en-GB" w:eastAsia="zh-TW"/>
        </w:rPr>
        <w:t xml:space="preserve">, </w:t>
      </w:r>
      <w:ins w:id="1246" w:author="Adrian Browne" w:date="2021-09-06T16:25:00Z">
        <w:r w:rsidR="00705D19">
          <w:rPr>
            <w:sz w:val="22"/>
            <w:szCs w:val="22"/>
            <w:lang w:val="en-GB" w:eastAsia="zh-TW"/>
          </w:rPr>
          <w:t>21st</w:t>
        </w:r>
      </w:ins>
      <w:del w:id="1247" w:author="Adrian Browne" w:date="2021-09-06T16:25:00Z">
        <w:r w:rsidR="00D80BB6" w:rsidDel="00705D19">
          <w:rPr>
            <w:sz w:val="22"/>
            <w:szCs w:val="22"/>
            <w:lang w:val="en-GB" w:eastAsia="zh-TW"/>
          </w:rPr>
          <w:delText>1</w:delText>
        </w:r>
        <w:r w:rsidR="00F03234" w:rsidDel="00705D19">
          <w:rPr>
            <w:sz w:val="22"/>
            <w:szCs w:val="22"/>
            <w:lang w:val="en-GB" w:eastAsia="zh-TW"/>
          </w:rPr>
          <w:delText>1</w:delText>
        </w:r>
        <w:r w:rsidR="00D80BB6" w:rsidDel="00705D19">
          <w:rPr>
            <w:sz w:val="22"/>
            <w:szCs w:val="22"/>
            <w:lang w:val="en-GB" w:eastAsia="zh-TW"/>
          </w:rPr>
          <w:delText>th</w:delText>
        </w:r>
      </w:del>
      <w:r w:rsidR="00D80BB6">
        <w:rPr>
          <w:sz w:val="22"/>
          <w:szCs w:val="22"/>
          <w:lang w:val="en-GB" w:eastAsia="zh-TW"/>
        </w:rPr>
        <w:t xml:space="preserve"> JVET meeting</w:t>
      </w:r>
      <w:del w:id="1248" w:author="Adrian Browne" w:date="2021-09-06T16:26:00Z">
        <w:r w:rsidR="00D80BB6" w:rsidRPr="003056AC" w:rsidDel="00705D19">
          <w:rPr>
            <w:rFonts w:eastAsia="Malgun Gothic"/>
            <w:sz w:val="22"/>
            <w:szCs w:val="22"/>
            <w:lang w:val="en-CA" w:eastAsia="zh-CN"/>
          </w:rPr>
          <w:delText>:</w:delText>
        </w:r>
      </w:del>
      <w:r w:rsidR="00D80BB6" w:rsidRPr="003056AC">
        <w:rPr>
          <w:rFonts w:eastAsia="Malgun Gothic"/>
          <w:sz w:val="22"/>
          <w:szCs w:val="22"/>
          <w:lang w:val="en-CA" w:eastAsia="zh-CN"/>
        </w:rPr>
        <w:t xml:space="preserve"> </w:t>
      </w:r>
      <w:del w:id="1249" w:author="Adrian Browne" w:date="2021-09-06T16:26:00Z">
        <w:r w:rsidR="005B70F9" w:rsidRPr="00897E67" w:rsidDel="00705D19">
          <w:rPr>
            <w:rFonts w:eastAsia="Malgun Gothic"/>
            <w:sz w:val="22"/>
            <w:szCs w:val="22"/>
            <w:lang w:val="en-CA" w:eastAsia="zh-CN"/>
          </w:rPr>
          <w:delText>Macao</w:delText>
        </w:r>
      </w:del>
      <w:ins w:id="1250" w:author="Adrian Browne" w:date="2021-09-06T16:26:00Z">
        <w:r w:rsidR="00705D19">
          <w:rPr>
            <w:rFonts w:eastAsia="Malgun Gothic"/>
            <w:sz w:val="22"/>
            <w:szCs w:val="22"/>
            <w:lang w:val="en-CA" w:eastAsia="zh-CN"/>
          </w:rPr>
          <w:t>by teleconference</w:t>
        </w:r>
      </w:ins>
      <w:del w:id="1251" w:author="Adrian Browne" w:date="2021-09-06T16:26:00Z">
        <w:r w:rsidR="005B70F9" w:rsidRPr="00897E67" w:rsidDel="00705D19">
          <w:rPr>
            <w:rFonts w:eastAsia="Malgun Gothic"/>
            <w:sz w:val="22"/>
            <w:szCs w:val="22"/>
            <w:lang w:val="en-CA" w:eastAsia="zh-CN"/>
          </w:rPr>
          <w:delText>, CN</w:delText>
        </w:r>
      </w:del>
      <w:r w:rsidR="005B70F9" w:rsidRPr="00897E67">
        <w:rPr>
          <w:rFonts w:eastAsia="Malgun Gothic"/>
          <w:sz w:val="22"/>
          <w:szCs w:val="22"/>
          <w:lang w:val="en-CA" w:eastAsia="zh-CN"/>
        </w:rPr>
        <w:t xml:space="preserve">, </w:t>
      </w:r>
      <w:ins w:id="1252" w:author="Adrian Browne" w:date="2021-09-06T16:26:00Z">
        <w:r w:rsidR="00705D19">
          <w:rPr>
            <w:rFonts w:eastAsia="Malgun Gothic"/>
            <w:sz w:val="22"/>
            <w:szCs w:val="22"/>
            <w:lang w:val="en-CA" w:eastAsia="zh-CN"/>
          </w:rPr>
          <w:t>6</w:t>
        </w:r>
      </w:ins>
      <w:del w:id="1253" w:author="Adrian Browne" w:date="2021-09-06T16:26:00Z">
        <w:r w:rsidR="005B70F9" w:rsidRPr="00897E67" w:rsidDel="00705D19">
          <w:rPr>
            <w:rFonts w:eastAsia="Malgun Gothic"/>
            <w:sz w:val="22"/>
            <w:szCs w:val="22"/>
            <w:lang w:val="en-CA" w:eastAsia="zh-CN"/>
          </w:rPr>
          <w:delText>3</w:delText>
        </w:r>
      </w:del>
      <w:ins w:id="1254" w:author="Adrian Browne" w:date="2021-09-06T16:26:00Z">
        <w:r w:rsidR="00705D19">
          <w:rPr>
            <w:rFonts w:eastAsia="Malgun Gothic"/>
            <w:sz w:val="22"/>
            <w:szCs w:val="22"/>
            <w:lang w:val="en-CA" w:eastAsia="zh-CN"/>
          </w:rPr>
          <w:t xml:space="preserve"> </w:t>
        </w:r>
      </w:ins>
      <w:r w:rsidR="005B70F9" w:rsidRPr="00897E67">
        <w:rPr>
          <w:rFonts w:eastAsia="Malgun Gothic"/>
          <w:sz w:val="22"/>
          <w:szCs w:val="22"/>
          <w:lang w:val="en-CA" w:eastAsia="zh-CN"/>
        </w:rPr>
        <w:t>–</w:t>
      </w:r>
      <w:ins w:id="1255" w:author="Adrian Browne" w:date="2021-09-06T16:26:00Z">
        <w:r w:rsidR="00705D19">
          <w:rPr>
            <w:rFonts w:eastAsia="Malgun Gothic"/>
            <w:sz w:val="22"/>
            <w:szCs w:val="22"/>
            <w:lang w:val="en-CA" w:eastAsia="zh-CN"/>
          </w:rPr>
          <w:t xml:space="preserve"> </w:t>
        </w:r>
      </w:ins>
      <w:r w:rsidR="005B70F9" w:rsidRPr="00897E67">
        <w:rPr>
          <w:rFonts w:eastAsia="Malgun Gothic"/>
          <w:sz w:val="22"/>
          <w:szCs w:val="22"/>
          <w:lang w:val="en-CA" w:eastAsia="zh-CN"/>
        </w:rPr>
        <w:t>1</w:t>
      </w:r>
      <w:ins w:id="1256" w:author="Adrian Browne" w:date="2021-09-06T16:26:00Z">
        <w:r w:rsidR="00705D19">
          <w:rPr>
            <w:rFonts w:eastAsia="Malgun Gothic"/>
            <w:sz w:val="22"/>
            <w:szCs w:val="22"/>
            <w:lang w:val="en-CA" w:eastAsia="zh-CN"/>
          </w:rPr>
          <w:t>5</w:t>
        </w:r>
      </w:ins>
      <w:del w:id="1257" w:author="Adrian Browne" w:date="2021-09-06T16:26:00Z">
        <w:r w:rsidR="005B70F9" w:rsidRPr="00897E67" w:rsidDel="00705D19">
          <w:rPr>
            <w:rFonts w:eastAsia="Malgun Gothic"/>
            <w:sz w:val="22"/>
            <w:szCs w:val="22"/>
            <w:lang w:val="en-CA" w:eastAsia="zh-CN"/>
          </w:rPr>
          <w:delText>2</w:delText>
        </w:r>
      </w:del>
      <w:r w:rsidR="005B70F9" w:rsidRPr="00897E67">
        <w:rPr>
          <w:rFonts w:eastAsia="Malgun Gothic"/>
          <w:sz w:val="22"/>
          <w:szCs w:val="22"/>
          <w:lang w:val="en-CA" w:eastAsia="zh-CN"/>
        </w:rPr>
        <w:t xml:space="preserve"> </w:t>
      </w:r>
      <w:ins w:id="1258" w:author="Adrian Browne" w:date="2021-09-06T16:26:00Z">
        <w:r w:rsidR="00705D19">
          <w:rPr>
            <w:rFonts w:eastAsia="Malgun Gothic"/>
            <w:sz w:val="22"/>
            <w:szCs w:val="22"/>
            <w:lang w:val="en-CA" w:eastAsia="zh-CN"/>
          </w:rPr>
          <w:t>Jan</w:t>
        </w:r>
      </w:ins>
      <w:del w:id="1259" w:author="Adrian Browne" w:date="2021-09-06T16:26:00Z">
        <w:r w:rsidR="005B70F9" w:rsidRPr="00897E67" w:rsidDel="00705D19">
          <w:rPr>
            <w:rFonts w:eastAsia="Malgun Gothic"/>
            <w:sz w:val="22"/>
            <w:szCs w:val="22"/>
            <w:lang w:val="en-CA" w:eastAsia="zh-CN"/>
          </w:rPr>
          <w:delText>Oc</w:delText>
        </w:r>
      </w:del>
      <w:ins w:id="1260" w:author="Adrian Browne" w:date="2021-09-06T16:26:00Z">
        <w:r w:rsidR="00705D19">
          <w:rPr>
            <w:rFonts w:eastAsia="Malgun Gothic"/>
            <w:sz w:val="22"/>
            <w:szCs w:val="22"/>
            <w:lang w:val="en-CA" w:eastAsia="zh-CN"/>
          </w:rPr>
          <w:t>.</w:t>
        </w:r>
      </w:ins>
      <w:del w:id="1261" w:author="Adrian Browne" w:date="2021-09-06T16:26:00Z">
        <w:r w:rsidR="005B70F9" w:rsidRPr="00897E67" w:rsidDel="00705D19">
          <w:rPr>
            <w:rFonts w:eastAsia="Malgun Gothic"/>
            <w:sz w:val="22"/>
            <w:szCs w:val="22"/>
            <w:lang w:val="en-CA" w:eastAsia="zh-CN"/>
          </w:rPr>
          <w:delText>t</w:delText>
        </w:r>
        <w:r w:rsidR="005B70F9" w:rsidDel="00705D19">
          <w:rPr>
            <w:rFonts w:eastAsia="Malgun Gothic"/>
            <w:sz w:val="22"/>
            <w:szCs w:val="22"/>
            <w:lang w:val="en-CA" w:eastAsia="zh-CN"/>
          </w:rPr>
          <w:delText>.</w:delText>
        </w:r>
      </w:del>
      <w:r w:rsidR="00D80BB6" w:rsidRPr="003056AC">
        <w:rPr>
          <w:rFonts w:eastAsia="Malgun Gothic"/>
          <w:sz w:val="22"/>
          <w:szCs w:val="22"/>
          <w:lang w:val="en-CA" w:eastAsia="zh-CN"/>
        </w:rPr>
        <w:t xml:space="preserve"> 20</w:t>
      </w:r>
      <w:ins w:id="1262" w:author="Adrian Browne" w:date="2021-09-06T16:26:00Z">
        <w:r w:rsidR="00705D19">
          <w:rPr>
            <w:rFonts w:eastAsia="Malgun Gothic"/>
            <w:sz w:val="22"/>
            <w:szCs w:val="22"/>
            <w:lang w:val="en-CA" w:eastAsia="zh-CN"/>
          </w:rPr>
          <w:t>21</w:t>
        </w:r>
      </w:ins>
      <w:del w:id="1263" w:author="Adrian Browne" w:date="2021-09-06T16:26:00Z">
        <w:r w:rsidR="00D80BB6" w:rsidRPr="003056AC" w:rsidDel="00705D19">
          <w:rPr>
            <w:rFonts w:eastAsia="Malgun Gothic"/>
            <w:sz w:val="22"/>
            <w:szCs w:val="22"/>
            <w:lang w:val="en-CA" w:eastAsia="zh-CN"/>
          </w:rPr>
          <w:delText>18</w:delText>
        </w:r>
      </w:del>
      <w:r w:rsidR="00D80BB6" w:rsidRPr="003056AC">
        <w:rPr>
          <w:rFonts w:eastAsia="Malgun Gothic"/>
          <w:sz w:val="22"/>
          <w:szCs w:val="22"/>
          <w:lang w:val="en-CA" w:eastAsia="zh-CN"/>
        </w:rPr>
        <w:t>.</w:t>
      </w:r>
      <w:bookmarkEnd w:id="1239"/>
    </w:p>
    <w:p w14:paraId="017D46E6" w14:textId="14197AB3" w:rsidR="001B7574" w:rsidRDefault="001B7574" w:rsidP="00AF3FCF">
      <w:pPr>
        <w:pStyle w:val="ListParagraph"/>
        <w:numPr>
          <w:ilvl w:val="0"/>
          <w:numId w:val="2"/>
        </w:numPr>
        <w:spacing w:before="136"/>
        <w:contextualSpacing w:val="0"/>
        <w:rPr>
          <w:sz w:val="22"/>
          <w:szCs w:val="22"/>
          <w:lang w:val="en-GB" w:eastAsia="zh-TW"/>
        </w:rPr>
      </w:pPr>
      <w:bookmarkStart w:id="1264" w:name="_Ref43070758"/>
      <w:bookmarkStart w:id="1265" w:name="_Ref523238768"/>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del w:id="1266" w:author="Adrian Browne" w:date="2021-09-06T16:04:00Z">
        <w:r w:rsidDel="00F07D77">
          <w:rPr>
            <w:sz w:val="22"/>
            <w:szCs w:val="22"/>
            <w:lang w:val="en-GB" w:eastAsia="zh-TW"/>
          </w:rPr>
          <w:delText>,</w:delText>
        </w:r>
      </w:del>
      <w:r>
        <w:rPr>
          <w:sz w:val="22"/>
          <w:szCs w:val="22"/>
          <w:lang w:val="en-GB" w:eastAsia="zh-TW"/>
        </w:rPr>
        <w:t>"</w:t>
      </w:r>
      <w:ins w:id="1267" w:author="Adrian Browne" w:date="2021-09-06T16:05:00Z">
        <w:r w:rsidR="00F07D77">
          <w:rPr>
            <w:sz w:val="22"/>
            <w:szCs w:val="22"/>
            <w:lang w:val="en-GB" w:eastAsia="zh-TW"/>
          </w:rPr>
          <w:t>,</w:t>
        </w:r>
      </w:ins>
      <w:r>
        <w:rPr>
          <w:sz w:val="22"/>
          <w:szCs w:val="22"/>
          <w:lang w:val="en-GB" w:eastAsia="zh-TW"/>
        </w:rPr>
        <w:t xml:space="preserve"> document </w:t>
      </w:r>
      <w:r w:rsidRPr="001B7574">
        <w:rPr>
          <w:sz w:val="22"/>
          <w:szCs w:val="22"/>
          <w:lang w:val="en-GB" w:eastAsia="zh-TW"/>
        </w:rPr>
        <w:t>JVET-</w:t>
      </w:r>
      <w:r w:rsidR="0020214D">
        <w:rPr>
          <w:sz w:val="22"/>
          <w:szCs w:val="22"/>
          <w:lang w:val="en-GB" w:eastAsia="zh-TW"/>
        </w:rPr>
        <w:t>T</w:t>
      </w:r>
      <w:r w:rsidRPr="001B7574">
        <w:rPr>
          <w:sz w:val="22"/>
          <w:szCs w:val="22"/>
          <w:lang w:val="en-GB" w:eastAsia="zh-TW"/>
        </w:rPr>
        <w:t>2013</w:t>
      </w:r>
      <w:r>
        <w:rPr>
          <w:sz w:val="22"/>
          <w:szCs w:val="22"/>
          <w:lang w:val="en-GB" w:eastAsia="zh-TW"/>
        </w:rPr>
        <w:t xml:space="preserve">, </w:t>
      </w:r>
      <w:r w:rsidR="0020214D" w:rsidRPr="0020214D">
        <w:rPr>
          <w:sz w:val="22"/>
          <w:szCs w:val="22"/>
          <w:lang w:val="en-GB" w:eastAsia="zh-TW"/>
        </w:rPr>
        <w:t>20th JVET meeting</w:t>
      </w:r>
      <w:r w:rsidR="0020214D">
        <w:rPr>
          <w:sz w:val="22"/>
          <w:szCs w:val="22"/>
          <w:lang w:val="en-GB" w:eastAsia="zh-TW"/>
        </w:rPr>
        <w:t xml:space="preserve"> </w:t>
      </w:r>
      <w:r w:rsidR="0020214D" w:rsidRPr="0020214D">
        <w:rPr>
          <w:sz w:val="22"/>
          <w:szCs w:val="22"/>
          <w:lang w:val="en-GB" w:eastAsia="zh-TW"/>
        </w:rPr>
        <w:t>by teleconference, 7 – 16 Oct. 2020</w:t>
      </w:r>
      <w:bookmarkEnd w:id="1264"/>
      <w:r w:rsidR="00F678DD" w:rsidRPr="00F678DD">
        <w:rPr>
          <w:sz w:val="22"/>
          <w:szCs w:val="22"/>
          <w:lang w:val="en-GB" w:eastAsia="zh-TW"/>
        </w:rPr>
        <w:t>.</w:t>
      </w:r>
    </w:p>
    <w:p w14:paraId="33D2959B" w14:textId="3084D7E8" w:rsidR="001B7574" w:rsidRDefault="001B7574" w:rsidP="00AF3FCF">
      <w:pPr>
        <w:pStyle w:val="ListParagraph"/>
        <w:numPr>
          <w:ilvl w:val="0"/>
          <w:numId w:val="2"/>
        </w:numPr>
        <w:spacing w:before="136"/>
        <w:contextualSpacing w:val="0"/>
        <w:rPr>
          <w:sz w:val="22"/>
          <w:szCs w:val="22"/>
          <w:lang w:val="en-GB" w:eastAsia="zh-TW"/>
        </w:rPr>
      </w:pPr>
      <w:bookmarkStart w:id="1268" w:name="_Ref43071168"/>
      <w:r w:rsidRPr="001B7574">
        <w:rPr>
          <w:sz w:val="22"/>
          <w:szCs w:val="22"/>
          <w:lang w:val="en-GB" w:eastAsia="zh-TW"/>
        </w:rPr>
        <w:t>T.-C. Ma, A. Nalci, T. Nguyen</w:t>
      </w:r>
      <w:r>
        <w:rPr>
          <w:sz w:val="22"/>
          <w:szCs w:val="22"/>
          <w:lang w:val="en-GB" w:eastAsia="zh-TW"/>
        </w:rPr>
        <w:t>, "</w:t>
      </w:r>
      <w:r w:rsidRPr="001B7574">
        <w:rPr>
          <w:sz w:val="22"/>
          <w:szCs w:val="22"/>
          <w:lang w:val="en-GB" w:eastAsia="zh-TW"/>
        </w:rPr>
        <w:t>JVET common test conditions and software reference configurations for lossless, near lossless, and mixed lossy/lossless coding</w:t>
      </w:r>
      <w:del w:id="1269" w:author="Adrian Browne" w:date="2021-09-06T16:05:00Z">
        <w:r w:rsidDel="00F07D77">
          <w:rPr>
            <w:sz w:val="22"/>
            <w:szCs w:val="22"/>
            <w:lang w:val="en-GB" w:eastAsia="zh-TW"/>
          </w:rPr>
          <w:delText>,</w:delText>
        </w:r>
      </w:del>
      <w:r>
        <w:rPr>
          <w:sz w:val="22"/>
          <w:szCs w:val="22"/>
          <w:lang w:val="en-GB" w:eastAsia="zh-TW"/>
        </w:rPr>
        <w:t>"</w:t>
      </w:r>
      <w:ins w:id="1270" w:author="Adrian Browne" w:date="2021-09-06T16:05:00Z">
        <w:r w:rsidR="00F07D77">
          <w:rPr>
            <w:sz w:val="22"/>
            <w:szCs w:val="22"/>
            <w:lang w:val="en-GB" w:eastAsia="zh-TW"/>
          </w:rPr>
          <w:t>,</w:t>
        </w:r>
      </w:ins>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bookmarkEnd w:id="1268"/>
    </w:p>
    <w:p w14:paraId="0E49C9EF" w14:textId="77777777" w:rsidR="00705D19" w:rsidRPr="0015581E" w:rsidRDefault="00705D19" w:rsidP="00705D19">
      <w:pPr>
        <w:pStyle w:val="ListParagraph"/>
        <w:numPr>
          <w:ilvl w:val="0"/>
          <w:numId w:val="2"/>
        </w:numPr>
        <w:spacing w:before="136"/>
        <w:contextualSpacing w:val="0"/>
        <w:rPr>
          <w:ins w:id="1271" w:author="Adrian Browne" w:date="2021-09-06T16:32:00Z"/>
          <w:sz w:val="22"/>
          <w:szCs w:val="22"/>
          <w:lang w:val="en-GB" w:eastAsia="zh-TW"/>
        </w:rPr>
      </w:pPr>
      <w:bookmarkStart w:id="1272" w:name="_Ref43070642"/>
      <w:ins w:id="1273" w:author="Adrian Browne" w:date="2021-09-06T16:32:00Z">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w:t>
        </w:r>
        <w:r>
          <w:rPr>
            <w:sz w:val="22"/>
            <w:szCs w:val="22"/>
            <w:lang w:val="en-GB" w:eastAsia="zh-TW"/>
          </w:rPr>
          <w:t>(</w:t>
        </w:r>
        <w:r w:rsidRPr="006B7436">
          <w:rPr>
            <w:sz w:val="22"/>
            <w:szCs w:val="22"/>
            <w:lang w:val="en-GB" w:eastAsia="zh-TW"/>
          </w:rPr>
          <w:t xml:space="preserve">Version </w:t>
        </w:r>
        <w:r>
          <w:rPr>
            <w:sz w:val="22"/>
            <w:szCs w:val="22"/>
            <w:lang w:val="en-GB" w:eastAsia="zh-TW"/>
          </w:rPr>
          <w:t xml:space="preserve">12)," </w:t>
        </w:r>
        <w:r>
          <w:rPr>
            <w:sz w:val="22"/>
            <w:szCs w:val="22"/>
            <w:lang w:val="en-CA"/>
          </w:rPr>
          <w:t xml:space="preserve">document </w:t>
        </w:r>
        <w:r>
          <w:rPr>
            <w:sz w:val="22"/>
            <w:szCs w:val="22"/>
            <w:lang w:val="en-GB" w:eastAsia="zh-TW"/>
          </w:rPr>
          <w:t xml:space="preserve">JVET-T2004, </w:t>
        </w:r>
        <w:r w:rsidRPr="0020214D">
          <w:rPr>
            <w:sz w:val="22"/>
            <w:szCs w:val="22"/>
            <w:lang w:val="en-GB" w:eastAsia="zh-TW"/>
          </w:rPr>
          <w:t>20th JVET meeting</w:t>
        </w:r>
        <w:r>
          <w:rPr>
            <w:sz w:val="22"/>
            <w:szCs w:val="22"/>
            <w:lang w:val="en-GB" w:eastAsia="zh-TW"/>
          </w:rPr>
          <w:t xml:space="preserve"> </w:t>
        </w:r>
        <w:r w:rsidRPr="0020214D">
          <w:rPr>
            <w:sz w:val="22"/>
            <w:szCs w:val="22"/>
            <w:lang w:val="en-GB" w:eastAsia="zh-TW"/>
          </w:rPr>
          <w:t>by teleconference, 7 – 16 Oct. 2020</w:t>
        </w:r>
        <w:r w:rsidRPr="003056AC">
          <w:rPr>
            <w:rFonts w:eastAsia="Malgun Gothic"/>
            <w:sz w:val="22"/>
            <w:szCs w:val="22"/>
            <w:lang w:val="en-CA" w:eastAsia="zh-CN"/>
          </w:rPr>
          <w:t>.</w:t>
        </w:r>
      </w:ins>
    </w:p>
    <w:p w14:paraId="3FD48CE6" w14:textId="1D852E73" w:rsidR="00705D19" w:rsidRPr="0015581E" w:rsidRDefault="009D4379" w:rsidP="00705D19">
      <w:pPr>
        <w:pStyle w:val="ListParagraph"/>
        <w:numPr>
          <w:ilvl w:val="0"/>
          <w:numId w:val="2"/>
        </w:numPr>
        <w:spacing w:before="136"/>
        <w:contextualSpacing w:val="0"/>
        <w:rPr>
          <w:ins w:id="1274" w:author="Adrian Browne" w:date="2021-09-06T16:32:00Z"/>
          <w:sz w:val="22"/>
          <w:szCs w:val="22"/>
          <w:lang w:val="en-GB" w:eastAsia="zh-TW"/>
        </w:rPr>
      </w:pPr>
      <w:bookmarkStart w:id="1275" w:name="_Ref81841361"/>
      <w:ins w:id="1276" w:author="Adrian Browne" w:date="2021-09-06T16:33:00Z">
        <w:r w:rsidRPr="009D4379">
          <w:rPr>
            <w:sz w:val="22"/>
            <w:szCs w:val="22"/>
            <w:lang w:val="en-GB" w:eastAsia="zh-TW"/>
          </w:rPr>
          <w:t>A. Browne, T. Ikai, D. Rusanovskyy, M. Sarwer, X. Xiu</w:t>
        </w:r>
      </w:ins>
      <w:ins w:id="1277" w:author="Adrian Browne" w:date="2021-09-06T16:32:00Z">
        <w:r w:rsidR="00705D19">
          <w:rPr>
            <w:sz w:val="22"/>
            <w:szCs w:val="22"/>
            <w:lang w:val="en-GB" w:eastAsia="zh-TW"/>
          </w:rPr>
          <w:t>, "</w:t>
        </w:r>
      </w:ins>
      <w:ins w:id="1278" w:author="Adrian Browne" w:date="2021-09-06T16:33:00Z">
        <w:r w:rsidRPr="009D4379">
          <w:rPr>
            <w:sz w:val="22"/>
            <w:szCs w:val="22"/>
            <w:lang w:val="en-GB" w:eastAsia="zh-TW"/>
          </w:rPr>
          <w:t>Common test conditions for high bit depth and high bit rate video coding</w:t>
        </w:r>
      </w:ins>
      <w:ins w:id="1279" w:author="Adrian Browne" w:date="2021-09-06T16:32:00Z">
        <w:r w:rsidR="00705D19">
          <w:rPr>
            <w:sz w:val="22"/>
            <w:szCs w:val="22"/>
            <w:lang w:val="en-GB" w:eastAsia="zh-TW"/>
          </w:rPr>
          <w:t>"</w:t>
        </w:r>
      </w:ins>
      <w:ins w:id="1280" w:author="Adrian Browne" w:date="2021-09-06T16:34:00Z">
        <w:r>
          <w:rPr>
            <w:sz w:val="22"/>
            <w:szCs w:val="22"/>
            <w:lang w:val="en-GB" w:eastAsia="zh-TW"/>
          </w:rPr>
          <w:t>,</w:t>
        </w:r>
      </w:ins>
      <w:ins w:id="1281" w:author="Adrian Browne" w:date="2021-09-06T16:32:00Z">
        <w:r w:rsidR="00705D19">
          <w:rPr>
            <w:sz w:val="22"/>
            <w:szCs w:val="22"/>
            <w:lang w:val="en-GB" w:eastAsia="zh-TW"/>
          </w:rPr>
          <w:t xml:space="preserve"> </w:t>
        </w:r>
        <w:r w:rsidR="00705D19">
          <w:rPr>
            <w:sz w:val="22"/>
            <w:szCs w:val="22"/>
            <w:lang w:val="en-CA"/>
          </w:rPr>
          <w:t xml:space="preserve">document </w:t>
        </w:r>
        <w:r w:rsidR="00705D19">
          <w:rPr>
            <w:sz w:val="22"/>
            <w:szCs w:val="22"/>
            <w:lang w:val="en-GB" w:eastAsia="zh-TW"/>
          </w:rPr>
          <w:t>JVET-</w:t>
        </w:r>
      </w:ins>
      <w:ins w:id="1282" w:author="Adrian Browne" w:date="2021-09-06T16:34:00Z">
        <w:r>
          <w:rPr>
            <w:sz w:val="22"/>
            <w:szCs w:val="22"/>
            <w:lang w:val="en-GB" w:eastAsia="zh-TW"/>
          </w:rPr>
          <w:t>U</w:t>
        </w:r>
      </w:ins>
      <w:ins w:id="1283" w:author="Adrian Browne" w:date="2021-09-06T16:32:00Z">
        <w:r w:rsidR="00705D19">
          <w:rPr>
            <w:sz w:val="22"/>
            <w:szCs w:val="22"/>
            <w:lang w:val="en-GB" w:eastAsia="zh-TW"/>
          </w:rPr>
          <w:t>20</w:t>
        </w:r>
      </w:ins>
      <w:ins w:id="1284" w:author="Adrian Browne" w:date="2021-09-06T16:34:00Z">
        <w:r>
          <w:rPr>
            <w:sz w:val="22"/>
            <w:szCs w:val="22"/>
            <w:lang w:val="en-GB" w:eastAsia="zh-TW"/>
          </w:rPr>
          <w:t>18</w:t>
        </w:r>
      </w:ins>
      <w:ins w:id="1285" w:author="Adrian Browne" w:date="2021-09-06T16:32:00Z">
        <w:r w:rsidR="00705D19">
          <w:rPr>
            <w:sz w:val="22"/>
            <w:szCs w:val="22"/>
            <w:lang w:val="en-GB" w:eastAsia="zh-TW"/>
          </w:rPr>
          <w:t xml:space="preserve">, </w:t>
        </w:r>
        <w:r w:rsidR="00705D19" w:rsidRPr="0020214D">
          <w:rPr>
            <w:sz w:val="22"/>
            <w:szCs w:val="22"/>
            <w:lang w:val="en-GB" w:eastAsia="zh-TW"/>
          </w:rPr>
          <w:t>2</w:t>
        </w:r>
      </w:ins>
      <w:ins w:id="1286" w:author="Adrian Browne" w:date="2021-09-06T16:34:00Z">
        <w:r>
          <w:rPr>
            <w:sz w:val="22"/>
            <w:szCs w:val="22"/>
            <w:lang w:val="en-GB" w:eastAsia="zh-TW"/>
          </w:rPr>
          <w:t>1st</w:t>
        </w:r>
      </w:ins>
      <w:ins w:id="1287" w:author="Adrian Browne" w:date="2021-09-06T16:32:00Z">
        <w:r w:rsidR="00705D19" w:rsidRPr="0020214D">
          <w:rPr>
            <w:sz w:val="22"/>
            <w:szCs w:val="22"/>
            <w:lang w:val="en-GB" w:eastAsia="zh-TW"/>
          </w:rPr>
          <w:t xml:space="preserve"> JVET meeting</w:t>
        </w:r>
        <w:r w:rsidR="00705D19">
          <w:rPr>
            <w:sz w:val="22"/>
            <w:szCs w:val="22"/>
            <w:lang w:val="en-GB" w:eastAsia="zh-TW"/>
          </w:rPr>
          <w:t xml:space="preserve"> </w:t>
        </w:r>
        <w:r w:rsidR="00705D19" w:rsidRPr="0020214D">
          <w:rPr>
            <w:sz w:val="22"/>
            <w:szCs w:val="22"/>
            <w:lang w:val="en-GB" w:eastAsia="zh-TW"/>
          </w:rPr>
          <w:t xml:space="preserve">by teleconference, </w:t>
        </w:r>
      </w:ins>
      <w:ins w:id="1288" w:author="Adrian Browne" w:date="2021-09-06T16:34:00Z">
        <w:r>
          <w:rPr>
            <w:sz w:val="22"/>
            <w:szCs w:val="22"/>
            <w:lang w:val="en-GB" w:eastAsia="zh-TW"/>
          </w:rPr>
          <w:t>6</w:t>
        </w:r>
      </w:ins>
      <w:ins w:id="1289" w:author="Adrian Browne" w:date="2021-09-06T16:32:00Z">
        <w:r w:rsidR="00705D19" w:rsidRPr="0020214D">
          <w:rPr>
            <w:sz w:val="22"/>
            <w:szCs w:val="22"/>
            <w:lang w:val="en-GB" w:eastAsia="zh-TW"/>
          </w:rPr>
          <w:t xml:space="preserve"> – 1</w:t>
        </w:r>
      </w:ins>
      <w:ins w:id="1290" w:author="Adrian Browne" w:date="2021-09-06T16:34:00Z">
        <w:r>
          <w:rPr>
            <w:sz w:val="22"/>
            <w:szCs w:val="22"/>
            <w:lang w:val="en-GB" w:eastAsia="zh-TW"/>
          </w:rPr>
          <w:t>5</w:t>
        </w:r>
      </w:ins>
      <w:ins w:id="1291" w:author="Adrian Browne" w:date="2021-09-06T16:32:00Z">
        <w:r w:rsidR="00705D19" w:rsidRPr="0020214D">
          <w:rPr>
            <w:sz w:val="22"/>
            <w:szCs w:val="22"/>
            <w:lang w:val="en-GB" w:eastAsia="zh-TW"/>
          </w:rPr>
          <w:t xml:space="preserve"> </w:t>
        </w:r>
      </w:ins>
      <w:ins w:id="1292" w:author="Adrian Browne" w:date="2021-09-06T16:34:00Z">
        <w:r>
          <w:rPr>
            <w:sz w:val="22"/>
            <w:szCs w:val="22"/>
            <w:lang w:val="en-GB" w:eastAsia="zh-TW"/>
          </w:rPr>
          <w:t>Jan</w:t>
        </w:r>
      </w:ins>
      <w:ins w:id="1293" w:author="Adrian Browne" w:date="2021-09-06T16:32:00Z">
        <w:r w:rsidR="00705D19" w:rsidRPr="0020214D">
          <w:rPr>
            <w:sz w:val="22"/>
            <w:szCs w:val="22"/>
            <w:lang w:val="en-GB" w:eastAsia="zh-TW"/>
          </w:rPr>
          <w:t>. 202</w:t>
        </w:r>
      </w:ins>
      <w:ins w:id="1294" w:author="Adrian Browne" w:date="2021-09-06T16:34:00Z">
        <w:r>
          <w:rPr>
            <w:sz w:val="22"/>
            <w:szCs w:val="22"/>
            <w:lang w:val="en-GB" w:eastAsia="zh-TW"/>
          </w:rPr>
          <w:t>1</w:t>
        </w:r>
      </w:ins>
      <w:ins w:id="1295" w:author="Adrian Browne" w:date="2021-09-06T16:32:00Z">
        <w:r w:rsidR="00705D19" w:rsidRPr="003056AC">
          <w:rPr>
            <w:rFonts w:eastAsia="Malgun Gothic"/>
            <w:sz w:val="22"/>
            <w:szCs w:val="22"/>
            <w:lang w:val="en-CA" w:eastAsia="zh-CN"/>
          </w:rPr>
          <w:t>.</w:t>
        </w:r>
        <w:bookmarkEnd w:id="1275"/>
      </w:ins>
    </w:p>
    <w:p w14:paraId="211342E6" w14:textId="6E856392" w:rsidR="006B7436" w:rsidRPr="0015581E" w:rsidDel="00705D19" w:rsidRDefault="006B7436" w:rsidP="00AF3FCF">
      <w:pPr>
        <w:pStyle w:val="ListParagraph"/>
        <w:numPr>
          <w:ilvl w:val="0"/>
          <w:numId w:val="2"/>
        </w:numPr>
        <w:spacing w:before="136"/>
        <w:contextualSpacing w:val="0"/>
        <w:rPr>
          <w:del w:id="1296" w:author="Adrian Browne" w:date="2021-09-06T16:32:00Z"/>
          <w:sz w:val="22"/>
          <w:szCs w:val="22"/>
          <w:lang w:val="en-GB" w:eastAsia="zh-TW"/>
        </w:rPr>
      </w:pPr>
      <w:del w:id="1297" w:author="Adrian Browne" w:date="2021-09-06T16:32:00Z">
        <w:r w:rsidRPr="006B7436" w:rsidDel="00705D19">
          <w:rPr>
            <w:sz w:val="22"/>
            <w:szCs w:val="22"/>
            <w:lang w:val="en-GB" w:eastAsia="zh-TW"/>
          </w:rPr>
          <w:delText>Y. Ye, J. Boyce</w:delText>
        </w:r>
        <w:r w:rsidDel="00705D19">
          <w:rPr>
            <w:sz w:val="22"/>
            <w:szCs w:val="22"/>
            <w:lang w:val="en-GB" w:eastAsia="zh-TW"/>
          </w:rPr>
          <w:delText xml:space="preserve">, </w:delText>
        </w:r>
        <w:r w:rsidR="00AB6E4A" w:rsidDel="00705D19">
          <w:rPr>
            <w:sz w:val="22"/>
            <w:szCs w:val="22"/>
            <w:lang w:val="en-GB" w:eastAsia="zh-TW"/>
          </w:rPr>
          <w:delText>"</w:delText>
        </w:r>
        <w:r w:rsidRPr="006B7436" w:rsidDel="00705D19">
          <w:rPr>
            <w:sz w:val="22"/>
            <w:szCs w:val="22"/>
            <w:lang w:val="en-GB" w:eastAsia="zh-TW"/>
          </w:rPr>
          <w:delText xml:space="preserve">Algorithm descriptions of projection format conversion and video quality metrics in 360Lib </w:delText>
        </w:r>
        <w:r w:rsidR="002E5F9E" w:rsidDel="00705D19">
          <w:rPr>
            <w:sz w:val="22"/>
            <w:szCs w:val="22"/>
            <w:lang w:val="en-GB" w:eastAsia="zh-TW"/>
          </w:rPr>
          <w:delText>(</w:delText>
        </w:r>
        <w:r w:rsidRPr="006B7436" w:rsidDel="00705D19">
          <w:rPr>
            <w:sz w:val="22"/>
            <w:szCs w:val="22"/>
            <w:lang w:val="en-GB" w:eastAsia="zh-TW"/>
          </w:rPr>
          <w:delText xml:space="preserve">Version </w:delText>
        </w:r>
        <w:r w:rsidR="009F61A2" w:rsidDel="00705D19">
          <w:rPr>
            <w:sz w:val="22"/>
            <w:szCs w:val="22"/>
            <w:lang w:val="en-GB" w:eastAsia="zh-TW"/>
          </w:rPr>
          <w:delText>12</w:delText>
        </w:r>
        <w:r w:rsidR="002E5F9E" w:rsidDel="00705D19">
          <w:rPr>
            <w:sz w:val="22"/>
            <w:szCs w:val="22"/>
            <w:lang w:val="en-GB" w:eastAsia="zh-TW"/>
          </w:rPr>
          <w:delText>)</w:delText>
        </w:r>
        <w:r w:rsidDel="00705D19">
          <w:rPr>
            <w:sz w:val="22"/>
            <w:szCs w:val="22"/>
            <w:lang w:val="en-GB" w:eastAsia="zh-TW"/>
          </w:rPr>
          <w:delText>,</w:delText>
        </w:r>
        <w:r w:rsidR="00AB6E4A" w:rsidDel="00705D19">
          <w:rPr>
            <w:sz w:val="22"/>
            <w:szCs w:val="22"/>
            <w:lang w:val="en-GB" w:eastAsia="zh-TW"/>
          </w:rPr>
          <w:delText>"</w:delText>
        </w:r>
        <w:r w:rsidDel="00705D19">
          <w:rPr>
            <w:sz w:val="22"/>
            <w:szCs w:val="22"/>
            <w:lang w:val="en-GB" w:eastAsia="zh-TW"/>
          </w:rPr>
          <w:delText xml:space="preserve"> </w:delText>
        </w:r>
        <w:r w:rsidDel="00705D19">
          <w:rPr>
            <w:sz w:val="22"/>
            <w:szCs w:val="22"/>
            <w:lang w:val="en-CA"/>
          </w:rPr>
          <w:delText xml:space="preserve">document </w:delText>
        </w:r>
        <w:r w:rsidDel="00705D19">
          <w:rPr>
            <w:sz w:val="22"/>
            <w:szCs w:val="22"/>
            <w:lang w:val="en-GB" w:eastAsia="zh-TW"/>
          </w:rPr>
          <w:delText>JVET-</w:delText>
        </w:r>
        <w:r w:rsidR="009F61A2" w:rsidDel="00705D19">
          <w:rPr>
            <w:sz w:val="22"/>
            <w:szCs w:val="22"/>
            <w:lang w:val="en-GB" w:eastAsia="zh-TW"/>
          </w:rPr>
          <w:delText>T</w:delText>
        </w:r>
        <w:r w:rsidR="002E5F9E" w:rsidDel="00705D19">
          <w:rPr>
            <w:sz w:val="22"/>
            <w:szCs w:val="22"/>
            <w:lang w:val="en-GB" w:eastAsia="zh-TW"/>
          </w:rPr>
          <w:delText>2004</w:delText>
        </w:r>
        <w:r w:rsidDel="00705D19">
          <w:rPr>
            <w:sz w:val="22"/>
            <w:szCs w:val="22"/>
            <w:lang w:val="en-GB" w:eastAsia="zh-TW"/>
          </w:rPr>
          <w:delText xml:space="preserve">, </w:delText>
        </w:r>
        <w:r w:rsidR="009F61A2" w:rsidRPr="0020214D" w:rsidDel="00705D19">
          <w:rPr>
            <w:sz w:val="22"/>
            <w:szCs w:val="22"/>
            <w:lang w:val="en-GB" w:eastAsia="zh-TW"/>
          </w:rPr>
          <w:delText>20th JVET meeting</w:delText>
        </w:r>
        <w:r w:rsidR="009F61A2" w:rsidDel="00705D19">
          <w:rPr>
            <w:sz w:val="22"/>
            <w:szCs w:val="22"/>
            <w:lang w:val="en-GB" w:eastAsia="zh-TW"/>
          </w:rPr>
          <w:delText xml:space="preserve"> </w:delText>
        </w:r>
        <w:r w:rsidR="009F61A2" w:rsidRPr="0020214D" w:rsidDel="00705D19">
          <w:rPr>
            <w:sz w:val="22"/>
            <w:szCs w:val="22"/>
            <w:lang w:val="en-GB" w:eastAsia="zh-TW"/>
          </w:rPr>
          <w:delText>by teleconference, 7 – 16 Oct. 2020</w:delText>
        </w:r>
        <w:r w:rsidRPr="003056AC" w:rsidDel="00705D19">
          <w:rPr>
            <w:rFonts w:eastAsia="Malgun Gothic"/>
            <w:sz w:val="22"/>
            <w:szCs w:val="22"/>
            <w:lang w:val="en-CA" w:eastAsia="zh-CN"/>
          </w:rPr>
          <w:delText>.</w:delText>
        </w:r>
        <w:bookmarkEnd w:id="1265"/>
        <w:bookmarkEnd w:id="1272"/>
      </w:del>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1298"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1298"/>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1299"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1299"/>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1300" w:name="_Ref1121603"/>
      <w:r w:rsidRPr="009709C0">
        <w:rPr>
          <w:sz w:val="22"/>
          <w:szCs w:val="22"/>
          <w:lang w:val="en-CA"/>
        </w:rPr>
        <w:t>Supplement ITU-T H.Sup15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1300"/>
    </w:p>
    <w:sectPr w:rsidR="00353BB6" w:rsidRPr="009709C0" w:rsidSect="00F86F98">
      <w:footerReference w:type="default" r:id="rId107"/>
      <w:pgSz w:w="12240" w:h="15840" w:code="1"/>
      <w:pgMar w:top="864" w:right="1440" w:bottom="864" w:left="1440" w:header="432" w:footer="43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4" w:author="Adrian Browne" w:date="2021-09-06T09:14:00Z" w:initials="AB">
    <w:p w14:paraId="08C5EAF6" w14:textId="53F3754F" w:rsidR="002A32D2" w:rsidRDefault="002A32D2">
      <w:pPr>
        <w:pStyle w:val="CommentText"/>
      </w:pPr>
      <w:r>
        <w:rPr>
          <w:rStyle w:val="CommentReference"/>
        </w:rPr>
        <w:annotationRef/>
      </w:r>
      <w:r>
        <w:t>Should this be split into multiple paragraphs?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8C5EAF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0CADB" w16cex:dateUtc="2021-09-06T16: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8C5EAF6" w16cid:durableId="24E0CAD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3FFEE2" w14:textId="77777777" w:rsidR="005C083B" w:rsidRDefault="005C083B">
      <w:r>
        <w:separator/>
      </w:r>
    </w:p>
  </w:endnote>
  <w:endnote w:type="continuationSeparator" w:id="0">
    <w:p w14:paraId="43462D2C" w14:textId="77777777" w:rsidR="005C083B" w:rsidRDefault="005C083B">
      <w:r>
        <w:continuationSeparator/>
      </w:r>
    </w:p>
  </w:endnote>
  <w:endnote w:type="continuationNotice" w:id="1">
    <w:p w14:paraId="0A93B876" w14:textId="77777777" w:rsidR="005C083B" w:rsidRDefault="005C083B">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C39T36Lfz">
    <w:altName w:val="Symbo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NimbusRomNo9L-Regu">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DengXian"/>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DE89B" w14:textId="77777777" w:rsidR="00F86F98" w:rsidRDefault="00F86F98" w:rsidP="00270388">
    <w:pPr>
      <w:pStyle w:val="Footer"/>
    </w:pPr>
  </w:p>
  <w:p w14:paraId="49D13064" w14:textId="77777777" w:rsidR="00F86F98" w:rsidRDefault="00F86F9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3A7B8" w14:textId="1E65ECC3" w:rsidR="002A32D2" w:rsidRDefault="002A32D2"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C620F8">
      <w:rPr>
        <w:rStyle w:val="PageNumber"/>
        <w:noProof/>
      </w:rPr>
      <w:t>105</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301" w:author="Gary Sullivan" w:date="2021-10-13T01:15:00Z">
      <w:r w:rsidR="00F86F98">
        <w:rPr>
          <w:rStyle w:val="PageNumber"/>
          <w:noProof/>
        </w:rPr>
        <w:t>2021-09-24</w:t>
      </w:r>
    </w:ins>
    <w:ins w:id="1302" w:author="V2" w:date="2021-09-24T08:57:00Z">
      <w:del w:id="1303" w:author="Gary Sullivan" w:date="2021-10-13T01:15:00Z">
        <w:r w:rsidR="002A173B" w:rsidDel="00F86F98">
          <w:rPr>
            <w:rStyle w:val="PageNumber"/>
            <w:noProof/>
          </w:rPr>
          <w:delText>2021-09-24</w:delText>
        </w:r>
      </w:del>
    </w:ins>
    <w:ins w:id="1304" w:author="Browne, Adrian" w:date="2021-09-24T14:48:00Z">
      <w:del w:id="1305" w:author="Gary Sullivan" w:date="2021-10-13T01:15:00Z">
        <w:r w:rsidDel="00F86F98">
          <w:rPr>
            <w:rStyle w:val="PageNumber"/>
            <w:noProof/>
          </w:rPr>
          <w:delText>2021-09-17</w:delText>
        </w:r>
      </w:del>
    </w:ins>
    <w:ins w:id="1306" w:author="Adrian Browne" w:date="2021-09-07T17:36:00Z">
      <w:del w:id="1307" w:author="Gary Sullivan" w:date="2021-10-13T01:15:00Z">
        <w:r w:rsidDel="00F86F98">
          <w:rPr>
            <w:rStyle w:val="PageNumber"/>
            <w:noProof/>
          </w:rPr>
          <w:delText>2021-09-06</w:delText>
        </w:r>
      </w:del>
    </w:ins>
    <w:del w:id="1308" w:author="Gary Sullivan" w:date="2021-10-13T01:15:00Z">
      <w:r w:rsidDel="00F86F98">
        <w:rPr>
          <w:rStyle w:val="PageNumber"/>
          <w:noProof/>
        </w:rPr>
        <w:delText>2021-07-04</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DC92EB" w14:textId="77777777" w:rsidR="005C083B" w:rsidRDefault="005C083B">
      <w:r>
        <w:separator/>
      </w:r>
    </w:p>
  </w:footnote>
  <w:footnote w:type="continuationSeparator" w:id="0">
    <w:p w14:paraId="2973BC7C" w14:textId="77777777" w:rsidR="005C083B" w:rsidRDefault="005C083B">
      <w:r>
        <w:continuationSeparator/>
      </w:r>
    </w:p>
  </w:footnote>
  <w:footnote w:type="continuationNotice" w:id="1">
    <w:p w14:paraId="60FA4F3F" w14:textId="77777777" w:rsidR="005C083B" w:rsidRDefault="005C083B">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9"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DCC2AAF0"/>
    <w:lvl w:ilvl="0">
      <w:start w:val="1"/>
      <w:numFmt w:val="decimal"/>
      <w:lvlText w:val="%1"/>
      <w:lvlJc w:val="left"/>
      <w:pPr>
        <w:tabs>
          <w:tab w:val="num" w:pos="720"/>
        </w:tabs>
        <w:ind w:left="360" w:hanging="360"/>
      </w:pPr>
      <w:rPr>
        <w:rFonts w:cs="Times New Roman" w:hint="default"/>
        <w:vanish w:val="0"/>
        <w:lang w:val="en-CA"/>
      </w:rPr>
    </w:lvl>
    <w:lvl w:ilvl="1">
      <w:start w:val="1"/>
      <w:numFmt w:val="decimal"/>
      <w:lvlText w:val="%1.%2"/>
      <w:lvlJc w:val="left"/>
      <w:pPr>
        <w:tabs>
          <w:tab w:val="num" w:pos="7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1996"/>
        </w:tabs>
        <w:ind w:left="3004" w:hanging="1728"/>
      </w:pPr>
      <w:rPr>
        <w:rFonts w:cs="Times New Roman" w:hint="default"/>
      </w:rPr>
    </w:lvl>
    <w:lvl w:ilvl="4">
      <w:start w:val="1"/>
      <w:numFmt w:val="decimal"/>
      <w:lvlText w:val="%1.%2.%3.%4.%5"/>
      <w:lvlJc w:val="left"/>
      <w:pPr>
        <w:tabs>
          <w:tab w:val="num" w:pos="1892"/>
        </w:tabs>
        <w:ind w:left="3332"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6" w15:restartNumberingAfterBreak="0">
    <w:nsid w:val="23B80C58"/>
    <w:multiLevelType w:val="multilevel"/>
    <w:tmpl w:val="C1242C24"/>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lang w:val="en-US"/>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1"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5"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7"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44"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46" w15:restartNumberingAfterBreak="0">
    <w:nsid w:val="3B23696C"/>
    <w:multiLevelType w:val="hybridMultilevel"/>
    <w:tmpl w:val="37DEC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9"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52"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3"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9396135"/>
    <w:multiLevelType w:val="hybridMultilevel"/>
    <w:tmpl w:val="D6B8FE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9"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63"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5"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6" w15:restartNumberingAfterBreak="0">
    <w:nsid w:val="5A330CC9"/>
    <w:multiLevelType w:val="hybridMultilevel"/>
    <w:tmpl w:val="5BB82AD8"/>
    <w:lvl w:ilvl="0" w:tplc="0809000F">
      <w:start w:val="1"/>
      <w:numFmt w:val="decimal"/>
      <w:lvlText w:val="%1."/>
      <w:lvlJc w:val="left"/>
      <w:pPr>
        <w:ind w:left="720" w:hanging="360"/>
      </w:pPr>
      <w:rPr>
        <w:rFonts w:hint="default"/>
        <w:sz w:val="22"/>
        <w:szCs w:val="22"/>
      </w:r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7" w15:restartNumberingAfterBreak="0">
    <w:nsid w:val="5B1163BE"/>
    <w:multiLevelType w:val="multilevel"/>
    <w:tmpl w:val="6BB0CC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8"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72"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6"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8"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80"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8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82" w15:restartNumberingAfterBreak="0">
    <w:nsid w:val="75214441"/>
    <w:multiLevelType w:val="hybridMultilevel"/>
    <w:tmpl w:val="7A64C4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4"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5"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7"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6"/>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8"/>
  </w:num>
  <w:num w:numId="4">
    <w:abstractNumId w:val="75"/>
  </w:num>
  <w:num w:numId="5">
    <w:abstractNumId w:val="86"/>
  </w:num>
  <w:num w:numId="6">
    <w:abstractNumId w:val="47"/>
  </w:num>
  <w:num w:numId="7">
    <w:abstractNumId w:val="60"/>
  </w:num>
  <w:num w:numId="8">
    <w:abstractNumId w:val="50"/>
  </w:num>
  <w:num w:numId="9">
    <w:abstractNumId w:val="42"/>
  </w:num>
  <w:num w:numId="10">
    <w:abstractNumId w:val="33"/>
  </w:num>
  <w:num w:numId="11">
    <w:abstractNumId w:val="38"/>
  </w:num>
  <w:num w:numId="12">
    <w:abstractNumId w:val="58"/>
  </w:num>
  <w:num w:numId="13">
    <w:abstractNumId w:val="41"/>
  </w:num>
  <w:num w:numId="14">
    <w:abstractNumId w:val="91"/>
  </w:num>
  <w:num w:numId="15">
    <w:abstractNumId w:val="7"/>
  </w:num>
  <w:num w:numId="16">
    <w:abstractNumId w:val="35"/>
  </w:num>
  <w:num w:numId="17">
    <w:abstractNumId w:val="90"/>
  </w:num>
  <w:num w:numId="18">
    <w:abstractNumId w:val="9"/>
  </w:num>
  <w:num w:numId="19">
    <w:abstractNumId w:val="77"/>
  </w:num>
  <w:num w:numId="20">
    <w:abstractNumId w:val="52"/>
  </w:num>
  <w:num w:numId="21">
    <w:abstractNumId w:val="34"/>
  </w:num>
  <w:num w:numId="22">
    <w:abstractNumId w:val="71"/>
  </w:num>
  <w:num w:numId="23">
    <w:abstractNumId w:val="79"/>
  </w:num>
  <w:num w:numId="24">
    <w:abstractNumId w:val="68"/>
  </w:num>
  <w:num w:numId="25">
    <w:abstractNumId w:val="85"/>
  </w:num>
  <w:num w:numId="26">
    <w:abstractNumId w:val="57"/>
  </w:num>
  <w:num w:numId="27">
    <w:abstractNumId w:val="49"/>
  </w:num>
  <w:num w:numId="28">
    <w:abstractNumId w:val="11"/>
  </w:num>
  <w:num w:numId="29">
    <w:abstractNumId w:val="13"/>
  </w:num>
  <w:num w:numId="30">
    <w:abstractNumId w:val="6"/>
  </w:num>
  <w:num w:numId="31">
    <w:abstractNumId w:val="29"/>
  </w:num>
  <w:num w:numId="32">
    <w:abstractNumId w:val="31"/>
  </w:num>
  <w:num w:numId="33">
    <w:abstractNumId w:val="24"/>
  </w:num>
  <w:num w:numId="34">
    <w:abstractNumId w:val="25"/>
  </w:num>
  <w:num w:numId="35">
    <w:abstractNumId w:val="14"/>
  </w:num>
  <w:num w:numId="36">
    <w:abstractNumId w:val="39"/>
  </w:num>
  <w:num w:numId="37">
    <w:abstractNumId w:val="37"/>
  </w:num>
  <w:num w:numId="38">
    <w:abstractNumId w:val="74"/>
  </w:num>
  <w:num w:numId="39">
    <w:abstractNumId w:val="72"/>
  </w:num>
  <w:num w:numId="40">
    <w:abstractNumId w:val="83"/>
  </w:num>
  <w:num w:numId="41">
    <w:abstractNumId w:val="70"/>
  </w:num>
  <w:num w:numId="42">
    <w:abstractNumId w:val="32"/>
  </w:num>
  <w:num w:numId="43">
    <w:abstractNumId w:val="23"/>
  </w:num>
  <w:num w:numId="44">
    <w:abstractNumId w:val="21"/>
  </w:num>
  <w:num w:numId="45">
    <w:abstractNumId w:val="65"/>
  </w:num>
  <w:num w:numId="46">
    <w:abstractNumId w:val="73"/>
  </w:num>
  <w:num w:numId="47">
    <w:abstractNumId w:val="88"/>
  </w:num>
  <w:num w:numId="48">
    <w:abstractNumId w:val="17"/>
  </w:num>
  <w:num w:numId="49">
    <w:abstractNumId w:val="53"/>
  </w:num>
  <w:num w:numId="50">
    <w:abstractNumId w:val="26"/>
  </w:num>
  <w:num w:numId="51">
    <w:abstractNumId w:val="19"/>
  </w:num>
  <w:num w:numId="52">
    <w:abstractNumId w:val="26"/>
  </w:num>
  <w:num w:numId="53">
    <w:abstractNumId w:val="20"/>
  </w:num>
  <w:num w:numId="54">
    <w:abstractNumId w:val="55"/>
  </w:num>
  <w:num w:numId="55">
    <w:abstractNumId w:val="87"/>
  </w:num>
  <w:num w:numId="56">
    <w:abstractNumId w:val="26"/>
  </w:num>
  <w:num w:numId="57">
    <w:abstractNumId w:val="76"/>
  </w:num>
  <w:num w:numId="58">
    <w:abstractNumId w:val="26"/>
  </w:num>
  <w:num w:numId="59">
    <w:abstractNumId w:val="59"/>
  </w:num>
  <w:num w:numId="60">
    <w:abstractNumId w:val="71"/>
  </w:num>
  <w:num w:numId="61">
    <w:abstractNumId w:val="48"/>
  </w:num>
  <w:num w:numId="62">
    <w:abstractNumId w:val="64"/>
  </w:num>
  <w:num w:numId="63">
    <w:abstractNumId w:val="18"/>
  </w:num>
  <w:num w:numId="64">
    <w:abstractNumId w:val="69"/>
  </w:num>
  <w:num w:numId="65">
    <w:abstractNumId w:val="44"/>
  </w:num>
  <w:num w:numId="66">
    <w:abstractNumId w:val="36"/>
  </w:num>
  <w:num w:numId="67">
    <w:abstractNumId w:val="5"/>
  </w:num>
  <w:num w:numId="68">
    <w:abstractNumId w:val="61"/>
  </w:num>
  <w:num w:numId="69">
    <w:abstractNumId w:val="26"/>
  </w:num>
  <w:num w:numId="70">
    <w:abstractNumId w:val="2"/>
  </w:num>
  <w:num w:numId="71">
    <w:abstractNumId w:val="0"/>
  </w:num>
  <w:num w:numId="72">
    <w:abstractNumId w:val="4"/>
  </w:num>
  <w:num w:numId="73">
    <w:abstractNumId w:val="1"/>
  </w:num>
  <w:num w:numId="74">
    <w:abstractNumId w:val="16"/>
  </w:num>
  <w:num w:numId="75">
    <w:abstractNumId w:val="81"/>
  </w:num>
  <w:num w:numId="76">
    <w:abstractNumId w:val="51"/>
  </w:num>
  <w:num w:numId="77">
    <w:abstractNumId w:val="62"/>
  </w:num>
  <w:num w:numId="78">
    <w:abstractNumId w:val="63"/>
  </w:num>
  <w:num w:numId="79">
    <w:abstractNumId w:val="15"/>
  </w:num>
  <w:num w:numId="80">
    <w:abstractNumId w:val="22"/>
  </w:num>
  <w:num w:numId="81">
    <w:abstractNumId w:val="54"/>
  </w:num>
  <w:num w:numId="82">
    <w:abstractNumId w:val="28"/>
  </w:num>
  <w:num w:numId="83">
    <w:abstractNumId w:val="30"/>
  </w:num>
  <w:num w:numId="84">
    <w:abstractNumId w:val="10"/>
  </w:num>
  <w:num w:numId="85">
    <w:abstractNumId w:val="84"/>
  </w:num>
  <w:num w:numId="86">
    <w:abstractNumId w:val="89"/>
  </w:num>
  <w:num w:numId="87">
    <w:abstractNumId w:val="45"/>
  </w:num>
  <w:num w:numId="88">
    <w:abstractNumId w:val="8"/>
  </w:num>
  <w:num w:numId="89">
    <w:abstractNumId w:val="12"/>
  </w:num>
  <w:num w:numId="90">
    <w:abstractNumId w:val="43"/>
  </w:num>
  <w:num w:numId="91">
    <w:abstractNumId w:val="80"/>
  </w:num>
  <w:num w:numId="92">
    <w:abstractNumId w:val="3"/>
  </w:num>
  <w:num w:numId="93">
    <w:abstractNumId w:val="40"/>
  </w:num>
  <w:num w:numId="94">
    <w:abstractNumId w:val="67"/>
  </w:num>
  <w:num w:numId="95">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6"/>
  </w:num>
  <w:num w:numId="97">
    <w:abstractNumId w:val="26"/>
  </w:num>
  <w:num w:numId="98">
    <w:abstractNumId w:val="66"/>
  </w:num>
  <w:num w:numId="99">
    <w:abstractNumId w:val="82"/>
  </w:num>
  <w:num w:numId="100">
    <w:abstractNumId w:val="46"/>
  </w:num>
  <w:num w:numId="101">
    <w:abstractNumId w:val="56"/>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drian Browne">
    <w15:presenceInfo w15:providerId="Windows Live" w15:userId="c55a57db97703b74"/>
  </w15:person>
  <w15:person w15:author="Browne, Adrian">
    <w15:presenceInfo w15:providerId="None" w15:userId="Browne, Adrian"/>
  </w15:person>
  <w15:person w15:author="V2">
    <w15:presenceInfo w15:providerId="None" w15:userId="V2"/>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activeWritingStyle w:appName="MSWord" w:lang="en-AU"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52E0"/>
    <w:rsid w:val="00016001"/>
    <w:rsid w:val="000161E0"/>
    <w:rsid w:val="0001735A"/>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1F4"/>
    <w:rsid w:val="00056C44"/>
    <w:rsid w:val="00057172"/>
    <w:rsid w:val="0005722F"/>
    <w:rsid w:val="00057ACE"/>
    <w:rsid w:val="00057E30"/>
    <w:rsid w:val="0006021F"/>
    <w:rsid w:val="000602A8"/>
    <w:rsid w:val="000604AE"/>
    <w:rsid w:val="00060F10"/>
    <w:rsid w:val="000613EB"/>
    <w:rsid w:val="00061E79"/>
    <w:rsid w:val="000626D0"/>
    <w:rsid w:val="00065039"/>
    <w:rsid w:val="000659C3"/>
    <w:rsid w:val="000664C2"/>
    <w:rsid w:val="00066B5F"/>
    <w:rsid w:val="00066F1F"/>
    <w:rsid w:val="00067659"/>
    <w:rsid w:val="00070BC5"/>
    <w:rsid w:val="00073330"/>
    <w:rsid w:val="00074045"/>
    <w:rsid w:val="00074855"/>
    <w:rsid w:val="00074A6B"/>
    <w:rsid w:val="00075A92"/>
    <w:rsid w:val="0007614F"/>
    <w:rsid w:val="00077234"/>
    <w:rsid w:val="0007759E"/>
    <w:rsid w:val="00077BAF"/>
    <w:rsid w:val="00080FEB"/>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BFB"/>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2741C"/>
    <w:rsid w:val="00127E6C"/>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6B5B"/>
    <w:rsid w:val="00137580"/>
    <w:rsid w:val="001377F7"/>
    <w:rsid w:val="00137BAB"/>
    <w:rsid w:val="00141022"/>
    <w:rsid w:val="001413EF"/>
    <w:rsid w:val="00141C41"/>
    <w:rsid w:val="00142E3A"/>
    <w:rsid w:val="00144009"/>
    <w:rsid w:val="00144136"/>
    <w:rsid w:val="0014419B"/>
    <w:rsid w:val="00145F8F"/>
    <w:rsid w:val="00146152"/>
    <w:rsid w:val="00146891"/>
    <w:rsid w:val="00146A1D"/>
    <w:rsid w:val="00147475"/>
    <w:rsid w:val="00147E79"/>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98C"/>
    <w:rsid w:val="00164AC5"/>
    <w:rsid w:val="001654FE"/>
    <w:rsid w:val="00165747"/>
    <w:rsid w:val="00165D16"/>
    <w:rsid w:val="001661E8"/>
    <w:rsid w:val="001667FE"/>
    <w:rsid w:val="00166C9F"/>
    <w:rsid w:val="00167355"/>
    <w:rsid w:val="00167789"/>
    <w:rsid w:val="00170899"/>
    <w:rsid w:val="00171371"/>
    <w:rsid w:val="00171AA1"/>
    <w:rsid w:val="00173B4D"/>
    <w:rsid w:val="00173BA0"/>
    <w:rsid w:val="00173EFA"/>
    <w:rsid w:val="00174346"/>
    <w:rsid w:val="00174FD9"/>
    <w:rsid w:val="00175A24"/>
    <w:rsid w:val="00175A7E"/>
    <w:rsid w:val="001774C8"/>
    <w:rsid w:val="001774E3"/>
    <w:rsid w:val="0018015A"/>
    <w:rsid w:val="0018118B"/>
    <w:rsid w:val="00181201"/>
    <w:rsid w:val="00181203"/>
    <w:rsid w:val="00183885"/>
    <w:rsid w:val="00183B32"/>
    <w:rsid w:val="0018455F"/>
    <w:rsid w:val="00184CE7"/>
    <w:rsid w:val="00186110"/>
    <w:rsid w:val="001861FF"/>
    <w:rsid w:val="00186CA1"/>
    <w:rsid w:val="00187E58"/>
    <w:rsid w:val="001908CF"/>
    <w:rsid w:val="00190A8F"/>
    <w:rsid w:val="00190E61"/>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451"/>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4920"/>
    <w:rsid w:val="001C53A4"/>
    <w:rsid w:val="001C58A7"/>
    <w:rsid w:val="001C6B8F"/>
    <w:rsid w:val="001D1419"/>
    <w:rsid w:val="001D1BD2"/>
    <w:rsid w:val="001D3E2F"/>
    <w:rsid w:val="001D4C1D"/>
    <w:rsid w:val="001D5CAF"/>
    <w:rsid w:val="001D5DD1"/>
    <w:rsid w:val="001E02BE"/>
    <w:rsid w:val="001E0AD2"/>
    <w:rsid w:val="001E1695"/>
    <w:rsid w:val="001E1861"/>
    <w:rsid w:val="001E1A25"/>
    <w:rsid w:val="001E21C9"/>
    <w:rsid w:val="001E2266"/>
    <w:rsid w:val="001E2B60"/>
    <w:rsid w:val="001E2B95"/>
    <w:rsid w:val="001E389F"/>
    <w:rsid w:val="001E3ABF"/>
    <w:rsid w:val="001E3B37"/>
    <w:rsid w:val="001E3FB5"/>
    <w:rsid w:val="001E43E1"/>
    <w:rsid w:val="001E4414"/>
    <w:rsid w:val="001E49D9"/>
    <w:rsid w:val="001E53D9"/>
    <w:rsid w:val="001E614A"/>
    <w:rsid w:val="001E6272"/>
    <w:rsid w:val="001E72BF"/>
    <w:rsid w:val="001E7447"/>
    <w:rsid w:val="001E74E5"/>
    <w:rsid w:val="001F0789"/>
    <w:rsid w:val="001F097A"/>
    <w:rsid w:val="001F14F6"/>
    <w:rsid w:val="001F1839"/>
    <w:rsid w:val="001F1FF5"/>
    <w:rsid w:val="001F2594"/>
    <w:rsid w:val="001F5BEC"/>
    <w:rsid w:val="001F6AE2"/>
    <w:rsid w:val="001F6DC7"/>
    <w:rsid w:val="001F6F01"/>
    <w:rsid w:val="001F7604"/>
    <w:rsid w:val="001F7FAE"/>
    <w:rsid w:val="00200001"/>
    <w:rsid w:val="00202006"/>
    <w:rsid w:val="0020214D"/>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4F7"/>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83B"/>
    <w:rsid w:val="00222CD4"/>
    <w:rsid w:val="00223B9C"/>
    <w:rsid w:val="00225016"/>
    <w:rsid w:val="00225270"/>
    <w:rsid w:val="0022629F"/>
    <w:rsid w:val="002264A6"/>
    <w:rsid w:val="00226D2F"/>
    <w:rsid w:val="00227BA7"/>
    <w:rsid w:val="00227BD1"/>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73B"/>
    <w:rsid w:val="002A1C37"/>
    <w:rsid w:val="002A1E2E"/>
    <w:rsid w:val="002A2560"/>
    <w:rsid w:val="002A2F8E"/>
    <w:rsid w:val="002A32D2"/>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92A"/>
    <w:rsid w:val="002C0F7C"/>
    <w:rsid w:val="002C196C"/>
    <w:rsid w:val="002C1DC8"/>
    <w:rsid w:val="002C2E04"/>
    <w:rsid w:val="002C3203"/>
    <w:rsid w:val="002C3CC8"/>
    <w:rsid w:val="002C6D27"/>
    <w:rsid w:val="002C7154"/>
    <w:rsid w:val="002D0184"/>
    <w:rsid w:val="002D0AF6"/>
    <w:rsid w:val="002D1AEF"/>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78"/>
    <w:rsid w:val="002F09E6"/>
    <w:rsid w:val="002F1457"/>
    <w:rsid w:val="002F164D"/>
    <w:rsid w:val="002F2DB9"/>
    <w:rsid w:val="002F2F6A"/>
    <w:rsid w:val="002F3821"/>
    <w:rsid w:val="002F3B4B"/>
    <w:rsid w:val="002F57DA"/>
    <w:rsid w:val="002F5F84"/>
    <w:rsid w:val="002F7801"/>
    <w:rsid w:val="00301595"/>
    <w:rsid w:val="003017E7"/>
    <w:rsid w:val="00301EA0"/>
    <w:rsid w:val="003021BC"/>
    <w:rsid w:val="00304D97"/>
    <w:rsid w:val="00305485"/>
    <w:rsid w:val="003055FF"/>
    <w:rsid w:val="003056AC"/>
    <w:rsid w:val="003060FB"/>
    <w:rsid w:val="00306206"/>
    <w:rsid w:val="00307018"/>
    <w:rsid w:val="00307E60"/>
    <w:rsid w:val="0031109B"/>
    <w:rsid w:val="00311C2A"/>
    <w:rsid w:val="003123DF"/>
    <w:rsid w:val="003135CF"/>
    <w:rsid w:val="003143CE"/>
    <w:rsid w:val="0031440C"/>
    <w:rsid w:val="00314F2F"/>
    <w:rsid w:val="00315190"/>
    <w:rsid w:val="003152CB"/>
    <w:rsid w:val="0031570F"/>
    <w:rsid w:val="00315B3C"/>
    <w:rsid w:val="00315F83"/>
    <w:rsid w:val="0031626C"/>
    <w:rsid w:val="003164BC"/>
    <w:rsid w:val="00316AA1"/>
    <w:rsid w:val="00316CBC"/>
    <w:rsid w:val="0031764F"/>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504"/>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2F41"/>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260C"/>
    <w:rsid w:val="003940B3"/>
    <w:rsid w:val="00394BDD"/>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8E"/>
    <w:rsid w:val="003A39F2"/>
    <w:rsid w:val="003A41A5"/>
    <w:rsid w:val="003A41B0"/>
    <w:rsid w:val="003A4F1F"/>
    <w:rsid w:val="003A57B9"/>
    <w:rsid w:val="003A5E04"/>
    <w:rsid w:val="003A60DA"/>
    <w:rsid w:val="003A61E2"/>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2921"/>
    <w:rsid w:val="003E33DD"/>
    <w:rsid w:val="003E3701"/>
    <w:rsid w:val="003E417A"/>
    <w:rsid w:val="003E5325"/>
    <w:rsid w:val="003E552B"/>
    <w:rsid w:val="003E6162"/>
    <w:rsid w:val="003E6551"/>
    <w:rsid w:val="003E6CAD"/>
    <w:rsid w:val="003E6F90"/>
    <w:rsid w:val="003E730C"/>
    <w:rsid w:val="003E7E8A"/>
    <w:rsid w:val="003F0341"/>
    <w:rsid w:val="003F0BA3"/>
    <w:rsid w:val="003F13F2"/>
    <w:rsid w:val="003F2169"/>
    <w:rsid w:val="003F29F8"/>
    <w:rsid w:val="003F2E7D"/>
    <w:rsid w:val="003F53B5"/>
    <w:rsid w:val="003F5D0F"/>
    <w:rsid w:val="003F6CDA"/>
    <w:rsid w:val="00402433"/>
    <w:rsid w:val="004031A0"/>
    <w:rsid w:val="00403D1B"/>
    <w:rsid w:val="00403D91"/>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03C"/>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2C5"/>
    <w:rsid w:val="00447E15"/>
    <w:rsid w:val="00450653"/>
    <w:rsid w:val="0045458C"/>
    <w:rsid w:val="00454F3F"/>
    <w:rsid w:val="004554F7"/>
    <w:rsid w:val="0046003B"/>
    <w:rsid w:val="00460479"/>
    <w:rsid w:val="00461B1B"/>
    <w:rsid w:val="0046245D"/>
    <w:rsid w:val="00462864"/>
    <w:rsid w:val="004640CD"/>
    <w:rsid w:val="00464192"/>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894"/>
    <w:rsid w:val="00476B51"/>
    <w:rsid w:val="0047769F"/>
    <w:rsid w:val="0047779C"/>
    <w:rsid w:val="00477C8A"/>
    <w:rsid w:val="004802C5"/>
    <w:rsid w:val="00480A40"/>
    <w:rsid w:val="004812A2"/>
    <w:rsid w:val="00481411"/>
    <w:rsid w:val="00481C65"/>
    <w:rsid w:val="004832DA"/>
    <w:rsid w:val="00483482"/>
    <w:rsid w:val="004845CD"/>
    <w:rsid w:val="004848B5"/>
    <w:rsid w:val="00486F96"/>
    <w:rsid w:val="00487EAA"/>
    <w:rsid w:val="00487F13"/>
    <w:rsid w:val="004912F3"/>
    <w:rsid w:val="00491810"/>
    <w:rsid w:val="00491A44"/>
    <w:rsid w:val="00492CDD"/>
    <w:rsid w:val="004943AF"/>
    <w:rsid w:val="00494BD9"/>
    <w:rsid w:val="00495C91"/>
    <w:rsid w:val="00495E6E"/>
    <w:rsid w:val="0049604C"/>
    <w:rsid w:val="004969A4"/>
    <w:rsid w:val="00496E72"/>
    <w:rsid w:val="004973D2"/>
    <w:rsid w:val="004A030A"/>
    <w:rsid w:val="004A06F5"/>
    <w:rsid w:val="004A1D0E"/>
    <w:rsid w:val="004A1F62"/>
    <w:rsid w:val="004A2A63"/>
    <w:rsid w:val="004A315A"/>
    <w:rsid w:val="004A4266"/>
    <w:rsid w:val="004A44A5"/>
    <w:rsid w:val="004A4806"/>
    <w:rsid w:val="004A5D1E"/>
    <w:rsid w:val="004A7036"/>
    <w:rsid w:val="004A7E27"/>
    <w:rsid w:val="004B0459"/>
    <w:rsid w:val="004B0B47"/>
    <w:rsid w:val="004B12B3"/>
    <w:rsid w:val="004B210C"/>
    <w:rsid w:val="004B2941"/>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0C4B"/>
    <w:rsid w:val="004D2163"/>
    <w:rsid w:val="004D3833"/>
    <w:rsid w:val="004D3AD3"/>
    <w:rsid w:val="004D3DC5"/>
    <w:rsid w:val="004D405F"/>
    <w:rsid w:val="004D4AD7"/>
    <w:rsid w:val="004D6653"/>
    <w:rsid w:val="004D7826"/>
    <w:rsid w:val="004E0B7A"/>
    <w:rsid w:val="004E0EBE"/>
    <w:rsid w:val="004E1A8A"/>
    <w:rsid w:val="004E1D0D"/>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35E"/>
    <w:rsid w:val="004F2944"/>
    <w:rsid w:val="004F3271"/>
    <w:rsid w:val="004F3453"/>
    <w:rsid w:val="004F511F"/>
    <w:rsid w:val="004F526A"/>
    <w:rsid w:val="004F61E3"/>
    <w:rsid w:val="004F64A9"/>
    <w:rsid w:val="004F7343"/>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403"/>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A96"/>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353E"/>
    <w:rsid w:val="005640DE"/>
    <w:rsid w:val="00565515"/>
    <w:rsid w:val="00565A9B"/>
    <w:rsid w:val="00565D52"/>
    <w:rsid w:val="0056758B"/>
    <w:rsid w:val="00567A81"/>
    <w:rsid w:val="00567BE3"/>
    <w:rsid w:val="00567EC7"/>
    <w:rsid w:val="00570013"/>
    <w:rsid w:val="00570D91"/>
    <w:rsid w:val="00570F67"/>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7B4"/>
    <w:rsid w:val="00586BB4"/>
    <w:rsid w:val="00586EA3"/>
    <w:rsid w:val="00591207"/>
    <w:rsid w:val="00591324"/>
    <w:rsid w:val="00591939"/>
    <w:rsid w:val="0059286B"/>
    <w:rsid w:val="0059385A"/>
    <w:rsid w:val="00593E96"/>
    <w:rsid w:val="005945FE"/>
    <w:rsid w:val="00594D64"/>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8DF"/>
    <w:rsid w:val="005A5A58"/>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083B"/>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75"/>
    <w:rsid w:val="005D2B83"/>
    <w:rsid w:val="005D34B3"/>
    <w:rsid w:val="005D46DE"/>
    <w:rsid w:val="005D50AF"/>
    <w:rsid w:val="005D60DD"/>
    <w:rsid w:val="005D6318"/>
    <w:rsid w:val="005D7446"/>
    <w:rsid w:val="005D7928"/>
    <w:rsid w:val="005E0274"/>
    <w:rsid w:val="005E0FF0"/>
    <w:rsid w:val="005E1AC6"/>
    <w:rsid w:val="005E2315"/>
    <w:rsid w:val="005E5BD6"/>
    <w:rsid w:val="005E6119"/>
    <w:rsid w:val="005E6265"/>
    <w:rsid w:val="005E6387"/>
    <w:rsid w:val="005F06C3"/>
    <w:rsid w:val="005F08A9"/>
    <w:rsid w:val="005F0948"/>
    <w:rsid w:val="005F0F13"/>
    <w:rsid w:val="005F2383"/>
    <w:rsid w:val="005F23DB"/>
    <w:rsid w:val="005F267E"/>
    <w:rsid w:val="005F2BB3"/>
    <w:rsid w:val="005F4855"/>
    <w:rsid w:val="005F50D0"/>
    <w:rsid w:val="005F62BD"/>
    <w:rsid w:val="005F62F1"/>
    <w:rsid w:val="005F6F1B"/>
    <w:rsid w:val="005F7114"/>
    <w:rsid w:val="00601DC5"/>
    <w:rsid w:val="006030E2"/>
    <w:rsid w:val="0060327A"/>
    <w:rsid w:val="006036B6"/>
    <w:rsid w:val="00603807"/>
    <w:rsid w:val="00604EBD"/>
    <w:rsid w:val="00605219"/>
    <w:rsid w:val="0060580A"/>
    <w:rsid w:val="00606885"/>
    <w:rsid w:val="00607AD0"/>
    <w:rsid w:val="0061111D"/>
    <w:rsid w:val="0061166A"/>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6D78"/>
    <w:rsid w:val="00637587"/>
    <w:rsid w:val="00637D9B"/>
    <w:rsid w:val="006401E7"/>
    <w:rsid w:val="0064177E"/>
    <w:rsid w:val="00641ADF"/>
    <w:rsid w:val="00643041"/>
    <w:rsid w:val="00643053"/>
    <w:rsid w:val="0064319A"/>
    <w:rsid w:val="006433A0"/>
    <w:rsid w:val="006439AD"/>
    <w:rsid w:val="00644BFC"/>
    <w:rsid w:val="00644E4D"/>
    <w:rsid w:val="00644EC9"/>
    <w:rsid w:val="006450CE"/>
    <w:rsid w:val="00646707"/>
    <w:rsid w:val="00647E33"/>
    <w:rsid w:val="00647EFE"/>
    <w:rsid w:val="00650AAA"/>
    <w:rsid w:val="00651F4D"/>
    <w:rsid w:val="00652A91"/>
    <w:rsid w:val="00653A4D"/>
    <w:rsid w:val="0065449A"/>
    <w:rsid w:val="006549BE"/>
    <w:rsid w:val="00655488"/>
    <w:rsid w:val="00655B27"/>
    <w:rsid w:val="00655C40"/>
    <w:rsid w:val="0065623E"/>
    <w:rsid w:val="00657F7E"/>
    <w:rsid w:val="00660A3D"/>
    <w:rsid w:val="00660C59"/>
    <w:rsid w:val="00661CDC"/>
    <w:rsid w:val="00662E58"/>
    <w:rsid w:val="006637F2"/>
    <w:rsid w:val="00664377"/>
    <w:rsid w:val="00664DCF"/>
    <w:rsid w:val="00665C20"/>
    <w:rsid w:val="00665F58"/>
    <w:rsid w:val="0066747D"/>
    <w:rsid w:val="00667946"/>
    <w:rsid w:val="00667BBE"/>
    <w:rsid w:val="00670043"/>
    <w:rsid w:val="006702BD"/>
    <w:rsid w:val="00671035"/>
    <w:rsid w:val="00671C7F"/>
    <w:rsid w:val="00672144"/>
    <w:rsid w:val="0067266A"/>
    <w:rsid w:val="00672C72"/>
    <w:rsid w:val="00674839"/>
    <w:rsid w:val="00675FCB"/>
    <w:rsid w:val="00676FBC"/>
    <w:rsid w:val="0067727B"/>
    <w:rsid w:val="00677C4D"/>
    <w:rsid w:val="00680199"/>
    <w:rsid w:val="00680479"/>
    <w:rsid w:val="006815E0"/>
    <w:rsid w:val="00681A37"/>
    <w:rsid w:val="00681C7E"/>
    <w:rsid w:val="00681CFC"/>
    <w:rsid w:val="00683677"/>
    <w:rsid w:val="00683C42"/>
    <w:rsid w:val="00686876"/>
    <w:rsid w:val="006868F6"/>
    <w:rsid w:val="00687560"/>
    <w:rsid w:val="00687704"/>
    <w:rsid w:val="00687B63"/>
    <w:rsid w:val="006903FA"/>
    <w:rsid w:val="00692362"/>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9BD"/>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2CD"/>
    <w:rsid w:val="006D59DC"/>
    <w:rsid w:val="006D6D9B"/>
    <w:rsid w:val="006D7D79"/>
    <w:rsid w:val="006E0279"/>
    <w:rsid w:val="006E25A1"/>
    <w:rsid w:val="006E2810"/>
    <w:rsid w:val="006E4524"/>
    <w:rsid w:val="006E477E"/>
    <w:rsid w:val="006E5417"/>
    <w:rsid w:val="006E5911"/>
    <w:rsid w:val="006E5CE3"/>
    <w:rsid w:val="006E6E79"/>
    <w:rsid w:val="006E7339"/>
    <w:rsid w:val="006E7D40"/>
    <w:rsid w:val="006F0361"/>
    <w:rsid w:val="006F0E05"/>
    <w:rsid w:val="006F0E66"/>
    <w:rsid w:val="006F239B"/>
    <w:rsid w:val="006F2529"/>
    <w:rsid w:val="006F26F8"/>
    <w:rsid w:val="006F295E"/>
    <w:rsid w:val="006F3339"/>
    <w:rsid w:val="006F3A96"/>
    <w:rsid w:val="006F4444"/>
    <w:rsid w:val="006F4DB2"/>
    <w:rsid w:val="006F6966"/>
    <w:rsid w:val="006F7BCB"/>
    <w:rsid w:val="00701400"/>
    <w:rsid w:val="007023DE"/>
    <w:rsid w:val="00702F07"/>
    <w:rsid w:val="00702FDF"/>
    <w:rsid w:val="00704567"/>
    <w:rsid w:val="00704748"/>
    <w:rsid w:val="00705D19"/>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4AAA"/>
    <w:rsid w:val="007173F6"/>
    <w:rsid w:val="00717A32"/>
    <w:rsid w:val="00717A8F"/>
    <w:rsid w:val="0072009A"/>
    <w:rsid w:val="0072024C"/>
    <w:rsid w:val="00720E3B"/>
    <w:rsid w:val="00721903"/>
    <w:rsid w:val="007219F6"/>
    <w:rsid w:val="00721C84"/>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933"/>
    <w:rsid w:val="00736AD6"/>
    <w:rsid w:val="00736BCD"/>
    <w:rsid w:val="00741A08"/>
    <w:rsid w:val="00741A37"/>
    <w:rsid w:val="00742E2F"/>
    <w:rsid w:val="00743366"/>
    <w:rsid w:val="00743792"/>
    <w:rsid w:val="0074393F"/>
    <w:rsid w:val="00743FDD"/>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8CB"/>
    <w:rsid w:val="00760BDC"/>
    <w:rsid w:val="007615EE"/>
    <w:rsid w:val="00761C7E"/>
    <w:rsid w:val="00761D46"/>
    <w:rsid w:val="00764196"/>
    <w:rsid w:val="007667C4"/>
    <w:rsid w:val="00766976"/>
    <w:rsid w:val="00770571"/>
    <w:rsid w:val="00770A10"/>
    <w:rsid w:val="0077167E"/>
    <w:rsid w:val="00771FAF"/>
    <w:rsid w:val="0077278B"/>
    <w:rsid w:val="00772EFF"/>
    <w:rsid w:val="00773EAB"/>
    <w:rsid w:val="007752E6"/>
    <w:rsid w:val="007768FF"/>
    <w:rsid w:val="00776B8B"/>
    <w:rsid w:val="00776E34"/>
    <w:rsid w:val="00780039"/>
    <w:rsid w:val="0078044C"/>
    <w:rsid w:val="00780AC5"/>
    <w:rsid w:val="00780AD9"/>
    <w:rsid w:val="00780BF2"/>
    <w:rsid w:val="00780F53"/>
    <w:rsid w:val="007819D5"/>
    <w:rsid w:val="00781DE6"/>
    <w:rsid w:val="007824D3"/>
    <w:rsid w:val="0078340C"/>
    <w:rsid w:val="00783582"/>
    <w:rsid w:val="007838A1"/>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3C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5D1"/>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5801"/>
    <w:rsid w:val="007F67A1"/>
    <w:rsid w:val="007F67D7"/>
    <w:rsid w:val="007F70BA"/>
    <w:rsid w:val="008034EF"/>
    <w:rsid w:val="00803880"/>
    <w:rsid w:val="00805F15"/>
    <w:rsid w:val="0081127B"/>
    <w:rsid w:val="008112E0"/>
    <w:rsid w:val="00811C05"/>
    <w:rsid w:val="008123DE"/>
    <w:rsid w:val="00812F58"/>
    <w:rsid w:val="0081322B"/>
    <w:rsid w:val="008140F9"/>
    <w:rsid w:val="008141B0"/>
    <w:rsid w:val="00814E8A"/>
    <w:rsid w:val="00814F15"/>
    <w:rsid w:val="00815D05"/>
    <w:rsid w:val="00815F30"/>
    <w:rsid w:val="00816582"/>
    <w:rsid w:val="008172D0"/>
    <w:rsid w:val="00817865"/>
    <w:rsid w:val="00817AC6"/>
    <w:rsid w:val="008206C8"/>
    <w:rsid w:val="00820F1B"/>
    <w:rsid w:val="008218BB"/>
    <w:rsid w:val="0082244A"/>
    <w:rsid w:val="008246ED"/>
    <w:rsid w:val="008249C1"/>
    <w:rsid w:val="00825081"/>
    <w:rsid w:val="00825284"/>
    <w:rsid w:val="0082673C"/>
    <w:rsid w:val="00826AEA"/>
    <w:rsid w:val="00826EB9"/>
    <w:rsid w:val="00826F0E"/>
    <w:rsid w:val="00827004"/>
    <w:rsid w:val="008279AA"/>
    <w:rsid w:val="0083006C"/>
    <w:rsid w:val="008314C8"/>
    <w:rsid w:val="008327AD"/>
    <w:rsid w:val="00835BDF"/>
    <w:rsid w:val="00835C5B"/>
    <w:rsid w:val="00836337"/>
    <w:rsid w:val="0084083C"/>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55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5A"/>
    <w:rsid w:val="008861C4"/>
    <w:rsid w:val="00887D9F"/>
    <w:rsid w:val="008908C7"/>
    <w:rsid w:val="0089102F"/>
    <w:rsid w:val="00893A22"/>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4EBC"/>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C85"/>
    <w:rsid w:val="008B4E11"/>
    <w:rsid w:val="008B5DC0"/>
    <w:rsid w:val="008B6D5A"/>
    <w:rsid w:val="008C0A61"/>
    <w:rsid w:val="008C0A6C"/>
    <w:rsid w:val="008C0EBC"/>
    <w:rsid w:val="008C0FC5"/>
    <w:rsid w:val="008C1BF8"/>
    <w:rsid w:val="008C239F"/>
    <w:rsid w:val="008C2AE2"/>
    <w:rsid w:val="008C2DF3"/>
    <w:rsid w:val="008C4258"/>
    <w:rsid w:val="008C4531"/>
    <w:rsid w:val="008C46BF"/>
    <w:rsid w:val="008C4B13"/>
    <w:rsid w:val="008C5BB6"/>
    <w:rsid w:val="008C62F6"/>
    <w:rsid w:val="008C77AF"/>
    <w:rsid w:val="008D09C4"/>
    <w:rsid w:val="008D2150"/>
    <w:rsid w:val="008D311C"/>
    <w:rsid w:val="008D509E"/>
    <w:rsid w:val="008D5972"/>
    <w:rsid w:val="008D5F63"/>
    <w:rsid w:val="008D6ECC"/>
    <w:rsid w:val="008D6FF1"/>
    <w:rsid w:val="008D7509"/>
    <w:rsid w:val="008D79EB"/>
    <w:rsid w:val="008D7D79"/>
    <w:rsid w:val="008E04CB"/>
    <w:rsid w:val="008E1127"/>
    <w:rsid w:val="008E1803"/>
    <w:rsid w:val="008E2A56"/>
    <w:rsid w:val="008E3601"/>
    <w:rsid w:val="008E480C"/>
    <w:rsid w:val="008E4963"/>
    <w:rsid w:val="008E5D85"/>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7C0"/>
    <w:rsid w:val="009168B1"/>
    <w:rsid w:val="00917D3C"/>
    <w:rsid w:val="009212B0"/>
    <w:rsid w:val="0092151B"/>
    <w:rsid w:val="00921A06"/>
    <w:rsid w:val="00921FA1"/>
    <w:rsid w:val="009225F2"/>
    <w:rsid w:val="009234A5"/>
    <w:rsid w:val="0092350D"/>
    <w:rsid w:val="00923521"/>
    <w:rsid w:val="009237B8"/>
    <w:rsid w:val="0092381D"/>
    <w:rsid w:val="00923E41"/>
    <w:rsid w:val="0092482B"/>
    <w:rsid w:val="00925456"/>
    <w:rsid w:val="00925727"/>
    <w:rsid w:val="009267B0"/>
    <w:rsid w:val="009267CB"/>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8EC"/>
    <w:rsid w:val="00942FCC"/>
    <w:rsid w:val="00943613"/>
    <w:rsid w:val="00944E1B"/>
    <w:rsid w:val="009451F4"/>
    <w:rsid w:val="0094585D"/>
    <w:rsid w:val="00945C35"/>
    <w:rsid w:val="0094632F"/>
    <w:rsid w:val="00946879"/>
    <w:rsid w:val="00947304"/>
    <w:rsid w:val="00947FF8"/>
    <w:rsid w:val="009500F7"/>
    <w:rsid w:val="0095019A"/>
    <w:rsid w:val="00950EB1"/>
    <w:rsid w:val="00951CFD"/>
    <w:rsid w:val="00951DE8"/>
    <w:rsid w:val="009522FA"/>
    <w:rsid w:val="00952B0B"/>
    <w:rsid w:val="00952C57"/>
    <w:rsid w:val="00952D05"/>
    <w:rsid w:val="00954E15"/>
    <w:rsid w:val="00955883"/>
    <w:rsid w:val="00955F6D"/>
    <w:rsid w:val="00956A7D"/>
    <w:rsid w:val="009573E8"/>
    <w:rsid w:val="00957B1C"/>
    <w:rsid w:val="0096036E"/>
    <w:rsid w:val="00960770"/>
    <w:rsid w:val="009612CE"/>
    <w:rsid w:val="009613B1"/>
    <w:rsid w:val="00961551"/>
    <w:rsid w:val="0096227B"/>
    <w:rsid w:val="00962D3B"/>
    <w:rsid w:val="009631CE"/>
    <w:rsid w:val="00963984"/>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6C9"/>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B93"/>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79"/>
    <w:rsid w:val="009D438B"/>
    <w:rsid w:val="009D4772"/>
    <w:rsid w:val="009D4C16"/>
    <w:rsid w:val="009D52B9"/>
    <w:rsid w:val="009D697A"/>
    <w:rsid w:val="009D7CE6"/>
    <w:rsid w:val="009D7EBC"/>
    <w:rsid w:val="009E01DA"/>
    <w:rsid w:val="009E08C4"/>
    <w:rsid w:val="009E1D81"/>
    <w:rsid w:val="009E205B"/>
    <w:rsid w:val="009E397A"/>
    <w:rsid w:val="009E3C69"/>
    <w:rsid w:val="009E4C76"/>
    <w:rsid w:val="009E67ED"/>
    <w:rsid w:val="009E6BF6"/>
    <w:rsid w:val="009E6DEE"/>
    <w:rsid w:val="009E7893"/>
    <w:rsid w:val="009F006F"/>
    <w:rsid w:val="009F11EB"/>
    <w:rsid w:val="009F13F0"/>
    <w:rsid w:val="009F1A5E"/>
    <w:rsid w:val="009F2876"/>
    <w:rsid w:val="009F3118"/>
    <w:rsid w:val="009F3DF3"/>
    <w:rsid w:val="009F496B"/>
    <w:rsid w:val="009F4CE8"/>
    <w:rsid w:val="009F61A2"/>
    <w:rsid w:val="009F6C78"/>
    <w:rsid w:val="009F759B"/>
    <w:rsid w:val="009F78E9"/>
    <w:rsid w:val="009F7C4E"/>
    <w:rsid w:val="00A002AD"/>
    <w:rsid w:val="00A00AB8"/>
    <w:rsid w:val="00A01439"/>
    <w:rsid w:val="00A02046"/>
    <w:rsid w:val="00A023C5"/>
    <w:rsid w:val="00A02A3A"/>
    <w:rsid w:val="00A02E61"/>
    <w:rsid w:val="00A0330E"/>
    <w:rsid w:val="00A03CDA"/>
    <w:rsid w:val="00A03E0A"/>
    <w:rsid w:val="00A057AD"/>
    <w:rsid w:val="00A05CFF"/>
    <w:rsid w:val="00A063CA"/>
    <w:rsid w:val="00A07381"/>
    <w:rsid w:val="00A074A5"/>
    <w:rsid w:val="00A1003D"/>
    <w:rsid w:val="00A10405"/>
    <w:rsid w:val="00A104F0"/>
    <w:rsid w:val="00A10A97"/>
    <w:rsid w:val="00A10FD5"/>
    <w:rsid w:val="00A11040"/>
    <w:rsid w:val="00A1215C"/>
    <w:rsid w:val="00A126B6"/>
    <w:rsid w:val="00A12C9F"/>
    <w:rsid w:val="00A13048"/>
    <w:rsid w:val="00A15005"/>
    <w:rsid w:val="00A15842"/>
    <w:rsid w:val="00A20D32"/>
    <w:rsid w:val="00A20D39"/>
    <w:rsid w:val="00A20D8E"/>
    <w:rsid w:val="00A21147"/>
    <w:rsid w:val="00A2140E"/>
    <w:rsid w:val="00A2212E"/>
    <w:rsid w:val="00A22E5C"/>
    <w:rsid w:val="00A231D3"/>
    <w:rsid w:val="00A2365E"/>
    <w:rsid w:val="00A23B13"/>
    <w:rsid w:val="00A2539B"/>
    <w:rsid w:val="00A2652E"/>
    <w:rsid w:val="00A26BA2"/>
    <w:rsid w:val="00A26EB5"/>
    <w:rsid w:val="00A27196"/>
    <w:rsid w:val="00A27656"/>
    <w:rsid w:val="00A27867"/>
    <w:rsid w:val="00A31B79"/>
    <w:rsid w:val="00A31CF9"/>
    <w:rsid w:val="00A33080"/>
    <w:rsid w:val="00A349D1"/>
    <w:rsid w:val="00A35CC6"/>
    <w:rsid w:val="00A368E7"/>
    <w:rsid w:val="00A37FED"/>
    <w:rsid w:val="00A40091"/>
    <w:rsid w:val="00A405A2"/>
    <w:rsid w:val="00A419D9"/>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578EA"/>
    <w:rsid w:val="00A6093D"/>
    <w:rsid w:val="00A60A90"/>
    <w:rsid w:val="00A615B0"/>
    <w:rsid w:val="00A6195A"/>
    <w:rsid w:val="00A61DD0"/>
    <w:rsid w:val="00A62135"/>
    <w:rsid w:val="00A62A12"/>
    <w:rsid w:val="00A63AD9"/>
    <w:rsid w:val="00A6716F"/>
    <w:rsid w:val="00A67D46"/>
    <w:rsid w:val="00A70182"/>
    <w:rsid w:val="00A703FF"/>
    <w:rsid w:val="00A715A7"/>
    <w:rsid w:val="00A72245"/>
    <w:rsid w:val="00A73140"/>
    <w:rsid w:val="00A74BCF"/>
    <w:rsid w:val="00A7523B"/>
    <w:rsid w:val="00A75E36"/>
    <w:rsid w:val="00A7606F"/>
    <w:rsid w:val="00A767DC"/>
    <w:rsid w:val="00A7697E"/>
    <w:rsid w:val="00A76A6D"/>
    <w:rsid w:val="00A76D6F"/>
    <w:rsid w:val="00A77D1E"/>
    <w:rsid w:val="00A80754"/>
    <w:rsid w:val="00A824F9"/>
    <w:rsid w:val="00A82C69"/>
    <w:rsid w:val="00A83253"/>
    <w:rsid w:val="00A83C0B"/>
    <w:rsid w:val="00A83E20"/>
    <w:rsid w:val="00A8402B"/>
    <w:rsid w:val="00A91159"/>
    <w:rsid w:val="00A96C18"/>
    <w:rsid w:val="00A9766C"/>
    <w:rsid w:val="00A97D79"/>
    <w:rsid w:val="00AA068F"/>
    <w:rsid w:val="00AA0EC3"/>
    <w:rsid w:val="00AA111F"/>
    <w:rsid w:val="00AA1E5C"/>
    <w:rsid w:val="00AA2884"/>
    <w:rsid w:val="00AA2933"/>
    <w:rsid w:val="00AA353A"/>
    <w:rsid w:val="00AA4945"/>
    <w:rsid w:val="00AA4A22"/>
    <w:rsid w:val="00AA4DE8"/>
    <w:rsid w:val="00AA5F06"/>
    <w:rsid w:val="00AA61C1"/>
    <w:rsid w:val="00AA62A0"/>
    <w:rsid w:val="00AA6301"/>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E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0F60"/>
    <w:rsid w:val="00AD1715"/>
    <w:rsid w:val="00AD29FA"/>
    <w:rsid w:val="00AD346D"/>
    <w:rsid w:val="00AD35D8"/>
    <w:rsid w:val="00AD414B"/>
    <w:rsid w:val="00AD58B0"/>
    <w:rsid w:val="00AD6CAF"/>
    <w:rsid w:val="00AD6DDE"/>
    <w:rsid w:val="00AD73A9"/>
    <w:rsid w:val="00AD741D"/>
    <w:rsid w:val="00AE13D6"/>
    <w:rsid w:val="00AE1AE9"/>
    <w:rsid w:val="00AE208C"/>
    <w:rsid w:val="00AE341B"/>
    <w:rsid w:val="00AE3750"/>
    <w:rsid w:val="00AE3ED7"/>
    <w:rsid w:val="00AE4B75"/>
    <w:rsid w:val="00AE4BD5"/>
    <w:rsid w:val="00AE4C2C"/>
    <w:rsid w:val="00AE4CB2"/>
    <w:rsid w:val="00AE50A2"/>
    <w:rsid w:val="00AE5343"/>
    <w:rsid w:val="00AE7053"/>
    <w:rsid w:val="00AE7610"/>
    <w:rsid w:val="00AE7896"/>
    <w:rsid w:val="00AF0B74"/>
    <w:rsid w:val="00AF0D43"/>
    <w:rsid w:val="00AF0F0B"/>
    <w:rsid w:val="00AF1897"/>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08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3EF1"/>
    <w:rsid w:val="00B251E8"/>
    <w:rsid w:val="00B25D85"/>
    <w:rsid w:val="00B26418"/>
    <w:rsid w:val="00B27905"/>
    <w:rsid w:val="00B30336"/>
    <w:rsid w:val="00B306BF"/>
    <w:rsid w:val="00B30D00"/>
    <w:rsid w:val="00B31B60"/>
    <w:rsid w:val="00B32B06"/>
    <w:rsid w:val="00B32D87"/>
    <w:rsid w:val="00B33343"/>
    <w:rsid w:val="00B33E74"/>
    <w:rsid w:val="00B34576"/>
    <w:rsid w:val="00B35286"/>
    <w:rsid w:val="00B35384"/>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47F81"/>
    <w:rsid w:val="00B5209A"/>
    <w:rsid w:val="00B521EA"/>
    <w:rsid w:val="00B5222E"/>
    <w:rsid w:val="00B53179"/>
    <w:rsid w:val="00B54AD5"/>
    <w:rsid w:val="00B54D24"/>
    <w:rsid w:val="00B56C96"/>
    <w:rsid w:val="00B56FC1"/>
    <w:rsid w:val="00B600CD"/>
    <w:rsid w:val="00B6055C"/>
    <w:rsid w:val="00B61C96"/>
    <w:rsid w:val="00B62233"/>
    <w:rsid w:val="00B62878"/>
    <w:rsid w:val="00B62BF0"/>
    <w:rsid w:val="00B63333"/>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C0B"/>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16BD"/>
    <w:rsid w:val="00B92B78"/>
    <w:rsid w:val="00B92CC6"/>
    <w:rsid w:val="00B92F7F"/>
    <w:rsid w:val="00B93CF6"/>
    <w:rsid w:val="00B93E23"/>
    <w:rsid w:val="00B94A76"/>
    <w:rsid w:val="00B94B06"/>
    <w:rsid w:val="00B94C28"/>
    <w:rsid w:val="00B95D0D"/>
    <w:rsid w:val="00B961C6"/>
    <w:rsid w:val="00B96BE7"/>
    <w:rsid w:val="00BA021B"/>
    <w:rsid w:val="00BA0657"/>
    <w:rsid w:val="00BA2897"/>
    <w:rsid w:val="00BA31B0"/>
    <w:rsid w:val="00BA3B5B"/>
    <w:rsid w:val="00BA3F26"/>
    <w:rsid w:val="00BA670A"/>
    <w:rsid w:val="00BB0023"/>
    <w:rsid w:val="00BB09BA"/>
    <w:rsid w:val="00BB14C6"/>
    <w:rsid w:val="00BB1C61"/>
    <w:rsid w:val="00BB1EB6"/>
    <w:rsid w:val="00BB2086"/>
    <w:rsid w:val="00BB26AD"/>
    <w:rsid w:val="00BB2764"/>
    <w:rsid w:val="00BB2D51"/>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7D6"/>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7B3"/>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5459"/>
    <w:rsid w:val="00C56211"/>
    <w:rsid w:val="00C57136"/>
    <w:rsid w:val="00C606C9"/>
    <w:rsid w:val="00C620F8"/>
    <w:rsid w:val="00C62A83"/>
    <w:rsid w:val="00C63689"/>
    <w:rsid w:val="00C64752"/>
    <w:rsid w:val="00C64AA3"/>
    <w:rsid w:val="00C660AE"/>
    <w:rsid w:val="00C663AB"/>
    <w:rsid w:val="00C6679A"/>
    <w:rsid w:val="00C700BB"/>
    <w:rsid w:val="00C705BF"/>
    <w:rsid w:val="00C71473"/>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3C50"/>
    <w:rsid w:val="00C84003"/>
    <w:rsid w:val="00C84AAD"/>
    <w:rsid w:val="00C852A2"/>
    <w:rsid w:val="00C85A77"/>
    <w:rsid w:val="00C86286"/>
    <w:rsid w:val="00C90650"/>
    <w:rsid w:val="00C9074B"/>
    <w:rsid w:val="00C93065"/>
    <w:rsid w:val="00C931E1"/>
    <w:rsid w:val="00C933AE"/>
    <w:rsid w:val="00C93957"/>
    <w:rsid w:val="00C93F10"/>
    <w:rsid w:val="00C94820"/>
    <w:rsid w:val="00C95DAF"/>
    <w:rsid w:val="00C96B21"/>
    <w:rsid w:val="00C97160"/>
    <w:rsid w:val="00C971A6"/>
    <w:rsid w:val="00C97D78"/>
    <w:rsid w:val="00CA13B6"/>
    <w:rsid w:val="00CA24B6"/>
    <w:rsid w:val="00CA3437"/>
    <w:rsid w:val="00CA38B1"/>
    <w:rsid w:val="00CA3BF9"/>
    <w:rsid w:val="00CA6416"/>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4FD0"/>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2E4D"/>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5D64"/>
    <w:rsid w:val="00CF6D29"/>
    <w:rsid w:val="00CF7B33"/>
    <w:rsid w:val="00CF7F21"/>
    <w:rsid w:val="00D00A03"/>
    <w:rsid w:val="00D00A4B"/>
    <w:rsid w:val="00D00F72"/>
    <w:rsid w:val="00D010C0"/>
    <w:rsid w:val="00D01681"/>
    <w:rsid w:val="00D01835"/>
    <w:rsid w:val="00D019D2"/>
    <w:rsid w:val="00D01B0D"/>
    <w:rsid w:val="00D01B8B"/>
    <w:rsid w:val="00D02CD1"/>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2DD"/>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1FE2"/>
    <w:rsid w:val="00D43AF6"/>
    <w:rsid w:val="00D446EC"/>
    <w:rsid w:val="00D44723"/>
    <w:rsid w:val="00D45083"/>
    <w:rsid w:val="00D471ED"/>
    <w:rsid w:val="00D4740B"/>
    <w:rsid w:val="00D476B0"/>
    <w:rsid w:val="00D50140"/>
    <w:rsid w:val="00D50240"/>
    <w:rsid w:val="00D5062F"/>
    <w:rsid w:val="00D50940"/>
    <w:rsid w:val="00D511C2"/>
    <w:rsid w:val="00D51BF0"/>
    <w:rsid w:val="00D51EE1"/>
    <w:rsid w:val="00D51F84"/>
    <w:rsid w:val="00D531DB"/>
    <w:rsid w:val="00D533EF"/>
    <w:rsid w:val="00D5427E"/>
    <w:rsid w:val="00D55095"/>
    <w:rsid w:val="00D5520A"/>
    <w:rsid w:val="00D553C6"/>
    <w:rsid w:val="00D55942"/>
    <w:rsid w:val="00D5604F"/>
    <w:rsid w:val="00D5663D"/>
    <w:rsid w:val="00D56A0D"/>
    <w:rsid w:val="00D57253"/>
    <w:rsid w:val="00D57CD2"/>
    <w:rsid w:val="00D603E8"/>
    <w:rsid w:val="00D60602"/>
    <w:rsid w:val="00D607B2"/>
    <w:rsid w:val="00D609AF"/>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914"/>
    <w:rsid w:val="00D96BD9"/>
    <w:rsid w:val="00D96CC3"/>
    <w:rsid w:val="00D97438"/>
    <w:rsid w:val="00D97FB9"/>
    <w:rsid w:val="00DA0497"/>
    <w:rsid w:val="00DA0561"/>
    <w:rsid w:val="00DA143E"/>
    <w:rsid w:val="00DA157C"/>
    <w:rsid w:val="00DA17FC"/>
    <w:rsid w:val="00DA1DD4"/>
    <w:rsid w:val="00DA2A25"/>
    <w:rsid w:val="00DA2D43"/>
    <w:rsid w:val="00DA3FF2"/>
    <w:rsid w:val="00DA41C3"/>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1A31"/>
    <w:rsid w:val="00E236F0"/>
    <w:rsid w:val="00E24D28"/>
    <w:rsid w:val="00E25136"/>
    <w:rsid w:val="00E25B94"/>
    <w:rsid w:val="00E262D4"/>
    <w:rsid w:val="00E2674B"/>
    <w:rsid w:val="00E30031"/>
    <w:rsid w:val="00E31564"/>
    <w:rsid w:val="00E32FBD"/>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5C2C"/>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44A6"/>
    <w:rsid w:val="00E9506D"/>
    <w:rsid w:val="00E959F9"/>
    <w:rsid w:val="00E95F9C"/>
    <w:rsid w:val="00E96828"/>
    <w:rsid w:val="00E97056"/>
    <w:rsid w:val="00E97C4A"/>
    <w:rsid w:val="00EA042F"/>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4C1"/>
    <w:rsid w:val="00EB78FF"/>
    <w:rsid w:val="00EB7AB1"/>
    <w:rsid w:val="00EB7BA0"/>
    <w:rsid w:val="00EB7E6C"/>
    <w:rsid w:val="00EC0764"/>
    <w:rsid w:val="00EC08DC"/>
    <w:rsid w:val="00EC3974"/>
    <w:rsid w:val="00EC39A3"/>
    <w:rsid w:val="00EC4207"/>
    <w:rsid w:val="00EC450B"/>
    <w:rsid w:val="00EC5F2E"/>
    <w:rsid w:val="00EC6C9B"/>
    <w:rsid w:val="00ED0339"/>
    <w:rsid w:val="00ED0500"/>
    <w:rsid w:val="00ED0A31"/>
    <w:rsid w:val="00ED10A8"/>
    <w:rsid w:val="00ED1B5B"/>
    <w:rsid w:val="00ED22C1"/>
    <w:rsid w:val="00ED243C"/>
    <w:rsid w:val="00ED2674"/>
    <w:rsid w:val="00ED289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17C"/>
    <w:rsid w:val="00F00801"/>
    <w:rsid w:val="00F00E87"/>
    <w:rsid w:val="00F01C27"/>
    <w:rsid w:val="00F02392"/>
    <w:rsid w:val="00F03234"/>
    <w:rsid w:val="00F05503"/>
    <w:rsid w:val="00F06357"/>
    <w:rsid w:val="00F065F8"/>
    <w:rsid w:val="00F066A8"/>
    <w:rsid w:val="00F07016"/>
    <w:rsid w:val="00F07199"/>
    <w:rsid w:val="00F077B2"/>
    <w:rsid w:val="00F07D77"/>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5D20"/>
    <w:rsid w:val="00F262BF"/>
    <w:rsid w:val="00F26326"/>
    <w:rsid w:val="00F27BA6"/>
    <w:rsid w:val="00F30025"/>
    <w:rsid w:val="00F30A59"/>
    <w:rsid w:val="00F30C0A"/>
    <w:rsid w:val="00F321F6"/>
    <w:rsid w:val="00F32420"/>
    <w:rsid w:val="00F3320F"/>
    <w:rsid w:val="00F33E8F"/>
    <w:rsid w:val="00F3728E"/>
    <w:rsid w:val="00F404C4"/>
    <w:rsid w:val="00F415F4"/>
    <w:rsid w:val="00F4192C"/>
    <w:rsid w:val="00F41D9A"/>
    <w:rsid w:val="00F42A02"/>
    <w:rsid w:val="00F443B7"/>
    <w:rsid w:val="00F449E4"/>
    <w:rsid w:val="00F461DF"/>
    <w:rsid w:val="00F504E3"/>
    <w:rsid w:val="00F512F0"/>
    <w:rsid w:val="00F5143E"/>
    <w:rsid w:val="00F515AD"/>
    <w:rsid w:val="00F515AF"/>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6F98"/>
    <w:rsid w:val="00F87206"/>
    <w:rsid w:val="00F87233"/>
    <w:rsid w:val="00F87B80"/>
    <w:rsid w:val="00F906F6"/>
    <w:rsid w:val="00F91C91"/>
    <w:rsid w:val="00F9282A"/>
    <w:rsid w:val="00F92B7A"/>
    <w:rsid w:val="00F93902"/>
    <w:rsid w:val="00F95205"/>
    <w:rsid w:val="00F95739"/>
    <w:rsid w:val="00F96BAD"/>
    <w:rsid w:val="00FA027A"/>
    <w:rsid w:val="00FA125D"/>
    <w:rsid w:val="00FA139D"/>
    <w:rsid w:val="00FA1D8D"/>
    <w:rsid w:val="00FA3B27"/>
    <w:rsid w:val="00FA4EB0"/>
    <w:rsid w:val="00FA5224"/>
    <w:rsid w:val="00FA57A0"/>
    <w:rsid w:val="00FA57DF"/>
    <w:rsid w:val="00FA5F40"/>
    <w:rsid w:val="00FA6305"/>
    <w:rsid w:val="00FA647F"/>
    <w:rsid w:val="00FA667C"/>
    <w:rsid w:val="00FA6781"/>
    <w:rsid w:val="00FA7302"/>
    <w:rsid w:val="00FA73F9"/>
    <w:rsid w:val="00FA79B8"/>
    <w:rsid w:val="00FA7E7E"/>
    <w:rsid w:val="00FB01AF"/>
    <w:rsid w:val="00FB09CC"/>
    <w:rsid w:val="00FB09E5"/>
    <w:rsid w:val="00FB0E84"/>
    <w:rsid w:val="00FB0FEC"/>
    <w:rsid w:val="00FB1201"/>
    <w:rsid w:val="00FB1828"/>
    <w:rsid w:val="00FB2AFB"/>
    <w:rsid w:val="00FB2C48"/>
    <w:rsid w:val="00FB2C49"/>
    <w:rsid w:val="00FB37A0"/>
    <w:rsid w:val="00FB4286"/>
    <w:rsid w:val="00FB4651"/>
    <w:rsid w:val="00FB4B1F"/>
    <w:rsid w:val="00FB4CD3"/>
    <w:rsid w:val="00FB7843"/>
    <w:rsid w:val="00FB7B9C"/>
    <w:rsid w:val="00FC0243"/>
    <w:rsid w:val="00FC0D2C"/>
    <w:rsid w:val="00FC0E23"/>
    <w:rsid w:val="00FC1A3D"/>
    <w:rsid w:val="00FC1CE0"/>
    <w:rsid w:val="00FC3221"/>
    <w:rsid w:val="00FC3AC4"/>
    <w:rsid w:val="00FC44CB"/>
    <w:rsid w:val="00FC4712"/>
    <w:rsid w:val="00FC577F"/>
    <w:rsid w:val="00FC603D"/>
    <w:rsid w:val="00FC6611"/>
    <w:rsid w:val="00FC6E2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5E7"/>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E14755"/>
  <w15:docId w15:val="{76D97370-A6D0-4522-8007-6D717DA8E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Bullet" w:uiPriority="99"/>
    <w:lsdException w:name="List Number"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99"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99"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uiPriority="99"/>
    <w:lsdException w:name="List Continue 4" w:uiPriority="99"/>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uiPriority w:val="9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uiPriority w:val="9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uiPriority w:val="9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uiPriority w:val="99"/>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uiPriority w:val="99"/>
    <w:rsid w:val="00FB4B1F"/>
    <w:pPr>
      <w:spacing w:after="120"/>
    </w:pPr>
  </w:style>
  <w:style w:type="character" w:customStyle="1" w:styleId="BodyTextChar">
    <w:name w:val="Body Text Char"/>
    <w:link w:val="BodyText"/>
    <w:uiPriority w:val="99"/>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9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uiPriority w:val="99"/>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uiPriority w:val="99"/>
    <w:rsid w:val="006F0E66"/>
    <w:rPr>
      <w:sz w:val="21"/>
      <w:szCs w:val="21"/>
    </w:rPr>
  </w:style>
  <w:style w:type="paragraph" w:styleId="CommentText">
    <w:name w:val="annotation text"/>
    <w:basedOn w:val="Normal"/>
    <w:link w:val="CommentTextChar"/>
    <w:uiPriority w:val="99"/>
    <w:rsid w:val="006F0E66"/>
  </w:style>
  <w:style w:type="character" w:customStyle="1" w:styleId="CommentTextChar">
    <w:name w:val="Comment Text Char"/>
    <w:link w:val="CommentText"/>
    <w:uiPriority w:val="99"/>
    <w:rsid w:val="006F0E66"/>
    <w:rPr>
      <w:sz w:val="22"/>
      <w:lang w:eastAsia="en-US"/>
    </w:rPr>
  </w:style>
  <w:style w:type="paragraph" w:styleId="CommentSubject">
    <w:name w:val="annotation subject"/>
    <w:basedOn w:val="CommentText"/>
    <w:next w:val="CommentText"/>
    <w:link w:val="CommentSubjectChar"/>
    <w:uiPriority w:val="99"/>
    <w:rsid w:val="006F0E66"/>
    <w:rPr>
      <w:b/>
      <w:bCs/>
    </w:rPr>
  </w:style>
  <w:style w:type="character" w:customStyle="1" w:styleId="CommentSubjectChar">
    <w:name w:val="Comment Subject Char"/>
    <w:link w:val="CommentSubject"/>
    <w:uiPriority w:val="99"/>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uiPriority w:val="99"/>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uiPriority w:val="99"/>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uiPriority w:val="99"/>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 w:type="character" w:customStyle="1" w:styleId="Heading1Char">
    <w:name w:val="Heading 1 Char"/>
    <w:aliases w:val="h1 Char,Heading U Char,H1 Char,H11 Char,Œ©o‚µ 1 Char,?co??E 1 Char,?co?ƒÊ 1 Char,뙥 Char,?c Char,? Char,Œ Char,Œ© Char,o‚µ 1 Char,Heading Char,Œ... Char,Œ©oâµ 1 Char,?co?ÄÊ 1 Char,Î Char,Î© Char,Î... Char"/>
    <w:link w:val="Heading1"/>
    <w:locked/>
    <w:rsid w:val="000613EB"/>
    <w:rPr>
      <w:rFonts w:cs="Arial"/>
      <w:b/>
      <w:bCs/>
      <w:kern w:val="32"/>
      <w:sz w:val="32"/>
      <w:szCs w:val="32"/>
      <w:lang w:eastAsia="en-US"/>
    </w:rPr>
  </w:style>
  <w:style w:type="paragraph" w:styleId="BodyTextIndent">
    <w:name w:val="Body Text Indent"/>
    <w:basedOn w:val="Normal"/>
    <w:link w:val="BodyTextIndent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IndentChar">
    <w:name w:val="Body Text Indent Char"/>
    <w:basedOn w:val="DefaultParagraphFont"/>
    <w:link w:val="BodyTextIndent"/>
    <w:uiPriority w:val="99"/>
    <w:rsid w:val="000613EB"/>
    <w:rPr>
      <w:rFonts w:eastAsia="Malgun Gothic"/>
      <w:lang w:val="en-GB" w:eastAsia="x-none"/>
    </w:rPr>
  </w:style>
  <w:style w:type="character" w:customStyle="1" w:styleId="Heading4CharChar1">
    <w:name w:val="Heading 4 Char Char1"/>
    <w:aliases w:val="Heading 4 Char1 Char Char,Heading 4 Char Char Char Char"/>
    <w:uiPriority w:val="99"/>
    <w:rsid w:val="000613EB"/>
    <w:rPr>
      <w:rFonts w:cs="Times New Roman"/>
      <w:b/>
      <w:bCs/>
      <w:lang w:val="en-GB" w:eastAsia="en-US"/>
    </w:rPr>
  </w:style>
  <w:style w:type="paragraph" w:styleId="TOC8">
    <w:name w:val="toc 8"/>
    <w:basedOn w:val="Normal"/>
    <w:next w:val="Normal"/>
    <w:autoRedefine/>
    <w:uiPriority w:val="39"/>
    <w:rsid w:val="000613EB"/>
    <w:pPr>
      <w:tabs>
        <w:tab w:val="clear" w:pos="360"/>
        <w:tab w:val="clear" w:pos="720"/>
        <w:tab w:val="clear" w:pos="1080"/>
        <w:tab w:val="clear" w:pos="1440"/>
      </w:tabs>
      <w:spacing w:before="0"/>
      <w:ind w:left="1400"/>
    </w:pPr>
    <w:rPr>
      <w:rFonts w:eastAsia="Malgun Gothic"/>
      <w:sz w:val="20"/>
      <w:lang w:val="en-GB"/>
    </w:rPr>
  </w:style>
  <w:style w:type="paragraph" w:styleId="TOC7">
    <w:name w:val="toc 7"/>
    <w:basedOn w:val="TOC3"/>
    <w:autoRedefine/>
    <w:uiPriority w:val="39"/>
    <w:rsid w:val="000613EB"/>
    <w:pPr>
      <w:tabs>
        <w:tab w:val="right" w:leader="dot" w:pos="9629"/>
        <w:tab w:val="left" w:pos="13500"/>
      </w:tabs>
      <w:spacing w:before="0"/>
      <w:ind w:leftChars="0" w:left="2382" w:hanging="1191"/>
    </w:pPr>
    <w:rPr>
      <w:rFonts w:eastAsia="Malgun Gothic"/>
      <w:sz w:val="20"/>
      <w:lang w:val="en-GB"/>
    </w:rPr>
  </w:style>
  <w:style w:type="paragraph" w:styleId="TOC6">
    <w:name w:val="toc 6"/>
    <w:basedOn w:val="TOC3"/>
    <w:autoRedefine/>
    <w:uiPriority w:val="39"/>
    <w:rsid w:val="000613EB"/>
    <w:pPr>
      <w:tabs>
        <w:tab w:val="right" w:leader="dot" w:pos="9629"/>
        <w:tab w:val="left" w:pos="13500"/>
      </w:tabs>
      <w:spacing w:before="0"/>
      <w:ind w:leftChars="0" w:left="2098" w:hanging="1106"/>
    </w:pPr>
    <w:rPr>
      <w:rFonts w:eastAsia="Malgun Gothic"/>
      <w:sz w:val="20"/>
      <w:lang w:val="en-GB"/>
    </w:rPr>
  </w:style>
  <w:style w:type="paragraph" w:styleId="TOC5">
    <w:name w:val="toc 5"/>
    <w:basedOn w:val="TOC3"/>
    <w:autoRedefine/>
    <w:uiPriority w:val="39"/>
    <w:rsid w:val="000613EB"/>
    <w:pPr>
      <w:tabs>
        <w:tab w:val="right" w:leader="dot" w:pos="9629"/>
        <w:tab w:val="left" w:pos="13500"/>
      </w:tabs>
      <w:spacing w:before="0"/>
      <w:ind w:leftChars="0" w:left="1758" w:hanging="964"/>
    </w:pPr>
    <w:rPr>
      <w:rFonts w:eastAsia="Malgun Gothic"/>
      <w:sz w:val="20"/>
      <w:lang w:val="en-GB"/>
    </w:rPr>
  </w:style>
  <w:style w:type="paragraph" w:styleId="TOC4">
    <w:name w:val="toc 4"/>
    <w:basedOn w:val="TOC3"/>
    <w:next w:val="TOC5"/>
    <w:autoRedefine/>
    <w:uiPriority w:val="39"/>
    <w:rsid w:val="000613EB"/>
    <w:pPr>
      <w:tabs>
        <w:tab w:val="right" w:leader="dot" w:pos="9629"/>
        <w:tab w:val="left" w:pos="13500"/>
      </w:tabs>
      <w:spacing w:before="0"/>
      <w:ind w:leftChars="0" w:left="1502" w:hanging="907"/>
    </w:pPr>
    <w:rPr>
      <w:rFonts w:eastAsia="Malgun Gothic"/>
      <w:sz w:val="20"/>
      <w:lang w:val="en-GB"/>
    </w:rPr>
  </w:style>
  <w:style w:type="paragraph" w:styleId="Index7">
    <w:name w:val="index 7"/>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698"/>
      <w:jc w:val="both"/>
    </w:pPr>
    <w:rPr>
      <w:rFonts w:eastAsia="Malgun Gothic"/>
      <w:sz w:val="20"/>
      <w:lang w:val="en-GB"/>
    </w:rPr>
  </w:style>
  <w:style w:type="paragraph" w:styleId="Index6">
    <w:name w:val="index 6"/>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415"/>
      <w:jc w:val="both"/>
    </w:pPr>
    <w:rPr>
      <w:rFonts w:eastAsia="Malgun Gothic"/>
      <w:sz w:val="20"/>
      <w:lang w:val="en-GB"/>
    </w:rPr>
  </w:style>
  <w:style w:type="paragraph" w:styleId="Index5">
    <w:name w:val="index 5"/>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132"/>
      <w:jc w:val="both"/>
    </w:pPr>
    <w:rPr>
      <w:rFonts w:eastAsia="Malgun Gothic"/>
      <w:sz w:val="20"/>
      <w:lang w:val="en-GB"/>
    </w:rPr>
  </w:style>
  <w:style w:type="paragraph" w:styleId="Index4">
    <w:name w:val="index 4"/>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849"/>
      <w:jc w:val="both"/>
    </w:pPr>
    <w:rPr>
      <w:rFonts w:eastAsia="Malgun Gothic"/>
      <w:sz w:val="20"/>
      <w:lang w:val="en-GB"/>
    </w:rPr>
  </w:style>
  <w:style w:type="paragraph" w:styleId="Index3">
    <w:name w:val="index 3"/>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566"/>
      <w:jc w:val="both"/>
    </w:pPr>
    <w:rPr>
      <w:rFonts w:eastAsia="Malgun Gothic"/>
      <w:sz w:val="20"/>
      <w:lang w:val="en-GB"/>
    </w:rPr>
  </w:style>
  <w:style w:type="paragraph" w:styleId="Index2">
    <w:name w:val="index 2"/>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283"/>
      <w:jc w:val="both"/>
    </w:pPr>
    <w:rPr>
      <w:rFonts w:eastAsia="Malgun Gothic"/>
      <w:sz w:val="20"/>
      <w:lang w:val="en-GB"/>
    </w:rPr>
  </w:style>
  <w:style w:type="paragraph" w:styleId="Index1">
    <w:name w:val="index 1"/>
    <w:basedOn w:val="Normal"/>
    <w:next w:val="Normal"/>
    <w:autoRedefine/>
    <w:uiPriority w:val="99"/>
    <w:semiHidden/>
    <w:rsid w:val="000613EB"/>
    <w:pPr>
      <w:keepNext/>
      <w:keepLines/>
      <w:tabs>
        <w:tab w:val="clear" w:pos="360"/>
        <w:tab w:val="clear" w:pos="720"/>
        <w:tab w:val="clear" w:pos="1080"/>
        <w:tab w:val="clear" w:pos="1440"/>
        <w:tab w:val="left" w:pos="794"/>
        <w:tab w:val="left" w:pos="1191"/>
        <w:tab w:val="left" w:pos="1588"/>
        <w:tab w:val="left" w:pos="1985"/>
      </w:tabs>
      <w:spacing w:beforeLines="25" w:afterLines="25"/>
      <w:jc w:val="center"/>
    </w:pPr>
    <w:rPr>
      <w:rFonts w:eastAsia="Malgun Gothic"/>
      <w:sz w:val="20"/>
      <w:lang w:val="en-GB"/>
    </w:rPr>
  </w:style>
  <w:style w:type="character" w:styleId="LineNumber">
    <w:name w:val="line number"/>
    <w:uiPriority w:val="99"/>
    <w:rsid w:val="000613EB"/>
    <w:rPr>
      <w:rFonts w:cs="Times New Roman"/>
    </w:rPr>
  </w:style>
  <w:style w:type="paragraph" w:styleId="IndexHeading">
    <w:name w:val="index heading"/>
    <w:basedOn w:val="Normal"/>
    <w:next w:val="Index1"/>
    <w:uiPriority w:val="99"/>
    <w:semiHidden/>
    <w:rsid w:val="000613EB"/>
    <w:pPr>
      <w:tabs>
        <w:tab w:val="clear" w:pos="360"/>
        <w:tab w:val="clear" w:pos="720"/>
        <w:tab w:val="clear" w:pos="1080"/>
        <w:tab w:val="clear" w:pos="1440"/>
        <w:tab w:val="left" w:pos="426"/>
        <w:tab w:val="left" w:pos="851"/>
        <w:tab w:val="left" w:pos="1276"/>
        <w:tab w:val="left" w:pos="1701"/>
        <w:tab w:val="left" w:pos="2127"/>
      </w:tabs>
      <w:spacing w:before="90" w:after="180" w:line="240" w:lineRule="atLeast"/>
    </w:pPr>
    <w:rPr>
      <w:rFonts w:eastAsia="Malgun Gothic"/>
      <w:b/>
      <w:bCs/>
      <w:szCs w:val="22"/>
      <w:lang w:val="en-GB"/>
    </w:rPr>
  </w:style>
  <w:style w:type="character" w:customStyle="1" w:styleId="FooterChar">
    <w:name w:val="Footer Char"/>
    <w:link w:val="Footer"/>
    <w:uiPriority w:val="99"/>
    <w:locked/>
    <w:rsid w:val="000613EB"/>
    <w:rPr>
      <w:sz w:val="22"/>
      <w:lang w:eastAsia="en-US"/>
    </w:rPr>
  </w:style>
  <w:style w:type="character" w:customStyle="1" w:styleId="HeaderChar">
    <w:name w:val="Header Char"/>
    <w:aliases w:val="h Char,Header/Footer Char"/>
    <w:link w:val="Header"/>
    <w:uiPriority w:val="99"/>
    <w:locked/>
    <w:rsid w:val="000613EB"/>
    <w:rPr>
      <w:sz w:val="22"/>
      <w:lang w:eastAsia="en-US"/>
    </w:rPr>
  </w:style>
  <w:style w:type="character" w:styleId="FootnoteReference">
    <w:name w:val="footnote reference"/>
    <w:uiPriority w:val="99"/>
    <w:semiHidden/>
    <w:rsid w:val="000613EB"/>
    <w:rPr>
      <w:rFonts w:cs="Times New Roman"/>
      <w:position w:val="6"/>
      <w:sz w:val="16"/>
      <w:szCs w:val="16"/>
    </w:rPr>
  </w:style>
  <w:style w:type="paragraph" w:styleId="FootnoteText">
    <w:name w:val="footnote text"/>
    <w:basedOn w:val="Normal"/>
    <w:link w:val="FootnoteTextChar"/>
    <w:uiPriority w:val="99"/>
    <w:semiHidden/>
    <w:rsid w:val="000613EB"/>
    <w:pPr>
      <w:tabs>
        <w:tab w:val="clear" w:pos="360"/>
        <w:tab w:val="clear" w:pos="720"/>
        <w:tab w:val="clear" w:pos="1080"/>
        <w:tab w:val="clear" w:pos="1440"/>
        <w:tab w:val="left" w:pos="256"/>
        <w:tab w:val="left" w:pos="794"/>
        <w:tab w:val="left" w:pos="1191"/>
        <w:tab w:val="left" w:pos="1588"/>
        <w:tab w:val="left" w:pos="1985"/>
      </w:tabs>
      <w:jc w:val="both"/>
    </w:pPr>
    <w:rPr>
      <w:rFonts w:eastAsia="Malgun Gothic"/>
      <w:sz w:val="20"/>
      <w:lang w:val="en-GB" w:eastAsia="x-none"/>
    </w:rPr>
  </w:style>
  <w:style w:type="character" w:customStyle="1" w:styleId="FootnoteTextChar">
    <w:name w:val="Footnote Text Char"/>
    <w:basedOn w:val="DefaultParagraphFont"/>
    <w:link w:val="FootnoteText"/>
    <w:uiPriority w:val="99"/>
    <w:semiHidden/>
    <w:rsid w:val="000613EB"/>
    <w:rPr>
      <w:rFonts w:eastAsia="Malgun Gothic"/>
      <w:lang w:val="en-GB" w:eastAsia="x-none"/>
    </w:rPr>
  </w:style>
  <w:style w:type="paragraph" w:styleId="NormalIndent">
    <w:name w:val="Normal Indent"/>
    <w:basedOn w:val="Normal"/>
    <w:uiPriority w:val="99"/>
    <w:rsid w:val="000613EB"/>
    <w:pPr>
      <w:tabs>
        <w:tab w:val="clear" w:pos="360"/>
        <w:tab w:val="clear" w:pos="720"/>
        <w:tab w:val="clear" w:pos="1080"/>
        <w:tab w:val="clear" w:pos="1440"/>
        <w:tab w:val="left" w:pos="794"/>
        <w:tab w:val="left" w:pos="1191"/>
        <w:tab w:val="left" w:pos="1588"/>
        <w:tab w:val="left" w:pos="1985"/>
      </w:tabs>
      <w:ind w:left="600"/>
      <w:jc w:val="both"/>
    </w:pPr>
    <w:rPr>
      <w:rFonts w:eastAsia="Malgun Gothic"/>
      <w:sz w:val="20"/>
      <w:lang w:val="en-GB"/>
    </w:rPr>
  </w:style>
  <w:style w:type="paragraph" w:customStyle="1" w:styleId="TableLegend">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szCs w:val="18"/>
      <w:lang w:val="en-GB"/>
    </w:rPr>
  </w:style>
  <w:style w:type="paragraph" w:customStyle="1" w:styleId="BlancCharChar">
    <w:name w:val="Blanc Char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sz w:val="8"/>
      <w:szCs w:val="8"/>
    </w:rPr>
  </w:style>
  <w:style w:type="paragraph" w:customStyle="1" w:styleId="TableText">
    <w:name w:val="Table_Text"/>
    <w:basedOn w:val="TableLegend"/>
    <w:uiPriority w:val="99"/>
    <w:rsid w:val="000613EB"/>
    <w:pPr>
      <w:keepNext w:val="0"/>
      <w:keepLines/>
      <w:tabs>
        <w:tab w:val="clear" w:pos="454"/>
      </w:tabs>
      <w:spacing w:before="100" w:after="100" w:line="190" w:lineRule="exact"/>
    </w:pPr>
  </w:style>
  <w:style w:type="character" w:customStyle="1" w:styleId="BlancCharCharChar">
    <w:name w:val="Blanc Char Char Char"/>
    <w:uiPriority w:val="99"/>
    <w:rsid w:val="000613EB"/>
    <w:rPr>
      <w:rFonts w:cs="Times New Roman"/>
      <w:b/>
      <w:bCs/>
      <w:sz w:val="8"/>
      <w:szCs w:val="8"/>
      <w:lang w:val="en-US" w:eastAsia="en-US"/>
    </w:rPr>
  </w:style>
  <w:style w:type="paragraph" w:customStyle="1" w:styleId="enumlev1">
    <w:name w:val="enumlev1"/>
    <w:basedOn w:val="Normal"/>
    <w:uiPriority w:val="99"/>
    <w:rsid w:val="000613EB"/>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enumlev2">
    <w:name w:val="enumlev2"/>
    <w:basedOn w:val="enumlev1"/>
    <w:uiPriority w:val="99"/>
    <w:rsid w:val="000613EB"/>
    <w:pPr>
      <w:ind w:left="1588"/>
    </w:pPr>
  </w:style>
  <w:style w:type="paragraph" w:customStyle="1" w:styleId="enumlev3">
    <w:name w:val="enumlev3"/>
    <w:basedOn w:val="enumlev2"/>
    <w:uiPriority w:val="99"/>
    <w:rsid w:val="000613EB"/>
    <w:pPr>
      <w:ind w:left="1985"/>
    </w:pPr>
  </w:style>
  <w:style w:type="paragraph" w:customStyle="1" w:styleId="heading1aftertitle">
    <w:name w:val="heading 1aftertitle"/>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s>
      <w:spacing w:before="1134" w:after="0"/>
      <w:ind w:left="360" w:hanging="360"/>
      <w:outlineLvl w:val="9"/>
    </w:pPr>
    <w:rPr>
      <w:rFonts w:ascii="Times" w:eastAsia="Malgun Gothic" w:hAnsi="Times" w:cs="Times New Roman"/>
      <w:kern w:val="0"/>
      <w:sz w:val="24"/>
      <w:szCs w:val="24"/>
      <w:lang w:val="x-none"/>
    </w:rPr>
  </w:style>
  <w:style w:type="paragraph" w:customStyle="1" w:styleId="Annex1">
    <w:name w:val="Annex 1"/>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 w:val="num" w:pos="4690"/>
      </w:tabs>
      <w:spacing w:before="480" w:after="0"/>
      <w:ind w:left="720" w:hanging="2703"/>
      <w:jc w:val="center"/>
    </w:pPr>
    <w:rPr>
      <w:rFonts w:ascii="Times" w:eastAsia="Malgun Gothic" w:hAnsi="Times" w:cs="Times New Roman"/>
      <w:kern w:val="0"/>
      <w:sz w:val="24"/>
      <w:szCs w:val="24"/>
      <w:lang w:val="x-none"/>
    </w:rPr>
  </w:style>
  <w:style w:type="paragraph" w:customStyle="1" w:styleId="FigureTitle">
    <w:name w:val="Figure_Title"/>
    <w:basedOn w:val="TableTitle"/>
    <w:next w:val="Normal"/>
    <w:uiPriority w:val="99"/>
    <w:rsid w:val="000613EB"/>
    <w:pPr>
      <w:spacing w:after="720"/>
    </w:pPr>
    <w:rPr>
      <w:bCs w:val="0"/>
      <w:lang w:eastAsia="zh-TW"/>
    </w:rPr>
  </w:style>
  <w:style w:type="paragraph" w:customStyle="1" w:styleId="TableTitle">
    <w:name w:val="Table_Title"/>
    <w:basedOn w:val="Normal"/>
    <w:next w:val="Blanc"/>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paragraph" w:customStyle="1" w:styleId="Blanc">
    <w:name w:val="Blanc"/>
    <w:basedOn w:val="TableTitle"/>
    <w:next w:val="TableText"/>
    <w:uiPriority w:val="99"/>
    <w:rsid w:val="000613EB"/>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0">
    <w:name w:val="Figure_#"/>
    <w:basedOn w:val="Normal"/>
    <w:next w:val="FigureTitleChar"/>
    <w:uiPriority w:val="99"/>
    <w:rsid w:val="000613EB"/>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AnnexRef">
    <w:name w:val="Annex_Ref"/>
    <w:basedOn w:val="Normal"/>
    <w:next w:val="AnnexTitle"/>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nnexTitle">
    <w:name w:val="Annex_Title"/>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bCs/>
      <w:sz w:val="24"/>
      <w:szCs w:val="24"/>
      <w:lang w:val="en-GB"/>
    </w:rPr>
  </w:style>
  <w:style w:type="paragraph" w:customStyle="1" w:styleId="Fig">
    <w:name w:val="Fig_#"/>
    <w:basedOn w:val="Normal"/>
    <w:next w:val="Normal"/>
    <w:uiPriority w:val="99"/>
    <w:rsid w:val="000613EB"/>
    <w:pPr>
      <w:tabs>
        <w:tab w:val="clear" w:pos="360"/>
        <w:tab w:val="clear" w:pos="720"/>
        <w:tab w:val="clear" w:pos="1080"/>
        <w:tab w:val="clear" w:pos="1440"/>
        <w:tab w:val="left" w:pos="794"/>
        <w:tab w:val="left" w:pos="1191"/>
        <w:tab w:val="left" w:pos="1588"/>
        <w:tab w:val="left" w:pos="1985"/>
      </w:tabs>
    </w:pPr>
    <w:rPr>
      <w:rFonts w:eastAsia="Malgun Gothic"/>
      <w:color w:val="FF0000"/>
      <w:sz w:val="20"/>
    </w:rPr>
  </w:style>
  <w:style w:type="paragraph" w:customStyle="1" w:styleId="SectionTitle">
    <w:name w:val="Section_Title"/>
    <w:basedOn w:val="Normal"/>
    <w:uiPriority w:val="99"/>
    <w:rsid w:val="000613EB"/>
    <w:pPr>
      <w:tabs>
        <w:tab w:val="clear" w:pos="360"/>
        <w:tab w:val="clear" w:pos="720"/>
        <w:tab w:val="clear" w:pos="1080"/>
        <w:tab w:val="clear" w:pos="1440"/>
      </w:tabs>
      <w:ind w:left="1418"/>
    </w:pPr>
    <w:rPr>
      <w:rFonts w:ascii="Arial" w:eastAsia="Malgun Gothic" w:hAnsi="Arial" w:cs="Arial"/>
      <w:sz w:val="32"/>
      <w:szCs w:val="32"/>
    </w:rPr>
  </w:style>
  <w:style w:type="paragraph" w:customStyle="1" w:styleId="CouvRecTitle">
    <w:name w:val="Couv Rec 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cs="Arial"/>
      <w:b/>
      <w:bCs/>
      <w:sz w:val="36"/>
      <w:szCs w:val="36"/>
    </w:rPr>
  </w:style>
  <w:style w:type="paragraph" w:customStyle="1" w:styleId="CouvRec">
    <w:name w:val="Couv Rec #"/>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cs="Arial"/>
      <w:sz w:val="32"/>
      <w:szCs w:val="32"/>
    </w:rPr>
  </w:style>
  <w:style w:type="paragraph" w:customStyle="1" w:styleId="CouvNote">
    <w:name w:val="Couv 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cs="Arial"/>
      <w:sz w:val="20"/>
    </w:rPr>
  </w:style>
  <w:style w:type="paragraph" w:customStyle="1" w:styleId="Rec">
    <w:name w:val="Rec #"/>
    <w:basedOn w:val="Normal"/>
    <w:next w:val="headfoot"/>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pPr>
    <w:rPr>
      <w:rFonts w:eastAsia="Malgun Gothic"/>
      <w:b/>
      <w:bCs/>
      <w:sz w:val="20"/>
      <w:lang w:val="en-GB"/>
    </w:rPr>
  </w:style>
  <w:style w:type="paragraph" w:customStyle="1" w:styleId="headfoot">
    <w:name w:val="head_foot"/>
    <w:basedOn w:val="Normal"/>
    <w:next w:val="Rec"/>
    <w:uiPriority w:val="99"/>
    <w:rsid w:val="000613EB"/>
    <w:pPr>
      <w:tabs>
        <w:tab w:val="clear" w:pos="360"/>
        <w:tab w:val="clear" w:pos="720"/>
        <w:tab w:val="clear" w:pos="1080"/>
        <w:tab w:val="clear" w:pos="1440"/>
      </w:tabs>
      <w:spacing w:before="0"/>
      <w:jc w:val="both"/>
    </w:pPr>
    <w:rPr>
      <w:rFonts w:eastAsia="Malgun Gothic"/>
      <w:color w:val="FF0000"/>
      <w:sz w:val="8"/>
      <w:szCs w:val="8"/>
      <w:lang w:val="en-GB"/>
    </w:rPr>
  </w:style>
  <w:style w:type="paragraph" w:customStyle="1" w:styleId="SAP">
    <w:name w:val="SAP"/>
    <w:basedOn w:val="Normal"/>
    <w:uiPriority w:val="99"/>
    <w:rsid w:val="000613EB"/>
    <w:pPr>
      <w:tabs>
        <w:tab w:val="clear" w:pos="360"/>
        <w:tab w:val="clear" w:pos="720"/>
        <w:tab w:val="clear" w:pos="1080"/>
        <w:tab w:val="clear" w:pos="1440"/>
        <w:tab w:val="left" w:pos="794"/>
        <w:tab w:val="left" w:pos="1191"/>
        <w:tab w:val="left" w:pos="1588"/>
        <w:tab w:val="left" w:pos="1985"/>
      </w:tabs>
      <w:spacing w:before="960" w:after="240"/>
      <w:jc w:val="right"/>
    </w:pPr>
    <w:rPr>
      <w:rFonts w:ascii="C39T36Lfz" w:eastAsia="Malgun Gothic" w:hAnsi="C39T36Lfz" w:cs="C39T36Lfz"/>
      <w:sz w:val="104"/>
      <w:szCs w:val="104"/>
      <w:lang w:val="en-GB"/>
    </w:rPr>
  </w:style>
  <w:style w:type="paragraph" w:customStyle="1" w:styleId="ASN1">
    <w:name w:val="ASN.1"/>
    <w:basedOn w:val="Normal"/>
    <w:next w:val="ASN1Continue"/>
    <w:uiPriority w:val="99"/>
    <w:rsid w:val="000613EB"/>
    <w:pPr>
      <w:tabs>
        <w:tab w:val="clear" w:pos="360"/>
        <w:tab w:val="clear" w:pos="720"/>
        <w:tab w:val="clear" w:pos="1080"/>
        <w:tab w:val="clear" w:pos="144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Pr>
      <w:rFonts w:eastAsia="Malgun Gothic"/>
      <w:b/>
      <w:bCs/>
      <w:sz w:val="18"/>
      <w:szCs w:val="18"/>
      <w:lang w:val="en-GB"/>
    </w:rPr>
  </w:style>
  <w:style w:type="paragraph" w:customStyle="1" w:styleId="ASN1Continue">
    <w:name w:val="ASN.1 Continue"/>
    <w:basedOn w:val="ASN1"/>
    <w:uiPriority w:val="99"/>
    <w:rsid w:val="000613EB"/>
    <w:pPr>
      <w:spacing w:before="0"/>
    </w:pPr>
  </w:style>
  <w:style w:type="paragraph" w:customStyle="1" w:styleId="ASN1Italic">
    <w:name w:val="ASN.1 Italic"/>
    <w:basedOn w:val="ASN1"/>
    <w:uiPriority w:val="99"/>
    <w:rsid w:val="000613EB"/>
    <w:pPr>
      <w:spacing w:before="0"/>
    </w:pPr>
    <w:rPr>
      <w:b w:val="0"/>
      <w:bCs w:val="0"/>
      <w:i/>
      <w:iCs/>
      <w:sz w:val="20"/>
      <w:szCs w:val="20"/>
    </w:rPr>
  </w:style>
  <w:style w:type="paragraph" w:customStyle="1" w:styleId="Note">
    <w:name w:val="Note"/>
    <w:basedOn w:val="Normal"/>
    <w:next w:val="Normal"/>
    <w:uiPriority w:val="99"/>
    <w:rsid w:val="000613EB"/>
    <w:pPr>
      <w:tabs>
        <w:tab w:val="clear" w:pos="360"/>
        <w:tab w:val="clear" w:pos="720"/>
        <w:tab w:val="clear" w:pos="1080"/>
        <w:tab w:val="clear" w:pos="1440"/>
        <w:tab w:val="left" w:pos="1191"/>
        <w:tab w:val="left" w:pos="1588"/>
        <w:tab w:val="left" w:pos="1985"/>
      </w:tabs>
      <w:spacing w:before="60" w:line="199" w:lineRule="exact"/>
      <w:ind w:firstLine="794"/>
      <w:jc w:val="both"/>
    </w:pPr>
    <w:rPr>
      <w:rFonts w:eastAsia="Malgun Gothic"/>
      <w:sz w:val="18"/>
      <w:szCs w:val="18"/>
      <w:lang w:val="en-GB"/>
    </w:rPr>
  </w:style>
  <w:style w:type="character" w:customStyle="1" w:styleId="NoteChar">
    <w:name w:val="Note Char"/>
    <w:uiPriority w:val="99"/>
    <w:rsid w:val="000613EB"/>
    <w:rPr>
      <w:rFonts w:cs="Times New Roman"/>
      <w:sz w:val="18"/>
      <w:szCs w:val="18"/>
      <w:lang w:val="en-GB" w:eastAsia="en-US"/>
    </w:rPr>
  </w:style>
  <w:style w:type="paragraph" w:customStyle="1" w:styleId="head">
    <w:name w:val="head"/>
    <w:basedOn w:val="headfoot"/>
    <w:next w:val="foot"/>
    <w:uiPriority w:val="99"/>
    <w:rsid w:val="000613EB"/>
    <w:rPr>
      <w:color w:val="FFFFFF"/>
    </w:rPr>
  </w:style>
  <w:style w:type="paragraph" w:customStyle="1" w:styleId="foot">
    <w:name w:val="foot"/>
    <w:basedOn w:val="head"/>
    <w:next w:val="Heading1"/>
    <w:uiPriority w:val="99"/>
    <w:rsid w:val="000613EB"/>
  </w:style>
  <w:style w:type="paragraph" w:customStyle="1" w:styleId="RecISO">
    <w:name w:val="Rec_ISO_#"/>
    <w:basedOn w:val="Rec"/>
    <w:uiPriority w:val="99"/>
    <w:rsid w:val="000613EB"/>
    <w:pPr>
      <w:tabs>
        <w:tab w:val="clear" w:pos="794"/>
        <w:tab w:val="clear" w:pos="1191"/>
        <w:tab w:val="clear" w:pos="1588"/>
        <w:tab w:val="clear" w:pos="1985"/>
      </w:tabs>
    </w:pPr>
  </w:style>
  <w:style w:type="paragraph" w:customStyle="1" w:styleId="RecCCITT">
    <w:name w:val="Rec_CCITT_#"/>
    <w:basedOn w:val="RecISO"/>
    <w:uiPriority w:val="99"/>
    <w:rsid w:val="000613EB"/>
    <w:pPr>
      <w:spacing w:before="0"/>
    </w:pPr>
  </w:style>
  <w:style w:type="paragraph" w:styleId="Title">
    <w:name w:val="Title"/>
    <w:basedOn w:val="Normal"/>
    <w:next w:val="heading1aftertitle"/>
    <w:link w:val="TitleChar"/>
    <w:uiPriority w:val="99"/>
    <w:qFormat/>
    <w:rsid w:val="000613EB"/>
    <w:pPr>
      <w:tabs>
        <w:tab w:val="clear" w:pos="360"/>
        <w:tab w:val="clear" w:pos="720"/>
        <w:tab w:val="clear" w:pos="1080"/>
        <w:tab w:val="clear" w:pos="1440"/>
        <w:tab w:val="left" w:pos="794"/>
        <w:tab w:val="left" w:pos="1191"/>
        <w:tab w:val="left" w:pos="1588"/>
        <w:tab w:val="left" w:pos="1985"/>
      </w:tabs>
      <w:spacing w:before="840" w:after="480"/>
      <w:jc w:val="center"/>
    </w:pPr>
    <w:rPr>
      <w:rFonts w:ascii="Cambria" w:eastAsia="Malgun Gothic" w:hAnsi="Cambria"/>
      <w:b/>
      <w:bCs/>
      <w:kern w:val="28"/>
      <w:sz w:val="32"/>
      <w:szCs w:val="32"/>
      <w:lang w:val="en-GB" w:eastAsia="x-none"/>
    </w:rPr>
  </w:style>
  <w:style w:type="character" w:customStyle="1" w:styleId="TitleChar">
    <w:name w:val="Title Char"/>
    <w:basedOn w:val="DefaultParagraphFont"/>
    <w:link w:val="Title"/>
    <w:uiPriority w:val="99"/>
    <w:rsid w:val="000613EB"/>
    <w:rPr>
      <w:rFonts w:ascii="Cambria" w:eastAsia="Malgun Gothic" w:hAnsi="Cambria"/>
      <w:b/>
      <w:bCs/>
      <w:kern w:val="28"/>
      <w:sz w:val="32"/>
      <w:szCs w:val="32"/>
      <w:lang w:val="en-GB" w:eastAsia="x-none"/>
    </w:rPr>
  </w:style>
  <w:style w:type="paragraph" w:customStyle="1" w:styleId="IndexTitle">
    <w:name w:val="Index_Title"/>
    <w:basedOn w:val="AnnexTitle"/>
    <w:uiPriority w:val="99"/>
    <w:rsid w:val="000613EB"/>
  </w:style>
  <w:style w:type="paragraph" w:customStyle="1" w:styleId="Note1CharCharCharCharCharChar">
    <w:name w:val="Note 1 Char Char Char Char Char Char"/>
    <w:basedOn w:val="Note"/>
    <w:uiPriority w:val="99"/>
    <w:rsid w:val="000613EB"/>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0613EB"/>
    <w:rPr>
      <w:rFonts w:cs="Times New Roman"/>
      <w:sz w:val="18"/>
      <w:szCs w:val="18"/>
      <w:lang w:val="en-GB" w:eastAsia="en-US"/>
    </w:rPr>
  </w:style>
  <w:style w:type="paragraph" w:customStyle="1" w:styleId="Note2">
    <w:name w:val="Note 2"/>
    <w:basedOn w:val="Normal"/>
    <w:uiPriority w:val="99"/>
    <w:rsid w:val="000613EB"/>
    <w:pPr>
      <w:tabs>
        <w:tab w:val="clear" w:pos="360"/>
        <w:tab w:val="clear" w:pos="720"/>
        <w:tab w:val="clear" w:pos="1080"/>
        <w:tab w:val="clear" w:pos="1440"/>
      </w:tabs>
      <w:spacing w:before="60" w:line="199" w:lineRule="exact"/>
      <w:ind w:left="1077"/>
      <w:jc w:val="both"/>
    </w:pPr>
    <w:rPr>
      <w:rFonts w:eastAsia="Malgun Gothic"/>
      <w:sz w:val="18"/>
      <w:szCs w:val="18"/>
      <w:lang w:val="en-GB"/>
    </w:rPr>
  </w:style>
  <w:style w:type="paragraph" w:customStyle="1" w:styleId="Note3">
    <w:name w:val="Note 3"/>
    <w:basedOn w:val="Note1CharCharCharCharCharChar"/>
    <w:uiPriority w:val="99"/>
    <w:rsid w:val="000613EB"/>
    <w:pPr>
      <w:ind w:left="1474"/>
    </w:pPr>
  </w:style>
  <w:style w:type="paragraph" w:customStyle="1" w:styleId="tableheading">
    <w:name w:val="table heading"/>
    <w:basedOn w:val="Normal"/>
    <w:uiPriority w:val="99"/>
    <w:rsid w:val="000613EB"/>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uiPriority w:val="99"/>
    <w:rsid w:val="000613EB"/>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Sprechblasentext1">
    <w:name w:val="Sprechblasentext1"/>
    <w:basedOn w:val="Normal"/>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ascii="Tahoma" w:eastAsia="Malgun Gothic" w:hAnsi="Tahoma" w:cs="Tahoma"/>
      <w:sz w:val="16"/>
      <w:szCs w:val="16"/>
      <w:lang w:val="en-GB"/>
    </w:rPr>
  </w:style>
  <w:style w:type="paragraph" w:customStyle="1" w:styleId="CourierText">
    <w:name w:val="Courier Text"/>
    <w:basedOn w:val="Normal"/>
    <w:uiPriority w:val="99"/>
    <w:rsid w:val="000613EB"/>
    <w:pPr>
      <w:numPr>
        <w:ilvl w:val="12"/>
      </w:numPr>
      <w:tabs>
        <w:tab w:val="clear" w:pos="360"/>
        <w:tab w:val="clear" w:pos="720"/>
        <w:tab w:val="clear" w:pos="1080"/>
        <w:tab w:val="clear" w:pos="1440"/>
      </w:tabs>
      <w:spacing w:before="0" w:after="60"/>
    </w:pPr>
    <w:rPr>
      <w:rFonts w:ascii="Courier" w:eastAsia="Malgun Gothic" w:hAnsi="Courier" w:cs="Courier"/>
      <w:szCs w:val="22"/>
      <w:lang w:val="en-GB"/>
    </w:rPr>
  </w:style>
  <w:style w:type="paragraph" w:customStyle="1" w:styleId="tablesyntax">
    <w:name w:val="table syntax"/>
    <w:basedOn w:val="Normal"/>
    <w:link w:val="tablesyntaxChar"/>
    <w:uiPriority w:val="99"/>
    <w:rsid w:val="000613EB"/>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paragraph" w:styleId="TableofFigures">
    <w:name w:val="table of figures"/>
    <w:basedOn w:val="Normal"/>
    <w:next w:val="Normal"/>
    <w:uiPriority w:val="99"/>
    <w:rsid w:val="000613EB"/>
    <w:pPr>
      <w:tabs>
        <w:tab w:val="clear" w:pos="360"/>
        <w:tab w:val="clear" w:pos="720"/>
        <w:tab w:val="clear" w:pos="1080"/>
        <w:tab w:val="clear" w:pos="1440"/>
      </w:tabs>
      <w:ind w:left="400" w:hanging="400"/>
      <w:jc w:val="both"/>
    </w:pPr>
    <w:rPr>
      <w:rFonts w:eastAsia="Malgun Gothic"/>
      <w:sz w:val="20"/>
      <w:lang w:val="en-GB"/>
    </w:rPr>
  </w:style>
  <w:style w:type="paragraph" w:styleId="TOC9">
    <w:name w:val="toc 9"/>
    <w:basedOn w:val="Normal"/>
    <w:next w:val="Normal"/>
    <w:autoRedefine/>
    <w:uiPriority w:val="39"/>
    <w:rsid w:val="000613EB"/>
    <w:pPr>
      <w:tabs>
        <w:tab w:val="clear" w:pos="360"/>
        <w:tab w:val="clear" w:pos="720"/>
        <w:tab w:val="clear" w:pos="1080"/>
        <w:tab w:val="clear" w:pos="1440"/>
      </w:tabs>
      <w:spacing w:before="60"/>
    </w:pPr>
    <w:rPr>
      <w:rFonts w:eastAsia="Malgun Gothic"/>
      <w:bCs/>
      <w:sz w:val="20"/>
      <w:lang w:val="en-GB"/>
    </w:rPr>
  </w:style>
  <w:style w:type="paragraph" w:customStyle="1" w:styleId="AppendixHeadingI">
    <w:name w:val="Appendix Heading I"/>
    <w:basedOn w:val="Normal"/>
    <w:uiPriority w:val="99"/>
    <w:rsid w:val="000613EB"/>
    <w:pPr>
      <w:keepNext/>
      <w:tabs>
        <w:tab w:val="clear" w:pos="360"/>
        <w:tab w:val="clear" w:pos="720"/>
        <w:tab w:val="clear" w:pos="1080"/>
        <w:tab w:val="clear" w:pos="1440"/>
        <w:tab w:val="num" w:pos="1800"/>
      </w:tabs>
      <w:spacing w:before="240" w:after="60"/>
      <w:ind w:left="284" w:hanging="284"/>
      <w:outlineLvl w:val="0"/>
    </w:pPr>
    <w:rPr>
      <w:rFonts w:eastAsia="Batang"/>
      <w:b/>
      <w:bCs/>
      <w:kern w:val="28"/>
      <w:sz w:val="28"/>
      <w:szCs w:val="28"/>
      <w:lang w:val="nb-NO"/>
    </w:rPr>
  </w:style>
  <w:style w:type="paragraph" w:customStyle="1" w:styleId="BlancChar">
    <w:name w:val="Blanc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0613EB"/>
    <w:pPr>
      <w:tabs>
        <w:tab w:val="clear" w:pos="360"/>
        <w:tab w:val="clear" w:pos="720"/>
        <w:tab w:val="clear" w:pos="1080"/>
        <w:tab w:val="clear" w:pos="1440"/>
      </w:tabs>
      <w:overflowPunct/>
      <w:autoSpaceDE/>
      <w:autoSpaceDN/>
      <w:adjustRightInd/>
      <w:ind w:left="720"/>
      <w:jc w:val="both"/>
      <w:textAlignment w:val="auto"/>
    </w:pPr>
    <w:rPr>
      <w:rFonts w:eastAsia="Malgun Gothic"/>
      <w:sz w:val="16"/>
      <w:szCs w:val="16"/>
      <w:lang w:val="en-GB" w:eastAsia="x-none"/>
    </w:rPr>
  </w:style>
  <w:style w:type="character" w:customStyle="1" w:styleId="BodyTextIndent3Char">
    <w:name w:val="Body Text Indent 3 Char"/>
    <w:basedOn w:val="DefaultParagraphFont"/>
    <w:link w:val="BodyTextIndent3"/>
    <w:uiPriority w:val="99"/>
    <w:rsid w:val="000613EB"/>
    <w:rPr>
      <w:rFonts w:eastAsia="Malgun Gothic"/>
      <w:sz w:val="16"/>
      <w:szCs w:val="16"/>
      <w:lang w:val="en-GB" w:eastAsia="x-none"/>
    </w:rPr>
  </w:style>
  <w:style w:type="paragraph" w:styleId="BodyTextIndent2">
    <w:name w:val="Body Text Indent 2"/>
    <w:basedOn w:val="Normal"/>
    <w:link w:val="BodyTextInden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ind w:left="283"/>
      <w:jc w:val="both"/>
    </w:pPr>
    <w:rPr>
      <w:rFonts w:eastAsia="Malgun Gothic"/>
      <w:sz w:val="20"/>
      <w:lang w:val="en-GB" w:eastAsia="x-none"/>
    </w:rPr>
  </w:style>
  <w:style w:type="character" w:customStyle="1" w:styleId="BodyTextIndent2Char">
    <w:name w:val="Body Text Indent 2 Char"/>
    <w:basedOn w:val="DefaultParagraphFont"/>
    <w:link w:val="BodyTextIndent2"/>
    <w:uiPriority w:val="99"/>
    <w:rsid w:val="000613EB"/>
    <w:rPr>
      <w:rFonts w:eastAsia="Malgun Gothic"/>
      <w:lang w:val="en-GB" w:eastAsia="x-none"/>
    </w:rPr>
  </w:style>
  <w:style w:type="paragraph" w:customStyle="1" w:styleId="Kommentarthema1">
    <w:name w:val="Kommentarthema1"/>
    <w:basedOn w:val="CommentText"/>
    <w:next w:val="CommentText"/>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eastAsia="Malgun Gothic"/>
      <w:b/>
      <w:bCs/>
      <w:sz w:val="20"/>
      <w:lang w:val="en-GB" w:eastAsia="x-none"/>
    </w:rPr>
  </w:style>
  <w:style w:type="paragraph" w:styleId="BodyText3">
    <w:name w:val="Body Text 3"/>
    <w:basedOn w:val="Normal"/>
    <w:link w:val="BodyText3Char"/>
    <w:uiPriority w:val="99"/>
    <w:rsid w:val="000613EB"/>
    <w:pPr>
      <w:tabs>
        <w:tab w:val="clear" w:pos="360"/>
        <w:tab w:val="clear" w:pos="720"/>
        <w:tab w:val="clear" w:pos="1080"/>
        <w:tab w:val="clear" w:pos="1440"/>
        <w:tab w:val="left" w:pos="794"/>
        <w:tab w:val="left" w:pos="1191"/>
        <w:tab w:val="left" w:pos="1588"/>
        <w:tab w:val="left" w:pos="1985"/>
      </w:tabs>
      <w:spacing w:after="120"/>
      <w:jc w:val="both"/>
    </w:pPr>
    <w:rPr>
      <w:rFonts w:eastAsia="Malgun Gothic"/>
      <w:sz w:val="16"/>
      <w:szCs w:val="16"/>
      <w:lang w:val="en-GB" w:eastAsia="x-none"/>
    </w:rPr>
  </w:style>
  <w:style w:type="character" w:customStyle="1" w:styleId="BodyText3Char">
    <w:name w:val="Body Text 3 Char"/>
    <w:basedOn w:val="DefaultParagraphFont"/>
    <w:link w:val="BodyText3"/>
    <w:uiPriority w:val="99"/>
    <w:rsid w:val="000613EB"/>
    <w:rPr>
      <w:rFonts w:eastAsia="Malgun Gothic"/>
      <w:sz w:val="16"/>
      <w:szCs w:val="16"/>
      <w:lang w:val="en-GB" w:eastAsia="x-none"/>
    </w:rPr>
  </w:style>
  <w:style w:type="paragraph" w:customStyle="1" w:styleId="FigureLegend">
    <w:name w:val="Figure_Legend"/>
    <w:basedOn w:val="TableLegend"/>
    <w:next w:val="Normal"/>
    <w:uiPriority w:val="99"/>
    <w:rsid w:val="000613EB"/>
  </w:style>
  <w:style w:type="paragraph" w:customStyle="1" w:styleId="Fig0">
    <w:name w:val="Fig"/>
    <w:basedOn w:val="Figure"/>
    <w:next w:val="Fig"/>
    <w:uiPriority w:val="99"/>
    <w:rsid w:val="000613EB"/>
    <w:pPr>
      <w:keepNext w:val="0"/>
      <w:keepLines w:val="0"/>
      <w:spacing w:before="136" w:after="0"/>
    </w:pPr>
    <w:rPr>
      <w:rFonts w:eastAsia="Malgun Gothic"/>
      <w:sz w:val="20"/>
      <w:lang w:val="en-US"/>
    </w:rPr>
  </w:style>
  <w:style w:type="paragraph" w:customStyle="1" w:styleId="figure1">
    <w:name w:val="figure"/>
    <w:basedOn w:val="Normal"/>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0613EB"/>
    <w:rPr>
      <w:rFonts w:cs="Times New Roman"/>
      <w:lang w:val="en-US" w:eastAsia="en-US"/>
    </w:rPr>
  </w:style>
  <w:style w:type="paragraph" w:customStyle="1" w:styleId="Annex2">
    <w:name w:val="Annex 2"/>
    <w:basedOn w:val="Normal"/>
    <w:next w:val="Normal"/>
    <w:uiPriority w:val="99"/>
    <w:rsid w:val="000613EB"/>
    <w:pPr>
      <w:keepNext/>
      <w:keepLines/>
      <w:tabs>
        <w:tab w:val="clear" w:pos="360"/>
        <w:tab w:val="clear" w:pos="720"/>
        <w:tab w:val="clear" w:pos="1080"/>
        <w:tab w:val="left" w:pos="794"/>
        <w:tab w:val="num" w:pos="1020"/>
        <w:tab w:val="left" w:pos="1191"/>
        <w:tab w:val="num" w:pos="1440"/>
        <w:tab w:val="left" w:pos="1588"/>
        <w:tab w:val="left" w:pos="1985"/>
      </w:tabs>
      <w:spacing w:before="313"/>
      <w:jc w:val="both"/>
      <w:outlineLvl w:val="1"/>
    </w:pPr>
    <w:rPr>
      <w:rFonts w:eastAsia="Malgun Gothic"/>
      <w:b/>
      <w:bCs/>
      <w:szCs w:val="22"/>
      <w:lang w:val="en-GB"/>
    </w:rPr>
  </w:style>
  <w:style w:type="paragraph" w:customStyle="1" w:styleId="Annex3">
    <w:name w:val="Annex 3"/>
    <w:basedOn w:val="Normal"/>
    <w:next w:val="Normal"/>
    <w:uiPriority w:val="99"/>
    <w:rsid w:val="000613EB"/>
    <w:pPr>
      <w:keepNext/>
      <w:tabs>
        <w:tab w:val="clear" w:pos="360"/>
        <w:tab w:val="clear" w:pos="1080"/>
        <w:tab w:val="num" w:pos="720"/>
        <w:tab w:val="left" w:pos="794"/>
        <w:tab w:val="left" w:pos="1191"/>
        <w:tab w:val="num" w:pos="1440"/>
        <w:tab w:val="left" w:pos="1588"/>
        <w:tab w:val="left" w:pos="1985"/>
        <w:tab w:val="num" w:pos="2160"/>
      </w:tabs>
      <w:spacing w:before="181"/>
      <w:jc w:val="both"/>
      <w:outlineLvl w:val="2"/>
    </w:pPr>
    <w:rPr>
      <w:rFonts w:eastAsia="Malgun Gothic"/>
      <w:b/>
      <w:bCs/>
      <w:sz w:val="20"/>
      <w:lang w:val="en-GB"/>
    </w:rPr>
  </w:style>
  <w:style w:type="paragraph" w:customStyle="1" w:styleId="Annex4">
    <w:name w:val="Annex 4"/>
    <w:basedOn w:val="Normal"/>
    <w:next w:val="Normal"/>
    <w:autoRedefine/>
    <w:uiPriority w:val="99"/>
    <w:rsid w:val="000613EB"/>
    <w:pPr>
      <w:keepNext/>
      <w:keepLines/>
      <w:tabs>
        <w:tab w:val="clear" w:pos="360"/>
        <w:tab w:val="clear" w:pos="1080"/>
        <w:tab w:val="num" w:pos="720"/>
        <w:tab w:val="left" w:pos="964"/>
        <w:tab w:val="left" w:pos="1191"/>
        <w:tab w:val="num" w:pos="1440"/>
        <w:tab w:val="left" w:pos="1985"/>
        <w:tab w:val="left" w:pos="2200"/>
        <w:tab w:val="num" w:pos="2880"/>
      </w:tabs>
      <w:spacing w:before="181"/>
      <w:jc w:val="both"/>
      <w:outlineLvl w:val="3"/>
    </w:pPr>
    <w:rPr>
      <w:rFonts w:eastAsia="Malgun Gothic"/>
      <w:b/>
      <w:bCs/>
      <w:sz w:val="20"/>
      <w:lang w:val="en-GB"/>
    </w:rPr>
  </w:style>
  <w:style w:type="paragraph" w:customStyle="1" w:styleId="Annex5">
    <w:name w:val="Annex 5"/>
    <w:basedOn w:val="Normal"/>
    <w:next w:val="Normal"/>
    <w:autoRedefine/>
    <w:uiPriority w:val="99"/>
    <w:rsid w:val="000613EB"/>
    <w:pPr>
      <w:keepNext/>
      <w:keepLines/>
      <w:tabs>
        <w:tab w:val="clear" w:pos="360"/>
        <w:tab w:val="clear" w:pos="1080"/>
        <w:tab w:val="num" w:pos="720"/>
        <w:tab w:val="left" w:pos="964"/>
        <w:tab w:val="left" w:pos="1191"/>
        <w:tab w:val="num" w:pos="1440"/>
        <w:tab w:val="left" w:pos="1588"/>
        <w:tab w:val="left" w:pos="1985"/>
        <w:tab w:val="num" w:pos="3600"/>
      </w:tabs>
      <w:spacing w:before="181"/>
      <w:jc w:val="both"/>
      <w:outlineLvl w:val="4"/>
    </w:pPr>
    <w:rPr>
      <w:rFonts w:eastAsia="Malgun Gothic"/>
      <w:b/>
      <w:bCs/>
      <w:sz w:val="20"/>
      <w:lang w:val="en-GB"/>
    </w:rPr>
  </w:style>
  <w:style w:type="character" w:customStyle="1" w:styleId="CourierTextChar">
    <w:name w:val="Courier Text Char"/>
    <w:uiPriority w:val="99"/>
    <w:rsid w:val="000613EB"/>
    <w:rPr>
      <w:rFonts w:ascii="Courier" w:hAnsi="Courier" w:cs="Courier"/>
      <w:sz w:val="22"/>
      <w:szCs w:val="22"/>
      <w:lang w:val="en-GB" w:eastAsia="en-US"/>
    </w:rPr>
  </w:style>
  <w:style w:type="paragraph" w:styleId="BodyText2">
    <w:name w:val="Body Text 2"/>
    <w:basedOn w:val="Normal"/>
    <w:link w:val="BodyTex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2Char">
    <w:name w:val="Body Text 2 Char"/>
    <w:basedOn w:val="DefaultParagraphFont"/>
    <w:link w:val="BodyText2"/>
    <w:uiPriority w:val="99"/>
    <w:rsid w:val="000613EB"/>
    <w:rPr>
      <w:rFonts w:eastAsia="Malgun Gothic"/>
      <w:lang w:val="en-GB" w:eastAsia="x-none"/>
    </w:rPr>
  </w:style>
  <w:style w:type="paragraph" w:customStyle="1" w:styleId="Normal1">
    <w:name w:val="Normal1"/>
    <w:basedOn w:val="TableTitle"/>
    <w:uiPriority w:val="99"/>
    <w:rsid w:val="000613EB"/>
    <w:pPr>
      <w:tabs>
        <w:tab w:val="center" w:pos="4864"/>
      </w:tabs>
      <w:jc w:val="both"/>
    </w:pPr>
  </w:style>
  <w:style w:type="character" w:customStyle="1" w:styleId="BalloonTextChar">
    <w:name w:val="Balloon Text Char"/>
    <w:link w:val="BalloonText"/>
    <w:uiPriority w:val="99"/>
    <w:semiHidden/>
    <w:locked/>
    <w:rsid w:val="000613EB"/>
    <w:rPr>
      <w:rFonts w:ascii="Tahoma" w:hAnsi="Tahoma" w:cs="Tahoma"/>
      <w:sz w:val="16"/>
      <w:szCs w:val="16"/>
      <w:lang w:eastAsia="en-US"/>
    </w:rPr>
  </w:style>
  <w:style w:type="paragraph" w:customStyle="1" w:styleId="AnnexNotitle">
    <w:name w:val="Annex_No &amp; 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Headingb">
    <w:name w:val="Heading_b"/>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160"/>
    </w:pPr>
    <w:rPr>
      <w:rFonts w:eastAsia="Malgun Gothic"/>
      <w:b/>
      <w:sz w:val="24"/>
      <w:lang w:val="en-GB"/>
    </w:rPr>
  </w:style>
  <w:style w:type="paragraph" w:customStyle="1" w:styleId="TableTitleCharChar">
    <w:name w:val="Table_Title Char Char"/>
    <w:basedOn w:val="Normal"/>
    <w:next w:val="BlancCharChar"/>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0613EB"/>
    <w:rPr>
      <w:rFonts w:cs="Times New Roman"/>
      <w:b/>
      <w:bCs/>
      <w:lang w:val="en-GB" w:eastAsia="en-US"/>
    </w:rPr>
  </w:style>
  <w:style w:type="character" w:customStyle="1" w:styleId="TableTitleCharCharChar">
    <w:name w:val="Table_Title Char Char Char"/>
    <w:uiPriority w:val="99"/>
    <w:rsid w:val="000613EB"/>
    <w:rPr>
      <w:rFonts w:cs="Times New Roman"/>
      <w:b/>
      <w:bCs/>
      <w:lang w:val="en-GB" w:eastAsia="en-US"/>
    </w:rPr>
  </w:style>
  <w:style w:type="character" w:customStyle="1" w:styleId="Annex1Char">
    <w:name w:val="Annex 1 Char"/>
    <w:uiPriority w:val="99"/>
    <w:rsid w:val="000613EB"/>
    <w:rPr>
      <w:rFonts w:cs="Times New Roman"/>
      <w:b/>
      <w:bCs/>
      <w:sz w:val="24"/>
      <w:szCs w:val="24"/>
      <w:lang w:val="en-GB" w:eastAsia="en-US"/>
    </w:rPr>
  </w:style>
  <w:style w:type="paragraph" w:customStyle="1" w:styleId="TableTitleChar">
    <w:name w:val="Tabl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0613EB"/>
    <w:rPr>
      <w:rFonts w:cs="Times New Roman"/>
      <w:b/>
      <w:bCs/>
      <w:lang w:val="en-GB" w:eastAsia="en-US"/>
    </w:rPr>
  </w:style>
  <w:style w:type="character" w:customStyle="1" w:styleId="Heading1Char1">
    <w:name w:val="Heading 1 Char1"/>
    <w:uiPriority w:val="99"/>
    <w:rsid w:val="000613EB"/>
    <w:rPr>
      <w:rFonts w:cs="Times New Roman"/>
      <w:b/>
      <w:bCs/>
      <w:sz w:val="24"/>
      <w:szCs w:val="24"/>
      <w:lang w:val="en-GB" w:eastAsia="en-US"/>
    </w:rPr>
  </w:style>
  <w:style w:type="paragraph" w:customStyle="1" w:styleId="toc0">
    <w:name w:val="toc 0"/>
    <w:basedOn w:val="Normal"/>
    <w:next w:val="TOC1"/>
    <w:uiPriority w:val="99"/>
    <w:rsid w:val="000613EB"/>
    <w:pPr>
      <w:keepLines/>
      <w:tabs>
        <w:tab w:val="clear" w:pos="360"/>
        <w:tab w:val="clear" w:pos="720"/>
        <w:tab w:val="clear" w:pos="1080"/>
        <w:tab w:val="clear" w:pos="1440"/>
        <w:tab w:val="right" w:pos="9639"/>
      </w:tabs>
      <w:spacing w:before="120"/>
    </w:pPr>
    <w:rPr>
      <w:rFonts w:eastAsia="Malgun Gothic"/>
      <w:b/>
      <w:sz w:val="24"/>
      <w:lang w:val="en-GB"/>
    </w:rPr>
  </w:style>
  <w:style w:type="paragraph" w:customStyle="1" w:styleId="RecNo">
    <w:name w:val="Rec_No"/>
    <w:basedOn w:val="Normal"/>
    <w:next w:val="Rec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0"/>
    </w:pPr>
    <w:rPr>
      <w:rFonts w:eastAsia="Malgun Gothic"/>
      <w:b/>
      <w:sz w:val="28"/>
      <w:lang w:val="en-GB"/>
    </w:rPr>
  </w:style>
  <w:style w:type="paragraph" w:customStyle="1" w:styleId="Rectitle">
    <w:name w:val="Rec_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jc w:val="center"/>
    </w:pPr>
    <w:rPr>
      <w:rFonts w:eastAsia="Malgun Gothic"/>
      <w:b/>
      <w:sz w:val="28"/>
      <w:lang w:val="en-GB"/>
    </w:rPr>
  </w:style>
  <w:style w:type="paragraph" w:customStyle="1" w:styleId="FooterQP">
    <w:name w:val="Footer_QP"/>
    <w:basedOn w:val="Normal"/>
    <w:uiPriority w:val="99"/>
    <w:rsid w:val="000613EB"/>
    <w:pPr>
      <w:tabs>
        <w:tab w:val="clear" w:pos="360"/>
        <w:tab w:val="clear" w:pos="720"/>
        <w:tab w:val="clear" w:pos="1080"/>
        <w:tab w:val="clear" w:pos="1440"/>
        <w:tab w:val="left" w:pos="907"/>
        <w:tab w:val="right" w:pos="8789"/>
        <w:tab w:val="right" w:pos="9639"/>
      </w:tabs>
      <w:spacing w:before="0"/>
    </w:pPr>
    <w:rPr>
      <w:rFonts w:eastAsia="Malgun Gothic"/>
      <w:b/>
      <w:lang w:val="en-GB"/>
    </w:rPr>
  </w:style>
  <w:style w:type="character" w:customStyle="1" w:styleId="href">
    <w:name w:val="href"/>
    <w:uiPriority w:val="99"/>
    <w:rsid w:val="000613EB"/>
    <w:rPr>
      <w:rFonts w:cs="Times New Roman"/>
      <w:lang w:val="fr-FR"/>
    </w:rPr>
  </w:style>
  <w:style w:type="character" w:customStyle="1" w:styleId="Head0">
    <w:name w:val="Head"/>
    <w:uiPriority w:val="99"/>
    <w:rsid w:val="000613EB"/>
    <w:rPr>
      <w:rFonts w:cs="Times New Roman"/>
      <w:b/>
    </w:rPr>
  </w:style>
  <w:style w:type="paragraph" w:customStyle="1" w:styleId="Tablehead">
    <w:name w:val="Table_head"/>
    <w:basedOn w:val="Tabletext0"/>
    <w:next w:val="Tabletext0"/>
    <w:uiPriority w:val="99"/>
    <w:rsid w:val="000613E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0613EB"/>
    <w:pPr>
      <w:keepLines/>
      <w:tabs>
        <w:tab w:val="clear" w:pos="360"/>
        <w:tab w:val="clear" w:pos="720"/>
        <w:tab w:val="clear" w:pos="1080"/>
        <w:tab w:val="clear" w:pos="1440"/>
      </w:tabs>
      <w:spacing w:before="40" w:after="40" w:line="190" w:lineRule="exact"/>
    </w:pPr>
    <w:rPr>
      <w:rFonts w:eastAsia="Malgun Gothic"/>
      <w:sz w:val="18"/>
      <w:lang w:val="en-GB"/>
    </w:rPr>
  </w:style>
  <w:style w:type="character" w:customStyle="1" w:styleId="tablesyntaxChar">
    <w:name w:val="table syntax Char"/>
    <w:link w:val="tablesyntax"/>
    <w:uiPriority w:val="99"/>
    <w:locked/>
    <w:rsid w:val="000613EB"/>
    <w:rPr>
      <w:rFonts w:ascii="Times" w:eastAsia="Malgun Gothic" w:hAnsi="Times"/>
      <w:lang w:val="en-GB" w:eastAsia="en-US"/>
    </w:rPr>
  </w:style>
  <w:style w:type="paragraph" w:customStyle="1" w:styleId="StyleHeading1TimesNewRoman12ptBefore24ptAfter0">
    <w:name w:val="Style Heading 1 + Times New Roman 12 pt Before:  24 pt After:  0..."/>
    <w:basedOn w:val="Heading1"/>
    <w:uiPriority w:val="99"/>
    <w:rsid w:val="000613EB"/>
    <w:pPr>
      <w:numPr>
        <w:numId w:val="0"/>
      </w:numPr>
      <w:tabs>
        <w:tab w:val="clear" w:pos="720"/>
        <w:tab w:val="clear" w:pos="1080"/>
        <w:tab w:val="clear" w:pos="1440"/>
        <w:tab w:val="num" w:pos="432"/>
      </w:tabs>
      <w:spacing w:before="480" w:after="0"/>
      <w:ind w:left="432" w:hanging="432"/>
      <w:jc w:val="both"/>
    </w:pPr>
    <w:rPr>
      <w:rFonts w:ascii="Times" w:eastAsia="Batang" w:hAnsi="Times" w:cs="Times New Roman"/>
      <w:kern w:val="0"/>
      <w:sz w:val="24"/>
      <w:szCs w:val="20"/>
      <w:lang w:val="x-none"/>
    </w:rPr>
  </w:style>
  <w:style w:type="paragraph" w:customStyle="1" w:styleId="StyleHeading2TimesNewRoman11ptNotItalicJustifiedBe">
    <w:name w:val="Style Heading 2 + Times New Roman 11 pt Not Italic Justified Be..."/>
    <w:basedOn w:val="Heading2"/>
    <w:uiPriority w:val="99"/>
    <w:rsid w:val="000613EB"/>
    <w:pPr>
      <w:numPr>
        <w:numId w:val="0"/>
      </w:numPr>
      <w:tabs>
        <w:tab w:val="clear" w:pos="1080"/>
        <w:tab w:val="clear" w:pos="1440"/>
        <w:tab w:val="num" w:pos="720"/>
      </w:tabs>
      <w:spacing w:before="313" w:after="0"/>
      <w:jc w:val="both"/>
    </w:pPr>
    <w:rPr>
      <w:rFonts w:ascii="Times" w:eastAsia="Batang" w:hAnsi="Times"/>
      <w:iCs w:val="0"/>
      <w:sz w:val="22"/>
      <w:szCs w:val="20"/>
      <w:lang w:val="x-none"/>
    </w:rPr>
  </w:style>
  <w:style w:type="paragraph" w:customStyle="1" w:styleId="StyleHeading3TimesNewRoman10ptJustifiedBefore905">
    <w:name w:val="Style Heading 3 + Times New Roman 10 pt Justified Before:  9.05 ..."/>
    <w:basedOn w:val="Heading3"/>
    <w:uiPriority w:val="99"/>
    <w:rsid w:val="000613EB"/>
    <w:pPr>
      <w:numPr>
        <w:ilvl w:val="0"/>
        <w:numId w:val="0"/>
      </w:numPr>
      <w:tabs>
        <w:tab w:val="clear" w:pos="1080"/>
        <w:tab w:val="clear" w:pos="1440"/>
        <w:tab w:val="num" w:pos="720"/>
      </w:tabs>
      <w:spacing w:before="181" w:after="0"/>
      <w:ind w:left="1224" w:hanging="1224"/>
      <w:jc w:val="both"/>
    </w:pPr>
    <w:rPr>
      <w:rFonts w:ascii="Times" w:eastAsia="Batang" w:hAnsi="Times"/>
      <w:sz w:val="20"/>
      <w:szCs w:val="20"/>
      <w:lang w:val="x-none"/>
    </w:rPr>
  </w:style>
  <w:style w:type="character" w:customStyle="1" w:styleId="NoteChar1">
    <w:name w:val="Note Char1"/>
    <w:uiPriority w:val="99"/>
    <w:rsid w:val="000613EB"/>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0613EB"/>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0613EB"/>
    <w:pPr>
      <w:spacing w:before="20" w:after="40"/>
      <w:jc w:val="center"/>
    </w:pPr>
    <w:rPr>
      <w:rFonts w:eastAsia="Batang"/>
    </w:rPr>
  </w:style>
  <w:style w:type="paragraph" w:customStyle="1" w:styleId="Styleenumlev1Left0Hanging03">
    <w:name w:val="Style enumlev1 + Left:  0&quot; Hanging:  0.3&quot;"/>
    <w:basedOn w:val="enumlev1"/>
    <w:uiPriority w:val="99"/>
    <w:rsid w:val="000613EB"/>
    <w:pPr>
      <w:spacing w:before="136"/>
      <w:ind w:left="432" w:hanging="432"/>
    </w:pPr>
    <w:rPr>
      <w:rFonts w:eastAsia="Batang"/>
    </w:rPr>
  </w:style>
  <w:style w:type="paragraph" w:customStyle="1" w:styleId="StyleNote111ptLeft0">
    <w:name w:val="Style Note 1 + 11 pt Left:  0&quot;"/>
    <w:basedOn w:val="Note1"/>
    <w:uiPriority w:val="99"/>
    <w:rsid w:val="000613EB"/>
    <w:pPr>
      <w:spacing w:before="136" w:line="240" w:lineRule="auto"/>
      <w:ind w:left="0"/>
    </w:pPr>
    <w:rPr>
      <w:rFonts w:eastAsia="Batang"/>
      <w:sz w:val="22"/>
    </w:rPr>
  </w:style>
  <w:style w:type="character" w:customStyle="1" w:styleId="Note3Char">
    <w:name w:val="Note 3 Char"/>
    <w:uiPriority w:val="99"/>
    <w:rsid w:val="000613EB"/>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0613EB"/>
    <w:pPr>
      <w:keepNext/>
      <w:tabs>
        <w:tab w:val="clear" w:pos="360"/>
        <w:tab w:val="clear" w:pos="1080"/>
        <w:tab w:val="clear" w:pos="1440"/>
        <w:tab w:val="num" w:pos="720"/>
        <w:tab w:val="left" w:pos="794"/>
        <w:tab w:val="left" w:pos="1191"/>
        <w:tab w:val="left" w:pos="1588"/>
        <w:tab w:val="left" w:pos="1985"/>
      </w:tabs>
      <w:spacing w:before="181"/>
      <w:ind w:left="1224" w:hanging="1224"/>
      <w:jc w:val="both"/>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0613EB"/>
    <w:pPr>
      <w:ind w:left="1728" w:hanging="1728"/>
    </w:pPr>
    <w:rPr>
      <w:lang w:val="en-US"/>
    </w:rPr>
  </w:style>
  <w:style w:type="paragraph" w:customStyle="1" w:styleId="Annex6">
    <w:name w:val="Annex 6"/>
    <w:basedOn w:val="Annex5"/>
    <w:next w:val="Normal"/>
    <w:autoRedefine/>
    <w:uiPriority w:val="99"/>
    <w:rsid w:val="000613EB"/>
    <w:pPr>
      <w:numPr>
        <w:numId w:val="71"/>
      </w:numPr>
      <w:tabs>
        <w:tab w:val="clear" w:pos="964"/>
        <w:tab w:val="clear" w:pos="1800"/>
        <w:tab w:val="num" w:pos="720"/>
        <w:tab w:val="num" w:pos="1080"/>
        <w:tab w:val="num" w:pos="4320"/>
      </w:tabs>
      <w:ind w:left="720" w:hanging="720"/>
      <w:outlineLvl w:val="5"/>
    </w:pPr>
  </w:style>
  <w:style w:type="paragraph" w:customStyle="1" w:styleId="AVCEquationlevel1CharCharCharChar">
    <w:name w:val="AVC Equation level 1 Char Char Char Char"/>
    <w:basedOn w:val="Normal"/>
    <w:link w:val="AVCEquationlevel1CharCharCharCharChar"/>
    <w:uiPriority w:val="99"/>
    <w:rsid w:val="000613EB"/>
    <w:pPr>
      <w:tabs>
        <w:tab w:val="clear" w:pos="360"/>
        <w:tab w:val="clear" w:pos="720"/>
        <w:tab w:val="clear" w:pos="1080"/>
        <w:tab w:val="clear" w:pos="1440"/>
        <w:tab w:val="left" w:pos="794"/>
        <w:tab w:val="left" w:pos="1588"/>
        <w:tab w:val="right" w:pos="9696"/>
      </w:tabs>
      <w:spacing w:before="200" w:after="240"/>
      <w:ind w:left="794"/>
    </w:pPr>
    <w:rPr>
      <w:rFonts w:ascii="Times" w:eastAsia="Malgun Gothic" w:hAnsi="Times"/>
      <w:szCs w:val="22"/>
      <w:lang w:val="en-GB"/>
    </w:rPr>
  </w:style>
  <w:style w:type="character" w:customStyle="1" w:styleId="AVCEquationlevel1CharCharCharCharChar">
    <w:name w:val="AVC Equation level 1 Char Char Char Char Char"/>
    <w:link w:val="AVCEquationlevel1CharCharCharChar"/>
    <w:uiPriority w:val="99"/>
    <w:locked/>
    <w:rsid w:val="000613EB"/>
    <w:rPr>
      <w:rFonts w:ascii="Times" w:eastAsia="Malgun Gothic" w:hAnsi="Times"/>
      <w:sz w:val="22"/>
      <w:szCs w:val="22"/>
      <w:lang w:val="en-GB" w:eastAsia="en-US"/>
    </w:rPr>
  </w:style>
  <w:style w:type="paragraph" w:customStyle="1" w:styleId="SVCBulletslevel1CharCharChar">
    <w:name w:val="SVC Bullets level 1 Char Char Char"/>
    <w:link w:val="SVCBulletslevel1CharCharCharChar"/>
    <w:uiPriority w:val="99"/>
    <w:rsid w:val="000613EB"/>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en-US"/>
    </w:rPr>
  </w:style>
  <w:style w:type="character" w:customStyle="1" w:styleId="Annex3CharCharChar">
    <w:name w:val="Annex 3 Char Char Char"/>
    <w:link w:val="Annex3CharChar"/>
    <w:uiPriority w:val="99"/>
    <w:locked/>
    <w:rsid w:val="000613EB"/>
    <w:rPr>
      <w:rFonts w:ascii="Times" w:eastAsia="Malgun Gothic" w:hAnsi="Times"/>
      <w:b/>
      <w:bCs/>
      <w:lang w:val="en-GB" w:eastAsia="en-US"/>
    </w:rPr>
  </w:style>
  <w:style w:type="character" w:customStyle="1" w:styleId="SVCBulletslevel1CharChar">
    <w:name w:val="SVC Bullets level 1 Char Char"/>
    <w:link w:val="SVCBulletslevel1Char"/>
    <w:uiPriority w:val="99"/>
    <w:locked/>
    <w:rsid w:val="000613EB"/>
    <w:rPr>
      <w:lang w:val="en-GB" w:eastAsia="en-US"/>
    </w:rPr>
  </w:style>
  <w:style w:type="paragraph" w:customStyle="1" w:styleId="SVCBulletslevel3CharChar">
    <w:name w:val="SVC Bullets level 3 Char Char"/>
    <w:basedOn w:val="SVCBulletslevel3"/>
    <w:link w:val="SVCBulletslevel3CharCharChar"/>
    <w:uiPriority w:val="99"/>
    <w:rsid w:val="000613EB"/>
    <w:rPr>
      <w:rFonts w:ascii="Times" w:hAnsi="Times"/>
      <w:lang w:val="x-none"/>
    </w:rPr>
  </w:style>
  <w:style w:type="paragraph" w:customStyle="1" w:styleId="SVCBulletslevel4Char">
    <w:name w:val="SVC Bullets level 4 Char"/>
    <w:basedOn w:val="SVCBulletslevel3CharChar"/>
    <w:link w:val="SVCBulletslevel4CharChar"/>
    <w:uiPriority w:val="99"/>
    <w:rsid w:val="000613EB"/>
    <w:pPr>
      <w:numPr>
        <w:numId w:val="0"/>
      </w:numPr>
      <w:tabs>
        <w:tab w:val="num" w:pos="2880"/>
      </w:tabs>
    </w:pPr>
  </w:style>
  <w:style w:type="paragraph" w:customStyle="1" w:styleId="SVCBulletslevel5">
    <w:name w:val="SVC Bullets level 5"/>
    <w:basedOn w:val="SVCBulletslevel4Char"/>
    <w:uiPriority w:val="99"/>
    <w:rsid w:val="000613EB"/>
    <w:pPr>
      <w:tabs>
        <w:tab w:val="clear" w:pos="2880"/>
        <w:tab w:val="num" w:pos="3600"/>
      </w:tabs>
    </w:pPr>
  </w:style>
  <w:style w:type="paragraph" w:customStyle="1" w:styleId="SVCBulletslevel6">
    <w:name w:val="SVC Bullets level 6"/>
    <w:basedOn w:val="SVCBulletslevel5"/>
    <w:uiPriority w:val="99"/>
    <w:rsid w:val="000613EB"/>
    <w:pPr>
      <w:tabs>
        <w:tab w:val="clear" w:pos="3600"/>
        <w:tab w:val="left" w:pos="2381"/>
        <w:tab w:val="num" w:pos="4320"/>
      </w:tabs>
    </w:pPr>
  </w:style>
  <w:style w:type="character" w:customStyle="1" w:styleId="SVCBulletslevel1CharCharCharChar">
    <w:name w:val="SVC Bullets level 1 Char Char Char Char"/>
    <w:link w:val="SVCBulletslevel1CharCharChar"/>
    <w:uiPriority w:val="99"/>
    <w:locked/>
    <w:rsid w:val="000613EB"/>
    <w:rPr>
      <w:rFonts w:eastAsia="Malgun Gothic"/>
      <w:lang w:val="en-GB" w:eastAsia="en-US"/>
    </w:rPr>
  </w:style>
  <w:style w:type="character" w:customStyle="1" w:styleId="SVCBulletslevel3CharCharChar">
    <w:name w:val="SVC Bullets level 3 Char Char Char"/>
    <w:link w:val="SVCBulletslevel3CharChar"/>
    <w:uiPriority w:val="99"/>
    <w:locked/>
    <w:rsid w:val="000613EB"/>
    <w:rPr>
      <w:rFonts w:ascii="Times" w:eastAsia="Malgun Gothic" w:hAnsi="Times"/>
      <w:lang w:val="x-none" w:eastAsia="en-US"/>
    </w:rPr>
  </w:style>
  <w:style w:type="character" w:customStyle="1" w:styleId="SVCBulletslevel4CharChar">
    <w:name w:val="SVC Bullets level 4 Char Char"/>
    <w:link w:val="SVCBulletslevel4Char"/>
    <w:uiPriority w:val="99"/>
    <w:locked/>
    <w:rsid w:val="000613EB"/>
    <w:rPr>
      <w:rFonts w:ascii="Times" w:eastAsia="Malgun Gothic" w:hAnsi="Times"/>
      <w:lang w:val="x-none" w:eastAsia="en-US"/>
    </w:rPr>
  </w:style>
  <w:style w:type="paragraph" w:customStyle="1" w:styleId="SVCBulletslevel7">
    <w:name w:val="SVC Bullets level 7"/>
    <w:basedOn w:val="SVCBulletslevel6"/>
    <w:uiPriority w:val="99"/>
    <w:rsid w:val="000613EB"/>
    <w:pPr>
      <w:ind w:left="2772"/>
    </w:pPr>
  </w:style>
  <w:style w:type="paragraph" w:customStyle="1" w:styleId="SVCBulletslevel8">
    <w:name w:val="SVC Bullets level 8"/>
    <w:basedOn w:val="SVCBulletslevel7"/>
    <w:uiPriority w:val="99"/>
    <w:rsid w:val="000613EB"/>
    <w:pPr>
      <w:ind w:left="3168"/>
    </w:pPr>
  </w:style>
  <w:style w:type="paragraph" w:customStyle="1" w:styleId="SVCBulletslevel3">
    <w:name w:val="SVC Bullets level 3"/>
    <w:basedOn w:val="Normal"/>
    <w:uiPriority w:val="99"/>
    <w:rsid w:val="000613EB"/>
    <w:pPr>
      <w:numPr>
        <w:numId w:val="70"/>
      </w:numPr>
      <w:tabs>
        <w:tab w:val="clear" w:pos="360"/>
        <w:tab w:val="clear" w:pos="720"/>
        <w:tab w:val="clear" w:pos="1080"/>
        <w:tab w:val="clear" w:pos="1440"/>
        <w:tab w:val="num" w:pos="-31680"/>
        <w:tab w:val="left" w:pos="794"/>
        <w:tab w:val="left" w:pos="1191"/>
        <w:tab w:val="left" w:pos="1588"/>
        <w:tab w:val="left" w:pos="1985"/>
      </w:tabs>
      <w:ind w:left="720" w:hanging="720"/>
      <w:jc w:val="both"/>
    </w:pPr>
    <w:rPr>
      <w:rFonts w:eastAsia="Malgun Gothic"/>
      <w:sz w:val="20"/>
      <w:lang w:val="en-GB"/>
    </w:rPr>
  </w:style>
  <w:style w:type="paragraph" w:customStyle="1" w:styleId="SVCBulletslevel2CharChar">
    <w:name w:val="SVC Bullets level 2 Char Char"/>
    <w:basedOn w:val="Normal"/>
    <w:link w:val="SVCBulletslevel2CharCharChar"/>
    <w:uiPriority w:val="99"/>
    <w:rsid w:val="000613EB"/>
    <w:pPr>
      <w:numPr>
        <w:numId w:val="76"/>
      </w:numPr>
      <w:tabs>
        <w:tab w:val="clear" w:pos="360"/>
        <w:tab w:val="clear" w:pos="720"/>
        <w:tab w:val="clear" w:pos="1080"/>
        <w:tab w:val="clear" w:pos="1117"/>
        <w:tab w:val="clear" w:pos="1440"/>
        <w:tab w:val="left" w:pos="403"/>
        <w:tab w:val="left" w:pos="792"/>
        <w:tab w:val="left" w:pos="1195"/>
        <w:tab w:val="left" w:pos="1584"/>
        <w:tab w:val="left" w:pos="1987"/>
        <w:tab w:val="left" w:pos="2376"/>
        <w:tab w:val="left" w:pos="2779"/>
        <w:tab w:val="left" w:pos="3168"/>
      </w:tabs>
      <w:overflowPunct/>
      <w:autoSpaceDE/>
      <w:autoSpaceDN/>
      <w:adjustRightInd/>
      <w:spacing w:before="120"/>
      <w:ind w:left="0" w:firstLine="0"/>
      <w:jc w:val="both"/>
      <w:textAlignment w:val="auto"/>
    </w:pPr>
    <w:rPr>
      <w:rFonts w:ascii="Times" w:eastAsia="Malgun Gothic" w:hAnsi="Times"/>
      <w:sz w:val="20"/>
      <w:lang w:val="x-none"/>
    </w:rPr>
  </w:style>
  <w:style w:type="character" w:customStyle="1" w:styleId="SVCBulletslevel2CharCharChar">
    <w:name w:val="SVC Bullets level 2 Char Char Char"/>
    <w:link w:val="SVCBulletslevel2CharChar"/>
    <w:uiPriority w:val="99"/>
    <w:locked/>
    <w:rsid w:val="000613EB"/>
    <w:rPr>
      <w:rFonts w:ascii="Times" w:eastAsia="Malgun Gothic" w:hAnsi="Times"/>
      <w:lang w:val="x-none" w:eastAsia="en-US"/>
    </w:rPr>
  </w:style>
  <w:style w:type="paragraph" w:customStyle="1" w:styleId="FigureCharChar">
    <w:name w:val="Figure_# Char Char"/>
    <w:basedOn w:val="Normal"/>
    <w:next w:val="FigureTitleChar"/>
    <w:link w:val="FigureCharCharChar"/>
    <w:uiPriority w:val="99"/>
    <w:rsid w:val="000613EB"/>
    <w:pPr>
      <w:keepNext/>
      <w:tabs>
        <w:tab w:val="clear" w:pos="360"/>
        <w:tab w:val="clear" w:pos="720"/>
        <w:tab w:val="clear" w:pos="1080"/>
        <w:tab w:val="clear" w:pos="1440"/>
      </w:tabs>
      <w:spacing w:before="567" w:after="113"/>
      <w:jc w:val="center"/>
    </w:pPr>
    <w:rPr>
      <w:rFonts w:ascii="Times" w:eastAsia="Malgun Gothic" w:hAnsi="Times"/>
      <w:sz w:val="20"/>
    </w:rPr>
  </w:style>
  <w:style w:type="paragraph" w:customStyle="1" w:styleId="FigureCharCharChar0">
    <w:name w:val="Figure Char Char Char"/>
    <w:basedOn w:val="Normal"/>
    <w:next w:val="Normal"/>
    <w:link w:val="FigureCharCharCharChar"/>
    <w:uiPriority w:val="99"/>
    <w:rsid w:val="000613EB"/>
    <w:pPr>
      <w:tabs>
        <w:tab w:val="clear" w:pos="360"/>
        <w:tab w:val="clear" w:pos="720"/>
        <w:tab w:val="clear" w:pos="1080"/>
        <w:tab w:val="clear" w:pos="1440"/>
        <w:tab w:val="left" w:pos="794"/>
        <w:tab w:val="left" w:pos="1191"/>
        <w:tab w:val="left" w:pos="1588"/>
        <w:tab w:val="left" w:pos="1985"/>
      </w:tabs>
      <w:spacing w:before="240" w:after="480"/>
      <w:jc w:val="center"/>
    </w:pPr>
    <w:rPr>
      <w:rFonts w:ascii="Times" w:eastAsia="Malgun Gothic" w:hAnsi="Times"/>
      <w:sz w:val="20"/>
      <w:lang w:val="en-GB"/>
    </w:rPr>
  </w:style>
  <w:style w:type="paragraph" w:customStyle="1" w:styleId="figureCharCharChar1">
    <w:name w:val="figure Char Char Char"/>
    <w:basedOn w:val="Normal"/>
    <w:link w:val="figureCharCharCharChar0"/>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0613EB"/>
    <w:rPr>
      <w:rFonts w:cs="Times New Roman"/>
      <w:lang w:val="en-US" w:eastAsia="en-US"/>
    </w:rPr>
  </w:style>
  <w:style w:type="paragraph" w:customStyle="1" w:styleId="AVCIndentlevel2">
    <w:name w:val="AVC Indent level 2"/>
    <w:basedOn w:val="AVCIndentlevel1"/>
    <w:uiPriority w:val="99"/>
    <w:rsid w:val="000613EB"/>
    <w:pPr>
      <w:ind w:left="794"/>
    </w:pPr>
  </w:style>
  <w:style w:type="paragraph" w:customStyle="1" w:styleId="AVCIndentlevel1">
    <w:name w:val="AVC Indent level 1"/>
    <w:basedOn w:val="Normal"/>
    <w:uiPriority w:val="99"/>
    <w:rsid w:val="000613EB"/>
    <w:pPr>
      <w:tabs>
        <w:tab w:val="clear" w:pos="360"/>
        <w:tab w:val="clear" w:pos="720"/>
        <w:tab w:val="clear" w:pos="1080"/>
        <w:tab w:val="clear" w:pos="1440"/>
        <w:tab w:val="left" w:pos="397"/>
        <w:tab w:val="left" w:pos="794"/>
        <w:tab w:val="left" w:pos="1191"/>
        <w:tab w:val="left" w:pos="1588"/>
        <w:tab w:val="left" w:pos="1985"/>
      </w:tabs>
      <w:ind w:left="397"/>
      <w:jc w:val="both"/>
      <w:textAlignment w:val="auto"/>
    </w:pPr>
    <w:rPr>
      <w:rFonts w:eastAsia="Malgun Gothic"/>
      <w:sz w:val="20"/>
      <w:lang w:val="en-GB"/>
    </w:rPr>
  </w:style>
  <w:style w:type="paragraph" w:customStyle="1" w:styleId="Style1">
    <w:name w:val="Style1"/>
    <w:basedOn w:val="AVCBulletlevel1CharChar"/>
    <w:uiPriority w:val="99"/>
    <w:rsid w:val="000613EB"/>
    <w:pPr>
      <w:ind w:left="2304" w:hanging="403"/>
    </w:pPr>
  </w:style>
  <w:style w:type="paragraph" w:customStyle="1" w:styleId="AVCEquationlevel2">
    <w:name w:val="AVC Equation level 2"/>
    <w:basedOn w:val="AVCEquationlevel1CharCharCharChar"/>
    <w:uiPriority w:val="99"/>
    <w:rsid w:val="000613EB"/>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0613EB"/>
    <w:pPr>
      <w:tabs>
        <w:tab w:val="clear" w:pos="792"/>
        <w:tab w:val="num" w:pos="794"/>
      </w:tabs>
      <w:ind w:left="794" w:hanging="391"/>
    </w:pPr>
  </w:style>
  <w:style w:type="paragraph" w:customStyle="1" w:styleId="AVCEquationlevel3">
    <w:name w:val="AVC Equation level 3"/>
    <w:basedOn w:val="AVCEquationlevel2"/>
    <w:uiPriority w:val="99"/>
    <w:rsid w:val="000613EB"/>
    <w:pPr>
      <w:ind w:left="1588"/>
    </w:pPr>
  </w:style>
  <w:style w:type="character" w:customStyle="1" w:styleId="AVCEquationlevel1Char1">
    <w:name w:val="AVC Equation level 1 Char1"/>
    <w:uiPriority w:val="99"/>
    <w:rsid w:val="000613EB"/>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0613EB"/>
    <w:rPr>
      <w:rFonts w:ascii="Helvetica" w:eastAsia="Malgun Gothic" w:hAnsi="Helvetica" w:cs="Helvetica"/>
      <w:color w:val="000000"/>
      <w:lang w:val="fr-FR" w:eastAsia="en-US"/>
    </w:rPr>
  </w:style>
  <w:style w:type="character" w:customStyle="1" w:styleId="FigureCharCharCharChar">
    <w:name w:val="Figure Char Char Char Char"/>
    <w:link w:val="FigureCharCharChar0"/>
    <w:uiPriority w:val="99"/>
    <w:locked/>
    <w:rsid w:val="000613EB"/>
    <w:rPr>
      <w:rFonts w:ascii="Times" w:eastAsia="Malgun Gothic" w:hAnsi="Times"/>
      <w:lang w:val="en-GB" w:eastAsia="en-US"/>
    </w:rPr>
  </w:style>
  <w:style w:type="character" w:customStyle="1" w:styleId="FigureCharCharChar">
    <w:name w:val="Figure_# Char Char Char"/>
    <w:link w:val="FigureCharChar"/>
    <w:uiPriority w:val="99"/>
    <w:locked/>
    <w:rsid w:val="000613EB"/>
    <w:rPr>
      <w:rFonts w:ascii="Times" w:eastAsia="Malgun Gothic" w:hAnsi="Times"/>
      <w:lang w:eastAsia="en-US"/>
    </w:rPr>
  </w:style>
  <w:style w:type="paragraph" w:customStyle="1" w:styleId="AVCBulletlevel6">
    <w:name w:val="AVC Bullet level 6"/>
    <w:basedOn w:val="AVCBulletlevel1CharChar"/>
    <w:uiPriority w:val="99"/>
    <w:rsid w:val="000613EB"/>
    <w:pPr>
      <w:numPr>
        <w:numId w:val="80"/>
      </w:numPr>
      <w:tabs>
        <w:tab w:val="clear" w:pos="2376"/>
        <w:tab w:val="clear" w:pos="2779"/>
        <w:tab w:val="clear" w:pos="4690"/>
        <w:tab w:val="num" w:pos="360"/>
        <w:tab w:val="num" w:pos="720"/>
        <w:tab w:val="left" w:pos="2381"/>
        <w:tab w:val="left" w:pos="2778"/>
      </w:tabs>
      <w:ind w:left="0" w:firstLine="0"/>
    </w:pPr>
  </w:style>
  <w:style w:type="paragraph" w:styleId="EndnoteText">
    <w:name w:val="endnote text"/>
    <w:basedOn w:val="Normal"/>
    <w:link w:val="EndnoteTextChar"/>
    <w:uiPriority w:val="99"/>
    <w:semiHidden/>
    <w:rsid w:val="000613EB"/>
    <w:pPr>
      <w:tabs>
        <w:tab w:val="clear" w:pos="360"/>
        <w:tab w:val="clear" w:pos="720"/>
        <w:tab w:val="clear" w:pos="1080"/>
        <w:tab w:val="clear" w:pos="1440"/>
      </w:tabs>
      <w:overflowPunct/>
      <w:autoSpaceDE/>
      <w:autoSpaceDN/>
      <w:adjustRightInd/>
      <w:spacing w:before="0" w:after="75"/>
      <w:jc w:val="both"/>
      <w:textAlignment w:val="auto"/>
    </w:pPr>
    <w:rPr>
      <w:rFonts w:eastAsia="Malgun Gothic"/>
      <w:sz w:val="20"/>
      <w:lang w:val="en-GB" w:eastAsia="x-none"/>
    </w:rPr>
  </w:style>
  <w:style w:type="character" w:customStyle="1" w:styleId="EndnoteTextChar">
    <w:name w:val="Endnote Text Char"/>
    <w:basedOn w:val="DefaultParagraphFont"/>
    <w:link w:val="EndnoteText"/>
    <w:uiPriority w:val="99"/>
    <w:semiHidden/>
    <w:rsid w:val="000613EB"/>
    <w:rPr>
      <w:rFonts w:eastAsia="Malgun Gothic"/>
      <w:lang w:val="en-GB" w:eastAsia="x-none"/>
    </w:rPr>
  </w:style>
  <w:style w:type="character" w:customStyle="1" w:styleId="AVCNumberinglevel2Char">
    <w:name w:val="AVC Numbering level 2 Char"/>
    <w:uiPriority w:val="99"/>
    <w:rsid w:val="000613EB"/>
  </w:style>
  <w:style w:type="paragraph" w:customStyle="1" w:styleId="TableTextCentred">
    <w:name w:val="Table_Text_Centred"/>
    <w:basedOn w:val="TableText"/>
    <w:uiPriority w:val="99"/>
    <w:rsid w:val="000613EB"/>
    <w:pPr>
      <w:jc w:val="center"/>
    </w:pPr>
  </w:style>
  <w:style w:type="paragraph" w:customStyle="1" w:styleId="AVCNumberinglevel2">
    <w:name w:val="AVC Numbering level 2"/>
    <w:basedOn w:val="AVCNumberinglevel1"/>
    <w:uiPriority w:val="99"/>
    <w:rsid w:val="000613EB"/>
    <w:pPr>
      <w:tabs>
        <w:tab w:val="left" w:pos="397"/>
      </w:tabs>
      <w:ind w:left="720" w:hanging="720"/>
    </w:pPr>
  </w:style>
  <w:style w:type="paragraph" w:customStyle="1" w:styleId="AVCIndentlevel3">
    <w:name w:val="AVC Indent level 3"/>
    <w:basedOn w:val="AVCIndentlevel2"/>
    <w:uiPriority w:val="99"/>
    <w:rsid w:val="000613EB"/>
    <w:pPr>
      <w:ind w:left="1191"/>
    </w:pPr>
  </w:style>
  <w:style w:type="paragraph" w:customStyle="1" w:styleId="AVCBulletlevel1CharChar">
    <w:name w:val="AVC Bullet level 1 Char Char"/>
    <w:basedOn w:val="Normal"/>
    <w:link w:val="AVCBulletlevel1CharCharChar"/>
    <w:uiPriority w:val="99"/>
    <w:rsid w:val="000613EB"/>
    <w:pPr>
      <w:numPr>
        <w:numId w:val="81"/>
      </w:numPr>
      <w:tabs>
        <w:tab w:val="clear" w:pos="360"/>
        <w:tab w:val="clear" w:pos="397"/>
        <w:tab w:val="clear" w:pos="720"/>
        <w:tab w:val="clear" w:pos="1080"/>
        <w:tab w:val="clear" w:pos="1440"/>
        <w:tab w:val="left" w:pos="792"/>
        <w:tab w:val="left" w:pos="1195"/>
        <w:tab w:val="left" w:pos="1588"/>
        <w:tab w:val="left" w:pos="1985"/>
        <w:tab w:val="left" w:pos="2376"/>
        <w:tab w:val="left" w:pos="2779"/>
      </w:tabs>
      <w:ind w:left="0" w:firstLine="0"/>
      <w:jc w:val="both"/>
    </w:pPr>
    <w:rPr>
      <w:rFonts w:ascii="Times" w:eastAsia="Malgun Gothic" w:hAnsi="Times"/>
      <w:sz w:val="20"/>
      <w:lang w:val="x-none"/>
    </w:rPr>
  </w:style>
  <w:style w:type="character" w:customStyle="1" w:styleId="EquationChar1">
    <w:name w:val="Equation Char1"/>
    <w:uiPriority w:val="99"/>
    <w:rsid w:val="000613EB"/>
    <w:rPr>
      <w:rFonts w:cs="Times New Roman"/>
      <w:sz w:val="22"/>
      <w:szCs w:val="22"/>
      <w:lang w:val="en-GB" w:eastAsia="en-US" w:bidi="ar-SA"/>
    </w:rPr>
  </w:style>
  <w:style w:type="character" w:customStyle="1" w:styleId="AVCEquationlevel1Char2">
    <w:name w:val="AVC Equation level 1 Char2"/>
    <w:uiPriority w:val="99"/>
    <w:locked/>
    <w:rsid w:val="000613EB"/>
    <w:rPr>
      <w:rFonts w:cs="Times New Roman"/>
      <w:sz w:val="22"/>
      <w:szCs w:val="22"/>
      <w:lang w:val="en-GB" w:eastAsia="en-US" w:bidi="ar-SA"/>
    </w:rPr>
  </w:style>
  <w:style w:type="character" w:customStyle="1" w:styleId="AVCEquationlevel2Char">
    <w:name w:val="AVC Equation level 2 Char"/>
    <w:uiPriority w:val="99"/>
    <w:rsid w:val="000613EB"/>
    <w:rPr>
      <w:rFonts w:cs="Times New Roman"/>
      <w:sz w:val="22"/>
      <w:szCs w:val="22"/>
      <w:lang w:val="en-GB" w:eastAsia="en-US" w:bidi="ar-SA"/>
    </w:rPr>
  </w:style>
  <w:style w:type="paragraph" w:customStyle="1" w:styleId="BalloonText1">
    <w:name w:val="Balloon Text1"/>
    <w:basedOn w:val="Normal"/>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eastAsia="Malgun Gothic"/>
      <w:b/>
      <w:bCs/>
      <w:sz w:val="20"/>
      <w:lang w:eastAsia="x-none"/>
    </w:rPr>
  </w:style>
  <w:style w:type="paragraph" w:customStyle="1" w:styleId="AVCBulletlevel4">
    <w:name w:val="AVC Bullet level 4"/>
    <w:basedOn w:val="AVCBulletlevel1CharChar"/>
    <w:uiPriority w:val="99"/>
    <w:rsid w:val="000613EB"/>
    <w:pPr>
      <w:numPr>
        <w:numId w:val="78"/>
      </w:numPr>
      <w:tabs>
        <w:tab w:val="clear" w:pos="1915"/>
        <w:tab w:val="num" w:pos="360"/>
        <w:tab w:val="num" w:pos="720"/>
      </w:tabs>
      <w:ind w:left="0" w:firstLine="0"/>
    </w:pPr>
  </w:style>
  <w:style w:type="paragraph" w:customStyle="1" w:styleId="AVCBulletlevel5">
    <w:name w:val="AVC Bullet level 5"/>
    <w:basedOn w:val="AVCBulletlevel1CharChar"/>
    <w:uiPriority w:val="99"/>
    <w:rsid w:val="000613EB"/>
    <w:pPr>
      <w:numPr>
        <w:numId w:val="79"/>
      </w:numPr>
      <w:tabs>
        <w:tab w:val="clear" w:pos="2376"/>
        <w:tab w:val="clear" w:pos="2705"/>
        <w:tab w:val="num" w:pos="360"/>
        <w:tab w:val="left" w:pos="2381"/>
      </w:tabs>
      <w:ind w:left="0" w:firstLine="0"/>
    </w:pPr>
  </w:style>
  <w:style w:type="paragraph" w:customStyle="1" w:styleId="AVCBulletlevel7">
    <w:name w:val="AVC Bullet level 7"/>
    <w:basedOn w:val="AVCBulletlevel1CharChar"/>
    <w:uiPriority w:val="99"/>
    <w:rsid w:val="000613EB"/>
    <w:pPr>
      <w:tabs>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0613EB"/>
    <w:pPr>
      <w:numPr>
        <w:numId w:val="0"/>
      </w:numPr>
      <w:tabs>
        <w:tab w:val="clear" w:pos="1191"/>
        <w:tab w:val="left" w:pos="720"/>
      </w:tabs>
    </w:pPr>
  </w:style>
  <w:style w:type="paragraph" w:customStyle="1" w:styleId="AVCNumberinglevel1">
    <w:name w:val="AVC Numbering level 1"/>
    <w:basedOn w:val="Normal"/>
    <w:uiPriority w:val="99"/>
    <w:rsid w:val="000613EB"/>
    <w:pPr>
      <w:numPr>
        <w:numId w:val="82"/>
      </w:numPr>
      <w:tabs>
        <w:tab w:val="clear" w:pos="360"/>
        <w:tab w:val="clear" w:pos="1080"/>
        <w:tab w:val="clear" w:pos="1440"/>
        <w:tab w:val="left" w:pos="720"/>
        <w:tab w:val="left" w:pos="794"/>
        <w:tab w:val="left" w:pos="1191"/>
        <w:tab w:val="left" w:pos="1588"/>
        <w:tab w:val="left" w:pos="1985"/>
      </w:tabs>
      <w:ind w:left="0" w:firstLine="0"/>
      <w:jc w:val="both"/>
      <w:textAlignment w:val="auto"/>
    </w:pPr>
    <w:rPr>
      <w:rFonts w:eastAsia="Malgun Gothic"/>
      <w:sz w:val="20"/>
      <w:lang w:val="en-GB"/>
    </w:rPr>
  </w:style>
  <w:style w:type="paragraph" w:customStyle="1" w:styleId="LegendeFigure">
    <w:name w:val="Legende Figure"/>
    <w:basedOn w:val="Caption"/>
    <w:next w:val="Normal"/>
    <w:uiPriority w:val="99"/>
    <w:rsid w:val="000613EB"/>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0613EB"/>
    <w:rPr>
      <w:rFonts w:ascii="Times" w:eastAsia="Malgun Gothic" w:hAnsi="Times"/>
      <w:lang w:val="x-none" w:eastAsia="en-US"/>
    </w:rPr>
  </w:style>
  <w:style w:type="character" w:customStyle="1" w:styleId="AVCBulletlevel3CharCharCharCharChar">
    <w:name w:val="AVC Bullet level 3 Char Char Char Char Char"/>
    <w:link w:val="AVCBulletlevel3CharCharCharChar"/>
    <w:uiPriority w:val="99"/>
    <w:locked/>
    <w:rsid w:val="000613EB"/>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0613EB"/>
    <w:pPr>
      <w:numPr>
        <w:numId w:val="83"/>
      </w:numPr>
      <w:tabs>
        <w:tab w:val="clear" w:pos="1182"/>
        <w:tab w:val="clear" w:pos="1985"/>
        <w:tab w:val="num" w:pos="360"/>
        <w:tab w:val="num" w:pos="390"/>
        <w:tab w:val="num" w:pos="1117"/>
        <w:tab w:val="left" w:pos="1195"/>
      </w:tabs>
      <w:ind w:left="0" w:firstLine="0"/>
    </w:pPr>
    <w:rPr>
      <w:rFonts w:ascii="Times New Roman" w:eastAsia="SimSun" w:hAnsi="Times New Roman"/>
    </w:rPr>
  </w:style>
  <w:style w:type="character" w:customStyle="1" w:styleId="FigureChar1">
    <w:name w:val="Figure_# Char1"/>
    <w:uiPriority w:val="99"/>
    <w:rsid w:val="000613EB"/>
    <w:rPr>
      <w:rFonts w:cs="Times New Roman"/>
      <w:lang w:val="en-US" w:eastAsia="en-US" w:bidi="ar-SA"/>
    </w:rPr>
  </w:style>
  <w:style w:type="character" w:customStyle="1" w:styleId="Annex4CharCharCharCharChar">
    <w:name w:val="Annex 4 Char Char Char Char Char"/>
    <w:link w:val="Annex4CharCharCharChar"/>
    <w:uiPriority w:val="99"/>
    <w:locked/>
    <w:rsid w:val="000613EB"/>
    <w:rPr>
      <w:rFonts w:ascii="Times" w:eastAsia="Malgun Gothic" w:hAnsi="Times"/>
      <w:b/>
      <w:bCs/>
      <w:lang w:eastAsia="en-US"/>
    </w:rPr>
  </w:style>
  <w:style w:type="paragraph" w:customStyle="1" w:styleId="AVCBulletlevel1Char1">
    <w:name w:val="AVC Bullet level 1 Char1"/>
    <w:basedOn w:val="Normal"/>
    <w:uiPriority w:val="99"/>
    <w:rsid w:val="000613EB"/>
    <w:pPr>
      <w:tabs>
        <w:tab w:val="clear" w:pos="360"/>
        <w:tab w:val="clear" w:pos="1080"/>
        <w:tab w:val="clear" w:pos="1440"/>
        <w:tab w:val="left" w:pos="397"/>
        <w:tab w:val="num" w:pos="720"/>
        <w:tab w:val="left" w:pos="794"/>
        <w:tab w:val="left" w:pos="1191"/>
        <w:tab w:val="left" w:pos="1588"/>
        <w:tab w:val="left" w:pos="1985"/>
      </w:tabs>
      <w:ind w:left="397" w:hanging="360"/>
      <w:jc w:val="both"/>
    </w:pPr>
    <w:rPr>
      <w:rFonts w:eastAsia="Malgun Gothic"/>
      <w:sz w:val="20"/>
      <w:lang w:val="en-GB"/>
    </w:rPr>
  </w:style>
  <w:style w:type="paragraph" w:customStyle="1" w:styleId="AVCBulletlevel3">
    <w:name w:val="AVC Bullet level 3"/>
    <w:basedOn w:val="Normal"/>
    <w:uiPriority w:val="99"/>
    <w:rsid w:val="000613EB"/>
    <w:pPr>
      <w:tabs>
        <w:tab w:val="clear" w:pos="360"/>
        <w:tab w:val="clear" w:pos="720"/>
        <w:tab w:val="clear" w:pos="1080"/>
        <w:tab w:val="clear" w:pos="1440"/>
        <w:tab w:val="left" w:pos="397"/>
        <w:tab w:val="left" w:pos="794"/>
        <w:tab w:val="num" w:pos="1191"/>
        <w:tab w:val="left" w:pos="1588"/>
        <w:tab w:val="left" w:pos="1985"/>
      </w:tabs>
      <w:ind w:left="1191" w:hanging="397"/>
      <w:jc w:val="both"/>
    </w:pPr>
    <w:rPr>
      <w:rFonts w:eastAsia="Malgun Gothic"/>
      <w:sz w:val="20"/>
      <w:lang w:val="en-GB"/>
    </w:rPr>
  </w:style>
  <w:style w:type="character" w:customStyle="1" w:styleId="SVCBulletslevel2CharCharCharCharChar">
    <w:name w:val="SVC Bullets level 2 Char Char Char Char Char"/>
    <w:uiPriority w:val="99"/>
    <w:rsid w:val="000613EB"/>
    <w:rPr>
      <w:rFonts w:ascii="Times New Roman" w:hAnsi="Times New Roman"/>
      <w:lang w:val="en-GB" w:eastAsia="en-US" w:bidi="ar-SA"/>
    </w:rPr>
  </w:style>
  <w:style w:type="paragraph" w:customStyle="1" w:styleId="SVCNumberinglevel1">
    <w:name w:val="SVC Numbering level 1"/>
    <w:basedOn w:val="SVCBulletslevel1CharCharChar"/>
    <w:uiPriority w:val="99"/>
    <w:rsid w:val="000613EB"/>
    <w:pPr>
      <w:numPr>
        <w:numId w:val="84"/>
      </w:numPr>
      <w:tabs>
        <w:tab w:val="clear" w:pos="0"/>
        <w:tab w:val="num" w:pos="360"/>
      </w:tabs>
      <w:ind w:left="0" w:firstLine="0"/>
      <w:textAlignment w:val="baseline"/>
    </w:pPr>
  </w:style>
  <w:style w:type="paragraph" w:customStyle="1" w:styleId="SVCNumberinglevel2">
    <w:name w:val="SVC Numbering level 2"/>
    <w:basedOn w:val="SVCNumberinglevel1"/>
    <w:uiPriority w:val="99"/>
    <w:rsid w:val="000613EB"/>
    <w:pPr>
      <w:numPr>
        <w:numId w:val="0"/>
      </w:numPr>
    </w:pPr>
  </w:style>
  <w:style w:type="paragraph" w:customStyle="1" w:styleId="SVCNumberinglevel3">
    <w:name w:val="SVC Numbering level 3"/>
    <w:basedOn w:val="SVCNumberinglevel2"/>
    <w:uiPriority w:val="99"/>
    <w:rsid w:val="000613EB"/>
    <w:pPr>
      <w:numPr>
        <w:ilvl w:val="2"/>
        <w:numId w:val="84"/>
      </w:numPr>
      <w:tabs>
        <w:tab w:val="clear" w:pos="0"/>
        <w:tab w:val="num" w:pos="360"/>
        <w:tab w:val="num" w:pos="1800"/>
      </w:tabs>
      <w:ind w:left="0" w:firstLine="0"/>
    </w:pPr>
  </w:style>
  <w:style w:type="paragraph" w:customStyle="1" w:styleId="SVCNumberinglevel4">
    <w:name w:val="SVC Numbering level 4"/>
    <w:basedOn w:val="SVCNumberinglevel3"/>
    <w:uiPriority w:val="99"/>
    <w:rsid w:val="000613EB"/>
    <w:pPr>
      <w:numPr>
        <w:ilvl w:val="3"/>
      </w:numPr>
      <w:tabs>
        <w:tab w:val="clear" w:pos="0"/>
        <w:tab w:val="num" w:pos="360"/>
        <w:tab w:val="num" w:pos="2520"/>
      </w:tabs>
      <w:ind w:left="0" w:firstLine="0"/>
    </w:pPr>
  </w:style>
  <w:style w:type="paragraph" w:customStyle="1" w:styleId="SVCNumberinglevel5">
    <w:name w:val="SVC Numbering level 5"/>
    <w:basedOn w:val="SVCNumberinglevel4"/>
    <w:uiPriority w:val="99"/>
    <w:rsid w:val="000613EB"/>
    <w:pPr>
      <w:numPr>
        <w:ilvl w:val="4"/>
      </w:numPr>
      <w:tabs>
        <w:tab w:val="clear" w:pos="0"/>
        <w:tab w:val="num" w:pos="360"/>
        <w:tab w:val="num" w:pos="3240"/>
      </w:tabs>
      <w:ind w:left="0" w:firstLine="0"/>
    </w:pPr>
  </w:style>
  <w:style w:type="paragraph" w:customStyle="1" w:styleId="SVCIndentlevel5">
    <w:name w:val="SVC Indent level 5"/>
    <w:basedOn w:val="SVCIndentlevel4"/>
    <w:uiPriority w:val="99"/>
    <w:rsid w:val="000613EB"/>
    <w:pPr>
      <w:tabs>
        <w:tab w:val="clear" w:pos="1584"/>
      </w:tabs>
      <w:ind w:left="2000"/>
    </w:pPr>
  </w:style>
  <w:style w:type="paragraph" w:customStyle="1" w:styleId="SVCIndentlevel2">
    <w:name w:val="SVC Indent level 2"/>
    <w:basedOn w:val="SVCIndentlevel1"/>
    <w:uiPriority w:val="99"/>
    <w:rsid w:val="000613EB"/>
    <w:pPr>
      <w:ind w:left="800"/>
    </w:pPr>
  </w:style>
  <w:style w:type="paragraph" w:customStyle="1" w:styleId="SVCIndentlevel3">
    <w:name w:val="SVC Indent level 3"/>
    <w:basedOn w:val="SVCIndentlevel2"/>
    <w:uiPriority w:val="99"/>
    <w:rsid w:val="000613EB"/>
    <w:pPr>
      <w:tabs>
        <w:tab w:val="clear" w:pos="792"/>
      </w:tabs>
      <w:ind w:left="1200"/>
    </w:pPr>
  </w:style>
  <w:style w:type="paragraph" w:customStyle="1" w:styleId="SVCIndentlevel4">
    <w:name w:val="SVC Indent level 4"/>
    <w:uiPriority w:val="99"/>
    <w:rsid w:val="000613EB"/>
    <w:pPr>
      <w:tabs>
        <w:tab w:val="left" w:pos="1584"/>
        <w:tab w:val="left" w:pos="1987"/>
        <w:tab w:val="left" w:pos="2376"/>
        <w:tab w:val="left" w:pos="2779"/>
        <w:tab w:val="left" w:pos="3168"/>
      </w:tabs>
      <w:spacing w:before="120"/>
      <w:ind w:left="1600"/>
      <w:jc w:val="both"/>
    </w:pPr>
    <w:rPr>
      <w:rFonts w:eastAsia="Malgun Gothic"/>
      <w:lang w:val="en-GB" w:eastAsia="en-US"/>
    </w:rPr>
  </w:style>
  <w:style w:type="paragraph" w:customStyle="1" w:styleId="SVCIndentlevel1">
    <w:name w:val="SVC Indent level 1"/>
    <w:basedOn w:val="SVCBulletslevel1CharCharChar"/>
    <w:uiPriority w:val="99"/>
    <w:rsid w:val="000613EB"/>
    <w:pPr>
      <w:tabs>
        <w:tab w:val="clear" w:pos="403"/>
      </w:tabs>
      <w:ind w:left="403"/>
    </w:pPr>
  </w:style>
  <w:style w:type="character" w:customStyle="1" w:styleId="AVCBulletlevel1CharCharCharChar">
    <w:name w:val="AVC Bullet level 1 Char Char Char Char"/>
    <w:uiPriority w:val="99"/>
    <w:rsid w:val="000613EB"/>
    <w:rPr>
      <w:rFonts w:cs="Times New Roman"/>
      <w:lang w:val="en-GB" w:eastAsia="en-US" w:bidi="ar-SA"/>
    </w:rPr>
  </w:style>
  <w:style w:type="character" w:customStyle="1" w:styleId="AVCBulletlevel2CharCharChar">
    <w:name w:val="AVC Bullet level 2 Char Char Char"/>
    <w:link w:val="AVCBulletlevel2CharChar"/>
    <w:uiPriority w:val="99"/>
    <w:locked/>
    <w:rsid w:val="000613EB"/>
    <w:rPr>
      <w:rFonts w:ascii="Times" w:eastAsia="Malgun Gothic" w:hAnsi="Times"/>
      <w:lang w:val="x-none" w:eastAsia="en-US"/>
    </w:rPr>
  </w:style>
  <w:style w:type="paragraph" w:customStyle="1" w:styleId="AVCBulletlevel3Char">
    <w:name w:val="AVC Bullet level 3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eastAsia="Malgun Gothic"/>
      <w:sz w:val="20"/>
      <w:lang w:val="en-GB"/>
    </w:rPr>
  </w:style>
  <w:style w:type="paragraph" w:customStyle="1" w:styleId="AVCEquationlevel1">
    <w:name w:val="AVC Equation level 1"/>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ko-KR"/>
    </w:rPr>
  </w:style>
  <w:style w:type="paragraph" w:customStyle="1" w:styleId="Annex4Char">
    <w:name w:val="Annex 4 Char"/>
    <w:basedOn w:val="Annex3CharChar"/>
    <w:next w:val="Normal"/>
    <w:uiPriority w:val="99"/>
    <w:rsid w:val="000613EB"/>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0613EB"/>
    <w:pPr>
      <w:numPr>
        <w:numId w:val="0"/>
      </w:numPr>
      <w:tabs>
        <w:tab w:val="clear" w:pos="1985"/>
        <w:tab w:val="num" w:pos="490"/>
      </w:tabs>
      <w:ind w:left="490" w:hanging="390"/>
    </w:pPr>
  </w:style>
  <w:style w:type="character" w:customStyle="1" w:styleId="TableTitleChar1">
    <w:name w:val="Table_Title Char1"/>
    <w:uiPriority w:val="99"/>
    <w:rsid w:val="000613EB"/>
    <w:rPr>
      <w:rFonts w:cs="Times New Roman"/>
      <w:b/>
      <w:bCs/>
      <w:lang w:val="en-GB" w:eastAsia="en-US" w:bidi="ar-SA"/>
    </w:rPr>
  </w:style>
  <w:style w:type="paragraph" w:customStyle="1" w:styleId="AVCBulletlevel1Char">
    <w:name w:val="AVC Bullet level 1 Char"/>
    <w:basedOn w:val="Normal"/>
    <w:link w:val="AVCBulletlevel1CharChar1"/>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ascii="Times" w:eastAsia="Malgun Gothic" w:hAnsi="Times"/>
      <w:sz w:val="20"/>
      <w:lang w:val="en-GB"/>
    </w:rPr>
  </w:style>
  <w:style w:type="paragraph" w:customStyle="1" w:styleId="AVCEquationlevel1CharChar">
    <w:name w:val="AVC Equation level 1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0613EB"/>
    <w:pPr>
      <w:tabs>
        <w:tab w:val="clear" w:pos="403"/>
        <w:tab w:val="num" w:pos="360"/>
      </w:tabs>
      <w:ind w:left="360" w:hanging="360"/>
    </w:pPr>
  </w:style>
  <w:style w:type="paragraph" w:customStyle="1" w:styleId="SVCBulletslevel2Char">
    <w:name w:val="SVC Bullets level 2 Char"/>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SVCBulletslevel4">
    <w:name w:val="SVC Bullets level 4"/>
    <w:basedOn w:val="SVCBulletslevel3"/>
    <w:uiPriority w:val="99"/>
    <w:rsid w:val="000613EB"/>
    <w:pPr>
      <w:numPr>
        <w:numId w:val="0"/>
      </w:numPr>
      <w:tabs>
        <w:tab w:val="num" w:pos="1800"/>
      </w:tabs>
      <w:ind w:left="1800" w:hanging="360"/>
    </w:pPr>
  </w:style>
  <w:style w:type="paragraph" w:customStyle="1" w:styleId="SVCBulletslevel1Char">
    <w:name w:val="SVC Bullets level 1 Char"/>
    <w:link w:val="SVCBulletslevel1CharChar"/>
    <w:uiPriority w:val="99"/>
    <w:rsid w:val="000613EB"/>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en-US"/>
    </w:rPr>
  </w:style>
  <w:style w:type="paragraph" w:customStyle="1" w:styleId="AVCBulletslevel3">
    <w:name w:val="AVC Bullets level 3"/>
    <w:basedOn w:val="SVCBulletslevel3"/>
    <w:uiPriority w:val="99"/>
    <w:rsid w:val="000613EB"/>
    <w:pPr>
      <w:numPr>
        <w:numId w:val="0"/>
      </w:numPr>
      <w:tabs>
        <w:tab w:val="num" w:pos="2160"/>
      </w:tabs>
      <w:ind w:left="2160" w:hanging="360"/>
    </w:pPr>
  </w:style>
  <w:style w:type="paragraph" w:customStyle="1" w:styleId="AVCEquationlevel1CharCharChar">
    <w:name w:val="AVC Equation level 1 Char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0613EB"/>
    <w:pPr>
      <w:tabs>
        <w:tab w:val="clear" w:pos="792"/>
      </w:tabs>
    </w:pPr>
  </w:style>
  <w:style w:type="paragraph" w:customStyle="1" w:styleId="SVCBulletslevel3Char">
    <w:name w:val="SVC Bullets level 3 Char"/>
    <w:basedOn w:val="SVCBulletslevel3"/>
    <w:uiPriority w:val="99"/>
    <w:rsid w:val="000613EB"/>
    <w:pPr>
      <w:numPr>
        <w:numId w:val="0"/>
      </w:numPr>
      <w:tabs>
        <w:tab w:val="num" w:pos="720"/>
      </w:tabs>
      <w:ind w:left="1224" w:hanging="1224"/>
    </w:pPr>
  </w:style>
  <w:style w:type="paragraph" w:customStyle="1" w:styleId="00BodyText">
    <w:name w:val="00 BodyText"/>
    <w:basedOn w:val="Normal"/>
    <w:link w:val="00BodyTextChar"/>
    <w:uiPriority w:val="99"/>
    <w:rsid w:val="000613EB"/>
    <w:pPr>
      <w:tabs>
        <w:tab w:val="clear" w:pos="360"/>
        <w:tab w:val="clear" w:pos="720"/>
        <w:tab w:val="clear" w:pos="1080"/>
        <w:tab w:val="clear" w:pos="1440"/>
      </w:tabs>
      <w:overflowPunct/>
      <w:autoSpaceDE/>
      <w:autoSpaceDN/>
      <w:adjustRightInd/>
      <w:spacing w:before="0" w:after="220"/>
      <w:textAlignment w:val="auto"/>
    </w:pPr>
    <w:rPr>
      <w:rFonts w:ascii="Arial" w:eastAsia="MS Mincho" w:hAnsi="Arial"/>
      <w:lang w:eastAsia="ja-JP"/>
    </w:rPr>
  </w:style>
  <w:style w:type="paragraph" w:customStyle="1" w:styleId="CharCharZchnZchnCharCharCarCar">
    <w:name w:val="Char Char Zchn Zchn Char Char Car Car"/>
    <w:uiPriority w:val="99"/>
    <w:semiHidden/>
    <w:rsid w:val="000613EB"/>
    <w:pPr>
      <w:keepNext/>
      <w:numPr>
        <w:numId w:val="86"/>
      </w:numPr>
      <w:tabs>
        <w:tab w:val="clear" w:pos="851"/>
        <w:tab w:val="num" w:pos="360"/>
      </w:tabs>
      <w:autoSpaceDE w:val="0"/>
      <w:autoSpaceDN w:val="0"/>
      <w:adjustRightInd w:val="0"/>
      <w:spacing w:before="60" w:after="60"/>
      <w:ind w:left="0" w:firstLine="0"/>
      <w:jc w:val="both"/>
    </w:pPr>
    <w:rPr>
      <w:rFonts w:ascii="Arial" w:hAnsi="Arial" w:cs="Arial"/>
      <w:color w:val="0000FF"/>
      <w:kern w:val="2"/>
      <w:lang w:eastAsia="zh-CN"/>
    </w:rPr>
  </w:style>
  <w:style w:type="paragraph" w:styleId="ListBullet">
    <w:name w:val="List Bullet"/>
    <w:basedOn w:val="Normal"/>
    <w:uiPriority w:val="99"/>
    <w:rsid w:val="000613EB"/>
    <w:pPr>
      <w:numPr>
        <w:numId w:val="72"/>
      </w:numPr>
      <w:tabs>
        <w:tab w:val="clear" w:pos="720"/>
        <w:tab w:val="clear" w:pos="1080"/>
        <w:tab w:val="clear" w:pos="1440"/>
        <w:tab w:val="left" w:pos="794"/>
        <w:tab w:val="left" w:pos="1191"/>
        <w:tab w:val="left" w:pos="1588"/>
        <w:tab w:val="left" w:pos="1985"/>
      </w:tabs>
      <w:ind w:left="0" w:firstLine="0"/>
      <w:jc w:val="both"/>
    </w:pPr>
    <w:rPr>
      <w:rFonts w:eastAsia="Malgun Gothic"/>
      <w:sz w:val="20"/>
      <w:lang w:val="en-GB"/>
    </w:rPr>
  </w:style>
  <w:style w:type="paragraph" w:customStyle="1" w:styleId="NormalITU">
    <w:name w:val="Normal_ITU"/>
    <w:basedOn w:val="Normal"/>
    <w:uiPriority w:val="99"/>
    <w:rsid w:val="000613EB"/>
    <w:pPr>
      <w:tabs>
        <w:tab w:val="clear" w:pos="360"/>
        <w:tab w:val="clear" w:pos="720"/>
        <w:tab w:val="clear" w:pos="1080"/>
        <w:tab w:val="clear" w:pos="1440"/>
      </w:tabs>
      <w:overflowPunct/>
      <w:spacing w:before="120"/>
      <w:textAlignment w:val="auto"/>
    </w:pPr>
    <w:rPr>
      <w:rFonts w:eastAsia="MS Mincho" w:cs="Arial"/>
      <w:sz w:val="24"/>
      <w:lang w:eastAsia="ja-JP"/>
    </w:rPr>
  </w:style>
  <w:style w:type="paragraph" w:customStyle="1" w:styleId="XTableEntry">
    <w:name w:val="XTableEntry"/>
    <w:basedOn w:val="Normal"/>
    <w:uiPriority w:val="99"/>
    <w:rsid w:val="000613EB"/>
    <w:pPr>
      <w:tabs>
        <w:tab w:val="clear" w:pos="360"/>
        <w:tab w:val="clear" w:pos="720"/>
        <w:tab w:val="clear" w:pos="1080"/>
        <w:tab w:val="clear" w:pos="144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pPr>
    <w:rPr>
      <w:rFonts w:eastAsia="Malgun Gothic"/>
      <w:sz w:val="20"/>
      <w:lang w:val="en-GB"/>
    </w:rPr>
  </w:style>
  <w:style w:type="paragraph" w:customStyle="1" w:styleId="XParagraph">
    <w:name w:val="XParagraph"/>
    <w:basedOn w:val="Normal"/>
    <w:link w:val="XParagraphChar"/>
    <w:uiPriority w:val="99"/>
    <w:rsid w:val="000613EB"/>
    <w:pPr>
      <w:tabs>
        <w:tab w:val="clear" w:pos="360"/>
        <w:tab w:val="clear" w:pos="720"/>
        <w:tab w:val="clear" w:pos="1080"/>
        <w:tab w:val="clear" w:pos="1440"/>
        <w:tab w:val="left" w:pos="284"/>
        <w:tab w:val="num" w:pos="1191"/>
      </w:tabs>
      <w:spacing w:before="120"/>
      <w:ind w:left="567"/>
      <w:jc w:val="both"/>
    </w:pPr>
    <w:rPr>
      <w:rFonts w:ascii="Times" w:eastAsia="Malgun Gothic" w:hAnsi="Times"/>
      <w:szCs w:val="22"/>
      <w:lang w:val="en-GB"/>
    </w:rPr>
  </w:style>
  <w:style w:type="paragraph" w:customStyle="1" w:styleId="XBullet1">
    <w:name w:val="XBullet1"/>
    <w:basedOn w:val="Normal"/>
    <w:uiPriority w:val="99"/>
    <w:rsid w:val="000613EB"/>
    <w:pPr>
      <w:tabs>
        <w:tab w:val="clear" w:pos="360"/>
        <w:tab w:val="clear" w:pos="720"/>
        <w:tab w:val="clear" w:pos="1080"/>
        <w:tab w:val="clear" w:pos="1440"/>
        <w:tab w:val="left" w:pos="284"/>
        <w:tab w:val="num" w:pos="21972"/>
      </w:tabs>
      <w:spacing w:before="120"/>
      <w:ind w:left="992" w:hanging="425"/>
      <w:jc w:val="both"/>
    </w:pPr>
    <w:rPr>
      <w:rFonts w:eastAsia="Malgun Gothic"/>
      <w:sz w:val="20"/>
      <w:szCs w:val="22"/>
      <w:lang w:val="en-GB"/>
    </w:rPr>
  </w:style>
  <w:style w:type="paragraph" w:customStyle="1" w:styleId="XBullet2">
    <w:name w:val="XBullet2"/>
    <w:basedOn w:val="XBullet1"/>
    <w:uiPriority w:val="99"/>
    <w:rsid w:val="000613EB"/>
    <w:pPr>
      <w:ind w:left="1417"/>
    </w:pPr>
  </w:style>
  <w:style w:type="character" w:customStyle="1" w:styleId="XParagraphChar">
    <w:name w:val="XParagraph Char"/>
    <w:link w:val="XParagraph"/>
    <w:uiPriority w:val="99"/>
    <w:locked/>
    <w:rsid w:val="000613EB"/>
    <w:rPr>
      <w:rFonts w:ascii="Times" w:eastAsia="Malgun Gothic" w:hAnsi="Times"/>
      <w:sz w:val="22"/>
      <w:szCs w:val="22"/>
      <w:lang w:val="en-GB" w:eastAsia="en-US"/>
    </w:rPr>
  </w:style>
  <w:style w:type="paragraph" w:customStyle="1" w:styleId="XEquation2">
    <w:name w:val="XEquation2"/>
    <w:basedOn w:val="Normal"/>
    <w:uiPriority w:val="99"/>
    <w:rsid w:val="000613EB"/>
    <w:pPr>
      <w:tabs>
        <w:tab w:val="clear" w:pos="360"/>
        <w:tab w:val="clear" w:pos="720"/>
        <w:tab w:val="clear" w:pos="1080"/>
        <w:tab w:val="clear" w:pos="1440"/>
        <w:tab w:val="left" w:pos="794"/>
        <w:tab w:val="left" w:pos="1588"/>
        <w:tab w:val="right" w:pos="9356"/>
        <w:tab w:val="right" w:pos="9696"/>
      </w:tabs>
      <w:spacing w:before="120" w:after="120"/>
      <w:ind w:left="1701"/>
    </w:pPr>
    <w:rPr>
      <w:rFonts w:eastAsia="Malgun Gothic"/>
      <w:sz w:val="20"/>
      <w:szCs w:val="22"/>
      <w:lang w:val="en-GB"/>
    </w:rPr>
  </w:style>
  <w:style w:type="paragraph" w:customStyle="1" w:styleId="note10">
    <w:name w:val="note1"/>
    <w:basedOn w:val="Normal"/>
    <w:uiPriority w:val="99"/>
    <w:rsid w:val="000613EB"/>
    <w:pPr>
      <w:tabs>
        <w:tab w:val="clear" w:pos="360"/>
        <w:tab w:val="clear" w:pos="720"/>
        <w:tab w:val="clear" w:pos="1080"/>
        <w:tab w:val="clear" w:pos="1440"/>
      </w:tabs>
      <w:adjustRightInd/>
      <w:spacing w:before="60" w:line="199" w:lineRule="atLeast"/>
      <w:ind w:left="284"/>
      <w:jc w:val="both"/>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Normal"/>
    <w:uiPriority w:val="99"/>
    <w:rsid w:val="000613EB"/>
    <w:pPr>
      <w:numPr>
        <w:numId w:val="87"/>
      </w:numPr>
      <w:tabs>
        <w:tab w:val="clear" w:pos="720"/>
        <w:tab w:val="clear" w:pos="1080"/>
        <w:tab w:val="clear" w:pos="1440"/>
      </w:tabs>
      <w:overflowPunct/>
      <w:autoSpaceDE/>
      <w:autoSpaceDN/>
      <w:adjustRightInd/>
      <w:spacing w:before="0"/>
      <w:ind w:left="0" w:firstLine="0"/>
      <w:jc w:val="both"/>
      <w:textAlignment w:val="auto"/>
    </w:pPr>
    <w:rPr>
      <w:rFonts w:eastAsia="MS Mincho"/>
      <w:sz w:val="16"/>
    </w:rPr>
  </w:style>
  <w:style w:type="character" w:customStyle="1" w:styleId="Annex4CharChar">
    <w:name w:val="Annex 4 Char Char"/>
    <w:uiPriority w:val="99"/>
    <w:rsid w:val="000613EB"/>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0613EB"/>
    <w:pPr>
      <w:numPr>
        <w:numId w:val="88"/>
      </w:numPr>
      <w:tabs>
        <w:tab w:val="clear" w:pos="360"/>
        <w:tab w:val="clear" w:pos="720"/>
        <w:tab w:val="clear" w:pos="1080"/>
        <w:tab w:val="clear" w:pos="1440"/>
        <w:tab w:val="left" w:pos="660"/>
      </w:tabs>
      <w:overflowPunct/>
      <w:autoSpaceDE/>
      <w:autoSpaceDN/>
      <w:adjustRightInd/>
      <w:spacing w:before="0" w:after="240" w:line="230" w:lineRule="atLeast"/>
      <w:ind w:left="0" w:firstLine="0"/>
      <w:jc w:val="both"/>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0613EB"/>
    <w:rPr>
      <w:rFonts w:ascii="Times" w:eastAsia="Malgun Gothic" w:hAnsi="Times"/>
      <w:lang w:val="en-GB" w:eastAsia="en-US"/>
    </w:rPr>
  </w:style>
  <w:style w:type="character" w:customStyle="1" w:styleId="Annex3Char1">
    <w:name w:val="Annex 3 Char1"/>
    <w:uiPriority w:val="99"/>
    <w:rsid w:val="000613EB"/>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0613EB"/>
    <w:pPr>
      <w:tabs>
        <w:tab w:val="clear" w:pos="397"/>
        <w:tab w:val="clear" w:pos="792"/>
        <w:tab w:val="num" w:pos="794"/>
      </w:tabs>
      <w:ind w:left="794" w:hanging="391"/>
    </w:pPr>
  </w:style>
  <w:style w:type="character" w:customStyle="1" w:styleId="00BodyTextChar">
    <w:name w:val="00 BodyText Char"/>
    <w:link w:val="00BodyText"/>
    <w:uiPriority w:val="99"/>
    <w:locked/>
    <w:rsid w:val="000613EB"/>
    <w:rPr>
      <w:rFonts w:ascii="Arial" w:eastAsia="MS Mincho" w:hAnsi="Arial"/>
      <w:sz w:val="22"/>
      <w:lang w:eastAsia="ja-JP"/>
    </w:rPr>
  </w:style>
  <w:style w:type="paragraph" w:customStyle="1" w:styleId="CharCharCharCharCharCharChar">
    <w:name w:val="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Normal"/>
    <w:next w:val="Normal"/>
    <w:uiPriority w:val="99"/>
    <w:rsid w:val="000613EB"/>
    <w:pPr>
      <w:tabs>
        <w:tab w:val="clear" w:pos="360"/>
        <w:tab w:val="clear" w:pos="720"/>
        <w:tab w:val="clear" w:pos="1080"/>
        <w:tab w:val="clear" w:pos="1440"/>
      </w:tabs>
      <w:overflowPunct/>
      <w:autoSpaceDE/>
      <w:autoSpaceDN/>
      <w:adjustRightInd/>
      <w:spacing w:before="0" w:after="240" w:line="230" w:lineRule="atLeast"/>
      <w:jc w:val="both"/>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0613EB"/>
    <w:pPr>
      <w:tabs>
        <w:tab w:val="clear" w:pos="360"/>
        <w:tab w:val="clear" w:pos="720"/>
        <w:tab w:val="clear" w:pos="1080"/>
        <w:tab w:val="clear" w:pos="1440"/>
        <w:tab w:val="num" w:pos="1209"/>
      </w:tabs>
      <w:overflowPunct/>
      <w:autoSpaceDE/>
      <w:autoSpaceDN/>
      <w:adjustRightInd/>
      <w:spacing w:before="0" w:after="240" w:line="230" w:lineRule="atLeast"/>
      <w:ind w:left="1209" w:hanging="360"/>
      <w:jc w:val="both"/>
      <w:textAlignment w:val="auto"/>
    </w:pPr>
    <w:rPr>
      <w:rFonts w:ascii="Arial" w:eastAsia="MS Mincho" w:hAnsi="Arial"/>
      <w:sz w:val="20"/>
      <w:lang w:val="en-GB" w:eastAsia="ja-JP"/>
    </w:rPr>
  </w:style>
  <w:style w:type="paragraph" w:styleId="ListNumber5">
    <w:name w:val="List Number 5"/>
    <w:basedOn w:val="Normal"/>
    <w:uiPriority w:val="99"/>
    <w:rsid w:val="000613EB"/>
    <w:pPr>
      <w:numPr>
        <w:numId w:val="73"/>
      </w:numPr>
      <w:tabs>
        <w:tab w:val="clear" w:pos="360"/>
        <w:tab w:val="clear" w:pos="720"/>
        <w:tab w:val="clear" w:pos="1080"/>
        <w:tab w:val="clear" w:pos="1440"/>
        <w:tab w:val="num" w:pos="0"/>
        <w:tab w:val="num" w:pos="1492"/>
      </w:tabs>
      <w:overflowPunct/>
      <w:autoSpaceDE/>
      <w:autoSpaceDN/>
      <w:adjustRightInd/>
      <w:spacing w:before="0" w:after="240" w:line="230" w:lineRule="atLeast"/>
      <w:ind w:left="0" w:firstLine="0"/>
      <w:jc w:val="both"/>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0613EB"/>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left" w:pos="514"/>
        <w:tab w:val="left" w:pos="9623"/>
      </w:tabs>
      <w:overflowPunct/>
      <w:autoSpaceDE/>
      <w:autoSpaceDN/>
      <w:adjustRightInd/>
      <w:spacing w:before="0" w:after="240" w:line="230" w:lineRule="atLeast"/>
      <w:ind w:left="284" w:right="284"/>
      <w:jc w:val="both"/>
      <w:textAlignment w:val="auto"/>
    </w:pPr>
    <w:rPr>
      <w:rFonts w:ascii="Arial" w:eastAsia="MS Mincho" w:hAnsi="Arial"/>
      <w:color w:val="0000FF"/>
      <w:sz w:val="20"/>
      <w:lang w:val="en-GB" w:eastAsia="ja-JP"/>
    </w:rPr>
  </w:style>
  <w:style w:type="paragraph" w:customStyle="1" w:styleId="zzCover">
    <w:name w:val="zzCover"/>
    <w:basedOn w:val="Normal"/>
    <w:uiPriority w:val="99"/>
    <w:rsid w:val="000613EB"/>
    <w:pPr>
      <w:tabs>
        <w:tab w:val="clear" w:pos="360"/>
        <w:tab w:val="clear" w:pos="720"/>
        <w:tab w:val="clear" w:pos="1080"/>
        <w:tab w:val="clear" w:pos="1440"/>
      </w:tabs>
      <w:overflowPunct/>
      <w:autoSpaceDE/>
      <w:autoSpaceDN/>
      <w:adjustRightInd/>
      <w:spacing w:before="0"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0613EB"/>
    <w:pPr>
      <w:keepNext/>
      <w:pageBreakBefore/>
      <w:tabs>
        <w:tab w:val="clear" w:pos="360"/>
        <w:tab w:val="clear" w:pos="720"/>
        <w:tab w:val="clear" w:pos="1080"/>
        <w:tab w:val="clear" w:pos="1440"/>
      </w:tabs>
      <w:suppressAutoHyphens/>
      <w:overflowPunct/>
      <w:autoSpaceDE/>
      <w:autoSpaceDN/>
      <w:adjustRightInd/>
      <w:spacing w:before="960" w:after="310" w:line="310" w:lineRule="exac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Normal"/>
    <w:uiPriority w:val="99"/>
    <w:rsid w:val="000613EB"/>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MS Mincho"/>
      <w:sz w:val="24"/>
      <w:szCs w:val="24"/>
      <w:lang w:eastAsia="ja-JP"/>
    </w:rPr>
  </w:style>
  <w:style w:type="paragraph" w:customStyle="1" w:styleId="Bulletedo2">
    <w:name w:val="Bulleted o 2"/>
    <w:basedOn w:val="Normal"/>
    <w:uiPriority w:val="99"/>
    <w:rsid w:val="000613EB"/>
    <w:pPr>
      <w:tabs>
        <w:tab w:val="clear" w:pos="360"/>
        <w:tab w:val="clear" w:pos="720"/>
        <w:tab w:val="clear" w:pos="1080"/>
        <w:tab w:val="clear" w:pos="1440"/>
      </w:tabs>
      <w:overflowPunct/>
      <w:autoSpaceDE/>
      <w:autoSpaceDN/>
      <w:adjustRightInd/>
      <w:spacing w:before="0" w:after="220"/>
      <w:ind w:left="2954" w:hanging="357"/>
      <w:textAlignment w:val="auto"/>
    </w:pPr>
    <w:rPr>
      <w:rFonts w:ascii="Arial" w:eastAsia="Malgun Gothic" w:hAnsi="Arial"/>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2">
    <w:name w:val="a2"/>
    <w:basedOn w:val="Heading2"/>
    <w:next w:val="Normal"/>
    <w:uiPriority w:val="99"/>
    <w:rsid w:val="000613EB"/>
    <w:pPr>
      <w:numPr>
        <w:numId w:val="89"/>
      </w:numPr>
      <w:tabs>
        <w:tab w:val="clear" w:pos="360"/>
        <w:tab w:val="clear" w:pos="1080"/>
        <w:tab w:val="left" w:pos="500"/>
        <w:tab w:val="num" w:pos="1440"/>
      </w:tabs>
      <w:suppressAutoHyphens/>
      <w:overflowPunct/>
      <w:autoSpaceDE/>
      <w:autoSpaceDN/>
      <w:adjustRightInd/>
      <w:spacing w:before="270" w:after="240" w:line="270" w:lineRule="exact"/>
      <w:textAlignment w:val="auto"/>
    </w:pPr>
    <w:rPr>
      <w:rFonts w:ascii="Arial" w:eastAsia="MS Mincho" w:hAnsi="Arial"/>
      <w:bCs w:val="0"/>
      <w:iCs w:val="0"/>
      <w:szCs w:val="20"/>
      <w:lang w:val="de-DE" w:eastAsia="ja-JP"/>
    </w:rPr>
  </w:style>
  <w:style w:type="paragraph" w:customStyle="1" w:styleId="a3">
    <w:name w:val="a3"/>
    <w:basedOn w:val="Heading3"/>
    <w:next w:val="Normal"/>
    <w:uiPriority w:val="99"/>
    <w:rsid w:val="000613EB"/>
    <w:pPr>
      <w:numPr>
        <w:numId w:val="89"/>
      </w:numPr>
      <w:tabs>
        <w:tab w:val="clear" w:pos="360"/>
        <w:tab w:val="clear" w:pos="1080"/>
        <w:tab w:val="clear" w:pos="1440"/>
        <w:tab w:val="left" w:pos="640"/>
        <w:tab w:val="left" w:pos="720"/>
        <w:tab w:val="left" w:pos="880"/>
        <w:tab w:val="num" w:pos="2160"/>
      </w:tabs>
      <w:suppressAutoHyphens/>
      <w:overflowPunct/>
      <w:autoSpaceDE/>
      <w:autoSpaceDN/>
      <w:adjustRightInd/>
      <w:spacing w:before="60" w:after="240" w:line="250" w:lineRule="exact"/>
      <w:textAlignment w:val="auto"/>
    </w:pPr>
    <w:rPr>
      <w:rFonts w:ascii="Arial" w:eastAsia="MS Mincho" w:hAnsi="Arial"/>
      <w:bCs w:val="0"/>
      <w:sz w:val="22"/>
      <w:szCs w:val="20"/>
      <w:lang w:val="de-DE" w:eastAsia="ja-JP"/>
    </w:rPr>
  </w:style>
  <w:style w:type="paragraph" w:customStyle="1" w:styleId="a4">
    <w:name w:val="a4"/>
    <w:basedOn w:val="Heading4"/>
    <w:next w:val="Normal"/>
    <w:uiPriority w:val="99"/>
    <w:rsid w:val="000613EB"/>
    <w:pPr>
      <w:numPr>
        <w:numId w:val="89"/>
      </w:numPr>
      <w:tabs>
        <w:tab w:val="clear" w:pos="360"/>
        <w:tab w:val="clear" w:pos="720"/>
        <w:tab w:val="clear" w:pos="1440"/>
        <w:tab w:val="left" w:pos="880"/>
        <w:tab w:val="left" w:pos="1080"/>
        <w:tab w:val="num" w:pos="2880"/>
      </w:tabs>
      <w:suppressAutoHyphens/>
      <w:overflowPunct/>
      <w:autoSpaceDE/>
      <w:autoSpaceDN/>
      <w:adjustRightInd/>
      <w:spacing w:before="60" w:after="240" w:line="230" w:lineRule="exact"/>
      <w:ind w:right="0"/>
      <w:textAlignment w:val="auto"/>
    </w:pPr>
    <w:rPr>
      <w:rFonts w:ascii="Arial" w:eastAsia="MS Mincho" w:hAnsi="Arial"/>
      <w:bCs w:val="0"/>
      <w:sz w:val="20"/>
      <w:szCs w:val="20"/>
      <w:lang w:val="de-DE" w:eastAsia="ja-JP"/>
    </w:rPr>
  </w:style>
  <w:style w:type="paragraph" w:customStyle="1" w:styleId="a5">
    <w:name w:val="a5"/>
    <w:basedOn w:val="Heading5"/>
    <w:next w:val="Normal"/>
    <w:uiPriority w:val="99"/>
    <w:rsid w:val="000613EB"/>
    <w:pPr>
      <w:numPr>
        <w:numId w:val="89"/>
      </w:numPr>
      <w:tabs>
        <w:tab w:val="clear" w:pos="360"/>
        <w:tab w:val="clear" w:pos="720"/>
        <w:tab w:val="clear" w:pos="1440"/>
        <w:tab w:val="left" w:pos="794"/>
        <w:tab w:val="left" w:pos="1080"/>
        <w:tab w:val="left" w:pos="1140"/>
        <w:tab w:val="left" w:pos="1360"/>
        <w:tab w:val="num" w:pos="1492"/>
        <w:tab w:val="num" w:pos="3600"/>
      </w:tabs>
      <w:suppressAutoHyphens/>
      <w:overflowPunct/>
      <w:autoSpaceDE/>
      <w:autoSpaceDN/>
      <w:adjustRightInd/>
      <w:spacing w:before="60" w:after="240" w:line="230" w:lineRule="exac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uiPriority w:val="99"/>
    <w:rsid w:val="000613EB"/>
    <w:pPr>
      <w:numPr>
        <w:numId w:val="89"/>
      </w:numPr>
      <w:tabs>
        <w:tab w:val="clear" w:pos="360"/>
        <w:tab w:val="clear" w:pos="720"/>
        <w:tab w:val="clear" w:pos="1080"/>
        <w:tab w:val="left" w:pos="1140"/>
        <w:tab w:val="left" w:pos="1360"/>
        <w:tab w:val="left" w:pos="1440"/>
        <w:tab w:val="num" w:pos="1492"/>
        <w:tab w:val="num" w:pos="4320"/>
      </w:tabs>
      <w:suppressAutoHyphens/>
      <w:overflowPunct/>
      <w:autoSpaceDE/>
      <w:autoSpaceDN/>
      <w:adjustRightInd/>
      <w:spacing w:before="60" w:after="240" w:line="230" w:lineRule="exact"/>
      <w:ind w:left="1080" w:hanging="1080"/>
      <w:textAlignment w:val="auto"/>
    </w:pPr>
    <w:rPr>
      <w:rFonts w:ascii="Arial" w:eastAsia="MS Mincho" w:hAnsi="Arial"/>
      <w:bCs w:val="0"/>
      <w:sz w:val="20"/>
      <w:szCs w:val="20"/>
      <w:lang w:val="de-DE" w:eastAsia="ja-JP"/>
    </w:rPr>
  </w:style>
  <w:style w:type="paragraph" w:customStyle="1" w:styleId="ANNEX">
    <w:name w:val="ANNEX"/>
    <w:basedOn w:val="Normal"/>
    <w:next w:val="Normal"/>
    <w:uiPriority w:val="99"/>
    <w:rsid w:val="000613EB"/>
    <w:pPr>
      <w:keepNext/>
      <w:pageBreakBefore/>
      <w:numPr>
        <w:numId w:val="89"/>
      </w:numPr>
      <w:tabs>
        <w:tab w:val="clear" w:pos="360"/>
        <w:tab w:val="clear" w:pos="720"/>
        <w:tab w:val="clear" w:pos="1080"/>
        <w:tab w:val="clear" w:pos="1440"/>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0613EB"/>
    <w:pPr>
      <w:numPr>
        <w:numId w:val="90"/>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Continue2">
    <w:name w:val="List Continue 2"/>
    <w:aliases w:val="list-2"/>
    <w:basedOn w:val="ListContinue"/>
    <w:uiPriority w:val="99"/>
    <w:rsid w:val="000613EB"/>
    <w:pPr>
      <w:numPr>
        <w:ilvl w:val="1"/>
      </w:numPr>
      <w:tabs>
        <w:tab w:val="clear" w:pos="400"/>
        <w:tab w:val="num" w:pos="360"/>
        <w:tab w:val="left" w:pos="800"/>
        <w:tab w:val="num" w:pos="1268"/>
        <w:tab w:val="num" w:pos="1440"/>
      </w:tabs>
      <w:ind w:left="0" w:firstLine="0"/>
    </w:pPr>
  </w:style>
  <w:style w:type="paragraph" w:styleId="ListContinue3">
    <w:name w:val="List Continue 3"/>
    <w:aliases w:val="list-3"/>
    <w:basedOn w:val="ListContinue"/>
    <w:uiPriority w:val="99"/>
    <w:rsid w:val="000613EB"/>
    <w:pPr>
      <w:numPr>
        <w:ilvl w:val="2"/>
      </w:numPr>
      <w:tabs>
        <w:tab w:val="clear" w:pos="400"/>
        <w:tab w:val="num" w:pos="360"/>
        <w:tab w:val="left" w:pos="1200"/>
        <w:tab w:val="num" w:pos="1988"/>
        <w:tab w:val="num" w:pos="2160"/>
      </w:tabs>
      <w:ind w:left="0" w:firstLine="0"/>
    </w:pPr>
  </w:style>
  <w:style w:type="paragraph" w:styleId="ListContinue4">
    <w:name w:val="List Continue 4"/>
    <w:aliases w:val="list-4"/>
    <w:basedOn w:val="ListContinue"/>
    <w:uiPriority w:val="99"/>
    <w:rsid w:val="000613EB"/>
    <w:pPr>
      <w:numPr>
        <w:ilvl w:val="3"/>
      </w:numPr>
      <w:tabs>
        <w:tab w:val="clear" w:pos="400"/>
        <w:tab w:val="num" w:pos="360"/>
        <w:tab w:val="left" w:pos="1600"/>
        <w:tab w:val="num" w:pos="2708"/>
        <w:tab w:val="num" w:pos="2880"/>
      </w:tabs>
      <w:ind w:left="0" w:firstLine="0"/>
    </w:pPr>
  </w:style>
  <w:style w:type="paragraph" w:styleId="ListNumber">
    <w:name w:val="List Number"/>
    <w:aliases w:val="OL"/>
    <w:basedOn w:val="Normal"/>
    <w:uiPriority w:val="99"/>
    <w:rsid w:val="000613EB"/>
    <w:pPr>
      <w:numPr>
        <w:numId w:val="91"/>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Number2">
    <w:name w:val="List Number 2"/>
    <w:basedOn w:val="Normal"/>
    <w:uiPriority w:val="99"/>
    <w:rsid w:val="000613EB"/>
    <w:pPr>
      <w:numPr>
        <w:ilvl w:val="1"/>
        <w:numId w:val="91"/>
      </w:numPr>
      <w:tabs>
        <w:tab w:val="clear" w:pos="360"/>
        <w:tab w:val="clear" w:pos="720"/>
        <w:tab w:val="clear" w:pos="1080"/>
        <w:tab w:val="clear" w:pos="1440"/>
        <w:tab w:val="left" w:pos="8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3">
    <w:name w:val="List Number 3"/>
    <w:basedOn w:val="Normal"/>
    <w:uiPriority w:val="99"/>
    <w:rsid w:val="000613EB"/>
    <w:pPr>
      <w:numPr>
        <w:ilvl w:val="2"/>
        <w:numId w:val="91"/>
      </w:numPr>
      <w:tabs>
        <w:tab w:val="clear" w:pos="360"/>
        <w:tab w:val="clear" w:pos="720"/>
        <w:tab w:val="clear" w:pos="1080"/>
        <w:tab w:val="clear" w:pos="1440"/>
        <w:tab w:val="clear" w:pos="1800"/>
        <w:tab w:val="left" w:pos="12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4">
    <w:name w:val="List Number 4"/>
    <w:basedOn w:val="Normal"/>
    <w:uiPriority w:val="99"/>
    <w:rsid w:val="000613EB"/>
    <w:pPr>
      <w:numPr>
        <w:ilvl w:val="3"/>
        <w:numId w:val="91"/>
      </w:numPr>
      <w:tabs>
        <w:tab w:val="clear" w:pos="360"/>
        <w:tab w:val="clear" w:pos="720"/>
        <w:tab w:val="clear" w:pos="1080"/>
        <w:tab w:val="clear" w:pos="1440"/>
        <w:tab w:val="clear" w:pos="2520"/>
        <w:tab w:val="left" w:pos="1600"/>
      </w:tabs>
      <w:overflowPunct/>
      <w:autoSpaceDE/>
      <w:autoSpaceDN/>
      <w:adjustRightInd/>
      <w:spacing w:before="0" w:after="240" w:line="230" w:lineRule="atLeast"/>
      <w:jc w:val="both"/>
      <w:textAlignment w:val="auto"/>
    </w:pPr>
    <w:rPr>
      <w:rFonts w:eastAsia="MS Mincho"/>
      <w:sz w:val="20"/>
      <w:lang w:val="en-GB" w:eastAsia="ja-JP"/>
    </w:rPr>
  </w:style>
  <w:style w:type="paragraph" w:customStyle="1" w:styleId="Chaptitle">
    <w:name w:val="Chap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paragraph" w:customStyle="1" w:styleId="Normalaftertitle">
    <w:name w:val="Normal_after_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eastAsia="Malgun Gothic"/>
      <w:sz w:val="20"/>
      <w:lang w:val="en-GB"/>
    </w:rPr>
  </w:style>
  <w:style w:type="paragraph" w:customStyle="1" w:styleId="AnnexNoTitle0">
    <w:name w:val="Annex_No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jc w:val="center"/>
    </w:pPr>
    <w:rPr>
      <w:rFonts w:eastAsia="Malgun Gothic"/>
      <w:b/>
      <w:sz w:val="24"/>
      <w:lang w:val="en-GB"/>
    </w:rPr>
  </w:style>
  <w:style w:type="character" w:customStyle="1" w:styleId="Appdef">
    <w:name w:val="App_def"/>
    <w:uiPriority w:val="99"/>
    <w:rsid w:val="000613EB"/>
    <w:rPr>
      <w:rFonts w:ascii="Times New Roman" w:hAnsi="Times New Roman" w:cs="Times New Roman"/>
      <w:b/>
    </w:rPr>
  </w:style>
  <w:style w:type="character" w:customStyle="1" w:styleId="Appref">
    <w:name w:val="App_ref"/>
    <w:uiPriority w:val="99"/>
    <w:rsid w:val="000613EB"/>
    <w:rPr>
      <w:rFonts w:cs="Times New Roman"/>
    </w:rPr>
  </w:style>
  <w:style w:type="paragraph" w:customStyle="1" w:styleId="AppendixNoTitle">
    <w:name w:val="Appendix_NoTitle"/>
    <w:basedOn w:val="AnnexNoTitle0"/>
    <w:next w:val="Normalaftertitle"/>
    <w:uiPriority w:val="99"/>
    <w:rsid w:val="000613EB"/>
  </w:style>
  <w:style w:type="character" w:customStyle="1" w:styleId="Artdef">
    <w:name w:val="Art_def"/>
    <w:uiPriority w:val="99"/>
    <w:rsid w:val="000613EB"/>
    <w:rPr>
      <w:rFonts w:ascii="Times New Roman" w:hAnsi="Times New Roman" w:cs="Times New Roman"/>
      <w:b/>
    </w:rPr>
  </w:style>
  <w:style w:type="paragraph" w:customStyle="1" w:styleId="Reftitle">
    <w:name w:val="Ref_title"/>
    <w:basedOn w:val="Heading1"/>
    <w:next w:val="Reftext"/>
    <w:uiPriority w:val="99"/>
    <w:rsid w:val="000613EB"/>
    <w:pPr>
      <w:keepLines/>
      <w:numPr>
        <w:numId w:val="0"/>
      </w:numPr>
      <w:tabs>
        <w:tab w:val="clear" w:pos="720"/>
        <w:tab w:val="clear" w:pos="1080"/>
        <w:tab w:val="clear" w:pos="1440"/>
        <w:tab w:val="left" w:pos="794"/>
        <w:tab w:val="left" w:pos="1191"/>
        <w:tab w:val="left" w:pos="1588"/>
        <w:tab w:val="left" w:pos="1985"/>
      </w:tabs>
      <w:spacing w:before="480" w:after="0"/>
      <w:outlineLvl w:val="9"/>
    </w:pPr>
    <w:rPr>
      <w:rFonts w:ascii="Times" w:eastAsia="Malgun Gothic" w:hAnsi="Times" w:cs="Times New Roman"/>
      <w:bCs w:val="0"/>
      <w:kern w:val="0"/>
      <w:sz w:val="24"/>
      <w:szCs w:val="20"/>
      <w:lang w:val="x-none"/>
    </w:rPr>
  </w:style>
  <w:style w:type="paragraph" w:customStyle="1" w:styleId="Reftext">
    <w:name w:val="Ref_text"/>
    <w:basedOn w:val="Normal"/>
    <w:uiPriority w:val="99"/>
    <w:rsid w:val="000613EB"/>
    <w:pPr>
      <w:tabs>
        <w:tab w:val="clear" w:pos="360"/>
        <w:tab w:val="clear" w:pos="720"/>
        <w:tab w:val="clear" w:pos="1080"/>
        <w:tab w:val="clear" w:pos="1440"/>
        <w:tab w:val="left" w:pos="794"/>
        <w:tab w:val="left" w:pos="1191"/>
        <w:tab w:val="left" w:pos="1588"/>
        <w:tab w:val="left" w:pos="1985"/>
      </w:tabs>
      <w:ind w:left="794" w:hanging="794"/>
      <w:jc w:val="both"/>
    </w:pPr>
    <w:rPr>
      <w:rFonts w:eastAsia="Malgun Gothic"/>
      <w:sz w:val="20"/>
      <w:lang w:val="en-GB"/>
    </w:rPr>
  </w:style>
  <w:style w:type="paragraph" w:customStyle="1" w:styleId="ArtNo">
    <w:name w:val="Art_No"/>
    <w:basedOn w:val="Normal"/>
    <w:next w:val="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caps/>
      <w:sz w:val="28"/>
      <w:lang w:val="en-GB"/>
    </w:rPr>
  </w:style>
  <w:style w:type="paragraph" w:customStyle="1" w:styleId="Arttitle">
    <w:name w:val="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character" w:customStyle="1" w:styleId="Artref">
    <w:name w:val="Art_ref"/>
    <w:uiPriority w:val="99"/>
    <w:rsid w:val="000613EB"/>
    <w:rPr>
      <w:rFonts w:cs="Times New Roman"/>
    </w:rPr>
  </w:style>
  <w:style w:type="paragraph" w:customStyle="1" w:styleId="Call">
    <w:name w:val="Call"/>
    <w:basedOn w:val="Normal"/>
    <w:next w:val="Normal"/>
    <w:uiPriority w:val="99"/>
    <w:rsid w:val="000613EB"/>
    <w:pPr>
      <w:tabs>
        <w:tab w:val="clear" w:pos="360"/>
        <w:tab w:val="clear" w:pos="720"/>
        <w:tab w:val="clear" w:pos="1080"/>
        <w:tab w:val="clear" w:pos="1440"/>
        <w:tab w:val="left" w:pos="794"/>
      </w:tabs>
      <w:spacing w:before="227"/>
      <w:ind w:left="794"/>
    </w:pPr>
    <w:rPr>
      <w:rFonts w:eastAsia="Malgun Gothic"/>
      <w:i/>
      <w:sz w:val="20"/>
      <w:lang w:val="en-GB"/>
    </w:rPr>
  </w:style>
  <w:style w:type="paragraph" w:customStyle="1" w:styleId="ChapNo">
    <w:name w:val="Chap_No"/>
    <w:basedOn w:val="Normal"/>
    <w:next w:val="Chap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caps/>
      <w:sz w:val="28"/>
      <w:lang w:val="en-GB"/>
    </w:rPr>
  </w:style>
  <w:style w:type="paragraph" w:customStyle="1" w:styleId="Equationlegend">
    <w:name w:val="Equation_legend"/>
    <w:basedOn w:val="Normal"/>
    <w:uiPriority w:val="99"/>
    <w:rsid w:val="000613EB"/>
    <w:pPr>
      <w:tabs>
        <w:tab w:val="clear" w:pos="360"/>
        <w:tab w:val="clear" w:pos="720"/>
        <w:tab w:val="clear" w:pos="1080"/>
        <w:tab w:val="clear" w:pos="1440"/>
        <w:tab w:val="right" w:pos="1814"/>
        <w:tab w:val="left" w:pos="1985"/>
      </w:tabs>
      <w:spacing w:before="80"/>
      <w:ind w:left="1985" w:hanging="1985"/>
      <w:jc w:val="both"/>
    </w:pPr>
    <w:rPr>
      <w:rFonts w:eastAsia="Malgun Gothic"/>
      <w:sz w:val="20"/>
      <w:lang w:val="en-GB"/>
    </w:rPr>
  </w:style>
  <w:style w:type="paragraph" w:customStyle="1" w:styleId="Figurelegend0">
    <w:name w:val="Figure_legend"/>
    <w:basedOn w:val="Tablelegend0"/>
    <w:next w:val="Normal"/>
    <w:uiPriority w:val="99"/>
    <w:rsid w:val="000613EB"/>
  </w:style>
  <w:style w:type="paragraph" w:customStyle="1" w:styleId="Tablelegend0">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lang w:val="en-GB"/>
    </w:rPr>
  </w:style>
  <w:style w:type="paragraph" w:customStyle="1" w:styleId="FigureNoTitle">
    <w:name w:val="Figure_No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b/>
      <w:sz w:val="20"/>
      <w:lang w:val="en-GB"/>
    </w:rPr>
  </w:style>
  <w:style w:type="paragraph" w:customStyle="1" w:styleId="Figurewithouttitle">
    <w:name w:val="Figure_without_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sz w:val="20"/>
      <w:lang w:val="en-GB"/>
    </w:rPr>
  </w:style>
  <w:style w:type="paragraph" w:customStyle="1" w:styleId="FirstFooter">
    <w:name w:val="FirstFooter"/>
    <w:basedOn w:val="Footer"/>
    <w:uiPriority w:val="99"/>
    <w:rsid w:val="000613EB"/>
    <w:pPr>
      <w:tabs>
        <w:tab w:val="clear" w:pos="360"/>
        <w:tab w:val="clear" w:pos="720"/>
        <w:tab w:val="clear" w:pos="1080"/>
        <w:tab w:val="clear" w:pos="1440"/>
        <w:tab w:val="clear" w:pos="4320"/>
        <w:tab w:val="clear" w:pos="8640"/>
        <w:tab w:val="left" w:pos="907"/>
        <w:tab w:val="right" w:pos="8789"/>
        <w:tab w:val="right" w:pos="9725"/>
      </w:tabs>
      <w:overflowPunct/>
      <w:autoSpaceDE/>
      <w:autoSpaceDN/>
      <w:adjustRightInd/>
      <w:spacing w:before="40"/>
      <w:textAlignment w:val="auto"/>
    </w:pPr>
    <w:rPr>
      <w:rFonts w:eastAsia="Malgun Gothic"/>
      <w:caps/>
      <w:sz w:val="20"/>
      <w:lang w:val="en-GB" w:eastAsia="x-none"/>
    </w:rPr>
  </w:style>
  <w:style w:type="paragraph" w:customStyle="1" w:styleId="Formal">
    <w:name w:val="Formal"/>
    <w:basedOn w:val="Normal"/>
    <w:uiPriority w:val="99"/>
    <w:rsid w:val="000613EB"/>
    <w:pPr>
      <w:tabs>
        <w:tab w:val="clear" w:pos="360"/>
        <w:tab w:val="clear" w:pos="720"/>
        <w:tab w:val="clear" w:pos="1080"/>
        <w:tab w:val="clear" w:pos="1440"/>
        <w:tab w:val="left" w:pos="567"/>
        <w:tab w:val="left" w:pos="1134"/>
        <w:tab w:val="left" w:pos="1701"/>
        <w:tab w:val="left" w:pos="2268"/>
        <w:tab w:val="left" w:pos="2835"/>
        <w:tab w:val="left" w:pos="3402"/>
        <w:tab w:val="left" w:pos="3969"/>
        <w:tab w:val="left" w:pos="4536"/>
        <w:tab w:val="left" w:pos="5103"/>
        <w:tab w:val="left" w:pos="5670"/>
      </w:tabs>
      <w:snapToGrid w:val="0"/>
      <w:spacing w:before="0"/>
    </w:pPr>
    <w:rPr>
      <w:rFonts w:ascii="Courier New" w:eastAsia="Malgun Gothic" w:hAnsi="Courier New" w:cs="Courier New"/>
      <w:noProof/>
      <w:sz w:val="18"/>
      <w:szCs w:val="18"/>
      <w:lang w:val="en-GB"/>
    </w:rPr>
  </w:style>
  <w:style w:type="paragraph" w:customStyle="1" w:styleId="Headingi">
    <w:name w:val="Heading_i"/>
    <w:basedOn w:val="Heading3"/>
    <w:next w:val="Normal"/>
    <w:uiPriority w:val="99"/>
    <w:rsid w:val="000613EB"/>
    <w:pPr>
      <w:keepLines/>
      <w:numPr>
        <w:ilvl w:val="0"/>
        <w:numId w:val="0"/>
      </w:numPr>
      <w:tabs>
        <w:tab w:val="clear" w:pos="720"/>
        <w:tab w:val="clear" w:pos="1080"/>
        <w:tab w:val="clear" w:pos="1440"/>
        <w:tab w:val="left" w:pos="794"/>
        <w:tab w:val="left" w:pos="1191"/>
        <w:tab w:val="left" w:pos="1588"/>
        <w:tab w:val="left" w:pos="1985"/>
      </w:tabs>
      <w:spacing w:before="181" w:after="0"/>
      <w:ind w:left="794" w:hanging="794"/>
      <w:jc w:val="both"/>
    </w:pPr>
    <w:rPr>
      <w:rFonts w:ascii="Times" w:eastAsia="Malgun Gothic" w:hAnsi="Times"/>
      <w:b w:val="0"/>
      <w:bCs w:val="0"/>
      <w:i/>
      <w:sz w:val="20"/>
      <w:szCs w:val="20"/>
      <w:lang w:val="x-none"/>
    </w:rPr>
  </w:style>
  <w:style w:type="paragraph" w:customStyle="1" w:styleId="PartNo">
    <w:name w:val="Part_No"/>
    <w:basedOn w:val="Normal"/>
    <w:next w:val="Partref"/>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8"/>
      <w:lang w:val="en-GB"/>
    </w:rPr>
  </w:style>
  <w:style w:type="paragraph" w:customStyle="1" w:styleId="Partref">
    <w:name w:val="Part_ref"/>
    <w:basedOn w:val="Normal"/>
    <w:next w:val="P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80"/>
      <w:jc w:val="center"/>
    </w:pPr>
    <w:rPr>
      <w:rFonts w:eastAsia="Malgun Gothic"/>
      <w:sz w:val="20"/>
      <w:lang w:val="en-GB"/>
    </w:rPr>
  </w:style>
  <w:style w:type="paragraph" w:customStyle="1" w:styleId="Parttitle">
    <w:name w:val="P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after="280"/>
      <w:jc w:val="center"/>
    </w:pPr>
    <w:rPr>
      <w:rFonts w:eastAsia="Malgun Gothic"/>
      <w:b/>
      <w:sz w:val="28"/>
      <w:lang w:val="en-GB"/>
    </w:rPr>
  </w:style>
  <w:style w:type="paragraph" w:customStyle="1" w:styleId="Recdate">
    <w:name w:val="Rec_date"/>
    <w:basedOn w:val="Normal"/>
    <w:next w:val="Normalaftertitle"/>
    <w:uiPriority w:val="99"/>
    <w:rsid w:val="000613EB"/>
    <w:pPr>
      <w:keepNext/>
      <w:keepLines/>
      <w:tabs>
        <w:tab w:val="clear" w:pos="360"/>
        <w:tab w:val="clear" w:pos="720"/>
        <w:tab w:val="clear" w:pos="1080"/>
        <w:tab w:val="clear" w:pos="1440"/>
      </w:tabs>
      <w:jc w:val="right"/>
    </w:pPr>
    <w:rPr>
      <w:rFonts w:eastAsia="Malgun Gothic"/>
      <w:i/>
      <w:lang w:val="en-GB"/>
    </w:rPr>
  </w:style>
  <w:style w:type="paragraph" w:customStyle="1" w:styleId="Questiondate">
    <w:name w:val="Question_date"/>
    <w:basedOn w:val="Recdate"/>
    <w:next w:val="Normalaftertitle"/>
    <w:uiPriority w:val="99"/>
    <w:rsid w:val="000613EB"/>
  </w:style>
  <w:style w:type="paragraph" w:customStyle="1" w:styleId="QuestionNo">
    <w:name w:val="Question_No"/>
    <w:basedOn w:val="RecNo"/>
    <w:next w:val="Questiontitle"/>
    <w:uiPriority w:val="99"/>
    <w:rsid w:val="000613EB"/>
    <w:rPr>
      <w:rFonts w:ascii="Times New Roman Bold" w:hAnsi="Times New Roman Bold"/>
      <w:sz w:val="20"/>
    </w:rPr>
  </w:style>
  <w:style w:type="paragraph" w:customStyle="1" w:styleId="Questiontitle">
    <w:name w:val="Question_title"/>
    <w:basedOn w:val="Rectitle"/>
    <w:next w:val="Questionref"/>
    <w:uiPriority w:val="99"/>
    <w:rsid w:val="000613EB"/>
    <w:pPr>
      <w:spacing w:before="240"/>
    </w:pPr>
    <w:rPr>
      <w:rFonts w:ascii="Times New Roman Bold" w:hAnsi="Times New Roman Bold"/>
      <w:sz w:val="24"/>
    </w:rPr>
  </w:style>
  <w:style w:type="paragraph" w:customStyle="1" w:styleId="Recref">
    <w:name w:val="Rec_ref"/>
    <w:basedOn w:val="Normal"/>
    <w:next w:val="Heading1"/>
    <w:uiPriority w:val="99"/>
    <w:rsid w:val="000613EB"/>
    <w:pPr>
      <w:tabs>
        <w:tab w:val="clear" w:pos="360"/>
        <w:tab w:val="clear" w:pos="720"/>
        <w:tab w:val="clear" w:pos="1080"/>
        <w:tab w:val="clear" w:pos="1440"/>
      </w:tabs>
      <w:jc w:val="center"/>
    </w:pPr>
    <w:rPr>
      <w:rFonts w:eastAsia="Malgun Gothic"/>
      <w:i/>
      <w:sz w:val="20"/>
      <w:lang w:val="en-GB"/>
    </w:rPr>
  </w:style>
  <w:style w:type="paragraph" w:customStyle="1" w:styleId="Questionref">
    <w:name w:val="Question_ref"/>
    <w:basedOn w:val="Recref"/>
    <w:next w:val="Questiondate"/>
    <w:uiPriority w:val="99"/>
    <w:rsid w:val="000613EB"/>
  </w:style>
  <w:style w:type="paragraph" w:customStyle="1" w:styleId="Repdate">
    <w:name w:val="Rep_date"/>
    <w:basedOn w:val="Recdate"/>
    <w:next w:val="Normalaftertitle"/>
    <w:uiPriority w:val="99"/>
    <w:rsid w:val="000613EB"/>
  </w:style>
  <w:style w:type="paragraph" w:customStyle="1" w:styleId="RepNo">
    <w:name w:val="Rep_No"/>
    <w:basedOn w:val="RecNo"/>
    <w:next w:val="Reptitle"/>
    <w:uiPriority w:val="99"/>
    <w:rsid w:val="000613EB"/>
    <w:rPr>
      <w:rFonts w:ascii="Times New Roman Bold" w:hAnsi="Times New Roman Bold"/>
      <w:sz w:val="20"/>
    </w:rPr>
  </w:style>
  <w:style w:type="paragraph" w:customStyle="1" w:styleId="Reptitle">
    <w:name w:val="Rep_title"/>
    <w:basedOn w:val="Rectitle"/>
    <w:next w:val="Repref"/>
    <w:uiPriority w:val="99"/>
    <w:rsid w:val="000613EB"/>
    <w:pPr>
      <w:spacing w:before="240"/>
    </w:pPr>
    <w:rPr>
      <w:rFonts w:ascii="Times New Roman Bold" w:hAnsi="Times New Roman Bold"/>
      <w:sz w:val="24"/>
    </w:rPr>
  </w:style>
  <w:style w:type="paragraph" w:customStyle="1" w:styleId="Repref">
    <w:name w:val="Rep_ref"/>
    <w:basedOn w:val="Recref"/>
    <w:next w:val="Repdate"/>
    <w:uiPriority w:val="99"/>
    <w:rsid w:val="000613EB"/>
  </w:style>
  <w:style w:type="paragraph" w:customStyle="1" w:styleId="Resdate">
    <w:name w:val="Res_date"/>
    <w:basedOn w:val="Recdate"/>
    <w:next w:val="Normalaftertitle"/>
    <w:uiPriority w:val="99"/>
    <w:rsid w:val="000613EB"/>
  </w:style>
  <w:style w:type="character" w:customStyle="1" w:styleId="Resdef">
    <w:name w:val="Res_def"/>
    <w:uiPriority w:val="99"/>
    <w:rsid w:val="000613EB"/>
    <w:rPr>
      <w:rFonts w:ascii="Times New Roman" w:hAnsi="Times New Roman" w:cs="Times New Roman"/>
      <w:b/>
    </w:rPr>
  </w:style>
  <w:style w:type="paragraph" w:customStyle="1" w:styleId="ResNo">
    <w:name w:val="Res_No"/>
    <w:basedOn w:val="RecNo"/>
    <w:next w:val="Restitle"/>
    <w:uiPriority w:val="99"/>
    <w:rsid w:val="000613EB"/>
    <w:rPr>
      <w:rFonts w:ascii="Times New Roman Bold" w:hAnsi="Times New Roman Bold"/>
      <w:sz w:val="20"/>
    </w:rPr>
  </w:style>
  <w:style w:type="paragraph" w:customStyle="1" w:styleId="Restitle">
    <w:name w:val="Res_title"/>
    <w:basedOn w:val="Rectitle"/>
    <w:next w:val="Resref"/>
    <w:uiPriority w:val="99"/>
    <w:rsid w:val="000613EB"/>
    <w:pPr>
      <w:spacing w:before="240"/>
    </w:pPr>
    <w:rPr>
      <w:rFonts w:ascii="Times New Roman Bold" w:hAnsi="Times New Roman Bold"/>
      <w:sz w:val="24"/>
    </w:rPr>
  </w:style>
  <w:style w:type="paragraph" w:customStyle="1" w:styleId="Resref">
    <w:name w:val="Res_ref"/>
    <w:basedOn w:val="Recref"/>
    <w:next w:val="Resdate"/>
    <w:uiPriority w:val="99"/>
    <w:rsid w:val="000613EB"/>
  </w:style>
  <w:style w:type="paragraph" w:customStyle="1" w:styleId="Section1">
    <w:name w:val="Section_1"/>
    <w:basedOn w:val="Normal"/>
    <w:next w:val="Normal"/>
    <w:uiPriority w:val="99"/>
    <w:rsid w:val="000613EB"/>
    <w:pPr>
      <w:tabs>
        <w:tab w:val="clear" w:pos="360"/>
        <w:tab w:val="clear" w:pos="720"/>
        <w:tab w:val="clear" w:pos="1080"/>
        <w:tab w:val="clear" w:pos="1440"/>
      </w:tabs>
      <w:spacing w:before="624"/>
      <w:jc w:val="center"/>
    </w:pPr>
    <w:rPr>
      <w:rFonts w:eastAsia="Malgun Gothic"/>
      <w:b/>
      <w:sz w:val="20"/>
      <w:lang w:val="en-GB"/>
    </w:rPr>
  </w:style>
  <w:style w:type="paragraph" w:customStyle="1" w:styleId="Section2">
    <w:name w:val="Section_2"/>
    <w:basedOn w:val="Normal"/>
    <w:next w:val="Normal"/>
    <w:uiPriority w:val="99"/>
    <w:rsid w:val="000613EB"/>
    <w:pPr>
      <w:tabs>
        <w:tab w:val="clear" w:pos="360"/>
        <w:tab w:val="clear" w:pos="720"/>
        <w:tab w:val="clear" w:pos="1080"/>
        <w:tab w:val="clear" w:pos="1440"/>
      </w:tabs>
      <w:spacing w:before="240"/>
      <w:jc w:val="center"/>
    </w:pPr>
    <w:rPr>
      <w:rFonts w:eastAsia="Malgun Gothic"/>
      <w:i/>
      <w:sz w:val="20"/>
      <w:lang w:val="en-GB"/>
    </w:rPr>
  </w:style>
  <w:style w:type="paragraph" w:customStyle="1" w:styleId="SectionNo">
    <w:name w:val="Section_No"/>
    <w:basedOn w:val="Normal"/>
    <w:next w:val="Sectiontitle0"/>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4"/>
      <w:lang w:val="en-GB"/>
    </w:rPr>
  </w:style>
  <w:style w:type="paragraph" w:customStyle="1" w:styleId="Sectiontitle0">
    <w:name w:val="Section_title"/>
    <w:basedOn w:val="Normal"/>
    <w:uiPriority w:val="99"/>
    <w:rsid w:val="000613EB"/>
    <w:pPr>
      <w:tabs>
        <w:tab w:val="clear" w:pos="360"/>
        <w:tab w:val="clear" w:pos="720"/>
        <w:tab w:val="clear" w:pos="1080"/>
        <w:tab w:val="clear" w:pos="1440"/>
      </w:tabs>
      <w:ind w:left="1418"/>
    </w:pPr>
    <w:rPr>
      <w:rFonts w:ascii="Arial" w:eastAsia="Malgun Gothic" w:hAnsi="Arial"/>
      <w:sz w:val="32"/>
    </w:rPr>
  </w:style>
  <w:style w:type="paragraph" w:customStyle="1" w:styleId="Source">
    <w:name w:val="Source"/>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840" w:after="200"/>
      <w:jc w:val="center"/>
    </w:pPr>
    <w:rPr>
      <w:rFonts w:eastAsia="Malgun Gothic"/>
      <w:b/>
      <w:sz w:val="28"/>
      <w:lang w:val="en-GB"/>
    </w:rPr>
  </w:style>
  <w:style w:type="paragraph" w:customStyle="1" w:styleId="SpecialFooter">
    <w:name w:val="Special Footer"/>
    <w:basedOn w:val="Footer"/>
    <w:uiPriority w:val="99"/>
    <w:rsid w:val="000613EB"/>
    <w:pPr>
      <w:tabs>
        <w:tab w:val="clear" w:pos="360"/>
        <w:tab w:val="clear" w:pos="720"/>
        <w:tab w:val="clear" w:pos="1080"/>
        <w:tab w:val="clear" w:pos="1440"/>
        <w:tab w:val="clear" w:pos="4320"/>
        <w:tab w:val="clear" w:pos="8640"/>
        <w:tab w:val="left" w:pos="567"/>
        <w:tab w:val="left" w:pos="907"/>
        <w:tab w:val="left" w:pos="1134"/>
        <w:tab w:val="left" w:pos="1701"/>
        <w:tab w:val="left" w:pos="2268"/>
        <w:tab w:val="left" w:pos="2835"/>
        <w:tab w:val="right" w:pos="8789"/>
        <w:tab w:val="right" w:pos="9725"/>
      </w:tabs>
    </w:pPr>
    <w:rPr>
      <w:rFonts w:eastAsia="Malgun Gothic"/>
      <w:caps/>
      <w:sz w:val="20"/>
      <w:lang w:val="en-GB" w:eastAsia="x-none"/>
    </w:rPr>
  </w:style>
  <w:style w:type="character" w:customStyle="1" w:styleId="Tablefreq">
    <w:name w:val="Table_freq"/>
    <w:uiPriority w:val="99"/>
    <w:rsid w:val="000613EB"/>
    <w:rPr>
      <w:rFonts w:cs="Times New Roman"/>
      <w:b/>
      <w:color w:val="auto"/>
    </w:rPr>
  </w:style>
  <w:style w:type="paragraph" w:customStyle="1" w:styleId="TableNoTitle">
    <w:name w:val="Table_NoTitle"/>
    <w:basedOn w:val="Normal"/>
    <w:next w:val="Tablehead"/>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after="120"/>
      <w:jc w:val="center"/>
    </w:pPr>
    <w:rPr>
      <w:rFonts w:eastAsia="Malgun Gothic"/>
      <w:b/>
      <w:sz w:val="20"/>
      <w:lang w:val="en-GB"/>
    </w:rPr>
  </w:style>
  <w:style w:type="paragraph" w:customStyle="1" w:styleId="Title1">
    <w:name w:val="Title 1"/>
    <w:basedOn w:val="Source"/>
    <w:next w:val="Title2"/>
    <w:uiPriority w:val="99"/>
    <w:rsid w:val="000613EB"/>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0613EB"/>
  </w:style>
  <w:style w:type="paragraph" w:customStyle="1" w:styleId="Title3">
    <w:name w:val="Title 3"/>
    <w:basedOn w:val="Title2"/>
    <w:next w:val="Title4"/>
    <w:uiPriority w:val="99"/>
    <w:rsid w:val="000613EB"/>
    <w:rPr>
      <w:caps w:val="0"/>
    </w:rPr>
  </w:style>
  <w:style w:type="paragraph" w:customStyle="1" w:styleId="Title4">
    <w:name w:val="Title 4"/>
    <w:basedOn w:val="Title3"/>
    <w:next w:val="Heading1"/>
    <w:uiPriority w:val="99"/>
    <w:rsid w:val="000613EB"/>
    <w:rPr>
      <w:b/>
    </w:rPr>
  </w:style>
  <w:style w:type="paragraph" w:customStyle="1" w:styleId="Artheading">
    <w:name w:val="Art_heading"/>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Annexref0">
    <w:name w:val="Annex_ref"/>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ppendixref">
    <w:name w:val="Appendix_ref"/>
    <w:basedOn w:val="Annexref0"/>
    <w:next w:val="Normalaftertitle"/>
    <w:uiPriority w:val="99"/>
    <w:rsid w:val="000613EB"/>
  </w:style>
  <w:style w:type="paragraph" w:customStyle="1" w:styleId="ASN1continue0">
    <w:name w:val="ASN.1_continue"/>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sz w:val="20"/>
      <w:lang w:val="en-GB"/>
    </w:rPr>
  </w:style>
  <w:style w:type="paragraph" w:customStyle="1" w:styleId="CouvrecNo">
    <w:name w:val="Couv_rec_No"/>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sz w:val="32"/>
      <w:lang w:val="en-GB"/>
    </w:rPr>
  </w:style>
  <w:style w:type="paragraph" w:customStyle="1" w:styleId="Couvrectitle0">
    <w:name w:val="Couv_rec_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b/>
      <w:sz w:val="36"/>
      <w:lang w:val="en-GB"/>
    </w:rPr>
  </w:style>
  <w:style w:type="paragraph" w:customStyle="1" w:styleId="Indextitle0">
    <w:name w:val="Index_title"/>
    <w:basedOn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sz w:val="24"/>
      <w:lang w:val="en-GB"/>
    </w:rPr>
  </w:style>
  <w:style w:type="paragraph" w:customStyle="1" w:styleId="Normalaftertitle0">
    <w:name w:val="Normal after 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ascii="Times" w:eastAsia="Malgun Gothic" w:hAnsi="Times"/>
      <w:sz w:val="20"/>
    </w:rPr>
  </w:style>
  <w:style w:type="paragraph" w:customStyle="1" w:styleId="Tablefin">
    <w:name w:val="Table_fin"/>
    <w:basedOn w:val="Normal"/>
    <w:next w:val="Normal"/>
    <w:uiPriority w:val="99"/>
    <w:rsid w:val="000613EB"/>
    <w:pPr>
      <w:tabs>
        <w:tab w:val="clear" w:pos="360"/>
        <w:tab w:val="clear" w:pos="720"/>
        <w:tab w:val="clear" w:pos="1080"/>
        <w:tab w:val="clear" w:pos="1440"/>
      </w:tabs>
      <w:spacing w:before="0"/>
      <w:jc w:val="both"/>
    </w:pPr>
    <w:rPr>
      <w:rFonts w:eastAsia="Malgun Gothic"/>
      <w:sz w:val="12"/>
      <w:lang w:val="en-GB"/>
    </w:rPr>
  </w:style>
  <w:style w:type="paragraph" w:styleId="Date">
    <w:name w:val="Date"/>
    <w:basedOn w:val="Normal"/>
    <w:next w:val="Normal"/>
    <w:link w:val="DateChar"/>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x-none"/>
    </w:rPr>
  </w:style>
  <w:style w:type="character" w:customStyle="1" w:styleId="DateChar">
    <w:name w:val="Date Char"/>
    <w:basedOn w:val="DefaultParagraphFont"/>
    <w:link w:val="Date"/>
    <w:uiPriority w:val="99"/>
    <w:rsid w:val="000613EB"/>
    <w:rPr>
      <w:rFonts w:eastAsia="Malgun Gothic"/>
      <w:lang w:val="en-GB" w:eastAsia="x-none"/>
    </w:rPr>
  </w:style>
  <w:style w:type="numbering" w:customStyle="1" w:styleId="SVCNumbers">
    <w:name w:val="SVC Numbers"/>
    <w:rsid w:val="000613EB"/>
    <w:pPr>
      <w:numPr>
        <w:numId w:val="84"/>
      </w:numPr>
    </w:pPr>
  </w:style>
  <w:style w:type="numbering" w:customStyle="1" w:styleId="AVCBullet">
    <w:name w:val="AVC Bullet"/>
    <w:rsid w:val="000613EB"/>
    <w:pPr>
      <w:numPr>
        <w:numId w:val="77"/>
      </w:numPr>
    </w:pPr>
  </w:style>
  <w:style w:type="numbering" w:customStyle="1" w:styleId="SVCBullets">
    <w:name w:val="SVC Bullets"/>
    <w:rsid w:val="000613EB"/>
    <w:pPr>
      <w:numPr>
        <w:numId w:val="75"/>
      </w:numPr>
    </w:pPr>
  </w:style>
  <w:style w:type="numbering" w:customStyle="1" w:styleId="SVCIndent">
    <w:name w:val="SVC Indent"/>
    <w:rsid w:val="000613EB"/>
    <w:pPr>
      <w:numPr>
        <w:numId w:val="85"/>
      </w:numPr>
    </w:pPr>
  </w:style>
  <w:style w:type="paragraph" w:customStyle="1" w:styleId="1">
    <w:name w:val="変更箇所1"/>
    <w:hidden/>
    <w:uiPriority w:val="99"/>
    <w:semiHidden/>
    <w:rsid w:val="000613EB"/>
    <w:rPr>
      <w:rFonts w:eastAsia="Malgun Gothic"/>
      <w:lang w:val="en-GB" w:eastAsia="en-US"/>
    </w:rPr>
  </w:style>
  <w:style w:type="paragraph" w:customStyle="1" w:styleId="ANNEXN">
    <w:name w:val="ANNEXN"/>
    <w:basedOn w:val="ANNEX"/>
    <w:next w:val="Normal"/>
    <w:rsid w:val="000613EB"/>
    <w:pPr>
      <w:numPr>
        <w:numId w:val="0"/>
      </w:numPr>
    </w:pPr>
    <w:rPr>
      <w:lang w:val="en-GB"/>
    </w:rPr>
  </w:style>
  <w:style w:type="paragraph" w:customStyle="1" w:styleId="na4">
    <w:name w:val="na4"/>
    <w:basedOn w:val="a4"/>
    <w:next w:val="Normal"/>
    <w:rsid w:val="000613EB"/>
    <w:pPr>
      <w:numPr>
        <w:ilvl w:val="0"/>
        <w:numId w:val="92"/>
      </w:numPr>
      <w:tabs>
        <w:tab w:val="clear" w:pos="643"/>
        <w:tab w:val="clear" w:pos="1080"/>
        <w:tab w:val="num" w:pos="360"/>
        <w:tab w:val="left" w:pos="1060"/>
      </w:tabs>
      <w:ind w:left="864" w:hanging="864"/>
    </w:pPr>
    <w:rPr>
      <w:lang w:val="en-GB"/>
    </w:rPr>
  </w:style>
  <w:style w:type="character" w:styleId="Strong">
    <w:name w:val="Strong"/>
    <w:qFormat/>
    <w:rsid w:val="000613EB"/>
    <w:rPr>
      <w:b/>
      <w:noProof w:val="0"/>
      <w:lang w:val="fr-FR"/>
    </w:rPr>
  </w:style>
  <w:style w:type="paragraph" w:styleId="Subtitle">
    <w:name w:val="Subtitle"/>
    <w:basedOn w:val="Normal"/>
    <w:link w:val="SubtitleChar"/>
    <w:qFormat/>
    <w:rsid w:val="000613EB"/>
    <w:pPr>
      <w:tabs>
        <w:tab w:val="clear" w:pos="360"/>
        <w:tab w:val="clear" w:pos="720"/>
        <w:tab w:val="clear" w:pos="1080"/>
        <w:tab w:val="clear" w:pos="1440"/>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basedOn w:val="DefaultParagraphFont"/>
    <w:link w:val="Subtitle"/>
    <w:rsid w:val="000613EB"/>
    <w:rPr>
      <w:rFonts w:ascii="Arial" w:eastAsia="MS Mincho" w:hAnsi="Arial"/>
      <w:sz w:val="24"/>
      <w:lang w:val="x-none" w:eastAsia="ja-JP"/>
    </w:rPr>
  </w:style>
  <w:style w:type="paragraph" w:customStyle="1" w:styleId="Tablefootnote">
    <w:name w:val="Table footnote"/>
    <w:basedOn w:val="Normal"/>
    <w:rsid w:val="000613EB"/>
    <w:pPr>
      <w:tabs>
        <w:tab w:val="clear" w:pos="360"/>
        <w:tab w:val="clear" w:pos="720"/>
        <w:tab w:val="clear" w:pos="1080"/>
        <w:tab w:val="clear" w:pos="1440"/>
        <w:tab w:val="left" w:pos="340"/>
      </w:tabs>
      <w:overflowPunct/>
      <w:autoSpaceDE/>
      <w:autoSpaceDN/>
      <w:adjustRightInd/>
      <w:spacing w:before="60" w:after="60" w:line="190" w:lineRule="atLeast"/>
      <w:jc w:val="both"/>
      <w:textAlignment w:val="auto"/>
    </w:pPr>
    <w:rPr>
      <w:rFonts w:ascii="Arial" w:eastAsia="MS Mincho" w:hAnsi="Arial"/>
      <w:sz w:val="16"/>
      <w:lang w:val="en-GB" w:eastAsia="ja-JP"/>
    </w:rPr>
  </w:style>
  <w:style w:type="paragraph" w:customStyle="1" w:styleId="Tabletitle0">
    <w:name w:val="Table title"/>
    <w:basedOn w:val="Normal"/>
    <w:next w:val="Normal"/>
    <w:rsid w:val="000613EB"/>
    <w:pPr>
      <w:keepNext/>
      <w:tabs>
        <w:tab w:val="clear" w:pos="360"/>
        <w:tab w:val="clear" w:pos="720"/>
        <w:tab w:val="clear" w:pos="1080"/>
        <w:tab w:val="clear" w:pos="1440"/>
      </w:tabs>
      <w:suppressAutoHyphens/>
      <w:overflowPunct/>
      <w:autoSpaceDE/>
      <w:autoSpaceDN/>
      <w:adjustRightInd/>
      <w:spacing w:before="120" w:after="120" w:line="230" w:lineRule="exact"/>
      <w:jc w:val="center"/>
      <w:textAlignment w:val="auto"/>
    </w:pPr>
    <w:rPr>
      <w:rFonts w:ascii="Arial" w:eastAsia="MS Mincho" w:hAnsi="Arial"/>
      <w:b/>
      <w:sz w:val="20"/>
      <w:lang w:val="en-GB" w:eastAsia="ja-JP"/>
    </w:rPr>
  </w:style>
  <w:style w:type="paragraph" w:customStyle="1" w:styleId="4h4H4H41">
    <w:name w:val="スタイル 見出し 4h4H4H41 + (日) ＭＳ 明朝"/>
    <w:basedOn w:val="Heading4"/>
    <w:link w:val="4h4H4H410"/>
    <w:rsid w:val="000613EB"/>
    <w:pPr>
      <w:ind w:right="0"/>
    </w:pPr>
    <w:rPr>
      <w:rFonts w:ascii="Calibri" w:eastAsia="MS Mincho" w:hAnsi="Calibri"/>
      <w:sz w:val="26"/>
    </w:rPr>
  </w:style>
  <w:style w:type="character" w:customStyle="1" w:styleId="4h4H4H410">
    <w:name w:val="スタイル 見出し 4h4H4H41 + (日) ＭＳ 明朝 (文字)"/>
    <w:link w:val="4h4H4H41"/>
    <w:rsid w:val="000613EB"/>
    <w:rPr>
      <w:rFonts w:ascii="Calibri" w:eastAsia="MS Mincho" w:hAnsi="Calibri"/>
      <w:b/>
      <w:bCs/>
      <w:sz w:val="26"/>
      <w:szCs w:val="28"/>
      <w:lang w:eastAsia="en-US"/>
    </w:rPr>
  </w:style>
  <w:style w:type="paragraph" w:customStyle="1" w:styleId="Tabletext10">
    <w:name w:val="Table text (10)"/>
    <w:basedOn w:val="Normal"/>
    <w:rsid w:val="000613EB"/>
    <w:pPr>
      <w:tabs>
        <w:tab w:val="clear" w:pos="360"/>
        <w:tab w:val="clear" w:pos="720"/>
        <w:tab w:val="clear" w:pos="1080"/>
        <w:tab w:val="clear" w:pos="1440"/>
      </w:tabs>
      <w:overflowPunct/>
      <w:autoSpaceDE/>
      <w:autoSpaceDN/>
      <w:adjustRightInd/>
      <w:spacing w:before="60" w:after="60" w:line="230" w:lineRule="atLeast"/>
      <w:jc w:val="both"/>
      <w:textAlignment w:val="auto"/>
    </w:pPr>
    <w:rPr>
      <w:rFonts w:ascii="Arial" w:eastAsia="MS Mincho" w:hAnsi="Arial"/>
      <w:sz w:val="20"/>
      <w:lang w:val="en-GB" w:eastAsia="ja-JP"/>
    </w:rPr>
  </w:style>
  <w:style w:type="paragraph" w:customStyle="1" w:styleId="2">
    <w:name w:val="変更箇所2"/>
    <w:hidden/>
    <w:uiPriority w:val="99"/>
    <w:semiHidden/>
    <w:rsid w:val="000613EB"/>
    <w:rPr>
      <w:rFonts w:eastAsia="Malgun Gothic"/>
      <w:lang w:val="en-GB" w:eastAsia="en-US"/>
    </w:rPr>
  </w:style>
  <w:style w:type="paragraph" w:customStyle="1" w:styleId="Default">
    <w:name w:val="Default"/>
    <w:rsid w:val="000613EB"/>
    <w:pPr>
      <w:autoSpaceDE w:val="0"/>
      <w:autoSpaceDN w:val="0"/>
      <w:adjustRightInd w:val="0"/>
    </w:pPr>
    <w:rPr>
      <w:rFonts w:eastAsia="Malgun Gothic"/>
      <w:color w:val="000000"/>
      <w:sz w:val="24"/>
      <w:szCs w:val="24"/>
      <w:lang w:eastAsia="en-US"/>
    </w:rPr>
  </w:style>
  <w:style w:type="character" w:customStyle="1" w:styleId="SoftwareMacro">
    <w:name w:val="Software Macro"/>
    <w:uiPriority w:val="1"/>
    <w:qFormat/>
    <w:rsid w:val="000613EB"/>
    <w:rPr>
      <w:rFonts w:ascii="Consolas" w:hAnsi="Consolas" w:cs="Consolas"/>
      <w:sz w:val="19"/>
      <w:szCs w:val="19"/>
      <w:lang w:val="en-AU" w:eastAsia="ja-JP"/>
    </w:rPr>
  </w:style>
  <w:style w:type="paragraph" w:customStyle="1" w:styleId="Software-link">
    <w:name w:val="Software-link"/>
    <w:basedOn w:val="Normal"/>
    <w:rsid w:val="000613EB"/>
    <w:pPr>
      <w:pBdr>
        <w:top w:val="single" w:sz="4" w:space="1" w:color="auto"/>
        <w:left w:val="single" w:sz="4" w:space="4" w:color="auto"/>
        <w:bottom w:val="single" w:sz="4" w:space="1" w:color="auto"/>
        <w:right w:val="single" w:sz="4" w:space="4" w:color="auto"/>
      </w:pBdr>
      <w:shd w:val="clear" w:color="auto" w:fill="D9D9D9"/>
      <w:tabs>
        <w:tab w:val="clear" w:pos="360"/>
        <w:tab w:val="clear" w:pos="720"/>
        <w:tab w:val="clear" w:pos="1080"/>
        <w:tab w:val="clear" w:pos="1440"/>
        <w:tab w:val="left" w:pos="794"/>
        <w:tab w:val="left" w:pos="1191"/>
        <w:tab w:val="left" w:pos="1588"/>
        <w:tab w:val="left" w:pos="1985"/>
      </w:tabs>
    </w:pPr>
    <w:rPr>
      <w:rFonts w:eastAsia="Times New Roman"/>
      <w:sz w:val="20"/>
      <w:lang w:val="en-GB"/>
    </w:rPr>
  </w:style>
  <w:style w:type="paragraph" w:customStyle="1" w:styleId="EncoderIndentedDescription">
    <w:name w:val="EncoderIndentedDescription"/>
    <w:basedOn w:val="Normal"/>
    <w:qFormat/>
    <w:rsid w:val="000613EB"/>
    <w:pPr>
      <w:tabs>
        <w:tab w:val="clear" w:pos="360"/>
        <w:tab w:val="clear" w:pos="720"/>
        <w:tab w:val="clear" w:pos="1080"/>
        <w:tab w:val="clear" w:pos="1440"/>
      </w:tabs>
      <w:overflowPunct/>
      <w:spacing w:before="0"/>
      <w:textAlignment w:val="auto"/>
    </w:pPr>
    <w:rPr>
      <w:rFonts w:ascii="NimbusRomNo9L-Regu" w:eastAsia="Malgun Gothic" w:hAnsi="NimbusRomNo9L-Regu" w:cs="NimbusRomNo9L-Regu"/>
      <w:sz w:val="18"/>
      <w:szCs w:val="18"/>
      <w:lang w:val="en-GB" w:eastAsia="en-GB"/>
    </w:rPr>
  </w:style>
  <w:style w:type="character" w:styleId="EndnoteReference">
    <w:name w:val="endnote reference"/>
    <w:uiPriority w:val="99"/>
    <w:semiHidden/>
    <w:unhideWhenUsed/>
    <w:rsid w:val="000613EB"/>
    <w:rPr>
      <w:vertAlign w:val="superscript"/>
    </w:rPr>
  </w:style>
  <w:style w:type="character" w:customStyle="1" w:styleId="UnresolvedMention3">
    <w:name w:val="Unresolved Mention3"/>
    <w:basedOn w:val="DefaultParagraphFont"/>
    <w:uiPriority w:val="99"/>
    <w:semiHidden/>
    <w:unhideWhenUsed/>
    <w:rsid w:val="000613EB"/>
    <w:rPr>
      <w:color w:val="808080"/>
      <w:shd w:val="clear" w:color="auto" w:fill="E6E6E6"/>
    </w:rPr>
  </w:style>
  <w:style w:type="character" w:customStyle="1" w:styleId="line">
    <w:name w:val="line"/>
    <w:basedOn w:val="DefaultParagraphFont"/>
    <w:rsid w:val="008A4EBC"/>
  </w:style>
  <w:style w:type="character" w:customStyle="1" w:styleId="UnresolvedMention4">
    <w:name w:val="Unresolved Mention4"/>
    <w:basedOn w:val="DefaultParagraphFont"/>
    <w:uiPriority w:val="99"/>
    <w:semiHidden/>
    <w:unhideWhenUsed/>
    <w:rsid w:val="004834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3199705">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17121839">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3765408">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356690953">
      <w:bodyDiv w:val="1"/>
      <w:marLeft w:val="0"/>
      <w:marRight w:val="0"/>
      <w:marTop w:val="0"/>
      <w:marBottom w:val="0"/>
      <w:divBdr>
        <w:top w:val="none" w:sz="0" w:space="0" w:color="auto"/>
        <w:left w:val="none" w:sz="0" w:space="0" w:color="auto"/>
        <w:bottom w:val="none" w:sz="0" w:space="0" w:color="auto"/>
        <w:right w:val="none" w:sz="0" w:space="0" w:color="auto"/>
      </w:divBdr>
    </w:div>
    <w:div w:id="1374841535">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package" Target="embeddings/Microsoft_Visio_Drawing.vsdx"/><Relationship Id="rId42" Type="http://schemas.openxmlformats.org/officeDocument/2006/relationships/image" Target="media/image18.png"/><Relationship Id="rId47" Type="http://schemas.openxmlformats.org/officeDocument/2006/relationships/image" Target="media/image22.emf"/><Relationship Id="rId63" Type="http://schemas.openxmlformats.org/officeDocument/2006/relationships/image" Target="media/image34.png"/><Relationship Id="rId68" Type="http://schemas.openxmlformats.org/officeDocument/2006/relationships/image" Target="media/image39.png"/><Relationship Id="rId84" Type="http://schemas.openxmlformats.org/officeDocument/2006/relationships/image" Target="media/image53.emf"/><Relationship Id="rId89" Type="http://schemas.openxmlformats.org/officeDocument/2006/relationships/image" Target="media/image58.emf"/><Relationship Id="rId16" Type="http://schemas.openxmlformats.org/officeDocument/2006/relationships/comments" Target="comments.xml"/><Relationship Id="rId107" Type="http://schemas.openxmlformats.org/officeDocument/2006/relationships/footer" Target="footer2.xml"/><Relationship Id="rId11" Type="http://schemas.openxmlformats.org/officeDocument/2006/relationships/footer" Target="footer1.xml"/><Relationship Id="rId32" Type="http://schemas.openxmlformats.org/officeDocument/2006/relationships/image" Target="media/image10.png"/><Relationship Id="rId37" Type="http://schemas.openxmlformats.org/officeDocument/2006/relationships/image" Target="media/image14.png"/><Relationship Id="rId53" Type="http://schemas.openxmlformats.org/officeDocument/2006/relationships/image" Target="media/image27.emf"/><Relationship Id="rId58" Type="http://schemas.openxmlformats.org/officeDocument/2006/relationships/image" Target="media/image31.emf"/><Relationship Id="rId74" Type="http://schemas.openxmlformats.org/officeDocument/2006/relationships/image" Target="media/image45.png"/><Relationship Id="rId79" Type="http://schemas.openxmlformats.org/officeDocument/2006/relationships/image" Target="media/image49.emf"/><Relationship Id="rId102" Type="http://schemas.openxmlformats.org/officeDocument/2006/relationships/package" Target="embeddings/Microsoft_Visio_Drawing6.vsdx"/><Relationship Id="rId5" Type="http://schemas.openxmlformats.org/officeDocument/2006/relationships/numbering" Target="numbering.xml"/><Relationship Id="rId90" Type="http://schemas.openxmlformats.org/officeDocument/2006/relationships/image" Target="media/image59.png"/><Relationship Id="rId95" Type="http://schemas.openxmlformats.org/officeDocument/2006/relationships/image" Target="media/image64.png"/><Relationship Id="rId22" Type="http://schemas.openxmlformats.org/officeDocument/2006/relationships/image" Target="media/image2.emf"/><Relationship Id="rId27" Type="http://schemas.openxmlformats.org/officeDocument/2006/relationships/image" Target="media/image7.emf"/><Relationship Id="rId43" Type="http://schemas.openxmlformats.org/officeDocument/2006/relationships/image" Target="media/image19.png"/><Relationship Id="rId48" Type="http://schemas.openxmlformats.org/officeDocument/2006/relationships/image" Target="media/image23.emf"/><Relationship Id="rId64" Type="http://schemas.openxmlformats.org/officeDocument/2006/relationships/image" Target="media/image35.png"/><Relationship Id="rId69" Type="http://schemas.openxmlformats.org/officeDocument/2006/relationships/image" Target="media/image40.png"/><Relationship Id="rId80" Type="http://schemas.openxmlformats.org/officeDocument/2006/relationships/package" Target="embeddings/Microsoft_Visio_Drawing3444445577.vsdx"/><Relationship Id="rId85" Type="http://schemas.openxmlformats.org/officeDocument/2006/relationships/image" Target="media/image54.emf"/><Relationship Id="rId12" Type="http://schemas.openxmlformats.org/officeDocument/2006/relationships/hyperlink" Target="mailto:adrian.browne@sony.com" TargetMode="External"/><Relationship Id="rId17" Type="http://schemas.microsoft.com/office/2011/relationships/commentsExtended" Target="commentsExtended.xml"/><Relationship Id="rId33" Type="http://schemas.openxmlformats.org/officeDocument/2006/relationships/image" Target="media/image11.emf"/><Relationship Id="rId38" Type="http://schemas.openxmlformats.org/officeDocument/2006/relationships/image" Target="media/image15.emf"/><Relationship Id="rId59" Type="http://schemas.openxmlformats.org/officeDocument/2006/relationships/oleObject" Target="embeddings/Microsoft_Visio_2003-2010_Drawing4.vsd"/><Relationship Id="rId103" Type="http://schemas.openxmlformats.org/officeDocument/2006/relationships/image" Target="media/image71.emf"/><Relationship Id="rId108" Type="http://schemas.openxmlformats.org/officeDocument/2006/relationships/fontTable" Target="fontTable.xml"/><Relationship Id="rId54" Type="http://schemas.openxmlformats.org/officeDocument/2006/relationships/image" Target="media/image28.png"/><Relationship Id="rId70" Type="http://schemas.openxmlformats.org/officeDocument/2006/relationships/image" Target="media/image41.png"/><Relationship Id="rId75" Type="http://schemas.openxmlformats.org/officeDocument/2006/relationships/image" Target="media/image46.emf"/><Relationship Id="rId91" Type="http://schemas.openxmlformats.org/officeDocument/2006/relationships/image" Target="media/image60.png"/><Relationship Id="rId96" Type="http://schemas.openxmlformats.org/officeDocument/2006/relationships/image" Target="media/image65.gi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phenix.it-sudparis.eu/jvet/doc_end_user/current_document.php?id=6623" TargetMode="External"/><Relationship Id="rId23" Type="http://schemas.openxmlformats.org/officeDocument/2006/relationships/image" Target="media/image3.png"/><Relationship Id="rId28" Type="http://schemas.openxmlformats.org/officeDocument/2006/relationships/oleObject" Target="embeddings/Microsoft_Visio_2003-2010_Drawing.vsd"/><Relationship Id="rId36" Type="http://schemas.openxmlformats.org/officeDocument/2006/relationships/image" Target="media/image13.png"/><Relationship Id="rId49" Type="http://schemas.openxmlformats.org/officeDocument/2006/relationships/image" Target="media/image24.png"/><Relationship Id="rId57" Type="http://schemas.openxmlformats.org/officeDocument/2006/relationships/image" Target="media/image30.png"/><Relationship Id="rId106" Type="http://schemas.openxmlformats.org/officeDocument/2006/relationships/image" Target="media/image73.PNG"/><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image" Target="media/image20.png"/><Relationship Id="rId52" Type="http://schemas.openxmlformats.org/officeDocument/2006/relationships/image" Target="media/image26.emf"/><Relationship Id="rId60" Type="http://schemas.openxmlformats.org/officeDocument/2006/relationships/image" Target="media/image32.emf"/><Relationship Id="rId65" Type="http://schemas.openxmlformats.org/officeDocument/2006/relationships/image" Target="media/image36.emf"/><Relationship Id="rId73" Type="http://schemas.openxmlformats.org/officeDocument/2006/relationships/image" Target="media/image44.jpg"/><Relationship Id="rId78" Type="http://schemas.openxmlformats.org/officeDocument/2006/relationships/image" Target="media/image48.emf"/><Relationship Id="rId81" Type="http://schemas.openxmlformats.org/officeDocument/2006/relationships/image" Target="media/image50.png"/><Relationship Id="rId86" Type="http://schemas.openxmlformats.org/officeDocument/2006/relationships/image" Target="media/image55.emf"/><Relationship Id="rId94" Type="http://schemas.openxmlformats.org/officeDocument/2006/relationships/image" Target="media/image63.emf"/><Relationship Id="rId99" Type="http://schemas.openxmlformats.org/officeDocument/2006/relationships/image" Target="media/image68.png"/><Relationship Id="rId101" Type="http://schemas.openxmlformats.org/officeDocument/2006/relationships/image" Target="media/image70.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cjianle@qti.qualcomm.com" TargetMode="External"/><Relationship Id="rId18" Type="http://schemas.microsoft.com/office/2016/09/relationships/commentsIds" Target="commentsIds.xml"/><Relationship Id="rId39" Type="http://schemas.openxmlformats.org/officeDocument/2006/relationships/package" Target="embeddings/Microsoft_Visio_Drawing2.vsdx"/><Relationship Id="rId109" Type="http://schemas.microsoft.com/office/2011/relationships/people" Target="people.xml"/><Relationship Id="rId34" Type="http://schemas.openxmlformats.org/officeDocument/2006/relationships/image" Target="media/image12.emf"/><Relationship Id="rId50" Type="http://schemas.openxmlformats.org/officeDocument/2006/relationships/image" Target="media/image25.emf"/><Relationship Id="rId55" Type="http://schemas.openxmlformats.org/officeDocument/2006/relationships/image" Target="media/image29.emf"/><Relationship Id="rId76" Type="http://schemas.openxmlformats.org/officeDocument/2006/relationships/package" Target="embeddings/Microsoft_Visio_Drawing5.vsdx"/><Relationship Id="rId97" Type="http://schemas.openxmlformats.org/officeDocument/2006/relationships/image" Target="media/image66.png"/><Relationship Id="rId104" Type="http://schemas.openxmlformats.org/officeDocument/2006/relationships/package" Target="embeddings/Microsoft_Visio_Drawing7.vsdx"/><Relationship Id="rId7" Type="http://schemas.openxmlformats.org/officeDocument/2006/relationships/settings" Target="settings.xml"/><Relationship Id="rId71" Type="http://schemas.openxmlformats.org/officeDocument/2006/relationships/image" Target="media/image42.png"/><Relationship Id="rId92" Type="http://schemas.openxmlformats.org/officeDocument/2006/relationships/image" Target="media/image61.png"/><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image" Target="media/image4.png"/><Relationship Id="rId40" Type="http://schemas.openxmlformats.org/officeDocument/2006/relationships/image" Target="media/image16.png"/><Relationship Id="rId45" Type="http://schemas.openxmlformats.org/officeDocument/2006/relationships/image" Target="media/image21.emf"/><Relationship Id="rId66" Type="http://schemas.openxmlformats.org/officeDocument/2006/relationships/image" Target="media/image37.emf"/><Relationship Id="rId87" Type="http://schemas.openxmlformats.org/officeDocument/2006/relationships/image" Target="media/image56.emf"/><Relationship Id="rId110" Type="http://schemas.openxmlformats.org/officeDocument/2006/relationships/theme" Target="theme/theme1.xml"/><Relationship Id="rId61" Type="http://schemas.openxmlformats.org/officeDocument/2006/relationships/image" Target="media/image33.emf"/><Relationship Id="rId82" Type="http://schemas.openxmlformats.org/officeDocument/2006/relationships/image" Target="media/image51.emf"/><Relationship Id="rId19" Type="http://schemas.microsoft.com/office/2018/08/relationships/commentsExtensible" Target="commentsExtensible.xml"/><Relationship Id="rId14" Type="http://schemas.openxmlformats.org/officeDocument/2006/relationships/hyperlink" Target="mailto:Yan.Ye@alibaba-inc.com" TargetMode="External"/><Relationship Id="rId30" Type="http://schemas.openxmlformats.org/officeDocument/2006/relationships/package" Target="embeddings/Microsoft_Visio_Drawing1.vsdx"/><Relationship Id="rId35" Type="http://schemas.openxmlformats.org/officeDocument/2006/relationships/oleObject" Target="embeddings/Microsoft_Visio_2003-2010_Drawing1.vsd"/><Relationship Id="rId56" Type="http://schemas.openxmlformats.org/officeDocument/2006/relationships/package" Target="embeddings/Microsoft_Visio_Drawing3.vsdx"/><Relationship Id="rId77" Type="http://schemas.openxmlformats.org/officeDocument/2006/relationships/image" Target="media/image47.emf"/><Relationship Id="rId100" Type="http://schemas.openxmlformats.org/officeDocument/2006/relationships/image" Target="media/image69.png"/><Relationship Id="rId105" Type="http://schemas.openxmlformats.org/officeDocument/2006/relationships/image" Target="media/image72.png"/><Relationship Id="rId8" Type="http://schemas.openxmlformats.org/officeDocument/2006/relationships/webSettings" Target="webSettings.xml"/><Relationship Id="rId51" Type="http://schemas.openxmlformats.org/officeDocument/2006/relationships/oleObject" Target="embeddings/Microsoft_Visio_2003-2010_Drawing3.vsd"/><Relationship Id="rId72" Type="http://schemas.openxmlformats.org/officeDocument/2006/relationships/image" Target="media/image43.png"/><Relationship Id="rId93" Type="http://schemas.openxmlformats.org/officeDocument/2006/relationships/image" Target="media/image62.png"/><Relationship Id="rId98" Type="http://schemas.openxmlformats.org/officeDocument/2006/relationships/image" Target="media/image67.emf"/><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oleObject" Target="embeddings/Microsoft_Visio_2003-2010_Drawing2.vsd"/><Relationship Id="rId67" Type="http://schemas.openxmlformats.org/officeDocument/2006/relationships/image" Target="media/image38.emf"/><Relationship Id="rId20" Type="http://schemas.openxmlformats.org/officeDocument/2006/relationships/image" Target="media/image1.emf"/><Relationship Id="rId41" Type="http://schemas.openxmlformats.org/officeDocument/2006/relationships/image" Target="media/image17.png"/><Relationship Id="rId62" Type="http://schemas.openxmlformats.org/officeDocument/2006/relationships/package" Target="embeddings/Microsoft_Visio_Drawing4.vsdx"/><Relationship Id="rId83" Type="http://schemas.openxmlformats.org/officeDocument/2006/relationships/image" Target="media/image52.png"/><Relationship Id="rId88" Type="http://schemas.openxmlformats.org/officeDocument/2006/relationships/image" Target="media/image5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7b59c312-58c3-4ce3-9529-3c4467a6efe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92C8E60515AA84C98623DCB6CA7EDC5" ma:contentTypeVersion="14" ma:contentTypeDescription="Create a new document." ma:contentTypeScope="" ma:versionID="9fe164e5419644c9fe2be46c65e8c53d">
  <xsd:schema xmlns:xsd="http://www.w3.org/2001/XMLSchema" xmlns:xs="http://www.w3.org/2001/XMLSchema" xmlns:p="http://schemas.microsoft.com/office/2006/metadata/properties" xmlns:ns2="7b59c312-58c3-4ce3-9529-3c4467a6efef" xmlns:ns3="d0918fc3-219b-4555-953f-57c11515ad88" targetNamespace="http://schemas.microsoft.com/office/2006/metadata/properties" ma:root="true" ma:fieldsID="681c8cef97107af7a3923179c7cf7e2b" ns2:_="" ns3:_="">
    <xsd:import namespace="7b59c312-58c3-4ce3-9529-3c4467a6efef"/>
    <xsd:import namespace="d0918fc3-219b-4555-953f-57c11515ad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_Flow_SignoffStatu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59c312-58c3-4ce3-9529-3c4467a6ef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_Flow_SignoffStatus" ma:index="20" nillable="true" ma:displayName="Sign-off status" ma:internalName="Sign_x002d_off_x0020_status">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0918fc3-219b-4555-953f-57c11515ad88"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 ds:uri="7b59c312-58c3-4ce3-9529-3c4467a6efef"/>
  </ds:schemaRefs>
</ds:datastoreItem>
</file>

<file path=customXml/itemProps2.xml><?xml version="1.0" encoding="utf-8"?>
<ds:datastoreItem xmlns:ds="http://schemas.openxmlformats.org/officeDocument/2006/customXml" ds:itemID="{8F4191DF-B0B8-425D-9A35-3B1FB23A5586}">
  <ds:schemaRefs>
    <ds:schemaRef ds:uri="http://schemas.openxmlformats.org/officeDocument/2006/bibliography"/>
  </ds:schemaRefs>
</ds:datastoreItem>
</file>

<file path=customXml/itemProps3.xml><?xml version="1.0" encoding="utf-8"?>
<ds:datastoreItem xmlns:ds="http://schemas.openxmlformats.org/officeDocument/2006/customXml" ds:itemID="{22F4CC2F-AB9C-47D7-B2D1-1676F2AA2F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59c312-58c3-4ce3-9529-3c4467a6efef"/>
    <ds:schemaRef ds:uri="d0918fc3-219b-4555-953f-57c11515ad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C1FD2D-1AC6-402C-9F35-1FF17B56322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106</Pages>
  <Words>45443</Words>
  <Characters>259031</Characters>
  <Application>Microsoft Office Word</Application>
  <DocSecurity>0</DocSecurity>
  <Lines>2158</Lines>
  <Paragraphs>607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303867</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 CTPClassification=CTP_NT</cp:keywords>
  <cp:lastModifiedBy>Gary Sullivan</cp:lastModifiedBy>
  <cp:revision>3</cp:revision>
  <cp:lastPrinted>2018-08-09T21:16:00Z</cp:lastPrinted>
  <dcterms:created xsi:type="dcterms:W3CDTF">2021-09-24T17:32:00Z</dcterms:created>
  <dcterms:modified xsi:type="dcterms:W3CDTF">2021-10-13T08:25:00Z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0x010100592C8E60515AA84C98623DCB6CA7EDC5</vt:lpwstr>
  </property>
</Properties>
</file>