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EE5ABF" w14:textId="5292EB26" w:rsidR="004F0823" w:rsidRPr="00C955C7" w:rsidRDefault="004F0823" w:rsidP="004F0823">
      <w:pPr>
        <w:pStyle w:val="Title"/>
        <w:tabs>
          <w:tab w:val="left" w:pos="4589"/>
        </w:tabs>
        <w:jc w:val="right"/>
        <w:rPr>
          <w:rFonts w:ascii="Times New Roman" w:hAnsi="Times New Roman" w:cs="Times New Roman"/>
          <w:sz w:val="28"/>
          <w:szCs w:val="28"/>
          <w:u w:val="none"/>
          <w:lang w:val="en-GB"/>
        </w:rPr>
      </w:pPr>
      <w:r w:rsidRPr="00C955C7">
        <w:rPr>
          <w:rFonts w:eastAsiaTheme="minorHAnsi"/>
          <w:noProof/>
        </w:rPr>
        <w:drawing>
          <wp:anchor distT="0" distB="0" distL="114300" distR="114300" simplePos="0" relativeHeight="251663360" behindDoc="0" locked="0" layoutInCell="1" allowOverlap="1" wp14:anchorId="3A621907" wp14:editId="6066FE27">
            <wp:simplePos x="0" y="0"/>
            <wp:positionH relativeFrom="page">
              <wp:posOffset>632561</wp:posOffset>
            </wp:positionH>
            <wp:positionV relativeFrom="paragraph">
              <wp:posOffset>59830</wp:posOffset>
            </wp:positionV>
            <wp:extent cx="1239520" cy="537845"/>
            <wp:effectExtent l="0" t="0" r="0" b="0"/>
            <wp:wrapNone/>
            <wp:docPr id="5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55C7">
        <w:rPr>
          <w:rFonts w:ascii="Times New Roman" w:hAnsi="Times New Roman" w:cs="Times New Roman"/>
          <w:w w:val="115"/>
          <w:sz w:val="28"/>
          <w:szCs w:val="28"/>
          <w:u w:val="thick"/>
          <w:lang w:val="en-GB"/>
        </w:rPr>
        <w:t>ISO/IEC JTC 1/SC</w:t>
      </w:r>
      <w:r w:rsidRPr="00C955C7">
        <w:rPr>
          <w:rFonts w:ascii="Times New Roman" w:hAnsi="Times New Roman" w:cs="Times New Roman"/>
          <w:spacing w:val="-25"/>
          <w:w w:val="115"/>
          <w:sz w:val="28"/>
          <w:szCs w:val="28"/>
          <w:u w:val="thick"/>
          <w:lang w:val="en-GB"/>
        </w:rPr>
        <w:t xml:space="preserve"> </w:t>
      </w:r>
      <w:r w:rsidRPr="00C955C7">
        <w:rPr>
          <w:rFonts w:ascii="Times New Roman" w:hAnsi="Times New Roman" w:cs="Times New Roman"/>
          <w:w w:val="115"/>
          <w:sz w:val="28"/>
          <w:szCs w:val="28"/>
          <w:u w:val="thick"/>
          <w:lang w:val="en-GB"/>
        </w:rPr>
        <w:t xml:space="preserve">29/WG 03 </w:t>
      </w:r>
      <w:r w:rsidRPr="00C955C7">
        <w:rPr>
          <w:rFonts w:ascii="Times New Roman" w:hAnsi="Times New Roman" w:cs="Times New Roman"/>
          <w:w w:val="115"/>
          <w:sz w:val="48"/>
          <w:szCs w:val="48"/>
          <w:u w:val="thick"/>
          <w:lang w:val="en-GB"/>
        </w:rPr>
        <w:t>N</w:t>
      </w:r>
      <w:r>
        <w:rPr>
          <w:rFonts w:ascii="Times New Roman" w:hAnsi="Times New Roman" w:cs="Times New Roman"/>
          <w:spacing w:val="28"/>
          <w:w w:val="115"/>
          <w:sz w:val="48"/>
          <w:szCs w:val="48"/>
          <w:highlight w:val="yellow"/>
          <w:u w:val="thick"/>
          <w:lang w:val="en-GB"/>
        </w:rPr>
        <w:fldChar w:fldCharType="begin"/>
      </w:r>
      <w:r>
        <w:rPr>
          <w:rFonts w:ascii="Times New Roman" w:hAnsi="Times New Roman" w:cs="Times New Roman"/>
          <w:spacing w:val="28"/>
          <w:w w:val="115"/>
          <w:sz w:val="48"/>
          <w:szCs w:val="48"/>
          <w:highlight w:val="yellow"/>
          <w:u w:val="thick"/>
          <w:lang w:val="en-GB"/>
        </w:rPr>
        <w:instrText xml:space="preserve"> DOCPROPERTY "WGNumber" \* MERGEFORMAT </w:instrText>
      </w:r>
      <w:r>
        <w:rPr>
          <w:rFonts w:ascii="Times New Roman" w:hAnsi="Times New Roman" w:cs="Times New Roman"/>
          <w:spacing w:val="28"/>
          <w:w w:val="115"/>
          <w:sz w:val="48"/>
          <w:szCs w:val="48"/>
          <w:highlight w:val="yellow"/>
          <w:u w:val="thick"/>
          <w:lang w:val="en-GB"/>
        </w:rPr>
        <w:fldChar w:fldCharType="separate"/>
      </w:r>
      <w:ins w:id="0" w:author="vladl" w:date="2021-07-15T13:28:00Z">
        <w:r w:rsidR="00F94FA1">
          <w:rPr>
            <w:rFonts w:ascii="Times New Roman" w:hAnsi="Times New Roman" w:cs="Times New Roman"/>
            <w:spacing w:val="28"/>
            <w:w w:val="115"/>
            <w:sz w:val="48"/>
            <w:szCs w:val="48"/>
            <w:highlight w:val="yellow"/>
            <w:u w:val="thick"/>
            <w:lang w:val="en-GB"/>
          </w:rPr>
          <w:t>N0303</w:t>
        </w:r>
      </w:ins>
      <w:del w:id="1" w:author="vladl" w:date="2021-07-15T13:28:00Z">
        <w:r w:rsidDel="00F94FA1">
          <w:rPr>
            <w:rFonts w:ascii="Times New Roman" w:hAnsi="Times New Roman" w:cs="Times New Roman"/>
            <w:spacing w:val="28"/>
            <w:w w:val="115"/>
            <w:sz w:val="48"/>
            <w:szCs w:val="48"/>
            <w:highlight w:val="yellow"/>
            <w:u w:val="thick"/>
            <w:lang w:val="en-GB"/>
          </w:rPr>
          <w:delText>0223</w:delText>
        </w:r>
      </w:del>
      <w:r>
        <w:rPr>
          <w:rFonts w:ascii="Times New Roman" w:hAnsi="Times New Roman" w:cs="Times New Roman"/>
          <w:spacing w:val="28"/>
          <w:w w:val="115"/>
          <w:sz w:val="48"/>
          <w:szCs w:val="48"/>
          <w:highlight w:val="yellow"/>
          <w:u w:val="thick"/>
          <w:lang w:val="en-GB"/>
        </w:rPr>
        <w:fldChar w:fldCharType="end"/>
      </w:r>
    </w:p>
    <w:p w14:paraId="651C314B" w14:textId="77777777" w:rsidR="004F0823" w:rsidRPr="00C955C7" w:rsidRDefault="004F0823" w:rsidP="004F0823">
      <w:pPr>
        <w:rPr>
          <w:b/>
          <w:sz w:val="20"/>
          <w:lang w:val="en-GB"/>
        </w:rPr>
      </w:pPr>
    </w:p>
    <w:p w14:paraId="059BF745" w14:textId="77777777" w:rsidR="004F0823" w:rsidRPr="00C955C7" w:rsidRDefault="004F0823" w:rsidP="004F0823">
      <w:pPr>
        <w:rPr>
          <w:b/>
          <w:sz w:val="20"/>
          <w:lang w:val="en-GB"/>
        </w:rPr>
      </w:pPr>
    </w:p>
    <w:p w14:paraId="4B69D08E" w14:textId="77777777" w:rsidR="004F0823" w:rsidRPr="00C955C7" w:rsidRDefault="004F0823" w:rsidP="004F0823">
      <w:pPr>
        <w:spacing w:before="3"/>
        <w:rPr>
          <w:b/>
          <w:sz w:val="23"/>
          <w:lang w:val="en-GB"/>
        </w:rPr>
      </w:pPr>
      <w:r w:rsidRPr="00C955C7">
        <w:rPr>
          <w:noProof/>
        </w:rPr>
        <mc:AlternateContent>
          <mc:Choice Requires="wps">
            <w:drawing>
              <wp:anchor distT="0" distB="0" distL="0" distR="0" simplePos="0" relativeHeight="251662336" behindDoc="1" locked="0" layoutInCell="1" allowOverlap="1" wp14:anchorId="6A310B7C" wp14:editId="769294C5">
                <wp:simplePos x="0" y="0"/>
                <wp:positionH relativeFrom="page">
                  <wp:posOffset>704850</wp:posOffset>
                </wp:positionH>
                <wp:positionV relativeFrom="paragraph">
                  <wp:posOffset>201930</wp:posOffset>
                </wp:positionV>
                <wp:extent cx="6155055" cy="971550"/>
                <wp:effectExtent l="0" t="0" r="17145" b="19050"/>
                <wp:wrapTopAndBottom/>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0684B66" w14:textId="77777777" w:rsidR="000D7E84" w:rsidRPr="00196997" w:rsidRDefault="000D7E84"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310B7C" id="_x0000_t202" coordsize="21600,21600" o:spt="202" path="m,l,21600r21600,l21600,xe">
                <v:stroke joinstyle="miter"/>
                <v:path gradientshapeok="t" o:connecttype="rect"/>
              </v:shapetype>
              <v:shape id="Text Box 52" o:spid="_x0000_s1026" type="#_x0000_t202" style="position:absolute;left:0;text-align:left;margin-left:55.5pt;margin-top:15.9pt;width:484.65pt;height:76.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" filled="f" strokeweight=".27094mm">
                <v:textbox inset="0,0,0,0">
                  <w:txbxContent>
                    <w:p w14:paraId="50684B66" w14:textId="77777777" w:rsidR="000D7E84" w:rsidRPr="00196997" w:rsidRDefault="000D7E84"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3572C428"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Document</w:t>
      </w:r>
      <w:r w:rsidRPr="00C955C7">
        <w:rPr>
          <w:rFonts w:ascii="Times New Roman" w:hAnsi="Times New Roman"/>
          <w:b/>
          <w:snapToGrid w:val="0"/>
          <w:spacing w:val="14"/>
          <w:sz w:val="24"/>
          <w:szCs w:val="24"/>
          <w:lang w:val="en-GB"/>
        </w:rPr>
        <w:t xml:space="preserve"> </w:t>
      </w:r>
      <w:r w:rsidRPr="00C955C7">
        <w:rPr>
          <w:rFonts w:ascii="Times New Roman" w:hAnsi="Times New Roman"/>
          <w:b/>
          <w:snapToGrid w:val="0"/>
          <w:sz w:val="24"/>
          <w:szCs w:val="24"/>
          <w:lang w:val="en-GB"/>
        </w:rPr>
        <w:t>type:</w:t>
      </w:r>
      <w:r w:rsidRPr="00C955C7">
        <w:rPr>
          <w:rFonts w:ascii="Times New Roman" w:hAnsi="Times New Roman"/>
          <w:snapToGrid w:val="0"/>
          <w:sz w:val="24"/>
          <w:szCs w:val="24"/>
          <w:lang w:val="en-GB"/>
        </w:rPr>
        <w:tab/>
        <w:t>Output Document</w:t>
      </w:r>
    </w:p>
    <w:p w14:paraId="0EDC13F1" w14:textId="6E16EF30"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Title:</w:t>
      </w:r>
      <w:r w:rsidRPr="00C955C7">
        <w:rPr>
          <w:rFonts w:ascii="Times New Roman" w:hAnsi="Times New Roman"/>
          <w:snapToGrid w:val="0"/>
          <w:lang w:val="en-GB"/>
        </w:rPr>
        <w:tab/>
      </w:r>
      <w:r w:rsidRPr="004C352E">
        <w:rPr>
          <w:rFonts w:ascii="Times New Roman" w:hAnsi="Times New Roman"/>
          <w:snapToGrid w:val="0"/>
          <w:highlight w:val="yellow"/>
          <w:lang w:val="en-GB"/>
        </w:rPr>
        <w:fldChar w:fldCharType="begin"/>
      </w:r>
      <w:r w:rsidRPr="004C352E">
        <w:rPr>
          <w:rFonts w:ascii="Times New Roman" w:hAnsi="Times New Roman"/>
          <w:snapToGrid w:val="0"/>
          <w:highlight w:val="yellow"/>
          <w:lang w:val="en-GB"/>
        </w:rPr>
        <w:instrText xml:space="preserve"> TITLE  \* MERGEFORMAT </w:instrText>
      </w:r>
      <w:r w:rsidRPr="004C352E">
        <w:rPr>
          <w:rFonts w:ascii="Times New Roman" w:hAnsi="Times New Roman"/>
          <w:snapToGrid w:val="0"/>
          <w:highlight w:val="yellow"/>
          <w:lang w:val="en-GB"/>
        </w:rPr>
        <w:fldChar w:fldCharType="separate"/>
      </w:r>
      <w:ins w:id="2" w:author="vladl" w:date="2021-07-15T13:30:00Z">
        <w:r w:rsidR="00F94FA1">
          <w:rPr>
            <w:rFonts w:ascii="Times New Roman" w:hAnsi="Times New Roman"/>
            <w:snapToGrid w:val="0"/>
            <w:highlight w:val="yellow"/>
            <w:lang w:val="en-GB"/>
          </w:rPr>
          <w:t>Revised text of ISO/IEC 14496-22:2019 CDAM 2 Extending color font functionality and other updates</w:t>
        </w:r>
      </w:ins>
      <w:del w:id="3" w:author="vladl" w:date="2021-07-15T13:29:00Z">
        <w:r w:rsidDel="00F94FA1">
          <w:rPr>
            <w:rFonts w:ascii="Times New Roman" w:hAnsi="Times New Roman"/>
            <w:snapToGrid w:val="0"/>
            <w:highlight w:val="yellow"/>
            <w:lang w:val="en-GB"/>
          </w:rPr>
          <w:delText>T</w:delText>
        </w:r>
      </w:del>
      <w:del w:id="4" w:author="vladl" w:date="2021-07-15T13:30:00Z">
        <w:r w:rsidDel="00F94FA1">
          <w:rPr>
            <w:rFonts w:ascii="Times New Roman" w:hAnsi="Times New Roman"/>
            <w:snapToGrid w:val="0"/>
            <w:highlight w:val="yellow"/>
            <w:lang w:val="en-GB"/>
          </w:rPr>
          <w:delText>ext of ISO/IEC 14496-22:2019 CDAM 2 Extending color font functionality and other updates</w:delText>
        </w:r>
      </w:del>
      <w:r w:rsidRPr="004C352E">
        <w:rPr>
          <w:rFonts w:ascii="Times New Roman" w:hAnsi="Times New Roman"/>
          <w:snapToGrid w:val="0"/>
          <w:highlight w:val="yellow"/>
          <w:lang w:val="en-GB"/>
        </w:rPr>
        <w:fldChar w:fldCharType="end"/>
      </w:r>
    </w:p>
    <w:p w14:paraId="2BF5BD20" w14:textId="77777777"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Status:</w:t>
      </w:r>
      <w:r w:rsidRPr="00C955C7">
        <w:rPr>
          <w:rFonts w:ascii="Times New Roman" w:hAnsi="Times New Roman"/>
          <w:snapToGrid w:val="0"/>
          <w:lang w:val="en-GB"/>
        </w:rPr>
        <w:tab/>
        <w:t>Approved</w:t>
      </w:r>
    </w:p>
    <w:p w14:paraId="0D652D6D" w14:textId="1AE0EC68"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Date</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document:</w:t>
      </w:r>
      <w:r w:rsidRPr="00C955C7">
        <w:rPr>
          <w:rFonts w:ascii="Times New Roman" w:hAnsi="Times New Roman"/>
          <w:snapToGrid w:val="0"/>
          <w:sz w:val="24"/>
          <w:szCs w:val="24"/>
          <w:lang w:val="en-GB"/>
        </w:rPr>
        <w:tab/>
      </w:r>
      <w:r w:rsidRPr="004C352E">
        <w:rPr>
          <w:rFonts w:ascii="Times New Roman" w:hAnsi="Times New Roman"/>
          <w:snapToGrid w:val="0"/>
          <w:sz w:val="24"/>
          <w:szCs w:val="24"/>
          <w:highlight w:val="yellow"/>
          <w:lang w:val="en-GB"/>
        </w:rPr>
        <w:fldChar w:fldCharType="begin"/>
      </w:r>
      <w:r w:rsidRPr="004C352E">
        <w:rPr>
          <w:rFonts w:ascii="Times New Roman" w:hAnsi="Times New Roman"/>
          <w:snapToGrid w:val="0"/>
          <w:sz w:val="24"/>
          <w:szCs w:val="24"/>
          <w:highlight w:val="yellow"/>
          <w:lang w:val="en-GB"/>
        </w:rPr>
        <w:instrText xml:space="preserve"> SAVEDATE  \@ "yyyy-MM-dd" </w:instrText>
      </w:r>
      <w:r w:rsidRPr="004C352E">
        <w:rPr>
          <w:rFonts w:ascii="Times New Roman" w:hAnsi="Times New Roman"/>
          <w:snapToGrid w:val="0"/>
          <w:sz w:val="24"/>
          <w:szCs w:val="24"/>
          <w:highlight w:val="yellow"/>
          <w:lang w:val="en-GB"/>
        </w:rPr>
        <w:fldChar w:fldCharType="separate"/>
      </w:r>
      <w:ins w:id="5" w:author="vladl" w:date="2021-07-26T11:37:00Z">
        <w:r w:rsidR="002F3404">
          <w:rPr>
            <w:rFonts w:ascii="Times New Roman" w:hAnsi="Times New Roman"/>
            <w:noProof/>
            <w:snapToGrid w:val="0"/>
            <w:sz w:val="24"/>
            <w:szCs w:val="24"/>
            <w:highlight w:val="yellow"/>
            <w:lang w:val="en-GB"/>
          </w:rPr>
          <w:t>2021-07-26</w:t>
        </w:r>
      </w:ins>
      <w:del w:id="6" w:author="vladl" w:date="2021-07-02T18:48:00Z">
        <w:r w:rsidR="00C32740" w:rsidDel="007E6F73">
          <w:rPr>
            <w:rFonts w:ascii="Times New Roman" w:hAnsi="Times New Roman"/>
            <w:noProof/>
            <w:snapToGrid w:val="0"/>
            <w:sz w:val="24"/>
            <w:szCs w:val="24"/>
            <w:highlight w:val="yellow"/>
            <w:lang w:val="en-GB"/>
          </w:rPr>
          <w:delText>2021-06-11</w:delText>
        </w:r>
      </w:del>
      <w:r w:rsidRPr="004C352E">
        <w:rPr>
          <w:rFonts w:ascii="Times New Roman" w:hAnsi="Times New Roman"/>
          <w:snapToGrid w:val="0"/>
          <w:sz w:val="24"/>
          <w:szCs w:val="24"/>
          <w:highlight w:val="yellow"/>
          <w:lang w:val="en-GB"/>
        </w:rPr>
        <w:fldChar w:fldCharType="end"/>
      </w:r>
    </w:p>
    <w:p w14:paraId="7D8C55EE"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Source:</w:t>
      </w:r>
      <w:r w:rsidRPr="00C955C7">
        <w:rPr>
          <w:rFonts w:ascii="Times New Roman" w:hAnsi="Times New Roman"/>
          <w:snapToGrid w:val="0"/>
          <w:sz w:val="24"/>
          <w:szCs w:val="24"/>
          <w:lang w:val="en-GB"/>
        </w:rPr>
        <w:tab/>
        <w:t>ISO/IEC JTC 1/SC 29/WG 03</w:t>
      </w:r>
    </w:p>
    <w:p w14:paraId="0BC99987" w14:textId="485FF70E"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No.</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pages:</w:t>
      </w:r>
      <w:r w:rsidRPr="00C955C7">
        <w:rPr>
          <w:rFonts w:ascii="Times New Roman" w:hAnsi="Times New Roman"/>
          <w:snapToGrid w:val="0"/>
          <w:sz w:val="24"/>
          <w:szCs w:val="24"/>
          <w:lang w:val="en-GB"/>
        </w:rPr>
        <w:tab/>
      </w:r>
      <w:r w:rsidRPr="00C955C7">
        <w:rPr>
          <w:rFonts w:ascii="Times New Roman" w:hAnsi="Times New Roman"/>
          <w:snapToGrid w:val="0"/>
          <w:sz w:val="24"/>
          <w:szCs w:val="24"/>
          <w:lang w:val="en-GB"/>
        </w:rPr>
        <w:fldChar w:fldCharType="begin"/>
      </w:r>
      <w:r w:rsidRPr="00C955C7">
        <w:rPr>
          <w:rFonts w:ascii="Times New Roman" w:hAnsi="Times New Roman"/>
          <w:snapToGrid w:val="0"/>
          <w:sz w:val="24"/>
          <w:szCs w:val="24"/>
          <w:lang w:val="en-GB"/>
        </w:rPr>
        <w:instrText xml:space="preserve"> NUMPAGES  \* Arabic </w:instrText>
      </w:r>
      <w:r w:rsidRPr="00C955C7">
        <w:rPr>
          <w:rFonts w:ascii="Times New Roman" w:hAnsi="Times New Roman"/>
          <w:snapToGrid w:val="0"/>
          <w:sz w:val="24"/>
          <w:szCs w:val="24"/>
          <w:lang w:val="en-GB"/>
        </w:rPr>
        <w:fldChar w:fldCharType="separate"/>
      </w:r>
      <w:r>
        <w:rPr>
          <w:rFonts w:ascii="Times New Roman" w:hAnsi="Times New Roman"/>
          <w:noProof/>
          <w:snapToGrid w:val="0"/>
          <w:sz w:val="24"/>
          <w:szCs w:val="24"/>
          <w:lang w:val="en-GB"/>
        </w:rPr>
        <w:t>88</w:t>
      </w:r>
      <w:r w:rsidRPr="00C955C7">
        <w:rPr>
          <w:rFonts w:ascii="Times New Roman" w:hAnsi="Times New Roman"/>
          <w:snapToGrid w:val="0"/>
          <w:sz w:val="24"/>
          <w:szCs w:val="24"/>
          <w:lang w:val="en-GB"/>
        </w:rPr>
        <w:fldChar w:fldCharType="end"/>
      </w:r>
      <w:r w:rsidRPr="00C955C7">
        <w:rPr>
          <w:rFonts w:ascii="Times New Roman" w:hAnsi="Times New Roman"/>
          <w:snapToGrid w:val="0"/>
          <w:sz w:val="24"/>
          <w:szCs w:val="24"/>
          <w:lang w:val="en-GB"/>
        </w:rPr>
        <w:t xml:space="preserve"> (with cover</w:t>
      </w:r>
      <w:r w:rsidRPr="00C955C7">
        <w:rPr>
          <w:rFonts w:ascii="Times New Roman" w:hAnsi="Times New Roman"/>
          <w:snapToGrid w:val="0"/>
          <w:spacing w:val="-10"/>
          <w:sz w:val="24"/>
          <w:szCs w:val="24"/>
          <w:lang w:val="en-GB"/>
        </w:rPr>
        <w:t xml:space="preserve"> </w:t>
      </w:r>
      <w:r w:rsidRPr="00C955C7">
        <w:rPr>
          <w:rFonts w:ascii="Times New Roman" w:hAnsi="Times New Roman"/>
          <w:snapToGrid w:val="0"/>
          <w:sz w:val="24"/>
          <w:szCs w:val="24"/>
          <w:lang w:val="en-GB"/>
        </w:rPr>
        <w:t>page)</w:t>
      </w:r>
    </w:p>
    <w:p w14:paraId="50139281"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Email</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Convenor:</w:t>
      </w:r>
      <w:r w:rsidRPr="00C955C7">
        <w:rPr>
          <w:rFonts w:ascii="Times New Roman" w:hAnsi="Times New Roman"/>
          <w:snapToGrid w:val="0"/>
          <w:sz w:val="24"/>
          <w:szCs w:val="24"/>
          <w:lang w:val="en-GB"/>
        </w:rPr>
        <w:tab/>
        <w:t>young.L @ samsung . com</w:t>
      </w:r>
    </w:p>
    <w:p w14:paraId="19E83D20" w14:textId="77777777" w:rsidR="004F0823" w:rsidRPr="00C955C7" w:rsidRDefault="004F0823" w:rsidP="004F0823">
      <w:pPr>
        <w:tabs>
          <w:tab w:val="left" w:pos="3099"/>
        </w:tabs>
        <w:spacing w:before="240"/>
        <w:ind w:left="104"/>
        <w:rPr>
          <w:rFonts w:ascii="Times New Roman" w:hAnsi="Times New Roman"/>
          <w:snapToGrid w:val="0"/>
          <w:color w:val="0000EE"/>
          <w:sz w:val="24"/>
          <w:szCs w:val="24"/>
          <w:u w:color="0000EE"/>
          <w:lang w:val="en-GB"/>
        </w:rPr>
      </w:pPr>
      <w:r w:rsidRPr="00C955C7">
        <w:rPr>
          <w:rFonts w:ascii="Times New Roman" w:hAnsi="Times New Roman"/>
          <w:b/>
          <w:snapToGrid w:val="0"/>
          <w:sz w:val="24"/>
          <w:szCs w:val="24"/>
          <w:lang w:val="en-GB"/>
        </w:rPr>
        <w:t>Committee</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URL:</w:t>
      </w:r>
      <w:r w:rsidRPr="00C955C7">
        <w:rPr>
          <w:rFonts w:ascii="Times New Roman" w:hAnsi="Times New Roman"/>
          <w:snapToGrid w:val="0"/>
          <w:sz w:val="24"/>
          <w:szCs w:val="24"/>
          <w:lang w:val="en-GB"/>
        </w:rPr>
        <w:tab/>
      </w:r>
      <w:hyperlink r:id="rId12" w:history="1">
        <w:r w:rsidRPr="00C955C7">
          <w:rPr>
            <w:rStyle w:val="Hyperlink"/>
            <w:rFonts w:ascii="Times New Roman" w:hAnsi="Times New Roman"/>
            <w:snapToGrid w:val="0"/>
            <w:sz w:val="24"/>
            <w:szCs w:val="24"/>
          </w:rPr>
          <w:t>https://isotc.iso.org/livelink/livelink/open/jtc1sc29wg3</w:t>
        </w:r>
      </w:hyperlink>
    </w:p>
    <w:p w14:paraId="7D7DBB6E" w14:textId="77777777" w:rsidR="004F0823" w:rsidRPr="00C955C7" w:rsidRDefault="004F0823" w:rsidP="004F0823">
      <w:pPr>
        <w:tabs>
          <w:tab w:val="left" w:pos="3099"/>
        </w:tabs>
        <w:ind w:left="104"/>
        <w:rPr>
          <w:color w:val="0000EE"/>
          <w:w w:val="120"/>
          <w:sz w:val="24"/>
          <w:u w:val="single" w:color="0000EE"/>
          <w:lang w:val="en-GB"/>
        </w:rPr>
      </w:pPr>
    </w:p>
    <w:p w14:paraId="5B8C5DC0" w14:textId="77777777" w:rsidR="004F0823" w:rsidRPr="00C955C7" w:rsidRDefault="004F0823" w:rsidP="004F0823">
      <w:pPr>
        <w:tabs>
          <w:tab w:val="left" w:pos="3099"/>
        </w:tabs>
        <w:ind w:left="104"/>
        <w:rPr>
          <w:color w:val="0000EE"/>
          <w:w w:val="120"/>
          <w:sz w:val="24"/>
          <w:u w:val="single" w:color="0000EE"/>
          <w:lang w:val="en-GB"/>
        </w:rPr>
        <w:sectPr w:rsidR="004F0823" w:rsidRPr="00C955C7" w:rsidSect="004F0823">
          <w:pgSz w:w="11900" w:h="16840"/>
          <w:pgMar w:top="540" w:right="980" w:bottom="280" w:left="1000" w:header="720" w:footer="720" w:gutter="0"/>
          <w:cols w:space="720"/>
        </w:sectPr>
      </w:pPr>
    </w:p>
    <w:p w14:paraId="32F57315"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lastRenderedPageBreak/>
        <w:t>INTERNATIONAL ORGANIZATION FOR STANDARDIZATION</w:t>
      </w:r>
    </w:p>
    <w:p w14:paraId="0D4CA86D"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ORGANISATION INTERNATIONALE DE NORMALISATION</w:t>
      </w:r>
    </w:p>
    <w:p w14:paraId="50E60F20"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ISO/IEC JTC 1/SC 29/WG 03 MPEG SYSTEMS</w:t>
      </w:r>
    </w:p>
    <w:p w14:paraId="24DF1AF0" w14:textId="63789C6D" w:rsidR="004F0823" w:rsidRPr="00C955C7" w:rsidRDefault="004F0823" w:rsidP="004F0823">
      <w:pPr>
        <w:jc w:val="right"/>
        <w:rPr>
          <w:rFonts w:ascii="Times New Roman" w:eastAsia="SimSun" w:hAnsi="Times New Roman"/>
          <w:b/>
          <w:sz w:val="48"/>
          <w:szCs w:val="24"/>
          <w:lang w:val="en-GB" w:eastAsia="zh-CN"/>
        </w:rPr>
      </w:pPr>
      <w:r w:rsidRPr="00C955C7">
        <w:rPr>
          <w:rFonts w:ascii="Times New Roman" w:eastAsia="SimSun" w:hAnsi="Times New Roman"/>
          <w:b/>
          <w:sz w:val="28"/>
          <w:szCs w:val="24"/>
          <w:lang w:val="en-GB" w:eastAsia="zh-CN"/>
        </w:rPr>
        <w:t xml:space="preserve">ISO/IEC JTC 1/SC 29/WG 03 </w:t>
      </w:r>
      <w:r w:rsidRPr="00C955C7">
        <w:rPr>
          <w:rFonts w:ascii="Times New Roman" w:eastAsia="SimSun" w:hAnsi="Times New Roman"/>
          <w:b/>
          <w:sz w:val="48"/>
          <w:szCs w:val="24"/>
          <w:lang w:val="en-GB" w:eastAsia="zh-CN"/>
        </w:rPr>
        <w:t>N</w:t>
      </w:r>
      <w:r>
        <w:rPr>
          <w:rFonts w:ascii="Times New Roman" w:eastAsia="SimSun" w:hAnsi="Times New Roman"/>
          <w:b/>
          <w:sz w:val="48"/>
          <w:szCs w:val="24"/>
          <w:highlight w:val="yellow"/>
          <w:lang w:val="en-GB" w:eastAsia="zh-CN"/>
        </w:rPr>
        <w:fldChar w:fldCharType="begin"/>
      </w:r>
      <w:r>
        <w:rPr>
          <w:rFonts w:ascii="Times New Roman" w:eastAsia="SimSun" w:hAnsi="Times New Roman"/>
          <w:b/>
          <w:sz w:val="48"/>
          <w:szCs w:val="24"/>
          <w:highlight w:val="yellow"/>
          <w:lang w:val="en-GB" w:eastAsia="zh-CN"/>
        </w:rPr>
        <w:instrText xml:space="preserve"> DOCPROPERTY "WGNumber" \* MERGEFORMAT </w:instrText>
      </w:r>
      <w:r>
        <w:rPr>
          <w:rFonts w:ascii="Times New Roman" w:eastAsia="SimSun" w:hAnsi="Times New Roman"/>
          <w:b/>
          <w:sz w:val="48"/>
          <w:szCs w:val="24"/>
          <w:highlight w:val="yellow"/>
          <w:lang w:val="en-GB" w:eastAsia="zh-CN"/>
        </w:rPr>
        <w:fldChar w:fldCharType="separate"/>
      </w:r>
      <w:ins w:id="7" w:author="vladl" w:date="2021-07-15T13:28:00Z">
        <w:r w:rsidR="00F94FA1">
          <w:rPr>
            <w:rFonts w:ascii="Times New Roman" w:eastAsia="SimSun" w:hAnsi="Times New Roman"/>
            <w:b/>
            <w:sz w:val="48"/>
            <w:szCs w:val="24"/>
            <w:highlight w:val="yellow"/>
            <w:lang w:val="en-GB" w:eastAsia="zh-CN"/>
          </w:rPr>
          <w:t>N0303</w:t>
        </w:r>
      </w:ins>
      <w:del w:id="8" w:author="vladl" w:date="2021-07-15T13:28:00Z">
        <w:r w:rsidDel="00F94FA1">
          <w:rPr>
            <w:rFonts w:ascii="Times New Roman" w:eastAsia="SimSun" w:hAnsi="Times New Roman"/>
            <w:b/>
            <w:sz w:val="48"/>
            <w:szCs w:val="24"/>
            <w:highlight w:val="yellow"/>
            <w:lang w:val="en-GB" w:eastAsia="zh-CN"/>
          </w:rPr>
          <w:delText>0223</w:delText>
        </w:r>
      </w:del>
      <w:r>
        <w:rPr>
          <w:rFonts w:ascii="Times New Roman" w:eastAsia="SimSun" w:hAnsi="Times New Roman"/>
          <w:b/>
          <w:sz w:val="48"/>
          <w:szCs w:val="24"/>
          <w:highlight w:val="yellow"/>
          <w:lang w:val="en-GB" w:eastAsia="zh-CN"/>
        </w:rPr>
        <w:fldChar w:fldCharType="end"/>
      </w:r>
    </w:p>
    <w:p w14:paraId="1E193AA3" w14:textId="094D6536" w:rsidR="004F0823" w:rsidRPr="00C955C7" w:rsidRDefault="004F0823" w:rsidP="004F0823">
      <w:pPr>
        <w:spacing w:after="480"/>
        <w:jc w:val="right"/>
        <w:rPr>
          <w:rFonts w:ascii="Times New Roman" w:eastAsia="SimSun" w:hAnsi="Times New Roman"/>
          <w:b/>
          <w:sz w:val="28"/>
          <w:szCs w:val="24"/>
          <w:lang w:val="en-GB" w:eastAsia="zh-CN"/>
        </w:rPr>
      </w:pPr>
      <w:r w:rsidRPr="004C352E">
        <w:rPr>
          <w:rFonts w:ascii="Times New Roman" w:eastAsia="SimSun" w:hAnsi="Times New Roman"/>
          <w:b/>
          <w:sz w:val="28"/>
          <w:szCs w:val="24"/>
          <w:highlight w:val="yellow"/>
          <w:lang w:val="en-GB" w:eastAsia="zh-CN"/>
        </w:rPr>
        <w:fldChar w:fldCharType="begin"/>
      </w:r>
      <w:r w:rsidRPr="004C352E">
        <w:rPr>
          <w:rFonts w:ascii="Times New Roman" w:eastAsia="SimSun" w:hAnsi="Times New Roman"/>
          <w:b/>
          <w:sz w:val="28"/>
          <w:szCs w:val="24"/>
          <w:highlight w:val="yellow"/>
          <w:lang w:val="en-GB" w:eastAsia="zh-CN"/>
        </w:rPr>
        <w:instrText xml:space="preserve"> SAVEDATE \@ "MMMM yyyy" \* MERGEFORMAT </w:instrText>
      </w:r>
      <w:r w:rsidRPr="004C352E">
        <w:rPr>
          <w:rFonts w:ascii="Times New Roman" w:eastAsia="SimSun" w:hAnsi="Times New Roman"/>
          <w:b/>
          <w:sz w:val="28"/>
          <w:szCs w:val="24"/>
          <w:highlight w:val="yellow"/>
          <w:lang w:val="en-GB" w:eastAsia="zh-CN"/>
        </w:rPr>
        <w:fldChar w:fldCharType="separate"/>
      </w:r>
      <w:ins w:id="9" w:author="vladl" w:date="2021-07-26T11:37:00Z">
        <w:r w:rsidR="002F3404">
          <w:rPr>
            <w:rFonts w:ascii="Times New Roman" w:eastAsia="SimSun" w:hAnsi="Times New Roman"/>
            <w:b/>
            <w:noProof/>
            <w:sz w:val="28"/>
            <w:szCs w:val="24"/>
            <w:highlight w:val="yellow"/>
            <w:lang w:val="en-GB" w:eastAsia="zh-CN"/>
          </w:rPr>
          <w:t>July 2021</w:t>
        </w:r>
      </w:ins>
      <w:del w:id="10" w:author="vladl" w:date="2021-07-02T18:48:00Z">
        <w:r w:rsidR="00C32740" w:rsidDel="007E6F73">
          <w:rPr>
            <w:rFonts w:ascii="Times New Roman" w:eastAsia="SimSun" w:hAnsi="Times New Roman"/>
            <w:b/>
            <w:noProof/>
            <w:sz w:val="28"/>
            <w:szCs w:val="24"/>
            <w:highlight w:val="yellow"/>
            <w:lang w:val="en-GB" w:eastAsia="zh-CN"/>
          </w:rPr>
          <w:delText>June 2021</w:delText>
        </w:r>
      </w:del>
      <w:r w:rsidRPr="004C352E">
        <w:rPr>
          <w:rFonts w:ascii="Times New Roman" w:eastAsia="SimSun" w:hAnsi="Times New Roman"/>
          <w:b/>
          <w:sz w:val="28"/>
          <w:szCs w:val="24"/>
          <w:highlight w:val="yellow"/>
          <w:lang w:val="en-GB" w:eastAsia="zh-CN"/>
        </w:rPr>
        <w:fldChar w:fldCharType="end"/>
      </w:r>
      <w:r w:rsidRPr="00C955C7">
        <w:rPr>
          <w:rFonts w:ascii="Times New Roman" w:eastAsia="SimSun" w:hAnsi="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4F0823" w:rsidRPr="00C955C7" w14:paraId="4A6AEC07" w14:textId="77777777" w:rsidTr="00C32740">
        <w:tc>
          <w:tcPr>
            <w:tcW w:w="1890" w:type="dxa"/>
            <w:hideMark/>
          </w:tcPr>
          <w:p w14:paraId="48EB43B3"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Title</w:t>
            </w:r>
          </w:p>
        </w:tc>
        <w:tc>
          <w:tcPr>
            <w:tcW w:w="8279" w:type="dxa"/>
            <w:hideMark/>
          </w:tcPr>
          <w:p w14:paraId="0491049F" w14:textId="7D172E81" w:rsidR="004F0823" w:rsidRPr="00C955C7" w:rsidRDefault="004F0823" w:rsidP="00C32740">
            <w:pPr>
              <w:suppressAutoHyphens/>
              <w:rPr>
                <w:rFonts w:ascii="Times New Roman" w:hAnsi="Times New Roman"/>
                <w:b/>
                <w:sz w:val="24"/>
                <w:szCs w:val="24"/>
                <w:highlight w:val="yellow"/>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TITLE  \* MERGEFORMAT </w:instrText>
            </w:r>
            <w:r>
              <w:rPr>
                <w:rFonts w:ascii="Times New Roman" w:hAnsi="Times New Roman"/>
                <w:b/>
                <w:sz w:val="24"/>
                <w:szCs w:val="24"/>
                <w:highlight w:val="yellow"/>
                <w:lang w:val="en-GB"/>
              </w:rPr>
              <w:fldChar w:fldCharType="separate"/>
            </w:r>
            <w:ins w:id="11" w:author="vladl" w:date="2021-07-15T13:30:00Z">
              <w:r w:rsidR="00F94FA1">
                <w:rPr>
                  <w:rFonts w:ascii="Times New Roman" w:hAnsi="Times New Roman"/>
                  <w:b/>
                  <w:sz w:val="24"/>
                  <w:szCs w:val="24"/>
                  <w:highlight w:val="yellow"/>
                  <w:lang w:val="en-GB"/>
                </w:rPr>
                <w:t>Revised text of ISO/IEC 14496-22:2019 CDAM 2 Extending color font functionality and other updates</w:t>
              </w:r>
            </w:ins>
            <w:del w:id="12" w:author="vladl" w:date="2021-07-15T13:30:00Z">
              <w:r w:rsidDel="00F94FA1">
                <w:rPr>
                  <w:rFonts w:ascii="Times New Roman" w:hAnsi="Times New Roman"/>
                  <w:b/>
                  <w:sz w:val="24"/>
                  <w:szCs w:val="24"/>
                  <w:highlight w:val="yellow"/>
                  <w:lang w:val="en-GB"/>
                </w:rPr>
                <w:delText>Text of ISO/IEC 14496-22:2019 CDAM 2 Extending color font functionality and other updates</w:delText>
              </w:r>
            </w:del>
            <w:r>
              <w:rPr>
                <w:rFonts w:ascii="Times New Roman" w:hAnsi="Times New Roman"/>
                <w:b/>
                <w:sz w:val="24"/>
                <w:szCs w:val="24"/>
                <w:highlight w:val="yellow"/>
                <w:lang w:val="en-GB"/>
              </w:rPr>
              <w:fldChar w:fldCharType="end"/>
            </w:r>
          </w:p>
        </w:tc>
      </w:tr>
      <w:tr w:rsidR="004F0823" w:rsidRPr="00C955C7" w14:paraId="304F32A2" w14:textId="77777777" w:rsidTr="00C32740">
        <w:tc>
          <w:tcPr>
            <w:tcW w:w="1890" w:type="dxa"/>
            <w:hideMark/>
          </w:tcPr>
          <w:p w14:paraId="02ED9F17"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Source</w:t>
            </w:r>
          </w:p>
        </w:tc>
        <w:tc>
          <w:tcPr>
            <w:tcW w:w="8279" w:type="dxa"/>
            <w:hideMark/>
          </w:tcPr>
          <w:p w14:paraId="70FCE0F6"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WG 03, MPEG Systems</w:t>
            </w:r>
          </w:p>
        </w:tc>
      </w:tr>
      <w:tr w:rsidR="004F0823" w:rsidRPr="00C955C7" w14:paraId="2414BE49" w14:textId="77777777" w:rsidTr="00C32740">
        <w:tc>
          <w:tcPr>
            <w:tcW w:w="1890" w:type="dxa"/>
            <w:hideMark/>
          </w:tcPr>
          <w:p w14:paraId="69564598"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Status</w:t>
            </w:r>
          </w:p>
        </w:tc>
        <w:tc>
          <w:tcPr>
            <w:tcW w:w="8279" w:type="dxa"/>
            <w:hideMark/>
          </w:tcPr>
          <w:p w14:paraId="2DB8C2C5"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Approved</w:t>
            </w:r>
          </w:p>
        </w:tc>
      </w:tr>
      <w:tr w:rsidR="004F0823" w:rsidRPr="00C955C7" w14:paraId="3B3D513B" w14:textId="77777777" w:rsidTr="00C32740">
        <w:tc>
          <w:tcPr>
            <w:tcW w:w="1890" w:type="dxa"/>
            <w:hideMark/>
          </w:tcPr>
          <w:p w14:paraId="4AD4AB45" w14:textId="77777777" w:rsidR="004F0823" w:rsidRPr="00C955C7" w:rsidRDefault="004F0823" w:rsidP="00C32740">
            <w:pPr>
              <w:suppressAutoHyphens/>
              <w:rPr>
                <w:rFonts w:ascii="Times New Roman" w:hAnsi="Times New Roman"/>
                <w:b/>
                <w:sz w:val="24"/>
                <w:szCs w:val="24"/>
                <w:lang w:val="en-GB"/>
              </w:rPr>
            </w:pPr>
            <w:r w:rsidRPr="00C955C7">
              <w:rPr>
                <w:rFonts w:ascii="Times New Roman" w:hAnsi="Times New Roman"/>
                <w:b/>
                <w:sz w:val="24"/>
                <w:szCs w:val="24"/>
                <w:lang w:val="en-GB"/>
              </w:rPr>
              <w:t>Serial Number</w:t>
            </w:r>
          </w:p>
        </w:tc>
        <w:tc>
          <w:tcPr>
            <w:tcW w:w="8279" w:type="dxa"/>
            <w:hideMark/>
          </w:tcPr>
          <w:p w14:paraId="5BBB4B1C" w14:textId="4ED71AF3" w:rsidR="004F0823" w:rsidRPr="00C955C7" w:rsidRDefault="004F0823" w:rsidP="00C32740">
            <w:pPr>
              <w:suppressAutoHyphens/>
              <w:rPr>
                <w:rFonts w:ascii="Times New Roman" w:hAnsi="Times New Roman"/>
                <w:b/>
                <w:sz w:val="24"/>
                <w:szCs w:val="24"/>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DOCPROPERTY "MDMSNumber" \* MERGEFORMAT </w:instrText>
            </w:r>
            <w:r>
              <w:rPr>
                <w:rFonts w:ascii="Times New Roman" w:hAnsi="Times New Roman"/>
                <w:b/>
                <w:sz w:val="24"/>
                <w:szCs w:val="24"/>
                <w:highlight w:val="yellow"/>
                <w:lang w:val="en-GB"/>
              </w:rPr>
              <w:fldChar w:fldCharType="separate"/>
            </w:r>
            <w:ins w:id="13" w:author="vladl" w:date="2021-07-15T18:06:00Z">
              <w:r w:rsidR="007F455E">
                <w:rPr>
                  <w:rFonts w:ascii="Times New Roman" w:hAnsi="Times New Roman"/>
                  <w:b/>
                  <w:sz w:val="24"/>
                  <w:szCs w:val="24"/>
                  <w:highlight w:val="yellow"/>
                  <w:lang w:val="en-GB"/>
                </w:rPr>
                <w:t>20557</w:t>
              </w:r>
            </w:ins>
            <w:del w:id="14" w:author="vladl" w:date="2021-07-15T18:06:00Z">
              <w:r w:rsidDel="007F455E">
                <w:rPr>
                  <w:rFonts w:ascii="Times New Roman" w:hAnsi="Times New Roman"/>
                  <w:b/>
                  <w:sz w:val="24"/>
                  <w:szCs w:val="24"/>
                  <w:highlight w:val="yellow"/>
                  <w:lang w:val="en-GB"/>
                </w:rPr>
                <w:delText>20285</w:delText>
              </w:r>
            </w:del>
            <w:r>
              <w:rPr>
                <w:rFonts w:ascii="Times New Roman" w:hAnsi="Times New Roman"/>
                <w:b/>
                <w:sz w:val="24"/>
                <w:szCs w:val="24"/>
                <w:highlight w:val="yellow"/>
                <w:lang w:val="en-GB"/>
              </w:rPr>
              <w:fldChar w:fldCharType="end"/>
            </w:r>
          </w:p>
        </w:tc>
      </w:tr>
    </w:tbl>
    <w:p w14:paraId="22CD81EA" w14:textId="77777777" w:rsidR="004F0823" w:rsidRDefault="004F0823">
      <w:pPr>
        <w:tabs>
          <w:tab w:val="clear" w:pos="403"/>
        </w:tabs>
        <w:spacing w:after="0" w:line="240" w:lineRule="auto"/>
        <w:jc w:val="left"/>
        <w:rPr>
          <w:b/>
          <w:noProof/>
          <w:sz w:val="28"/>
          <w:szCs w:val="28"/>
        </w:rPr>
      </w:pPr>
      <w:r>
        <w:rPr>
          <w:b/>
          <w:noProof/>
          <w:sz w:val="28"/>
          <w:szCs w:val="28"/>
        </w:rPr>
        <w:br w:type="page"/>
      </w:r>
    </w:p>
    <w:p w14:paraId="623160E4" w14:textId="77777777" w:rsidR="009B1EF9" w:rsidRDefault="009B1EF9">
      <w:pPr>
        <w:tabs>
          <w:tab w:val="clear" w:pos="403"/>
        </w:tabs>
        <w:spacing w:after="0" w:line="240" w:lineRule="auto"/>
        <w:jc w:val="left"/>
        <w:rPr>
          <w:b/>
          <w:noProof/>
          <w:sz w:val="28"/>
          <w:szCs w:val="28"/>
        </w:rPr>
      </w:pPr>
    </w:p>
    <w:p w14:paraId="09DF118E" w14:textId="77777777" w:rsidR="001A33D0" w:rsidRPr="0033695D" w:rsidRDefault="001A33D0" w:rsidP="001A33D0">
      <w:pPr>
        <w:jc w:val="right"/>
        <w:rPr>
          <w:b/>
          <w:sz w:val="28"/>
          <w:szCs w:val="28"/>
        </w:rPr>
      </w:pPr>
      <w:r w:rsidRPr="0033695D">
        <w:rPr>
          <w:b/>
          <w:noProof/>
          <w:sz w:val="28"/>
          <w:szCs w:val="28"/>
        </w:rPr>
        <w:t>ISO</w:t>
      </w:r>
      <w:r w:rsidR="00B24895" w:rsidRPr="0033695D">
        <w:rPr>
          <w:b/>
          <w:noProof/>
          <w:sz w:val="28"/>
          <w:szCs w:val="28"/>
        </w:rPr>
        <w:t>/IEC</w:t>
      </w:r>
      <w:r w:rsidRPr="0033695D">
        <w:rPr>
          <w:b/>
          <w:noProof/>
          <w:sz w:val="28"/>
          <w:szCs w:val="28"/>
        </w:rPr>
        <w:t> </w:t>
      </w:r>
      <w:r w:rsidR="00B24895" w:rsidRPr="0033695D">
        <w:rPr>
          <w:b/>
          <w:noProof/>
          <w:sz w:val="28"/>
          <w:szCs w:val="28"/>
        </w:rPr>
        <w:t>14496</w:t>
      </w:r>
      <w:r w:rsidRPr="0033695D">
        <w:rPr>
          <w:b/>
          <w:noProof/>
          <w:sz w:val="28"/>
          <w:szCs w:val="28"/>
        </w:rPr>
        <w:t>-</w:t>
      </w:r>
      <w:r w:rsidR="00B24895" w:rsidRPr="0033695D">
        <w:rPr>
          <w:b/>
          <w:noProof/>
          <w:sz w:val="28"/>
          <w:szCs w:val="28"/>
        </w:rPr>
        <w:t>22</w:t>
      </w:r>
      <w:r w:rsidRPr="0033695D">
        <w:rPr>
          <w:b/>
          <w:noProof/>
          <w:sz w:val="28"/>
          <w:szCs w:val="28"/>
        </w:rPr>
        <w:t>:</w:t>
      </w:r>
      <w:r w:rsidR="00B24895" w:rsidRPr="0033695D">
        <w:rPr>
          <w:b/>
          <w:noProof/>
          <w:sz w:val="28"/>
          <w:szCs w:val="28"/>
        </w:rPr>
        <w:t>2019</w:t>
      </w:r>
      <w:r w:rsidR="00D2081E" w:rsidRPr="0033695D">
        <w:rPr>
          <w:b/>
          <w:noProof/>
          <w:sz w:val="28"/>
          <w:szCs w:val="28"/>
        </w:rPr>
        <w:t>(4</w:t>
      </w:r>
      <w:r w:rsidR="00D2081E" w:rsidRPr="0033695D">
        <w:rPr>
          <w:b/>
          <w:noProof/>
          <w:sz w:val="28"/>
          <w:szCs w:val="28"/>
          <w:vertAlign w:val="superscript"/>
        </w:rPr>
        <w:t>th</w:t>
      </w:r>
      <w:r w:rsidR="00D2081E" w:rsidRPr="0033695D">
        <w:rPr>
          <w:b/>
          <w:noProof/>
          <w:sz w:val="28"/>
          <w:szCs w:val="28"/>
        </w:rPr>
        <w:t xml:space="preserve"> edition)</w:t>
      </w:r>
      <w:r w:rsidR="00B24895" w:rsidRPr="0033695D">
        <w:rPr>
          <w:b/>
          <w:noProof/>
          <w:sz w:val="28"/>
          <w:szCs w:val="28"/>
        </w:rPr>
        <w:t>_AMD2</w:t>
      </w:r>
    </w:p>
    <w:p w14:paraId="4DB128F6" w14:textId="77777777" w:rsidR="001A33D0" w:rsidRPr="0033695D" w:rsidRDefault="001A33D0" w:rsidP="001A33D0">
      <w:pPr>
        <w:jc w:val="right"/>
      </w:pPr>
      <w:r w:rsidRPr="0033695D">
        <w:rPr>
          <w:noProof/>
        </w:rPr>
        <w:t>ISO </w:t>
      </w:r>
      <w:r w:rsidR="00B24895" w:rsidRPr="0033695D">
        <w:rPr>
          <w:noProof/>
        </w:rPr>
        <w:t>J</w:t>
      </w:r>
      <w:r w:rsidRPr="0033695D">
        <w:t>TC</w:t>
      </w:r>
      <w:r w:rsidR="00B24895" w:rsidRPr="0033695D">
        <w:t>1</w:t>
      </w:r>
      <w:r w:rsidRPr="0033695D">
        <w:t>/SC </w:t>
      </w:r>
      <w:r w:rsidR="00B24895" w:rsidRPr="0033695D">
        <w:t>29</w:t>
      </w:r>
      <w:r w:rsidRPr="0033695D">
        <w:t>/WG </w:t>
      </w:r>
      <w:r w:rsidR="00B24895" w:rsidRPr="0033695D">
        <w:t>3</w:t>
      </w:r>
    </w:p>
    <w:p w14:paraId="207D3DEF" w14:textId="77777777" w:rsidR="001A33D0" w:rsidRPr="0033695D" w:rsidRDefault="001A33D0" w:rsidP="001A33D0">
      <w:pPr>
        <w:spacing w:after="2000"/>
        <w:jc w:val="right"/>
      </w:pPr>
      <w:bookmarkStart w:id="15" w:name="CVP_Secretariat_Loca"/>
      <w:r w:rsidRPr="0033695D">
        <w:t>Secretariat</w:t>
      </w:r>
      <w:bookmarkEnd w:id="15"/>
      <w:r w:rsidRPr="0033695D">
        <w:t xml:space="preserve">: </w:t>
      </w:r>
      <w:r w:rsidRPr="0033695D">
        <w:rPr>
          <w:noProof/>
        </w:rPr>
        <w:t>XXXX</w:t>
      </w:r>
    </w:p>
    <w:p w14:paraId="7FBDC81F" w14:textId="77777777" w:rsidR="00D2081E" w:rsidRPr="0033695D" w:rsidRDefault="00D2081E" w:rsidP="001A33D0">
      <w:pPr>
        <w:spacing w:line="360" w:lineRule="atLeast"/>
        <w:jc w:val="left"/>
        <w:rPr>
          <w:b/>
          <w:sz w:val="32"/>
          <w:szCs w:val="32"/>
        </w:rPr>
      </w:pPr>
      <w:r w:rsidRPr="0033695D">
        <w:rPr>
          <w:b/>
          <w:sz w:val="32"/>
          <w:szCs w:val="32"/>
        </w:rPr>
        <w:t>Information technology — Coding of audio-visual objects</w:t>
      </w:r>
      <w:r w:rsidR="001A33D0" w:rsidRPr="0033695D">
        <w:rPr>
          <w:b/>
          <w:sz w:val="32"/>
          <w:szCs w:val="32"/>
        </w:rPr>
        <w:t xml:space="preserve"> </w:t>
      </w:r>
      <w:r w:rsidRPr="0033695D">
        <w:rPr>
          <w:b/>
          <w:sz w:val="32"/>
          <w:szCs w:val="32"/>
        </w:rPr>
        <w:t xml:space="preserve">— </w:t>
      </w:r>
    </w:p>
    <w:p w14:paraId="2EB34659" w14:textId="77777777" w:rsidR="001A33D0" w:rsidRPr="0033695D" w:rsidRDefault="00D2081E" w:rsidP="001A33D0">
      <w:pPr>
        <w:spacing w:line="360" w:lineRule="atLeast"/>
        <w:jc w:val="left"/>
        <w:rPr>
          <w:b/>
          <w:sz w:val="32"/>
          <w:szCs w:val="32"/>
        </w:rPr>
      </w:pPr>
      <w:r w:rsidRPr="0033695D">
        <w:rPr>
          <w:sz w:val="32"/>
          <w:szCs w:val="32"/>
        </w:rPr>
        <w:t xml:space="preserve">Part 22: </w:t>
      </w:r>
      <w:r w:rsidRPr="0033695D">
        <w:rPr>
          <w:b/>
          <w:sz w:val="32"/>
          <w:szCs w:val="32"/>
        </w:rPr>
        <w:t>Open Font Format</w:t>
      </w:r>
    </w:p>
    <w:p w14:paraId="2E9E8C31" w14:textId="77777777" w:rsidR="001A33D0" w:rsidRPr="0033695D" w:rsidRDefault="001A33D0" w:rsidP="001A33D0">
      <w:pPr>
        <w:spacing w:before="2000"/>
      </w:pPr>
    </w:p>
    <w:p w14:paraId="1374EEB3" w14:textId="30751FD9" w:rsidR="001A33D0" w:rsidRPr="0033695D" w:rsidRDefault="007706E7"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Pr>
          <w:sz w:val="80"/>
          <w:szCs w:val="80"/>
        </w:rPr>
        <w:t>C</w:t>
      </w:r>
      <w:r w:rsidRPr="0033695D">
        <w:rPr>
          <w:sz w:val="80"/>
          <w:szCs w:val="80"/>
        </w:rPr>
        <w:t xml:space="preserve">D </w:t>
      </w:r>
      <w:r w:rsidR="001A33D0" w:rsidRPr="0033695D">
        <w:rPr>
          <w:sz w:val="80"/>
          <w:szCs w:val="80"/>
        </w:rPr>
        <w:t>stage</w:t>
      </w:r>
    </w:p>
    <w:p w14:paraId="07F5F3AA" w14:textId="77777777" w:rsidR="001A33D0" w:rsidRPr="0033695D" w:rsidRDefault="001A33D0" w:rsidP="001A33D0">
      <w:pPr>
        <w:spacing w:after="120"/>
      </w:pPr>
    </w:p>
    <w:p w14:paraId="019181CD"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33695D">
        <w:rPr>
          <w:b/>
          <w:sz w:val="20"/>
        </w:rPr>
        <w:t>Warning for WDs and CDs</w:t>
      </w:r>
    </w:p>
    <w:p w14:paraId="462D3C10"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33695D">
        <w:rPr>
          <w:bCs/>
          <w:sz w:val="20"/>
        </w:rPr>
        <w:t>This document is not an ISO International Standard. It is distributed for review and comment. It is subject to change without notice and may not be referred to as an International Standard.</w:t>
      </w:r>
    </w:p>
    <w:p w14:paraId="5065FA32" w14:textId="77777777" w:rsidR="001A33D0" w:rsidRPr="0033695D"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33695D">
        <w:rPr>
          <w:bCs/>
          <w:sz w:val="20"/>
        </w:rPr>
        <w:t>Recipients of this draft are invited to submit, with their comments, notification of any relevant patent rights of which they are aware and to provide supporting documentation.</w:t>
      </w:r>
    </w:p>
    <w:p w14:paraId="733C20EF" w14:textId="77777777" w:rsidR="001A33D0" w:rsidRPr="0033695D"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33695D">
        <w:rPr>
          <w:color w:val="auto"/>
        </w:rPr>
        <w:lastRenderedPageBreak/>
        <w:t>© ISO 20</w:t>
      </w:r>
      <w:r w:rsidR="00D2081E" w:rsidRPr="0033695D">
        <w:rPr>
          <w:color w:val="auto"/>
        </w:rPr>
        <w:t>2</w:t>
      </w:r>
      <w:r w:rsidR="00BB2DD9">
        <w:rPr>
          <w:color w:val="auto"/>
        </w:rPr>
        <w:t>1</w:t>
      </w:r>
    </w:p>
    <w:p w14:paraId="64C869AE"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33695D">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8B37F6"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ISO copyright office</w:t>
      </w:r>
    </w:p>
    <w:p w14:paraId="32EECCF5"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CP 401</w:t>
      </w:r>
      <w:r w:rsidR="001A33D0" w:rsidRPr="0033695D">
        <w:rPr>
          <w:color w:val="auto"/>
          <w:sz w:val="20"/>
        </w:rPr>
        <w:t xml:space="preserve"> • </w:t>
      </w:r>
      <w:r w:rsidRPr="0033695D">
        <w:rPr>
          <w:color w:val="auto"/>
          <w:sz w:val="20"/>
        </w:rPr>
        <w:t>Ch. de Blandonnet 8</w:t>
      </w:r>
    </w:p>
    <w:p w14:paraId="0E399EC3"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CH-1214 Vernier, Geneva</w:t>
      </w:r>
    </w:p>
    <w:p w14:paraId="538C4474"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Phone: </w:t>
      </w:r>
      <w:r w:rsidR="001A33D0" w:rsidRPr="0033695D">
        <w:rPr>
          <w:color w:val="auto"/>
          <w:sz w:val="20"/>
        </w:rPr>
        <w:t>+41 22 749 01 11</w:t>
      </w:r>
    </w:p>
    <w:p w14:paraId="472AF706"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Email: </w:t>
      </w:r>
      <w:r w:rsidR="001A33D0" w:rsidRPr="0033695D">
        <w:rPr>
          <w:color w:val="auto"/>
          <w:sz w:val="20"/>
        </w:rPr>
        <w:t>copyright@iso.org</w:t>
      </w:r>
    </w:p>
    <w:p w14:paraId="565375B3" w14:textId="77777777" w:rsidR="00BC394B"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33695D">
        <w:rPr>
          <w:color w:val="auto"/>
          <w:sz w:val="20"/>
        </w:rPr>
        <w:t>Website: www.iso.org</w:t>
      </w:r>
    </w:p>
    <w:p w14:paraId="5AD729AB" w14:textId="77777777" w:rsidR="001A33D0"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33695D">
        <w:rPr>
          <w:color w:val="auto"/>
          <w:sz w:val="20"/>
        </w:rPr>
        <w:t>Published in Switzerland</w:t>
      </w:r>
    </w:p>
    <w:p w14:paraId="0B667691" w14:textId="77777777" w:rsidR="001A33D0" w:rsidRPr="0033695D" w:rsidRDefault="001A33D0" w:rsidP="001A33D0">
      <w:pPr>
        <w:pStyle w:val="zzContents"/>
        <w:spacing w:before="0"/>
      </w:pPr>
      <w:r w:rsidRPr="0033695D">
        <w:lastRenderedPageBreak/>
        <w:t>Contents</w:t>
      </w:r>
    </w:p>
    <w:p w14:paraId="32795545" w14:textId="19A6C68E" w:rsidR="0013374E" w:rsidRDefault="0054733A">
      <w:pPr>
        <w:pStyle w:val="TOC1"/>
        <w:rPr>
          <w:rFonts w:asciiTheme="minorHAnsi" w:eastAsiaTheme="minorEastAsia" w:hAnsiTheme="minorHAnsi" w:cstheme="minorBidi"/>
          <w:b w:val="0"/>
          <w:noProof/>
        </w:rPr>
      </w:pPr>
      <w:r w:rsidRPr="0033695D">
        <w:fldChar w:fldCharType="begin"/>
      </w:r>
      <w:r w:rsidRPr="0033695D">
        <w:instrText xml:space="preserve"> TOC \o "</w:instrText>
      </w:r>
      <w:r w:rsidR="002C453D" w:rsidRPr="0033695D">
        <w:instrText>1</w:instrText>
      </w:r>
      <w:r w:rsidRPr="0033695D">
        <w:instrText xml:space="preserve">-3" \h \z \t "Heading 1;1;ANNEX;1;Biblio Title;1;Foreword Title;1;Intro Title;1" </w:instrText>
      </w:r>
      <w:r w:rsidRPr="0033695D">
        <w:fldChar w:fldCharType="separate"/>
      </w:r>
      <w:hyperlink w:anchor="_Toc61540084" w:history="1">
        <w:r w:rsidR="0013374E" w:rsidRPr="00185D52">
          <w:rPr>
            <w:rStyle w:val="Hyperlink"/>
            <w:noProof/>
          </w:rPr>
          <w:t>Foreword</w:t>
        </w:r>
        <w:r w:rsidR="0013374E">
          <w:rPr>
            <w:noProof/>
            <w:webHidden/>
          </w:rPr>
          <w:tab/>
        </w:r>
        <w:r w:rsidR="0013374E">
          <w:rPr>
            <w:noProof/>
            <w:webHidden/>
          </w:rPr>
          <w:fldChar w:fldCharType="begin"/>
        </w:r>
        <w:r w:rsidR="0013374E">
          <w:rPr>
            <w:noProof/>
            <w:webHidden/>
          </w:rPr>
          <w:instrText xml:space="preserve"> PAGEREF _Toc61540084 \h </w:instrText>
        </w:r>
        <w:r w:rsidR="0013374E">
          <w:rPr>
            <w:noProof/>
            <w:webHidden/>
          </w:rPr>
        </w:r>
        <w:r w:rsidR="0013374E">
          <w:rPr>
            <w:noProof/>
            <w:webHidden/>
          </w:rPr>
          <w:fldChar w:fldCharType="separate"/>
        </w:r>
        <w:r w:rsidR="0013374E">
          <w:rPr>
            <w:noProof/>
            <w:webHidden/>
          </w:rPr>
          <w:t>vi</w:t>
        </w:r>
        <w:r w:rsidR="0013374E">
          <w:rPr>
            <w:noProof/>
            <w:webHidden/>
          </w:rPr>
          <w:fldChar w:fldCharType="end"/>
        </w:r>
      </w:hyperlink>
    </w:p>
    <w:p w14:paraId="73C8FE1F" w14:textId="79DDF420" w:rsidR="0013374E" w:rsidRDefault="00715A2D">
      <w:pPr>
        <w:pStyle w:val="TOC1"/>
        <w:rPr>
          <w:rFonts w:asciiTheme="minorHAnsi" w:eastAsiaTheme="minorEastAsia" w:hAnsiTheme="minorHAnsi" w:cstheme="minorBidi"/>
          <w:b w:val="0"/>
          <w:noProof/>
        </w:rPr>
      </w:pPr>
      <w:hyperlink w:anchor="_Toc61540085" w:history="1">
        <w:r w:rsidR="0013374E" w:rsidRPr="00185D52">
          <w:rPr>
            <w:rStyle w:val="Hyperlink"/>
            <w:noProof/>
          </w:rPr>
          <w:t>Introduction</w:t>
        </w:r>
        <w:r w:rsidR="0013374E">
          <w:rPr>
            <w:noProof/>
            <w:webHidden/>
          </w:rPr>
          <w:tab/>
        </w:r>
        <w:r w:rsidR="0013374E">
          <w:rPr>
            <w:noProof/>
            <w:webHidden/>
          </w:rPr>
          <w:fldChar w:fldCharType="begin"/>
        </w:r>
        <w:r w:rsidR="0013374E">
          <w:rPr>
            <w:noProof/>
            <w:webHidden/>
          </w:rPr>
          <w:instrText xml:space="preserve"> PAGEREF _Toc61540085 \h </w:instrText>
        </w:r>
        <w:r w:rsidR="0013374E">
          <w:rPr>
            <w:noProof/>
            <w:webHidden/>
          </w:rPr>
        </w:r>
        <w:r w:rsidR="0013374E">
          <w:rPr>
            <w:noProof/>
            <w:webHidden/>
          </w:rPr>
          <w:fldChar w:fldCharType="separate"/>
        </w:r>
        <w:r w:rsidR="0013374E">
          <w:rPr>
            <w:noProof/>
            <w:webHidden/>
          </w:rPr>
          <w:t>vii</w:t>
        </w:r>
        <w:r w:rsidR="0013374E">
          <w:rPr>
            <w:noProof/>
            <w:webHidden/>
          </w:rPr>
          <w:fldChar w:fldCharType="end"/>
        </w:r>
      </w:hyperlink>
    </w:p>
    <w:p w14:paraId="00C9E519" w14:textId="06076AC5" w:rsidR="0013374E" w:rsidRDefault="00715A2D">
      <w:pPr>
        <w:pStyle w:val="TOC1"/>
        <w:rPr>
          <w:rFonts w:asciiTheme="minorHAnsi" w:eastAsiaTheme="minorEastAsia" w:hAnsiTheme="minorHAnsi" w:cstheme="minorBidi"/>
          <w:b w:val="0"/>
          <w:noProof/>
        </w:rPr>
      </w:pPr>
      <w:hyperlink w:anchor="_Toc61540086" w:history="1">
        <w:r w:rsidR="0013374E" w:rsidRPr="00185D52">
          <w:rPr>
            <w:rStyle w:val="Hyperlink"/>
            <w:noProof/>
          </w:rPr>
          <w:t>1</w:t>
        </w:r>
        <w:r w:rsidR="0013374E">
          <w:rPr>
            <w:rFonts w:asciiTheme="minorHAnsi" w:eastAsiaTheme="minorEastAsia" w:hAnsiTheme="minorHAnsi" w:cstheme="minorBidi"/>
            <w:b w:val="0"/>
            <w:noProof/>
          </w:rPr>
          <w:tab/>
        </w:r>
        <w:r w:rsidR="0013374E" w:rsidRPr="00185D52">
          <w:rPr>
            <w:rStyle w:val="Hyperlink"/>
            <w:noProof/>
          </w:rPr>
          <w:t>Scope</w:t>
        </w:r>
        <w:r w:rsidR="0013374E">
          <w:rPr>
            <w:noProof/>
            <w:webHidden/>
          </w:rPr>
          <w:tab/>
        </w:r>
        <w:r w:rsidR="0013374E">
          <w:rPr>
            <w:noProof/>
            <w:webHidden/>
          </w:rPr>
          <w:fldChar w:fldCharType="begin"/>
        </w:r>
        <w:r w:rsidR="0013374E">
          <w:rPr>
            <w:noProof/>
            <w:webHidden/>
          </w:rPr>
          <w:instrText xml:space="preserve"> PAGEREF _Toc61540086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5C66B10B" w14:textId="0252321E" w:rsidR="0013374E" w:rsidRDefault="00715A2D">
      <w:pPr>
        <w:pStyle w:val="TOC1"/>
        <w:rPr>
          <w:rFonts w:asciiTheme="minorHAnsi" w:eastAsiaTheme="minorEastAsia" w:hAnsiTheme="minorHAnsi" w:cstheme="minorBidi"/>
          <w:b w:val="0"/>
          <w:noProof/>
        </w:rPr>
      </w:pPr>
      <w:hyperlink w:anchor="_Toc61540087" w:history="1">
        <w:r w:rsidR="0013374E" w:rsidRPr="00185D52">
          <w:rPr>
            <w:rStyle w:val="Hyperlink"/>
            <w:noProof/>
          </w:rPr>
          <w:t>2</w:t>
        </w:r>
        <w:r w:rsidR="0013374E">
          <w:rPr>
            <w:rFonts w:asciiTheme="minorHAnsi" w:eastAsiaTheme="minorEastAsia" w:hAnsiTheme="minorHAnsi" w:cstheme="minorBidi"/>
            <w:b w:val="0"/>
            <w:noProof/>
          </w:rPr>
          <w:tab/>
        </w:r>
        <w:r w:rsidR="0013374E" w:rsidRPr="00185D52">
          <w:rPr>
            <w:rStyle w:val="Hyperlink"/>
            <w:noProof/>
          </w:rPr>
          <w:t>Amended content</w:t>
        </w:r>
        <w:r w:rsidR="0013374E">
          <w:rPr>
            <w:noProof/>
            <w:webHidden/>
          </w:rPr>
          <w:tab/>
        </w:r>
        <w:r w:rsidR="0013374E">
          <w:rPr>
            <w:noProof/>
            <w:webHidden/>
          </w:rPr>
          <w:fldChar w:fldCharType="begin"/>
        </w:r>
        <w:r w:rsidR="0013374E">
          <w:rPr>
            <w:noProof/>
            <w:webHidden/>
          </w:rPr>
          <w:instrText xml:space="preserve"> PAGEREF _Toc61540087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1DEDA85E" w14:textId="6CA93594" w:rsidR="001A33D0" w:rsidRPr="0033695D" w:rsidRDefault="0054733A" w:rsidP="001A33D0">
      <w:pPr>
        <w:pStyle w:val="TOC1"/>
      </w:pPr>
      <w:r w:rsidRPr="0033695D">
        <w:fldChar w:fldCharType="end"/>
      </w:r>
    </w:p>
    <w:p w14:paraId="4160CF74" w14:textId="77777777" w:rsidR="001A33D0" w:rsidRPr="0033695D" w:rsidRDefault="001A33D0" w:rsidP="001A33D0">
      <w:pPr>
        <w:pStyle w:val="ForewordTitle"/>
      </w:pPr>
      <w:bookmarkStart w:id="16" w:name="_Toc353342667"/>
      <w:bookmarkStart w:id="17" w:name="_Toc61540084"/>
      <w:r w:rsidRPr="0033695D">
        <w:lastRenderedPageBreak/>
        <w:t>Foreword</w:t>
      </w:r>
      <w:bookmarkEnd w:id="16"/>
      <w:bookmarkEnd w:id="17"/>
    </w:p>
    <w:p w14:paraId="3A035C8C" w14:textId="77777777" w:rsidR="00BC394B" w:rsidRPr="0033695D" w:rsidRDefault="00BC394B" w:rsidP="00BC394B">
      <w:r w:rsidRPr="0033695D">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2E0244AC" w14:textId="77777777" w:rsidR="00BC394B" w:rsidRPr="0033695D" w:rsidRDefault="00BC394B" w:rsidP="00BC394B">
      <w:r w:rsidRPr="0033695D">
        <w:t>The procedures used to develop this document and those intended for its further maintenance are described in the ISO/IEC Directives, Part 1. In particular</w:t>
      </w:r>
      <w:r w:rsidR="00F81ACE" w:rsidRPr="0033695D">
        <w:t>,</w:t>
      </w:r>
      <w:r w:rsidRPr="0033695D">
        <w:t xml:space="preserve"> the different approval criteria needed for the different types of ISO documents should be noted. This document was drafted in accordance with the editorial rules of the ISO/IEC Directives, Part 2 (see </w:t>
      </w:r>
      <w:hyperlink r:id="rId13" w:history="1">
        <w:r w:rsidRPr="0033695D">
          <w:rPr>
            <w:rStyle w:val="Hyperlink"/>
            <w:lang w:val="en-US"/>
          </w:rPr>
          <w:t>www.iso.org/directives</w:t>
        </w:r>
      </w:hyperlink>
      <w:r w:rsidRPr="0033695D">
        <w:t>).</w:t>
      </w:r>
    </w:p>
    <w:p w14:paraId="28113DD9" w14:textId="77777777" w:rsidR="00BC394B" w:rsidRPr="0033695D" w:rsidRDefault="00BC394B" w:rsidP="00BC394B">
      <w:r w:rsidRPr="0033695D">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33695D">
          <w:rPr>
            <w:rStyle w:val="Hyperlink"/>
            <w:lang w:val="en-US"/>
          </w:rPr>
          <w:t>www.iso.org/patents</w:t>
        </w:r>
      </w:hyperlink>
      <w:r w:rsidRPr="0033695D">
        <w:t>).</w:t>
      </w:r>
    </w:p>
    <w:p w14:paraId="387E6C9F" w14:textId="77777777" w:rsidR="00BC394B" w:rsidRPr="0033695D" w:rsidRDefault="00BC394B" w:rsidP="00BC394B">
      <w:r w:rsidRPr="0033695D">
        <w:t>Any trade name used in this document is information given for the convenience of users and does not constitute an endorsement.</w:t>
      </w:r>
    </w:p>
    <w:p w14:paraId="6519F1D7" w14:textId="77777777" w:rsidR="00BC394B" w:rsidRPr="0033695D" w:rsidRDefault="00BC394B" w:rsidP="00BC394B">
      <w:r w:rsidRPr="0033695D">
        <w:t>For an explanation o</w:t>
      </w:r>
      <w:r w:rsidR="00F81ACE" w:rsidRPr="0033695D">
        <w:t>f</w:t>
      </w:r>
      <w:r w:rsidRPr="0033695D">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33695D">
        <w:t>,</w:t>
      </w:r>
      <w:r w:rsidRPr="0033695D">
        <w:rPr>
          <w:color w:val="FF0000"/>
        </w:rPr>
        <w:t xml:space="preserve"> </w:t>
      </w:r>
      <w:r w:rsidRPr="0033695D">
        <w:t xml:space="preserve">see </w:t>
      </w:r>
      <w:hyperlink r:id="rId15" w:history="1">
        <w:r w:rsidRPr="0033695D">
          <w:rPr>
            <w:rStyle w:val="Hyperlink"/>
            <w:rFonts w:eastAsia="Malgun Gothic" w:cs="Arial"/>
            <w:szCs w:val="24"/>
            <w:lang w:val="en-US"/>
          </w:rPr>
          <w:t>www.iso.org/iso/foreword.html</w:t>
        </w:r>
      </w:hyperlink>
      <w:r w:rsidRPr="0033695D">
        <w:rPr>
          <w:rFonts w:eastAsia="Malgun Gothic"/>
        </w:rPr>
        <w:t>.</w:t>
      </w:r>
    </w:p>
    <w:p w14:paraId="2F5FBC65" w14:textId="50F58A17" w:rsidR="001A33D0" w:rsidRPr="0033695D" w:rsidRDefault="00B9118A" w:rsidP="001A33D0">
      <w:r w:rsidRPr="0033695D">
        <w:t xml:space="preserve">This document was prepared by </w:t>
      </w:r>
      <w:r w:rsidR="00D2081E" w:rsidRPr="0033695D">
        <w:t xml:space="preserve">Joint </w:t>
      </w:r>
      <w:r w:rsidRPr="0033695D">
        <w:t>Technical Committee</w:t>
      </w:r>
      <w:r w:rsidR="00D2081E" w:rsidRPr="0033695D">
        <w:t xml:space="preserve"> 1</w:t>
      </w:r>
      <w:r w:rsidR="001A33D0" w:rsidRPr="0033695D">
        <w:t xml:space="preserve"> ISO/</w:t>
      </w:r>
      <w:r w:rsidR="00D2081E" w:rsidRPr="0033695D">
        <w:t>IEC J</w:t>
      </w:r>
      <w:r w:rsidR="001A33D0" w:rsidRPr="0033695D">
        <w:t>TC</w:t>
      </w:r>
      <w:r w:rsidR="00D2081E" w:rsidRPr="0033695D">
        <w:t>1</w:t>
      </w:r>
      <w:r w:rsidR="001A33D0" w:rsidRPr="0033695D">
        <w:t xml:space="preserve">, Subcommittee SC </w:t>
      </w:r>
      <w:r w:rsidR="00D2081E" w:rsidRPr="0033695D">
        <w:t>29</w:t>
      </w:r>
      <w:r w:rsidR="001A33D0" w:rsidRPr="0033695D">
        <w:t xml:space="preserve">, </w:t>
      </w:r>
      <w:r w:rsidR="00304A59" w:rsidRPr="00304A59">
        <w:rPr>
          <w:i/>
          <w:color w:val="000000" w:themeColor="text1"/>
        </w:rPr>
        <w:t>Coding of audio, picture, multimedia and hypermedia information</w:t>
      </w:r>
      <w:r w:rsidR="001A33D0" w:rsidRPr="0033695D">
        <w:t>.</w:t>
      </w:r>
    </w:p>
    <w:p w14:paraId="06CB28C4" w14:textId="499373C3" w:rsidR="001A33D0" w:rsidRPr="0033695D" w:rsidRDefault="001A33D0" w:rsidP="001A33D0">
      <w:r w:rsidRPr="0033695D">
        <w:t xml:space="preserve">This </w:t>
      </w:r>
      <w:r w:rsidR="00D2081E" w:rsidRPr="0033695D">
        <w:rPr>
          <w:color w:val="FF0000"/>
        </w:rPr>
        <w:t>amendment</w:t>
      </w:r>
      <w:r w:rsidRPr="0033695D">
        <w:t xml:space="preserve"> replaces</w:t>
      </w:r>
      <w:r w:rsidR="00D2081E" w:rsidRPr="0033695D">
        <w:t xml:space="preserve"> / updates certain clauses of</w:t>
      </w:r>
      <w:r w:rsidRPr="0033695D">
        <w:t xml:space="preserve"> the </w:t>
      </w:r>
      <w:r w:rsidR="00D2081E" w:rsidRPr="0033695D">
        <w:t>4th</w:t>
      </w:r>
      <w:r w:rsidRPr="0033695D">
        <w:t xml:space="preserve"> edition ISO</w:t>
      </w:r>
      <w:r w:rsidR="00D2081E" w:rsidRPr="0033695D">
        <w:t>/IEC 14496-22:2019</w:t>
      </w:r>
      <w:r w:rsidR="00304A59">
        <w:t xml:space="preserve"> “Open Font Format” (OFF)</w:t>
      </w:r>
      <w:r w:rsidRPr="0033695D">
        <w:t>, which has been technically revised.</w:t>
      </w:r>
    </w:p>
    <w:p w14:paraId="3AE791EA" w14:textId="77777777" w:rsidR="001A33D0" w:rsidRPr="0033695D" w:rsidRDefault="001A33D0" w:rsidP="001A33D0">
      <w:pPr>
        <w:rPr>
          <w:rFonts w:ascii="Calibri" w:hAnsi="Calibri"/>
        </w:rPr>
      </w:pPr>
      <w:r w:rsidRPr="0033695D">
        <w:t>The main changes compared to the previous edition are as follows:</w:t>
      </w:r>
    </w:p>
    <w:p w14:paraId="60D58603" w14:textId="7B73214C" w:rsidR="001A33D0" w:rsidRDefault="00D2081E" w:rsidP="001A33D0">
      <w:pPr>
        <w:ind w:left="403" w:hanging="403"/>
      </w:pPr>
      <w:r w:rsidRPr="0033695D">
        <w:t>—</w:t>
      </w:r>
      <w:r w:rsidRPr="0033695D">
        <w:tab/>
        <w:t>Updates to COLR table formats.</w:t>
      </w:r>
    </w:p>
    <w:p w14:paraId="587332B5" w14:textId="1B7F71C2" w:rsidR="00304A59" w:rsidRDefault="00304A59" w:rsidP="00304A59">
      <w:pPr>
        <w:ind w:left="403" w:hanging="403"/>
      </w:pPr>
      <w:r w:rsidRPr="0033695D">
        <w:t>—</w:t>
      </w:r>
      <w:r w:rsidRPr="0033695D">
        <w:tab/>
        <w:t xml:space="preserve">Updates to </w:t>
      </w:r>
      <w:r>
        <w:t>Item Variation Store</w:t>
      </w:r>
      <w:r w:rsidRPr="0033695D">
        <w:t>.</w:t>
      </w:r>
    </w:p>
    <w:p w14:paraId="465715D9" w14:textId="43796A05" w:rsidR="00304A59" w:rsidRDefault="00304A59" w:rsidP="00304A59">
      <w:pPr>
        <w:ind w:left="403" w:hanging="403"/>
      </w:pPr>
      <w:r w:rsidRPr="0033695D">
        <w:t>—</w:t>
      </w:r>
      <w:r w:rsidRPr="0033695D">
        <w:tab/>
      </w:r>
      <w:r>
        <w:t>Revisions of Script and Language System tags, and other updates</w:t>
      </w:r>
      <w:r w:rsidRPr="0033695D">
        <w:t>.</w:t>
      </w:r>
    </w:p>
    <w:p w14:paraId="7A831048" w14:textId="77777777" w:rsidR="001A33D0" w:rsidRPr="0033695D" w:rsidRDefault="001A33D0" w:rsidP="001A33D0">
      <w:pPr>
        <w:rPr>
          <w:rFonts w:ascii="Calibri" w:hAnsi="Calibri"/>
        </w:rPr>
      </w:pPr>
      <w:r w:rsidRPr="0033695D">
        <w:t>A list of all parts in the ISO</w:t>
      </w:r>
      <w:r w:rsidR="00D2081E" w:rsidRPr="0033695D">
        <w:t>/IEC</w:t>
      </w:r>
      <w:r w:rsidRPr="0033695D">
        <w:t xml:space="preserve"> </w:t>
      </w:r>
      <w:r w:rsidR="00D2081E" w:rsidRPr="0033695D">
        <w:t>14496</w:t>
      </w:r>
      <w:r w:rsidRPr="0033695D">
        <w:t xml:space="preserve"> series can be found on the ISO website.</w:t>
      </w:r>
    </w:p>
    <w:p w14:paraId="11148947" w14:textId="77777777" w:rsidR="00DF121D" w:rsidRPr="0033695D" w:rsidRDefault="0097303B" w:rsidP="001A33D0">
      <w:pPr>
        <w:rPr>
          <w:iCs/>
        </w:rPr>
      </w:pPr>
      <w:r w:rsidRPr="0033695D">
        <w:rPr>
          <w:iCs/>
        </w:rPr>
        <w:t xml:space="preserve">Any feedback or questions on this document should be directed to the user’s national standards body. A complete listing of these bodies can be found at </w:t>
      </w:r>
      <w:hyperlink r:id="rId16" w:history="1">
        <w:r w:rsidR="00F81ACE" w:rsidRPr="0033695D">
          <w:rPr>
            <w:rStyle w:val="Hyperlink"/>
            <w:iCs/>
            <w:lang w:val="en-US"/>
          </w:rPr>
          <w:t>www.iso.org/members.html</w:t>
        </w:r>
      </w:hyperlink>
      <w:r w:rsidRPr="0033695D">
        <w:rPr>
          <w:iCs/>
        </w:rPr>
        <w:t>.</w:t>
      </w:r>
    </w:p>
    <w:p w14:paraId="5BE32AA7" w14:textId="77777777" w:rsidR="001A33D0" w:rsidRPr="0033695D" w:rsidRDefault="001A33D0" w:rsidP="001A33D0">
      <w:pPr>
        <w:pStyle w:val="IntroTitle"/>
        <w:pageBreakBefore/>
      </w:pPr>
      <w:bookmarkStart w:id="18" w:name="_Toc353342668"/>
      <w:bookmarkStart w:id="19" w:name="_Toc61540085"/>
      <w:r w:rsidRPr="0033695D">
        <w:lastRenderedPageBreak/>
        <w:t>Introduction</w:t>
      </w:r>
      <w:bookmarkEnd w:id="18"/>
      <w:bookmarkEnd w:id="19"/>
    </w:p>
    <w:p w14:paraId="34E83BE9"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International Organization for Standardization (ISO) </w:t>
      </w:r>
      <w:r w:rsidRPr="0033695D">
        <w:rPr>
          <w:rFonts w:ascii="Cambria" w:eastAsia="Calibri" w:hAnsi="Cambria"/>
          <w:i/>
          <w:iCs/>
          <w:sz w:val="22"/>
          <w:szCs w:val="22"/>
        </w:rPr>
        <w:t>[and/or] International Electrotechnical Commission (IEC)</w:t>
      </w:r>
      <w:r w:rsidRPr="0033695D">
        <w:rPr>
          <w:rFonts w:ascii="Cambria" w:eastAsia="Calibri" w:hAnsi="Cambria"/>
          <w:sz w:val="22"/>
          <w:szCs w:val="22"/>
        </w:rPr>
        <w:t xml:space="preserve"> draw[s] attention to the fact that it is claimed that compliance with this document may involve the use of a patent.</w:t>
      </w:r>
    </w:p>
    <w:p w14:paraId="4C4F1B0E"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ISO </w:t>
      </w:r>
      <w:r w:rsidRPr="0033695D">
        <w:rPr>
          <w:rFonts w:ascii="Cambria" w:eastAsia="Calibri" w:hAnsi="Cambria"/>
          <w:i/>
          <w:iCs/>
          <w:sz w:val="22"/>
          <w:szCs w:val="22"/>
        </w:rPr>
        <w:t>[and/or] IEC</w:t>
      </w:r>
      <w:r w:rsidRPr="0033695D">
        <w:rPr>
          <w:rFonts w:ascii="Cambria" w:eastAsia="Calibri" w:hAnsi="Cambria"/>
          <w:sz w:val="22"/>
          <w:szCs w:val="22"/>
        </w:rPr>
        <w:t xml:space="preserve"> take[s] no position concerning the evidence, validity and scope of this patent right.</w:t>
      </w:r>
    </w:p>
    <w:p w14:paraId="11CDD7E2"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holder of this patent right has assured ISO </w:t>
      </w:r>
      <w:r w:rsidRPr="0033695D">
        <w:rPr>
          <w:rFonts w:ascii="Cambria" w:eastAsia="Calibri" w:hAnsi="Cambria"/>
          <w:i/>
          <w:iCs/>
          <w:sz w:val="22"/>
          <w:szCs w:val="22"/>
        </w:rPr>
        <w:t>[and/or] IEC</w:t>
      </w:r>
      <w:r w:rsidRPr="0033695D">
        <w:rPr>
          <w:rFonts w:ascii="Cambria" w:eastAsia="Calibri" w:hAnsi="Cambria"/>
          <w:sz w:val="22"/>
          <w:szCs w:val="22"/>
        </w:rPr>
        <w:t xml:space="preserve"> that he/she is willing to negotiate licences under reasonable and non-discriminatory terms and conditions with applicants throughout the world. In this respect, the statement of the holder of this patent right is registered with ISO </w:t>
      </w:r>
      <w:r w:rsidRPr="0033695D">
        <w:rPr>
          <w:rFonts w:ascii="Cambria" w:eastAsia="Calibri" w:hAnsi="Cambria"/>
          <w:i/>
          <w:iCs/>
          <w:sz w:val="22"/>
          <w:szCs w:val="22"/>
        </w:rPr>
        <w:t>[and/or] IEC</w:t>
      </w:r>
      <w:r w:rsidRPr="0033695D">
        <w:rPr>
          <w:rFonts w:ascii="Cambria" w:eastAsia="Calibri" w:hAnsi="Cambria"/>
          <w:sz w:val="22"/>
          <w:szCs w:val="22"/>
        </w:rPr>
        <w:t xml:space="preserve">. Information may be obtained from the patent database available at </w:t>
      </w:r>
      <w:hyperlink r:id="rId17" w:history="1">
        <w:r w:rsidRPr="0033695D">
          <w:rPr>
            <w:rFonts w:ascii="Cambria" w:eastAsia="Calibri" w:hAnsi="Cambria"/>
            <w:sz w:val="22"/>
            <w:szCs w:val="22"/>
          </w:rPr>
          <w:t>www.iso.org/patents</w:t>
        </w:r>
      </w:hyperlink>
      <w:r w:rsidRPr="0033695D">
        <w:rPr>
          <w:rFonts w:ascii="Cambria" w:eastAsia="Calibri" w:hAnsi="Cambria"/>
          <w:sz w:val="22"/>
          <w:szCs w:val="22"/>
        </w:rPr>
        <w:t>.</w:t>
      </w:r>
    </w:p>
    <w:p w14:paraId="20DFACE1"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Attention is drawn to the possibility that some of the elements of this document may be the subject of patent rights other than those in the patent database. ISO </w:t>
      </w:r>
      <w:r w:rsidRPr="0033695D">
        <w:rPr>
          <w:rFonts w:ascii="Cambria" w:eastAsia="Calibri" w:hAnsi="Cambria"/>
          <w:i/>
          <w:iCs/>
          <w:sz w:val="22"/>
          <w:szCs w:val="22"/>
        </w:rPr>
        <w:t>[and/or] IEC</w:t>
      </w:r>
      <w:r w:rsidRPr="0033695D">
        <w:rPr>
          <w:rFonts w:ascii="Cambria" w:eastAsia="Calibri" w:hAnsi="Cambria"/>
          <w:sz w:val="22"/>
          <w:szCs w:val="22"/>
        </w:rPr>
        <w:t xml:space="preserve"> shall not be held responsible for identifying any or all such patent rights.</w:t>
      </w:r>
    </w:p>
    <w:p w14:paraId="3FF7FAEC" w14:textId="77777777" w:rsidR="001A33D0" w:rsidRPr="0033695D" w:rsidRDefault="001A33D0" w:rsidP="001A33D0"/>
    <w:p w14:paraId="2761F8A4" w14:textId="77777777" w:rsidR="001A33D0" w:rsidRPr="0033695D" w:rsidRDefault="001A33D0" w:rsidP="001A33D0">
      <w:pPr>
        <w:pageBreakBefore/>
        <w:spacing w:after="360" w:line="360" w:lineRule="atLeast"/>
        <w:jc w:val="left"/>
        <w:rPr>
          <w:b/>
          <w:sz w:val="32"/>
          <w:szCs w:val="32"/>
        </w:rPr>
        <w:sectPr w:rsidR="001A33D0" w:rsidRPr="0033695D" w:rsidSect="00C845B4">
          <w:headerReference w:type="even" r:id="rId18"/>
          <w:headerReference w:type="default" r:id="rId19"/>
          <w:footerReference w:type="even" r:id="rId20"/>
          <w:footerReference w:type="default" r:id="rId21"/>
          <w:pgSz w:w="11906" w:h="16838" w:code="9"/>
          <w:pgMar w:top="794" w:right="737" w:bottom="284" w:left="851" w:header="709" w:footer="0" w:gutter="567"/>
          <w:pgNumType w:fmt="lowerRoman"/>
          <w:cols w:space="720"/>
        </w:sectPr>
      </w:pPr>
    </w:p>
    <w:p w14:paraId="748C7B4D" w14:textId="77777777" w:rsidR="001A33D0" w:rsidRPr="0033695D" w:rsidRDefault="005C1F0E" w:rsidP="005C1F0E">
      <w:pPr>
        <w:spacing w:line="360" w:lineRule="atLeast"/>
        <w:jc w:val="left"/>
        <w:rPr>
          <w:b/>
          <w:sz w:val="24"/>
          <w:szCs w:val="24"/>
        </w:rPr>
      </w:pPr>
      <w:r w:rsidRPr="0033695D">
        <w:rPr>
          <w:b/>
          <w:sz w:val="24"/>
          <w:szCs w:val="24"/>
        </w:rPr>
        <w:lastRenderedPageBreak/>
        <w:t xml:space="preserve">Information technology — Coding of audio-visual objects — </w:t>
      </w:r>
      <w:r w:rsidRPr="0033695D">
        <w:rPr>
          <w:sz w:val="24"/>
          <w:szCs w:val="24"/>
        </w:rPr>
        <w:t xml:space="preserve">Part 22: </w:t>
      </w:r>
      <w:r w:rsidRPr="0033695D">
        <w:rPr>
          <w:b/>
          <w:sz w:val="24"/>
          <w:szCs w:val="24"/>
        </w:rPr>
        <w:t>Open Font Format</w:t>
      </w:r>
    </w:p>
    <w:p w14:paraId="4C631D00" w14:textId="77777777" w:rsidR="001A33D0" w:rsidRPr="0033695D" w:rsidRDefault="001A33D0" w:rsidP="001A33D0">
      <w:pPr>
        <w:pStyle w:val="Heading1"/>
        <w:numPr>
          <w:ilvl w:val="0"/>
          <w:numId w:val="1"/>
        </w:numPr>
        <w:tabs>
          <w:tab w:val="clear" w:pos="432"/>
        </w:tabs>
        <w:ind w:left="0" w:firstLine="0"/>
      </w:pPr>
      <w:bookmarkStart w:id="20" w:name="_Toc353342669"/>
      <w:bookmarkStart w:id="21" w:name="_Toc61540086"/>
      <w:r w:rsidRPr="0033695D">
        <w:t>Scope</w:t>
      </w:r>
      <w:bookmarkEnd w:id="20"/>
      <w:bookmarkEnd w:id="21"/>
    </w:p>
    <w:p w14:paraId="115C75B9" w14:textId="77777777" w:rsidR="001A33D0" w:rsidRPr="00D423C3" w:rsidRDefault="005C1F0E" w:rsidP="00D423C3">
      <w:pPr>
        <w:spacing w:before="100" w:beforeAutospacing="1" w:after="100" w:afterAutospacing="1"/>
        <w:rPr>
          <w:rFonts w:ascii="Arial" w:hAnsi="Arial" w:cs="Arial"/>
          <w:sz w:val="20"/>
          <w:szCs w:val="20"/>
        </w:rPr>
      </w:pPr>
      <w:r w:rsidRPr="00D423C3">
        <w:rPr>
          <w:rFonts w:ascii="Arial" w:hAnsi="Arial" w:cs="Arial"/>
          <w:sz w:val="20"/>
          <w:szCs w:val="20"/>
        </w:rPr>
        <w:t>This amendment extends the color font capabilities to implement feature-rich variable color fonts with multiple layers supporting complex design using advanced graphical primitives</w:t>
      </w:r>
      <w:r w:rsidR="001A33D0" w:rsidRPr="00D423C3">
        <w:rPr>
          <w:rFonts w:ascii="Arial" w:hAnsi="Arial" w:cs="Arial"/>
          <w:sz w:val="20"/>
          <w:szCs w:val="20"/>
        </w:rPr>
        <w:t>.</w:t>
      </w:r>
      <w:r w:rsidRPr="00D423C3">
        <w:rPr>
          <w:rFonts w:ascii="Arial" w:hAnsi="Arial" w:cs="Arial"/>
          <w:sz w:val="20"/>
          <w:szCs w:val="20"/>
        </w:rPr>
        <w:t xml:space="preserve"> It also introduces technical changes, technical clarifications and updates, to other parts of the standard. </w:t>
      </w:r>
    </w:p>
    <w:p w14:paraId="231D0330" w14:textId="77777777" w:rsidR="001A33D0" w:rsidRPr="0033695D" w:rsidRDefault="005C1F0E" w:rsidP="001A33D0">
      <w:pPr>
        <w:pStyle w:val="Heading1"/>
        <w:numPr>
          <w:ilvl w:val="0"/>
          <w:numId w:val="1"/>
        </w:numPr>
        <w:tabs>
          <w:tab w:val="clear" w:pos="432"/>
        </w:tabs>
        <w:ind w:left="0" w:firstLine="0"/>
      </w:pPr>
      <w:bookmarkStart w:id="22" w:name="_Toc61540087"/>
      <w:r w:rsidRPr="0033695D">
        <w:t>Amended content</w:t>
      </w:r>
      <w:bookmarkEnd w:id="22"/>
    </w:p>
    <w:p w14:paraId="2B101F22" w14:textId="77777777" w:rsidR="005C1F0E" w:rsidRPr="0033695D" w:rsidRDefault="005C1F0E" w:rsidP="005C1F0E">
      <w:pPr>
        <w:rPr>
          <w:rFonts w:ascii="Times New Roman" w:hAnsi="Times New Roman"/>
          <w:sz w:val="24"/>
        </w:rPr>
      </w:pPr>
      <w:r w:rsidRPr="0033695D">
        <w:rPr>
          <w:rFonts w:ascii="Times New Roman" w:hAnsi="Times New Roman"/>
          <w:sz w:val="24"/>
        </w:rPr>
        <w:t>4.3</w:t>
      </w:r>
    </w:p>
    <w:p w14:paraId="248714E6" w14:textId="77777777" w:rsidR="005C1F0E" w:rsidRPr="0033695D" w:rsidRDefault="005C1F0E" w:rsidP="005C1F0E">
      <w:pPr>
        <w:rPr>
          <w:rFonts w:ascii="Times New Roman" w:hAnsi="Times New Roman"/>
          <w:i/>
          <w:sz w:val="24"/>
        </w:rPr>
      </w:pPr>
      <w:r w:rsidRPr="0033695D">
        <w:rPr>
          <w:rFonts w:ascii="Times New Roman" w:hAnsi="Times New Roman"/>
          <w:i/>
          <w:sz w:val="24"/>
        </w:rPr>
        <w:t>Replace the table defining data types with the following:</w:t>
      </w:r>
    </w:p>
    <w:tbl>
      <w:tblPr>
        <w:tblW w:w="875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024"/>
        <w:gridCol w:w="6731"/>
      </w:tblGrid>
      <w:tr w:rsidR="005C1F0E" w:rsidRPr="0033695D" w14:paraId="06F89A69" w14:textId="77777777" w:rsidTr="00F130CA">
        <w:tc>
          <w:tcPr>
            <w:tcW w:w="2024" w:type="dxa"/>
            <w:tcBorders>
              <w:top w:val="single" w:sz="12" w:space="0" w:color="auto"/>
              <w:bottom w:val="single" w:sz="12" w:space="0" w:color="auto"/>
              <w:right w:val="single" w:sz="12" w:space="0" w:color="auto"/>
            </w:tcBorders>
            <w:shd w:val="clear" w:color="auto" w:fill="auto"/>
          </w:tcPr>
          <w:p w14:paraId="52453678"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Data Type</w:t>
            </w:r>
          </w:p>
        </w:tc>
        <w:tc>
          <w:tcPr>
            <w:tcW w:w="6731" w:type="dxa"/>
            <w:tcBorders>
              <w:top w:val="single" w:sz="12" w:space="0" w:color="auto"/>
              <w:left w:val="single" w:sz="12" w:space="0" w:color="auto"/>
              <w:bottom w:val="single" w:sz="12" w:space="0" w:color="auto"/>
            </w:tcBorders>
            <w:shd w:val="clear" w:color="auto" w:fill="auto"/>
          </w:tcPr>
          <w:p w14:paraId="44478651"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Description</w:t>
            </w:r>
          </w:p>
        </w:tc>
      </w:tr>
      <w:tr w:rsidR="005C1F0E" w:rsidRPr="0033695D" w14:paraId="31CF364F" w14:textId="77777777" w:rsidTr="00F130CA">
        <w:tc>
          <w:tcPr>
            <w:tcW w:w="0" w:type="auto"/>
            <w:tcBorders>
              <w:top w:val="single" w:sz="12" w:space="0" w:color="auto"/>
            </w:tcBorders>
            <w:shd w:val="clear" w:color="auto" w:fill="auto"/>
          </w:tcPr>
          <w:p w14:paraId="0A485E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uint8</w:t>
            </w:r>
          </w:p>
        </w:tc>
        <w:tc>
          <w:tcPr>
            <w:tcW w:w="6731" w:type="dxa"/>
            <w:tcBorders>
              <w:top w:val="single" w:sz="12" w:space="0" w:color="auto"/>
            </w:tcBorders>
            <w:shd w:val="clear" w:color="auto" w:fill="auto"/>
          </w:tcPr>
          <w:p w14:paraId="155D27D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unsigned integer.</w:t>
            </w:r>
          </w:p>
        </w:tc>
      </w:tr>
      <w:tr w:rsidR="005C1F0E" w:rsidRPr="0033695D" w14:paraId="625A1F35" w14:textId="77777777" w:rsidTr="00F130CA">
        <w:tc>
          <w:tcPr>
            <w:tcW w:w="0" w:type="auto"/>
            <w:shd w:val="clear" w:color="auto" w:fill="auto"/>
          </w:tcPr>
          <w:p w14:paraId="7563333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int8</w:t>
            </w:r>
          </w:p>
        </w:tc>
        <w:tc>
          <w:tcPr>
            <w:tcW w:w="6731" w:type="dxa"/>
            <w:shd w:val="clear" w:color="auto" w:fill="auto"/>
          </w:tcPr>
          <w:p w14:paraId="79AFA50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signed integer.</w:t>
            </w:r>
          </w:p>
        </w:tc>
      </w:tr>
      <w:tr w:rsidR="005C1F0E" w:rsidRPr="0033695D" w14:paraId="1B8A5802" w14:textId="77777777" w:rsidTr="00F130CA">
        <w:tc>
          <w:tcPr>
            <w:tcW w:w="0" w:type="auto"/>
            <w:shd w:val="clear" w:color="auto" w:fill="auto"/>
          </w:tcPr>
          <w:p w14:paraId="366C1A3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w:t>
            </w:r>
          </w:p>
        </w:tc>
        <w:tc>
          <w:tcPr>
            <w:tcW w:w="6731" w:type="dxa"/>
            <w:shd w:val="clear" w:color="auto" w:fill="auto"/>
          </w:tcPr>
          <w:p w14:paraId="6C372B7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unsigned integer.</w:t>
            </w:r>
          </w:p>
        </w:tc>
      </w:tr>
      <w:tr w:rsidR="005C1F0E" w:rsidRPr="0033695D" w14:paraId="050B61F6" w14:textId="77777777" w:rsidTr="00F130CA">
        <w:tc>
          <w:tcPr>
            <w:tcW w:w="0" w:type="auto"/>
            <w:shd w:val="clear" w:color="auto" w:fill="auto"/>
          </w:tcPr>
          <w:p w14:paraId="255F02F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w:t>
            </w:r>
          </w:p>
        </w:tc>
        <w:tc>
          <w:tcPr>
            <w:tcW w:w="6731" w:type="dxa"/>
            <w:shd w:val="clear" w:color="auto" w:fill="auto"/>
          </w:tcPr>
          <w:p w14:paraId="4902A1F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integer.</w:t>
            </w:r>
          </w:p>
        </w:tc>
      </w:tr>
      <w:tr w:rsidR="005C1F0E" w:rsidRPr="0033695D" w14:paraId="556B8FAC" w14:textId="77777777" w:rsidTr="00F130CA">
        <w:tc>
          <w:tcPr>
            <w:tcW w:w="0" w:type="auto"/>
            <w:shd w:val="clear" w:color="auto" w:fill="auto"/>
          </w:tcPr>
          <w:p w14:paraId="20B9D1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uint24</w:t>
            </w:r>
          </w:p>
        </w:tc>
        <w:tc>
          <w:tcPr>
            <w:tcW w:w="6731" w:type="dxa"/>
            <w:shd w:val="clear" w:color="auto" w:fill="auto"/>
          </w:tcPr>
          <w:p w14:paraId="13B3024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unsigned integer.</w:t>
            </w:r>
          </w:p>
        </w:tc>
      </w:tr>
      <w:tr w:rsidR="005C1F0E" w:rsidRPr="0033695D" w14:paraId="5A860003" w14:textId="77777777" w:rsidTr="00F130CA">
        <w:tc>
          <w:tcPr>
            <w:tcW w:w="0" w:type="auto"/>
            <w:shd w:val="clear" w:color="auto" w:fill="auto"/>
          </w:tcPr>
          <w:p w14:paraId="1A739B9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uint32</w:t>
            </w:r>
          </w:p>
        </w:tc>
        <w:tc>
          <w:tcPr>
            <w:tcW w:w="6731" w:type="dxa"/>
            <w:shd w:val="clear" w:color="auto" w:fill="auto"/>
          </w:tcPr>
          <w:p w14:paraId="6023DA9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unsigned integer.</w:t>
            </w:r>
          </w:p>
        </w:tc>
      </w:tr>
      <w:tr w:rsidR="005C1F0E" w:rsidRPr="0033695D" w14:paraId="0BE70C8E" w14:textId="77777777" w:rsidTr="00F130CA">
        <w:tc>
          <w:tcPr>
            <w:tcW w:w="0" w:type="auto"/>
            <w:shd w:val="clear" w:color="auto" w:fill="auto"/>
          </w:tcPr>
          <w:p w14:paraId="61BB6A86"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int32</w:t>
            </w:r>
          </w:p>
        </w:tc>
        <w:tc>
          <w:tcPr>
            <w:tcW w:w="6731" w:type="dxa"/>
            <w:shd w:val="clear" w:color="auto" w:fill="auto"/>
          </w:tcPr>
          <w:p w14:paraId="6DF2850C"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integer.</w:t>
            </w:r>
          </w:p>
        </w:tc>
      </w:tr>
      <w:tr w:rsidR="005C1F0E" w:rsidRPr="0033695D" w14:paraId="51CE3162" w14:textId="77777777" w:rsidTr="00F130CA">
        <w:tc>
          <w:tcPr>
            <w:tcW w:w="0" w:type="auto"/>
            <w:shd w:val="clear" w:color="auto" w:fill="auto"/>
          </w:tcPr>
          <w:p w14:paraId="39D96C5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Fixed</w:t>
            </w:r>
          </w:p>
        </w:tc>
        <w:tc>
          <w:tcPr>
            <w:tcW w:w="6731" w:type="dxa"/>
            <w:shd w:val="clear" w:color="auto" w:fill="auto"/>
          </w:tcPr>
          <w:p w14:paraId="651E2DC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fixed-point number (16.16)</w:t>
            </w:r>
          </w:p>
        </w:tc>
      </w:tr>
      <w:tr w:rsidR="005C1F0E" w:rsidRPr="0033695D" w14:paraId="15D38853" w14:textId="77777777" w:rsidTr="00F130CA">
        <w:tc>
          <w:tcPr>
            <w:tcW w:w="0" w:type="auto"/>
            <w:shd w:val="clear" w:color="auto" w:fill="auto"/>
          </w:tcPr>
          <w:p w14:paraId="6E4968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FWORD</w:t>
            </w:r>
          </w:p>
        </w:tc>
        <w:tc>
          <w:tcPr>
            <w:tcW w:w="6731" w:type="dxa"/>
            <w:shd w:val="clear" w:color="auto" w:fill="auto"/>
          </w:tcPr>
          <w:p w14:paraId="113ABF8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 that describes a quantity in font design units.</w:t>
            </w:r>
          </w:p>
        </w:tc>
      </w:tr>
      <w:tr w:rsidR="005C1F0E" w:rsidRPr="0033695D" w14:paraId="701B4458" w14:textId="77777777" w:rsidTr="00F130CA">
        <w:tc>
          <w:tcPr>
            <w:tcW w:w="0" w:type="auto"/>
            <w:shd w:val="clear" w:color="auto" w:fill="auto"/>
          </w:tcPr>
          <w:p w14:paraId="6F21948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UFWORD</w:t>
            </w:r>
          </w:p>
        </w:tc>
        <w:tc>
          <w:tcPr>
            <w:tcW w:w="6731" w:type="dxa"/>
            <w:shd w:val="clear" w:color="auto" w:fill="auto"/>
          </w:tcPr>
          <w:p w14:paraId="764C81C4"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 that describes a quantity in font design units.</w:t>
            </w:r>
          </w:p>
        </w:tc>
      </w:tr>
      <w:tr w:rsidR="005C1F0E" w:rsidRPr="0033695D" w14:paraId="438128E3" w14:textId="77777777" w:rsidTr="00F130CA">
        <w:tc>
          <w:tcPr>
            <w:tcW w:w="0" w:type="auto"/>
            <w:shd w:val="clear" w:color="auto" w:fill="auto"/>
          </w:tcPr>
          <w:p w14:paraId="6119E5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F2DOT14</w:t>
            </w:r>
          </w:p>
        </w:tc>
        <w:tc>
          <w:tcPr>
            <w:tcW w:w="6731" w:type="dxa"/>
            <w:shd w:val="clear" w:color="auto" w:fill="auto"/>
          </w:tcPr>
          <w:p w14:paraId="39927AE3"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fixed number with the low 14 bits of fraction (2.14).</w:t>
            </w:r>
          </w:p>
        </w:tc>
      </w:tr>
      <w:tr w:rsidR="005C1F0E" w:rsidRPr="0033695D" w14:paraId="4737190D" w14:textId="77777777" w:rsidTr="00F130CA">
        <w:tc>
          <w:tcPr>
            <w:tcW w:w="0" w:type="auto"/>
            <w:shd w:val="clear" w:color="auto" w:fill="auto"/>
          </w:tcPr>
          <w:p w14:paraId="4D0A5ED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LONGDATETIME</w:t>
            </w:r>
          </w:p>
        </w:tc>
        <w:tc>
          <w:tcPr>
            <w:tcW w:w="6731" w:type="dxa"/>
            <w:shd w:val="clear" w:color="auto" w:fill="auto"/>
          </w:tcPr>
          <w:p w14:paraId="21E41CF1" w14:textId="026FE0D8"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 xml:space="preserve">Date </w:t>
            </w:r>
            <w:r w:rsidR="00C56C84">
              <w:rPr>
                <w:rFonts w:ascii="Arial" w:hAnsi="Arial" w:cs="Arial"/>
                <w:sz w:val="20"/>
                <w:szCs w:val="20"/>
              </w:rPr>
              <w:t xml:space="preserve">and time </w:t>
            </w:r>
            <w:r w:rsidRPr="0033695D">
              <w:rPr>
                <w:rFonts w:ascii="Arial" w:hAnsi="Arial" w:cs="Arial"/>
                <w:sz w:val="20"/>
                <w:szCs w:val="20"/>
              </w:rPr>
              <w:t>represented in number of seconds since 12:00 midnight, January 1, 1904. The value is represented as a signed 64-bit integer.</w:t>
            </w:r>
          </w:p>
        </w:tc>
      </w:tr>
      <w:tr w:rsidR="005C1F0E" w:rsidRPr="0033695D" w14:paraId="622FD092" w14:textId="77777777" w:rsidTr="00F130CA">
        <w:tc>
          <w:tcPr>
            <w:tcW w:w="0" w:type="auto"/>
            <w:shd w:val="clear" w:color="auto" w:fill="auto"/>
          </w:tcPr>
          <w:p w14:paraId="27C8D6D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Tag</w:t>
            </w:r>
          </w:p>
        </w:tc>
        <w:tc>
          <w:tcPr>
            <w:tcW w:w="6731" w:type="dxa"/>
            <w:shd w:val="clear" w:color="auto" w:fill="auto"/>
          </w:tcPr>
          <w:p w14:paraId="5EE715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Array of four uint8s (length = 32 bits) used to identify a table, design-variation axis, script, language system, feature, or baseline</w:t>
            </w:r>
          </w:p>
        </w:tc>
      </w:tr>
      <w:tr w:rsidR="005C1F0E" w:rsidRPr="0033695D" w14:paraId="26BB27B3" w14:textId="77777777" w:rsidTr="00F130CA">
        <w:tc>
          <w:tcPr>
            <w:tcW w:w="0" w:type="auto"/>
            <w:shd w:val="clear" w:color="auto" w:fill="auto"/>
          </w:tcPr>
          <w:p w14:paraId="5F61566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Offset16</w:t>
            </w:r>
          </w:p>
        </w:tc>
        <w:tc>
          <w:tcPr>
            <w:tcW w:w="6731" w:type="dxa"/>
            <w:shd w:val="clear" w:color="auto" w:fill="auto"/>
          </w:tcPr>
          <w:p w14:paraId="343D17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Short offset to a table, same as uint16, NULL offset = 0x0000</w:t>
            </w:r>
          </w:p>
        </w:tc>
      </w:tr>
      <w:tr w:rsidR="005C1F0E" w:rsidRPr="0033695D" w14:paraId="30DDC2F9" w14:textId="77777777" w:rsidTr="00F130CA">
        <w:tc>
          <w:tcPr>
            <w:tcW w:w="0" w:type="auto"/>
            <w:shd w:val="clear" w:color="auto" w:fill="auto"/>
          </w:tcPr>
          <w:p w14:paraId="74EEB9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Offset24</w:t>
            </w:r>
          </w:p>
        </w:tc>
        <w:tc>
          <w:tcPr>
            <w:tcW w:w="6731" w:type="dxa"/>
            <w:shd w:val="clear" w:color="auto" w:fill="auto"/>
          </w:tcPr>
          <w:p w14:paraId="054486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offset to a table, same as uint24, NULL offset = 0x000000</w:t>
            </w:r>
          </w:p>
        </w:tc>
      </w:tr>
      <w:tr w:rsidR="005C1F0E" w:rsidRPr="0033695D" w14:paraId="73D040FE" w14:textId="77777777" w:rsidTr="00F130CA">
        <w:tc>
          <w:tcPr>
            <w:tcW w:w="0" w:type="auto"/>
            <w:shd w:val="clear" w:color="auto" w:fill="auto"/>
          </w:tcPr>
          <w:p w14:paraId="468D9FE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Offset32</w:t>
            </w:r>
          </w:p>
        </w:tc>
        <w:tc>
          <w:tcPr>
            <w:tcW w:w="6731" w:type="dxa"/>
            <w:shd w:val="clear" w:color="auto" w:fill="auto"/>
          </w:tcPr>
          <w:p w14:paraId="423B30E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 offset to a table, same as uint32, NULL offset = 0x00000000</w:t>
            </w:r>
          </w:p>
        </w:tc>
      </w:tr>
    </w:tbl>
    <w:p w14:paraId="175A5520" w14:textId="77777777" w:rsidR="005C1F0E" w:rsidRPr="0033695D" w:rsidRDefault="005C1F0E" w:rsidP="005C1F0E">
      <w:pPr>
        <w:rPr>
          <w:rFonts w:ascii="Times New Roman" w:hAnsi="Times New Roman"/>
          <w:sz w:val="24"/>
        </w:rPr>
      </w:pPr>
    </w:p>
    <w:p w14:paraId="50C7F087"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5.7.1 “</w:t>
      </w:r>
      <w:bookmarkStart w:id="23" w:name="_Toc113087997"/>
      <w:bookmarkStart w:id="24" w:name="_Toc113348401"/>
      <w:bookmarkStart w:id="25" w:name="_Toc224979127"/>
      <w:bookmarkStart w:id="26" w:name="_Toc518658266"/>
      <w:bookmarkStart w:id="27" w:name="_Toc521662512"/>
      <w:bookmarkStart w:id="28" w:name="_Toc534817048"/>
      <w:bookmarkStart w:id="29" w:name="_Toc534817632"/>
      <w:r w:rsidRPr="00AD34FB">
        <w:rPr>
          <w:rFonts w:ascii="Times New Roman" w:hAnsi="Times New Roman"/>
          <w:i/>
          <w:sz w:val="24"/>
          <w:szCs w:val="24"/>
        </w:rPr>
        <w:t>DSIG – Digital signature table</w:t>
      </w:r>
      <w:bookmarkEnd w:id="23"/>
      <w:bookmarkEnd w:id="24"/>
      <w:bookmarkEnd w:id="25"/>
      <w:bookmarkEnd w:id="26"/>
      <w:bookmarkEnd w:id="27"/>
      <w:bookmarkEnd w:id="28"/>
      <w:bookmarkEnd w:id="29"/>
      <w:r>
        <w:rPr>
          <w:rFonts w:ascii="Times New Roman" w:eastAsia="SimSun" w:hAnsi="Times New Roman"/>
          <w:i/>
          <w:sz w:val="24"/>
          <w:szCs w:val="24"/>
          <w:lang w:eastAsia="zh-CN"/>
        </w:rPr>
        <w:t>”</w:t>
      </w:r>
    </w:p>
    <w:p w14:paraId="216357B1"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 xml:space="preserve">Replace the content of the entire subclause </w:t>
      </w:r>
      <w:r w:rsidRPr="00283CB0">
        <w:rPr>
          <w:rFonts w:ascii="Times New Roman" w:eastAsia="SimSun" w:hAnsi="Times New Roman"/>
          <w:i/>
          <w:sz w:val="24"/>
          <w:szCs w:val="24"/>
          <w:lang w:eastAsia="zh-CN"/>
        </w:rPr>
        <w:t>with the following:</w:t>
      </w:r>
    </w:p>
    <w:p w14:paraId="7B27E34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lastRenderedPageBreak/>
        <w:t>The DSIG table contains the digital signature of the OFF font. Signature formats are widely documented and rely on a key pair architecture. Software developers, or publishers posting material on the Internet, create signatures using a private key. Operating systems or applications authenticate the signature using a public key.</w:t>
      </w:r>
    </w:p>
    <w:p w14:paraId="44484EE0"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W3C and major software and operating system developers have specified security standards that describe signature formats, specify secure collections of web objects, and recommend authentication architecture. OFF fonts with signatures will support these standards.</w:t>
      </w:r>
    </w:p>
    <w:p w14:paraId="2506C6E9"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OFF fonts offer many security features:</w:t>
      </w:r>
    </w:p>
    <w:p w14:paraId="1009A2D4" w14:textId="77777777" w:rsidR="00126F74" w:rsidRPr="00126F74" w:rsidRDefault="00126F74" w:rsidP="00126F74">
      <w:pPr>
        <w:numPr>
          <w:ilvl w:val="0"/>
          <w:numId w:val="23"/>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Operating systems and browsing applications can identify the source and integrity of font files before using them,</w:t>
      </w:r>
    </w:p>
    <w:p w14:paraId="5CB84BBF" w14:textId="77777777" w:rsidR="00126F74" w:rsidRPr="00126F74" w:rsidRDefault="00126F74" w:rsidP="00126F74">
      <w:pPr>
        <w:numPr>
          <w:ilvl w:val="0"/>
          <w:numId w:val="23"/>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Font developers can specify embedding restrictions in OFF fonts, and these restrictions cannot be altered in a font signed by the developer.</w:t>
      </w:r>
    </w:p>
    <w:p w14:paraId="253EC91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enforcement of signatures is an administrative policy that may be supported by the host environment in which fonts are used. Systems may restrict use of unsigned fonts, or may allow policy to be controlled by a system administrator.</w:t>
      </w:r>
    </w:p>
    <w:p w14:paraId="74B51DA4"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Anyone can obtain identity certificates and encryption keys from a certifying agency, such as Verisign or GTE's Cybertrust, free or at a very low cost.</w:t>
      </w:r>
    </w:p>
    <w:p w14:paraId="633F15CF" w14:textId="77777777" w:rsidR="00126F74" w:rsidRPr="00126F74" w:rsidRDefault="00126F74" w:rsidP="00126F74">
      <w:pPr>
        <w:pStyle w:val="NormalWeb"/>
        <w:keepNext/>
        <w:rPr>
          <w:rFonts w:ascii="Arial" w:hAnsi="Arial" w:cs="Arial"/>
          <w:sz w:val="20"/>
          <w:szCs w:val="20"/>
          <w:lang w:val="en-GB"/>
        </w:rPr>
      </w:pPr>
      <w:r w:rsidRPr="00126F74">
        <w:rPr>
          <w:rFonts w:ascii="Arial" w:hAnsi="Arial" w:cs="Arial"/>
          <w:sz w:val="20"/>
          <w:szCs w:val="20"/>
          <w:lang w:val="en-GB"/>
        </w:rPr>
        <w:t xml:space="preserve">The DSIG table is organized as follows. The first portion of the table is the header. </w:t>
      </w:r>
    </w:p>
    <w:p w14:paraId="0634A282" w14:textId="68E380AC" w:rsidR="00126F74" w:rsidRPr="00126F74" w:rsidRDefault="00EE728A" w:rsidP="00126F74">
      <w:pPr>
        <w:pStyle w:val="NormalWeb"/>
        <w:keepNext/>
        <w:spacing w:after="120" w:afterAutospacing="0"/>
        <w:rPr>
          <w:rFonts w:ascii="Arial" w:hAnsi="Arial" w:cs="Arial"/>
          <w:i/>
          <w:sz w:val="20"/>
          <w:szCs w:val="20"/>
          <w:lang w:val="en-GB"/>
        </w:rPr>
      </w:pPr>
      <w:r>
        <w:rPr>
          <w:rFonts w:ascii="Arial" w:hAnsi="Arial" w:cs="Arial"/>
          <w:i/>
          <w:sz w:val="20"/>
          <w:szCs w:val="20"/>
          <w:lang w:val="en-GB"/>
        </w:rPr>
        <w:t>DSIG H</w:t>
      </w:r>
      <w:r w:rsidR="00126F74" w:rsidRPr="00126F74">
        <w:rPr>
          <w:rFonts w:ascii="Arial" w:hAnsi="Arial" w:cs="Arial"/>
          <w:i/>
          <w:sz w:val="20"/>
          <w:szCs w:val="20"/>
          <w:lang w:val="en-GB"/>
        </w:rPr>
        <w:t>eader</w:t>
      </w:r>
    </w:p>
    <w:tbl>
      <w:tblPr>
        <w:tblW w:w="796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789"/>
        <w:gridCol w:w="3312"/>
        <w:gridCol w:w="2864"/>
      </w:tblGrid>
      <w:tr w:rsidR="00126F74" w:rsidRPr="00126F74" w14:paraId="2FF7DA9A" w14:textId="77777777" w:rsidTr="00556E01">
        <w:tc>
          <w:tcPr>
            <w:tcW w:w="1789" w:type="dxa"/>
            <w:tcBorders>
              <w:top w:val="single" w:sz="12" w:space="0" w:color="auto"/>
              <w:bottom w:val="single" w:sz="12" w:space="0" w:color="auto"/>
              <w:right w:val="single" w:sz="12" w:space="0" w:color="auto"/>
            </w:tcBorders>
            <w:shd w:val="clear" w:color="auto" w:fill="auto"/>
          </w:tcPr>
          <w:p w14:paraId="2C4B15D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3312" w:type="dxa"/>
            <w:tcBorders>
              <w:top w:val="single" w:sz="12" w:space="0" w:color="auto"/>
              <w:left w:val="single" w:sz="12" w:space="0" w:color="auto"/>
              <w:bottom w:val="single" w:sz="12" w:space="0" w:color="auto"/>
              <w:right w:val="single" w:sz="12" w:space="0" w:color="auto"/>
            </w:tcBorders>
            <w:shd w:val="clear" w:color="auto" w:fill="auto"/>
          </w:tcPr>
          <w:p w14:paraId="5790BC6E"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2864" w:type="dxa"/>
            <w:tcBorders>
              <w:top w:val="single" w:sz="12" w:space="0" w:color="auto"/>
              <w:left w:val="single" w:sz="12" w:space="0" w:color="auto"/>
              <w:bottom w:val="single" w:sz="12" w:space="0" w:color="auto"/>
            </w:tcBorders>
            <w:shd w:val="clear" w:color="auto" w:fill="auto"/>
          </w:tcPr>
          <w:p w14:paraId="6699A91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17EA5B7" w14:textId="77777777" w:rsidTr="00556E01">
        <w:tc>
          <w:tcPr>
            <w:tcW w:w="1789" w:type="dxa"/>
            <w:tcBorders>
              <w:top w:val="single" w:sz="12" w:space="0" w:color="auto"/>
            </w:tcBorders>
            <w:shd w:val="clear" w:color="auto" w:fill="auto"/>
          </w:tcPr>
          <w:p w14:paraId="528A0F3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3312" w:type="dxa"/>
            <w:tcBorders>
              <w:top w:val="single" w:sz="12" w:space="0" w:color="auto"/>
            </w:tcBorders>
            <w:shd w:val="clear" w:color="auto" w:fill="auto"/>
          </w:tcPr>
          <w:p w14:paraId="1576F046"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w:t>
            </w:r>
          </w:p>
        </w:tc>
        <w:tc>
          <w:tcPr>
            <w:tcW w:w="2864" w:type="dxa"/>
            <w:tcBorders>
              <w:top w:val="single" w:sz="12" w:space="0" w:color="auto"/>
            </w:tcBorders>
            <w:shd w:val="clear" w:color="auto" w:fill="auto"/>
          </w:tcPr>
          <w:p w14:paraId="0EEC7CD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 number of the DSIG table (0x00000001)</w:t>
            </w:r>
          </w:p>
        </w:tc>
      </w:tr>
      <w:tr w:rsidR="00126F74" w:rsidRPr="00126F74" w14:paraId="080B87E4" w14:textId="77777777" w:rsidTr="00556E01">
        <w:tc>
          <w:tcPr>
            <w:tcW w:w="1789" w:type="dxa"/>
            <w:shd w:val="clear" w:color="auto" w:fill="auto"/>
          </w:tcPr>
          <w:p w14:paraId="12A8344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59E93BC3"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numSignatures</w:t>
            </w:r>
          </w:p>
        </w:tc>
        <w:tc>
          <w:tcPr>
            <w:tcW w:w="2864" w:type="dxa"/>
            <w:shd w:val="clear" w:color="auto" w:fill="auto"/>
          </w:tcPr>
          <w:p w14:paraId="63A690B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Number of signatures in the table</w:t>
            </w:r>
          </w:p>
        </w:tc>
      </w:tr>
      <w:tr w:rsidR="00126F74" w:rsidRPr="00126F74" w14:paraId="104C534A" w14:textId="77777777" w:rsidTr="00556E01">
        <w:tc>
          <w:tcPr>
            <w:tcW w:w="1789" w:type="dxa"/>
            <w:shd w:val="clear" w:color="auto" w:fill="auto"/>
          </w:tcPr>
          <w:p w14:paraId="3D68F88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7F12ACC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flags</w:t>
            </w:r>
          </w:p>
        </w:tc>
        <w:tc>
          <w:tcPr>
            <w:tcW w:w="2864" w:type="dxa"/>
            <w:shd w:val="clear" w:color="auto" w:fill="auto"/>
          </w:tcPr>
          <w:p w14:paraId="0A7A48E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Must be set to 0x0001</w:t>
            </w:r>
          </w:p>
        </w:tc>
      </w:tr>
      <w:tr w:rsidR="00126F74" w:rsidRPr="00126F74" w14:paraId="6DF88231" w14:textId="77777777" w:rsidTr="00556E01">
        <w:tc>
          <w:tcPr>
            <w:tcW w:w="1789" w:type="dxa"/>
            <w:shd w:val="clear" w:color="auto" w:fill="auto"/>
          </w:tcPr>
          <w:p w14:paraId="5B23F14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SignatureRecord</w:t>
            </w:r>
          </w:p>
        </w:tc>
        <w:tc>
          <w:tcPr>
            <w:tcW w:w="3312" w:type="dxa"/>
            <w:shd w:val="clear" w:color="auto" w:fill="auto"/>
          </w:tcPr>
          <w:p w14:paraId="0CEC483A" w14:textId="339FF560" w:rsidR="00126F74" w:rsidRPr="00126F74" w:rsidRDefault="00EE728A" w:rsidP="00556E01">
            <w:pPr>
              <w:ind w:left="48" w:right="24"/>
              <w:rPr>
                <w:rFonts w:ascii="Arial" w:eastAsia="Times New Roman" w:hAnsi="Arial" w:cs="Arial"/>
                <w:sz w:val="20"/>
                <w:szCs w:val="20"/>
              </w:rPr>
            </w:pPr>
            <w:r>
              <w:rPr>
                <w:rFonts w:ascii="Arial" w:eastAsia="Times New Roman" w:hAnsi="Arial" w:cs="Arial"/>
                <w:sz w:val="20"/>
                <w:szCs w:val="20"/>
              </w:rPr>
              <w:t>signatureRecords[num</w:t>
            </w:r>
            <w:r w:rsidR="00126F74" w:rsidRPr="00126F74">
              <w:rPr>
                <w:rFonts w:ascii="Arial" w:eastAsia="Times New Roman" w:hAnsi="Arial" w:cs="Arial"/>
                <w:sz w:val="20"/>
                <w:szCs w:val="20"/>
              </w:rPr>
              <w:t>Signatures]</w:t>
            </w:r>
          </w:p>
        </w:tc>
        <w:tc>
          <w:tcPr>
            <w:tcW w:w="2864" w:type="dxa"/>
            <w:shd w:val="clear" w:color="auto" w:fill="auto"/>
          </w:tcPr>
          <w:p w14:paraId="5F9B903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Array of signature records</w:t>
            </w:r>
          </w:p>
        </w:tc>
      </w:tr>
    </w:tbl>
    <w:p w14:paraId="71A7876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version of the DSIG table is expressed as a uint32, beginning at 0. The version of the DSIG table currently used is version 1 (0x00000001).</w:t>
      </w:r>
    </w:p>
    <w:p w14:paraId="4303B46C"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Permission bit 0 allows a party signing the font to prevent any other parties from also signing the font (counter-signatures). If this bit is set to zero (0) the font may have a signature applied over the existing digital signature(s). A party who wants to ensure that their signature is the last signature can set this bit.</w:t>
      </w:r>
    </w:p>
    <w:p w14:paraId="002D59E5" w14:textId="7FA52DE1"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DSIG header has an array of signature records</w:t>
      </w:r>
      <w:r w:rsidR="009E2D5C">
        <w:rPr>
          <w:rFonts w:ascii="Arial" w:hAnsi="Arial" w:cs="Arial"/>
          <w:sz w:val="20"/>
          <w:szCs w:val="20"/>
          <w:lang w:val="en-GB"/>
        </w:rPr>
        <w:t xml:space="preserve"> that</w:t>
      </w:r>
      <w:r w:rsidRPr="00126F74">
        <w:rPr>
          <w:rFonts w:ascii="Arial" w:hAnsi="Arial" w:cs="Arial"/>
          <w:sz w:val="20"/>
          <w:szCs w:val="20"/>
          <w:lang w:val="en-GB"/>
        </w:rPr>
        <w:t xml:space="preserve"> specify the format and offset of signature blocks. </w:t>
      </w:r>
    </w:p>
    <w:p w14:paraId="66DE64AE"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lang w:val="en-GB"/>
        </w:rPr>
        <w:t>SignatureRecord</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44"/>
        <w:gridCol w:w="2181"/>
        <w:gridCol w:w="5580"/>
      </w:tblGrid>
      <w:tr w:rsidR="00126F74" w:rsidRPr="00126F74" w14:paraId="27FA668E" w14:textId="77777777" w:rsidTr="00556E01">
        <w:trPr>
          <w:trHeight w:val="233"/>
        </w:trPr>
        <w:tc>
          <w:tcPr>
            <w:tcW w:w="1044" w:type="dxa"/>
            <w:tcBorders>
              <w:top w:val="single" w:sz="12" w:space="0" w:color="auto"/>
              <w:bottom w:val="single" w:sz="12" w:space="0" w:color="auto"/>
              <w:right w:val="single" w:sz="12" w:space="0" w:color="auto"/>
            </w:tcBorders>
            <w:shd w:val="clear" w:color="auto" w:fill="auto"/>
          </w:tcPr>
          <w:p w14:paraId="7CC953C8"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181" w:type="dxa"/>
            <w:tcBorders>
              <w:top w:val="single" w:sz="12" w:space="0" w:color="auto"/>
              <w:left w:val="single" w:sz="12" w:space="0" w:color="auto"/>
              <w:bottom w:val="single" w:sz="12" w:space="0" w:color="auto"/>
              <w:right w:val="single" w:sz="12" w:space="0" w:color="auto"/>
            </w:tcBorders>
            <w:shd w:val="clear" w:color="auto" w:fill="auto"/>
          </w:tcPr>
          <w:p w14:paraId="52A00F73"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580" w:type="dxa"/>
            <w:tcBorders>
              <w:top w:val="single" w:sz="12" w:space="0" w:color="auto"/>
              <w:left w:val="single" w:sz="12" w:space="0" w:color="auto"/>
              <w:bottom w:val="single" w:sz="12" w:space="0" w:color="auto"/>
            </w:tcBorders>
            <w:shd w:val="clear" w:color="auto" w:fill="auto"/>
          </w:tcPr>
          <w:p w14:paraId="617D88EA"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69E482E7" w14:textId="77777777" w:rsidTr="00556E01">
        <w:trPr>
          <w:trHeight w:val="248"/>
        </w:trPr>
        <w:tc>
          <w:tcPr>
            <w:tcW w:w="1044" w:type="dxa"/>
            <w:tcBorders>
              <w:top w:val="single" w:sz="12" w:space="0" w:color="auto"/>
            </w:tcBorders>
            <w:shd w:val="clear" w:color="auto" w:fill="auto"/>
          </w:tcPr>
          <w:p w14:paraId="4C3D1E7E"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tcBorders>
              <w:top w:val="single" w:sz="12" w:space="0" w:color="auto"/>
            </w:tcBorders>
            <w:shd w:val="clear" w:color="auto" w:fill="auto"/>
          </w:tcPr>
          <w:p w14:paraId="5FC7977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w:t>
            </w:r>
          </w:p>
        </w:tc>
        <w:tc>
          <w:tcPr>
            <w:tcW w:w="5580" w:type="dxa"/>
            <w:tcBorders>
              <w:top w:val="single" w:sz="12" w:space="0" w:color="auto"/>
            </w:tcBorders>
            <w:shd w:val="clear" w:color="auto" w:fill="auto"/>
          </w:tcPr>
          <w:p w14:paraId="070BC72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 of the signature</w:t>
            </w:r>
          </w:p>
        </w:tc>
      </w:tr>
      <w:tr w:rsidR="00126F74" w:rsidRPr="00126F74" w14:paraId="64410BB9" w14:textId="77777777" w:rsidTr="00556E01">
        <w:trPr>
          <w:trHeight w:val="233"/>
        </w:trPr>
        <w:tc>
          <w:tcPr>
            <w:tcW w:w="1044" w:type="dxa"/>
            <w:shd w:val="clear" w:color="auto" w:fill="auto"/>
          </w:tcPr>
          <w:p w14:paraId="7E7EC04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shd w:val="clear" w:color="auto" w:fill="auto"/>
          </w:tcPr>
          <w:p w14:paraId="5FA3D80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w:t>
            </w:r>
          </w:p>
        </w:tc>
        <w:tc>
          <w:tcPr>
            <w:tcW w:w="5580" w:type="dxa"/>
            <w:shd w:val="clear" w:color="auto" w:fill="auto"/>
          </w:tcPr>
          <w:p w14:paraId="2BA496FC"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of signature in bytes</w:t>
            </w:r>
          </w:p>
        </w:tc>
      </w:tr>
      <w:tr w:rsidR="00126F74" w:rsidRPr="00126F74" w14:paraId="2810AB7B" w14:textId="77777777" w:rsidTr="00556E01">
        <w:trPr>
          <w:trHeight w:val="481"/>
        </w:trPr>
        <w:tc>
          <w:tcPr>
            <w:tcW w:w="1044" w:type="dxa"/>
            <w:shd w:val="clear" w:color="auto" w:fill="auto"/>
          </w:tcPr>
          <w:p w14:paraId="2E6BB1A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lastRenderedPageBreak/>
              <w:t>Offset32</w:t>
            </w:r>
          </w:p>
        </w:tc>
        <w:tc>
          <w:tcPr>
            <w:tcW w:w="2181" w:type="dxa"/>
            <w:shd w:val="clear" w:color="auto" w:fill="auto"/>
          </w:tcPr>
          <w:p w14:paraId="748BB17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signatureBlockOffset</w:t>
            </w:r>
          </w:p>
        </w:tc>
        <w:tc>
          <w:tcPr>
            <w:tcW w:w="5580" w:type="dxa"/>
            <w:shd w:val="clear" w:color="auto" w:fill="auto"/>
          </w:tcPr>
          <w:p w14:paraId="2E23A22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Offset to the signature block from the beginning of the table</w:t>
            </w:r>
          </w:p>
        </w:tc>
      </w:tr>
    </w:tbl>
    <w:p w14:paraId="228F4415"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Signatures are contained in one or more signature blocks. Signature blocks may have various formats; currently one format is defined. The format identifier specifies both the format of the signature block, as well as the hashing algorithm used to create and authenticate the signature.</w:t>
      </w:r>
    </w:p>
    <w:p w14:paraId="6D33AE85"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rPr>
        <w:t>Signature Block Format 1</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22"/>
        <w:gridCol w:w="2657"/>
        <w:gridCol w:w="5126"/>
      </w:tblGrid>
      <w:tr w:rsidR="00126F74" w:rsidRPr="00126F74" w14:paraId="4A4A752F" w14:textId="77777777" w:rsidTr="00556E01">
        <w:tc>
          <w:tcPr>
            <w:tcW w:w="1022" w:type="dxa"/>
            <w:tcBorders>
              <w:top w:val="single" w:sz="12" w:space="0" w:color="auto"/>
              <w:bottom w:val="single" w:sz="12" w:space="0" w:color="auto"/>
              <w:right w:val="single" w:sz="12" w:space="0" w:color="auto"/>
            </w:tcBorders>
            <w:shd w:val="clear" w:color="auto" w:fill="auto"/>
          </w:tcPr>
          <w:p w14:paraId="72BB1CCC"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657" w:type="dxa"/>
            <w:tcBorders>
              <w:top w:val="single" w:sz="12" w:space="0" w:color="auto"/>
              <w:left w:val="single" w:sz="12" w:space="0" w:color="auto"/>
              <w:bottom w:val="single" w:sz="12" w:space="0" w:color="auto"/>
              <w:right w:val="single" w:sz="12" w:space="0" w:color="auto"/>
            </w:tcBorders>
            <w:shd w:val="clear" w:color="auto" w:fill="auto"/>
          </w:tcPr>
          <w:p w14:paraId="0F4CC150"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126" w:type="dxa"/>
            <w:tcBorders>
              <w:top w:val="single" w:sz="12" w:space="0" w:color="auto"/>
              <w:left w:val="single" w:sz="12" w:space="0" w:color="auto"/>
              <w:bottom w:val="single" w:sz="12" w:space="0" w:color="auto"/>
            </w:tcBorders>
            <w:shd w:val="clear" w:color="auto" w:fill="auto"/>
          </w:tcPr>
          <w:p w14:paraId="0EA0CFA4"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826E738" w14:textId="77777777" w:rsidTr="00556E01">
        <w:tc>
          <w:tcPr>
            <w:tcW w:w="1022" w:type="dxa"/>
            <w:tcBorders>
              <w:top w:val="single" w:sz="12" w:space="0" w:color="auto"/>
              <w:bottom w:val="single" w:sz="6" w:space="0" w:color="auto"/>
            </w:tcBorders>
            <w:shd w:val="clear" w:color="auto" w:fill="auto"/>
          </w:tcPr>
          <w:p w14:paraId="257E652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12" w:space="0" w:color="auto"/>
              <w:bottom w:val="single" w:sz="6" w:space="0" w:color="auto"/>
            </w:tcBorders>
            <w:shd w:val="clear" w:color="auto" w:fill="auto"/>
          </w:tcPr>
          <w:p w14:paraId="7CFBD4F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reserved1</w:t>
            </w:r>
          </w:p>
        </w:tc>
        <w:tc>
          <w:tcPr>
            <w:tcW w:w="5126" w:type="dxa"/>
            <w:tcBorders>
              <w:top w:val="single" w:sz="12" w:space="0" w:color="auto"/>
              <w:bottom w:val="single" w:sz="6" w:space="0" w:color="auto"/>
            </w:tcBorders>
            <w:shd w:val="clear" w:color="auto" w:fill="auto"/>
          </w:tcPr>
          <w:p w14:paraId="642630B1"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75C8B59B" w14:textId="77777777" w:rsidTr="00556E01">
        <w:tc>
          <w:tcPr>
            <w:tcW w:w="1022" w:type="dxa"/>
            <w:tcBorders>
              <w:top w:val="single" w:sz="6" w:space="0" w:color="auto"/>
              <w:bottom w:val="single" w:sz="6" w:space="0" w:color="auto"/>
            </w:tcBorders>
            <w:shd w:val="clear" w:color="auto" w:fill="auto"/>
          </w:tcPr>
          <w:p w14:paraId="77811E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6" w:space="0" w:color="auto"/>
              <w:bottom w:val="single" w:sz="6" w:space="0" w:color="auto"/>
            </w:tcBorders>
            <w:shd w:val="clear" w:color="auto" w:fill="auto"/>
          </w:tcPr>
          <w:p w14:paraId="2F8BF37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reserved2</w:t>
            </w:r>
          </w:p>
        </w:tc>
        <w:tc>
          <w:tcPr>
            <w:tcW w:w="5126" w:type="dxa"/>
            <w:tcBorders>
              <w:top w:val="single" w:sz="6" w:space="0" w:color="auto"/>
              <w:bottom w:val="single" w:sz="6" w:space="0" w:color="auto"/>
            </w:tcBorders>
            <w:shd w:val="clear" w:color="auto" w:fill="auto"/>
          </w:tcPr>
          <w:p w14:paraId="2707EAD5"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2D073198" w14:textId="77777777" w:rsidTr="00556E01">
        <w:tc>
          <w:tcPr>
            <w:tcW w:w="1022" w:type="dxa"/>
            <w:tcBorders>
              <w:top w:val="single" w:sz="6" w:space="0" w:color="auto"/>
              <w:bottom w:val="single" w:sz="6" w:space="0" w:color="auto"/>
            </w:tcBorders>
            <w:shd w:val="clear" w:color="auto" w:fill="auto"/>
          </w:tcPr>
          <w:p w14:paraId="2FEBFF6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657" w:type="dxa"/>
            <w:tcBorders>
              <w:top w:val="single" w:sz="6" w:space="0" w:color="auto"/>
              <w:bottom w:val="single" w:sz="6" w:space="0" w:color="auto"/>
            </w:tcBorders>
            <w:shd w:val="clear" w:color="auto" w:fill="auto"/>
          </w:tcPr>
          <w:p w14:paraId="0BB21B9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signatureLength</w:t>
            </w:r>
          </w:p>
        </w:tc>
        <w:tc>
          <w:tcPr>
            <w:tcW w:w="5126" w:type="dxa"/>
            <w:tcBorders>
              <w:top w:val="single" w:sz="6" w:space="0" w:color="auto"/>
              <w:bottom w:val="single" w:sz="6" w:space="0" w:color="auto"/>
            </w:tcBorders>
            <w:shd w:val="clear" w:color="auto" w:fill="auto"/>
          </w:tcPr>
          <w:p w14:paraId="4ADA1F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(in bytes) of the PKCS#7 packet in the signature field.</w:t>
            </w:r>
          </w:p>
        </w:tc>
      </w:tr>
      <w:tr w:rsidR="00126F74" w:rsidRPr="00126F74" w14:paraId="11AD1C76" w14:textId="77777777" w:rsidTr="00556E01">
        <w:tc>
          <w:tcPr>
            <w:tcW w:w="1022" w:type="dxa"/>
            <w:tcBorders>
              <w:top w:val="single" w:sz="6" w:space="0" w:color="auto"/>
              <w:bottom w:val="single" w:sz="12" w:space="0" w:color="auto"/>
            </w:tcBorders>
            <w:shd w:val="clear" w:color="auto" w:fill="auto"/>
          </w:tcPr>
          <w:p w14:paraId="0806690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uint8</w:t>
            </w:r>
          </w:p>
        </w:tc>
        <w:tc>
          <w:tcPr>
            <w:tcW w:w="2657" w:type="dxa"/>
            <w:tcBorders>
              <w:top w:val="single" w:sz="6" w:space="0" w:color="auto"/>
              <w:bottom w:val="single" w:sz="12" w:space="0" w:color="auto"/>
            </w:tcBorders>
            <w:shd w:val="clear" w:color="auto" w:fill="auto"/>
          </w:tcPr>
          <w:p w14:paraId="78F86FC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signature[signatureLength]</w:t>
            </w:r>
          </w:p>
        </w:tc>
        <w:tc>
          <w:tcPr>
            <w:tcW w:w="5126" w:type="dxa"/>
            <w:tcBorders>
              <w:top w:val="single" w:sz="6" w:space="0" w:color="auto"/>
              <w:bottom w:val="single" w:sz="12" w:space="0" w:color="auto"/>
            </w:tcBorders>
            <w:shd w:val="clear" w:color="auto" w:fill="auto"/>
          </w:tcPr>
          <w:p w14:paraId="6DE552F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PKCS#7 packet</w:t>
            </w:r>
          </w:p>
        </w:tc>
      </w:tr>
    </w:tbl>
    <w:p w14:paraId="3929940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PKCS#7 signatures see [10].</w:t>
      </w:r>
    </w:p>
    <w:p w14:paraId="0B210DD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counter-signatures, see [11].</w:t>
      </w:r>
    </w:p>
    <w:p w14:paraId="0E1BB7A9" w14:textId="77777777" w:rsidR="00126F74" w:rsidRPr="00126F74" w:rsidRDefault="00126F74" w:rsidP="00126F74">
      <w:pPr>
        <w:pStyle w:val="NormalWeb"/>
        <w:spacing w:before="240" w:beforeAutospacing="0" w:after="120" w:afterAutospacing="0"/>
        <w:rPr>
          <w:rFonts w:ascii="Arial" w:hAnsi="Arial" w:cs="Arial"/>
          <w:sz w:val="20"/>
          <w:szCs w:val="20"/>
          <w:lang w:val="en-GB"/>
        </w:rPr>
      </w:pPr>
      <w:r w:rsidRPr="00126F74">
        <w:rPr>
          <w:rFonts w:ascii="Arial" w:hAnsi="Arial" w:cs="Arial"/>
          <w:b/>
          <w:bCs/>
          <w:sz w:val="20"/>
          <w:szCs w:val="20"/>
          <w:lang w:val="en-GB"/>
        </w:rPr>
        <w:t>Format 1: For whole fonts, with either TrueType outlines and/or CFF data</w:t>
      </w:r>
    </w:p>
    <w:p w14:paraId="586192B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PKCS#7 or PKCS#9. The signed content digest is created as follows:</w:t>
      </w:r>
    </w:p>
    <w:p w14:paraId="3246DC96" w14:textId="77777777" w:rsidR="00126F74" w:rsidRPr="00126F74" w:rsidRDefault="00126F74" w:rsidP="00126F74">
      <w:pPr>
        <w:numPr>
          <w:ilvl w:val="0"/>
          <w:numId w:val="22"/>
        </w:numPr>
        <w:tabs>
          <w:tab w:val="clear" w:pos="403"/>
        </w:tabs>
        <w:spacing w:before="100" w:beforeAutospacing="1" w:after="120" w:line="240" w:lineRule="auto"/>
        <w:jc w:val="left"/>
        <w:rPr>
          <w:rFonts w:ascii="Arial" w:hAnsi="Arial" w:cs="Arial"/>
          <w:sz w:val="20"/>
          <w:szCs w:val="20"/>
        </w:rPr>
      </w:pPr>
      <w:r w:rsidRPr="00126F74">
        <w:rPr>
          <w:rFonts w:ascii="Arial" w:hAnsi="Arial" w:cs="Arial"/>
          <w:sz w:val="20"/>
          <w:szCs w:val="20"/>
        </w:rPr>
        <w:t>If there is an existing DSIG table in the font:</w:t>
      </w:r>
    </w:p>
    <w:p w14:paraId="6389395C" w14:textId="77777777" w:rsidR="00126F74" w:rsidRPr="00126F74" w:rsidRDefault="00126F74" w:rsidP="00126F74">
      <w:pPr>
        <w:numPr>
          <w:ilvl w:val="1"/>
          <w:numId w:val="24"/>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Remove the DSIG table from font.</w:t>
      </w:r>
    </w:p>
    <w:p w14:paraId="226A7A95"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Remove the DSIG table entry from the Table Directory.</w:t>
      </w:r>
    </w:p>
    <w:p w14:paraId="69ED58C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Adjust table offsets as necessary.</w:t>
      </w:r>
    </w:p>
    <w:p w14:paraId="5173C26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60F5C9C6"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Hash the revised font data using a secure one-way hash (such as MD5) to create the content digest.</w:t>
      </w:r>
    </w:p>
    <w:p w14:paraId="504AA165"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the PKCS#7 signature block using the content digest.</w:t>
      </w:r>
    </w:p>
    <w:p w14:paraId="5A1E922E"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a new DSIG table containing the signature block.</w:t>
      </w:r>
    </w:p>
    <w:p w14:paraId="61DADD87"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the DSIG table to the font, adjusting table offsets as necessary.</w:t>
      </w:r>
    </w:p>
    <w:p w14:paraId="247176AF"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a DSIG table entry to the Table Directory.</w:t>
      </w:r>
    </w:p>
    <w:p w14:paraId="2FE2EDF8"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2FD0072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 xml:space="preserve">Validation of a signature in a font is done by repeating steps 1 – 4 in an in-memory copy of the font file. Note that changing the </w:t>
      </w:r>
      <w:r w:rsidRPr="00126F74">
        <w:rPr>
          <w:rFonts w:ascii="Arial" w:hAnsi="Arial" w:cs="Arial"/>
          <w:sz w:val="20"/>
          <w:szCs w:val="20"/>
        </w:rPr>
        <w:t>checksumAdjustment in the last step does not break the signature because verification is done on an in-memory copy with these changes.</w:t>
      </w:r>
    </w:p>
    <w:p w14:paraId="5AAE5421"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Prior to signing a font file, ensure that all the following attributes are true:</w:t>
      </w:r>
    </w:p>
    <w:p w14:paraId="6CDE5957" w14:textId="77777777" w:rsidR="00126F74" w:rsidRPr="00126F74" w:rsidRDefault="00126F74" w:rsidP="00126F74">
      <w:pPr>
        <w:numPr>
          <w:ilvl w:val="0"/>
          <w:numId w:val="25"/>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The magic number in the ‘head’ table is correct.</w:t>
      </w:r>
    </w:p>
    <w:p w14:paraId="2916594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Given the numTables value in the Table Directory, the other values in the Table Directory are consistent.</w:t>
      </w:r>
    </w:p>
    <w:p w14:paraId="596B468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table records in the Table Directory are ordered alphabetically by the table tags, and there are no duplicate tags.</w:t>
      </w:r>
    </w:p>
    <w:p w14:paraId="037D145E"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each table is a multiple of 4. (That is, tables are long word aligned.)</w:t>
      </w:r>
    </w:p>
    <w:p w14:paraId="7083088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first actual table in the file comes immediately after the directory of tables.</w:t>
      </w:r>
    </w:p>
    <w:p w14:paraId="6DEB0D9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If the tables are sorted by offset, then for all tables i (where index 0 means the table with the smallest offset), Offset[i] + Length[i] &lt;= Offset[i+1] and Offset[i] + Length[i] &gt;= Offset[i+1] - 3. In other words, the tables do not overlap, and there are at most 3 bytes of padding between tables.</w:t>
      </w:r>
    </w:p>
    <w:p w14:paraId="6D753F1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lastRenderedPageBreak/>
        <w:t>The pad bytes between tables are all zeros.</w:t>
      </w:r>
    </w:p>
    <w:p w14:paraId="4601F1C1"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the last table in the file plus its length is not greater than the size of the file.</w:t>
      </w:r>
    </w:p>
    <w:p w14:paraId="53A44CF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checksums of all tables are correct.</w:t>
      </w:r>
    </w:p>
    <w:p w14:paraId="612936A8"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‘head’ table's checksumAdjustment field is correct.</w:t>
      </w:r>
    </w:p>
    <w:p w14:paraId="0522BB34" w14:textId="77777777" w:rsidR="00126F74" w:rsidRPr="00126F74" w:rsidRDefault="00126F74" w:rsidP="00126F74">
      <w:pPr>
        <w:spacing w:before="240" w:after="120"/>
        <w:rPr>
          <w:rFonts w:ascii="Arial" w:hAnsi="Arial" w:cs="Arial"/>
          <w:sz w:val="20"/>
          <w:szCs w:val="20"/>
        </w:rPr>
      </w:pPr>
      <w:r w:rsidRPr="00126F74">
        <w:rPr>
          <w:rFonts w:ascii="Arial" w:hAnsi="Arial" w:cs="Arial"/>
          <w:b/>
          <w:bCs/>
          <w:sz w:val="20"/>
          <w:szCs w:val="20"/>
        </w:rPr>
        <w:t>Signatures for Font Collections</w:t>
      </w:r>
    </w:p>
    <w:p w14:paraId="20746A2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DSIG table for a Font Collection (TTC) must be the last table in the TTC file. The offset to the table is put in the TTCHeader (version 2). Signatures of TTC files are expected to be Format 1 signatures.</w:t>
      </w:r>
    </w:p>
    <w:p w14:paraId="2D18E6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signature of a TTC file applies to the entire file, not to the individual fonts contained within the TTC. Signing the TTC file ensures that other contents are not added to the TTC.</w:t>
      </w:r>
    </w:p>
    <w:p w14:paraId="2F4B08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Individual fonts included in a font collection should not be individually signed as the process of making the TTC could invalidate the signature on the font.</w:t>
      </w:r>
    </w:p>
    <w:p w14:paraId="6C8D55B7" w14:textId="77777777" w:rsidR="00126F74" w:rsidRPr="00126F74" w:rsidRDefault="00126F74" w:rsidP="00126F74">
      <w:pPr>
        <w:pStyle w:val="NormalWeb"/>
        <w:shd w:val="clear" w:color="auto" w:fill="FFFFFF"/>
        <w:spacing w:after="0" w:afterAutospacing="0"/>
        <w:rPr>
          <w:rFonts w:ascii="Arial" w:hAnsi="Arial" w:cs="Arial"/>
          <w:color w:val="171717"/>
          <w:sz w:val="20"/>
          <w:szCs w:val="20"/>
        </w:rPr>
      </w:pPr>
      <w:r w:rsidRPr="00126F74">
        <w:rPr>
          <w:rFonts w:ascii="Arial" w:hAnsi="Arial" w:cs="Arial"/>
          <w:color w:val="171717"/>
          <w:sz w:val="20"/>
          <w:szCs w:val="20"/>
        </w:rPr>
        <w:t>When DSIG table is created for a collection file, the steps given above are used, with these revisions:</w:t>
      </w:r>
    </w:p>
    <w:p w14:paraId="051E3D94" w14:textId="77777777" w:rsidR="00126F74" w:rsidRPr="00126F74" w:rsidRDefault="00126F74" w:rsidP="00126F74">
      <w:pPr>
        <w:numPr>
          <w:ilvl w:val="0"/>
          <w:numId w:val="26"/>
        </w:numPr>
        <w:shd w:val="clear" w:color="auto" w:fill="FFFFFF"/>
        <w:tabs>
          <w:tab w:val="clear" w:pos="403"/>
        </w:tabs>
        <w:spacing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 1: if there is an existing DSIG table referenced in a version 2.0 TTC header, the DSIG table is removed, and the DSIG fields in the header is set to NULL. No recalculation of a checksumAdjustment is required.</w:t>
      </w:r>
    </w:p>
    <w:p w14:paraId="742D000C"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steps 6 and 7: the DSIG table is added to the file, not to any individual font within the collection. A version 2.0 TTC header is required, with the DSIG fields in the header set to reference the DSIG table.</w:t>
      </w:r>
    </w:p>
    <w:p w14:paraId="7D67CFC8"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Step 8 is not applicable.</w:t>
      </w:r>
    </w:p>
    <w:p w14:paraId="129B1C94" w14:textId="77777777" w:rsidR="00126F74" w:rsidRPr="00126F74" w:rsidRDefault="00126F74" w:rsidP="00126F74">
      <w:pPr>
        <w:pStyle w:val="NormalWeb"/>
        <w:shd w:val="clear" w:color="auto" w:fill="FFFFFF"/>
        <w:rPr>
          <w:rFonts w:ascii="Arial" w:hAnsi="Arial" w:cs="Arial"/>
          <w:color w:val="171717"/>
          <w:sz w:val="20"/>
          <w:szCs w:val="20"/>
        </w:rPr>
      </w:pPr>
      <w:r w:rsidRPr="00126F74">
        <w:rPr>
          <w:rFonts w:ascii="Arial" w:hAnsi="Arial" w:cs="Arial"/>
          <w:color w:val="171717"/>
          <w:sz w:val="20"/>
          <w:szCs w:val="20"/>
        </w:rPr>
        <w:t>See the TTC Header description (subclause 4.6.3) for related information.</w:t>
      </w:r>
    </w:p>
    <w:p w14:paraId="0B4E3F4B" w14:textId="77777777" w:rsidR="00126F74" w:rsidRDefault="00126F74" w:rsidP="005C1F0E">
      <w:pPr>
        <w:rPr>
          <w:rFonts w:ascii="Times New Roman" w:hAnsi="Times New Roman"/>
          <w:sz w:val="24"/>
        </w:rPr>
      </w:pPr>
    </w:p>
    <w:p w14:paraId="7F80620C" w14:textId="6C797A1B" w:rsidR="005C1F0E" w:rsidRPr="0033695D" w:rsidRDefault="005C1F0E" w:rsidP="005C1F0E">
      <w:pPr>
        <w:rPr>
          <w:rFonts w:ascii="Times New Roman" w:hAnsi="Times New Roman"/>
          <w:sz w:val="24"/>
        </w:rPr>
      </w:pPr>
      <w:r w:rsidRPr="0033695D">
        <w:rPr>
          <w:rFonts w:ascii="Times New Roman" w:hAnsi="Times New Roman"/>
          <w:sz w:val="24"/>
        </w:rPr>
        <w:t>5.7.11</w:t>
      </w:r>
    </w:p>
    <w:p w14:paraId="7B3E53C0" w14:textId="77777777" w:rsidR="00F130CA" w:rsidRPr="004E0A2F" w:rsidRDefault="00F130CA" w:rsidP="00F130CA">
      <w:pPr>
        <w:pStyle w:val="FirstParagraph"/>
        <w:rPr>
          <w:rFonts w:ascii="Times New Roman" w:hAnsi="Times New Roman" w:cs="Times New Roman"/>
        </w:rPr>
      </w:pPr>
      <w:r w:rsidRPr="004E0A2F">
        <w:rPr>
          <w:rFonts w:ascii="Times New Roman" w:hAnsi="Times New Roman" w:cs="Times New Roman"/>
          <w:i/>
          <w:iCs/>
        </w:rPr>
        <w:t>Replace the content of clause 5.7.11 with the following:</w:t>
      </w:r>
    </w:p>
    <w:p w14:paraId="211FF473"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adds support for multi-colored glyphs in a manner that integrates with the rasterizers of existing text engines and that is designed to be easy to support with current OpenType font files.</w:t>
      </w:r>
    </w:p>
    <w:p w14:paraId="61F19174" w14:textId="2BC19B8B"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 xml:space="preserve">The COLR table defines color presentations for glyphs. The color presentation of a glyph is specified as a graphic composition using other glyphs, such as a layered arrangement of glyphs, each with a different color. The term “color glyph” is used informally to refer to such a graphic composition defined in the COLR table; and the term “base glyph” is used to refer to a glyph for which a color glyph is provided. Processing of the COLR table is done on glyph sequences after text layout processing is completed and prior to final presentation of glyphs. Typically, a base glyph is a glyph that may occur in a sequence that results from the text layout process. </w:t>
      </w:r>
      <w:del w:id="30" w:author="vladl" w:date="2021-07-01T12:40:00Z">
        <w:r w:rsidRPr="001603E3" w:rsidDel="004433AB">
          <w:rPr>
            <w:rFonts w:ascii="Arial" w:hAnsi="Arial" w:cs="Arial"/>
            <w:sz w:val="20"/>
            <w:szCs w:val="20"/>
          </w:rPr>
          <w:delText>In some cases, a base glyph may be a virtual glyph defined within this table as a re-usable color composition.</w:delText>
        </w:r>
      </w:del>
    </w:p>
    <w:p w14:paraId="0B65F96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For example, the Unicode character U+1F600 is the grinning face emoji. Suppose in an emoji font the ‘cmap’ table maps U+1F600 to glyph ID 718. Assuming no glyph substitutions, glyph ID 718 would be considered the base glyph. Suppose the COLR table has data describing a color presentation for this using a layered arrangement of other glyphs with different colors assigned: that description and its presentation result would be considered the corresponding color glyph.</w:t>
      </w:r>
    </w:p>
    <w:p w14:paraId="621D3A88"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Two versions of the COLR table are defined.</w:t>
      </w:r>
    </w:p>
    <w:p w14:paraId="165B5F02"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0 allows for a simple composition of colored elements: a linear sequence of glyphs that are stacked vertically as layers in bottom-up z-order. Each layer combines a glyph outline from the ‘glyf’, CFF or CFF2 table (referenced by glyph ID) with a solid color fill. These capabilities are sufficient to define color glyphs such as those illustrated in figure 5.6.</w:t>
      </w:r>
    </w:p>
    <w:p w14:paraId="4A587CE8" w14:textId="77777777" w:rsidR="00F130CA" w:rsidRDefault="00F130CA" w:rsidP="00F130CA">
      <w:pPr>
        <w:pStyle w:val="CaptionedFigure"/>
        <w:jc w:val="center"/>
      </w:pPr>
      <w:r>
        <w:rPr>
          <w:noProof/>
        </w:rPr>
        <w:lastRenderedPageBreak/>
        <w:drawing>
          <wp:inline distT="0" distB="0" distL="0" distR="0" wp14:anchorId="7BD5FE6A" wp14:editId="5B8E2304">
            <wp:extent cx="5334000" cy="1676400"/>
            <wp:effectExtent l="0" t="0" r="0" b="0"/>
            <wp:docPr id="7" name="Picture" descr="Three emoji glyphs that use layered shapes with solid color fills."/>
            <wp:cNvGraphicFramePr/>
            <a:graphic xmlns:a="http://schemas.openxmlformats.org/drawingml/2006/main">
              <a:graphicData uri="http://schemas.openxmlformats.org/drawingml/2006/picture">
                <pic:pic xmlns:pic="http://schemas.openxmlformats.org/drawingml/2006/picture">
                  <pic:nvPicPr>
                    <pic:cNvPr id="0" name="Picture" descr="images/colr_v0_emoji_sample.png"/>
                    <pic:cNvPicPr>
                      <a:picLocks noChangeAspect="1" noChangeArrowheads="1"/>
                    </pic:cNvPicPr>
                  </pic:nvPicPr>
                  <pic:blipFill>
                    <a:blip r:embed="rId22"/>
                    <a:stretch>
                      <a:fillRect/>
                    </a:stretch>
                  </pic:blipFill>
                  <pic:spPr bwMode="auto">
                    <a:xfrm>
                      <a:off x="0" y="0"/>
                      <a:ext cx="5334000" cy="1676400"/>
                    </a:xfrm>
                    <a:prstGeom prst="rect">
                      <a:avLst/>
                    </a:prstGeom>
                    <a:noFill/>
                    <a:ln w="9525">
                      <a:noFill/>
                      <a:headEnd/>
                      <a:tailEnd/>
                    </a:ln>
                  </pic:spPr>
                </pic:pic>
              </a:graphicData>
            </a:graphic>
          </wp:inline>
        </w:drawing>
      </w:r>
    </w:p>
    <w:p w14:paraId="3FBCBE6D"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5.6 Examples of the graphic capabilities of COLR version 0</w:t>
      </w:r>
    </w:p>
    <w:p w14:paraId="46E235E3" w14:textId="77777777" w:rsidR="00F130CA" w:rsidRPr="001603E3" w:rsidRDefault="00F130CA" w:rsidP="00F130CA">
      <w:pPr>
        <w:pStyle w:val="BodyText"/>
        <w:rPr>
          <w:rFonts w:ascii="Arial" w:hAnsi="Arial" w:cs="Arial"/>
          <w:sz w:val="20"/>
          <w:szCs w:val="20"/>
        </w:rPr>
      </w:pPr>
    </w:p>
    <w:p w14:paraId="6F3A1A9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supports additional graphic capabilities. In addition to solid colors, gradient fills can be used, as well as more complex fills using other graphic operations, including affine transformations and various blending modes. Version 1 capabilities allow for color glyphs such as those illustrated in figure 5.7:</w:t>
      </w:r>
    </w:p>
    <w:p w14:paraId="231AAD28" w14:textId="77777777" w:rsidR="00F130CA" w:rsidRDefault="00F130CA" w:rsidP="00F130CA">
      <w:pPr>
        <w:pStyle w:val="CaptionedFigure"/>
        <w:jc w:val="center"/>
      </w:pPr>
      <w:r>
        <w:rPr>
          <w:noProof/>
        </w:rPr>
        <w:drawing>
          <wp:inline distT="0" distB="0" distL="0" distR="0" wp14:anchorId="76E229B1" wp14:editId="5D6651F3">
            <wp:extent cx="5334000" cy="1676400"/>
            <wp:effectExtent l="0" t="0" r="0" b="0"/>
            <wp:docPr id="8" name="Picture" descr="Three emoji glyphs that use gradient fills and other effects."/>
            <wp:cNvGraphicFramePr/>
            <a:graphic xmlns:a="http://schemas.openxmlformats.org/drawingml/2006/main">
              <a:graphicData uri="http://schemas.openxmlformats.org/drawingml/2006/picture">
                <pic:pic xmlns:pic="http://schemas.openxmlformats.org/drawingml/2006/picture">
                  <pic:nvPicPr>
                    <pic:cNvPr id="0" name="Picture" descr="images/colr_v1_emoji_sample.png"/>
                    <pic:cNvPicPr>
                      <a:picLocks noChangeAspect="1" noChangeArrowheads="1"/>
                    </pic:cNvPicPr>
                  </pic:nvPicPr>
                  <pic:blipFill>
                    <a:blip r:embed="rId23"/>
                    <a:stretch>
                      <a:fillRect/>
                    </a:stretch>
                  </pic:blipFill>
                  <pic:spPr bwMode="auto">
                    <a:xfrm>
                      <a:off x="0" y="0"/>
                      <a:ext cx="5334000" cy="1676400"/>
                    </a:xfrm>
                    <a:prstGeom prst="rect">
                      <a:avLst/>
                    </a:prstGeom>
                    <a:noFill/>
                    <a:ln w="9525">
                      <a:noFill/>
                      <a:headEnd/>
                      <a:tailEnd/>
                    </a:ln>
                  </pic:spPr>
                </pic:pic>
              </a:graphicData>
            </a:graphic>
          </wp:inline>
        </w:drawing>
      </w:r>
    </w:p>
    <w:p w14:paraId="5171A814"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5.7 Examples of the graphic capabilities of COLR version 1</w:t>
      </w:r>
    </w:p>
    <w:p w14:paraId="7ED1A90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also extends capabilities in variable fonts. A COLR version 0 table can be used in variable fonts with glyph outlines being variable, but no other aspect of the color composition being variable. In version 1, all of the new constructs for which it could be relevant have been designed to be variable; for example, the placement of color stops in a gradient, or the alpha values applied to colors. The graphic capabilities supported in version 0 and in version 1 are described in more detail below.</w:t>
      </w:r>
    </w:p>
    <w:p w14:paraId="4C4E1150" w14:textId="77777777" w:rsidR="00F130CA"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is used in combination with the CPAL table (5.7.12): all color values are specified as entries in color palettes defined in the CPAL table. If the COLR table is present in a font but no CPAL table exists, then the COLR table is ignored.</w:t>
      </w:r>
    </w:p>
    <w:p w14:paraId="5DE8858E" w14:textId="77777777" w:rsidR="00143A00" w:rsidRPr="002C7775" w:rsidRDefault="00143A00" w:rsidP="00143A00">
      <w:pPr>
        <w:pStyle w:val="BodyText"/>
        <w:rPr>
          <w:rFonts w:ascii="Times New Roman" w:hAnsi="Times New Roman"/>
          <w:i/>
          <w:iCs/>
          <w:sz w:val="24"/>
          <w:szCs w:val="24"/>
        </w:rPr>
      </w:pPr>
      <w:r w:rsidRPr="002C7775">
        <w:rPr>
          <w:rFonts w:ascii="Times New Roman" w:hAnsi="Times New Roman"/>
          <w:i/>
          <w:iCs/>
          <w:sz w:val="24"/>
          <w:szCs w:val="24"/>
        </w:rPr>
        <w:t>Add the new clause 5.7.11.1 “</w:t>
      </w:r>
      <w:r w:rsidRPr="002C7775">
        <w:rPr>
          <w:rFonts w:ascii="Times New Roman" w:hAnsi="Times New Roman"/>
          <w:i/>
          <w:sz w:val="24"/>
          <w:szCs w:val="24"/>
        </w:rPr>
        <w:t>Graphic compositions</w:t>
      </w:r>
      <w:r w:rsidRPr="002C7775">
        <w:rPr>
          <w:rFonts w:ascii="Times New Roman" w:hAnsi="Times New Roman"/>
          <w:i/>
          <w:iCs/>
          <w:sz w:val="24"/>
          <w:szCs w:val="24"/>
        </w:rPr>
        <w:t>” with additional sub clauses containing the following text:</w:t>
      </w:r>
    </w:p>
    <w:p w14:paraId="3C58775F"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 Graphic compositions</w:t>
      </w:r>
    </w:p>
    <w:p w14:paraId="28E848BC" w14:textId="77777777" w:rsidR="00143A00" w:rsidRPr="00143A00" w:rsidRDefault="00143A00" w:rsidP="004568E2">
      <w:pPr>
        <w:pStyle w:val="BodyText"/>
        <w:spacing w:before="100" w:beforeAutospacing="1" w:after="0"/>
        <w:rPr>
          <w:rFonts w:ascii="Arial" w:hAnsi="Arial" w:cs="Arial"/>
          <w:sz w:val="20"/>
          <w:szCs w:val="20"/>
        </w:rPr>
      </w:pPr>
      <w:r w:rsidRPr="00143A00">
        <w:rPr>
          <w:rFonts w:ascii="Arial" w:hAnsi="Arial" w:cs="Arial"/>
          <w:sz w:val="20"/>
          <w:szCs w:val="20"/>
        </w:rPr>
        <w:t>The graphic compositions in a color glyph definition use a set of 2D graphic concepts and constructs:</w:t>
      </w:r>
    </w:p>
    <w:p w14:paraId="723B2A3D" w14:textId="77777777" w:rsidR="00143A00" w:rsidRPr="00143A00"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143A00">
        <w:rPr>
          <w:rFonts w:ascii="Arial" w:hAnsi="Arial" w:cs="Arial"/>
          <w:sz w:val="20"/>
          <w:szCs w:val="20"/>
        </w:rPr>
        <w:t xml:space="preserve">Shapes (or </w:t>
      </w:r>
      <w:r w:rsidRPr="00143A00">
        <w:rPr>
          <w:rFonts w:ascii="Arial" w:hAnsi="Arial" w:cs="Arial"/>
          <w:i/>
          <w:iCs/>
          <w:sz w:val="20"/>
          <w:szCs w:val="20"/>
        </w:rPr>
        <w:t>geometries</w:t>
      </w:r>
      <w:r w:rsidRPr="00143A00">
        <w:rPr>
          <w:rFonts w:ascii="Arial" w:hAnsi="Arial" w:cs="Arial"/>
          <w:sz w:val="20"/>
          <w:szCs w:val="20"/>
        </w:rPr>
        <w:t>)</w:t>
      </w:r>
    </w:p>
    <w:p w14:paraId="62D04D1C"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Fills (or </w:t>
      </w:r>
      <w:r w:rsidRPr="00143A00">
        <w:rPr>
          <w:rFonts w:ascii="Arial" w:hAnsi="Arial" w:cs="Arial"/>
          <w:i/>
          <w:iCs/>
          <w:sz w:val="20"/>
          <w:szCs w:val="20"/>
        </w:rPr>
        <w:t>shadings</w:t>
      </w:r>
      <w:r w:rsidRPr="00143A00">
        <w:rPr>
          <w:rFonts w:ascii="Arial" w:hAnsi="Arial" w:cs="Arial"/>
          <w:sz w:val="20"/>
          <w:szCs w:val="20"/>
        </w:rPr>
        <w:t>)</w:t>
      </w:r>
    </w:p>
    <w:p w14:paraId="6C2B1B30"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Layering—a </w:t>
      </w:r>
      <w:r w:rsidRPr="00143A00">
        <w:rPr>
          <w:rFonts w:ascii="Arial" w:hAnsi="Arial" w:cs="Arial"/>
          <w:i/>
          <w:iCs/>
          <w:sz w:val="20"/>
          <w:szCs w:val="20"/>
        </w:rPr>
        <w:t>z-order</w:t>
      </w:r>
      <w:r w:rsidRPr="00143A00">
        <w:rPr>
          <w:rFonts w:ascii="Arial" w:hAnsi="Arial" w:cs="Arial"/>
          <w:sz w:val="20"/>
          <w:szCs w:val="20"/>
        </w:rPr>
        <w:t>—of elements</w:t>
      </w:r>
    </w:p>
    <w:p w14:paraId="4CBEEF7B"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Composition and blending modes—different ways that the content of a layer is combined with the content of layers above or below it</w:t>
      </w:r>
    </w:p>
    <w:p w14:paraId="53F62304"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Affine transformations</w:t>
      </w:r>
    </w:p>
    <w:p w14:paraId="24AA286C" w14:textId="77777777" w:rsidR="00143A00" w:rsidRPr="00143A00" w:rsidRDefault="00143A00" w:rsidP="00EE6B90">
      <w:pPr>
        <w:pStyle w:val="FirstParagraph"/>
        <w:spacing w:before="0" w:after="100" w:afterAutospacing="1" w:line="240" w:lineRule="atLeast"/>
        <w:rPr>
          <w:rFonts w:ascii="Arial" w:hAnsi="Arial" w:cs="Arial"/>
          <w:sz w:val="20"/>
          <w:szCs w:val="20"/>
        </w:rPr>
      </w:pPr>
      <w:r w:rsidRPr="00143A00">
        <w:rPr>
          <w:rFonts w:ascii="Arial" w:hAnsi="Arial" w:cs="Arial"/>
          <w:sz w:val="20"/>
          <w:szCs w:val="20"/>
        </w:rPr>
        <w:lastRenderedPageBreak/>
        <w:t>For both version 0 and version 1, shapes are obtained from glyph outlines in the ‘glyf’, ‘CFF’ or CFF2 table, referenced by glyph ID. Colors used in fills are obtained from the CPAL table.</w:t>
      </w:r>
    </w:p>
    <w:p w14:paraId="2EDD7427"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The simplest color glyphs use just a few of the concepts above: shapes, solid color fills, and layering. This is the set of capabilities provided by version 0 of the COLR table. In version 0, a base glyph record specifies the color glyph for a given base glyph as a sequence of layers. Each layer is specified in a layer record and has a shape (a glyph ID) and a solid color fill (a CPAL palette entry). The filled shapes in the layer stack are composed using only alpha blending.</w:t>
      </w:r>
    </w:p>
    <w:p w14:paraId="00BDC980"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Figure 5.8 illustrates the version 0 capabilities: three shapes are in a layered stack: a blue square in the bottom layer, an opaque green circle in the next layer, and a red triangle with some transparency in the top layer.</w:t>
      </w:r>
    </w:p>
    <w:p w14:paraId="0BE7D200" w14:textId="77777777" w:rsidR="00143A00" w:rsidRDefault="00143A00" w:rsidP="00143A00">
      <w:pPr>
        <w:pStyle w:val="CaptionedFigure"/>
        <w:jc w:val="center"/>
      </w:pPr>
      <w:r>
        <w:rPr>
          <w:noProof/>
        </w:rPr>
        <w:drawing>
          <wp:inline distT="0" distB="0" distL="0" distR="0" wp14:anchorId="3962D1C9" wp14:editId="1F16E530">
            <wp:extent cx="5207267" cy="2396690"/>
            <wp:effectExtent l="0" t="0" r="0" b="0"/>
            <wp:docPr id="9" name="Picture" descr="Blue square, partially overlapped by an opaque green circle, both partially overlapped by a translucent red triangle."/>
            <wp:cNvGraphicFramePr/>
            <a:graphic xmlns:a="http://schemas.openxmlformats.org/drawingml/2006/main">
              <a:graphicData uri="http://schemas.openxmlformats.org/drawingml/2006/picture">
                <pic:pic xmlns:pic="http://schemas.openxmlformats.org/drawingml/2006/picture">
                  <pic:nvPicPr>
                    <pic:cNvPr id="0" name="Picture" descr="images/colr_v0_layering.png"/>
                    <pic:cNvPicPr>
                      <a:picLocks noChangeAspect="1" noChangeArrowheads="1"/>
                    </pic:cNvPicPr>
                  </pic:nvPicPr>
                  <pic:blipFill>
                    <a:blip r:embed="rId24"/>
                    <a:stretch>
                      <a:fillRect/>
                    </a:stretch>
                  </pic:blipFill>
                  <pic:spPr bwMode="auto">
                    <a:xfrm>
                      <a:off x="0" y="0"/>
                      <a:ext cx="5207267" cy="2396690"/>
                    </a:xfrm>
                    <a:prstGeom prst="rect">
                      <a:avLst/>
                    </a:prstGeom>
                    <a:noFill/>
                    <a:ln w="9525">
                      <a:noFill/>
                      <a:headEnd/>
                      <a:tailEnd/>
                    </a:ln>
                  </pic:spPr>
                </pic:pic>
              </a:graphicData>
            </a:graphic>
          </wp:inline>
        </w:drawing>
      </w:r>
    </w:p>
    <w:p w14:paraId="576FFAB4" w14:textId="77777777" w:rsidR="00143A00" w:rsidRPr="00143A00" w:rsidRDefault="00143A00" w:rsidP="00143A00">
      <w:pPr>
        <w:pStyle w:val="BodyText"/>
        <w:spacing w:before="100" w:beforeAutospacing="1" w:after="100" w:afterAutospacing="1"/>
        <w:jc w:val="center"/>
        <w:rPr>
          <w:rFonts w:ascii="Arial" w:hAnsi="Arial" w:cs="Arial"/>
          <w:sz w:val="20"/>
          <w:szCs w:val="20"/>
        </w:rPr>
      </w:pPr>
      <w:r w:rsidRPr="00143A00">
        <w:rPr>
          <w:rFonts w:ascii="Arial" w:hAnsi="Arial" w:cs="Arial"/>
          <w:b/>
          <w:bCs/>
          <w:sz w:val="20"/>
          <w:szCs w:val="20"/>
        </w:rPr>
        <w:t>Figure 5.8 Basic graphic capabilities of COLR version 0</w:t>
      </w:r>
    </w:p>
    <w:p w14:paraId="3EC06F8C"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t xml:space="preserve">The basic concepts also apply to color glyphs defined using the version 1 formats: shapes have fills and can be arranged in layers. But the additional formats of version 1 support much richer capabilities. In a version 1 color glyph, graphic constructs and capabilities are represented primarily in </w:t>
      </w:r>
      <w:r w:rsidRPr="00B75F13">
        <w:rPr>
          <w:rFonts w:ascii="Arial" w:hAnsi="Arial" w:cs="Arial"/>
          <w:i/>
          <w:iCs/>
          <w:sz w:val="20"/>
          <w:szCs w:val="20"/>
        </w:rPr>
        <w:t>Paint</w:t>
      </w:r>
      <w:r w:rsidRPr="00B75F13">
        <w:rPr>
          <w:rFonts w:ascii="Arial" w:hAnsi="Arial" w:cs="Arial"/>
          <w:sz w:val="20"/>
          <w:szCs w:val="20"/>
        </w:rPr>
        <w:t xml:space="preserve"> tables, which are linked together in a </w:t>
      </w:r>
      <w:r w:rsidRPr="00B75F13">
        <w:rPr>
          <w:rFonts w:ascii="Arial" w:hAnsi="Arial" w:cs="Arial"/>
          <w:i/>
          <w:iCs/>
          <w:sz w:val="20"/>
          <w:szCs w:val="20"/>
        </w:rPr>
        <w:t>directed, acyclic graph</w:t>
      </w:r>
      <w:r w:rsidRPr="00B75F13">
        <w:rPr>
          <w:rFonts w:ascii="Arial" w:hAnsi="Arial" w:cs="Arial"/>
          <w:sz w:val="20"/>
          <w:szCs w:val="20"/>
        </w:rPr>
        <w:t>. Several different Paint formats are defined, each describing a particular type of graphic operation:</w:t>
      </w:r>
    </w:p>
    <w:p w14:paraId="778422AD" w14:textId="77777777" w:rsidR="00B75F13" w:rsidRPr="00B75F13" w:rsidRDefault="00B75F13" w:rsidP="00B75F13">
      <w:pPr>
        <w:numPr>
          <w:ilvl w:val="0"/>
          <w:numId w:val="16"/>
        </w:numPr>
        <w:tabs>
          <w:tab w:val="clear" w:pos="403"/>
        </w:tabs>
        <w:spacing w:after="100" w:afterAutospacing="1" w:line="240" w:lineRule="auto"/>
        <w:ind w:hanging="475"/>
        <w:jc w:val="left"/>
        <w:rPr>
          <w:rFonts w:ascii="Arial" w:hAnsi="Arial" w:cs="Arial"/>
          <w:sz w:val="20"/>
          <w:szCs w:val="20"/>
        </w:rPr>
      </w:pPr>
      <w:r w:rsidRPr="00B75F13">
        <w:rPr>
          <w:rFonts w:ascii="Arial" w:hAnsi="Arial" w:cs="Arial"/>
          <w:sz w:val="20"/>
          <w:szCs w:val="20"/>
        </w:rPr>
        <w:t>A PaintColrLayers table provides a layering structure used for creating a color glyph from layered elements. A PaintColrLayers table can be used at the root of the graph, providing a base layering structure for the entire color glyph definition. A PaintColrLayers table can also be nested within the graph, providing a set of layers to define some graphic sub-component within the color glyph.</w:t>
      </w:r>
    </w:p>
    <w:p w14:paraId="2333385E"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PaintSolid, PaintVarSolid, PaintLinearGradient, PaintVarLinearGradient, PaintRadialGradient, PaintVarRadialGradient, PaintSweepGradient, and PaintVarSweepGradient tables provide basic fills, using color entries from the CPAL table.</w:t>
      </w:r>
    </w:p>
    <w:p w14:paraId="7F0628D0"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PaintGlyph table provides glyph outlines as the basic shapes.</w:t>
      </w:r>
    </w:p>
    <w:p w14:paraId="2A58BC62" w14:textId="17ED0E82"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 xml:space="preserve">The PaintTransform and PaintVarTransform tables are used to apply an affine transformation matrix to a sub-graph of paint tables, and the graphic operations they represent. </w:t>
      </w:r>
      <w:ins w:id="31" w:author="vladl" w:date="2021-07-01T13:24:00Z">
        <w:del w:id="32" w:author="vladl" w:date="2021-07-01T12:17:00Z">
          <w:r w:rsidR="00F94110" w:rsidRPr="00F94110">
            <w:rPr>
              <w:rFonts w:ascii="Arial" w:hAnsi="Arial" w:cs="Arial"/>
              <w:sz w:val="20"/>
              <w:szCs w:val="20"/>
            </w:rPr>
            <w:delText>transformations</w:delText>
          </w:r>
        </w:del>
        <w:r w:rsidR="00F94110" w:rsidRPr="00F94110">
          <w:rPr>
            <w:rFonts w:ascii="Arial" w:hAnsi="Arial" w:cs="Arial"/>
            <w:sz w:val="20"/>
            <w:szCs w:val="20"/>
          </w:rPr>
          <w:t>Several Paint formats are also provided for specific transformation types: translate, scale, rotate, or skew, with additional variants of these formats for variations and other options</w:t>
        </w:r>
      </w:ins>
      <w:del w:id="33" w:author="vladl" w:date="2021-07-01T13:24:00Z">
        <w:r w:rsidRPr="00F94110" w:rsidDel="00F94110">
          <w:rPr>
            <w:rFonts w:ascii="Arial" w:hAnsi="Arial" w:cs="Arial"/>
            <w:sz w:val="20"/>
            <w:szCs w:val="20"/>
          </w:rPr>
          <w:delText>The PaintTranslate, PaintVarTranslate, PaintRotate, PaintVarRotate, PaintSkew, and PaintVarSkew tables support specific transformations</w:delText>
        </w:r>
      </w:del>
      <w:r w:rsidRPr="00B75F13">
        <w:rPr>
          <w:rFonts w:ascii="Arial" w:hAnsi="Arial" w:cs="Arial"/>
          <w:sz w:val="20"/>
          <w:szCs w:val="20"/>
        </w:rPr>
        <w:t>.</w:t>
      </w:r>
    </w:p>
    <w:p w14:paraId="293FC927"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PaintComposite table supports alternate compositing and blending modes for two sub-graphs.</w:t>
      </w:r>
    </w:p>
    <w:p w14:paraId="0F14B6EF"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PaintColrGlyph table allows a color glyph definition, referenced by a base glyph ID, to be re-used as a sub-graph within multiple color glyphs.</w:t>
      </w:r>
    </w:p>
    <w:p w14:paraId="28BAB988" w14:textId="77777777" w:rsidR="00B75F13" w:rsidRPr="00BD356F" w:rsidRDefault="00B75F13" w:rsidP="00B75F13">
      <w:pPr>
        <w:pStyle w:val="FirstParagraph"/>
        <w:spacing w:before="100" w:beforeAutospacing="1" w:after="100" w:afterAutospacing="1"/>
        <w:ind w:left="720" w:hanging="720"/>
        <w:rPr>
          <w:rFonts w:ascii="Arial" w:hAnsi="Arial" w:cs="Arial"/>
          <w:sz w:val="20"/>
          <w:szCs w:val="20"/>
        </w:rPr>
      </w:pPr>
      <w:r w:rsidRPr="00BD356F">
        <w:rPr>
          <w:rFonts w:ascii="Arial" w:hAnsi="Arial" w:cs="Arial"/>
          <w:sz w:val="20"/>
          <w:szCs w:val="20"/>
        </w:rPr>
        <w:t>NOTE</w:t>
      </w:r>
      <w:r>
        <w:rPr>
          <w:rFonts w:ascii="Arial" w:hAnsi="Arial" w:cs="Arial"/>
          <w:sz w:val="20"/>
          <w:szCs w:val="20"/>
        </w:rPr>
        <w:tab/>
      </w:r>
      <w:r w:rsidRPr="00BD356F">
        <w:rPr>
          <w:rFonts w:ascii="Arial" w:hAnsi="Arial" w:cs="Arial"/>
          <w:sz w:val="20"/>
          <w:szCs w:val="20"/>
        </w:rPr>
        <w:t xml:space="preserve">Some paint formats come in </w:t>
      </w:r>
      <w:r w:rsidRPr="00BD356F">
        <w:rPr>
          <w:rFonts w:ascii="Arial" w:hAnsi="Arial" w:cs="Arial"/>
          <w:i/>
          <w:iCs/>
          <w:sz w:val="20"/>
          <w:szCs w:val="20"/>
        </w:rPr>
        <w:t>Paint*</w:t>
      </w:r>
      <w:r w:rsidRPr="00BD356F">
        <w:rPr>
          <w:rFonts w:ascii="Arial" w:hAnsi="Arial" w:cs="Arial"/>
          <w:sz w:val="20"/>
          <w:szCs w:val="20"/>
        </w:rPr>
        <w:t xml:space="preserve"> and </w:t>
      </w:r>
      <w:r w:rsidRPr="00BD356F">
        <w:rPr>
          <w:rFonts w:ascii="Arial" w:hAnsi="Arial" w:cs="Arial"/>
          <w:i/>
          <w:iCs/>
          <w:sz w:val="20"/>
          <w:szCs w:val="20"/>
        </w:rPr>
        <w:t>PaintVar*</w:t>
      </w:r>
      <w:r w:rsidRPr="00BD356F">
        <w:rPr>
          <w:rFonts w:ascii="Arial" w:hAnsi="Arial" w:cs="Arial"/>
          <w:sz w:val="20"/>
          <w:szCs w:val="20"/>
        </w:rPr>
        <w:t xml:space="preserve"> pairs. In these cases, the latter format supports variations in variable fonts, while the former provides a more compact representation for the same graphic capability but without variation capability.</w:t>
      </w:r>
    </w:p>
    <w:p w14:paraId="48C57768" w14:textId="77777777" w:rsidR="00143A00" w:rsidRPr="00143A00" w:rsidRDefault="00143A00" w:rsidP="00EE6B90">
      <w:pPr>
        <w:pStyle w:val="FirstParagraph"/>
        <w:spacing w:before="100" w:beforeAutospacing="1" w:after="100" w:afterAutospacing="1" w:line="240" w:lineRule="atLeast"/>
        <w:rPr>
          <w:rFonts w:ascii="Arial" w:hAnsi="Arial" w:cs="Arial"/>
          <w:sz w:val="20"/>
          <w:szCs w:val="20"/>
        </w:rPr>
      </w:pPr>
      <w:r w:rsidRPr="00143A00">
        <w:rPr>
          <w:rFonts w:ascii="Arial" w:hAnsi="Arial" w:cs="Arial"/>
          <w:sz w:val="20"/>
          <w:szCs w:val="20"/>
        </w:rPr>
        <w:lastRenderedPageBreak/>
        <w:t>In a simple color glyph description, a PaintGlyph table might be linked to a PaintSolid table, for example, representing a glyph outline filled using a basic solid color fill. But the PaintGlyph table could instead be linked to a much more complex sub-graph of Paint tables, representing a shape that gets filled using the more-complex set of operations described by the sub-graph of Paint tables.</w:t>
      </w:r>
    </w:p>
    <w:p w14:paraId="5A829C3C"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The graphic capabilities are described in more detail in 5.7.11.1.1 – 5.7.11.1.9. The formats used for each are specified 5.7.11.2.</w:t>
      </w:r>
    </w:p>
    <w:p w14:paraId="5FB08043"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5.7.11.1.1 Colors and solid color fills</w:t>
      </w:r>
    </w:p>
    <w:p w14:paraId="11357BB6"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All colors are specified as a base zero index into CPAL (5.7.12) palette entries. A font can define alternate palettes in its CPAL table; it is up to the application to determine which palette is used. A palette entry index value of 0xFFFF is a special case indicating that the text foreground color (defined by the application) should be used, and shall not be treated as an actual index into the CPAL ColorRecord array.</w:t>
      </w:r>
    </w:p>
    <w:p w14:paraId="4BD7A1C6" w14:textId="277B07CD" w:rsidR="00143A00" w:rsidRPr="00143A00" w:rsidRDefault="00143A00" w:rsidP="00F65105">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The CPAL color data includes alpha information, as well as RGB values. In the COLR version 0 formats, a color reference is made in </w:t>
      </w:r>
      <w:ins w:id="34" w:author="vladl" w:date="2021-07-15T16:30:00Z">
        <w:r w:rsidR="00B2278B">
          <w:rPr>
            <w:rFonts w:ascii="Arial" w:hAnsi="Arial" w:cs="Arial"/>
            <w:sz w:val="20"/>
            <w:szCs w:val="20"/>
          </w:rPr>
          <w:t xml:space="preserve">a </w:t>
        </w:r>
      </w:ins>
      <w:r w:rsidRPr="00143A00">
        <w:rPr>
          <w:rFonts w:ascii="Arial" w:hAnsi="Arial" w:cs="Arial"/>
          <w:sz w:val="20"/>
          <w:szCs w:val="20"/>
        </w:rPr>
        <w:t xml:space="preserve">LayerRecord as a palette entry index alone. In the formats added for COLR version 1, </w:t>
      </w:r>
      <w:ins w:id="35" w:author="vladl" w:date="2021-07-22T17:33:00Z">
        <w:r w:rsidR="00F65105" w:rsidRPr="00F65105">
          <w:rPr>
            <w:rFonts w:ascii="Arial" w:hAnsi="Arial" w:cs="Arial"/>
            <w:sz w:val="20"/>
            <w:szCs w:val="20"/>
          </w:rPr>
          <w:t>color references</w:t>
        </w:r>
        <w:r w:rsidR="00F65105">
          <w:rPr>
            <w:rFonts w:ascii="Arial" w:hAnsi="Arial" w:cs="Arial"/>
            <w:sz w:val="20"/>
            <w:szCs w:val="20"/>
          </w:rPr>
          <w:t xml:space="preserve"> </w:t>
        </w:r>
        <w:r w:rsidR="00F65105" w:rsidRPr="00F65105">
          <w:rPr>
            <w:rFonts w:ascii="Arial" w:hAnsi="Arial" w:cs="Arial"/>
            <w:sz w:val="20"/>
            <w:szCs w:val="20"/>
          </w:rPr>
          <w:t>include a palette entry index and a separate alpha value within the COLR</w:t>
        </w:r>
      </w:ins>
      <w:ins w:id="36" w:author="vladl" w:date="2021-07-22T17:34:00Z">
        <w:r w:rsidR="00F65105">
          <w:rPr>
            <w:rFonts w:ascii="Arial" w:hAnsi="Arial" w:cs="Arial"/>
            <w:sz w:val="20"/>
            <w:szCs w:val="20"/>
          </w:rPr>
          <w:t xml:space="preserve"> </w:t>
        </w:r>
      </w:ins>
      <w:ins w:id="37" w:author="vladl" w:date="2021-07-22T17:33:00Z">
        <w:r w:rsidR="00F65105" w:rsidRPr="00F65105">
          <w:rPr>
            <w:rFonts w:ascii="Arial" w:hAnsi="Arial" w:cs="Arial"/>
            <w:sz w:val="20"/>
            <w:szCs w:val="20"/>
          </w:rPr>
          <w:t>structure for a solid color fill or gradient color stop (described below).</w:t>
        </w:r>
      </w:ins>
      <w:ins w:id="38" w:author="vladl" w:date="2021-07-22T17:34:00Z">
        <w:r w:rsidR="00F65105">
          <w:rPr>
            <w:rFonts w:ascii="Arial" w:hAnsi="Arial" w:cs="Arial"/>
            <w:sz w:val="20"/>
            <w:szCs w:val="20"/>
          </w:rPr>
          <w:t xml:space="preserve"> </w:t>
        </w:r>
      </w:ins>
      <w:ins w:id="39" w:author="vladl" w:date="2021-07-22T17:33:00Z">
        <w:r w:rsidR="00F65105" w:rsidRPr="00F65105">
          <w:rPr>
            <w:rFonts w:ascii="Arial" w:hAnsi="Arial" w:cs="Arial"/>
            <w:sz w:val="20"/>
            <w:szCs w:val="20"/>
          </w:rPr>
          <w:t>Separation of alpha from palette entries in version 1 allows use of transparency</w:t>
        </w:r>
      </w:ins>
      <w:ins w:id="40" w:author="vladl" w:date="2021-07-22T17:34:00Z">
        <w:r w:rsidR="00F65105">
          <w:rPr>
            <w:rFonts w:ascii="Arial" w:hAnsi="Arial" w:cs="Arial"/>
            <w:sz w:val="20"/>
            <w:szCs w:val="20"/>
          </w:rPr>
          <w:t xml:space="preserve"> </w:t>
        </w:r>
      </w:ins>
      <w:ins w:id="41" w:author="vladl" w:date="2021-07-22T17:33:00Z">
        <w:r w:rsidR="00F65105" w:rsidRPr="00F65105">
          <w:rPr>
            <w:rFonts w:ascii="Arial" w:hAnsi="Arial" w:cs="Arial"/>
            <w:sz w:val="20"/>
            <w:szCs w:val="20"/>
          </w:rPr>
          <w:t>in a color glyph definition independent of the choice of palette. The alpha</w:t>
        </w:r>
      </w:ins>
      <w:ins w:id="42" w:author="vladl" w:date="2021-07-22T17:34:00Z">
        <w:r w:rsidR="00F65105">
          <w:rPr>
            <w:rFonts w:ascii="Arial" w:hAnsi="Arial" w:cs="Arial"/>
            <w:sz w:val="20"/>
            <w:szCs w:val="20"/>
          </w:rPr>
          <w:t xml:space="preserve"> </w:t>
        </w:r>
      </w:ins>
      <w:ins w:id="43" w:author="vladl" w:date="2021-07-22T17:33:00Z">
        <w:r w:rsidR="00F65105" w:rsidRPr="00F65105">
          <w:rPr>
            <w:rFonts w:ascii="Arial" w:hAnsi="Arial" w:cs="Arial"/>
            <w:sz w:val="20"/>
            <w:szCs w:val="20"/>
          </w:rPr>
          <w:t>value in the COLR structure is multiplied into the alpha value given in the CPAL</w:t>
        </w:r>
      </w:ins>
      <w:ins w:id="44" w:author="vladl" w:date="2021-07-22T17:34:00Z">
        <w:r w:rsidR="00F65105">
          <w:rPr>
            <w:rFonts w:ascii="Arial" w:hAnsi="Arial" w:cs="Arial"/>
            <w:sz w:val="20"/>
            <w:szCs w:val="20"/>
          </w:rPr>
          <w:t xml:space="preserve"> </w:t>
        </w:r>
      </w:ins>
      <w:ins w:id="45" w:author="vladl" w:date="2021-07-22T17:33:00Z">
        <w:r w:rsidR="00F65105" w:rsidRPr="00F65105">
          <w:rPr>
            <w:rFonts w:ascii="Arial" w:hAnsi="Arial" w:cs="Arial"/>
            <w:sz w:val="20"/>
            <w:szCs w:val="20"/>
          </w:rPr>
          <w:t>color entry</w:t>
        </w:r>
      </w:ins>
      <w:del w:id="46" w:author="vladl" w:date="2021-07-22T17:33:00Z">
        <w:r w:rsidRPr="00143A00" w:rsidDel="00F65105">
          <w:rPr>
            <w:rFonts w:ascii="Arial" w:hAnsi="Arial" w:cs="Arial"/>
            <w:sz w:val="20"/>
            <w:szCs w:val="20"/>
          </w:rPr>
          <w:delText xml:space="preserve">a color reference is made in a </w:delText>
        </w:r>
        <w:r w:rsidR="00B75F13" w:rsidDel="00F65105">
          <w:rPr>
            <w:rFonts w:ascii="Arial" w:hAnsi="Arial" w:cs="Arial"/>
            <w:sz w:val="20"/>
            <w:szCs w:val="20"/>
          </w:rPr>
          <w:delText>c</w:delText>
        </w:r>
        <w:r w:rsidR="00B75F13" w:rsidRPr="00143A00" w:rsidDel="00F65105">
          <w:rPr>
            <w:rFonts w:ascii="Arial" w:hAnsi="Arial" w:cs="Arial"/>
            <w:sz w:val="20"/>
            <w:szCs w:val="20"/>
          </w:rPr>
          <w:delText>olor</w:delText>
        </w:r>
        <w:r w:rsidR="00B75F13" w:rsidDel="00F65105">
          <w:rPr>
            <w:rFonts w:ascii="Arial" w:hAnsi="Arial" w:cs="Arial"/>
            <w:sz w:val="20"/>
            <w:szCs w:val="20"/>
          </w:rPr>
          <w:delText xml:space="preserve"> i</w:delText>
        </w:r>
        <w:r w:rsidR="00B75F13" w:rsidRPr="00143A00" w:rsidDel="00F65105">
          <w:rPr>
            <w:rFonts w:ascii="Arial" w:hAnsi="Arial" w:cs="Arial"/>
            <w:sz w:val="20"/>
            <w:szCs w:val="20"/>
          </w:rPr>
          <w:delText xml:space="preserve">ndex </w:delText>
        </w:r>
        <w:r w:rsidRPr="00143A00" w:rsidDel="00F65105">
          <w:rPr>
            <w:rFonts w:ascii="Arial" w:hAnsi="Arial" w:cs="Arial"/>
            <w:sz w:val="20"/>
            <w:szCs w:val="20"/>
          </w:rPr>
          <w:delText xml:space="preserve">record, which includes a palette entry index and a separate alpha value. Separation of alpha from palette entries in version 1 allows use of transparency in a color glyph definition independent of the choice of palette. The alpha value in the </w:delText>
        </w:r>
        <w:r w:rsidR="00B75F13" w:rsidDel="00F65105">
          <w:rPr>
            <w:rFonts w:ascii="Arial" w:hAnsi="Arial" w:cs="Arial"/>
            <w:sz w:val="20"/>
            <w:szCs w:val="20"/>
          </w:rPr>
          <w:delText>c</w:delText>
        </w:r>
        <w:r w:rsidR="00B75F13" w:rsidRPr="00143A00" w:rsidDel="00F65105">
          <w:rPr>
            <w:rFonts w:ascii="Arial" w:hAnsi="Arial" w:cs="Arial"/>
            <w:sz w:val="20"/>
            <w:szCs w:val="20"/>
          </w:rPr>
          <w:delText>olor</w:delText>
        </w:r>
        <w:r w:rsidR="00B75F13" w:rsidDel="00F65105">
          <w:rPr>
            <w:rFonts w:ascii="Arial" w:hAnsi="Arial" w:cs="Arial"/>
            <w:sz w:val="20"/>
            <w:szCs w:val="20"/>
          </w:rPr>
          <w:delText xml:space="preserve"> i</w:delText>
        </w:r>
        <w:r w:rsidR="00B75F13" w:rsidRPr="00143A00" w:rsidDel="00F65105">
          <w:rPr>
            <w:rFonts w:ascii="Arial" w:hAnsi="Arial" w:cs="Arial"/>
            <w:sz w:val="20"/>
            <w:szCs w:val="20"/>
          </w:rPr>
          <w:delText xml:space="preserve">ndex </w:delText>
        </w:r>
        <w:r w:rsidRPr="00143A00" w:rsidDel="00F65105">
          <w:rPr>
            <w:rFonts w:ascii="Arial" w:hAnsi="Arial" w:cs="Arial"/>
            <w:sz w:val="20"/>
            <w:szCs w:val="20"/>
          </w:rPr>
          <w:delText>record is multiplied into the alpha value given in the CPAL color entry</w:delText>
        </w:r>
      </w:del>
      <w:r w:rsidRPr="00143A00">
        <w:rPr>
          <w:rFonts w:ascii="Arial" w:hAnsi="Arial" w:cs="Arial"/>
          <w:sz w:val="20"/>
          <w:szCs w:val="20"/>
        </w:rPr>
        <w:t>.</w:t>
      </w:r>
    </w:p>
    <w:p w14:paraId="2BCAC406" w14:textId="77777777"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Two color index record formats are defined: ColorIndex, and VarColorIndex. The latter can be used in variable fonts to make the alpha value variable.</w:t>
      </w:r>
    </w:p>
    <w:p w14:paraId="3C887510" w14:textId="45297528" w:rsid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In version 1, a solid color fill is specified using a PaintVarSolid or PaintSolid table, with or without variation support, respectively. See 5.7.11.2.5.2 for format details.</w:t>
      </w:r>
    </w:p>
    <w:p w14:paraId="62804C42" w14:textId="4D3BD3D4"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See 5.7.11.1.3 for details on how fills are applied to a shape.</w:t>
      </w:r>
    </w:p>
    <w:p w14:paraId="2800802B"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 Gradients</w:t>
      </w:r>
    </w:p>
    <w:p w14:paraId="3641C41E" w14:textId="4A14C6F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COLR version 1 supports </w:t>
      </w:r>
      <w:r w:rsidR="007706E7">
        <w:rPr>
          <w:rFonts w:ascii="Arial" w:hAnsi="Arial" w:cs="Arial"/>
          <w:sz w:val="20"/>
          <w:szCs w:val="20"/>
        </w:rPr>
        <w:t>three</w:t>
      </w:r>
      <w:r w:rsidR="007706E7" w:rsidRPr="00143A00">
        <w:rPr>
          <w:rFonts w:ascii="Arial" w:hAnsi="Arial" w:cs="Arial"/>
          <w:sz w:val="20"/>
          <w:szCs w:val="20"/>
        </w:rPr>
        <w:t xml:space="preserve"> </w:t>
      </w:r>
      <w:r w:rsidRPr="00143A00">
        <w:rPr>
          <w:rFonts w:ascii="Arial" w:hAnsi="Arial" w:cs="Arial"/>
          <w:sz w:val="20"/>
          <w:szCs w:val="20"/>
        </w:rPr>
        <w:t xml:space="preserve">types of gradients: linear gradients, </w:t>
      </w:r>
      <w:r w:rsidR="007706E7" w:rsidRPr="00143A00">
        <w:rPr>
          <w:rFonts w:ascii="Arial" w:hAnsi="Arial" w:cs="Arial"/>
          <w:sz w:val="20"/>
          <w:szCs w:val="20"/>
        </w:rPr>
        <w:t>radial gradients</w:t>
      </w:r>
      <w:r w:rsidR="007706E7">
        <w:rPr>
          <w:rFonts w:ascii="Arial" w:hAnsi="Arial" w:cs="Arial"/>
          <w:sz w:val="20"/>
          <w:szCs w:val="20"/>
        </w:rPr>
        <w:t>,</w:t>
      </w:r>
      <w:r w:rsidR="007706E7" w:rsidRPr="00143A00">
        <w:rPr>
          <w:rFonts w:ascii="Arial" w:hAnsi="Arial" w:cs="Arial"/>
          <w:sz w:val="20"/>
          <w:szCs w:val="20"/>
        </w:rPr>
        <w:t xml:space="preserve"> </w:t>
      </w:r>
      <w:r w:rsidRPr="00143A00">
        <w:rPr>
          <w:rFonts w:ascii="Arial" w:hAnsi="Arial" w:cs="Arial"/>
          <w:sz w:val="20"/>
          <w:szCs w:val="20"/>
        </w:rPr>
        <w:t xml:space="preserve">and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 xml:space="preserve">gradients. </w:t>
      </w:r>
      <w:r w:rsidR="007706E7" w:rsidRPr="007706E7">
        <w:rPr>
          <w:rFonts w:ascii="Arial" w:hAnsi="Arial" w:cs="Arial"/>
          <w:sz w:val="20"/>
          <w:szCs w:val="20"/>
        </w:rPr>
        <w:t>For each type, non-variable and variable formats are defined.</w:t>
      </w:r>
      <w:r w:rsidR="007706E7">
        <w:rPr>
          <w:rFonts w:ascii="Arial" w:hAnsi="Arial" w:cs="Arial"/>
          <w:sz w:val="20"/>
          <w:szCs w:val="20"/>
        </w:rPr>
        <w:t xml:space="preserve"> Each</w:t>
      </w:r>
      <w:r w:rsidR="007706E7" w:rsidRPr="00143A00">
        <w:rPr>
          <w:rFonts w:ascii="Arial" w:hAnsi="Arial" w:cs="Arial"/>
          <w:sz w:val="20"/>
          <w:szCs w:val="20"/>
        </w:rPr>
        <w:t xml:space="preserve"> </w:t>
      </w:r>
      <w:r w:rsidRPr="00143A00">
        <w:rPr>
          <w:rFonts w:ascii="Arial" w:hAnsi="Arial" w:cs="Arial"/>
          <w:sz w:val="20"/>
          <w:szCs w:val="20"/>
        </w:rPr>
        <w:t xml:space="preserve">type of gradient </w:t>
      </w:r>
      <w:r w:rsidR="007706E7">
        <w:rPr>
          <w:rFonts w:ascii="Arial" w:hAnsi="Arial" w:cs="Arial"/>
          <w:sz w:val="20"/>
          <w:szCs w:val="20"/>
        </w:rPr>
        <w:t>is</w:t>
      </w:r>
      <w:r w:rsidR="007706E7" w:rsidRPr="00143A00">
        <w:rPr>
          <w:rFonts w:ascii="Arial" w:hAnsi="Arial" w:cs="Arial"/>
          <w:sz w:val="20"/>
          <w:szCs w:val="20"/>
        </w:rPr>
        <w:t xml:space="preserve"> </w:t>
      </w:r>
      <w:r w:rsidR="007706E7">
        <w:rPr>
          <w:rFonts w:ascii="Arial" w:hAnsi="Arial" w:cs="Arial"/>
          <w:sz w:val="20"/>
          <w:szCs w:val="20"/>
        </w:rPr>
        <w:t>specified</w:t>
      </w:r>
      <w:r w:rsidR="007706E7" w:rsidRPr="00143A00">
        <w:rPr>
          <w:rFonts w:ascii="Arial" w:hAnsi="Arial" w:cs="Arial"/>
          <w:sz w:val="20"/>
          <w:szCs w:val="20"/>
        </w:rPr>
        <w:t xml:space="preserve"> </w:t>
      </w:r>
      <w:r w:rsidRPr="00143A00">
        <w:rPr>
          <w:rFonts w:ascii="Arial" w:hAnsi="Arial" w:cs="Arial"/>
          <w:sz w:val="20"/>
          <w:szCs w:val="20"/>
        </w:rPr>
        <w:t>using a color line.</w:t>
      </w:r>
    </w:p>
    <w:p w14:paraId="140D8C37"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5.7.11.1.2.1 Color Lines</w:t>
      </w:r>
    </w:p>
    <w:p w14:paraId="66C8E13C" w14:textId="1A21BFE2"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 color line is a function that maps real numbers to color values to define a one-dimensional gradation of colors, to be used in the definition of linear</w:t>
      </w:r>
      <w:r w:rsidR="007706E7">
        <w:rPr>
          <w:rFonts w:ascii="Arial" w:hAnsi="Arial" w:cs="Arial"/>
          <w:sz w:val="20"/>
          <w:szCs w:val="20"/>
        </w:rPr>
        <w:t>, radial,</w:t>
      </w:r>
      <w:r w:rsidRPr="00143A00">
        <w:rPr>
          <w:rFonts w:ascii="Arial" w:hAnsi="Arial" w:cs="Arial"/>
          <w:sz w:val="20"/>
          <w:szCs w:val="20"/>
        </w:rPr>
        <w:t xml:space="preserve"> or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gradients. A color line is defined as a set of one or more color stops, each of which maps a particular real number to a specific color.</w:t>
      </w:r>
    </w:p>
    <w:p w14:paraId="4375B109" w14:textId="5EB565D2" w:rsidR="00143A00" w:rsidRPr="006A6E78" w:rsidRDefault="007706E7" w:rsidP="00EE6B90">
      <w:pPr>
        <w:pStyle w:val="BodyText"/>
        <w:spacing w:before="100" w:beforeAutospacing="1" w:after="100" w:afterAutospacing="1"/>
        <w:rPr>
          <w:rFonts w:ascii="Arial" w:hAnsi="Arial" w:cs="Arial"/>
          <w:sz w:val="20"/>
          <w:szCs w:val="20"/>
        </w:rPr>
      </w:pPr>
      <w:r w:rsidRPr="007706E7">
        <w:rPr>
          <w:rFonts w:ascii="Arial" w:hAnsi="Arial" w:cs="Arial"/>
          <w:sz w:val="20"/>
          <w:szCs w:val="20"/>
        </w:rPr>
        <w:t>On its own, a color line has no positioning, orientation or size within a design grid. The definition of a linear, radial, or sweep gradient will reference a color line and map it onto the design grid by specifying positions in the design grid that correspond to the real values 0 and 1 in the color line. The specification for linear, radial and sweep gradients also include rules for where to draw interpolated colors of the color line, following from the placement of 0 and 1</w:t>
      </w:r>
      <w:r w:rsidR="00143A00" w:rsidRPr="006A6E78">
        <w:rPr>
          <w:rFonts w:ascii="Arial" w:hAnsi="Arial" w:cs="Arial"/>
          <w:sz w:val="20"/>
          <w:szCs w:val="20"/>
        </w:rPr>
        <w:t>.</w:t>
      </w:r>
    </w:p>
    <w:p w14:paraId="151571E0" w14:textId="397F5795"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A color stop is defined by a real number, the </w:t>
      </w:r>
      <w:r w:rsidRPr="00143A00">
        <w:rPr>
          <w:rFonts w:ascii="Arial" w:hAnsi="Arial" w:cs="Arial"/>
          <w:i/>
          <w:iCs/>
          <w:sz w:val="20"/>
          <w:szCs w:val="20"/>
        </w:rPr>
        <w:t>stop offset</w:t>
      </w:r>
      <w:r w:rsidRPr="00143A00">
        <w:rPr>
          <w:rFonts w:ascii="Arial" w:hAnsi="Arial" w:cs="Arial"/>
          <w:sz w:val="20"/>
          <w:szCs w:val="20"/>
        </w:rPr>
        <w:t xml:space="preserve">, and a color. A color line </w:t>
      </w:r>
      <w:del w:id="47" w:author="vladl" w:date="2021-07-01T16:41:00Z">
        <w:r w:rsidRPr="00143A00" w:rsidDel="006335EE">
          <w:rPr>
            <w:rFonts w:ascii="Arial" w:hAnsi="Arial" w:cs="Arial"/>
            <w:sz w:val="20"/>
            <w:szCs w:val="20"/>
          </w:rPr>
          <w:delText>is defined with</w:delText>
        </w:r>
      </w:del>
      <w:ins w:id="48" w:author="vladl" w:date="2021-07-01T16:41:00Z">
        <w:r w:rsidR="006335EE">
          <w:rPr>
            <w:rFonts w:ascii="Arial" w:hAnsi="Arial" w:cs="Arial"/>
            <w:sz w:val="20"/>
            <w:szCs w:val="20"/>
          </w:rPr>
          <w:t>shall have</w:t>
        </w:r>
      </w:ins>
      <w:r w:rsidRPr="00143A00">
        <w:rPr>
          <w:rFonts w:ascii="Arial" w:hAnsi="Arial" w:cs="Arial"/>
          <w:sz w:val="20"/>
          <w:szCs w:val="20"/>
        </w:rPr>
        <w:t xml:space="preserve"> at least one color stop</w:t>
      </w:r>
      <w:del w:id="49" w:author="vladl" w:date="2021-07-01T16:41:00Z">
        <w:r w:rsidRPr="00143A00" w:rsidDel="006335EE">
          <w:rPr>
            <w:rFonts w:ascii="Arial" w:hAnsi="Arial" w:cs="Arial"/>
            <w:sz w:val="20"/>
            <w:szCs w:val="20"/>
          </w:rPr>
          <w:delText xml:space="preserve"> within the interval [0, 1]</w:delText>
        </w:r>
      </w:del>
      <w:r w:rsidRPr="00143A00">
        <w:rPr>
          <w:rFonts w:ascii="Arial" w:hAnsi="Arial" w:cs="Arial"/>
          <w:sz w:val="20"/>
          <w:szCs w:val="20"/>
        </w:rPr>
        <w:t xml:space="preserve">. </w:t>
      </w:r>
      <w:del w:id="50" w:author="vladl" w:date="2021-07-01T16:42:00Z">
        <w:r w:rsidRPr="00143A00" w:rsidDel="006335EE">
          <w:rPr>
            <w:rFonts w:ascii="Arial" w:hAnsi="Arial" w:cs="Arial"/>
            <w:sz w:val="20"/>
            <w:szCs w:val="20"/>
          </w:rPr>
          <w:delText xml:space="preserve">Additional color stops can be specified within or outside the interval [0, 1]. </w:delText>
        </w:r>
      </w:del>
      <w:r w:rsidRPr="00143A00">
        <w:rPr>
          <w:rFonts w:ascii="Arial" w:hAnsi="Arial" w:cs="Arial"/>
          <w:sz w:val="20"/>
          <w:szCs w:val="20"/>
        </w:rPr>
        <w:t>(Stop offsets are represented using F2DOT14 values, therefore color stops can only be specified within the range [-2, 2). See 5.7.11.2.4 for format details.) If only one color stop is specified, that color is used for the entire color line; at least two color stops are needed to create color gradation.</w:t>
      </w:r>
    </w:p>
    <w:p w14:paraId="689CCFC7" w14:textId="00705A00"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lastRenderedPageBreak/>
        <w:t xml:space="preserve">Color gradation is defined over the interval from the </w:t>
      </w:r>
      <w:del w:id="51" w:author="vladl" w:date="2021-07-01T16:43:00Z">
        <w:r w:rsidRPr="00521374" w:rsidDel="006335EE">
          <w:rPr>
            <w:rFonts w:ascii="Arial" w:hAnsi="Arial" w:cs="Arial"/>
            <w:sz w:val="20"/>
            <w:szCs w:val="20"/>
          </w:rPr>
          <w:delText xml:space="preserve">first </w:delText>
        </w:r>
      </w:del>
      <w:r w:rsidRPr="00521374">
        <w:rPr>
          <w:rFonts w:ascii="Arial" w:hAnsi="Arial" w:cs="Arial"/>
          <w:sz w:val="20"/>
          <w:szCs w:val="20"/>
        </w:rPr>
        <w:t>color stop</w:t>
      </w:r>
      <w:ins w:id="52" w:author="vladl" w:date="2021-07-01T16:43:00Z">
        <w:r w:rsidR="006335EE">
          <w:rPr>
            <w:rFonts w:ascii="Arial" w:hAnsi="Arial" w:cs="Arial"/>
            <w:sz w:val="20"/>
            <w:szCs w:val="20"/>
          </w:rPr>
          <w:t xml:space="preserve"> with the minimum offset</w:t>
        </w:r>
      </w:ins>
      <w:r w:rsidRPr="00521374">
        <w:rPr>
          <w:rFonts w:ascii="Arial" w:hAnsi="Arial" w:cs="Arial"/>
          <w:sz w:val="20"/>
          <w:szCs w:val="20"/>
        </w:rPr>
        <w:t xml:space="preserve">, through the successive color stops, to the </w:t>
      </w:r>
      <w:del w:id="53" w:author="vladl" w:date="2021-07-01T16:43:00Z">
        <w:r w:rsidRPr="00521374" w:rsidDel="006335EE">
          <w:rPr>
            <w:rFonts w:ascii="Arial" w:hAnsi="Arial" w:cs="Arial"/>
            <w:sz w:val="20"/>
            <w:szCs w:val="20"/>
          </w:rPr>
          <w:delText xml:space="preserve">last </w:delText>
        </w:r>
      </w:del>
      <w:r w:rsidRPr="00521374">
        <w:rPr>
          <w:rFonts w:ascii="Arial" w:hAnsi="Arial" w:cs="Arial"/>
          <w:sz w:val="20"/>
          <w:szCs w:val="20"/>
        </w:rPr>
        <w:t>color stop</w:t>
      </w:r>
      <w:ins w:id="54" w:author="vladl" w:date="2021-07-01T16:44:00Z">
        <w:r w:rsidR="006335EE">
          <w:rPr>
            <w:rFonts w:ascii="Arial" w:hAnsi="Arial" w:cs="Arial"/>
            <w:sz w:val="20"/>
            <w:szCs w:val="20"/>
          </w:rPr>
          <w:t xml:space="preserve"> with the maximum offset</w:t>
        </w:r>
      </w:ins>
      <w:r w:rsidRPr="00521374">
        <w:rPr>
          <w:rFonts w:ascii="Arial" w:hAnsi="Arial" w:cs="Arial"/>
          <w:sz w:val="20"/>
          <w:szCs w:val="20"/>
        </w:rPr>
        <w:t xml:space="preserve">. Between numerically-adjacent color stops, color values are linearly interpolated. See </w:t>
      </w:r>
      <w:r w:rsidRPr="00521374">
        <w:rPr>
          <w:rFonts w:ascii="Arial" w:hAnsi="Arial" w:cs="Arial"/>
          <w:i/>
          <w:iCs/>
          <w:sz w:val="20"/>
          <w:szCs w:val="20"/>
        </w:rPr>
        <w:t>Interpolation of Colors</w:t>
      </w:r>
      <w:r w:rsidRPr="00521374">
        <w:rPr>
          <w:rFonts w:ascii="Arial" w:hAnsi="Arial" w:cs="Arial"/>
          <w:sz w:val="20"/>
          <w:szCs w:val="20"/>
        </w:rPr>
        <w:t xml:space="preserve"> in 5.7.12 for requirements on how colors are interpolated.</w:t>
      </w:r>
    </w:p>
    <w:p w14:paraId="3F286702" w14:textId="77777777" w:rsidR="006335EE" w:rsidRPr="006335EE" w:rsidRDefault="006335EE" w:rsidP="006335EE">
      <w:pPr>
        <w:pStyle w:val="BodyText"/>
        <w:rPr>
          <w:ins w:id="55" w:author="vladl" w:date="2021-07-01T16:45:00Z"/>
          <w:rFonts w:ascii="Arial" w:hAnsi="Arial" w:cs="Arial"/>
          <w:sz w:val="20"/>
          <w:szCs w:val="20"/>
        </w:rPr>
      </w:pPr>
      <w:ins w:id="56" w:author="vladl" w:date="2021-07-01T16:45:00Z">
        <w:r w:rsidRPr="006335EE">
          <w:rPr>
            <w:rFonts w:ascii="Arial" w:hAnsi="Arial" w:cs="Arial"/>
            <w:sz w:val="20"/>
            <w:szCs w:val="20"/>
          </w:rPr>
          <w:t xml:space="preserve">Color values outside the defined interval are determined by the color line’s </w:t>
        </w:r>
        <w:r w:rsidRPr="006335EE">
          <w:rPr>
            <w:rFonts w:ascii="Arial" w:hAnsi="Arial" w:cs="Arial"/>
            <w:i/>
            <w:iCs/>
            <w:sz w:val="20"/>
            <w:szCs w:val="20"/>
          </w:rPr>
          <w:t>extend mode</w:t>
        </w:r>
        <w:r w:rsidRPr="006335EE">
          <w:rPr>
            <w:rFonts w:ascii="Arial" w:hAnsi="Arial" w:cs="Arial"/>
            <w:sz w:val="20"/>
            <w:szCs w:val="20"/>
          </w:rPr>
          <w:t>, described below. In this way, colors are defined for all stop offset values, from negative infinity to positive infinity.</w:t>
        </w:r>
      </w:ins>
    </w:p>
    <w:p w14:paraId="62DC0246" w14:textId="26CDE7E2"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t xml:space="preserve">For example, a gradient color line could be defined with two color stops at 0.2 and 1.5. </w:t>
      </w:r>
      <w:del w:id="57" w:author="vladl" w:date="2021-07-01T16:46:00Z">
        <w:r w:rsidRPr="00521374" w:rsidDel="006335EE">
          <w:rPr>
            <w:rFonts w:ascii="Arial" w:hAnsi="Arial" w:cs="Arial"/>
            <w:sz w:val="20"/>
            <w:szCs w:val="20"/>
          </w:rPr>
          <w:delText xml:space="preserve">The gradient color line is positioned in the design grid by aligning stop offsets 0 and 1 to design grid positions, as defined for each gradient type, using an extrapolated color of stop offset 0 at one position and an interpolated color of stop offset 1 at the other position. </w:delText>
        </w:r>
      </w:del>
      <w:r w:rsidRPr="00521374">
        <w:rPr>
          <w:rFonts w:ascii="Arial" w:hAnsi="Arial" w:cs="Arial"/>
          <w:sz w:val="20"/>
          <w:szCs w:val="20"/>
        </w:rPr>
        <w:t>Colors for offsets between 0.</w:t>
      </w:r>
      <w:del w:id="58" w:author="vladl" w:date="2021-07-01T16:46:00Z">
        <w:r w:rsidRPr="00521374" w:rsidDel="006335EE">
          <w:rPr>
            <w:rFonts w:ascii="Arial" w:hAnsi="Arial" w:cs="Arial"/>
            <w:sz w:val="20"/>
            <w:szCs w:val="20"/>
          </w:rPr>
          <w:delText xml:space="preserve">5 </w:delText>
        </w:r>
      </w:del>
      <w:ins w:id="59" w:author="vladl" w:date="2021-07-01T16:46:00Z">
        <w:r w:rsidR="006335EE">
          <w:rPr>
            <w:rFonts w:ascii="Arial" w:hAnsi="Arial" w:cs="Arial"/>
            <w:sz w:val="20"/>
            <w:szCs w:val="20"/>
          </w:rPr>
          <w:t>2</w:t>
        </w:r>
        <w:r w:rsidR="006335EE" w:rsidRPr="00521374">
          <w:rPr>
            <w:rFonts w:ascii="Arial" w:hAnsi="Arial" w:cs="Arial"/>
            <w:sz w:val="20"/>
            <w:szCs w:val="20"/>
          </w:rPr>
          <w:t xml:space="preserve"> </w:t>
        </w:r>
      </w:ins>
      <w:r w:rsidRPr="00521374">
        <w:rPr>
          <w:rFonts w:ascii="Arial" w:hAnsi="Arial" w:cs="Arial"/>
          <w:sz w:val="20"/>
          <w:szCs w:val="20"/>
        </w:rPr>
        <w:t xml:space="preserve">and 1.5 are interpolated. Colors for offsets above 1.5 and below 0.2 are </w:t>
      </w:r>
      <w:del w:id="60" w:author="vladl" w:date="2021-07-01T16:47:00Z">
        <w:r w:rsidRPr="00521374" w:rsidDel="006335EE">
          <w:rPr>
            <w:rFonts w:ascii="Arial" w:hAnsi="Arial" w:cs="Arial"/>
            <w:sz w:val="20"/>
            <w:szCs w:val="20"/>
          </w:rPr>
          <w:delText xml:space="preserve">defined and </w:delText>
        </w:r>
      </w:del>
      <w:r w:rsidRPr="00521374">
        <w:rPr>
          <w:rFonts w:ascii="Arial" w:hAnsi="Arial" w:cs="Arial"/>
          <w:sz w:val="20"/>
          <w:szCs w:val="20"/>
        </w:rPr>
        <w:t xml:space="preserve">determined by the color line’s </w:t>
      </w:r>
      <w:r w:rsidRPr="00521374">
        <w:rPr>
          <w:rFonts w:ascii="Arial" w:hAnsi="Arial" w:cs="Arial"/>
          <w:i/>
          <w:iCs/>
          <w:sz w:val="20"/>
          <w:szCs w:val="20"/>
        </w:rPr>
        <w:t>extend mode</w:t>
      </w:r>
      <w:del w:id="61" w:author="vladl" w:date="2021-07-01T16:47:00Z">
        <w:r w:rsidRPr="00521374" w:rsidDel="006335EE">
          <w:rPr>
            <w:rFonts w:ascii="Arial" w:hAnsi="Arial" w:cs="Arial"/>
            <w:sz w:val="20"/>
            <w:szCs w:val="20"/>
          </w:rPr>
          <w:delText>, described below</w:delText>
        </w:r>
      </w:del>
      <w:r w:rsidRPr="00521374">
        <w:rPr>
          <w:rFonts w:ascii="Arial" w:hAnsi="Arial" w:cs="Arial"/>
          <w:sz w:val="20"/>
          <w:szCs w:val="20"/>
        </w:rPr>
        <w:t>.</w:t>
      </w:r>
    </w:p>
    <w:p w14:paraId="001F15B3"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If there are multiple color stops defined for the same stop offset, the first one is used for computing color values on the color line below that stop offset, and the last one is used for computing color values at or above that stop offset. All other color stops for that stop offset are ignored.</w:t>
      </w:r>
    </w:p>
    <w:p w14:paraId="43903152" w14:textId="6BB064E0" w:rsidR="00143A00" w:rsidRPr="00272D8B" w:rsidRDefault="00143A00" w:rsidP="004568E2">
      <w:pPr>
        <w:pStyle w:val="BodyText"/>
        <w:spacing w:before="100" w:beforeAutospacing="1" w:after="0"/>
        <w:rPr>
          <w:rFonts w:ascii="Arial" w:hAnsi="Arial" w:cs="Arial"/>
          <w:sz w:val="20"/>
          <w:szCs w:val="20"/>
        </w:rPr>
      </w:pPr>
      <w:del w:id="62" w:author="vladl" w:date="2021-07-01T16:48:00Z">
        <w:r w:rsidRPr="00272D8B" w:rsidDel="0005250D">
          <w:rPr>
            <w:rFonts w:ascii="Arial" w:hAnsi="Arial" w:cs="Arial"/>
            <w:sz w:val="20"/>
            <w:szCs w:val="20"/>
          </w:rPr>
          <w:delText>While t</w:delText>
        </w:r>
      </w:del>
      <w:ins w:id="63" w:author="vladl" w:date="2021-07-01T16:48:00Z">
        <w:r w:rsidR="0005250D">
          <w:rPr>
            <w:rFonts w:ascii="Arial" w:hAnsi="Arial" w:cs="Arial"/>
            <w:sz w:val="20"/>
            <w:szCs w:val="20"/>
          </w:rPr>
          <w:t>T</w:t>
        </w:r>
      </w:ins>
      <w:r w:rsidRPr="00272D8B">
        <w:rPr>
          <w:rFonts w:ascii="Arial" w:hAnsi="Arial" w:cs="Arial"/>
          <w:sz w:val="20"/>
          <w:szCs w:val="20"/>
        </w:rPr>
        <w:t xml:space="preserve">he color </w:t>
      </w:r>
      <w:del w:id="64" w:author="vladl" w:date="2021-07-01T16:48:00Z">
        <w:r w:rsidRPr="00272D8B" w:rsidDel="0005250D">
          <w:rPr>
            <w:rFonts w:ascii="Arial" w:hAnsi="Arial" w:cs="Arial"/>
            <w:sz w:val="20"/>
            <w:szCs w:val="20"/>
          </w:rPr>
          <w:delText>gradation is specified over a</w:delText>
        </w:r>
      </w:del>
      <w:ins w:id="65" w:author="vladl" w:date="2021-07-01T16:48:00Z">
        <w:r w:rsidR="0005250D">
          <w:rPr>
            <w:rFonts w:ascii="Arial" w:hAnsi="Arial" w:cs="Arial"/>
            <w:sz w:val="20"/>
            <w:szCs w:val="20"/>
          </w:rPr>
          <w:t>patterns outside the</w:t>
        </w:r>
      </w:ins>
      <w:r w:rsidRPr="00272D8B">
        <w:rPr>
          <w:rFonts w:ascii="Arial" w:hAnsi="Arial" w:cs="Arial"/>
          <w:sz w:val="20"/>
          <w:szCs w:val="20"/>
        </w:rPr>
        <w:t xml:space="preserve"> defined interval</w:t>
      </w:r>
      <w:del w:id="66" w:author="vladl" w:date="2021-07-01T16:49:00Z">
        <w:r w:rsidRPr="00272D8B" w:rsidDel="0005250D">
          <w:rPr>
            <w:rFonts w:ascii="Arial" w:hAnsi="Arial" w:cs="Arial"/>
            <w:sz w:val="20"/>
            <w:szCs w:val="20"/>
          </w:rPr>
          <w:delText>, the color line continues indefinitely outside that interval in both directions. The color pattern outside the defined interval is repeated according to</w:delText>
        </w:r>
      </w:del>
      <w:ins w:id="67" w:author="vladl" w:date="2021-07-01T16:58:00Z">
        <w:r w:rsidR="00EC5F05">
          <w:rPr>
            <w:rFonts w:ascii="Arial" w:hAnsi="Arial" w:cs="Arial"/>
            <w:sz w:val="20"/>
            <w:szCs w:val="20"/>
          </w:rPr>
          <w:t xml:space="preserve"> </w:t>
        </w:r>
      </w:ins>
      <w:ins w:id="68" w:author="vladl" w:date="2021-07-01T16:49:00Z">
        <w:r w:rsidR="0005250D">
          <w:rPr>
            <w:rFonts w:ascii="Arial" w:hAnsi="Arial" w:cs="Arial"/>
            <w:sz w:val="20"/>
            <w:szCs w:val="20"/>
          </w:rPr>
          <w:t>are determined by</w:t>
        </w:r>
      </w:ins>
      <w:r w:rsidRPr="00272D8B">
        <w:rPr>
          <w:rFonts w:ascii="Arial" w:hAnsi="Arial" w:cs="Arial"/>
          <w:sz w:val="20"/>
          <w:szCs w:val="20"/>
        </w:rPr>
        <w:t xml:space="preserve"> the color line’s </w:t>
      </w:r>
      <w:r w:rsidRPr="003F2580">
        <w:rPr>
          <w:rFonts w:ascii="Arial" w:hAnsi="Arial" w:cs="Arial"/>
          <w:iCs/>
          <w:sz w:val="20"/>
          <w:szCs w:val="20"/>
        </w:rPr>
        <w:t>extend mode</w:t>
      </w:r>
      <w:r w:rsidRPr="00272D8B">
        <w:rPr>
          <w:rFonts w:ascii="Arial" w:hAnsi="Arial" w:cs="Arial"/>
          <w:sz w:val="20"/>
          <w:szCs w:val="20"/>
        </w:rPr>
        <w:t>. Three extend modes are supported:</w:t>
      </w:r>
    </w:p>
    <w:p w14:paraId="0DC0E099" w14:textId="77777777" w:rsidR="00143A00" w:rsidRPr="00272D8B"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272D8B">
        <w:rPr>
          <w:rFonts w:ascii="Arial" w:hAnsi="Arial" w:cs="Arial"/>
          <w:b/>
          <w:bCs/>
          <w:sz w:val="20"/>
          <w:szCs w:val="20"/>
        </w:rPr>
        <w:t>Pad:</w:t>
      </w:r>
      <w:r w:rsidRPr="00272D8B">
        <w:rPr>
          <w:rFonts w:ascii="Arial" w:hAnsi="Arial" w:cs="Arial"/>
          <w:sz w:val="20"/>
          <w:szCs w:val="20"/>
        </w:rPr>
        <w:t xml:space="preserve"> outside the defined interval, the color of the closest color stop is used. Using a sequence of letters as an analogy, given a sequence “ABC”, it is extended to “…</w:t>
      </w:r>
      <w:r w:rsidRPr="00272D8B">
        <w:rPr>
          <w:rFonts w:ascii="Arial" w:hAnsi="Arial" w:cs="Arial"/>
          <w:i/>
          <w:iCs/>
          <w:sz w:val="20"/>
          <w:szCs w:val="20"/>
        </w:rPr>
        <w:t>AA</w:t>
      </w:r>
      <w:r w:rsidRPr="00272D8B">
        <w:rPr>
          <w:rFonts w:ascii="Arial" w:hAnsi="Arial" w:cs="Arial"/>
          <w:sz w:val="20"/>
          <w:szCs w:val="20"/>
        </w:rPr>
        <w:t xml:space="preserve"> ABC </w:t>
      </w:r>
      <w:r w:rsidRPr="00272D8B">
        <w:rPr>
          <w:rFonts w:ascii="Arial" w:hAnsi="Arial" w:cs="Arial"/>
          <w:i/>
          <w:iCs/>
          <w:sz w:val="20"/>
          <w:szCs w:val="20"/>
        </w:rPr>
        <w:t>CC</w:t>
      </w:r>
      <w:r w:rsidRPr="00272D8B">
        <w:rPr>
          <w:rFonts w:ascii="Arial" w:hAnsi="Arial" w:cs="Arial"/>
          <w:sz w:val="20"/>
          <w:szCs w:val="20"/>
        </w:rPr>
        <w:t>…”.</w:t>
      </w:r>
    </w:p>
    <w:p w14:paraId="3B750C39" w14:textId="6F77CF92" w:rsidR="00143A00" w:rsidRPr="00272D8B" w:rsidRDefault="00143A00" w:rsidP="00EE6B90">
      <w:pPr>
        <w:numPr>
          <w:ilvl w:val="0"/>
          <w:numId w:val="16"/>
        </w:numPr>
        <w:tabs>
          <w:tab w:val="clear" w:pos="403"/>
        </w:tabs>
        <w:spacing w:before="100" w:beforeAutospacing="1" w:after="0"/>
        <w:ind w:hanging="475"/>
        <w:jc w:val="left"/>
        <w:rPr>
          <w:rFonts w:ascii="Arial" w:hAnsi="Arial" w:cs="Arial"/>
          <w:sz w:val="20"/>
          <w:szCs w:val="20"/>
        </w:rPr>
      </w:pPr>
      <w:r w:rsidRPr="00272D8B">
        <w:rPr>
          <w:rFonts w:ascii="Arial" w:hAnsi="Arial" w:cs="Arial"/>
          <w:b/>
          <w:bCs/>
          <w:sz w:val="20"/>
          <w:szCs w:val="20"/>
        </w:rPr>
        <w:t>Repeat:</w:t>
      </w:r>
      <w:r w:rsidRPr="00272D8B">
        <w:rPr>
          <w:rFonts w:ascii="Arial" w:hAnsi="Arial" w:cs="Arial"/>
          <w:sz w:val="20"/>
          <w:szCs w:val="20"/>
        </w:rPr>
        <w:t xml:space="preserve"> The color line is repeated over repeated multiples of the defined interval. For example, if color stops are specified for </w:t>
      </w:r>
      <w:ins w:id="69" w:author="vladl" w:date="2021-07-01T16:50:00Z">
        <w:r w:rsidR="0005250D">
          <w:rPr>
            <w:rFonts w:ascii="Arial" w:hAnsi="Arial" w:cs="Arial"/>
            <w:sz w:val="20"/>
            <w:szCs w:val="20"/>
          </w:rPr>
          <w:t xml:space="preserve">a </w:t>
        </w:r>
      </w:ins>
      <w:r w:rsidRPr="00272D8B">
        <w:rPr>
          <w:rFonts w:ascii="Arial" w:hAnsi="Arial" w:cs="Arial"/>
          <w:sz w:val="20"/>
          <w:szCs w:val="20"/>
        </w:rPr>
        <w:t>defined interval of [0</w:t>
      </w:r>
      <w:ins w:id="70" w:author="vladl" w:date="2021-07-01T16:50:00Z">
        <w:r w:rsidR="0005250D">
          <w:rPr>
            <w:rFonts w:ascii="Arial" w:hAnsi="Arial" w:cs="Arial"/>
            <w:sz w:val="20"/>
            <w:szCs w:val="20"/>
          </w:rPr>
          <w:t>.2</w:t>
        </w:r>
      </w:ins>
      <w:r w:rsidRPr="00272D8B">
        <w:rPr>
          <w:rFonts w:ascii="Arial" w:hAnsi="Arial" w:cs="Arial"/>
          <w:sz w:val="20"/>
          <w:szCs w:val="20"/>
        </w:rPr>
        <w:t xml:space="preserve">, </w:t>
      </w:r>
      <w:del w:id="71" w:author="vladl" w:date="2021-07-01T16:50:00Z">
        <w:r w:rsidRPr="00272D8B" w:rsidDel="0005250D">
          <w:rPr>
            <w:rFonts w:ascii="Arial" w:hAnsi="Arial" w:cs="Arial"/>
            <w:sz w:val="20"/>
            <w:szCs w:val="20"/>
          </w:rPr>
          <w:delText>0.7</w:delText>
        </w:r>
      </w:del>
      <w:ins w:id="72" w:author="vladl" w:date="2021-07-01T16:50:00Z">
        <w:r w:rsidR="0005250D">
          <w:rPr>
            <w:rFonts w:ascii="Arial" w:hAnsi="Arial" w:cs="Arial"/>
            <w:sz w:val="20"/>
            <w:szCs w:val="20"/>
          </w:rPr>
          <w:t>1.5</w:t>
        </w:r>
      </w:ins>
      <w:r w:rsidRPr="00272D8B">
        <w:rPr>
          <w:rFonts w:ascii="Arial" w:hAnsi="Arial" w:cs="Arial"/>
          <w:sz w:val="20"/>
          <w:szCs w:val="20"/>
        </w:rPr>
        <w:t xml:space="preserve">], then the pattern is repeated above the defined interval for intervals </w:t>
      </w:r>
      <w:del w:id="73" w:author="vladl" w:date="2021-07-01T16:51:00Z">
        <w:r w:rsidRPr="00272D8B" w:rsidDel="0005250D">
          <w:rPr>
            <w:rFonts w:ascii="Arial" w:hAnsi="Arial" w:cs="Arial"/>
            <w:sz w:val="20"/>
            <w:szCs w:val="20"/>
          </w:rPr>
          <w:delText>[0.7</w:delText>
        </w:r>
      </w:del>
      <w:ins w:id="74" w:author="vladl" w:date="2021-07-01T16:51:00Z">
        <w:r w:rsidR="0005250D">
          <w:rPr>
            <w:rFonts w:ascii="Arial" w:hAnsi="Arial" w:cs="Arial"/>
            <w:sz w:val="20"/>
            <w:szCs w:val="20"/>
          </w:rPr>
          <w:t>(1.</w:t>
        </w:r>
      </w:ins>
      <w:ins w:id="75" w:author="vladl" w:date="2021-07-01T16:52:00Z">
        <w:r w:rsidR="0005250D">
          <w:rPr>
            <w:rFonts w:ascii="Arial" w:hAnsi="Arial" w:cs="Arial"/>
            <w:sz w:val="20"/>
            <w:szCs w:val="20"/>
          </w:rPr>
          <w:t>5</w:t>
        </w:r>
      </w:ins>
      <w:r w:rsidRPr="00272D8B">
        <w:rPr>
          <w:rFonts w:ascii="Arial" w:hAnsi="Arial" w:cs="Arial"/>
          <w:sz w:val="20"/>
          <w:szCs w:val="20"/>
        </w:rPr>
        <w:t xml:space="preserve">, </w:t>
      </w:r>
      <w:del w:id="76" w:author="vladl" w:date="2021-07-01T16:52:00Z">
        <w:r w:rsidRPr="00272D8B" w:rsidDel="0005250D">
          <w:rPr>
            <w:rFonts w:ascii="Arial" w:hAnsi="Arial" w:cs="Arial"/>
            <w:sz w:val="20"/>
            <w:szCs w:val="20"/>
          </w:rPr>
          <w:delText>1.4</w:delText>
        </w:r>
      </w:del>
      <w:ins w:id="77" w:author="vladl" w:date="2021-07-01T16:52:00Z">
        <w:r w:rsidR="0005250D">
          <w:rPr>
            <w:rFonts w:ascii="Arial" w:hAnsi="Arial" w:cs="Arial"/>
            <w:sz w:val="20"/>
            <w:szCs w:val="20"/>
          </w:rPr>
          <w:t>2.8</w:t>
        </w:r>
      </w:ins>
      <w:r w:rsidRPr="00272D8B">
        <w:rPr>
          <w:rFonts w:ascii="Arial" w:hAnsi="Arial" w:cs="Arial"/>
          <w:sz w:val="20"/>
          <w:szCs w:val="20"/>
        </w:rPr>
        <w:t xml:space="preserve">], </w:t>
      </w:r>
      <w:del w:id="78" w:author="vladl" w:date="2021-07-01T16:52:00Z">
        <w:r w:rsidRPr="00272D8B" w:rsidDel="0005250D">
          <w:rPr>
            <w:rFonts w:ascii="Arial" w:hAnsi="Arial" w:cs="Arial"/>
            <w:sz w:val="20"/>
            <w:szCs w:val="20"/>
          </w:rPr>
          <w:delText>[1.4</w:delText>
        </w:r>
      </w:del>
      <w:ins w:id="79" w:author="vladl" w:date="2021-07-01T16:52:00Z">
        <w:r w:rsidR="0005250D">
          <w:rPr>
            <w:rFonts w:ascii="Arial" w:hAnsi="Arial" w:cs="Arial"/>
            <w:sz w:val="20"/>
            <w:szCs w:val="20"/>
          </w:rPr>
          <w:t>(2.8</w:t>
        </w:r>
      </w:ins>
      <w:r w:rsidRPr="00272D8B">
        <w:rPr>
          <w:rFonts w:ascii="Arial" w:hAnsi="Arial" w:cs="Arial"/>
          <w:sz w:val="20"/>
          <w:szCs w:val="20"/>
        </w:rPr>
        <w:t xml:space="preserve">, </w:t>
      </w:r>
      <w:del w:id="80" w:author="vladl" w:date="2021-07-01T16:52:00Z">
        <w:r w:rsidRPr="00272D8B" w:rsidDel="0005250D">
          <w:rPr>
            <w:rFonts w:ascii="Arial" w:hAnsi="Arial" w:cs="Arial"/>
            <w:sz w:val="20"/>
            <w:szCs w:val="20"/>
          </w:rPr>
          <w:delText>2</w:delText>
        </w:r>
      </w:del>
      <w:ins w:id="81" w:author="vladl" w:date="2021-07-01T16:52:00Z">
        <w:r w:rsidR="0005250D">
          <w:rPr>
            <w:rFonts w:ascii="Arial" w:hAnsi="Arial" w:cs="Arial"/>
            <w:sz w:val="20"/>
            <w:szCs w:val="20"/>
          </w:rPr>
          <w:t>4</w:t>
        </w:r>
      </w:ins>
      <w:r w:rsidRPr="00272D8B">
        <w:rPr>
          <w:rFonts w:ascii="Arial" w:hAnsi="Arial" w:cs="Arial"/>
          <w:sz w:val="20"/>
          <w:szCs w:val="20"/>
        </w:rPr>
        <w:t>.1], etc.; and also repeated below the defined interval for intervals [-</w:t>
      </w:r>
      <w:del w:id="82" w:author="vladl" w:date="2021-07-01T16:53:00Z">
        <w:r w:rsidRPr="00272D8B" w:rsidDel="0005250D">
          <w:rPr>
            <w:rFonts w:ascii="Arial" w:hAnsi="Arial" w:cs="Arial"/>
            <w:sz w:val="20"/>
            <w:szCs w:val="20"/>
          </w:rPr>
          <w:delText>0.7</w:delText>
        </w:r>
      </w:del>
      <w:ins w:id="83" w:author="vladl" w:date="2021-07-01T16:53:00Z">
        <w:r w:rsidR="0005250D">
          <w:rPr>
            <w:rFonts w:ascii="Arial" w:hAnsi="Arial" w:cs="Arial"/>
            <w:sz w:val="20"/>
            <w:szCs w:val="20"/>
          </w:rPr>
          <w:t>1.1</w:t>
        </w:r>
      </w:ins>
      <w:r w:rsidRPr="00272D8B">
        <w:rPr>
          <w:rFonts w:ascii="Arial" w:hAnsi="Arial" w:cs="Arial"/>
          <w:sz w:val="20"/>
          <w:szCs w:val="20"/>
        </w:rPr>
        <w:t>, 0</w:t>
      </w:r>
      <w:ins w:id="84" w:author="vladl" w:date="2021-07-01T16:53:00Z">
        <w:r w:rsidR="0005250D">
          <w:rPr>
            <w:rFonts w:ascii="Arial" w:hAnsi="Arial" w:cs="Arial"/>
            <w:sz w:val="20"/>
            <w:szCs w:val="20"/>
          </w:rPr>
          <w:t>.2</w:t>
        </w:r>
      </w:ins>
      <w:del w:id="85" w:author="vladl" w:date="2021-07-01T16:54:00Z">
        <w:r w:rsidRPr="00272D8B" w:rsidDel="0005250D">
          <w:rPr>
            <w:rFonts w:ascii="Arial" w:hAnsi="Arial" w:cs="Arial"/>
            <w:sz w:val="20"/>
            <w:szCs w:val="20"/>
          </w:rPr>
          <w:delText xml:space="preserve">], </w:delText>
        </w:r>
      </w:del>
      <w:ins w:id="86" w:author="vladl" w:date="2021-07-01T16:54:00Z">
        <w:r w:rsidR="0005250D">
          <w:rPr>
            <w:rFonts w:ascii="Arial" w:hAnsi="Arial" w:cs="Arial"/>
            <w:sz w:val="20"/>
            <w:szCs w:val="20"/>
          </w:rPr>
          <w:t>)</w:t>
        </w:r>
        <w:r w:rsidR="0005250D" w:rsidRPr="00272D8B">
          <w:rPr>
            <w:rFonts w:ascii="Arial" w:hAnsi="Arial" w:cs="Arial"/>
            <w:sz w:val="20"/>
            <w:szCs w:val="20"/>
          </w:rPr>
          <w:t xml:space="preserve">, </w:t>
        </w:r>
      </w:ins>
      <w:r w:rsidRPr="00272D8B">
        <w:rPr>
          <w:rFonts w:ascii="Arial" w:hAnsi="Arial" w:cs="Arial"/>
          <w:sz w:val="20"/>
          <w:szCs w:val="20"/>
        </w:rPr>
        <w:t>[-</w:t>
      </w:r>
      <w:del w:id="87" w:author="vladl" w:date="2021-07-01T16:53:00Z">
        <w:r w:rsidRPr="00272D8B" w:rsidDel="0005250D">
          <w:rPr>
            <w:rFonts w:ascii="Arial" w:hAnsi="Arial" w:cs="Arial"/>
            <w:sz w:val="20"/>
            <w:szCs w:val="20"/>
          </w:rPr>
          <w:delText>1</w:delText>
        </w:r>
      </w:del>
      <w:ins w:id="88" w:author="vladl" w:date="2021-07-01T16:53:00Z">
        <w:r w:rsidR="0005250D">
          <w:rPr>
            <w:rFonts w:ascii="Arial" w:hAnsi="Arial" w:cs="Arial"/>
            <w:sz w:val="20"/>
            <w:szCs w:val="20"/>
          </w:rPr>
          <w:t>2</w:t>
        </w:r>
      </w:ins>
      <w:r w:rsidRPr="00272D8B">
        <w:rPr>
          <w:rFonts w:ascii="Arial" w:hAnsi="Arial" w:cs="Arial"/>
          <w:sz w:val="20"/>
          <w:szCs w:val="20"/>
        </w:rPr>
        <w:t>.4, -</w:t>
      </w:r>
      <w:del w:id="89" w:author="vladl" w:date="2021-07-01T16:53:00Z">
        <w:r w:rsidRPr="00272D8B" w:rsidDel="0005250D">
          <w:rPr>
            <w:rFonts w:ascii="Arial" w:hAnsi="Arial" w:cs="Arial"/>
            <w:sz w:val="20"/>
            <w:szCs w:val="20"/>
          </w:rPr>
          <w:delText>0.7</w:delText>
        </w:r>
      </w:del>
      <w:ins w:id="90" w:author="vladl" w:date="2021-07-01T16:53:00Z">
        <w:r w:rsidR="0005250D">
          <w:rPr>
            <w:rFonts w:ascii="Arial" w:hAnsi="Arial" w:cs="Arial"/>
            <w:sz w:val="20"/>
            <w:szCs w:val="20"/>
          </w:rPr>
          <w:t>1.1</w:t>
        </w:r>
      </w:ins>
      <w:del w:id="91" w:author="vladl" w:date="2021-07-01T16:54:00Z">
        <w:r w:rsidRPr="00272D8B" w:rsidDel="0005250D">
          <w:rPr>
            <w:rFonts w:ascii="Arial" w:hAnsi="Arial" w:cs="Arial"/>
            <w:sz w:val="20"/>
            <w:szCs w:val="20"/>
          </w:rPr>
          <w:delText xml:space="preserve">], </w:delText>
        </w:r>
      </w:del>
      <w:ins w:id="92" w:author="vladl" w:date="2021-07-01T16:54:00Z">
        <w:r w:rsidR="0005250D">
          <w:rPr>
            <w:rFonts w:ascii="Arial" w:hAnsi="Arial" w:cs="Arial"/>
            <w:sz w:val="20"/>
            <w:szCs w:val="20"/>
          </w:rPr>
          <w:t>)</w:t>
        </w:r>
        <w:r w:rsidR="0005250D" w:rsidRPr="00272D8B">
          <w:rPr>
            <w:rFonts w:ascii="Arial" w:hAnsi="Arial" w:cs="Arial"/>
            <w:sz w:val="20"/>
            <w:szCs w:val="20"/>
          </w:rPr>
          <w:t xml:space="preserve">, </w:t>
        </w:r>
      </w:ins>
      <w:r w:rsidRPr="00272D8B">
        <w:rPr>
          <w:rFonts w:ascii="Arial" w:hAnsi="Arial" w:cs="Arial"/>
          <w:sz w:val="20"/>
          <w:szCs w:val="20"/>
        </w:rPr>
        <w:t>etc. In each repeated interval, the first color is that of the farthest defined color stop. By analogy, given a sequence “ABC”, it is extended to “…</w:t>
      </w:r>
      <w:r w:rsidRPr="00272D8B">
        <w:rPr>
          <w:rFonts w:ascii="Arial" w:hAnsi="Arial" w:cs="Arial"/>
          <w:i/>
          <w:iCs/>
          <w:sz w:val="20"/>
          <w:szCs w:val="20"/>
        </w:rPr>
        <w:t>ABC</w:t>
      </w:r>
      <w:r w:rsidRPr="00272D8B">
        <w:rPr>
          <w:rFonts w:ascii="Arial" w:hAnsi="Arial" w:cs="Arial"/>
          <w:sz w:val="20"/>
          <w:szCs w:val="20"/>
        </w:rPr>
        <w:t xml:space="preserve"> ABC </w:t>
      </w:r>
      <w:r w:rsidRPr="00272D8B">
        <w:rPr>
          <w:rFonts w:ascii="Arial" w:hAnsi="Arial" w:cs="Arial"/>
          <w:i/>
          <w:iCs/>
          <w:sz w:val="20"/>
          <w:szCs w:val="20"/>
        </w:rPr>
        <w:t>ABC</w:t>
      </w:r>
      <w:r w:rsidRPr="00272D8B">
        <w:rPr>
          <w:rFonts w:ascii="Arial" w:hAnsi="Arial" w:cs="Arial"/>
          <w:sz w:val="20"/>
          <w:szCs w:val="20"/>
        </w:rPr>
        <w:t>…”.</w:t>
      </w:r>
    </w:p>
    <w:p w14:paraId="1462BADB" w14:textId="77777777" w:rsidR="00143A00" w:rsidRPr="00272D8B"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272D8B">
        <w:rPr>
          <w:rFonts w:ascii="Arial" w:hAnsi="Arial" w:cs="Arial"/>
          <w:b/>
          <w:bCs/>
          <w:sz w:val="20"/>
          <w:szCs w:val="20"/>
        </w:rPr>
        <w:t>Reflect:</w:t>
      </w:r>
      <w:r w:rsidRPr="00272D8B">
        <w:rPr>
          <w:rFonts w:ascii="Arial" w:hAnsi="Arial" w:cs="Arial"/>
          <w:sz w:val="20"/>
          <w:szCs w:val="20"/>
        </w:rPr>
        <w:t xml:space="preserve"> The color line is repeated over repeated intervals, as for the repeat mode. However, in each repeated interval, the ordering of color stops is the reverse of the adjacent interval. By analogy, given a sequence “ABC”, it is extended to “…</w:t>
      </w:r>
      <w:r w:rsidRPr="00272D8B">
        <w:rPr>
          <w:rFonts w:ascii="Arial" w:hAnsi="Arial" w:cs="Arial"/>
          <w:i/>
          <w:iCs/>
          <w:sz w:val="20"/>
          <w:szCs w:val="20"/>
        </w:rPr>
        <w:t>ABC CBA</w:t>
      </w:r>
      <w:r w:rsidRPr="00272D8B">
        <w:rPr>
          <w:rFonts w:ascii="Arial" w:hAnsi="Arial" w:cs="Arial"/>
          <w:sz w:val="20"/>
          <w:szCs w:val="20"/>
        </w:rPr>
        <w:t xml:space="preserve"> ABC </w:t>
      </w:r>
      <w:r w:rsidRPr="00272D8B">
        <w:rPr>
          <w:rFonts w:ascii="Arial" w:hAnsi="Arial" w:cs="Arial"/>
          <w:i/>
          <w:iCs/>
          <w:sz w:val="20"/>
          <w:szCs w:val="20"/>
        </w:rPr>
        <w:t>CBA ABC</w:t>
      </w:r>
      <w:r w:rsidRPr="00272D8B">
        <w:rPr>
          <w:rFonts w:ascii="Arial" w:hAnsi="Arial" w:cs="Arial"/>
          <w:sz w:val="20"/>
          <w:szCs w:val="20"/>
        </w:rPr>
        <w:t>…”.</w:t>
      </w:r>
    </w:p>
    <w:p w14:paraId="2AA7165D"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Figures 5.9 – 5.11 illustrate the different color line extend modes. The figures show the color line extended over a limited interval, but the extension is unbounded in either direction.</w:t>
      </w:r>
    </w:p>
    <w:p w14:paraId="6711A71A" w14:textId="77777777" w:rsidR="00143A00" w:rsidRDefault="00143A00" w:rsidP="00143A00">
      <w:pPr>
        <w:pStyle w:val="CaptionedFigure"/>
        <w:jc w:val="center"/>
      </w:pPr>
      <w:r>
        <w:rPr>
          <w:noProof/>
        </w:rPr>
        <w:drawing>
          <wp:inline distT="0" distB="0" distL="0" distR="0" wp14:anchorId="4C631BC2" wp14:editId="112CB998">
            <wp:extent cx="4795804" cy="2557762"/>
            <wp:effectExtent l="0" t="0" r="0" b="0"/>
            <wp:docPr id="10" name="Picture" descr="Yellow-to-red color gradition, extended to the left with yellow and extended to the right with red."/>
            <wp:cNvGraphicFramePr/>
            <a:graphic xmlns:a="http://schemas.openxmlformats.org/drawingml/2006/main">
              <a:graphicData uri="http://schemas.openxmlformats.org/drawingml/2006/picture">
                <pic:pic xmlns:pic="http://schemas.openxmlformats.org/drawingml/2006/picture">
                  <pic:nvPicPr>
                    <pic:cNvPr id="0" name="Picture" descr="images/colr_gradient_extend_pad.png"/>
                    <pic:cNvPicPr>
                      <a:picLocks noChangeAspect="1" noChangeArrowheads="1"/>
                    </pic:cNvPicPr>
                  </pic:nvPicPr>
                  <pic:blipFill>
                    <a:blip r:embed="rId25"/>
                    <a:stretch>
                      <a:fillRect/>
                    </a:stretch>
                  </pic:blipFill>
                  <pic:spPr bwMode="auto">
                    <a:xfrm>
                      <a:off x="0" y="0"/>
                      <a:ext cx="4795804" cy="2557762"/>
                    </a:xfrm>
                    <a:prstGeom prst="rect">
                      <a:avLst/>
                    </a:prstGeom>
                    <a:noFill/>
                    <a:ln w="9525">
                      <a:noFill/>
                      <a:headEnd/>
                      <a:tailEnd/>
                    </a:ln>
                  </pic:spPr>
                </pic:pic>
              </a:graphicData>
            </a:graphic>
          </wp:inline>
        </w:drawing>
      </w:r>
    </w:p>
    <w:p w14:paraId="2B448EE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5.9 Color gradation extended using pad mode</w:t>
      </w:r>
    </w:p>
    <w:p w14:paraId="002BE4F5" w14:textId="77777777" w:rsidR="00143A00" w:rsidRDefault="00143A00" w:rsidP="00143A00">
      <w:pPr>
        <w:pStyle w:val="CaptionedFigure"/>
        <w:jc w:val="center"/>
      </w:pPr>
      <w:r>
        <w:rPr>
          <w:noProof/>
        </w:rPr>
        <w:lastRenderedPageBreak/>
        <w:drawing>
          <wp:inline distT="0" distB="0" distL="0" distR="0" wp14:anchorId="7BD8C712" wp14:editId="4659E8FC">
            <wp:extent cx="4795804" cy="2557762"/>
            <wp:effectExtent l="0" t="0" r="0" b="0"/>
            <wp:docPr id="11" name="Picture" descr="Yellow-to-red color gradition, extended by repeating the gradation patterns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peat.png"/>
                    <pic:cNvPicPr>
                      <a:picLocks noChangeAspect="1" noChangeArrowheads="1"/>
                    </pic:cNvPicPr>
                  </pic:nvPicPr>
                  <pic:blipFill>
                    <a:blip r:embed="rId26"/>
                    <a:stretch>
                      <a:fillRect/>
                    </a:stretch>
                  </pic:blipFill>
                  <pic:spPr bwMode="auto">
                    <a:xfrm>
                      <a:off x="0" y="0"/>
                      <a:ext cx="4795804" cy="2557762"/>
                    </a:xfrm>
                    <a:prstGeom prst="rect">
                      <a:avLst/>
                    </a:prstGeom>
                    <a:noFill/>
                    <a:ln w="9525">
                      <a:noFill/>
                      <a:headEnd/>
                      <a:tailEnd/>
                    </a:ln>
                  </pic:spPr>
                </pic:pic>
              </a:graphicData>
            </a:graphic>
          </wp:inline>
        </w:drawing>
      </w:r>
    </w:p>
    <w:p w14:paraId="2EFB29BA"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5.10 Color gradation extended using repeat mode</w:t>
      </w:r>
    </w:p>
    <w:p w14:paraId="747C8A2D" w14:textId="77777777" w:rsidR="00143A00" w:rsidRDefault="00143A00" w:rsidP="00143A00">
      <w:pPr>
        <w:pStyle w:val="CaptionedFigure"/>
        <w:jc w:val="center"/>
      </w:pPr>
      <w:r>
        <w:rPr>
          <w:noProof/>
        </w:rPr>
        <w:drawing>
          <wp:inline distT="0" distB="0" distL="0" distR="0" wp14:anchorId="024BF7AC" wp14:editId="37693915">
            <wp:extent cx="4795804" cy="2557762"/>
            <wp:effectExtent l="0" t="0" r="0" b="0"/>
            <wp:docPr id="12" name="Picture" descr="Yellow-to-red color gradition, extended by repeating alternating mirrors of the gradation pattern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flect.png"/>
                    <pic:cNvPicPr>
                      <a:picLocks noChangeAspect="1" noChangeArrowheads="1"/>
                    </pic:cNvPicPr>
                  </pic:nvPicPr>
                  <pic:blipFill>
                    <a:blip r:embed="rId27"/>
                    <a:stretch>
                      <a:fillRect/>
                    </a:stretch>
                  </pic:blipFill>
                  <pic:spPr bwMode="auto">
                    <a:xfrm>
                      <a:off x="0" y="0"/>
                      <a:ext cx="4795804" cy="2557762"/>
                    </a:xfrm>
                    <a:prstGeom prst="rect">
                      <a:avLst/>
                    </a:prstGeom>
                    <a:noFill/>
                    <a:ln w="9525">
                      <a:noFill/>
                      <a:headEnd/>
                      <a:tailEnd/>
                    </a:ln>
                  </pic:spPr>
                </pic:pic>
              </a:graphicData>
            </a:graphic>
          </wp:inline>
        </w:drawing>
      </w:r>
    </w:p>
    <w:p w14:paraId="68CDE51E"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5.11 Color gradation extended using reflect mode</w:t>
      </w:r>
    </w:p>
    <w:p w14:paraId="3DDBAB02" w14:textId="288C4F38"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 xml:space="preserve">The extend modes are the same as the </w:t>
      </w:r>
      <w:hyperlink r:id="rId28" w:anchor="LinearGradientElementSpreadMethodAttribute">
        <w:r w:rsidR="00143A00" w:rsidRPr="00272D8B">
          <w:rPr>
            <w:rStyle w:val="Hyperlink"/>
            <w:rFonts w:ascii="Arial" w:hAnsi="Arial" w:cs="Arial"/>
            <w:sz w:val="20"/>
            <w:szCs w:val="20"/>
          </w:rPr>
          <w:t>spreadMethod</w:t>
        </w:r>
      </w:hyperlink>
      <w:r w:rsidR="00143A00" w:rsidRPr="00272D8B">
        <w:rPr>
          <w:rFonts w:ascii="Arial" w:hAnsi="Arial" w:cs="Arial"/>
          <w:sz w:val="20"/>
          <w:szCs w:val="20"/>
        </w:rPr>
        <w:t xml:space="preserve"> attribute used for linear and radial gradients in the Scalable Vector Graphics (SVG) 1.1 (2</w:t>
      </w:r>
      <w:r w:rsidR="00143A00" w:rsidRPr="00272D8B">
        <w:rPr>
          <w:rFonts w:ascii="Arial" w:hAnsi="Arial" w:cs="Arial"/>
          <w:sz w:val="20"/>
          <w:szCs w:val="20"/>
          <w:vertAlign w:val="superscript"/>
        </w:rPr>
        <w:t>nd</w:t>
      </w:r>
      <w:r w:rsidR="00143A00" w:rsidRPr="00272D8B">
        <w:rPr>
          <w:rFonts w:ascii="Arial" w:hAnsi="Arial" w:cs="Arial"/>
          <w:sz w:val="20"/>
          <w:szCs w:val="20"/>
        </w:rPr>
        <w:t xml:space="preserve"> Edition) specification.</w:t>
      </w:r>
    </w:p>
    <w:p w14:paraId="2F3C2FEA"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When combining a color line with the geometry of a particular gradient definition, one might want to achieve a certain number of repetitions of the gradient pattern over a particular geometric range. Assuming that geometric range will correspond to placement of stop offsets 0 and 1, the following steps can be used:</w:t>
      </w:r>
    </w:p>
    <w:p w14:paraId="3306E2B9" w14:textId="77777777" w:rsidR="00143A00" w:rsidRPr="00272D8B"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272D8B">
        <w:rPr>
          <w:rFonts w:ascii="Arial" w:hAnsi="Arial" w:cs="Arial"/>
          <w:sz w:val="20"/>
          <w:szCs w:val="20"/>
        </w:rPr>
        <w:t xml:space="preserve">In order to get a certain number of repetitions of the gradient pattern (without reflection), divide 1 by the number of desired repetitions, use the result as the maximum stop offset for specified color stops, and set the extend mode to </w:t>
      </w:r>
      <w:r w:rsidRPr="00272D8B">
        <w:rPr>
          <w:rFonts w:ascii="Arial" w:hAnsi="Arial" w:cs="Arial"/>
          <w:i/>
          <w:iCs/>
          <w:sz w:val="20"/>
          <w:szCs w:val="20"/>
        </w:rPr>
        <w:t>repeat</w:t>
      </w:r>
      <w:r w:rsidRPr="00272D8B">
        <w:rPr>
          <w:rFonts w:ascii="Arial" w:hAnsi="Arial" w:cs="Arial"/>
          <w:sz w:val="20"/>
          <w:szCs w:val="20"/>
        </w:rPr>
        <w:t>.</w:t>
      </w:r>
    </w:p>
    <w:p w14:paraId="2A34AE52" w14:textId="01F0CD8F" w:rsidR="00143A00"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 xml:space="preserve">In order to get a certain number of repetitions of the reflected gradient pattern, divide 1 by two times the number of desired repetitions, use the result as the maximum stop offset for specified color stops, and set the extend mode to </w:t>
      </w:r>
      <w:r w:rsidRPr="00272D8B">
        <w:rPr>
          <w:rFonts w:ascii="Arial" w:hAnsi="Arial" w:cs="Arial"/>
          <w:i/>
          <w:iCs/>
          <w:sz w:val="20"/>
          <w:szCs w:val="20"/>
        </w:rPr>
        <w:t>reflect</w:t>
      </w:r>
      <w:r w:rsidRPr="00272D8B">
        <w:rPr>
          <w:rFonts w:ascii="Arial" w:hAnsi="Arial" w:cs="Arial"/>
          <w:sz w:val="20"/>
          <w:szCs w:val="20"/>
        </w:rPr>
        <w:t>.</w:t>
      </w:r>
    </w:p>
    <w:p w14:paraId="6885CCDE" w14:textId="201B360E" w:rsidR="007706E7" w:rsidRDefault="007706E7" w:rsidP="007706E7">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Special considerations apply to color line extend modes for sweep gradients. See 5.7.11.1.2.4 for details.</w:t>
      </w:r>
    </w:p>
    <w:p w14:paraId="6816F9EA"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lastRenderedPageBreak/>
        <w:t>Color lines are specified using color line tables, which contain arrays of color stop records. Two color line table and two color stop record formats are defined:</w:t>
      </w:r>
    </w:p>
    <w:p w14:paraId="547E792C" w14:textId="77777777" w:rsidR="00B75F13" w:rsidRPr="00B75F13" w:rsidRDefault="00B75F13" w:rsidP="00B75F13">
      <w:pPr>
        <w:pStyle w:val="Compact"/>
        <w:numPr>
          <w:ilvl w:val="0"/>
          <w:numId w:val="16"/>
        </w:numPr>
        <w:spacing w:before="0" w:after="100" w:afterAutospacing="1"/>
        <w:ind w:hanging="475"/>
        <w:rPr>
          <w:rFonts w:ascii="Arial" w:hAnsi="Arial" w:cs="Arial"/>
          <w:sz w:val="20"/>
          <w:szCs w:val="20"/>
        </w:rPr>
      </w:pPr>
      <w:r w:rsidRPr="00B75F13">
        <w:rPr>
          <w:rFonts w:ascii="Arial" w:hAnsi="Arial" w:cs="Arial"/>
          <w:sz w:val="20"/>
          <w:szCs w:val="20"/>
        </w:rPr>
        <w:t>ColorLine table and ColorStop record</w:t>
      </w:r>
    </w:p>
    <w:p w14:paraId="12FB6DCB" w14:textId="77777777" w:rsidR="00B75F13" w:rsidRPr="00AD1C69" w:rsidRDefault="00B75F13" w:rsidP="00B75F13">
      <w:pPr>
        <w:pStyle w:val="Compact"/>
        <w:numPr>
          <w:ilvl w:val="0"/>
          <w:numId w:val="16"/>
        </w:numPr>
        <w:spacing w:before="100" w:beforeAutospacing="1" w:after="100" w:afterAutospacing="1"/>
        <w:rPr>
          <w:rFonts w:ascii="Arial" w:hAnsi="Arial" w:cs="Arial"/>
          <w:sz w:val="20"/>
          <w:szCs w:val="20"/>
        </w:rPr>
      </w:pPr>
      <w:r w:rsidRPr="00D93778">
        <w:rPr>
          <w:rFonts w:ascii="Arial" w:hAnsi="Arial" w:cs="Arial"/>
          <w:sz w:val="20"/>
          <w:szCs w:val="20"/>
        </w:rPr>
        <w:t>VarColorLine table and VarColorStop record</w:t>
      </w:r>
    </w:p>
    <w:p w14:paraId="52AFD24C" w14:textId="22CF2C99" w:rsidR="00B75F13" w:rsidRPr="005B4B7D" w:rsidRDefault="00B75F13" w:rsidP="00B75F13">
      <w:pPr>
        <w:pStyle w:val="FirstParagraph"/>
        <w:spacing w:before="100" w:beforeAutospacing="1" w:after="100" w:afterAutospacing="1"/>
        <w:rPr>
          <w:rFonts w:ascii="Arial" w:hAnsi="Arial" w:cs="Arial"/>
          <w:sz w:val="20"/>
          <w:szCs w:val="20"/>
        </w:rPr>
      </w:pPr>
      <w:r w:rsidRPr="005B4B7D">
        <w:rPr>
          <w:rFonts w:ascii="Arial" w:hAnsi="Arial" w:cs="Arial"/>
          <w:sz w:val="20"/>
          <w:szCs w:val="20"/>
        </w:rPr>
        <w:t xml:space="preserve">The VarColorLine and VarColorStop formats can be used in variable fonts and allow for stop offsets </w:t>
      </w:r>
      <w:ins w:id="93" w:author="vladl" w:date="2021-07-22T17:42:00Z">
        <w:r w:rsidR="00F65105" w:rsidRPr="00F65105">
          <w:rPr>
            <w:rFonts w:ascii="Arial" w:hAnsi="Arial" w:cs="Arial"/>
            <w:sz w:val="20"/>
            <w:szCs w:val="20"/>
          </w:rPr>
          <w:t>and color alpha values</w:t>
        </w:r>
        <w:r w:rsidR="00F65105">
          <w:rPr>
            <w:rFonts w:ascii="Arial" w:hAnsi="Arial" w:cs="Arial"/>
            <w:sz w:val="20"/>
            <w:szCs w:val="20"/>
          </w:rPr>
          <w:t xml:space="preserve"> </w:t>
        </w:r>
      </w:ins>
      <w:r w:rsidRPr="005B4B7D">
        <w:rPr>
          <w:rFonts w:ascii="Arial" w:hAnsi="Arial" w:cs="Arial"/>
          <w:sz w:val="20"/>
          <w:szCs w:val="20"/>
        </w:rPr>
        <w:t xml:space="preserve">to be variable. </w:t>
      </w:r>
      <w:del w:id="94" w:author="vladl" w:date="2021-07-22T17:43:00Z">
        <w:r w:rsidRPr="005B4B7D" w:rsidDel="00F65105">
          <w:rPr>
            <w:rFonts w:ascii="Arial" w:hAnsi="Arial" w:cs="Arial"/>
            <w:sz w:val="20"/>
            <w:szCs w:val="20"/>
          </w:rPr>
          <w:delText xml:space="preserve">The VarColorStop record also uses the VarColorIndex record, allowing the alpha to be variable. </w:delText>
        </w:r>
      </w:del>
      <w:r w:rsidRPr="005B4B7D">
        <w:rPr>
          <w:rFonts w:ascii="Arial" w:hAnsi="Arial" w:cs="Arial"/>
          <w:sz w:val="20"/>
          <w:szCs w:val="20"/>
        </w:rPr>
        <w:t>The ColorLine and ColorStop formats provide a more compact representation when variation is not required. See 5.7.11.2.4 for format details.</w:t>
      </w:r>
    </w:p>
    <w:p w14:paraId="421054D5" w14:textId="77777777" w:rsidR="00143A00" w:rsidRPr="00272D8B" w:rsidRDefault="00143A00" w:rsidP="00143A00">
      <w:pPr>
        <w:pStyle w:val="FirstParagraph"/>
        <w:spacing w:before="100" w:beforeAutospacing="1" w:after="100" w:afterAutospacing="1"/>
        <w:rPr>
          <w:rFonts w:ascii="Arial" w:hAnsi="Arial" w:cs="Arial"/>
          <w:sz w:val="20"/>
          <w:szCs w:val="20"/>
        </w:rPr>
      </w:pPr>
      <w:r w:rsidRPr="00272D8B">
        <w:rPr>
          <w:rFonts w:ascii="Arial" w:hAnsi="Arial" w:cs="Arial"/>
          <w:b/>
          <w:bCs/>
          <w:sz w:val="20"/>
          <w:szCs w:val="20"/>
        </w:rPr>
        <w:t>5.7.11.1.2.2 Linear gradients</w:t>
      </w:r>
    </w:p>
    <w:p w14:paraId="7C2361BB" w14:textId="6DED0863"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A linear gradient provides gradation of colors along a straight line. The gradient is defined by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plus a color line. The color line is positioned in the design grid with stop offset 0 aligned to p</w:t>
      </w:r>
      <w:r w:rsidRPr="00751D5F">
        <w:rPr>
          <w:rFonts w:ascii="Cambria Math" w:hAnsi="Cambria Math" w:cs="Cambria Math"/>
          <w:sz w:val="20"/>
          <w:szCs w:val="20"/>
        </w:rPr>
        <w:t>₀</w:t>
      </w:r>
      <w:r w:rsidRPr="00751D5F">
        <w:rPr>
          <w:rFonts w:ascii="Arial" w:hAnsi="Arial" w:cs="Arial"/>
          <w:sz w:val="20"/>
          <w:szCs w:val="20"/>
        </w:rPr>
        <w:t xml:space="preserve"> and stop offset 1.0 aligned to p</w:t>
      </w:r>
      <w:r w:rsidRPr="00751D5F">
        <w:rPr>
          <w:rFonts w:ascii="Cambria Math" w:hAnsi="Cambria Math" w:cs="Cambria Math"/>
          <w:sz w:val="20"/>
          <w:szCs w:val="20"/>
        </w:rPr>
        <w:t>₁</w:t>
      </w:r>
      <w:r w:rsidRPr="00751D5F">
        <w:rPr>
          <w:rFonts w:ascii="Arial" w:hAnsi="Arial" w:cs="Arial"/>
          <w:sz w:val="20"/>
          <w:szCs w:val="20"/>
        </w:rPr>
        <w:t>. (The line passing through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₁</w:t>
      </w:r>
      <w:r w:rsidRPr="00751D5F">
        <w:rPr>
          <w:rFonts w:ascii="Arial" w:hAnsi="Arial" w:cs="Arial"/>
          <w:sz w:val="20"/>
          <w:szCs w:val="20"/>
        </w:rPr>
        <w:t xml:space="preserve"> will be referred to as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Colors at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are interpolated using the color line. For each position along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the color at that position is projected on </w:t>
      </w:r>
      <w:del w:id="95" w:author="vladl" w:date="2021-07-01T17:12:00Z">
        <w:r w:rsidRPr="00751D5F" w:rsidDel="00CC4948">
          <w:rPr>
            <w:rFonts w:ascii="Arial" w:hAnsi="Arial" w:cs="Arial"/>
            <w:sz w:val="20"/>
            <w:szCs w:val="20"/>
          </w:rPr>
          <w:delText xml:space="preserve">other </w:delText>
        </w:r>
      </w:del>
      <w:ins w:id="96" w:author="vladl" w:date="2021-07-01T17:12:00Z">
        <w:r w:rsidR="00CC4948">
          <w:rPr>
            <w:rFonts w:ascii="Arial" w:hAnsi="Arial" w:cs="Arial"/>
            <w:sz w:val="20"/>
            <w:szCs w:val="20"/>
          </w:rPr>
          <w:t>eit</w:t>
        </w:r>
        <w:r w:rsidR="00CC4948" w:rsidRPr="00751D5F">
          <w:rPr>
            <w:rFonts w:ascii="Arial" w:hAnsi="Arial" w:cs="Arial"/>
            <w:sz w:val="20"/>
            <w:szCs w:val="20"/>
          </w:rPr>
          <w:t xml:space="preserve">her </w:t>
        </w:r>
      </w:ins>
      <w:r w:rsidRPr="00751D5F">
        <w:rPr>
          <w:rFonts w:ascii="Arial" w:hAnsi="Arial" w:cs="Arial"/>
          <w:sz w:val="20"/>
          <w:szCs w:val="20"/>
        </w:rPr>
        <w:t>side of the line.</w:t>
      </w:r>
    </w:p>
    <w:p w14:paraId="746936B2"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The additional point, p</w:t>
      </w:r>
      <w:r w:rsidRPr="00751D5F">
        <w:rPr>
          <w:rFonts w:ascii="Cambria Math" w:hAnsi="Cambria Math" w:cs="Cambria Math"/>
          <w:sz w:val="20"/>
          <w:szCs w:val="20"/>
        </w:rPr>
        <w:t>₂</w:t>
      </w:r>
      <w:r w:rsidRPr="00751D5F">
        <w:rPr>
          <w:rFonts w:ascii="Arial" w:hAnsi="Arial" w:cs="Arial"/>
          <w:sz w:val="20"/>
          <w:szCs w:val="20"/>
        </w:rPr>
        <w:t>, is used to rotate the gradient orientation in the space on either side of the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passing through points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determines the direction in which colors are projected on either side of the color line. That is, for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that passes through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and that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will have the color for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w:t>
      </w:r>
    </w:p>
    <w:p w14:paraId="03643CEF"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For convenience, point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point</w:t>
      </w:r>
      <w:r w:rsidRPr="00751D5F">
        <w:rPr>
          <w:rFonts w:ascii="Arial" w:hAnsi="Arial" w:cs="Arial"/>
          <w:sz w:val="20"/>
          <w:szCs w:val="20"/>
        </w:rPr>
        <w:t>, and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vector</w:t>
      </w:r>
      <w:r w:rsidRPr="00751D5F">
        <w:rPr>
          <w:rFonts w:ascii="Arial" w:hAnsi="Arial" w:cs="Arial"/>
          <w:sz w:val="20"/>
          <w:szCs w:val="20"/>
        </w:rPr>
        <w:t>. However, neither the magnitude of the vector nor the direction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versus from p</w:t>
      </w:r>
      <w:r w:rsidRPr="00751D5F">
        <w:rPr>
          <w:rFonts w:ascii="Cambria Math" w:hAnsi="Cambria Math" w:cs="Cambria Math"/>
          <w:sz w:val="20"/>
          <w:szCs w:val="20"/>
        </w:rPr>
        <w:t>₂</w:t>
      </w:r>
      <w:r w:rsidRPr="00751D5F">
        <w:rPr>
          <w:rFonts w:ascii="Arial" w:hAnsi="Arial" w:cs="Arial"/>
          <w:sz w:val="20"/>
          <w:szCs w:val="20"/>
        </w:rPr>
        <w:t xml:space="preserve"> to p</w:t>
      </w:r>
      <w:r w:rsidRPr="00751D5F">
        <w:rPr>
          <w:rFonts w:ascii="Cambria Math" w:hAnsi="Cambria Math" w:cs="Cambria Math"/>
          <w:sz w:val="20"/>
          <w:szCs w:val="20"/>
        </w:rPr>
        <w:t>₀</w:t>
      </w:r>
      <w:r w:rsidRPr="00751D5F">
        <w:rPr>
          <w:rFonts w:ascii="Arial" w:hAnsi="Arial" w:cs="Arial"/>
          <w:sz w:val="20"/>
          <w:szCs w:val="20"/>
        </w:rPr>
        <w:t>) has significance.</w:t>
      </w:r>
    </w:p>
    <w:p w14:paraId="3782507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either point p</w:t>
      </w:r>
      <w:r w:rsidRPr="00751D5F">
        <w:rPr>
          <w:rFonts w:ascii="Cambria Math" w:hAnsi="Cambria Math" w:cs="Cambria Math"/>
          <w:sz w:val="20"/>
          <w:szCs w:val="20"/>
        </w:rPr>
        <w:t>₁</w:t>
      </w:r>
      <w:r w:rsidRPr="00751D5F">
        <w:rPr>
          <w:rFonts w:ascii="Arial" w:hAnsi="Arial" w:cs="Arial"/>
          <w:sz w:val="20"/>
          <w:szCs w:val="20"/>
        </w:rPr>
        <w:t xml:space="preserve"> or p</w:t>
      </w:r>
      <w:r w:rsidRPr="00751D5F">
        <w:rPr>
          <w:rFonts w:ascii="Cambria Math" w:hAnsi="Cambria Math" w:cs="Cambria Math"/>
          <w:sz w:val="20"/>
          <w:szCs w:val="20"/>
        </w:rPr>
        <w:t>₂</w:t>
      </w:r>
      <w:r w:rsidRPr="00751D5F">
        <w:rPr>
          <w:rFonts w:ascii="Arial" w:hAnsi="Arial" w:cs="Arial"/>
          <w:sz w:val="20"/>
          <w:szCs w:val="20"/>
        </w:rPr>
        <w:t xml:space="preserve"> is the same as point p</w:t>
      </w:r>
      <w:r w:rsidRPr="00751D5F">
        <w:rPr>
          <w:rFonts w:ascii="Cambria Math" w:hAnsi="Cambria Math" w:cs="Cambria Math"/>
          <w:sz w:val="20"/>
          <w:szCs w:val="20"/>
        </w:rPr>
        <w:t>₀</w:t>
      </w:r>
      <w:r w:rsidRPr="00751D5F">
        <w:rPr>
          <w:rFonts w:ascii="Arial" w:hAnsi="Arial" w:cs="Arial"/>
          <w:sz w:val="20"/>
          <w:szCs w:val="20"/>
        </w:rPr>
        <w:t>, the gradient is ill-formed and shall not be rendered.</w:t>
      </w:r>
    </w:p>
    <w:p w14:paraId="1D552B6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(or near-parallel for an implementation-determined definition), then the gradient is ill-formed and shall not be rendered.</w:t>
      </w:r>
    </w:p>
    <w:p w14:paraId="676E461C"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An implementation can derive a single vector, from p</w:t>
      </w:r>
      <w:r w:rsidRPr="00751D5F">
        <w:rPr>
          <w:rFonts w:ascii="Cambria Math" w:hAnsi="Cambria Math" w:cs="Cambria Math"/>
          <w:sz w:val="20"/>
          <w:szCs w:val="20"/>
        </w:rPr>
        <w:t>₀</w:t>
      </w:r>
      <w:r w:rsidRPr="00751D5F">
        <w:rPr>
          <w:rFonts w:ascii="Arial" w:hAnsi="Arial" w:cs="Arial"/>
          <w:sz w:val="20"/>
          <w:szCs w:val="20"/>
        </w:rPr>
        <w:t xml:space="preserve"> to a point p</w:t>
      </w:r>
      <w:r w:rsidRPr="00751D5F">
        <w:rPr>
          <w:rFonts w:ascii="Cambria Math" w:hAnsi="Cambria Math" w:cs="Cambria Math"/>
          <w:sz w:val="20"/>
          <w:szCs w:val="20"/>
        </w:rPr>
        <w:t>₃</w:t>
      </w:r>
      <w:r w:rsidRPr="00751D5F">
        <w:rPr>
          <w:rFonts w:ascii="Arial" w:hAnsi="Arial" w:cs="Arial"/>
          <w:sz w:val="20"/>
          <w:szCs w:val="20"/>
        </w:rPr>
        <w:t>, by computing the orthogonal projection of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₁</w:t>
      </w:r>
      <w:r w:rsidRPr="00751D5F">
        <w:rPr>
          <w:rFonts w:ascii="Arial" w:hAnsi="Arial" w:cs="Arial"/>
          <w:sz w:val="20"/>
          <w:szCs w:val="20"/>
        </w:rPr>
        <w:t xml:space="preserve"> onto a line perpendicular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and passing through p</w:t>
      </w:r>
      <w:r w:rsidRPr="00751D5F">
        <w:rPr>
          <w:rFonts w:ascii="Cambria Math" w:hAnsi="Cambria Math" w:cs="Cambria Math"/>
          <w:sz w:val="20"/>
          <w:szCs w:val="20"/>
        </w:rPr>
        <w:t>₀</w:t>
      </w:r>
      <w:r w:rsidRPr="00751D5F">
        <w:rPr>
          <w:rFonts w:ascii="Arial" w:hAnsi="Arial" w:cs="Arial"/>
          <w:sz w:val="20"/>
          <w:szCs w:val="20"/>
        </w:rPr>
        <w:t xml:space="preserve"> to obtain point p</w:t>
      </w:r>
      <w:r w:rsidRPr="00751D5F">
        <w:rPr>
          <w:rFonts w:ascii="Cambria Math" w:hAnsi="Cambria Math" w:cs="Cambria Math"/>
          <w:sz w:val="20"/>
          <w:szCs w:val="20"/>
        </w:rPr>
        <w:t>₃</w:t>
      </w:r>
      <w:r w:rsidRPr="00751D5F">
        <w:rPr>
          <w:rFonts w:ascii="Arial" w:hAnsi="Arial" w:cs="Arial"/>
          <w:sz w:val="20"/>
          <w:szCs w:val="20"/>
        </w:rPr>
        <w:t>. The linear gradient defined using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as described above is functionally equivalent to a linear gradient defined by aligning stop offset 0 to p</w:t>
      </w:r>
      <w:r w:rsidRPr="00751D5F">
        <w:rPr>
          <w:rFonts w:ascii="Cambria Math" w:hAnsi="Cambria Math" w:cs="Cambria Math"/>
          <w:sz w:val="20"/>
          <w:szCs w:val="20"/>
        </w:rPr>
        <w:t>₀</w:t>
      </w:r>
      <w:r w:rsidRPr="00751D5F">
        <w:rPr>
          <w:rFonts w:ascii="Arial" w:hAnsi="Arial" w:cs="Arial"/>
          <w:sz w:val="20"/>
          <w:szCs w:val="20"/>
        </w:rPr>
        <w:t xml:space="preserve"> and aligning stop offset 1.0 to p</w:t>
      </w:r>
      <w:r w:rsidRPr="00751D5F">
        <w:rPr>
          <w:rFonts w:ascii="Cambria Math" w:hAnsi="Cambria Math" w:cs="Cambria Math"/>
          <w:sz w:val="20"/>
          <w:szCs w:val="20"/>
        </w:rPr>
        <w:t>₃</w:t>
      </w:r>
      <w:r w:rsidRPr="00751D5F">
        <w:rPr>
          <w:rFonts w:ascii="Arial" w:hAnsi="Arial" w:cs="Arial"/>
          <w:sz w:val="20"/>
          <w:szCs w:val="20"/>
        </w:rPr>
        <w:t>, with each color projecting on either side of that line in a perpendicular direction. This specification uses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as that provides greater flexibility in controlling the placement and rotation of the gradient, as well as variations thereof.</w:t>
      </w:r>
    </w:p>
    <w:p w14:paraId="0C84958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Figures 5.12 – 5.14 illustrate linear gradients using the three different color line extend modes. Each figure illustrates linear gradients with two different rotation vectors. In each case, three color stops are specified: red at 0.0, yellow at 0.5, and blue at 1.0.</w:t>
      </w:r>
    </w:p>
    <w:p w14:paraId="5568874C"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7B110E99" wp14:editId="586A0E7F">
            <wp:extent cx="5334000" cy="1333500"/>
            <wp:effectExtent l="0" t="0" r="0" b="0"/>
            <wp:docPr id="47" name="Picture" descr="Linear gradients with different rotations using th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pad.png"/>
                    <pic:cNvPicPr>
                      <a:picLocks noChangeAspect="1" noChangeArrowheads="1"/>
                    </pic:cNvPicPr>
                  </pic:nvPicPr>
                  <pic:blipFill>
                    <a:blip r:embed="rId29"/>
                    <a:stretch>
                      <a:fillRect/>
                    </a:stretch>
                  </pic:blipFill>
                  <pic:spPr bwMode="auto">
                    <a:xfrm>
                      <a:off x="0" y="0"/>
                      <a:ext cx="5334000" cy="1333500"/>
                    </a:xfrm>
                    <a:prstGeom prst="rect">
                      <a:avLst/>
                    </a:prstGeom>
                    <a:noFill/>
                    <a:ln w="9525">
                      <a:noFill/>
                      <a:headEnd/>
                      <a:tailEnd/>
                    </a:ln>
                  </pic:spPr>
                </pic:pic>
              </a:graphicData>
            </a:graphic>
          </wp:inline>
        </w:drawing>
      </w:r>
    </w:p>
    <w:p w14:paraId="261B5E1B"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5.12 Linear gradients with different rotations using the pad extend mode</w:t>
      </w:r>
    </w:p>
    <w:p w14:paraId="02F5F014"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lastRenderedPageBreak/>
        <w:drawing>
          <wp:inline distT="0" distB="0" distL="0" distR="0" wp14:anchorId="77BB1558" wp14:editId="5F2ED0CB">
            <wp:extent cx="5334000" cy="1333500"/>
            <wp:effectExtent l="0" t="0" r="0" b="0"/>
            <wp:docPr id="48" name="Picture" descr="Linear gradients with different rotations using the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peat.png"/>
                    <pic:cNvPicPr>
                      <a:picLocks noChangeAspect="1" noChangeArrowheads="1"/>
                    </pic:cNvPicPr>
                  </pic:nvPicPr>
                  <pic:blipFill>
                    <a:blip r:embed="rId30"/>
                    <a:stretch>
                      <a:fillRect/>
                    </a:stretch>
                  </pic:blipFill>
                  <pic:spPr bwMode="auto">
                    <a:xfrm>
                      <a:off x="0" y="0"/>
                      <a:ext cx="5334000" cy="1333500"/>
                    </a:xfrm>
                    <a:prstGeom prst="rect">
                      <a:avLst/>
                    </a:prstGeom>
                    <a:noFill/>
                    <a:ln w="9525">
                      <a:noFill/>
                      <a:headEnd/>
                      <a:tailEnd/>
                    </a:ln>
                  </pic:spPr>
                </pic:pic>
              </a:graphicData>
            </a:graphic>
          </wp:inline>
        </w:drawing>
      </w:r>
    </w:p>
    <w:p w14:paraId="3007E092"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5.13 Linear gradients with different rotations using the repeat extend mode</w:t>
      </w:r>
    </w:p>
    <w:p w14:paraId="393F0873"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20CF774" wp14:editId="667DF2B5">
            <wp:extent cx="5334000" cy="1333500"/>
            <wp:effectExtent l="0" t="0" r="0" b="0"/>
            <wp:docPr id="49" name="Picture" descr="Linear gradients with different rotations using the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flect.png"/>
                    <pic:cNvPicPr>
                      <a:picLocks noChangeAspect="1" noChangeArrowheads="1"/>
                    </pic:cNvPicPr>
                  </pic:nvPicPr>
                  <pic:blipFill>
                    <a:blip r:embed="rId31"/>
                    <a:stretch>
                      <a:fillRect/>
                    </a:stretch>
                  </pic:blipFill>
                  <pic:spPr bwMode="auto">
                    <a:xfrm>
                      <a:off x="0" y="0"/>
                      <a:ext cx="5334000" cy="1333500"/>
                    </a:xfrm>
                    <a:prstGeom prst="rect">
                      <a:avLst/>
                    </a:prstGeom>
                    <a:noFill/>
                    <a:ln w="9525">
                      <a:noFill/>
                      <a:headEnd/>
                      <a:tailEnd/>
                    </a:ln>
                  </pic:spPr>
                </pic:pic>
              </a:graphicData>
            </a:graphic>
          </wp:inline>
        </w:drawing>
      </w:r>
    </w:p>
    <w:p w14:paraId="4233F23A"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5.14 Linear gradients with different rotations using the reflect extend mode</w:t>
      </w:r>
    </w:p>
    <w:p w14:paraId="5DE07BBA"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linear gradient is combined with a transformation (see 5.7.11.1.5), the appearance will be the same as if the gradient were defined using the transformed positions of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w:t>
      </w:r>
    </w:p>
    <w:p w14:paraId="07F7748D"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Linear gradients are specified using a PaintVarLinearGradient or PaintLinearGradient table, with or without variation support, respectively. See 5.7.11.2.5.3 for format details.</w:t>
      </w:r>
    </w:p>
    <w:p w14:paraId="3B3F00DE"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7BD366AB" w14:textId="77777777" w:rsidR="00143A00" w:rsidRPr="00272D8B" w:rsidRDefault="00143A00" w:rsidP="00143A00">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5.7.11.1.2.3 Radial gradients</w:t>
      </w:r>
    </w:p>
    <w:p w14:paraId="7816B211"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A radial gradient provides gradation of colors along a cylinder defined by two circles. The gradient is defined by circles with center c</w:t>
      </w:r>
      <w:r w:rsidRPr="00272D8B">
        <w:rPr>
          <w:rFonts w:ascii="Cambria Math" w:hAnsi="Cambria Math" w:cs="Cambria Math"/>
          <w:sz w:val="20"/>
          <w:szCs w:val="20"/>
        </w:rPr>
        <w:t>₀</w:t>
      </w:r>
      <w:r w:rsidRPr="00272D8B">
        <w:rPr>
          <w:rFonts w:ascii="Arial" w:hAnsi="Arial" w:cs="Arial"/>
          <w:sz w:val="20"/>
          <w:szCs w:val="20"/>
        </w:rPr>
        <w:t xml:space="preserve"> and radius r</w:t>
      </w:r>
      <w:r w:rsidRPr="00272D8B">
        <w:rPr>
          <w:rFonts w:ascii="Cambria Math" w:hAnsi="Cambria Math" w:cs="Cambria Math"/>
          <w:sz w:val="20"/>
          <w:szCs w:val="20"/>
        </w:rPr>
        <w:t>₀</w:t>
      </w:r>
      <w:r w:rsidRPr="00272D8B">
        <w:rPr>
          <w:rFonts w:ascii="Arial" w:hAnsi="Arial" w:cs="Arial"/>
          <w:sz w:val="20"/>
          <w:szCs w:val="20"/>
        </w:rPr>
        <w:t>, and with center c</w:t>
      </w:r>
      <w:r w:rsidRPr="00272D8B">
        <w:rPr>
          <w:rFonts w:ascii="Cambria Math" w:hAnsi="Cambria Math" w:cs="Cambria Math"/>
          <w:sz w:val="20"/>
          <w:szCs w:val="20"/>
        </w:rPr>
        <w:t>₁</w:t>
      </w:r>
      <w:r w:rsidRPr="00272D8B">
        <w:rPr>
          <w:rFonts w:ascii="Arial" w:hAnsi="Arial" w:cs="Arial"/>
          <w:sz w:val="20"/>
          <w:szCs w:val="20"/>
        </w:rPr>
        <w:t xml:space="preserve"> and radius r</w:t>
      </w:r>
      <w:r w:rsidRPr="00272D8B">
        <w:rPr>
          <w:rFonts w:ascii="Cambria Math" w:hAnsi="Cambria Math" w:cs="Cambria Math"/>
          <w:sz w:val="20"/>
          <w:szCs w:val="20"/>
        </w:rPr>
        <w:t>₁</w:t>
      </w:r>
      <w:r w:rsidRPr="00272D8B">
        <w:rPr>
          <w:rFonts w:ascii="Arial" w:hAnsi="Arial" w:cs="Arial"/>
          <w:sz w:val="20"/>
          <w:szCs w:val="20"/>
        </w:rPr>
        <w:t>, plus a color line. The color line aligns with the two circles by associating stop offset 0 with the first circle (with center c</w:t>
      </w:r>
      <w:r w:rsidRPr="00272D8B">
        <w:rPr>
          <w:rFonts w:ascii="Cambria Math" w:hAnsi="Cambria Math" w:cs="Cambria Math"/>
          <w:sz w:val="20"/>
          <w:szCs w:val="20"/>
        </w:rPr>
        <w:t>₀</w:t>
      </w:r>
      <w:r w:rsidRPr="00272D8B">
        <w:rPr>
          <w:rFonts w:ascii="Arial" w:hAnsi="Arial" w:cs="Arial"/>
          <w:sz w:val="20"/>
          <w:szCs w:val="20"/>
        </w:rPr>
        <w:t>) and aligning stop offset 1.0 with the second circle (with center c</w:t>
      </w:r>
      <w:r w:rsidRPr="00272D8B">
        <w:rPr>
          <w:rFonts w:ascii="Cambria Math" w:hAnsi="Cambria Math" w:cs="Cambria Math"/>
          <w:sz w:val="20"/>
          <w:szCs w:val="20"/>
        </w:rPr>
        <w:t>₁</w:t>
      </w:r>
      <w:r w:rsidRPr="00272D8B">
        <w:rPr>
          <w:rFonts w:ascii="Arial" w:hAnsi="Arial" w:cs="Arial"/>
          <w:sz w:val="20"/>
          <w:szCs w:val="20"/>
        </w:rPr>
        <w:t>).</w:t>
      </w:r>
    </w:p>
    <w:p w14:paraId="19BA316F" w14:textId="1E09EB9B"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The term “radial gradient” is used in some contexts for more limited capabilities. In some contexts, the type of gradient defined here is referred to as a “two point conical” gradient.</w:t>
      </w:r>
    </w:p>
    <w:p w14:paraId="1707418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 xml:space="preserve">The drawing algorithm for radial gradients follows the </w:t>
      </w:r>
      <w:hyperlink r:id="rId32" w:anchor="dom-context-2d-createradialgradient">
        <w:r w:rsidRPr="00272D8B">
          <w:rPr>
            <w:rStyle w:val="Hyperlink"/>
            <w:rFonts w:ascii="Arial" w:hAnsi="Arial" w:cs="Arial"/>
            <w:sz w:val="20"/>
            <w:szCs w:val="20"/>
          </w:rPr>
          <w:t>HTML WHATWG Canvas specification for createRadialGradient()</w:t>
        </w:r>
      </w:hyperlink>
      <w:r w:rsidRPr="00272D8B">
        <w:rPr>
          <w:rFonts w:ascii="Arial" w:hAnsi="Arial" w:cs="Arial"/>
          <w:sz w:val="20"/>
          <w:szCs w:val="20"/>
        </w:rPr>
        <w:t xml:space="preserve"> [32], but adapted with alternate color line extend modes, as described in 5.7.11.1.2.1. Radial gradients shall be rendered with results that match the results produced by the following steps.</w:t>
      </w:r>
    </w:p>
    <w:p w14:paraId="0C696F20"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With circle center points c</w:t>
      </w:r>
      <w:r w:rsidRPr="00272D8B">
        <w:rPr>
          <w:rFonts w:ascii="Cambria Math" w:hAnsi="Cambria Math" w:cs="Cambria Math"/>
          <w:sz w:val="20"/>
          <w:szCs w:val="20"/>
        </w:rPr>
        <w:t>₀</w:t>
      </w:r>
      <w:r w:rsidRPr="00272D8B">
        <w:rPr>
          <w:rFonts w:ascii="Arial" w:hAnsi="Arial" w:cs="Arial"/>
          <w:sz w:val="20"/>
          <w:szCs w:val="20"/>
        </w:rPr>
        <w:t xml:space="preserve"> and c</w:t>
      </w:r>
      <w:r w:rsidRPr="00272D8B">
        <w:rPr>
          <w:rFonts w:ascii="Cambria Math" w:hAnsi="Cambria Math" w:cs="Cambria Math"/>
          <w:sz w:val="20"/>
          <w:szCs w:val="20"/>
        </w:rPr>
        <w:t>₁</w:t>
      </w:r>
      <w:r w:rsidRPr="00272D8B">
        <w:rPr>
          <w:rFonts w:ascii="Arial" w:hAnsi="Arial" w:cs="Arial"/>
          <w:sz w:val="20"/>
          <w:szCs w:val="20"/>
        </w:rPr>
        <w:t xml:space="preserve"> defined as c</w:t>
      </w:r>
      <w:r w:rsidRPr="00272D8B">
        <w:rPr>
          <w:rFonts w:ascii="Cambria Math" w:hAnsi="Cambria Math" w:cs="Cambria Math"/>
          <w:sz w:val="20"/>
          <w:szCs w:val="20"/>
        </w:rPr>
        <w:t>₀</w:t>
      </w:r>
      <w:r w:rsidRPr="00272D8B">
        <w:rPr>
          <w:rFonts w:ascii="Arial" w:hAnsi="Arial" w:cs="Arial"/>
          <w:sz w:val="20"/>
          <w:szCs w:val="20"/>
        </w:rPr>
        <w:t xml:space="preserve"> = (x</w:t>
      </w:r>
      <w:r w:rsidRPr="00272D8B">
        <w:rPr>
          <w:rFonts w:ascii="Cambria Math" w:hAnsi="Cambria Math" w:cs="Cambria Math"/>
          <w:sz w:val="20"/>
          <w:szCs w:val="20"/>
        </w:rPr>
        <w:t>₀</w:t>
      </w:r>
      <w:r w:rsidRPr="00272D8B">
        <w:rPr>
          <w:rFonts w:ascii="Arial" w:hAnsi="Arial" w:cs="Arial"/>
          <w:sz w:val="20"/>
          <w:szCs w:val="20"/>
        </w:rPr>
        <w:t>, y</w:t>
      </w:r>
      <w:r w:rsidRPr="00272D8B">
        <w:rPr>
          <w:rFonts w:ascii="Cambria Math" w:hAnsi="Cambria Math" w:cs="Cambria Math"/>
          <w:sz w:val="20"/>
          <w:szCs w:val="20"/>
        </w:rPr>
        <w:t>₀</w:t>
      </w:r>
      <w:r w:rsidRPr="00272D8B">
        <w:rPr>
          <w:rFonts w:ascii="Arial" w:hAnsi="Arial" w:cs="Arial"/>
          <w:sz w:val="20"/>
          <w:szCs w:val="20"/>
        </w:rPr>
        <w:t>) and c</w:t>
      </w:r>
      <w:r w:rsidRPr="00272D8B">
        <w:rPr>
          <w:rFonts w:ascii="Cambria Math" w:hAnsi="Cambria Math" w:cs="Cambria Math"/>
          <w:sz w:val="20"/>
          <w:szCs w:val="20"/>
        </w:rPr>
        <w:t>₁</w:t>
      </w:r>
      <w:r w:rsidRPr="00272D8B">
        <w:rPr>
          <w:rFonts w:ascii="Arial" w:hAnsi="Arial" w:cs="Arial"/>
          <w:sz w:val="20"/>
          <w:szCs w:val="20"/>
        </w:rPr>
        <w:t xml:space="preserve"> = (x</w:t>
      </w:r>
      <w:r w:rsidRPr="00272D8B">
        <w:rPr>
          <w:rFonts w:ascii="Cambria Math" w:hAnsi="Cambria Math" w:cs="Cambria Math"/>
          <w:sz w:val="20"/>
          <w:szCs w:val="20"/>
        </w:rPr>
        <w:t>₁</w:t>
      </w:r>
      <w:r w:rsidRPr="00272D8B">
        <w:rPr>
          <w:rFonts w:ascii="Arial" w:hAnsi="Arial" w:cs="Arial"/>
          <w:sz w:val="20"/>
          <w:szCs w:val="20"/>
        </w:rPr>
        <w:t>, y</w:t>
      </w:r>
      <w:r w:rsidRPr="00272D8B">
        <w:rPr>
          <w:rFonts w:ascii="Cambria Math" w:hAnsi="Cambria Math" w:cs="Cambria Math"/>
          <w:sz w:val="20"/>
          <w:szCs w:val="20"/>
        </w:rPr>
        <w:t>₁</w:t>
      </w:r>
      <w:r w:rsidRPr="00272D8B">
        <w:rPr>
          <w:rFonts w:ascii="Arial" w:hAnsi="Arial" w:cs="Arial"/>
          <w:sz w:val="20"/>
          <w:szCs w:val="20"/>
        </w:rPr>
        <w:t>):</w:t>
      </w:r>
    </w:p>
    <w:p w14:paraId="43D8D001" w14:textId="77777777" w:rsidR="00143A00" w:rsidRPr="00272D8B" w:rsidRDefault="00143A00" w:rsidP="004568E2">
      <w:pPr>
        <w:pStyle w:val="Compact"/>
        <w:numPr>
          <w:ilvl w:val="0"/>
          <w:numId w:val="17"/>
        </w:numPr>
        <w:spacing w:before="120" w:after="100" w:afterAutospacing="1" w:line="240" w:lineRule="atLeast"/>
        <w:ind w:hanging="475"/>
        <w:rPr>
          <w:rFonts w:ascii="Arial" w:hAnsi="Arial" w:cs="Arial"/>
          <w:sz w:val="20"/>
          <w:szCs w:val="20"/>
        </w:rPr>
      </w:pPr>
      <w:r w:rsidRPr="00272D8B">
        <w:rPr>
          <w:rFonts w:ascii="Arial" w:hAnsi="Arial" w:cs="Arial"/>
          <w:sz w:val="20"/>
          <w:szCs w:val="20"/>
        </w:rPr>
        <w:t>If c</w:t>
      </w:r>
      <w:r w:rsidRPr="00272D8B">
        <w:rPr>
          <w:rFonts w:ascii="Cambria Math" w:hAnsi="Cambria Math" w:cs="Cambria Math"/>
          <w:sz w:val="20"/>
          <w:szCs w:val="20"/>
        </w:rPr>
        <w:t>₀</w:t>
      </w:r>
      <w:r w:rsidRPr="00272D8B">
        <w:rPr>
          <w:rFonts w:ascii="Arial" w:hAnsi="Arial" w:cs="Arial"/>
          <w:sz w:val="20"/>
          <w:szCs w:val="20"/>
        </w:rPr>
        <w:t xml:space="preserve"> = c</w:t>
      </w:r>
      <w:r w:rsidRPr="00272D8B">
        <w:rPr>
          <w:rFonts w:ascii="Cambria Math" w:hAnsi="Cambria Math" w:cs="Cambria Math"/>
          <w:sz w:val="20"/>
          <w:szCs w:val="20"/>
        </w:rPr>
        <w:t>₁</w:t>
      </w:r>
      <w:r w:rsidRPr="00272D8B">
        <w:rPr>
          <w:rFonts w:ascii="Arial" w:hAnsi="Arial" w:cs="Arial"/>
          <w:sz w:val="20"/>
          <w:szCs w:val="20"/>
        </w:rPr>
        <w:t xml:space="preserve"> and r</w:t>
      </w:r>
      <w:r w:rsidRPr="00272D8B">
        <w:rPr>
          <w:rFonts w:ascii="Cambria Math" w:hAnsi="Cambria Math" w:cs="Cambria Math"/>
          <w:sz w:val="20"/>
          <w:szCs w:val="20"/>
        </w:rPr>
        <w:t>₀</w:t>
      </w:r>
      <w:r w:rsidRPr="00272D8B">
        <w:rPr>
          <w:rFonts w:ascii="Arial" w:hAnsi="Arial" w:cs="Arial"/>
          <w:sz w:val="20"/>
          <w:szCs w:val="20"/>
        </w:rPr>
        <w:t xml:space="preserve"> = r</w:t>
      </w:r>
      <w:r w:rsidRPr="00272D8B">
        <w:rPr>
          <w:rFonts w:ascii="Cambria Math" w:hAnsi="Cambria Math" w:cs="Cambria Math"/>
          <w:sz w:val="20"/>
          <w:szCs w:val="20"/>
        </w:rPr>
        <w:t>₁</w:t>
      </w:r>
      <w:r w:rsidRPr="00272D8B">
        <w:rPr>
          <w:rFonts w:ascii="Arial" w:hAnsi="Arial" w:cs="Arial"/>
          <w:sz w:val="20"/>
          <w:szCs w:val="20"/>
        </w:rPr>
        <w:t xml:space="preserve"> then paint nothing and return.</w:t>
      </w:r>
    </w:p>
    <w:p w14:paraId="6FB084BC" w14:textId="77777777" w:rsidR="00143A00" w:rsidRPr="00272D8B" w:rsidRDefault="00143A00" w:rsidP="00EE6B90">
      <w:pPr>
        <w:pStyle w:val="Compact"/>
        <w:numPr>
          <w:ilvl w:val="0"/>
          <w:numId w:val="17"/>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For real values of ω: Let x(ω) = (x</w:t>
      </w:r>
      <w:r w:rsidRPr="00272D8B">
        <w:rPr>
          <w:rFonts w:ascii="Cambria Math" w:hAnsi="Cambria Math" w:cs="Cambria Math"/>
          <w:sz w:val="20"/>
          <w:szCs w:val="20"/>
        </w:rPr>
        <w:t>₁</w:t>
      </w:r>
      <w:r w:rsidRPr="00272D8B">
        <w:rPr>
          <w:rFonts w:ascii="Arial" w:hAnsi="Arial" w:cs="Arial"/>
          <w:sz w:val="20"/>
          <w:szCs w:val="20"/>
        </w:rPr>
        <w:t>-x</w:t>
      </w:r>
      <w:r w:rsidRPr="00272D8B">
        <w:rPr>
          <w:rFonts w:ascii="Cambria Math" w:hAnsi="Cambria Math" w:cs="Cambria Math"/>
          <w:sz w:val="20"/>
          <w:szCs w:val="20"/>
        </w:rPr>
        <w:t>₀</w:t>
      </w:r>
      <w:r w:rsidRPr="00272D8B">
        <w:rPr>
          <w:rFonts w:ascii="Arial" w:hAnsi="Arial" w:cs="Arial"/>
          <w:sz w:val="20"/>
          <w:szCs w:val="20"/>
        </w:rPr>
        <w:t>)ω + x</w:t>
      </w:r>
      <w:r w:rsidRPr="00272D8B">
        <w:rPr>
          <w:rFonts w:ascii="Cambria Math" w:hAnsi="Cambria Math" w:cs="Cambria Math"/>
          <w:sz w:val="20"/>
          <w:szCs w:val="20"/>
        </w:rPr>
        <w:t>₀</w:t>
      </w:r>
      <w:r w:rsidRPr="00272D8B">
        <w:rPr>
          <w:rFonts w:ascii="Arial" w:hAnsi="Arial" w:cs="Arial"/>
          <w:sz w:val="20"/>
          <w:szCs w:val="20"/>
        </w:rPr>
        <w:t xml:space="preserve"> Let y(ω) = (y</w:t>
      </w:r>
      <w:r w:rsidRPr="00272D8B">
        <w:rPr>
          <w:rFonts w:ascii="Cambria Math" w:hAnsi="Cambria Math" w:cs="Cambria Math"/>
          <w:sz w:val="20"/>
          <w:szCs w:val="20"/>
        </w:rPr>
        <w:t>₁</w:t>
      </w:r>
      <w:r w:rsidRPr="00272D8B">
        <w:rPr>
          <w:rFonts w:ascii="Arial" w:hAnsi="Arial" w:cs="Arial"/>
          <w:sz w:val="20"/>
          <w:szCs w:val="20"/>
        </w:rPr>
        <w:t>-y</w:t>
      </w:r>
      <w:r w:rsidRPr="00272D8B">
        <w:rPr>
          <w:rFonts w:ascii="Cambria Math" w:hAnsi="Cambria Math" w:cs="Cambria Math"/>
          <w:sz w:val="20"/>
          <w:szCs w:val="20"/>
        </w:rPr>
        <w:t>₀</w:t>
      </w:r>
      <w:r w:rsidRPr="00272D8B">
        <w:rPr>
          <w:rFonts w:ascii="Arial" w:hAnsi="Arial" w:cs="Arial"/>
          <w:sz w:val="20"/>
          <w:szCs w:val="20"/>
        </w:rPr>
        <w:t>)ω + y</w:t>
      </w:r>
      <w:r w:rsidRPr="00272D8B">
        <w:rPr>
          <w:rFonts w:ascii="Cambria Math" w:hAnsi="Cambria Math" w:cs="Cambria Math"/>
          <w:sz w:val="20"/>
          <w:szCs w:val="20"/>
        </w:rPr>
        <w:t>₀</w:t>
      </w:r>
      <w:r w:rsidRPr="00272D8B">
        <w:rPr>
          <w:rFonts w:ascii="Arial" w:hAnsi="Arial" w:cs="Arial"/>
          <w:sz w:val="20"/>
          <w:szCs w:val="20"/>
        </w:rPr>
        <w:t xml:space="preserve"> Let r(ω) = (r</w:t>
      </w:r>
      <w:r w:rsidRPr="00272D8B">
        <w:rPr>
          <w:rFonts w:ascii="Cambria Math" w:hAnsi="Cambria Math" w:cs="Cambria Math"/>
          <w:sz w:val="20"/>
          <w:szCs w:val="20"/>
        </w:rPr>
        <w:t>₁</w:t>
      </w:r>
      <w:r w:rsidRPr="00272D8B">
        <w:rPr>
          <w:rFonts w:ascii="Arial" w:hAnsi="Arial" w:cs="Arial"/>
          <w:sz w:val="20"/>
          <w:szCs w:val="20"/>
        </w:rPr>
        <w:t>-r</w:t>
      </w:r>
      <w:r w:rsidRPr="00272D8B">
        <w:rPr>
          <w:rFonts w:ascii="Cambria Math" w:hAnsi="Cambria Math" w:cs="Cambria Math"/>
          <w:sz w:val="20"/>
          <w:szCs w:val="20"/>
        </w:rPr>
        <w:t>₀</w:t>
      </w:r>
      <w:r w:rsidRPr="00272D8B">
        <w:rPr>
          <w:rFonts w:ascii="Arial" w:hAnsi="Arial" w:cs="Arial"/>
          <w:sz w:val="20"/>
          <w:szCs w:val="20"/>
        </w:rPr>
        <w:t>)ω + r</w:t>
      </w:r>
      <w:r w:rsidRPr="00272D8B">
        <w:rPr>
          <w:rFonts w:ascii="Cambria Math" w:hAnsi="Cambria Math" w:cs="Cambria Math"/>
          <w:sz w:val="20"/>
          <w:szCs w:val="20"/>
        </w:rPr>
        <w:t>₀</w:t>
      </w:r>
      <w:r w:rsidRPr="00272D8B">
        <w:rPr>
          <w:rFonts w:ascii="Arial" w:hAnsi="Arial" w:cs="Arial"/>
          <w:sz w:val="20"/>
          <w:szCs w:val="20"/>
        </w:rPr>
        <w:t xml:space="preserve"> Let the color at ω be the color at position ω on the color line.</w:t>
      </w:r>
    </w:p>
    <w:p w14:paraId="61E12059" w14:textId="78B38952" w:rsidR="00143A00" w:rsidRPr="00272D8B" w:rsidRDefault="00751D5F" w:rsidP="00EE6B90">
      <w:pPr>
        <w:pStyle w:val="Compact"/>
        <w:numPr>
          <w:ilvl w:val="0"/>
          <w:numId w:val="17"/>
        </w:numPr>
        <w:spacing w:before="100" w:beforeAutospacing="1" w:after="100" w:afterAutospacing="1" w:line="240" w:lineRule="atLeast"/>
        <w:ind w:hanging="475"/>
        <w:rPr>
          <w:rFonts w:ascii="Arial" w:hAnsi="Arial" w:cs="Arial"/>
          <w:sz w:val="20"/>
          <w:szCs w:val="20"/>
        </w:rPr>
      </w:pPr>
      <w:r w:rsidRPr="00B05098">
        <w:rPr>
          <w:rFonts w:ascii="Arial" w:hAnsi="Arial" w:cs="Arial"/>
          <w:sz w:val="20"/>
          <w:szCs w:val="20"/>
        </w:rPr>
        <w:t>For all values of ω where r(ω) &gt; 0, starting with the value of ω nearest to positive infinity and ending with the value of ω nearest to negative infinity, draw the circular line with radius r(ω) centered at position (x(ω), y(ω)), with the color at ω, but only painting on the parts of the bitmap that have not yet been painted on in this step of the algorithm for earlier values of ω</w:t>
      </w:r>
      <w:r w:rsidR="00143A00" w:rsidRPr="00272D8B">
        <w:rPr>
          <w:rFonts w:ascii="Arial" w:hAnsi="Arial" w:cs="Arial"/>
          <w:sz w:val="20"/>
          <w:szCs w:val="20"/>
        </w:rPr>
        <w:t>.</w:t>
      </w:r>
    </w:p>
    <w:p w14:paraId="14A2E082" w14:textId="77777777" w:rsidR="00143A00" w:rsidRPr="00462856" w:rsidRDefault="00143A00" w:rsidP="004568E2">
      <w:pPr>
        <w:pStyle w:val="FirstParagraph"/>
        <w:spacing w:before="100" w:beforeAutospacing="1" w:after="0" w:line="240" w:lineRule="atLeast"/>
        <w:rPr>
          <w:rFonts w:ascii="Arial" w:hAnsi="Arial" w:cs="Arial"/>
          <w:sz w:val="20"/>
          <w:szCs w:val="20"/>
        </w:rPr>
      </w:pPr>
      <w:r w:rsidRPr="00462856">
        <w:rPr>
          <w:rFonts w:ascii="Arial" w:hAnsi="Arial" w:cs="Arial"/>
          <w:sz w:val="20"/>
          <w:szCs w:val="20"/>
        </w:rPr>
        <w:t>The algorithm provides results in various cases as follows:</w:t>
      </w:r>
    </w:p>
    <w:p w14:paraId="21577E33" w14:textId="0D2BF144" w:rsidR="00751D5F" w:rsidRDefault="00751D5F" w:rsidP="004568E2">
      <w:pPr>
        <w:pStyle w:val="Compact"/>
        <w:numPr>
          <w:ilvl w:val="0"/>
          <w:numId w:val="16"/>
        </w:numPr>
        <w:spacing w:before="120" w:after="100" w:afterAutospacing="1" w:line="240" w:lineRule="atLeast"/>
        <w:ind w:hanging="475"/>
        <w:rPr>
          <w:rFonts w:ascii="Arial" w:hAnsi="Arial" w:cs="Arial"/>
          <w:sz w:val="20"/>
          <w:szCs w:val="20"/>
        </w:rPr>
      </w:pPr>
      <w:r w:rsidRPr="00B05098">
        <w:rPr>
          <w:rFonts w:ascii="Arial" w:hAnsi="Arial" w:cs="Arial"/>
          <w:sz w:val="20"/>
          <w:szCs w:val="20"/>
        </w:rPr>
        <w:lastRenderedPageBreak/>
        <w:t>When the circles are identical, then nothing is painted</w:t>
      </w:r>
      <w:r>
        <w:rPr>
          <w:rFonts w:ascii="Arial" w:hAnsi="Arial" w:cs="Arial"/>
          <w:sz w:val="20"/>
          <w:szCs w:val="20"/>
        </w:rPr>
        <w:t>.</w:t>
      </w:r>
    </w:p>
    <w:p w14:paraId="478B9D77" w14:textId="7C1A8B1B" w:rsidR="00143A00" w:rsidRPr="0046285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462856">
        <w:rPr>
          <w:rFonts w:ascii="Arial" w:hAnsi="Arial" w:cs="Arial"/>
          <w:sz w:val="20"/>
          <w:szCs w:val="20"/>
        </w:rPr>
        <w:t>When both radii are 0 (r</w:t>
      </w:r>
      <w:r w:rsidRPr="00462856">
        <w:rPr>
          <w:rFonts w:ascii="Cambria Math" w:hAnsi="Cambria Math" w:cs="Cambria Math"/>
          <w:sz w:val="20"/>
          <w:szCs w:val="20"/>
        </w:rPr>
        <w:t>₀</w:t>
      </w:r>
      <w:r w:rsidRPr="00462856">
        <w:rPr>
          <w:rFonts w:ascii="Arial" w:hAnsi="Arial" w:cs="Arial"/>
          <w:sz w:val="20"/>
          <w:szCs w:val="20"/>
        </w:rPr>
        <w:t xml:space="preserve"> = r</w:t>
      </w:r>
      <w:r w:rsidRPr="00462856">
        <w:rPr>
          <w:rFonts w:ascii="Cambria Math" w:hAnsi="Cambria Math" w:cs="Cambria Math"/>
          <w:sz w:val="20"/>
          <w:szCs w:val="20"/>
        </w:rPr>
        <w:t>₁</w:t>
      </w:r>
      <w:r w:rsidRPr="00462856">
        <w:rPr>
          <w:rFonts w:ascii="Arial" w:hAnsi="Arial" w:cs="Arial"/>
          <w:sz w:val="20"/>
          <w:szCs w:val="20"/>
        </w:rPr>
        <w:t xml:space="preserve"> = 0), then r(ω) is always 0 and nothing is painted.</w:t>
      </w:r>
    </w:p>
    <w:p w14:paraId="5224A796"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the radii of the circles are different, and neither circle is entirely contained within the radius of the other circle, then the resulting shape resembles a cone that is open to one side. The surface outside the cone is not painted. (See figures 5.15 – 5.17.)</w:t>
      </w:r>
    </w:p>
    <w:p w14:paraId="633DF8A9"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but the radii are the same, and neither circle is contained within the other, then the result will be a strip, similar to the flattened projection of a circular cylinder. The surface outside the strip is not painted. (See figures 5.18 – 5.20.)</w:t>
      </w:r>
    </w:p>
    <w:p w14:paraId="5B795D0F" w14:textId="77777777" w:rsidR="00143A00" w:rsidRPr="00462856"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462856">
        <w:rPr>
          <w:rFonts w:ascii="Arial" w:hAnsi="Arial" w:cs="Arial"/>
          <w:sz w:val="20"/>
          <w:szCs w:val="20"/>
        </w:rPr>
        <w:t>If the radii of the circles are different but one circle is entirely contained within the radius of the other circle, the gradient will radiate in all directions from the inner circle, and the entire surface will be painted. (See figures 5.24 – 5.26.)</w:t>
      </w:r>
    </w:p>
    <w:p w14:paraId="7F64BE36" w14:textId="77777777" w:rsidR="00143A00" w:rsidRPr="00462856" w:rsidRDefault="00143A00" w:rsidP="00EE6B90">
      <w:pPr>
        <w:pStyle w:val="FirstParagraph"/>
        <w:spacing w:before="100" w:beforeAutospacing="1" w:after="100" w:afterAutospacing="1" w:line="240" w:lineRule="atLeast"/>
        <w:rPr>
          <w:rFonts w:ascii="Arial" w:hAnsi="Arial" w:cs="Arial"/>
          <w:sz w:val="20"/>
          <w:szCs w:val="20"/>
        </w:rPr>
      </w:pPr>
      <w:r w:rsidRPr="00462856">
        <w:rPr>
          <w:rFonts w:ascii="Arial" w:hAnsi="Arial" w:cs="Arial"/>
          <w:sz w:val="20"/>
          <w:szCs w:val="20"/>
        </w:rPr>
        <w:t>Figures 5.15 – 5.17 illustrate radial gradients using the three different color line extend modes. The color line is defined with stops for the interval [0, 1]: red at 0.0, yellow at 0.5, and blue at 1.0. Note that the circles that define the gradient are not stroked as part of the gradient itself. Stroked circles have been overlaid in the figure to illustrate the color line and the region that is painted in relation to the two circles.</w:t>
      </w:r>
    </w:p>
    <w:p w14:paraId="56E21640" w14:textId="77777777" w:rsidR="00143A00" w:rsidRDefault="00143A00" w:rsidP="00143A00">
      <w:pPr>
        <w:pStyle w:val="CaptionedFigure"/>
        <w:jc w:val="center"/>
      </w:pPr>
      <w:r>
        <w:rPr>
          <w:noProof/>
        </w:rPr>
        <w:drawing>
          <wp:inline distT="0" distB="0" distL="0" distR="0" wp14:anchorId="30E9D2A2" wp14:editId="15427170">
            <wp:extent cx="5334000" cy="2667000"/>
            <wp:effectExtent l="0" t="0" r="0" b="0"/>
            <wp:docPr id="16" name="Picture" descr="Radial gradient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pad.png"/>
                    <pic:cNvPicPr>
                      <a:picLocks noChangeAspect="1" noChangeArrowheads="1"/>
                    </pic:cNvPicPr>
                  </pic:nvPicPr>
                  <pic:blipFill>
                    <a:blip r:embed="rId33"/>
                    <a:stretch>
                      <a:fillRect/>
                    </a:stretch>
                  </pic:blipFill>
                  <pic:spPr bwMode="auto">
                    <a:xfrm>
                      <a:off x="0" y="0"/>
                      <a:ext cx="5334000" cy="2667000"/>
                    </a:xfrm>
                    <a:prstGeom prst="rect">
                      <a:avLst/>
                    </a:prstGeom>
                    <a:noFill/>
                    <a:ln w="9525">
                      <a:noFill/>
                      <a:headEnd/>
                      <a:tailEnd/>
                    </a:ln>
                  </pic:spPr>
                </pic:pic>
              </a:graphicData>
            </a:graphic>
          </wp:inline>
        </w:drawing>
      </w:r>
    </w:p>
    <w:p w14:paraId="3A7C802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5.15 Radial gradient using pad extend mode.</w:t>
      </w:r>
    </w:p>
    <w:p w14:paraId="554DF98A" w14:textId="77777777" w:rsidR="00143A00" w:rsidRDefault="00143A00" w:rsidP="00143A00">
      <w:pPr>
        <w:pStyle w:val="CaptionedFigure"/>
        <w:jc w:val="center"/>
      </w:pPr>
      <w:r>
        <w:rPr>
          <w:noProof/>
        </w:rPr>
        <w:drawing>
          <wp:inline distT="0" distB="0" distL="0" distR="0" wp14:anchorId="31069CB9" wp14:editId="65B7202C">
            <wp:extent cx="5334000" cy="2667000"/>
            <wp:effectExtent l="0" t="0" r="0" b="0"/>
            <wp:docPr id="17" name="Picture" descr="Radial gradient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peat.png"/>
                    <pic:cNvPicPr>
                      <a:picLocks noChangeAspect="1" noChangeArrowheads="1"/>
                    </pic:cNvPicPr>
                  </pic:nvPicPr>
                  <pic:blipFill>
                    <a:blip r:embed="rId34"/>
                    <a:stretch>
                      <a:fillRect/>
                    </a:stretch>
                  </pic:blipFill>
                  <pic:spPr bwMode="auto">
                    <a:xfrm>
                      <a:off x="0" y="0"/>
                      <a:ext cx="5334000" cy="2667000"/>
                    </a:xfrm>
                    <a:prstGeom prst="rect">
                      <a:avLst/>
                    </a:prstGeom>
                    <a:noFill/>
                    <a:ln w="9525">
                      <a:noFill/>
                      <a:headEnd/>
                      <a:tailEnd/>
                    </a:ln>
                  </pic:spPr>
                </pic:pic>
              </a:graphicData>
            </a:graphic>
          </wp:inline>
        </w:drawing>
      </w:r>
    </w:p>
    <w:p w14:paraId="2B6B1001"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5.16 Radial gradient using repeat extend mode.</w:t>
      </w:r>
    </w:p>
    <w:p w14:paraId="4551CD48" w14:textId="77777777" w:rsidR="00143A00" w:rsidRDefault="00143A00" w:rsidP="00143A00">
      <w:pPr>
        <w:pStyle w:val="CaptionedFigure"/>
        <w:jc w:val="center"/>
      </w:pPr>
      <w:r>
        <w:rPr>
          <w:noProof/>
        </w:rPr>
        <w:lastRenderedPageBreak/>
        <w:drawing>
          <wp:inline distT="0" distB="0" distL="0" distR="0" wp14:anchorId="3D5A3650" wp14:editId="48E27E58">
            <wp:extent cx="5334000" cy="2667000"/>
            <wp:effectExtent l="0" t="0" r="0" b="0"/>
            <wp:docPr id="18" name="Picture" descr="Radial gradient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flect.png"/>
                    <pic:cNvPicPr>
                      <a:picLocks noChangeAspect="1" noChangeArrowheads="1"/>
                    </pic:cNvPicPr>
                  </pic:nvPicPr>
                  <pic:blipFill>
                    <a:blip r:embed="rId35"/>
                    <a:stretch>
                      <a:fillRect/>
                    </a:stretch>
                  </pic:blipFill>
                  <pic:spPr bwMode="auto">
                    <a:xfrm>
                      <a:off x="0" y="0"/>
                      <a:ext cx="5334000" cy="2667000"/>
                    </a:xfrm>
                    <a:prstGeom prst="rect">
                      <a:avLst/>
                    </a:prstGeom>
                    <a:noFill/>
                    <a:ln w="9525">
                      <a:noFill/>
                      <a:headEnd/>
                      <a:tailEnd/>
                    </a:ln>
                  </pic:spPr>
                </pic:pic>
              </a:graphicData>
            </a:graphic>
          </wp:inline>
        </w:drawing>
      </w:r>
    </w:p>
    <w:p w14:paraId="6E3D119B"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5.17 Radial gradient using reflect extend mode.</w:t>
      </w:r>
    </w:p>
    <w:p w14:paraId="37D947F8"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Figures 5.18 – 5.20 illustrate the case in which the circles have distinct centers but the same radii, and neither circle is contained within the other, giving the appearance of a strip. The color stops are as in the previous figures.</w:t>
      </w:r>
    </w:p>
    <w:p w14:paraId="25AAB4DC" w14:textId="77777777" w:rsidR="00143A00" w:rsidRDefault="00143A00" w:rsidP="00143A00">
      <w:pPr>
        <w:pStyle w:val="CaptionedFigure"/>
        <w:jc w:val="center"/>
      </w:pPr>
      <w:r>
        <w:rPr>
          <w:noProof/>
        </w:rPr>
        <w:drawing>
          <wp:inline distT="0" distB="0" distL="0" distR="0" wp14:anchorId="3415C34C" wp14:editId="41F1FF78">
            <wp:extent cx="5334000" cy="1201351"/>
            <wp:effectExtent l="0" t="0" r="0" b="0"/>
            <wp:docPr id="19" name="Picture" descr="Radial gradient with same-size circles appearing as a string,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pad.png"/>
                    <pic:cNvPicPr>
                      <a:picLocks noChangeAspect="1" noChangeArrowheads="1"/>
                    </pic:cNvPicPr>
                  </pic:nvPicPr>
                  <pic:blipFill>
                    <a:blip r:embed="rId36"/>
                    <a:stretch>
                      <a:fillRect/>
                    </a:stretch>
                  </pic:blipFill>
                  <pic:spPr bwMode="auto">
                    <a:xfrm>
                      <a:off x="0" y="0"/>
                      <a:ext cx="5334000" cy="1201351"/>
                    </a:xfrm>
                    <a:prstGeom prst="rect">
                      <a:avLst/>
                    </a:prstGeom>
                    <a:noFill/>
                    <a:ln w="9525">
                      <a:noFill/>
                      <a:headEnd/>
                      <a:tailEnd/>
                    </a:ln>
                  </pic:spPr>
                </pic:pic>
              </a:graphicData>
            </a:graphic>
          </wp:inline>
        </w:drawing>
      </w:r>
    </w:p>
    <w:p w14:paraId="20E92581" w14:textId="3C179AD0"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5.18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pad extend mode.</w:t>
      </w:r>
    </w:p>
    <w:p w14:paraId="2B508794" w14:textId="77777777" w:rsidR="00143A00" w:rsidRDefault="00143A00" w:rsidP="00143A00">
      <w:pPr>
        <w:pStyle w:val="CaptionedFigure"/>
        <w:jc w:val="center"/>
      </w:pPr>
      <w:r>
        <w:rPr>
          <w:noProof/>
        </w:rPr>
        <w:drawing>
          <wp:inline distT="0" distB="0" distL="0" distR="0" wp14:anchorId="7BE275A8" wp14:editId="39C8B0C8">
            <wp:extent cx="5334000" cy="1201351"/>
            <wp:effectExtent l="0" t="0" r="0" b="0"/>
            <wp:docPr id="20" name="Picture" descr="Radial gradient with same-size circles appearing as a string,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peat.png"/>
                    <pic:cNvPicPr>
                      <a:picLocks noChangeAspect="1" noChangeArrowheads="1"/>
                    </pic:cNvPicPr>
                  </pic:nvPicPr>
                  <pic:blipFill>
                    <a:blip r:embed="rId37"/>
                    <a:stretch>
                      <a:fillRect/>
                    </a:stretch>
                  </pic:blipFill>
                  <pic:spPr bwMode="auto">
                    <a:xfrm>
                      <a:off x="0" y="0"/>
                      <a:ext cx="5334000" cy="1201351"/>
                    </a:xfrm>
                    <a:prstGeom prst="rect">
                      <a:avLst/>
                    </a:prstGeom>
                    <a:noFill/>
                    <a:ln w="9525">
                      <a:noFill/>
                      <a:headEnd/>
                      <a:tailEnd/>
                    </a:ln>
                  </pic:spPr>
                </pic:pic>
              </a:graphicData>
            </a:graphic>
          </wp:inline>
        </w:drawing>
      </w:r>
    </w:p>
    <w:p w14:paraId="4B6DF7B4" w14:textId="709AE85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5.19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repeat extend mode.</w:t>
      </w:r>
    </w:p>
    <w:p w14:paraId="54C4A468" w14:textId="77777777" w:rsidR="00143A00" w:rsidRDefault="00143A00" w:rsidP="00143A00">
      <w:pPr>
        <w:pStyle w:val="CaptionedFigure"/>
        <w:jc w:val="center"/>
      </w:pPr>
      <w:r>
        <w:rPr>
          <w:noProof/>
        </w:rPr>
        <w:drawing>
          <wp:inline distT="0" distB="0" distL="0" distR="0" wp14:anchorId="6332C125" wp14:editId="2D289623">
            <wp:extent cx="5334000" cy="1201351"/>
            <wp:effectExtent l="0" t="0" r="0" b="0"/>
            <wp:docPr id="21" name="Picture" descr="Radial gradient with same-size circles appearing as a string,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flect.png"/>
                    <pic:cNvPicPr>
                      <a:picLocks noChangeAspect="1" noChangeArrowheads="1"/>
                    </pic:cNvPicPr>
                  </pic:nvPicPr>
                  <pic:blipFill>
                    <a:blip r:embed="rId38"/>
                    <a:stretch>
                      <a:fillRect/>
                    </a:stretch>
                  </pic:blipFill>
                  <pic:spPr bwMode="auto">
                    <a:xfrm>
                      <a:off x="0" y="0"/>
                      <a:ext cx="5334000" cy="1201351"/>
                    </a:xfrm>
                    <a:prstGeom prst="rect">
                      <a:avLst/>
                    </a:prstGeom>
                    <a:noFill/>
                    <a:ln w="9525">
                      <a:noFill/>
                      <a:headEnd/>
                      <a:tailEnd/>
                    </a:ln>
                  </pic:spPr>
                </pic:pic>
              </a:graphicData>
            </a:graphic>
          </wp:inline>
        </w:drawing>
      </w:r>
    </w:p>
    <w:p w14:paraId="16E418D4" w14:textId="01D0361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5.20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reflect extend mode.</w:t>
      </w:r>
    </w:p>
    <w:p w14:paraId="479937D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lastRenderedPageBreak/>
        <w:t>Because the rendering algorithm progresses ω in a particular direction, from positive infinity to negative infinity, and because pixels are not re-painted as ω progresses, the appearance will be affected by which circle is considered circle 0 and which is circle 1. This is illustrated in figures 5.21 – 5.23. The gradient in figure 5.21 is the same as that in figure 5.15, using the pad extend mode. In this gradient, circle 0 is the small circle, on the left. In figure 5.22, the start and end circles are reversed: circle 0 is the large circle, on the right. The color line is kept the same, and so the red end starts at circle 0, now on the right. In figure 5.23, the order of stops in the color line is also reversed to put red on the left. The key difference to notice between the gradients in these figures is the way that colors are painted in the interior: when the two circles are not overlapping, the arcs of constant color bend in the same direction as the near side of circle 1.</w:t>
      </w:r>
    </w:p>
    <w:p w14:paraId="5BFFD6C5" w14:textId="392CB78D"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This difference does not exist if one circle is entirely contained within the other: in that case, the arcs of constant color are complete circles.</w:t>
      </w:r>
    </w:p>
    <w:p w14:paraId="00DF2F18" w14:textId="77777777" w:rsidR="00143A00" w:rsidRDefault="00143A00" w:rsidP="00143A00">
      <w:pPr>
        <w:pStyle w:val="CaptionedFigure"/>
        <w:jc w:val="center"/>
      </w:pPr>
      <w:r>
        <w:rPr>
          <w:noProof/>
        </w:rPr>
        <w:drawing>
          <wp:inline distT="0" distB="0" distL="0" distR="0" wp14:anchorId="0914938F" wp14:editId="756D9C6E">
            <wp:extent cx="5334000" cy="2642972"/>
            <wp:effectExtent l="0" t="0" r="0" b="0"/>
            <wp:docPr id="22" name="Picture" descr="Cone-shaped radial gradient with circle 0 on the left."/>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1.png"/>
                    <pic:cNvPicPr>
                      <a:picLocks noChangeAspect="1" noChangeArrowheads="1"/>
                    </pic:cNvPicPr>
                  </pic:nvPicPr>
                  <pic:blipFill>
                    <a:blip r:embed="rId39"/>
                    <a:stretch>
                      <a:fillRect/>
                    </a:stretch>
                  </pic:blipFill>
                  <pic:spPr bwMode="auto">
                    <a:xfrm>
                      <a:off x="0" y="0"/>
                      <a:ext cx="5334000" cy="2642972"/>
                    </a:xfrm>
                    <a:prstGeom prst="rect">
                      <a:avLst/>
                    </a:prstGeom>
                    <a:noFill/>
                    <a:ln w="9525">
                      <a:noFill/>
                      <a:headEnd/>
                      <a:tailEnd/>
                    </a:ln>
                  </pic:spPr>
                </pic:pic>
              </a:graphicData>
            </a:graphic>
          </wp:inline>
        </w:drawing>
      </w:r>
    </w:p>
    <w:p w14:paraId="0D1E51F0"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5.21 Cone-shaped radial gradient with circle 0 on the left.</w:t>
      </w:r>
    </w:p>
    <w:p w14:paraId="5F3A09BA" w14:textId="77777777" w:rsidR="00143A00" w:rsidRDefault="00143A00" w:rsidP="00143A00">
      <w:pPr>
        <w:pStyle w:val="CaptionedFigure"/>
        <w:jc w:val="center"/>
      </w:pPr>
      <w:r>
        <w:rPr>
          <w:noProof/>
        </w:rPr>
        <w:drawing>
          <wp:inline distT="0" distB="0" distL="0" distR="0" wp14:anchorId="09170CBE" wp14:editId="54509456">
            <wp:extent cx="5334000" cy="2642972"/>
            <wp:effectExtent l="0" t="0" r="0" b="0"/>
            <wp:docPr id="23" name="Picture" descr="Cone-shaped radial gradient with start and end circles swapp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2.png"/>
                    <pic:cNvPicPr>
                      <a:picLocks noChangeAspect="1" noChangeArrowheads="1"/>
                    </pic:cNvPicPr>
                  </pic:nvPicPr>
                  <pic:blipFill>
                    <a:blip r:embed="rId40"/>
                    <a:stretch>
                      <a:fillRect/>
                    </a:stretch>
                  </pic:blipFill>
                  <pic:spPr bwMode="auto">
                    <a:xfrm>
                      <a:off x="0" y="0"/>
                      <a:ext cx="5334000" cy="2642972"/>
                    </a:xfrm>
                    <a:prstGeom prst="rect">
                      <a:avLst/>
                    </a:prstGeom>
                    <a:noFill/>
                    <a:ln w="9525">
                      <a:noFill/>
                      <a:headEnd/>
                      <a:tailEnd/>
                    </a:ln>
                  </pic:spPr>
                </pic:pic>
              </a:graphicData>
            </a:graphic>
          </wp:inline>
        </w:drawing>
      </w:r>
    </w:p>
    <w:p w14:paraId="509409F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5.22 Cone-shaped radial gradient with start and end circles swapped.</w:t>
      </w:r>
    </w:p>
    <w:p w14:paraId="5A4FEFCC" w14:textId="77777777" w:rsidR="00143A00" w:rsidRDefault="00143A00" w:rsidP="00143A00">
      <w:pPr>
        <w:pStyle w:val="CaptionedFigure"/>
        <w:jc w:val="center"/>
      </w:pPr>
      <w:r>
        <w:rPr>
          <w:noProof/>
        </w:rPr>
        <w:lastRenderedPageBreak/>
        <w:drawing>
          <wp:inline distT="0" distB="0" distL="0" distR="0" wp14:anchorId="325793BD" wp14:editId="64CB9419">
            <wp:extent cx="5334000" cy="2642972"/>
            <wp:effectExtent l="0" t="0" r="0" b="0"/>
            <wp:docPr id="24" name="Picture" descr="Cone-shaped radial gradient with start and end circles swapped and color line revers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3.png"/>
                    <pic:cNvPicPr>
                      <a:picLocks noChangeAspect="1" noChangeArrowheads="1"/>
                    </pic:cNvPicPr>
                  </pic:nvPicPr>
                  <pic:blipFill>
                    <a:blip r:embed="rId41"/>
                    <a:stretch>
                      <a:fillRect/>
                    </a:stretch>
                  </pic:blipFill>
                  <pic:spPr bwMode="auto">
                    <a:xfrm>
                      <a:off x="0" y="0"/>
                      <a:ext cx="5334000" cy="2642972"/>
                    </a:xfrm>
                    <a:prstGeom prst="rect">
                      <a:avLst/>
                    </a:prstGeom>
                    <a:noFill/>
                    <a:ln w="9525">
                      <a:noFill/>
                      <a:headEnd/>
                      <a:tailEnd/>
                    </a:ln>
                  </pic:spPr>
                </pic:pic>
              </a:graphicData>
            </a:graphic>
          </wp:inline>
        </w:drawing>
      </w:r>
    </w:p>
    <w:p w14:paraId="47AF4A7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5.23 Cone-shaped radial gradient with start and end circles swapped and color line reversed.</w:t>
      </w:r>
    </w:p>
    <w:p w14:paraId="2AC96E09"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When one circle is contained within the other, the extension of the gradient beyond the larger circle will fill the entire surface. Colors in the areas inside the inner circle and outside the outer circle are determined by the extend mode. Figures 5.24 – 5.26 illustrate this for the different extend modes.</w:t>
      </w:r>
    </w:p>
    <w:p w14:paraId="0C8F13D5" w14:textId="77777777" w:rsidR="00143A00" w:rsidRDefault="00143A00" w:rsidP="00143A00">
      <w:pPr>
        <w:pStyle w:val="CaptionedFigure"/>
        <w:jc w:val="center"/>
      </w:pPr>
      <w:r>
        <w:rPr>
          <w:noProof/>
        </w:rPr>
        <w:drawing>
          <wp:inline distT="0" distB="0" distL="0" distR="0" wp14:anchorId="70FD6622" wp14:editId="44442B80">
            <wp:extent cx="5334000" cy="2667000"/>
            <wp:effectExtent l="0" t="0" r="0" b="0"/>
            <wp:docPr id="25" name="Picture" descr="Radial gradient with one circle contained within the other,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pad.png"/>
                    <pic:cNvPicPr>
                      <a:picLocks noChangeAspect="1" noChangeArrowheads="1"/>
                    </pic:cNvPicPr>
                  </pic:nvPicPr>
                  <pic:blipFill>
                    <a:blip r:embed="rId42"/>
                    <a:stretch>
                      <a:fillRect/>
                    </a:stretch>
                  </pic:blipFill>
                  <pic:spPr bwMode="auto">
                    <a:xfrm>
                      <a:off x="0" y="0"/>
                      <a:ext cx="5334000" cy="2667000"/>
                    </a:xfrm>
                    <a:prstGeom prst="rect">
                      <a:avLst/>
                    </a:prstGeom>
                    <a:noFill/>
                    <a:ln w="9525">
                      <a:noFill/>
                      <a:headEnd/>
                      <a:tailEnd/>
                    </a:ln>
                  </pic:spPr>
                </pic:pic>
              </a:graphicData>
            </a:graphic>
          </wp:inline>
        </w:drawing>
      </w:r>
    </w:p>
    <w:p w14:paraId="67F88D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5.24 Radial gradient with one circle contained within the other, pad extend mode.</w:t>
      </w:r>
    </w:p>
    <w:p w14:paraId="455C06E9" w14:textId="77777777" w:rsidR="00143A00" w:rsidRDefault="00143A00" w:rsidP="00143A00">
      <w:pPr>
        <w:pStyle w:val="CaptionedFigure"/>
        <w:jc w:val="center"/>
      </w:pPr>
      <w:r>
        <w:rPr>
          <w:noProof/>
        </w:rPr>
        <w:lastRenderedPageBreak/>
        <w:drawing>
          <wp:inline distT="0" distB="0" distL="0" distR="0" wp14:anchorId="06459ECD" wp14:editId="37E9D505">
            <wp:extent cx="5334000" cy="2667000"/>
            <wp:effectExtent l="0" t="0" r="0" b="0"/>
            <wp:docPr id="26" name="Picture" descr="Radial gradient with one circle contained within the other,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peat.png"/>
                    <pic:cNvPicPr>
                      <a:picLocks noChangeAspect="1" noChangeArrowheads="1"/>
                    </pic:cNvPicPr>
                  </pic:nvPicPr>
                  <pic:blipFill>
                    <a:blip r:embed="rId43"/>
                    <a:stretch>
                      <a:fillRect/>
                    </a:stretch>
                  </pic:blipFill>
                  <pic:spPr bwMode="auto">
                    <a:xfrm>
                      <a:off x="0" y="0"/>
                      <a:ext cx="5334000" cy="2667000"/>
                    </a:xfrm>
                    <a:prstGeom prst="rect">
                      <a:avLst/>
                    </a:prstGeom>
                    <a:noFill/>
                    <a:ln w="9525">
                      <a:noFill/>
                      <a:headEnd/>
                      <a:tailEnd/>
                    </a:ln>
                  </pic:spPr>
                </pic:pic>
              </a:graphicData>
            </a:graphic>
          </wp:inline>
        </w:drawing>
      </w:r>
    </w:p>
    <w:p w14:paraId="7681EF8F"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5.25 Radial gradient with one circle contained within the other, repeat extend mode.</w:t>
      </w:r>
    </w:p>
    <w:p w14:paraId="71D035C2" w14:textId="77777777" w:rsidR="00143A00" w:rsidRDefault="00143A00" w:rsidP="00143A00">
      <w:pPr>
        <w:pStyle w:val="CaptionedFigure"/>
        <w:jc w:val="center"/>
      </w:pPr>
      <w:r>
        <w:rPr>
          <w:noProof/>
        </w:rPr>
        <w:drawing>
          <wp:inline distT="0" distB="0" distL="0" distR="0" wp14:anchorId="209E03A6" wp14:editId="68FEC12F">
            <wp:extent cx="5334000" cy="2667000"/>
            <wp:effectExtent l="0" t="0" r="0" b="0"/>
            <wp:docPr id="27" name="Picture" descr="Radial gradient with one circle contained within the other,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flect.png"/>
                    <pic:cNvPicPr>
                      <a:picLocks noChangeAspect="1" noChangeArrowheads="1"/>
                    </pic:cNvPicPr>
                  </pic:nvPicPr>
                  <pic:blipFill>
                    <a:blip r:embed="rId44"/>
                    <a:stretch>
                      <a:fillRect/>
                    </a:stretch>
                  </pic:blipFill>
                  <pic:spPr bwMode="auto">
                    <a:xfrm>
                      <a:off x="0" y="0"/>
                      <a:ext cx="5334000" cy="2667000"/>
                    </a:xfrm>
                    <a:prstGeom prst="rect">
                      <a:avLst/>
                    </a:prstGeom>
                    <a:noFill/>
                    <a:ln w="9525">
                      <a:noFill/>
                      <a:headEnd/>
                      <a:tailEnd/>
                    </a:ln>
                  </pic:spPr>
                </pic:pic>
              </a:graphicData>
            </a:graphic>
          </wp:inline>
        </w:drawing>
      </w:r>
    </w:p>
    <w:p w14:paraId="5BAB5A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5.26 Radial gradient with one circle contained within the other, reflect extend mode.</w:t>
      </w:r>
    </w:p>
    <w:p w14:paraId="76F28BB9"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radial gradient is combined with a transformation (see 5.7.11.1.5), the appearance will be the same as if the geometry of the two circles were transformed and step 3 of the algorithm were performed by interpolating the shapes derived from the two transformed circles. For the condition r(ω) &gt; 0, the pre-transformation values of r(ω) can be used.</w:t>
      </w:r>
    </w:p>
    <w:p w14:paraId="51E73C28"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 scale transformation can flatten shapes to resemble lines. If a radial gradient is nested in the child sub-graph of a transformation that flattens the circles so that they are nearly lines, the centers could still be separated by some distance. In that case, the radial gradient would appear as a strip or a cone filled with a linear gradient.</w:t>
      </w:r>
    </w:p>
    <w:p w14:paraId="2EFB9F6D"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If a radial gradient is nested in the sub-graph of a transformation that flattens the circles so that they form a single line (or nearly a line, for an implementation-determined definition), with both centers on that line, then the resulting gradient is degenerate and shall not be rendered.</w:t>
      </w:r>
    </w:p>
    <w:p w14:paraId="061FEAB9" w14:textId="6BD01525"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 xml:space="preserve">As seen in the figures above, the gradient fills the space when one circle is contained within the other, but not when neither circle is contained within the other. In a variable font, if the placement or radii of </w:t>
      </w:r>
      <w:r w:rsidRPr="00751D5F">
        <w:rPr>
          <w:rFonts w:ascii="Arial" w:hAnsi="Arial" w:cs="Arial"/>
          <w:sz w:val="20"/>
          <w:szCs w:val="20"/>
        </w:rPr>
        <w:lastRenderedPageBreak/>
        <w:t>the circles vary, then a sharp transition can occur if the variation results in one circle being contained with</w:t>
      </w:r>
      <w:ins w:id="97" w:author="vladl" w:date="2021-07-02T18:48:00Z">
        <w:r w:rsidR="007E6F73">
          <w:rPr>
            <w:rFonts w:ascii="Arial" w:hAnsi="Arial" w:cs="Arial"/>
            <w:sz w:val="20"/>
            <w:szCs w:val="20"/>
          </w:rPr>
          <w:t>in</w:t>
        </w:r>
      </w:ins>
      <w:r w:rsidRPr="00751D5F">
        <w:rPr>
          <w:rFonts w:ascii="Arial" w:hAnsi="Arial" w:cs="Arial"/>
          <w:sz w:val="20"/>
          <w:szCs w:val="20"/>
        </w:rPr>
        <w:t xml:space="preserve"> the other for some instances but not for other instances. This transition will occur when the inner circle just touches the outer circle (i.e., they have exactly one point in common). In this case, the gradient will fill exactly one half of the space. This is illustrated in figure 5.27 using the pad extend mode.</w:t>
      </w:r>
    </w:p>
    <w:p w14:paraId="117C71AF"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D71334E" wp14:editId="6AC9FB4B">
            <wp:extent cx="5334000" cy="2667000"/>
            <wp:effectExtent l="0" t="0" r="0" b="0"/>
            <wp:docPr id="50" name="Picture" descr="Radial gradient with inner circle just touching the outer circl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ner_circle_touching_outer_pad.png"/>
                    <pic:cNvPicPr>
                      <a:picLocks noChangeAspect="1" noChangeArrowheads="1"/>
                    </pic:cNvPicPr>
                  </pic:nvPicPr>
                  <pic:blipFill>
                    <a:blip r:embed="rId45"/>
                    <a:stretch>
                      <a:fillRect/>
                    </a:stretch>
                  </pic:blipFill>
                  <pic:spPr bwMode="auto">
                    <a:xfrm>
                      <a:off x="0" y="0"/>
                      <a:ext cx="5334000" cy="2667000"/>
                    </a:xfrm>
                    <a:prstGeom prst="rect">
                      <a:avLst/>
                    </a:prstGeom>
                    <a:noFill/>
                    <a:ln w="9525">
                      <a:noFill/>
                      <a:headEnd/>
                      <a:tailEnd/>
                    </a:ln>
                  </pic:spPr>
                </pic:pic>
              </a:graphicData>
            </a:graphic>
          </wp:inline>
        </w:drawing>
      </w:r>
    </w:p>
    <w:p w14:paraId="6E21FC12"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5.27 Radial gradient with inner circle just touching the outer circle, pad extend mode</w:t>
      </w:r>
    </w:p>
    <w:p w14:paraId="28D032E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When the repeat or reflect extend modes are used, having the two circles in very close proximity results in very high spatial-frequency transitions that can lead to Moiré patterns or other display artifacts. This is illustrated in figure 5.28, which shows the display result, for one particular rendering context, of a radial gradient defined using nearly-identical circles and the reflect extend mode.</w:t>
      </w:r>
    </w:p>
    <w:p w14:paraId="563DA534"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61BA62C8" wp14:editId="466C7A48">
            <wp:extent cx="5334000" cy="2667000"/>
            <wp:effectExtent l="0" t="0" r="0" b="0"/>
            <wp:docPr id="51" name="Picture" descr="Radial gradient defined using nearly-identical circles and reflect extend mode, displaying with interference patterns"/>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terference_patterns_reflect.png"/>
                    <pic:cNvPicPr>
                      <a:picLocks noChangeAspect="1" noChangeArrowheads="1"/>
                    </pic:cNvPicPr>
                  </pic:nvPicPr>
                  <pic:blipFill>
                    <a:blip r:embed="rId46"/>
                    <a:stretch>
                      <a:fillRect/>
                    </a:stretch>
                  </pic:blipFill>
                  <pic:spPr bwMode="auto">
                    <a:xfrm>
                      <a:off x="0" y="0"/>
                      <a:ext cx="5334000" cy="2667000"/>
                    </a:xfrm>
                    <a:prstGeom prst="rect">
                      <a:avLst/>
                    </a:prstGeom>
                    <a:noFill/>
                    <a:ln w="9525">
                      <a:noFill/>
                      <a:headEnd/>
                      <a:tailEnd/>
                    </a:ln>
                  </pic:spPr>
                </pic:pic>
              </a:graphicData>
            </a:graphic>
          </wp:inline>
        </w:drawing>
      </w:r>
    </w:p>
    <w:p w14:paraId="15F79B34"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5.28 Radial gradient defined using nearly-identical circles, showing interference patterns</w:t>
      </w:r>
    </w:p>
    <w:p w14:paraId="5709CF2A"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The artifacts seen can be affected by a combination of several factors, such as image scaling, sub-pixel rendering, display technology, and limitations in software implementation or display capabilities. For this reason, the appearance can be very different in different situations. Font designers should exercise caution if the circles are in close proximity (either in a static design or for some variable font instances), and should not rely on these display artifacts to obtain a particular pattern.</w:t>
      </w:r>
    </w:p>
    <w:p w14:paraId="2E5D5DB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lastRenderedPageBreak/>
        <w:t>Radial gradients are specified using a PaintVarRadialGradient or PaintRadialGradient table, with or without variation support, respectively. See 5.7.11.2.5.4 for format details.</w:t>
      </w:r>
    </w:p>
    <w:p w14:paraId="4EE11F0E"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03AAB128" w14:textId="099F04FB" w:rsidR="006A6E78" w:rsidRPr="00272D8B" w:rsidRDefault="006A6E78" w:rsidP="006A6E78">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w:t>
      </w:r>
      <w:r>
        <w:rPr>
          <w:rFonts w:ascii="Arial" w:hAnsi="Arial" w:cs="Arial"/>
          <w:b/>
          <w:bCs/>
          <w:sz w:val="20"/>
          <w:szCs w:val="20"/>
        </w:rPr>
        <w:t>4</w:t>
      </w:r>
      <w:r w:rsidRPr="00272D8B">
        <w:rPr>
          <w:rFonts w:ascii="Arial" w:hAnsi="Arial" w:cs="Arial"/>
          <w:b/>
          <w:bCs/>
          <w:sz w:val="20"/>
          <w:szCs w:val="20"/>
        </w:rPr>
        <w:t xml:space="preserve"> </w:t>
      </w:r>
      <w:r>
        <w:rPr>
          <w:rFonts w:ascii="Arial" w:hAnsi="Arial" w:cs="Arial"/>
          <w:b/>
          <w:bCs/>
          <w:sz w:val="20"/>
          <w:szCs w:val="20"/>
        </w:rPr>
        <w:t>Sweep</w:t>
      </w:r>
      <w:r w:rsidRPr="00272D8B">
        <w:rPr>
          <w:rFonts w:ascii="Arial" w:hAnsi="Arial" w:cs="Arial"/>
          <w:b/>
          <w:bCs/>
          <w:sz w:val="20"/>
          <w:szCs w:val="20"/>
        </w:rPr>
        <w:t xml:space="preserve"> gradients</w:t>
      </w:r>
    </w:p>
    <w:p w14:paraId="1A5C534D"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provides a gradation of colors that sweep around a center point. For a given color on a color line, that color projects as a ray from the center point in a given direction. This is illustrated in figure 5.29.</w:t>
      </w:r>
    </w:p>
    <w:p w14:paraId="62F45FCD"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The following figures illustrate sweep gradients clipped to a circular region. Sweep gradients are not bounded, however, and fill the entire space.</w:t>
      </w:r>
    </w:p>
    <w:p w14:paraId="540C2977"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51640599" wp14:editId="0537A17E">
            <wp:extent cx="3251200" cy="3251200"/>
            <wp:effectExtent l="0" t="0" r="0" b="0"/>
            <wp:docPr id="1" name="Picture" descr="A sweep gradient"/>
            <wp:cNvGraphicFramePr/>
            <a:graphic xmlns:a="http://schemas.openxmlformats.org/drawingml/2006/main">
              <a:graphicData uri="http://schemas.openxmlformats.org/drawingml/2006/picture">
                <pic:pic xmlns:pic="http://schemas.openxmlformats.org/drawingml/2006/picture">
                  <pic:nvPicPr>
                    <pic:cNvPr id="0" name="Picture" descr="images/colr_conic_gradient.png"/>
                    <pic:cNvPicPr>
                      <a:picLocks noChangeAspect="1" noChangeArrowheads="1"/>
                    </pic:cNvPicPr>
                  </pic:nvPicPr>
                  <pic:blipFill>
                    <a:blip r:embed="rId47"/>
                    <a:stretch>
                      <a:fillRect/>
                    </a:stretch>
                  </pic:blipFill>
                  <pic:spPr bwMode="auto">
                    <a:xfrm>
                      <a:off x="0" y="0"/>
                      <a:ext cx="3251200" cy="3251200"/>
                    </a:xfrm>
                    <a:prstGeom prst="rect">
                      <a:avLst/>
                    </a:prstGeom>
                    <a:noFill/>
                    <a:ln w="9525">
                      <a:noFill/>
                      <a:headEnd/>
                      <a:tailEnd/>
                    </a:ln>
                  </pic:spPr>
                </pic:pic>
              </a:graphicData>
            </a:graphic>
          </wp:inline>
        </w:drawing>
      </w:r>
    </w:p>
    <w:p w14:paraId="719FACF1"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5.29 Sweep gradient</w:t>
      </w:r>
    </w:p>
    <w:p w14:paraId="15BA9D47"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In some contexts, this type of gradient is referred to as a “conic” gradient, or as an “angular” gradient.</w:t>
      </w:r>
    </w:p>
    <w:p w14:paraId="33306CDC"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is defined by a center point, starting and ending angles, and a color line. The angles are expressed in counter-clockwise degrees from the direction of the positive x-axis on the design grid.</w:t>
      </w:r>
    </w:p>
    <w:p w14:paraId="63CCF302"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is aligned to a circular arc around the center point, with arbitrary radius, with stop offset 0 aligned with the starting angle, and stop offset 1 aligned with the ending angle. The color line progresses from the start angle to the end angle in the counter-clockwise direction; for example, if the start and end angles are both 0°, then stop offset 0.1 is at 36° counter-clockwise from the direction of the positive x-axis. For each position along the circular arc, from start to end in the counter-clockwise direction, a ray from the center outward is painted with the color of the color line at the point where the ray passes through the arc.</w:t>
      </w:r>
    </w:p>
    <w:p w14:paraId="489391AE"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may be defined using color stops outside the range [0, 1], and color stops outside the range [0, 1] can be used to interpolate color values within the range [0, 1], but only color values for the range [0, 1] are painted. If the specified color stops cover the entire [0, 1] range (or beyond), then the extend mode is not relevant and may be ignored. If the specified color stops do not cover the entire [0, 1] range, the extend mode is used to determine color values for the remainder of that range. For example, if a color line is specified with two color stops, red at stop offset 0.3 and yellow at stop offset 0.6, and the pad extend mode is specified, then the extend mode is used to derive color values from 0.0 to 0.3 (red), and from 0.6 to 1.0 (yellow).</w:t>
      </w:r>
    </w:p>
    <w:p w14:paraId="6048A703"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lastRenderedPageBreak/>
        <w:t>Because a sweep gradient is defined using start and end angles, the gradient does not need to cover a full 360° sweep around the center. This is illustrated in figure 5.30:</w:t>
      </w:r>
    </w:p>
    <w:p w14:paraId="5E3C0005"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423B0942" wp14:editId="6DDF0270">
            <wp:extent cx="3175000" cy="1676400"/>
            <wp:effectExtent l="0" t="0" r="0" b="0"/>
            <wp:docPr id="3" name="Picture" descr="A sweep gradient, from red to yellow, with start angle of 30° and an end angle of 15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tart_stop_angles.png"/>
                    <pic:cNvPicPr>
                      <a:picLocks noChangeAspect="1" noChangeArrowheads="1"/>
                    </pic:cNvPicPr>
                  </pic:nvPicPr>
                  <pic:blipFill>
                    <a:blip r:embed="rId48"/>
                    <a:stretch>
                      <a:fillRect/>
                    </a:stretch>
                  </pic:blipFill>
                  <pic:spPr bwMode="auto">
                    <a:xfrm>
                      <a:off x="0" y="0"/>
                      <a:ext cx="3175000" cy="1676400"/>
                    </a:xfrm>
                    <a:prstGeom prst="rect">
                      <a:avLst/>
                    </a:prstGeom>
                    <a:noFill/>
                    <a:ln w="9525">
                      <a:noFill/>
                      <a:headEnd/>
                      <a:tailEnd/>
                    </a:ln>
                  </pic:spPr>
                </pic:pic>
              </a:graphicData>
            </a:graphic>
          </wp:inline>
        </w:drawing>
      </w:r>
    </w:p>
    <w:p w14:paraId="3ED9A92A"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5.30 A sweep gradient with start angle of 30° and an end angle of 150°</w:t>
      </w:r>
    </w:p>
    <w:p w14:paraId="3F3B98EF" w14:textId="3F93028A"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 xml:space="preserve">Start and end angle values can be outside the range [0, 360), </w:t>
      </w:r>
      <w:del w:id="98" w:author="vladl" w:date="2021-07-01T17:04:00Z">
        <w:r w:rsidRPr="006A6E78" w:rsidDel="00DA7D7C">
          <w:rPr>
            <w:rFonts w:ascii="Arial" w:hAnsi="Arial" w:cs="Arial"/>
            <w:sz w:val="20"/>
            <w:szCs w:val="20"/>
          </w:rPr>
          <w:delText xml:space="preserve">but </w:delText>
        </w:r>
      </w:del>
      <w:ins w:id="99" w:author="vladl" w:date="2021-07-01T17:04:00Z">
        <w:r w:rsidR="00DA7D7C">
          <w:rPr>
            <w:rFonts w:ascii="Arial" w:hAnsi="Arial" w:cs="Arial"/>
            <w:sz w:val="20"/>
            <w:szCs w:val="20"/>
          </w:rPr>
          <w:t>and</w:t>
        </w:r>
        <w:r w:rsidR="00DA7D7C" w:rsidRPr="006A6E78">
          <w:rPr>
            <w:rFonts w:ascii="Arial" w:hAnsi="Arial" w:cs="Arial"/>
            <w:sz w:val="20"/>
            <w:szCs w:val="20"/>
          </w:rPr>
          <w:t xml:space="preserve"> </w:t>
        </w:r>
      </w:ins>
      <w:r w:rsidRPr="006A6E78">
        <w:rPr>
          <w:rFonts w:ascii="Arial" w:hAnsi="Arial" w:cs="Arial"/>
          <w:sz w:val="20"/>
          <w:szCs w:val="20"/>
        </w:rPr>
        <w:t xml:space="preserve">are </w:t>
      </w:r>
      <w:del w:id="100" w:author="vladl" w:date="2021-07-01T17:04:00Z">
        <w:r w:rsidRPr="006A6E78" w:rsidDel="00DA7D7C">
          <w:rPr>
            <w:rFonts w:ascii="Arial" w:hAnsi="Arial" w:cs="Arial"/>
            <w:sz w:val="20"/>
            <w:szCs w:val="20"/>
          </w:rPr>
          <w:delText>interpreted as</w:delText>
        </w:r>
      </w:del>
      <w:ins w:id="101" w:author="vladl" w:date="2021-07-01T17:04:00Z">
        <w:r w:rsidR="00DA7D7C">
          <w:rPr>
            <w:rFonts w:ascii="Arial" w:hAnsi="Arial" w:cs="Arial"/>
            <w:sz w:val="20"/>
            <w:szCs w:val="20"/>
          </w:rPr>
          <w:t>converted to</w:t>
        </w:r>
      </w:ins>
      <w:r w:rsidRPr="006A6E78">
        <w:rPr>
          <w:rFonts w:ascii="Arial" w:hAnsi="Arial" w:cs="Arial"/>
          <w:sz w:val="20"/>
          <w:szCs w:val="20"/>
        </w:rPr>
        <w:t xml:space="preserve"> values within that range by applying a modulus operation. For example, an angle -60° is treated the same as 300</w:t>
      </w:r>
      <w:del w:id="102" w:author="vladl" w:date="2021-07-01T17:05:00Z">
        <w:r w:rsidRPr="006A6E78" w:rsidDel="00DA7D7C">
          <w:rPr>
            <w:rFonts w:ascii="Arial" w:hAnsi="Arial" w:cs="Arial"/>
            <w:sz w:val="20"/>
            <w:szCs w:val="20"/>
          </w:rPr>
          <w:delText>°; an angle 480° is treated the same as 120°</w:delText>
        </w:r>
      </w:del>
      <w:r w:rsidRPr="006A6E78">
        <w:rPr>
          <w:rFonts w:ascii="Arial" w:hAnsi="Arial" w:cs="Arial"/>
          <w:sz w:val="20"/>
          <w:szCs w:val="20"/>
        </w:rPr>
        <w:t>. As a consequence, the [0, 1] range of the color line covers at most one full rotation around the center, never more.</w:t>
      </w:r>
    </w:p>
    <w:p w14:paraId="6C66D925" w14:textId="77BAB5AA"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If the starting and ending angle are the same, a sharp color transition can occur if the colors at stop offsets 0 and 1 are different. This is illustrated in figure 5.31, showing a gradient from red to yellow that starts and stops at 0°</w:t>
      </w:r>
      <w:ins w:id="103" w:author="vladl" w:date="2021-07-01T17:06:00Z">
        <w:r w:rsidR="00DA7D7C">
          <w:rPr>
            <w:rFonts w:ascii="Arial" w:hAnsi="Arial" w:cs="Arial"/>
            <w:sz w:val="20"/>
            <w:szCs w:val="20"/>
          </w:rPr>
          <w:t>.</w:t>
        </w:r>
      </w:ins>
      <w:del w:id="104" w:author="vladl" w:date="2021-07-01T17:06:00Z">
        <w:r w:rsidRPr="006A6E78" w:rsidDel="00DA7D7C">
          <w:rPr>
            <w:rFonts w:ascii="Arial" w:hAnsi="Arial" w:cs="Arial"/>
            <w:sz w:val="20"/>
            <w:szCs w:val="20"/>
          </w:rPr>
          <w:delText>:</w:delText>
        </w:r>
      </w:del>
    </w:p>
    <w:p w14:paraId="40A555DB"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1F6D7E3F" wp14:editId="4690FE98">
            <wp:extent cx="3251200" cy="3251200"/>
            <wp:effectExtent l="0" t="0" r="0" b="0"/>
            <wp:docPr id="4" name="Picture" descr="A sweep gradient, from red to yellow, with a sharp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harp_transition.png"/>
                    <pic:cNvPicPr>
                      <a:picLocks noChangeAspect="1" noChangeArrowheads="1"/>
                    </pic:cNvPicPr>
                  </pic:nvPicPr>
                  <pic:blipFill>
                    <a:blip r:embed="rId49"/>
                    <a:stretch>
                      <a:fillRect/>
                    </a:stretch>
                  </pic:blipFill>
                  <pic:spPr bwMode="auto">
                    <a:xfrm>
                      <a:off x="0" y="0"/>
                      <a:ext cx="3251200" cy="3251200"/>
                    </a:xfrm>
                    <a:prstGeom prst="rect">
                      <a:avLst/>
                    </a:prstGeom>
                    <a:noFill/>
                    <a:ln w="9525">
                      <a:noFill/>
                      <a:headEnd/>
                      <a:tailEnd/>
                    </a:ln>
                  </pic:spPr>
                </pic:pic>
              </a:graphicData>
            </a:graphic>
          </wp:inline>
        </w:drawing>
      </w:r>
    </w:p>
    <w:p w14:paraId="21DB7E50"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5.31 A sweep gradient with a sharp transition at the start/end angle 0°</w:t>
      </w:r>
    </w:p>
    <w:p w14:paraId="7C898F09" w14:textId="1F36A029"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To avoid such a sharp transition, the stop offsets 0 and 1 on the color line need to have the same color value. Figure 5.32 illustrates a sweep gradient that transitions from red at stop offset 0, to yellow at stop offset 0.5, and back to red at stop offset 1.0</w:t>
      </w:r>
      <w:ins w:id="105" w:author="vladl" w:date="2021-07-01T17:07:00Z">
        <w:r w:rsidR="00DA7D7C">
          <w:rPr>
            <w:rFonts w:ascii="Arial" w:hAnsi="Arial" w:cs="Arial"/>
            <w:sz w:val="20"/>
            <w:szCs w:val="20"/>
          </w:rPr>
          <w:t>.</w:t>
        </w:r>
      </w:ins>
      <w:del w:id="106" w:author="vladl" w:date="2021-07-01T17:07:00Z">
        <w:r w:rsidRPr="006A6E78" w:rsidDel="00DA7D7C">
          <w:rPr>
            <w:rFonts w:ascii="Arial" w:hAnsi="Arial" w:cs="Arial"/>
            <w:sz w:val="20"/>
            <w:szCs w:val="20"/>
          </w:rPr>
          <w:delText>:</w:delText>
        </w:r>
      </w:del>
    </w:p>
    <w:p w14:paraId="44415384"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lastRenderedPageBreak/>
        <w:drawing>
          <wp:inline distT="0" distB="0" distL="0" distR="0" wp14:anchorId="4383E08A" wp14:editId="3549E760">
            <wp:extent cx="3251200" cy="3251200"/>
            <wp:effectExtent l="0" t="0" r="0" b="0"/>
            <wp:docPr id="5" name="Picture" descr="A sweep gradient, from red to yellow to red, with a smooth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rotation-0.png"/>
                    <pic:cNvPicPr>
                      <a:picLocks noChangeAspect="1" noChangeArrowheads="1"/>
                    </pic:cNvPicPr>
                  </pic:nvPicPr>
                  <pic:blipFill>
                    <a:blip r:embed="rId50"/>
                    <a:stretch>
                      <a:fillRect/>
                    </a:stretch>
                  </pic:blipFill>
                  <pic:spPr bwMode="auto">
                    <a:xfrm>
                      <a:off x="0" y="0"/>
                      <a:ext cx="3251200" cy="3251200"/>
                    </a:xfrm>
                    <a:prstGeom prst="rect">
                      <a:avLst/>
                    </a:prstGeom>
                    <a:noFill/>
                    <a:ln w="9525">
                      <a:noFill/>
                      <a:headEnd/>
                      <a:tailEnd/>
                    </a:ln>
                  </pic:spPr>
                </pic:pic>
              </a:graphicData>
            </a:graphic>
          </wp:inline>
        </w:drawing>
      </w:r>
    </w:p>
    <w:p w14:paraId="192DC38D"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5.32 A sweep gradient with a smooth transition at the start/end angle 0°</w:t>
      </w:r>
    </w:p>
    <w:p w14:paraId="0BB3AE79"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When a sweep gradient is combined with a transformation (see 5.7.11.1.5), the appearance will be the same as if a circular arc of some non-zero radius were computed from the start and end angles; the center point and arc transformed; the color line aligned to the transformed arc; and then a gradient derived from the result, with rays from the transformed center point passing through the transformed color arc. When aligning the color line to the transformed arc, stop offset 0 would be aligned to the transformed point derived from the start angle, with stop offset 1 aligned to the transformed point derived from the end angle. Thus, a transform can result in the color line progressing in a clockwise rather than counter-clockwise direction.</w:t>
      </w:r>
    </w:p>
    <w:p w14:paraId="07391EEB"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Sweep gradients are specified using a PaintVarSweepGradient or PaintSweepGradient table, with or without variation support, respectively. See 5.7.11.2.5.5 for format details.</w:t>
      </w:r>
    </w:p>
    <w:p w14:paraId="3563D15F"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See 5.7.11.1.3 for details on how fills are applied to a shape.</w:t>
      </w:r>
    </w:p>
    <w:p w14:paraId="38030A8B" w14:textId="55DE420B" w:rsidR="00143A00" w:rsidRPr="00246E42" w:rsidRDefault="00143A00" w:rsidP="00143A00">
      <w:pPr>
        <w:pStyle w:val="FirstParagraph"/>
        <w:spacing w:before="100" w:beforeAutospacing="1" w:after="100" w:afterAutospacing="1"/>
        <w:rPr>
          <w:rFonts w:ascii="Arial" w:hAnsi="Arial" w:cs="Arial"/>
          <w:sz w:val="20"/>
          <w:szCs w:val="20"/>
        </w:rPr>
      </w:pPr>
      <w:r w:rsidRPr="00246E42">
        <w:rPr>
          <w:rFonts w:ascii="Arial" w:hAnsi="Arial" w:cs="Arial"/>
          <w:b/>
          <w:bCs/>
          <w:sz w:val="20"/>
          <w:szCs w:val="20"/>
        </w:rPr>
        <w:t>5.7.11.1.3 Filling shapes</w:t>
      </w:r>
    </w:p>
    <w:p w14:paraId="67B857E7"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All basic shapes used in a color glyph are obtained from glyph outlines, referenced using a glyph ID. In a color glyph description, a PaintGlyph table is used to represent a basic shape.</w:t>
      </w:r>
    </w:p>
    <w:p w14:paraId="261117DB" w14:textId="6AF5CE12"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Shapes can also be derived using PaintGlyph tables in combination with other tables, such as PaintTransform (see 5.7.11.1.5) or PaintComposite (see 5.7.11.1.6).</w:t>
      </w:r>
    </w:p>
    <w:p w14:paraId="78CCE55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PaintGlyph table has a field for the glyph ID, plus an offset to a child paint table that is used as the fill for the shape. The glyph outline is not rendered; only the fill is rendered.</w:t>
      </w:r>
    </w:p>
    <w:p w14:paraId="6787A1C2" w14:textId="10CD5F3C" w:rsidR="00143A00" w:rsidRPr="008D541D" w:rsidRDefault="00143A00" w:rsidP="00EE6B90">
      <w:pPr>
        <w:pStyle w:val="BodyText"/>
        <w:spacing w:before="100" w:beforeAutospacing="1" w:after="100" w:afterAutospacing="1"/>
        <w:rPr>
          <w:rFonts w:ascii="Arial" w:hAnsi="Arial" w:cs="Arial"/>
          <w:sz w:val="20"/>
          <w:szCs w:val="20"/>
        </w:rPr>
      </w:pPr>
      <w:r w:rsidRPr="004B46D1">
        <w:rPr>
          <w:rFonts w:ascii="Arial" w:hAnsi="Arial" w:cs="Arial"/>
          <w:sz w:val="20"/>
          <w:szCs w:val="20"/>
        </w:rPr>
        <w:t xml:space="preserve">Any of the basic fill formats </w:t>
      </w:r>
      <w:r w:rsidR="004B46D1" w:rsidRPr="004B46D1">
        <w:rPr>
          <w:rFonts w:ascii="Arial" w:hAnsi="Arial" w:cs="Arial"/>
          <w:sz w:val="20"/>
          <w:szCs w:val="20"/>
        </w:rPr>
        <w:t xml:space="preserve">(PaintSolid, PaintVarSolid, PaintLinearGradient, PaintVarLinearGradient, PaintRadialGradient, PaintVarRadialGradient, PaintSweepGradient, PaintVarSweepGradient) </w:t>
      </w:r>
      <w:r w:rsidRPr="004B46D1">
        <w:rPr>
          <w:rFonts w:ascii="Arial" w:hAnsi="Arial" w:cs="Arial"/>
          <w:sz w:val="20"/>
          <w:szCs w:val="20"/>
        </w:rPr>
        <w:t>can be used as the child paint table. This is illustrated in figure</w:t>
      </w:r>
      <w:r w:rsidRPr="008D541D">
        <w:rPr>
          <w:rFonts w:ascii="Arial" w:hAnsi="Arial" w:cs="Arial"/>
          <w:sz w:val="20"/>
          <w:szCs w:val="20"/>
        </w:rPr>
        <w:t xml:space="preserve"> 5.</w:t>
      </w:r>
      <w:r w:rsidR="00126F74">
        <w:rPr>
          <w:rFonts w:ascii="Arial" w:hAnsi="Arial" w:cs="Arial"/>
          <w:sz w:val="20"/>
          <w:szCs w:val="20"/>
        </w:rPr>
        <w:t>33</w:t>
      </w:r>
      <w:r w:rsidRPr="008D541D">
        <w:rPr>
          <w:rFonts w:ascii="Arial" w:hAnsi="Arial" w:cs="Arial"/>
          <w:sz w:val="20"/>
          <w:szCs w:val="20"/>
        </w:rPr>
        <w:t>: a PaintGlyph table has a glyph ID for an outline in the shape of a triangle, and it links to a child PaintLinearGradient table. The combination is used to represent a triangle filled with the linear gradient.</w:t>
      </w:r>
    </w:p>
    <w:p w14:paraId="59557740" w14:textId="77777777" w:rsidR="00143A00" w:rsidRDefault="00143A00" w:rsidP="00143A00">
      <w:pPr>
        <w:pStyle w:val="CaptionedFigure"/>
        <w:jc w:val="center"/>
      </w:pPr>
      <w:r>
        <w:rPr>
          <w:noProof/>
        </w:rPr>
        <w:lastRenderedPageBreak/>
        <w:drawing>
          <wp:inline distT="0" distB="0" distL="0" distR="0" wp14:anchorId="104605AA" wp14:editId="6953F936">
            <wp:extent cx="5334000" cy="2669607"/>
            <wp:effectExtent l="0" t="0" r="0" b="0"/>
            <wp:docPr id="28" name="Picture" descr="PaintGlyph and PaintLinearGradient tables are used to fill a triangle shape with a linear gradient."/>
            <wp:cNvGraphicFramePr/>
            <a:graphic xmlns:a="http://schemas.openxmlformats.org/drawingml/2006/main">
              <a:graphicData uri="http://schemas.openxmlformats.org/drawingml/2006/picture">
                <pic:pic xmlns:pic="http://schemas.openxmlformats.org/drawingml/2006/picture">
                  <pic:nvPicPr>
                    <pic:cNvPr id="0" name="Picture" descr="images/colr_shape_gradient.png"/>
                    <pic:cNvPicPr>
                      <a:picLocks noChangeAspect="1" noChangeArrowheads="1"/>
                    </pic:cNvPicPr>
                  </pic:nvPicPr>
                  <pic:blipFill>
                    <a:blip r:embed="rId51"/>
                    <a:stretch>
                      <a:fillRect/>
                    </a:stretch>
                  </pic:blipFill>
                  <pic:spPr bwMode="auto">
                    <a:xfrm>
                      <a:off x="0" y="0"/>
                      <a:ext cx="5334000" cy="2669607"/>
                    </a:xfrm>
                    <a:prstGeom prst="rect">
                      <a:avLst/>
                    </a:prstGeom>
                    <a:noFill/>
                    <a:ln w="9525">
                      <a:noFill/>
                      <a:headEnd/>
                      <a:tailEnd/>
                    </a:ln>
                  </pic:spPr>
                </pic:pic>
              </a:graphicData>
            </a:graphic>
          </wp:inline>
        </w:drawing>
      </w:r>
    </w:p>
    <w:p w14:paraId="3ECCC20B" w14:textId="31CB497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33</w:t>
      </w:r>
      <w:r w:rsidR="004D1F2E" w:rsidRPr="008D541D">
        <w:rPr>
          <w:rFonts w:ascii="Arial" w:hAnsi="Arial" w:cs="Arial"/>
          <w:b/>
          <w:bCs/>
          <w:sz w:val="20"/>
          <w:szCs w:val="20"/>
        </w:rPr>
        <w:t xml:space="preserve"> </w:t>
      </w:r>
      <w:r w:rsidRPr="008D541D">
        <w:rPr>
          <w:rFonts w:ascii="Arial" w:hAnsi="Arial" w:cs="Arial"/>
          <w:b/>
          <w:bCs/>
          <w:sz w:val="20"/>
          <w:szCs w:val="20"/>
        </w:rPr>
        <w:t>PaintGlyph and PaintLinearGradient tables used to fill a shape with a linear gradient.</w:t>
      </w:r>
    </w:p>
    <w:p w14:paraId="79C977E2" w14:textId="77777777" w:rsidR="007370C6" w:rsidRPr="007370C6" w:rsidRDefault="007370C6" w:rsidP="007370C6">
      <w:pPr>
        <w:pStyle w:val="BodyText"/>
        <w:spacing w:before="100" w:beforeAutospacing="1" w:after="100" w:afterAutospacing="1"/>
        <w:rPr>
          <w:rFonts w:ascii="Arial" w:hAnsi="Arial" w:cs="Arial"/>
          <w:sz w:val="20"/>
          <w:szCs w:val="20"/>
        </w:rPr>
      </w:pPr>
      <w:r w:rsidRPr="007370C6">
        <w:rPr>
          <w:rFonts w:ascii="Arial" w:hAnsi="Arial" w:cs="Arial"/>
          <w:sz w:val="20"/>
          <w:szCs w:val="20"/>
        </w:rPr>
        <w:t xml:space="preserve">The child of a PaintGlyph table is not, however, limited to one of the basic fill formats. Rather, the child can be the root of a sub-graph that describes some graphic composition that is used as a fill. Another way to describe the relationship between a PaintGlyph table and its child sub-graph is that the glyph outline specified by the PaintGlyph table defines a bounds, or </w:t>
      </w:r>
      <w:r w:rsidRPr="007370C6">
        <w:rPr>
          <w:rFonts w:ascii="Arial" w:hAnsi="Arial" w:cs="Arial"/>
          <w:i/>
          <w:sz w:val="20"/>
          <w:szCs w:val="20"/>
        </w:rPr>
        <w:t>clip region</w:t>
      </w:r>
      <w:r w:rsidRPr="007370C6">
        <w:rPr>
          <w:rFonts w:ascii="Arial" w:hAnsi="Arial" w:cs="Arial"/>
          <w:sz w:val="20"/>
          <w:szCs w:val="20"/>
        </w:rPr>
        <w:t>, that is applied to the fill composition defined by the child sub-graph.</w:t>
      </w:r>
    </w:p>
    <w:p w14:paraId="4E54D7E5" w14:textId="78113A62"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To illustrate this, the example in figure 5.</w:t>
      </w:r>
      <w:r w:rsidR="007370C6">
        <w:rPr>
          <w:rFonts w:ascii="Arial" w:hAnsi="Arial" w:cs="Arial"/>
          <w:sz w:val="20"/>
          <w:szCs w:val="20"/>
        </w:rPr>
        <w:t>33</w:t>
      </w:r>
      <w:r w:rsidR="007370C6" w:rsidRPr="008D541D">
        <w:rPr>
          <w:rFonts w:ascii="Arial" w:hAnsi="Arial" w:cs="Arial"/>
          <w:sz w:val="20"/>
          <w:szCs w:val="20"/>
        </w:rPr>
        <w:t xml:space="preserve"> </w:t>
      </w:r>
      <w:r w:rsidRPr="008D541D">
        <w:rPr>
          <w:rFonts w:ascii="Arial" w:hAnsi="Arial" w:cs="Arial"/>
          <w:sz w:val="20"/>
          <w:szCs w:val="20"/>
        </w:rPr>
        <w:t>is extended in figure 5.</w:t>
      </w:r>
      <w:r w:rsidR="007370C6">
        <w:rPr>
          <w:rFonts w:ascii="Arial" w:hAnsi="Arial" w:cs="Arial"/>
          <w:sz w:val="20"/>
          <w:szCs w:val="20"/>
        </w:rPr>
        <w:t>34</w:t>
      </w:r>
      <w:r w:rsidR="007370C6" w:rsidRPr="008D541D">
        <w:rPr>
          <w:rFonts w:ascii="Arial" w:hAnsi="Arial" w:cs="Arial"/>
          <w:sz w:val="20"/>
          <w:szCs w:val="20"/>
        </w:rPr>
        <w:t xml:space="preserve"> </w:t>
      </w:r>
      <w:r w:rsidRPr="008D541D">
        <w:rPr>
          <w:rFonts w:ascii="Arial" w:hAnsi="Arial" w:cs="Arial"/>
          <w:sz w:val="20"/>
          <w:szCs w:val="20"/>
        </w:rPr>
        <w:t>so that a PaintGlyph table links to a second PaintGlyph that links to a PaintLinearGradient: the parent PaintGlyph will clip the filled shape described by the child sub-graph.</w:t>
      </w:r>
    </w:p>
    <w:p w14:paraId="27EB5B76" w14:textId="77777777" w:rsidR="00143A00" w:rsidRDefault="00143A00" w:rsidP="00143A00">
      <w:pPr>
        <w:pStyle w:val="CaptionedFigure"/>
        <w:jc w:val="center"/>
      </w:pPr>
      <w:r>
        <w:rPr>
          <w:noProof/>
        </w:rPr>
        <w:drawing>
          <wp:inline distT="0" distB="0" distL="0" distR="0" wp14:anchorId="558C7E22" wp14:editId="09CFBF50">
            <wp:extent cx="5334000" cy="1930399"/>
            <wp:effectExtent l="0" t="0" r="0" b="0"/>
            <wp:docPr id="29" name="Picture" descr="A PaintGlyph table defines a clip region for the composition defined by its child sub-graph."/>
            <wp:cNvGraphicFramePr/>
            <a:graphic xmlns:a="http://schemas.openxmlformats.org/drawingml/2006/main">
              <a:graphicData uri="http://schemas.openxmlformats.org/drawingml/2006/picture">
                <pic:pic xmlns:pic="http://schemas.openxmlformats.org/drawingml/2006/picture">
                  <pic:nvPicPr>
                    <pic:cNvPr id="0" name="Picture" descr="images/colr_shape_shape_gradient.png"/>
                    <pic:cNvPicPr>
                      <a:picLocks noChangeAspect="1" noChangeArrowheads="1"/>
                    </pic:cNvPicPr>
                  </pic:nvPicPr>
                  <pic:blipFill>
                    <a:blip r:embed="rId52"/>
                    <a:stretch>
                      <a:fillRect/>
                    </a:stretch>
                  </pic:blipFill>
                  <pic:spPr bwMode="auto">
                    <a:xfrm>
                      <a:off x="0" y="0"/>
                      <a:ext cx="5334000" cy="1930399"/>
                    </a:xfrm>
                    <a:prstGeom prst="rect">
                      <a:avLst/>
                    </a:prstGeom>
                    <a:noFill/>
                    <a:ln w="9525">
                      <a:noFill/>
                      <a:headEnd/>
                      <a:tailEnd/>
                    </a:ln>
                  </pic:spPr>
                </pic:pic>
              </a:graphicData>
            </a:graphic>
          </wp:inline>
        </w:drawing>
      </w:r>
    </w:p>
    <w:p w14:paraId="0B208D98" w14:textId="47F9BD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34</w:t>
      </w:r>
      <w:r w:rsidR="004D1F2E" w:rsidRPr="008D541D">
        <w:rPr>
          <w:rFonts w:ascii="Arial" w:hAnsi="Arial" w:cs="Arial"/>
          <w:b/>
          <w:bCs/>
          <w:sz w:val="20"/>
          <w:szCs w:val="20"/>
        </w:rPr>
        <w:t xml:space="preserve"> </w:t>
      </w:r>
      <w:r w:rsidRPr="008D541D">
        <w:rPr>
          <w:rFonts w:ascii="Arial" w:hAnsi="Arial" w:cs="Arial"/>
          <w:b/>
          <w:bCs/>
          <w:sz w:val="20"/>
          <w:szCs w:val="20"/>
        </w:rPr>
        <w:t>A PaintGlyph table defines a clip region for the composition defined by its child sub-graph.</w:t>
      </w:r>
    </w:p>
    <w:p w14:paraId="7AE4BDE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PaintGlyph table on its own does not add content: if there is no child paint table, then the graph is not well formed. See 5.7.11.1.9 for details regarding well-formedness and validity of the graph.</w:t>
      </w:r>
    </w:p>
    <w:p w14:paraId="345573C0"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5.7.11.1.4 Layering</w:t>
      </w:r>
    </w:p>
    <w:p w14:paraId="4D464EE9"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Layering of visual elements was introduced above, in the introduction to 5.7.11.1. Both version 0 and version 1 support use of multiple layers, though in different ways.</w:t>
      </w:r>
    </w:p>
    <w:p w14:paraId="1D4E2966" w14:textId="66D3AD4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version 0, layers are fundamental: they are the sole way in which separate elements are composed into a color glyph. An array of LayerRecords is created, with each LayerRecord specifying a glyph ID and a CPAL </w:t>
      </w:r>
      <w:r w:rsidRPr="008D541D">
        <w:rPr>
          <w:rFonts w:ascii="Arial" w:hAnsi="Arial" w:cs="Arial"/>
          <w:sz w:val="20"/>
          <w:szCs w:val="20"/>
        </w:rPr>
        <w:lastRenderedPageBreak/>
        <w:t>entry (a shape and solid color fill). Each color glyph definition is a slice from that array (that is, a contiguous sub-sequence), specified in a BaseGlyphRecord for a particular base glyph. Within a given slice, the first record specifies the content of the bottom layer, and each subsequent record specifies content that overlays the preceding content</w:t>
      </w:r>
      <w:r w:rsidR="005F4E2E">
        <w:rPr>
          <w:rFonts w:ascii="Arial" w:hAnsi="Arial" w:cs="Arial"/>
          <w:sz w:val="20"/>
          <w:szCs w:val="20"/>
        </w:rPr>
        <w:t xml:space="preserve"> </w:t>
      </w:r>
      <w:r w:rsidRPr="008D541D">
        <w:rPr>
          <w:rFonts w:ascii="Arial" w:hAnsi="Arial" w:cs="Arial"/>
          <w:sz w:val="20"/>
          <w:szCs w:val="20"/>
        </w:rPr>
        <w:t>(increasing z-order). A single array is used for defining all color glyphs. The LayerRecord slices for two base glyphs may overlap, though often will not overlap.</w:t>
      </w:r>
    </w:p>
    <w:p w14:paraId="5A96DEFB" w14:textId="52DD758C"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7370C6">
        <w:rPr>
          <w:rFonts w:ascii="Arial" w:hAnsi="Arial" w:cs="Arial"/>
          <w:sz w:val="20"/>
          <w:szCs w:val="20"/>
        </w:rPr>
        <w:t>35</w:t>
      </w:r>
      <w:r w:rsidR="007370C6" w:rsidRPr="008D541D">
        <w:rPr>
          <w:rFonts w:ascii="Arial" w:hAnsi="Arial" w:cs="Arial"/>
          <w:sz w:val="20"/>
          <w:szCs w:val="20"/>
        </w:rPr>
        <w:t xml:space="preserve"> </w:t>
      </w:r>
      <w:r w:rsidRPr="008D541D">
        <w:rPr>
          <w:rFonts w:ascii="Arial" w:hAnsi="Arial" w:cs="Arial"/>
          <w:sz w:val="20"/>
          <w:szCs w:val="20"/>
        </w:rPr>
        <w:t>illustrates layers using version 0 formats.</w:t>
      </w:r>
    </w:p>
    <w:p w14:paraId="68F53479" w14:textId="77777777" w:rsidR="00143A00" w:rsidRDefault="00143A00" w:rsidP="00143A00">
      <w:pPr>
        <w:pStyle w:val="CaptionedFigure"/>
        <w:jc w:val="center"/>
      </w:pPr>
      <w:r>
        <w:rPr>
          <w:noProof/>
        </w:rPr>
        <w:drawing>
          <wp:inline distT="0" distB="0" distL="0" distR="0" wp14:anchorId="01EB1531" wp14:editId="3298A3F6">
            <wp:extent cx="5334000" cy="4156363"/>
            <wp:effectExtent l="0" t="0" r="0" b="0"/>
            <wp:docPr id="30" name="Picture" descr="Version 0: Color glyphs are defined by slices of a layer records array."/>
            <wp:cNvGraphicFramePr/>
            <a:graphic xmlns:a="http://schemas.openxmlformats.org/drawingml/2006/main">
              <a:graphicData uri="http://schemas.openxmlformats.org/drawingml/2006/picture">
                <pic:pic xmlns:pic="http://schemas.openxmlformats.org/drawingml/2006/picture">
                  <pic:nvPicPr>
                    <pic:cNvPr id="0" name="Picture" descr="images/colr_layers_v0.png"/>
                    <pic:cNvPicPr>
                      <a:picLocks noChangeAspect="1" noChangeArrowheads="1"/>
                    </pic:cNvPicPr>
                  </pic:nvPicPr>
                  <pic:blipFill>
                    <a:blip r:embed="rId53"/>
                    <a:stretch>
                      <a:fillRect/>
                    </a:stretch>
                  </pic:blipFill>
                  <pic:spPr bwMode="auto">
                    <a:xfrm>
                      <a:off x="0" y="0"/>
                      <a:ext cx="5334000" cy="4156363"/>
                    </a:xfrm>
                    <a:prstGeom prst="rect">
                      <a:avLst/>
                    </a:prstGeom>
                    <a:noFill/>
                    <a:ln w="9525">
                      <a:noFill/>
                      <a:headEnd/>
                      <a:tailEnd/>
                    </a:ln>
                  </pic:spPr>
                </pic:pic>
              </a:graphicData>
            </a:graphic>
          </wp:inline>
        </w:drawing>
      </w:r>
    </w:p>
    <w:p w14:paraId="21EAF860" w14:textId="14F35208"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35</w:t>
      </w:r>
      <w:r w:rsidR="004D1F2E" w:rsidRPr="008D541D">
        <w:rPr>
          <w:rFonts w:ascii="Arial" w:hAnsi="Arial" w:cs="Arial"/>
          <w:b/>
          <w:bCs/>
          <w:sz w:val="20"/>
          <w:szCs w:val="20"/>
        </w:rPr>
        <w:t xml:space="preserve"> </w:t>
      </w:r>
      <w:r w:rsidRPr="008D541D">
        <w:rPr>
          <w:rFonts w:ascii="Arial" w:hAnsi="Arial" w:cs="Arial"/>
          <w:b/>
          <w:bCs/>
          <w:sz w:val="20"/>
          <w:szCs w:val="20"/>
        </w:rPr>
        <w:t>Version 0: Color glyphs are defined by slices of a layer records array.</w:t>
      </w:r>
    </w:p>
    <w:p w14:paraId="4E473C5D" w14:textId="559EAC09"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When using version 1 formats, use of multiple layers is supported but is optional. For example, a simple glyph description need not use any layering, as illustrated in figure 5.</w:t>
      </w:r>
      <w:r w:rsidR="00D93778" w:rsidRPr="008D541D">
        <w:rPr>
          <w:rFonts w:ascii="Arial" w:hAnsi="Arial" w:cs="Arial"/>
          <w:sz w:val="20"/>
          <w:szCs w:val="20"/>
        </w:rPr>
        <w:t>3</w:t>
      </w:r>
      <w:r w:rsidR="00D93778">
        <w:rPr>
          <w:rFonts w:ascii="Arial" w:hAnsi="Arial" w:cs="Arial"/>
          <w:sz w:val="20"/>
          <w:szCs w:val="20"/>
        </w:rPr>
        <w:t>6</w:t>
      </w:r>
      <w:r w:rsidRPr="008D541D">
        <w:rPr>
          <w:rFonts w:ascii="Arial" w:hAnsi="Arial" w:cs="Arial"/>
          <w:sz w:val="20"/>
          <w:szCs w:val="20"/>
        </w:rPr>
        <w:t>:</w:t>
      </w:r>
    </w:p>
    <w:p w14:paraId="1DE38C30" w14:textId="0ED8687B" w:rsidR="00143A00" w:rsidRDefault="004812BF" w:rsidP="00143A00">
      <w:pPr>
        <w:pStyle w:val="CaptionedFigure"/>
        <w:jc w:val="center"/>
      </w:pPr>
      <w:ins w:id="107" w:author="vladl" w:date="2021-07-26T10:43:00Z">
        <w:r w:rsidRPr="004812BF">
          <w:rPr>
            <w:noProof/>
          </w:rPr>
          <w:lastRenderedPageBreak/>
          <w:drawing>
            <wp:inline distT="0" distB="0" distL="0" distR="0" wp14:anchorId="33A4DC63" wp14:editId="3861CE65">
              <wp:extent cx="6191885" cy="1487375"/>
              <wp:effectExtent l="0" t="0" r="0" b="0"/>
              <wp:docPr id="2" name="Picture 2" descr="colr_color_glyph_without_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lr_color_glyph_without_layer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91885" cy="1487375"/>
                      </a:xfrm>
                      <a:prstGeom prst="rect">
                        <a:avLst/>
                      </a:prstGeom>
                      <a:noFill/>
                      <a:ln>
                        <a:noFill/>
                      </a:ln>
                    </pic:spPr>
                  </pic:pic>
                </a:graphicData>
              </a:graphic>
            </wp:inline>
          </w:drawing>
        </w:r>
      </w:ins>
      <w:del w:id="108" w:author="vladl" w:date="2021-07-26T10:44:00Z">
        <w:r w:rsidR="00143A00" w:rsidDel="004812BF">
          <w:rPr>
            <w:noProof/>
          </w:rPr>
          <w:drawing>
            <wp:inline distT="0" distB="0" distL="0" distR="0" wp14:anchorId="24D6DFD3" wp14:editId="625568C2">
              <wp:extent cx="5334000" cy="1281298"/>
              <wp:effectExtent l="0" t="0" r="0" b="0"/>
              <wp:docPr id="31" name="Picture" descr="Complete color glyph definition without use of layers."/>
              <wp:cNvGraphicFramePr/>
              <a:graphic xmlns:a="http://schemas.openxmlformats.org/drawingml/2006/main">
                <a:graphicData uri="http://schemas.openxmlformats.org/drawingml/2006/picture">
                  <pic:pic xmlns:pic="http://schemas.openxmlformats.org/drawingml/2006/picture">
                    <pic:nvPicPr>
                      <pic:cNvPr id="0" name="Picture" descr="images/colr_color_glyph_without_layers.png"/>
                      <pic:cNvPicPr>
                        <a:picLocks noChangeAspect="1" noChangeArrowheads="1"/>
                      </pic:cNvPicPr>
                    </pic:nvPicPr>
                    <pic:blipFill>
                      <a:blip r:embed="rId55"/>
                      <a:stretch>
                        <a:fillRect/>
                      </a:stretch>
                    </pic:blipFill>
                    <pic:spPr bwMode="auto">
                      <a:xfrm>
                        <a:off x="0" y="0"/>
                        <a:ext cx="5334000" cy="1281298"/>
                      </a:xfrm>
                      <a:prstGeom prst="rect">
                        <a:avLst/>
                      </a:prstGeom>
                      <a:noFill/>
                      <a:ln w="9525">
                        <a:noFill/>
                        <a:headEnd/>
                        <a:tailEnd/>
                      </a:ln>
                    </pic:spPr>
                  </pic:pic>
                </a:graphicData>
              </a:graphic>
            </wp:inline>
          </w:drawing>
        </w:r>
      </w:del>
    </w:p>
    <w:p w14:paraId="3D85BD18" w14:textId="433AB8C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Complete color glyph definition without use of layers.</w:t>
      </w:r>
    </w:p>
    <w:p w14:paraId="4EB40946" w14:textId="358F11C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version 1 formats define a color glyph as a directed, acyclic graph of paint tables, and the concept of layering corresponds roughly to the number of distinct leaf nodes in the graph. (See 5.7.11.1.9.) </w:t>
      </w:r>
      <w:r w:rsidR="00D93778" w:rsidRPr="00D93778">
        <w:rPr>
          <w:rFonts w:ascii="Arial" w:hAnsi="Arial" w:cs="Arial"/>
          <w:sz w:val="20"/>
          <w:szCs w:val="20"/>
        </w:rPr>
        <w:t xml:space="preserve">The basic fill formats (PaintSolid, PaintVarSolid, PaintLinearGradient, PaintVarLinearGradient, PaintRadialGradient, PaintVarRadialGradient, PaintSweepGradient, PaintVarSweepGradient) </w:t>
      </w:r>
      <w:r w:rsidRPr="008D541D">
        <w:rPr>
          <w:rFonts w:ascii="Arial" w:hAnsi="Arial" w:cs="Arial"/>
          <w:sz w:val="20"/>
          <w:szCs w:val="20"/>
        </w:rPr>
        <w:t>do not have child paint tables and so can only be leaf nodes in the graph. Some paint tables, such as the PaintGlyph table, have only a single child, so can be used within a layer but do not provide any means of adding additional layers. Increasing the number of layers requires paint tables that have two or more children, creating a fork in the graph.</w:t>
      </w:r>
    </w:p>
    <w:p w14:paraId="6BD4AE2D"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version 1 formats include two paint formats that have two or more children, and so can increase the number of layers in the graph:</w:t>
      </w:r>
    </w:p>
    <w:p w14:paraId="592AD5D4" w14:textId="77777777" w:rsidR="00143A00" w:rsidRPr="008D541D" w:rsidRDefault="00143A00" w:rsidP="00EE6B90">
      <w:pPr>
        <w:numPr>
          <w:ilvl w:val="0"/>
          <w:numId w:val="16"/>
        </w:numPr>
        <w:tabs>
          <w:tab w:val="clear" w:pos="403"/>
        </w:tabs>
        <w:spacing w:before="100" w:beforeAutospacing="1" w:after="100" w:afterAutospacing="1"/>
        <w:jc w:val="left"/>
        <w:rPr>
          <w:rFonts w:ascii="Arial" w:hAnsi="Arial" w:cs="Arial"/>
          <w:sz w:val="20"/>
          <w:szCs w:val="20"/>
        </w:rPr>
      </w:pPr>
      <w:r w:rsidRPr="008D541D">
        <w:rPr>
          <w:rFonts w:ascii="Arial" w:hAnsi="Arial" w:cs="Arial"/>
          <w:sz w:val="20"/>
          <w:szCs w:val="20"/>
        </w:rPr>
        <w:t>The PaintComposite table allows two sub-graphs to be composed together using different compositing or blending modes.</w:t>
      </w:r>
    </w:p>
    <w:p w14:paraId="5B5A0BFE" w14:textId="77777777" w:rsidR="00143A00" w:rsidRPr="008D541D"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8D541D">
        <w:rPr>
          <w:rFonts w:ascii="Arial" w:hAnsi="Arial" w:cs="Arial"/>
          <w:sz w:val="20"/>
          <w:szCs w:val="20"/>
        </w:rPr>
        <w:t>The PaintColrLayers table supports defining a sequence of several layers.</w:t>
      </w:r>
    </w:p>
    <w:p w14:paraId="288AF148" w14:textId="364B086B" w:rsidR="00143A00" w:rsidRPr="00246E42" w:rsidRDefault="00A86F22" w:rsidP="00EE6B90">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143A00" w:rsidRPr="00246E42">
        <w:rPr>
          <w:rFonts w:ascii="Arial" w:hAnsi="Arial" w:cs="Arial"/>
          <w:sz w:val="20"/>
          <w:szCs w:val="20"/>
        </w:rPr>
        <w:t>The PaintColrGlyph table provides a means of incorporating the graph of one color glyph as a sub-graph in the definition of another color glyph. In this way, PaintColrGlyph provides an indirect means of introducing additional layers into a color glyph definition: forks in the resulting graph do not come from the PaintColrGlyph table itself, but can come from PaintColrLayers or PaintComposite tables that are nested in the incorporated sub-graph. See 5.7.11.1.7.3 for a description of the PaintColrGlyph table.</w:t>
      </w:r>
    </w:p>
    <w:p w14:paraId="7557211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While the PaintComposite table only combines two sub-graphs, other PaintComposite tables can be nested to provide additional layers. The primary purpose of PaintComposite is to support compositing or blending modes other than simple alpha blending. The PaintComposite table is covered in more detail in 5.7.11.1.6. The remainder of this clause will focus on the PaintColrLayers table.</w:t>
      </w:r>
    </w:p>
    <w:p w14:paraId="2A9E13BA" w14:textId="54E38D9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PaintColrLayers table is used to define a bottom-up z-order sequence of layers. Similar to version 0, it defines a layer set as a slice in an array, but in this case the array is an array of offsets to paint tables, contained in a </w:t>
      </w:r>
      <w:del w:id="109" w:author="vladl" w:date="2021-07-02T10:16:00Z">
        <w:r w:rsidRPr="008D541D" w:rsidDel="00D36A02">
          <w:rPr>
            <w:rFonts w:ascii="Arial" w:hAnsi="Arial" w:cs="Arial"/>
            <w:sz w:val="20"/>
            <w:szCs w:val="20"/>
          </w:rPr>
          <w:delText>LayerV1List</w:delText>
        </w:r>
      </w:del>
      <w:ins w:id="110" w:author="vladl" w:date="2021-07-02T10:16:00Z">
        <w:r w:rsidR="00D36A02">
          <w:rPr>
            <w:rFonts w:ascii="Arial" w:hAnsi="Arial" w:cs="Arial"/>
            <w:sz w:val="20"/>
            <w:szCs w:val="20"/>
          </w:rPr>
          <w:t>LayerList</w:t>
        </w:r>
      </w:ins>
      <w:r w:rsidRPr="008D541D">
        <w:rPr>
          <w:rFonts w:ascii="Arial" w:hAnsi="Arial" w:cs="Arial"/>
          <w:sz w:val="20"/>
          <w:szCs w:val="20"/>
        </w:rPr>
        <w:t xml:space="preserve"> table. Each referenced paint table is the root of a sub-graph of paint tables that specifies a graphic composition to be used as a layer. Within a given slice, the first offset provides the content for the bottom layer, and each subsequent offset provides content that overlays the preceding content. Definition of a layer set—a slice within the layer list—is given in a PaintColrLayers table.</w:t>
      </w:r>
    </w:p>
    <w:p w14:paraId="0D67976C" w14:textId="5FCDDA0B"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Figure 5.</w:t>
      </w:r>
      <w:r w:rsidR="00126F74" w:rsidRPr="008D541D">
        <w:rPr>
          <w:rFonts w:ascii="Arial" w:hAnsi="Arial" w:cs="Arial"/>
          <w:sz w:val="20"/>
          <w:szCs w:val="20"/>
        </w:rPr>
        <w:t>3</w:t>
      </w:r>
      <w:r w:rsidR="00126F74">
        <w:rPr>
          <w:rFonts w:ascii="Arial" w:hAnsi="Arial" w:cs="Arial"/>
          <w:sz w:val="20"/>
          <w:szCs w:val="20"/>
        </w:rPr>
        <w:t>7</w:t>
      </w:r>
      <w:r w:rsidR="00126F74" w:rsidRPr="008D541D">
        <w:rPr>
          <w:rFonts w:ascii="Arial" w:hAnsi="Arial" w:cs="Arial"/>
          <w:sz w:val="20"/>
          <w:szCs w:val="20"/>
        </w:rPr>
        <w:t xml:space="preserve"> </w:t>
      </w:r>
      <w:r w:rsidRPr="008D541D">
        <w:rPr>
          <w:rFonts w:ascii="Arial" w:hAnsi="Arial" w:cs="Arial"/>
          <w:sz w:val="20"/>
          <w:szCs w:val="20"/>
        </w:rPr>
        <w:t xml:space="preserve">illustrates the organizational relationship between PaintColrLayers tables, the </w:t>
      </w:r>
      <w:del w:id="111" w:author="vladl" w:date="2021-07-02T10:16:00Z">
        <w:r w:rsidRPr="008D541D" w:rsidDel="00D36A02">
          <w:rPr>
            <w:rFonts w:ascii="Arial" w:hAnsi="Arial" w:cs="Arial"/>
            <w:sz w:val="20"/>
            <w:szCs w:val="20"/>
          </w:rPr>
          <w:delText>LayerV1List</w:delText>
        </w:r>
      </w:del>
      <w:ins w:id="112" w:author="vladl" w:date="2021-07-02T10:16:00Z">
        <w:r w:rsidR="00D36A02">
          <w:rPr>
            <w:rFonts w:ascii="Arial" w:hAnsi="Arial" w:cs="Arial"/>
            <w:sz w:val="20"/>
            <w:szCs w:val="20"/>
          </w:rPr>
          <w:t>LayerList</w:t>
        </w:r>
      </w:ins>
      <w:r w:rsidRPr="008D541D">
        <w:rPr>
          <w:rFonts w:ascii="Arial" w:hAnsi="Arial" w:cs="Arial"/>
          <w:sz w:val="20"/>
          <w:szCs w:val="20"/>
        </w:rPr>
        <w:t>, and referenced paint tables that are roots of sub-graphs.</w:t>
      </w:r>
    </w:p>
    <w:p w14:paraId="5A28BD56" w14:textId="50F1F87C" w:rsidR="00143A00" w:rsidRDefault="00D32EA1" w:rsidP="00143A00">
      <w:pPr>
        <w:pStyle w:val="CaptionedFigure"/>
        <w:jc w:val="center"/>
      </w:pPr>
      <w:ins w:id="113" w:author="vladl" w:date="2021-07-26T10:54:00Z">
        <w:r w:rsidRPr="00D32EA1">
          <w:rPr>
            <w:noProof/>
          </w:rPr>
          <w:lastRenderedPageBreak/>
          <w:drawing>
            <wp:inline distT="0" distB="0" distL="0" distR="0" wp14:anchorId="52698D16" wp14:editId="067AFF18">
              <wp:extent cx="6191885" cy="4322637"/>
              <wp:effectExtent l="0" t="0" r="0" b="1905"/>
              <wp:docPr id="54" name="Picture 54" descr="colr_layers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olr_layers_v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91885" cy="4322637"/>
                      </a:xfrm>
                      <a:prstGeom prst="rect">
                        <a:avLst/>
                      </a:prstGeom>
                      <a:noFill/>
                      <a:ln>
                        <a:noFill/>
                      </a:ln>
                    </pic:spPr>
                  </pic:pic>
                </a:graphicData>
              </a:graphic>
            </wp:inline>
          </w:drawing>
        </w:r>
      </w:ins>
      <w:del w:id="114" w:author="vladl" w:date="2021-07-26T10:54:00Z">
        <w:r w:rsidR="00143A00" w:rsidDel="00D32EA1">
          <w:rPr>
            <w:noProof/>
          </w:rPr>
          <w:drawing>
            <wp:inline distT="0" distB="0" distL="0" distR="0" wp14:anchorId="01A0C2C8" wp14:editId="0F5D2024">
              <wp:extent cx="5334000" cy="3723735"/>
              <wp:effectExtent l="0" t="0" r="0" b="0"/>
              <wp:docPr id="32" name="Picture" descr="Version 1: PaintColrLayers tables specify slices within the LayerV1List, providing a layering of content defined in sub-graphs."/>
              <wp:cNvGraphicFramePr/>
              <a:graphic xmlns:a="http://schemas.openxmlformats.org/drawingml/2006/main">
                <a:graphicData uri="http://schemas.openxmlformats.org/drawingml/2006/picture">
                  <pic:pic xmlns:pic="http://schemas.openxmlformats.org/drawingml/2006/picture">
                    <pic:nvPicPr>
                      <pic:cNvPr id="0" name="Picture" descr="images/colr_layers_v1.png"/>
                      <pic:cNvPicPr>
                        <a:picLocks noChangeAspect="1" noChangeArrowheads="1"/>
                      </pic:cNvPicPr>
                    </pic:nvPicPr>
                    <pic:blipFill>
                      <a:blip r:embed="rId57"/>
                      <a:stretch>
                        <a:fillRect/>
                      </a:stretch>
                    </pic:blipFill>
                    <pic:spPr bwMode="auto">
                      <a:xfrm>
                        <a:off x="0" y="0"/>
                        <a:ext cx="5334000" cy="3723735"/>
                      </a:xfrm>
                      <a:prstGeom prst="rect">
                        <a:avLst/>
                      </a:prstGeom>
                      <a:noFill/>
                      <a:ln w="9525">
                        <a:noFill/>
                        <a:headEnd/>
                        <a:tailEnd/>
                      </a:ln>
                    </pic:spPr>
                  </pic:pic>
                </a:graphicData>
              </a:graphic>
            </wp:inline>
          </w:drawing>
        </w:r>
      </w:del>
    </w:p>
    <w:p w14:paraId="67F4616F" w14:textId="0AAB2BF5"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 xml:space="preserve">Version 1: PaintColrLayers tables specify slices within the </w:t>
      </w:r>
      <w:del w:id="115" w:author="vladl" w:date="2021-07-02T10:16:00Z">
        <w:r w:rsidRPr="008D541D" w:rsidDel="00D36A02">
          <w:rPr>
            <w:rFonts w:ascii="Arial" w:hAnsi="Arial" w:cs="Arial"/>
            <w:b/>
            <w:bCs/>
            <w:sz w:val="20"/>
            <w:szCs w:val="20"/>
          </w:rPr>
          <w:delText>LayerV1List</w:delText>
        </w:r>
      </w:del>
      <w:ins w:id="116" w:author="vladl" w:date="2021-07-02T10:16:00Z">
        <w:r w:rsidR="00D36A02">
          <w:rPr>
            <w:rFonts w:ascii="Arial" w:hAnsi="Arial" w:cs="Arial"/>
            <w:b/>
            <w:bCs/>
            <w:sz w:val="20"/>
            <w:szCs w:val="20"/>
          </w:rPr>
          <w:t>LayerList</w:t>
        </w:r>
      </w:ins>
      <w:r w:rsidRPr="008D541D">
        <w:rPr>
          <w:rFonts w:ascii="Arial" w:hAnsi="Arial" w:cs="Arial"/>
          <w:b/>
          <w:bCs/>
          <w:sz w:val="20"/>
          <w:szCs w:val="20"/>
        </w:rPr>
        <w:t>, providing a layering of content defined in sub-graphs.</w:t>
      </w:r>
    </w:p>
    <w:p w14:paraId="254ACD52" w14:textId="4BB10DC7"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lastRenderedPageBreak/>
        <w:t>NOTE</w:t>
      </w:r>
      <w:r w:rsidR="00143A00" w:rsidRPr="008D541D">
        <w:rPr>
          <w:rFonts w:ascii="Arial" w:hAnsi="Arial" w:cs="Arial"/>
          <w:sz w:val="20"/>
          <w:szCs w:val="20"/>
        </w:rPr>
        <w:tab/>
        <w:t xml:space="preserve">Paint table offsets in the </w:t>
      </w:r>
      <w:del w:id="117" w:author="vladl" w:date="2021-07-02T10:16:00Z">
        <w:r w:rsidR="00143A00" w:rsidRPr="008D541D" w:rsidDel="00D36A02">
          <w:rPr>
            <w:rFonts w:ascii="Arial" w:hAnsi="Arial" w:cs="Arial"/>
            <w:sz w:val="20"/>
            <w:szCs w:val="20"/>
          </w:rPr>
          <w:delText>LayerV1List</w:delText>
        </w:r>
      </w:del>
      <w:ins w:id="118" w:author="vladl" w:date="2021-07-02T10:16:00Z">
        <w:r w:rsidR="00D36A02">
          <w:rPr>
            <w:rFonts w:ascii="Arial" w:hAnsi="Arial" w:cs="Arial"/>
            <w:sz w:val="20"/>
            <w:szCs w:val="20"/>
          </w:rPr>
          <w:t>LayerList</w:t>
        </w:r>
      </w:ins>
      <w:r w:rsidR="00143A00" w:rsidRPr="008D541D">
        <w:rPr>
          <w:rFonts w:ascii="Arial" w:hAnsi="Arial" w:cs="Arial"/>
          <w:sz w:val="20"/>
          <w:szCs w:val="20"/>
        </w:rPr>
        <w:t xml:space="preserve"> table are only used in conjunction with PaintColrLayers tables. If a paint table does not need to be referenced via a PaintColrLayers table, its offset does not need to be included in the </w:t>
      </w:r>
      <w:del w:id="119" w:author="vladl" w:date="2021-07-02T10:16:00Z">
        <w:r w:rsidR="00143A00" w:rsidRPr="008D541D" w:rsidDel="00D36A02">
          <w:rPr>
            <w:rFonts w:ascii="Arial" w:hAnsi="Arial" w:cs="Arial"/>
            <w:sz w:val="20"/>
            <w:szCs w:val="20"/>
          </w:rPr>
          <w:delText>LayerV1List</w:delText>
        </w:r>
      </w:del>
      <w:ins w:id="120" w:author="vladl" w:date="2021-07-02T10:16:00Z">
        <w:r w:rsidR="00D36A02">
          <w:rPr>
            <w:rFonts w:ascii="Arial" w:hAnsi="Arial" w:cs="Arial"/>
            <w:sz w:val="20"/>
            <w:szCs w:val="20"/>
          </w:rPr>
          <w:t>LayerList</w:t>
        </w:r>
      </w:ins>
      <w:r w:rsidR="00143A00" w:rsidRPr="008D541D">
        <w:rPr>
          <w:rFonts w:ascii="Arial" w:hAnsi="Arial" w:cs="Arial"/>
          <w:sz w:val="20"/>
          <w:szCs w:val="20"/>
        </w:rPr>
        <w:t xml:space="preserve"> array.</w:t>
      </w:r>
    </w:p>
    <w:p w14:paraId="41B38F24" w14:textId="0B9147FF"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PaintColrLayers table can be used as the root of a color glyph definition, providing a base layering structure for the color glyph. In this usage, the PaintColrLayers table is referenced by a </w:t>
      </w:r>
      <w:del w:id="121" w:author="vladl" w:date="2021-07-02T10:11:00Z">
        <w:r w:rsidRPr="008D541D" w:rsidDel="00FC1C3C">
          <w:rPr>
            <w:rFonts w:ascii="Arial" w:hAnsi="Arial" w:cs="Arial"/>
            <w:sz w:val="20"/>
            <w:szCs w:val="20"/>
          </w:rPr>
          <w:delText>BaseGlyphV1Record</w:delText>
        </w:r>
      </w:del>
      <w:ins w:id="122" w:author="vladl" w:date="2021-07-02T10:11:00Z">
        <w:r w:rsidR="00FC1C3C">
          <w:rPr>
            <w:rFonts w:ascii="Arial" w:hAnsi="Arial" w:cs="Arial"/>
            <w:sz w:val="20"/>
            <w:szCs w:val="20"/>
          </w:rPr>
          <w:t>BaseGlyphPaintRecord</w:t>
        </w:r>
      </w:ins>
      <w:r w:rsidRPr="008D541D">
        <w:rPr>
          <w:rFonts w:ascii="Arial" w:hAnsi="Arial" w:cs="Arial"/>
          <w:sz w:val="20"/>
          <w:szCs w:val="20"/>
        </w:rPr>
        <w:t>, which specifies the root of the graph of a color glyph definition for a given base glyph. This is illustrated in figure 5.</w:t>
      </w:r>
      <w:r w:rsidR="00126F74" w:rsidRPr="008D541D">
        <w:rPr>
          <w:rFonts w:ascii="Arial" w:hAnsi="Arial" w:cs="Arial"/>
          <w:sz w:val="20"/>
          <w:szCs w:val="20"/>
        </w:rPr>
        <w:t>3</w:t>
      </w:r>
      <w:r w:rsidR="00126F74">
        <w:rPr>
          <w:rFonts w:ascii="Arial" w:hAnsi="Arial" w:cs="Arial"/>
          <w:sz w:val="20"/>
          <w:szCs w:val="20"/>
        </w:rPr>
        <w:t>8</w:t>
      </w:r>
      <w:r w:rsidRPr="008D541D">
        <w:rPr>
          <w:rFonts w:ascii="Arial" w:hAnsi="Arial" w:cs="Arial"/>
          <w:sz w:val="20"/>
          <w:szCs w:val="20"/>
        </w:rPr>
        <w:t>.</w:t>
      </w:r>
    </w:p>
    <w:p w14:paraId="20873571" w14:textId="79EA7181" w:rsidR="00143A00" w:rsidRDefault="004812BF" w:rsidP="00143A00">
      <w:pPr>
        <w:pStyle w:val="CaptionedFigure"/>
        <w:jc w:val="center"/>
      </w:pPr>
      <w:ins w:id="123" w:author="vladl" w:date="2021-07-26T10:46:00Z">
        <w:r w:rsidRPr="004812BF">
          <w:rPr>
            <w:noProof/>
          </w:rPr>
          <w:drawing>
            <wp:inline distT="0" distB="0" distL="0" distR="0" wp14:anchorId="3082C45A" wp14:editId="38B3DB07">
              <wp:extent cx="6191885" cy="2175527"/>
              <wp:effectExtent l="0" t="0" r="0" b="0"/>
              <wp:docPr id="6" name="Picture 6" descr="colr_PaintColrLayers_as_ro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r_PaintColrLayers_as_root.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91885" cy="2175527"/>
                      </a:xfrm>
                      <a:prstGeom prst="rect">
                        <a:avLst/>
                      </a:prstGeom>
                      <a:noFill/>
                      <a:ln>
                        <a:noFill/>
                      </a:ln>
                    </pic:spPr>
                  </pic:pic>
                </a:graphicData>
              </a:graphic>
            </wp:inline>
          </w:drawing>
        </w:r>
      </w:ins>
      <w:del w:id="124" w:author="vladl" w:date="2021-07-26T10:47:00Z">
        <w:r w:rsidR="00143A00" w:rsidDel="004812BF">
          <w:rPr>
            <w:noProof/>
          </w:rPr>
          <w:drawing>
            <wp:inline distT="0" distB="0" distL="0" distR="0" wp14:anchorId="02A6C260" wp14:editId="527B8BD1">
              <wp:extent cx="5334000" cy="1874108"/>
              <wp:effectExtent l="0" t="0" r="0" b="0"/>
              <wp:docPr id="33" name="Picture" descr="PaintColrLayers table used as the root of a color glyph definition."/>
              <wp:cNvGraphicFramePr/>
              <a:graphic xmlns:a="http://schemas.openxmlformats.org/drawingml/2006/main">
                <a:graphicData uri="http://schemas.openxmlformats.org/drawingml/2006/picture">
                  <pic:pic xmlns:pic="http://schemas.openxmlformats.org/drawingml/2006/picture">
                    <pic:nvPicPr>
                      <pic:cNvPr id="0" name="Picture" descr="images/colr_PaintColrLayers_as_root.png"/>
                      <pic:cNvPicPr>
                        <a:picLocks noChangeAspect="1" noChangeArrowheads="1"/>
                      </pic:cNvPicPr>
                    </pic:nvPicPr>
                    <pic:blipFill>
                      <a:blip r:embed="rId59"/>
                      <a:stretch>
                        <a:fillRect/>
                      </a:stretch>
                    </pic:blipFill>
                    <pic:spPr bwMode="auto">
                      <a:xfrm>
                        <a:off x="0" y="0"/>
                        <a:ext cx="5334000" cy="1874108"/>
                      </a:xfrm>
                      <a:prstGeom prst="rect">
                        <a:avLst/>
                      </a:prstGeom>
                      <a:noFill/>
                      <a:ln w="9525">
                        <a:noFill/>
                        <a:headEnd/>
                        <a:tailEnd/>
                      </a:ln>
                    </pic:spPr>
                  </pic:pic>
                </a:graphicData>
              </a:graphic>
            </wp:inline>
          </w:drawing>
        </w:r>
      </w:del>
    </w:p>
    <w:p w14:paraId="7E19EFF6" w14:textId="02B47EA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PaintColrLayers table used as the root of a color glyph definition.</w:t>
      </w:r>
    </w:p>
    <w:p w14:paraId="4417AE3F" w14:textId="616C8B1D"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PaintColrLayers table can also be nested more deeply within the graph, providing a layer structure to define some component within a larger color glyph definition. (See 5.7.11.1.7.2 for more information.) The ability to nest a PaintColrLayers table within a graph creates the potential to introduce a cycle within the graph, which would be invalid (see 5.7.11.1.9).</w:t>
      </w:r>
    </w:p>
    <w:p w14:paraId="5B8486B8"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5.7.11.1.5 Transformations</w:t>
      </w:r>
    </w:p>
    <w:p w14:paraId="654296C6" w14:textId="22B4D9DC"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2 × 3 transformation matrix can be used within a color glyph description to apply an affine transformation to a sub-graph</w:t>
      </w:r>
      <w:del w:id="125" w:author="vladl" w:date="2021-07-01T13:30:00Z">
        <w:r w:rsidRPr="00D93778" w:rsidDel="00F94110">
          <w:rPr>
            <w:rFonts w:ascii="Arial" w:hAnsi="Arial" w:cs="Arial"/>
            <w:sz w:val="20"/>
            <w:szCs w:val="20"/>
          </w:rPr>
          <w:delText xml:space="preserve"> in the color glyph description</w:delText>
        </w:r>
      </w:del>
      <w:r w:rsidRPr="00D93778">
        <w:rPr>
          <w:rFonts w:ascii="Arial" w:hAnsi="Arial" w:cs="Arial"/>
          <w:sz w:val="20"/>
          <w:szCs w:val="20"/>
        </w:rPr>
        <w:t>. Affine transformations supported by a matrix can be a combination of scale, skew, mirror, rotate, or translate. The transformation is applied to all nested paints in the child sub-graph.</w:t>
      </w:r>
    </w:p>
    <w:p w14:paraId="469F1E12"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transformation matrix is specified using a PaintVarTransform or PaintTransform table, with or without variation support, respectively. See 5.7.11.2.5.8 for format details.</w:t>
      </w:r>
    </w:p>
    <w:p w14:paraId="615160D8"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The effect of a transformation is illustrated in figure 5.39: a PaintTransform table is used to specify a rotation, and both the glyph outline and gradient in the sub-graph are rotated.</w:t>
      </w:r>
    </w:p>
    <w:p w14:paraId="7D7C1F73" w14:textId="66F463C7" w:rsidR="00143A00" w:rsidRDefault="00F94110" w:rsidP="00143A00">
      <w:pPr>
        <w:pStyle w:val="CaptionedFigure"/>
        <w:jc w:val="center"/>
      </w:pPr>
      <w:ins w:id="126" w:author="vladl" w:date="2021-07-01T13:31:00Z">
        <w:r>
          <w:rPr>
            <w:noProof/>
          </w:rPr>
          <w:lastRenderedPageBreak/>
          <w:drawing>
            <wp:inline distT="0" distB="0" distL="0" distR="0" wp14:anchorId="24835D4E" wp14:editId="5E9F4816">
              <wp:extent cx="5334000" cy="2265123"/>
              <wp:effectExtent l="0" t="0" r="0" b="0"/>
              <wp:docPr id="94" name="Picture" descr="A rotation transformation rotates the fill content defined by the child sub-graph."/>
              <wp:cNvGraphicFramePr/>
              <a:graphic xmlns:a="http://schemas.openxmlformats.org/drawingml/2006/main">
                <a:graphicData uri="http://schemas.openxmlformats.org/drawingml/2006/picture">
                  <pic:pic xmlns:pic="http://schemas.openxmlformats.org/drawingml/2006/picture">
                    <pic:nvPicPr>
                      <pic:cNvPr id="0" name="Picture" descr="/googlefonts/colr-gradients-spec/raw/main/images/colr_transform_glyph_gradient.png"/>
                      <pic:cNvPicPr>
                        <a:picLocks noChangeAspect="1" noChangeArrowheads="1"/>
                      </pic:cNvPicPr>
                    </pic:nvPicPr>
                    <pic:blipFill>
                      <a:blip r:embed="rId60"/>
                      <a:stretch>
                        <a:fillRect/>
                      </a:stretch>
                    </pic:blipFill>
                    <pic:spPr bwMode="auto">
                      <a:xfrm>
                        <a:off x="0" y="0"/>
                        <a:ext cx="5334000" cy="2265123"/>
                      </a:xfrm>
                      <a:prstGeom prst="rect">
                        <a:avLst/>
                      </a:prstGeom>
                      <a:noFill/>
                      <a:ln w="9525">
                        <a:noFill/>
                        <a:headEnd/>
                        <a:tailEnd/>
                      </a:ln>
                    </pic:spPr>
                  </pic:pic>
                </a:graphicData>
              </a:graphic>
            </wp:inline>
          </w:drawing>
        </w:r>
      </w:ins>
      <w:del w:id="127" w:author="vladl" w:date="2021-07-23T20:45:00Z">
        <w:r w:rsidR="00143A00" w:rsidDel="00676338">
          <w:rPr>
            <w:noProof/>
          </w:rPr>
          <w:drawing>
            <wp:inline distT="0" distB="0" distL="0" distR="0" wp14:anchorId="68AFB631" wp14:editId="37ED661E">
              <wp:extent cx="5334000" cy="2265123"/>
              <wp:effectExtent l="0" t="0" r="0" b="0"/>
              <wp:docPr id="34" name="Picture" descr="A rotation transformation rotates the fill content defined by the child sub-graph."/>
              <wp:cNvGraphicFramePr/>
              <a:graphic xmlns:a="http://schemas.openxmlformats.org/drawingml/2006/main">
                <a:graphicData uri="http://schemas.openxmlformats.org/drawingml/2006/picture">
                  <pic:pic xmlns:pic="http://schemas.openxmlformats.org/drawingml/2006/picture">
                    <pic:nvPicPr>
                      <pic:cNvPr id="0" name="Picture" descr="images/colr_transform_glyph_gradient.png"/>
                      <pic:cNvPicPr>
                        <a:picLocks noChangeAspect="1" noChangeArrowheads="1"/>
                      </pic:cNvPicPr>
                    </pic:nvPicPr>
                    <pic:blipFill>
                      <a:blip r:embed="rId61"/>
                      <a:stretch>
                        <a:fillRect/>
                      </a:stretch>
                    </pic:blipFill>
                    <pic:spPr bwMode="auto">
                      <a:xfrm>
                        <a:off x="0" y="0"/>
                        <a:ext cx="5334000" cy="2265123"/>
                      </a:xfrm>
                      <a:prstGeom prst="rect">
                        <a:avLst/>
                      </a:prstGeom>
                      <a:noFill/>
                      <a:ln w="9525">
                        <a:noFill/>
                        <a:headEnd/>
                        <a:tailEnd/>
                      </a:ln>
                    </pic:spPr>
                  </pic:pic>
                </a:graphicData>
              </a:graphic>
            </wp:inline>
          </w:drawing>
        </w:r>
      </w:del>
    </w:p>
    <w:p w14:paraId="1DCF8A12" w14:textId="19EC25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9</w:t>
      </w:r>
      <w:r w:rsidR="004D1F2E" w:rsidRPr="008D541D">
        <w:rPr>
          <w:rFonts w:ascii="Arial" w:hAnsi="Arial" w:cs="Arial"/>
          <w:b/>
          <w:bCs/>
          <w:sz w:val="20"/>
          <w:szCs w:val="20"/>
        </w:rPr>
        <w:t xml:space="preserve"> </w:t>
      </w:r>
      <w:r w:rsidRPr="008D541D">
        <w:rPr>
          <w:rFonts w:ascii="Arial" w:hAnsi="Arial" w:cs="Arial"/>
          <w:b/>
          <w:bCs/>
          <w:sz w:val="20"/>
          <w:szCs w:val="20"/>
        </w:rPr>
        <w:t>A rotation transformation rotates the fill content defined by the child sub-graph.</w:t>
      </w:r>
    </w:p>
    <w:p w14:paraId="3DF0A1CA" w14:textId="0FE947AC" w:rsidR="00143A00" w:rsidRPr="008D541D" w:rsidRDefault="00D93778" w:rsidP="00EE6B90">
      <w:pPr>
        <w:pStyle w:val="BodyText"/>
        <w:spacing w:before="100" w:beforeAutospacing="1" w:after="100" w:afterAutospacing="1"/>
        <w:rPr>
          <w:rFonts w:ascii="Arial" w:hAnsi="Arial" w:cs="Arial"/>
          <w:sz w:val="20"/>
          <w:szCs w:val="20"/>
        </w:rPr>
      </w:pPr>
      <w:r w:rsidRPr="00D93778">
        <w:rPr>
          <w:rFonts w:ascii="Arial" w:hAnsi="Arial" w:cs="Arial"/>
          <w:sz w:val="20"/>
          <w:szCs w:val="20"/>
        </w:rPr>
        <w:t xml:space="preserve">If the sub-graph of a transformation table contains another nested transformation table, then the second transformation also applies to its child sub-graph. For the sub-sub-graph, the two transformations are combined. </w:t>
      </w:r>
      <w:r w:rsidR="00143A00" w:rsidRPr="008D541D">
        <w:rPr>
          <w:rFonts w:ascii="Arial" w:hAnsi="Arial" w:cs="Arial"/>
          <w:sz w:val="20"/>
          <w:szCs w:val="20"/>
        </w:rPr>
        <w:t>To illustrate this, the example in figure 5.</w:t>
      </w:r>
      <w:r w:rsidRPr="008D541D">
        <w:rPr>
          <w:rFonts w:ascii="Arial" w:hAnsi="Arial" w:cs="Arial"/>
          <w:sz w:val="20"/>
          <w:szCs w:val="20"/>
        </w:rPr>
        <w:t>3</w:t>
      </w:r>
      <w:r>
        <w:rPr>
          <w:rFonts w:ascii="Arial" w:hAnsi="Arial" w:cs="Arial"/>
          <w:sz w:val="20"/>
          <w:szCs w:val="20"/>
        </w:rPr>
        <w:t>9</w:t>
      </w:r>
      <w:r w:rsidRPr="008D541D">
        <w:rPr>
          <w:rFonts w:ascii="Arial" w:hAnsi="Arial" w:cs="Arial"/>
          <w:sz w:val="20"/>
          <w:szCs w:val="20"/>
        </w:rPr>
        <w:t xml:space="preserve"> </w:t>
      </w:r>
      <w:r w:rsidR="00143A00" w:rsidRPr="008D541D">
        <w:rPr>
          <w:rFonts w:ascii="Arial" w:hAnsi="Arial" w:cs="Arial"/>
          <w:sz w:val="20"/>
          <w:szCs w:val="20"/>
        </w:rPr>
        <w:t>is extended in figure 5.</w:t>
      </w:r>
      <w:r>
        <w:rPr>
          <w:rFonts w:ascii="Arial" w:hAnsi="Arial" w:cs="Arial"/>
          <w:sz w:val="20"/>
          <w:szCs w:val="20"/>
        </w:rPr>
        <w:t>40</w:t>
      </w:r>
      <w:r w:rsidRPr="008D541D">
        <w:rPr>
          <w:rFonts w:ascii="Arial" w:hAnsi="Arial" w:cs="Arial"/>
          <w:sz w:val="20"/>
          <w:szCs w:val="20"/>
        </w:rPr>
        <w:t xml:space="preserve"> </w:t>
      </w:r>
      <w:r w:rsidR="00143A00" w:rsidRPr="008D541D">
        <w:rPr>
          <w:rFonts w:ascii="Arial" w:hAnsi="Arial" w:cs="Arial"/>
          <w:sz w:val="20"/>
          <w:szCs w:val="20"/>
        </w:rPr>
        <w:t>by inserting a mirroring transformation between the PaintGlyph and PaintLinearGradient tables: the glyph outline is rotated as before, but the gradient is mirrored in its (pre-rotation) y-axis as well as being rotated. Notice that both visible elements—the shape and the gradient fill—are affected by the rotation, but only the gradient is affected by the mirroring.</w:t>
      </w:r>
    </w:p>
    <w:p w14:paraId="537BA6A3" w14:textId="542C7B12" w:rsidR="00143A00" w:rsidRDefault="007B0446" w:rsidP="00143A00">
      <w:pPr>
        <w:pStyle w:val="CaptionedFigure"/>
        <w:jc w:val="center"/>
      </w:pPr>
      <w:ins w:id="128" w:author="vladl" w:date="2021-07-01T13:35:00Z">
        <w:r>
          <w:rPr>
            <w:noProof/>
          </w:rPr>
          <w:lastRenderedPageBreak/>
          <w:drawing>
            <wp:inline distT="0" distB="0" distL="0" distR="0" wp14:anchorId="7658F56F" wp14:editId="658113E7">
              <wp:extent cx="5334000" cy="1824018"/>
              <wp:effectExtent l="0" t="0" r="0" b="0"/>
              <wp:docPr id="95" name="Picture" descr="Combined effects of a transformation nested within the child sub-graph of another transformation."/>
              <wp:cNvGraphicFramePr/>
              <a:graphic xmlns:a="http://schemas.openxmlformats.org/drawingml/2006/main">
                <a:graphicData uri="http://schemas.openxmlformats.org/drawingml/2006/picture">
                  <pic:pic xmlns:pic="http://schemas.openxmlformats.org/drawingml/2006/picture">
                    <pic:nvPicPr>
                      <pic:cNvPr id="0" name="Picture" descr="/googlefonts/colr-gradients-spec/raw/main/images/colr_transform_glyph_transform_gradient.png"/>
                      <pic:cNvPicPr>
                        <a:picLocks noChangeAspect="1" noChangeArrowheads="1"/>
                      </pic:cNvPicPr>
                    </pic:nvPicPr>
                    <pic:blipFill>
                      <a:blip r:embed="rId62"/>
                      <a:stretch>
                        <a:fillRect/>
                      </a:stretch>
                    </pic:blipFill>
                    <pic:spPr bwMode="auto">
                      <a:xfrm>
                        <a:off x="0" y="0"/>
                        <a:ext cx="5334000" cy="1824018"/>
                      </a:xfrm>
                      <a:prstGeom prst="rect">
                        <a:avLst/>
                      </a:prstGeom>
                      <a:noFill/>
                      <a:ln w="9525">
                        <a:noFill/>
                        <a:headEnd/>
                        <a:tailEnd/>
                      </a:ln>
                    </pic:spPr>
                  </pic:pic>
                </a:graphicData>
              </a:graphic>
            </wp:inline>
          </w:drawing>
        </w:r>
      </w:ins>
      <w:del w:id="129" w:author="vladl" w:date="2021-07-23T20:46:00Z">
        <w:r w:rsidR="00143A00" w:rsidDel="00676338">
          <w:rPr>
            <w:noProof/>
          </w:rPr>
          <w:drawing>
            <wp:inline distT="0" distB="0" distL="0" distR="0" wp14:anchorId="29737174" wp14:editId="4CD43FD7">
              <wp:extent cx="5334000" cy="1824018"/>
              <wp:effectExtent l="0" t="0" r="0" b="0"/>
              <wp:docPr id="35" name="Picture" descr="Combined effects of a transformation nested within the child sub-graph of another transformation."/>
              <wp:cNvGraphicFramePr/>
              <a:graphic xmlns:a="http://schemas.openxmlformats.org/drawingml/2006/main">
                <a:graphicData uri="http://schemas.openxmlformats.org/drawingml/2006/picture">
                  <pic:pic xmlns:pic="http://schemas.openxmlformats.org/drawingml/2006/picture">
                    <pic:nvPicPr>
                      <pic:cNvPr id="0" name="Picture" descr="images/colr_transform_glyph_transform_gradient.png"/>
                      <pic:cNvPicPr>
                        <a:picLocks noChangeAspect="1" noChangeArrowheads="1"/>
                      </pic:cNvPicPr>
                    </pic:nvPicPr>
                    <pic:blipFill>
                      <a:blip r:embed="rId63"/>
                      <a:stretch>
                        <a:fillRect/>
                      </a:stretch>
                    </pic:blipFill>
                    <pic:spPr bwMode="auto">
                      <a:xfrm>
                        <a:off x="0" y="0"/>
                        <a:ext cx="5334000" cy="1824018"/>
                      </a:xfrm>
                      <a:prstGeom prst="rect">
                        <a:avLst/>
                      </a:prstGeom>
                      <a:noFill/>
                      <a:ln w="9525">
                        <a:noFill/>
                        <a:headEnd/>
                        <a:tailEnd/>
                      </a:ln>
                    </pic:spPr>
                  </pic:pic>
                </a:graphicData>
              </a:graphic>
            </wp:inline>
          </w:drawing>
        </w:r>
      </w:del>
    </w:p>
    <w:p w14:paraId="49B49667" w14:textId="036F4FFB"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40</w:t>
      </w:r>
      <w:r w:rsidR="004D1F2E" w:rsidRPr="008D541D">
        <w:rPr>
          <w:rFonts w:ascii="Arial" w:hAnsi="Arial" w:cs="Arial"/>
          <w:b/>
          <w:bCs/>
          <w:sz w:val="20"/>
          <w:szCs w:val="20"/>
        </w:rPr>
        <w:t xml:space="preserve"> </w:t>
      </w:r>
      <w:r w:rsidRPr="008D541D">
        <w:rPr>
          <w:rFonts w:ascii="Arial" w:hAnsi="Arial" w:cs="Arial"/>
          <w:b/>
          <w:bCs/>
          <w:sz w:val="20"/>
          <w:szCs w:val="20"/>
        </w:rPr>
        <w:t>Combined effects of a transformation nested within the child sub-graph of another transformation.</w:t>
      </w:r>
    </w:p>
    <w:p w14:paraId="27C06ED3" w14:textId="7BAB4F1B" w:rsidR="00D93778" w:rsidRPr="00D93778" w:rsidRDefault="00D93778" w:rsidP="00D93778">
      <w:pPr>
        <w:pStyle w:val="BodyText"/>
        <w:spacing w:before="100" w:beforeAutospacing="1"/>
        <w:rPr>
          <w:rFonts w:ascii="Arial" w:hAnsi="Arial" w:cs="Arial"/>
          <w:sz w:val="20"/>
          <w:szCs w:val="20"/>
        </w:rPr>
      </w:pPr>
      <w:r w:rsidRPr="00D93778">
        <w:rPr>
          <w:rFonts w:ascii="Arial" w:hAnsi="Arial" w:cs="Arial"/>
          <w:sz w:val="20"/>
          <w:szCs w:val="20"/>
        </w:rPr>
        <w:t>While the PaintTransform and PaintVarTransform tables support several types of transforms, addition</w:t>
      </w:r>
      <w:ins w:id="130" w:author="vladl" w:date="2021-07-01T13:36:00Z">
        <w:r w:rsidR="001E0BD2">
          <w:rPr>
            <w:rFonts w:ascii="Arial" w:hAnsi="Arial" w:cs="Arial"/>
            <w:sz w:val="20"/>
            <w:szCs w:val="20"/>
          </w:rPr>
          <w:t>al</w:t>
        </w:r>
      </w:ins>
      <w:r w:rsidRPr="00D93778">
        <w:rPr>
          <w:rFonts w:ascii="Arial" w:hAnsi="Arial" w:cs="Arial"/>
          <w:sz w:val="20"/>
          <w:szCs w:val="20"/>
        </w:rPr>
        <w:t xml:space="preserve"> paint formats are defined to support specific transformations:</w:t>
      </w:r>
    </w:p>
    <w:p w14:paraId="1C6864FA" w14:textId="3F1B3660" w:rsidR="00D93778" w:rsidRPr="00875D51" w:rsidRDefault="001E0BD2" w:rsidP="00D93778">
      <w:pPr>
        <w:numPr>
          <w:ilvl w:val="0"/>
          <w:numId w:val="16"/>
        </w:numPr>
        <w:tabs>
          <w:tab w:val="clear" w:pos="403"/>
        </w:tabs>
        <w:spacing w:after="100" w:afterAutospacing="1" w:line="240" w:lineRule="auto"/>
        <w:ind w:hanging="475"/>
        <w:jc w:val="left"/>
        <w:rPr>
          <w:rFonts w:ascii="Arial" w:hAnsi="Arial" w:cs="Arial"/>
          <w:sz w:val="20"/>
          <w:szCs w:val="20"/>
        </w:rPr>
      </w:pPr>
      <w:ins w:id="131" w:author="vladl" w:date="2021-07-01T13:36:00Z">
        <w:r w:rsidRPr="00E67994">
          <w:rPr>
            <w:rFonts w:ascii="Arial" w:hAnsi="Arial" w:cs="Arial"/>
            <w:sz w:val="20"/>
            <w:szCs w:val="20"/>
          </w:rPr>
          <w:t xml:space="preserve">PaintTranslate and </w:t>
        </w:r>
      </w:ins>
      <w:r w:rsidR="00D93778" w:rsidRPr="00E67994">
        <w:rPr>
          <w:rFonts w:ascii="Arial" w:hAnsi="Arial" w:cs="Arial"/>
          <w:sz w:val="20"/>
          <w:szCs w:val="20"/>
        </w:rPr>
        <w:t xml:space="preserve">PaintVarTranslate </w:t>
      </w:r>
      <w:del w:id="132" w:author="vladl" w:date="2021-07-01T13:36:00Z">
        <w:r w:rsidR="00D93778" w:rsidRPr="00E67994" w:rsidDel="001E0BD2">
          <w:rPr>
            <w:rFonts w:ascii="Arial" w:hAnsi="Arial" w:cs="Arial"/>
            <w:sz w:val="20"/>
            <w:szCs w:val="20"/>
          </w:rPr>
          <w:delText xml:space="preserve">and PaintTranslate </w:delText>
        </w:r>
      </w:del>
      <w:r w:rsidR="00D93778" w:rsidRPr="00E67994">
        <w:rPr>
          <w:rFonts w:ascii="Arial" w:hAnsi="Arial" w:cs="Arial"/>
          <w:sz w:val="20"/>
          <w:szCs w:val="20"/>
        </w:rPr>
        <w:t xml:space="preserve">support translation only, </w:t>
      </w:r>
      <w:del w:id="133" w:author="vladl" w:date="2021-07-01T13:37:00Z">
        <w:r w:rsidR="00D93778" w:rsidRPr="00E67994" w:rsidDel="001E0BD2">
          <w:rPr>
            <w:rFonts w:ascii="Arial" w:hAnsi="Arial" w:cs="Arial"/>
            <w:sz w:val="20"/>
            <w:szCs w:val="20"/>
          </w:rPr>
          <w:delText xml:space="preserve">with or </w:delText>
        </w:r>
      </w:del>
      <w:r w:rsidR="00D93778" w:rsidRPr="00E67994">
        <w:rPr>
          <w:rFonts w:ascii="Arial" w:hAnsi="Arial" w:cs="Arial"/>
          <w:sz w:val="20"/>
          <w:szCs w:val="20"/>
        </w:rPr>
        <w:t xml:space="preserve">without </w:t>
      </w:r>
      <w:ins w:id="134" w:author="vladl" w:date="2021-07-01T13:37:00Z">
        <w:r w:rsidRPr="00E67994">
          <w:rPr>
            <w:rFonts w:ascii="Arial" w:hAnsi="Arial" w:cs="Arial"/>
            <w:sz w:val="20"/>
            <w:szCs w:val="20"/>
          </w:rPr>
          <w:t>or w</w:t>
        </w:r>
      </w:ins>
      <w:ins w:id="135" w:author="vladl" w:date="2021-07-26T11:51:00Z">
        <w:r w:rsidR="00094CEF">
          <w:rPr>
            <w:rFonts w:ascii="Arial" w:hAnsi="Arial" w:cs="Arial"/>
            <w:sz w:val="20"/>
            <w:szCs w:val="20"/>
          </w:rPr>
          <w:t>i</w:t>
        </w:r>
      </w:ins>
      <w:ins w:id="136" w:author="vladl" w:date="2021-07-01T13:37:00Z">
        <w:r w:rsidRPr="00E67994">
          <w:rPr>
            <w:rFonts w:ascii="Arial" w:hAnsi="Arial" w:cs="Arial"/>
            <w:sz w:val="20"/>
            <w:szCs w:val="20"/>
          </w:rPr>
          <w:t xml:space="preserve">th </w:t>
        </w:r>
      </w:ins>
      <w:r w:rsidR="00D93778" w:rsidRPr="00875D51">
        <w:rPr>
          <w:rFonts w:ascii="Arial" w:hAnsi="Arial" w:cs="Arial"/>
          <w:sz w:val="20"/>
          <w:szCs w:val="20"/>
        </w:rPr>
        <w:t>variation support, respectively. See 5.7.11.2.5.9 for format details.</w:t>
      </w:r>
    </w:p>
    <w:p w14:paraId="6BF699DE" w14:textId="0B8F2D65" w:rsidR="00D93778" w:rsidRPr="00E67994" w:rsidRDefault="001E0BD2" w:rsidP="00D93778">
      <w:pPr>
        <w:numPr>
          <w:ilvl w:val="0"/>
          <w:numId w:val="16"/>
        </w:numPr>
        <w:tabs>
          <w:tab w:val="clear" w:pos="403"/>
        </w:tabs>
        <w:spacing w:before="100" w:beforeAutospacing="1" w:after="100" w:afterAutospacing="1" w:line="240" w:lineRule="auto"/>
        <w:jc w:val="left"/>
        <w:rPr>
          <w:ins w:id="137" w:author="vladl" w:date="2021-07-01T13:40:00Z"/>
          <w:rFonts w:ascii="Arial" w:hAnsi="Arial" w:cs="Arial"/>
          <w:sz w:val="20"/>
          <w:szCs w:val="20"/>
        </w:rPr>
      </w:pPr>
      <w:ins w:id="138" w:author="vladl" w:date="2021-07-01T13:39:00Z">
        <w:r w:rsidRPr="00E67994">
          <w:rPr>
            <w:rFonts w:ascii="Arial" w:hAnsi="Arial" w:cs="Arial"/>
            <w:sz w:val="20"/>
            <w:szCs w:val="20"/>
          </w:rPr>
          <w:t>PaintScale and PaintVarScale support scaling only, without or with variation support. These two formats scale relative to the origin, and allow for different scale factors in X and Y directions. PaintScaleAroundCenter, PaintVarScaleAroundCenter, PaintScaleUniform, PaintVarScaleUniform, PaintScaleUniformAroundCenter, and PaintVarScaleUniformAroundCenter support scaling relative to a different center, scaling uniformly in both X and Y directions, or both</w:t>
        </w:r>
      </w:ins>
      <w:del w:id="139" w:author="vladl" w:date="2021-07-01T13:39:00Z">
        <w:r w:rsidR="00D93778" w:rsidRPr="00E67994" w:rsidDel="001E0BD2">
          <w:rPr>
            <w:rFonts w:ascii="Arial" w:hAnsi="Arial" w:cs="Arial"/>
            <w:sz w:val="20"/>
            <w:szCs w:val="20"/>
          </w:rPr>
          <w:delText>PaintVarRotate and PaintRotate support rotation only, with or without variation support, respectively</w:delText>
        </w:r>
      </w:del>
      <w:r w:rsidR="00D93778" w:rsidRPr="00E67994">
        <w:rPr>
          <w:rFonts w:ascii="Arial" w:hAnsi="Arial" w:cs="Arial"/>
          <w:sz w:val="20"/>
          <w:szCs w:val="20"/>
        </w:rPr>
        <w:t>. See 5.7.11.2.5.10 for format details.</w:t>
      </w:r>
    </w:p>
    <w:p w14:paraId="0ECD3923" w14:textId="2131B1D0" w:rsidR="001E0BD2" w:rsidRPr="00E67994" w:rsidRDefault="001E0BD2"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ins w:id="140" w:author="vladl" w:date="2021-07-01T13:40:00Z">
        <w:r w:rsidRPr="00E67994">
          <w:rPr>
            <w:rFonts w:ascii="Arial" w:hAnsi="Arial" w:cs="Arial"/>
            <w:sz w:val="20"/>
            <w:szCs w:val="20"/>
          </w:rPr>
          <w:t>PaintRotate and PaintVarRotate support rotation only, without or with variation support</w:t>
        </w:r>
        <w:del w:id="141" w:author="vladl" w:date="2021-07-01T12:17:00Z">
          <w:r w:rsidRPr="00E67994">
            <w:rPr>
              <w:rFonts w:ascii="Arial" w:hAnsi="Arial" w:cs="Arial"/>
              <w:sz w:val="20"/>
              <w:szCs w:val="20"/>
            </w:rPr>
            <w:delText>, respectively.</w:delText>
          </w:r>
        </w:del>
        <w:r w:rsidRPr="00E67994">
          <w:rPr>
            <w:rFonts w:ascii="Arial" w:hAnsi="Arial" w:cs="Arial"/>
            <w:sz w:val="20"/>
            <w:szCs w:val="20"/>
          </w:rPr>
          <w:t>. These two formats rotate around the origin; the PaintRotateAroundCenter and PaintVarRotateAroundCenter formats support rotation around a different center. See 5.7.11.2.5.11 for format details.</w:t>
        </w:r>
      </w:ins>
    </w:p>
    <w:p w14:paraId="6E79CBB0" w14:textId="4D3FC332" w:rsidR="00D93778" w:rsidRPr="00E67994" w:rsidRDefault="001E0BD2"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ins w:id="142" w:author="vladl" w:date="2021-07-01T13:41:00Z">
        <w:r w:rsidRPr="00E67994">
          <w:rPr>
            <w:rFonts w:ascii="Arial" w:hAnsi="Arial" w:cs="Arial"/>
            <w:sz w:val="20"/>
            <w:szCs w:val="20"/>
          </w:rPr>
          <w:t>PaintSkew and PaintVarSkew support skew only, without or with variation support. These two formats skew using the origin as a center for the skew rotation; the PaintSkewAroundCenter and PaintVarSkewAroundCenter formats support skews using a different center</w:t>
        </w:r>
      </w:ins>
      <w:del w:id="143" w:author="vladl" w:date="2021-07-01T13:41:00Z">
        <w:r w:rsidR="00D93778" w:rsidRPr="00E67994" w:rsidDel="001E0BD2">
          <w:rPr>
            <w:rFonts w:ascii="Arial" w:hAnsi="Arial" w:cs="Arial"/>
            <w:sz w:val="20"/>
            <w:szCs w:val="20"/>
          </w:rPr>
          <w:delText>PaintVarSkew and PaintSkew support skew only, with or without variation support, respectively</w:delText>
        </w:r>
      </w:del>
      <w:r w:rsidR="00D93778" w:rsidRPr="00E67994">
        <w:rPr>
          <w:rFonts w:ascii="Arial" w:hAnsi="Arial" w:cs="Arial"/>
          <w:sz w:val="20"/>
          <w:szCs w:val="20"/>
        </w:rPr>
        <w:t>. See 5.7.11.2.5.</w:t>
      </w:r>
      <w:del w:id="144" w:author="vladl" w:date="2021-07-01T13:55:00Z">
        <w:r w:rsidR="00D93778" w:rsidRPr="00E67994" w:rsidDel="00503FDC">
          <w:rPr>
            <w:rFonts w:ascii="Arial" w:hAnsi="Arial" w:cs="Arial"/>
            <w:sz w:val="20"/>
            <w:szCs w:val="20"/>
          </w:rPr>
          <w:delText xml:space="preserve">11 </w:delText>
        </w:r>
      </w:del>
      <w:ins w:id="145" w:author="vladl" w:date="2021-07-01T13:55:00Z">
        <w:r w:rsidR="00503FDC" w:rsidRPr="00E67994">
          <w:rPr>
            <w:rFonts w:ascii="Arial" w:hAnsi="Arial" w:cs="Arial"/>
            <w:sz w:val="20"/>
            <w:szCs w:val="20"/>
          </w:rPr>
          <w:t>1</w:t>
        </w:r>
        <w:r w:rsidR="00503FDC">
          <w:rPr>
            <w:rFonts w:ascii="Arial" w:hAnsi="Arial" w:cs="Arial"/>
            <w:sz w:val="20"/>
            <w:szCs w:val="20"/>
          </w:rPr>
          <w:t>2</w:t>
        </w:r>
        <w:r w:rsidR="00503FDC" w:rsidRPr="00E67994">
          <w:rPr>
            <w:rFonts w:ascii="Arial" w:hAnsi="Arial" w:cs="Arial"/>
            <w:sz w:val="20"/>
            <w:szCs w:val="20"/>
          </w:rPr>
          <w:t xml:space="preserve"> </w:t>
        </w:r>
      </w:ins>
      <w:r w:rsidR="00D93778" w:rsidRPr="00E67994">
        <w:rPr>
          <w:rFonts w:ascii="Arial" w:hAnsi="Arial" w:cs="Arial"/>
          <w:sz w:val="20"/>
          <w:szCs w:val="20"/>
        </w:rPr>
        <w:t>for format details.</w:t>
      </w:r>
    </w:p>
    <w:p w14:paraId="109FE37F" w14:textId="1BB6C5D5" w:rsidR="00E67994" w:rsidRPr="00E67994" w:rsidRDefault="00E67994" w:rsidP="00E67994">
      <w:pPr>
        <w:pStyle w:val="FirstParagraph"/>
        <w:spacing w:before="100" w:beforeAutospacing="1" w:after="100" w:afterAutospacing="1"/>
        <w:ind w:left="720" w:hanging="720"/>
        <w:rPr>
          <w:ins w:id="146" w:author="vladl" w:date="2021-07-01T13:42:00Z"/>
          <w:rFonts w:ascii="Arial" w:hAnsi="Arial" w:cs="Arial"/>
          <w:sz w:val="20"/>
          <w:szCs w:val="20"/>
        </w:rPr>
      </w:pPr>
      <w:ins w:id="147" w:author="vladl" w:date="2021-07-01T13:42:00Z">
        <w:r w:rsidRPr="00E67994">
          <w:rPr>
            <w:rFonts w:ascii="Arial" w:hAnsi="Arial" w:cs="Arial"/>
            <w:sz w:val="20"/>
            <w:szCs w:val="20"/>
          </w:rPr>
          <w:t>NOTE</w:t>
        </w:r>
        <w:r w:rsidRPr="00E67994">
          <w:rPr>
            <w:rFonts w:ascii="Arial" w:hAnsi="Arial" w:cs="Arial"/>
            <w:sz w:val="20"/>
            <w:szCs w:val="20"/>
          </w:rPr>
          <w:tab/>
        </w:r>
      </w:ins>
      <w:ins w:id="148" w:author="vladl" w:date="2021-07-01T13:43:00Z">
        <w:r w:rsidRPr="00E67994">
          <w:rPr>
            <w:rFonts w:ascii="Arial" w:hAnsi="Arial" w:cs="Arial"/>
            <w:sz w:val="20"/>
            <w:szCs w:val="20"/>
          </w:rPr>
          <w:t>Horizontal mirroring is done by scaling using a scale factor in the x direction of -1. Vertical mirroring is done by scaling with a -1 scale factor in the y direction.</w:t>
        </w:r>
      </w:ins>
      <w:ins w:id="149" w:author="vladl" w:date="2021-07-01T13:42:00Z">
        <w:r w:rsidRPr="00E67994">
          <w:rPr>
            <w:rFonts w:ascii="Arial" w:hAnsi="Arial" w:cs="Arial"/>
            <w:sz w:val="20"/>
            <w:szCs w:val="20"/>
          </w:rPr>
          <w:t xml:space="preserve"> </w:t>
        </w:r>
      </w:ins>
    </w:p>
    <w:p w14:paraId="51880A75" w14:textId="6B9D67B1" w:rsidR="00D93778" w:rsidRPr="0000227F" w:rsidRDefault="00D93778" w:rsidP="00D93778">
      <w:pPr>
        <w:pStyle w:val="FirstParagraph"/>
        <w:spacing w:before="100" w:beforeAutospacing="1" w:after="100" w:afterAutospacing="1"/>
        <w:rPr>
          <w:rFonts w:ascii="Arial" w:hAnsi="Arial" w:cs="Arial"/>
          <w:sz w:val="20"/>
          <w:szCs w:val="20"/>
        </w:rPr>
      </w:pPr>
      <w:r w:rsidRPr="0000227F">
        <w:rPr>
          <w:rFonts w:ascii="Arial" w:hAnsi="Arial" w:cs="Arial"/>
          <w:sz w:val="20"/>
          <w:szCs w:val="20"/>
        </w:rPr>
        <w:t>When only one of these specific types of transformation is required, these formats provide a more compact representation than the PaintTransform or PaintVarTransform formats. Another significant difference of the rotation and skew formats is that the rotations and skews are specified as angles, in counter-clockwise degrees.</w:t>
      </w:r>
    </w:p>
    <w:p w14:paraId="190EB887" w14:textId="4B09667D"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lastRenderedPageBreak/>
        <w:t>NOTE</w:t>
      </w:r>
      <w:r w:rsidR="00143A00" w:rsidRPr="008D541D">
        <w:rPr>
          <w:rFonts w:ascii="Arial" w:hAnsi="Arial" w:cs="Arial"/>
          <w:sz w:val="20"/>
          <w:szCs w:val="20"/>
        </w:rPr>
        <w:tab/>
        <w:t>Specifying the rotation or skew as an angle can have a significant benefit in variable fonts if an angle of skew or rotation needs to vary, since it is easier to implement variation of angles when specified directly rather than as matrix elements. This is because the matrix elements for a rotation or skew are the sine, cosine or tangent of the rotation angle, which do not change in linear proportion to the angle. To achieve a linear variation of rotation using matrix elements would require approximating the variation using multiple delta sets.</w:t>
      </w:r>
    </w:p>
    <w:p w14:paraId="2CD7303E" w14:textId="5267B6DA"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 xml:space="preserve">The rotations and skews specified using PaintRotate, </w:t>
      </w:r>
      <w:del w:id="150" w:author="vladl" w:date="2021-07-01T13:47:00Z">
        <w:r w:rsidRPr="00D93778" w:rsidDel="00E67994">
          <w:rPr>
            <w:rFonts w:ascii="Arial" w:hAnsi="Arial" w:cs="Arial"/>
            <w:sz w:val="20"/>
            <w:szCs w:val="20"/>
          </w:rPr>
          <w:delText xml:space="preserve">PaintVarRotate, </w:delText>
        </w:r>
      </w:del>
      <w:r w:rsidRPr="00D93778">
        <w:rPr>
          <w:rFonts w:ascii="Arial" w:hAnsi="Arial" w:cs="Arial"/>
          <w:sz w:val="20"/>
          <w:szCs w:val="20"/>
        </w:rPr>
        <w:t>PaintSkew</w:t>
      </w:r>
      <w:del w:id="151" w:author="vladl" w:date="2021-07-01T13:48:00Z">
        <w:r w:rsidRPr="00D93778" w:rsidDel="00E67994">
          <w:rPr>
            <w:rFonts w:ascii="Arial" w:hAnsi="Arial" w:cs="Arial"/>
            <w:sz w:val="20"/>
            <w:szCs w:val="20"/>
          </w:rPr>
          <w:delText>, or PaintVarSkew tables</w:delText>
        </w:r>
      </w:del>
      <w:ins w:id="152" w:author="vladl" w:date="2021-07-23T20:32:00Z">
        <w:r w:rsidR="00F071CB">
          <w:rPr>
            <w:rFonts w:ascii="Arial" w:hAnsi="Arial" w:cs="Arial"/>
            <w:sz w:val="20"/>
            <w:szCs w:val="20"/>
          </w:rPr>
          <w:t xml:space="preserve"> </w:t>
        </w:r>
      </w:ins>
      <w:ins w:id="153" w:author="vladl" w:date="2021-07-01T13:48:00Z">
        <w:r w:rsidR="00E67994">
          <w:rPr>
            <w:rFonts w:ascii="Arial" w:hAnsi="Arial" w:cs="Arial"/>
            <w:sz w:val="20"/>
            <w:szCs w:val="20"/>
          </w:rPr>
          <w:t>and their variants</w:t>
        </w:r>
      </w:ins>
      <w:r w:rsidRPr="00D93778">
        <w:rPr>
          <w:rFonts w:ascii="Arial" w:hAnsi="Arial" w:cs="Arial"/>
          <w:sz w:val="20"/>
          <w:szCs w:val="20"/>
        </w:rPr>
        <w:t xml:space="preserve"> can also be represented as a matrix using a PaintTransform or PaintVarTransform table. </w:t>
      </w:r>
      <w:del w:id="154" w:author="vladl" w:date="2021-07-01T13:50:00Z">
        <w:r w:rsidRPr="00D93778" w:rsidDel="00E67994">
          <w:rPr>
            <w:rFonts w:ascii="Arial" w:hAnsi="Arial" w:cs="Arial"/>
            <w:sz w:val="20"/>
            <w:szCs w:val="20"/>
          </w:rPr>
          <w:delText>If a</w:delText>
        </w:r>
      </w:del>
      <w:ins w:id="155" w:author="vladl" w:date="2021-07-01T13:50:00Z">
        <w:r w:rsidR="00E67994">
          <w:rPr>
            <w:rFonts w:ascii="Arial" w:hAnsi="Arial" w:cs="Arial"/>
            <w:sz w:val="20"/>
            <w:szCs w:val="20"/>
          </w:rPr>
          <w:t>The behavior for the</w:t>
        </w:r>
      </w:ins>
      <w:r w:rsidRPr="00D93778">
        <w:rPr>
          <w:rFonts w:ascii="Arial" w:hAnsi="Arial" w:cs="Arial"/>
          <w:sz w:val="20"/>
          <w:szCs w:val="20"/>
        </w:rPr>
        <w:t xml:space="preserve"> PaintRotate</w:t>
      </w:r>
      <w:del w:id="156" w:author="vladl" w:date="2021-07-01T13:51:00Z">
        <w:r w:rsidRPr="00D93778" w:rsidDel="00E67994">
          <w:rPr>
            <w:rFonts w:ascii="Arial" w:hAnsi="Arial" w:cs="Arial"/>
            <w:sz w:val="20"/>
            <w:szCs w:val="20"/>
          </w:rPr>
          <w:delText>, PaintVarRotate,</w:delText>
        </w:r>
      </w:del>
      <w:ins w:id="157" w:author="vladl" w:date="2021-07-01T13:51:00Z">
        <w:r w:rsidR="00E67994">
          <w:rPr>
            <w:rFonts w:ascii="Arial" w:hAnsi="Arial" w:cs="Arial"/>
            <w:sz w:val="20"/>
            <w:szCs w:val="20"/>
          </w:rPr>
          <w:t xml:space="preserve"> or</w:t>
        </w:r>
      </w:ins>
      <w:r w:rsidRPr="00D93778">
        <w:rPr>
          <w:rFonts w:ascii="Arial" w:hAnsi="Arial" w:cs="Arial"/>
          <w:sz w:val="20"/>
          <w:szCs w:val="20"/>
        </w:rPr>
        <w:t xml:space="preserve"> PaintSkew</w:t>
      </w:r>
      <w:del w:id="158" w:author="vladl" w:date="2021-07-01T13:51:00Z">
        <w:r w:rsidRPr="00D93778" w:rsidDel="00E67994">
          <w:rPr>
            <w:rFonts w:ascii="Arial" w:hAnsi="Arial" w:cs="Arial"/>
            <w:sz w:val="20"/>
            <w:szCs w:val="20"/>
          </w:rPr>
          <w:delText>, or PaintVarSkew table is used in combination with a PaintTransform or PaintVarTransform table, the combined behavior</w:delText>
        </w:r>
      </w:del>
      <w:ins w:id="159" w:author="vladl" w:date="2021-07-23T20:32:00Z">
        <w:r w:rsidR="00F071CB">
          <w:rPr>
            <w:rFonts w:ascii="Arial" w:hAnsi="Arial" w:cs="Arial"/>
            <w:sz w:val="20"/>
            <w:szCs w:val="20"/>
          </w:rPr>
          <w:t xml:space="preserve"> </w:t>
        </w:r>
      </w:ins>
      <w:ins w:id="160" w:author="vladl" w:date="2021-07-01T13:51:00Z">
        <w:r w:rsidR="00E67994">
          <w:rPr>
            <w:rFonts w:ascii="Arial" w:hAnsi="Arial" w:cs="Arial"/>
            <w:sz w:val="20"/>
            <w:szCs w:val="20"/>
          </w:rPr>
          <w:t>formats and their variants</w:t>
        </w:r>
      </w:ins>
      <w:r w:rsidRPr="00D93778">
        <w:rPr>
          <w:rFonts w:ascii="Arial" w:hAnsi="Arial" w:cs="Arial"/>
          <w:sz w:val="20"/>
          <w:szCs w:val="20"/>
        </w:rPr>
        <w:t xml:space="preserve"> shall be the same as if the rotation or skew were represented using an equivalent matrix. See 5.7.11.2.5.</w:t>
      </w:r>
      <w:del w:id="161" w:author="vladl" w:date="2021-07-01T13:52:00Z">
        <w:r w:rsidRPr="00D93778" w:rsidDel="00503FDC">
          <w:rPr>
            <w:rFonts w:ascii="Arial" w:hAnsi="Arial" w:cs="Arial"/>
            <w:sz w:val="20"/>
            <w:szCs w:val="20"/>
          </w:rPr>
          <w:delText xml:space="preserve">10 </w:delText>
        </w:r>
      </w:del>
      <w:ins w:id="162" w:author="vladl" w:date="2021-07-01T13:52:00Z">
        <w:r w:rsidR="00503FDC" w:rsidRPr="00D93778">
          <w:rPr>
            <w:rFonts w:ascii="Arial" w:hAnsi="Arial" w:cs="Arial"/>
            <w:sz w:val="20"/>
            <w:szCs w:val="20"/>
          </w:rPr>
          <w:t>1</w:t>
        </w:r>
        <w:r w:rsidR="00503FDC">
          <w:rPr>
            <w:rFonts w:ascii="Arial" w:hAnsi="Arial" w:cs="Arial"/>
            <w:sz w:val="20"/>
            <w:szCs w:val="20"/>
          </w:rPr>
          <w:t>1</w:t>
        </w:r>
        <w:r w:rsidR="00503FDC" w:rsidRPr="00D93778">
          <w:rPr>
            <w:rFonts w:ascii="Arial" w:hAnsi="Arial" w:cs="Arial"/>
            <w:sz w:val="20"/>
            <w:szCs w:val="20"/>
          </w:rPr>
          <w:t xml:space="preserve"> </w:t>
        </w:r>
      </w:ins>
      <w:r w:rsidRPr="00D93778">
        <w:rPr>
          <w:rFonts w:ascii="Arial" w:hAnsi="Arial" w:cs="Arial"/>
          <w:sz w:val="20"/>
          <w:szCs w:val="20"/>
        </w:rPr>
        <w:t>for details regarding the matrix equivalent for a rotation expressed as an angle; and see 5.7.11.2.5.</w:t>
      </w:r>
      <w:del w:id="163" w:author="vladl" w:date="2021-07-01T13:52:00Z">
        <w:r w:rsidRPr="00D93778" w:rsidDel="00503FDC">
          <w:rPr>
            <w:rFonts w:ascii="Arial" w:hAnsi="Arial" w:cs="Arial"/>
            <w:sz w:val="20"/>
            <w:szCs w:val="20"/>
          </w:rPr>
          <w:delText xml:space="preserve">11 </w:delText>
        </w:r>
      </w:del>
      <w:ins w:id="164" w:author="vladl" w:date="2021-07-01T13:52:00Z">
        <w:r w:rsidR="00503FDC" w:rsidRPr="00D93778">
          <w:rPr>
            <w:rFonts w:ascii="Arial" w:hAnsi="Arial" w:cs="Arial"/>
            <w:sz w:val="20"/>
            <w:szCs w:val="20"/>
          </w:rPr>
          <w:t>1</w:t>
        </w:r>
        <w:r w:rsidR="00503FDC">
          <w:rPr>
            <w:rFonts w:ascii="Arial" w:hAnsi="Arial" w:cs="Arial"/>
            <w:sz w:val="20"/>
            <w:szCs w:val="20"/>
          </w:rPr>
          <w:t>2</w:t>
        </w:r>
        <w:r w:rsidR="00503FDC" w:rsidRPr="00D93778">
          <w:rPr>
            <w:rFonts w:ascii="Arial" w:hAnsi="Arial" w:cs="Arial"/>
            <w:sz w:val="20"/>
            <w:szCs w:val="20"/>
          </w:rPr>
          <w:t xml:space="preserve"> </w:t>
        </w:r>
      </w:ins>
      <w:r w:rsidRPr="00D93778">
        <w:rPr>
          <w:rFonts w:ascii="Arial" w:hAnsi="Arial" w:cs="Arial"/>
          <w:sz w:val="20"/>
          <w:szCs w:val="20"/>
        </w:rPr>
        <w:t>for similar details in relation to skews.</w:t>
      </w:r>
    </w:p>
    <w:p w14:paraId="64C9C5C4" w14:textId="65B510EC"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5.7.11.1.6 Compositing and blending</w:t>
      </w:r>
    </w:p>
    <w:p w14:paraId="2BB4EF48"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When a color glyph has overlapping content in two layers, the pixels in the two layers must be combined in some way. If the content in the top layer has full opacity, then normally the pixels from that layer are shown, occluding overlapping pixels from lower layers. If the top layer has some transparency (some portion has alpha less than 1.0), then blending of colors for overlapping pixels occurs by default. The default interaction between layers uses simple alpha compositing, as described in </w:t>
      </w:r>
      <w:hyperlink r:id="rId64">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574C7964" w14:textId="4C63F0D9"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PaintComposite table can be used to get other compositing or blending effects. The PaintComposite table combines content defined by two sub-graphs: a </w:t>
      </w:r>
      <w:r w:rsidRPr="008D541D">
        <w:rPr>
          <w:rFonts w:ascii="Arial" w:hAnsi="Arial" w:cs="Arial"/>
          <w:i/>
          <w:iCs/>
          <w:sz w:val="20"/>
          <w:szCs w:val="20"/>
        </w:rPr>
        <w:t>source</w:t>
      </w:r>
      <w:r w:rsidRPr="008D541D">
        <w:rPr>
          <w:rFonts w:ascii="Arial" w:hAnsi="Arial" w:cs="Arial"/>
          <w:sz w:val="20"/>
          <w:szCs w:val="20"/>
        </w:rPr>
        <w:t xml:space="preserve"> sub-graph; and a destination, or </w:t>
      </w:r>
      <w:r w:rsidRPr="008D541D">
        <w:rPr>
          <w:rFonts w:ascii="Arial" w:hAnsi="Arial" w:cs="Arial"/>
          <w:i/>
          <w:iCs/>
          <w:sz w:val="20"/>
          <w:szCs w:val="20"/>
        </w:rPr>
        <w:t>backdrop</w:t>
      </w:r>
      <w:r w:rsidRPr="008D541D">
        <w:rPr>
          <w:rFonts w:ascii="Arial" w:hAnsi="Arial" w:cs="Arial"/>
          <w:sz w:val="20"/>
          <w:szCs w:val="20"/>
        </w:rPr>
        <w:t xml:space="preserve">, sub-graph. First, the paint operations for the backdrop sub-graph are executed, then the drawing operations for the source sub-graph are executed and combined with backdrop using a specified compositing or blending mode. The available modes are given in the </w:t>
      </w:r>
      <w:del w:id="165" w:author="vladl" w:date="2021-07-26T11:55:00Z">
        <w:r w:rsidRPr="008D541D" w:rsidDel="00F40958">
          <w:rPr>
            <w:rFonts w:ascii="Arial" w:hAnsi="Arial" w:cs="Arial"/>
            <w:sz w:val="20"/>
            <w:szCs w:val="20"/>
          </w:rPr>
          <w:delText xml:space="preserve">CompositionModes </w:delText>
        </w:r>
      </w:del>
      <w:ins w:id="166" w:author="vladl" w:date="2021-07-26T11:55:00Z">
        <w:r w:rsidR="00F40958" w:rsidRPr="008D541D">
          <w:rPr>
            <w:rFonts w:ascii="Arial" w:hAnsi="Arial" w:cs="Arial"/>
            <w:sz w:val="20"/>
            <w:szCs w:val="20"/>
          </w:rPr>
          <w:t>Composit</w:t>
        </w:r>
        <w:r w:rsidR="00F40958">
          <w:rPr>
            <w:rFonts w:ascii="Arial" w:hAnsi="Arial" w:cs="Arial"/>
            <w:sz w:val="20"/>
            <w:szCs w:val="20"/>
          </w:rPr>
          <w:t>e</w:t>
        </w:r>
        <w:bookmarkStart w:id="167" w:name="_GoBack"/>
        <w:bookmarkEnd w:id="167"/>
        <w:r w:rsidR="00F40958" w:rsidRPr="008D541D">
          <w:rPr>
            <w:rFonts w:ascii="Arial" w:hAnsi="Arial" w:cs="Arial"/>
            <w:sz w:val="20"/>
            <w:szCs w:val="20"/>
          </w:rPr>
          <w:t xml:space="preserve">Modes </w:t>
        </w:r>
      </w:ins>
      <w:r w:rsidRPr="008D541D">
        <w:rPr>
          <w:rFonts w:ascii="Arial" w:hAnsi="Arial" w:cs="Arial"/>
          <w:sz w:val="20"/>
          <w:szCs w:val="20"/>
        </w:rPr>
        <w:t>enumeration (see 5.7.11.2.5.</w:t>
      </w:r>
      <w:del w:id="168" w:author="vladl" w:date="2021-07-01T13:58:00Z">
        <w:r w:rsidR="00845096" w:rsidRPr="008D541D" w:rsidDel="00EF28DE">
          <w:rPr>
            <w:rFonts w:ascii="Arial" w:hAnsi="Arial" w:cs="Arial"/>
            <w:sz w:val="20"/>
            <w:szCs w:val="20"/>
          </w:rPr>
          <w:delText>1</w:delText>
        </w:r>
        <w:r w:rsidR="00845096" w:rsidDel="00EF28DE">
          <w:rPr>
            <w:rFonts w:ascii="Arial" w:hAnsi="Arial" w:cs="Arial"/>
            <w:sz w:val="20"/>
            <w:szCs w:val="20"/>
          </w:rPr>
          <w:delText>2</w:delText>
        </w:r>
      </w:del>
      <w:ins w:id="169" w:author="vladl" w:date="2021-07-01T13:58:00Z">
        <w:r w:rsidR="00EF28DE" w:rsidRPr="008D541D">
          <w:rPr>
            <w:rFonts w:ascii="Arial" w:hAnsi="Arial" w:cs="Arial"/>
            <w:sz w:val="20"/>
            <w:szCs w:val="20"/>
          </w:rPr>
          <w:t>1</w:t>
        </w:r>
        <w:r w:rsidR="00EF28DE">
          <w:rPr>
            <w:rFonts w:ascii="Arial" w:hAnsi="Arial" w:cs="Arial"/>
            <w:sz w:val="20"/>
            <w:szCs w:val="20"/>
          </w:rPr>
          <w:t>3</w:t>
        </w:r>
      </w:ins>
      <w:r w:rsidRPr="008D541D">
        <w:rPr>
          <w:rFonts w:ascii="Arial" w:hAnsi="Arial" w:cs="Arial"/>
          <w:sz w:val="20"/>
          <w:szCs w:val="20"/>
        </w:rPr>
        <w:t xml:space="preserve">). The effect and processing rule of each mode are specified in </w:t>
      </w:r>
      <w:hyperlink r:id="rId65">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2BD9E22C" w14:textId="73590B4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available modes fall into two general types: compositing modes, also referred to as “Porter-Duff” modes; and blending modes. In rough terms, the Porter-Duff modes determine how much effect pixels from the source and the backdrop each contribute in the result, while blending modes determine how color values for pixels from the source and backdrop are combined. These are illustrated with examples in figures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and 5.</w:t>
      </w:r>
      <w:r w:rsidR="00126F74">
        <w:rPr>
          <w:rFonts w:ascii="Arial" w:hAnsi="Arial" w:cs="Arial"/>
          <w:sz w:val="20"/>
          <w:szCs w:val="20"/>
        </w:rPr>
        <w:t>42</w:t>
      </w:r>
      <w:r w:rsidRPr="008D541D">
        <w:rPr>
          <w:rFonts w:ascii="Arial" w:hAnsi="Arial" w:cs="Arial"/>
          <w:sz w:val="20"/>
          <w:szCs w:val="20"/>
        </w:rPr>
        <w:t>: in each case, red and blue rectangles are the source and backdrop content.</w:t>
      </w:r>
    </w:p>
    <w:p w14:paraId="60C67A97" w14:textId="3A12A77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 xml:space="preserve">shows the effect of a Porter-Duff mode, </w:t>
      </w:r>
      <w:r w:rsidRPr="00586320">
        <w:rPr>
          <w:rFonts w:ascii="Arial" w:hAnsi="Arial" w:cs="Arial"/>
          <w:i/>
          <w:sz w:val="20"/>
          <w:szCs w:val="20"/>
        </w:rPr>
        <w:t>XOR</w:t>
      </w:r>
      <w:r w:rsidRPr="008D541D">
        <w:rPr>
          <w:rFonts w:ascii="Arial" w:hAnsi="Arial" w:cs="Arial"/>
          <w:sz w:val="20"/>
          <w:szCs w:val="20"/>
        </w:rPr>
        <w:t>, which has the effect that only non-overlapping pixels contribute to the result.</w:t>
      </w:r>
    </w:p>
    <w:p w14:paraId="3959CD12" w14:textId="77777777" w:rsidR="00143A00" w:rsidRDefault="00143A00" w:rsidP="00143A00">
      <w:pPr>
        <w:pStyle w:val="CaptionedFigure"/>
        <w:jc w:val="center"/>
      </w:pPr>
      <w:r>
        <w:rPr>
          <w:noProof/>
        </w:rPr>
        <w:lastRenderedPageBreak/>
        <w:drawing>
          <wp:inline distT="0" distB="0" distL="0" distR="0" wp14:anchorId="05A1E6A3" wp14:editId="2F19B24A">
            <wp:extent cx="3810000" cy="2921000"/>
            <wp:effectExtent l="0" t="0" r="0" b="0"/>
            <wp:docPr id="36" name="Picture" descr="Two content elements combined using the Porter-Duff XOR mode."/>
            <wp:cNvGraphicFramePr/>
            <a:graphic xmlns:a="http://schemas.openxmlformats.org/drawingml/2006/main">
              <a:graphicData uri="http://schemas.openxmlformats.org/drawingml/2006/picture">
                <pic:pic xmlns:pic="http://schemas.openxmlformats.org/drawingml/2006/picture">
                  <pic:nvPicPr>
                    <pic:cNvPr id="0" name="Picture" descr="images/colr_porter-duff_xor.png"/>
                    <pic:cNvPicPr>
                      <a:picLocks noChangeAspect="1" noChangeArrowheads="1"/>
                    </pic:cNvPicPr>
                  </pic:nvPicPr>
                  <pic:blipFill>
                    <a:blip r:embed="rId66"/>
                    <a:stretch>
                      <a:fillRect/>
                    </a:stretch>
                  </pic:blipFill>
                  <pic:spPr bwMode="auto">
                    <a:xfrm>
                      <a:off x="0" y="0"/>
                      <a:ext cx="3810000" cy="2921000"/>
                    </a:xfrm>
                    <a:prstGeom prst="rect">
                      <a:avLst/>
                    </a:prstGeom>
                    <a:noFill/>
                    <a:ln w="9525">
                      <a:noFill/>
                      <a:headEnd/>
                      <a:tailEnd/>
                    </a:ln>
                  </pic:spPr>
                </pic:pic>
              </a:graphicData>
            </a:graphic>
          </wp:inline>
        </w:drawing>
      </w:r>
    </w:p>
    <w:p w14:paraId="451CF9B0" w14:textId="78B05A9F"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41</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Porter-Duff </w:t>
      </w:r>
      <w:r w:rsidRPr="003F2580">
        <w:rPr>
          <w:rFonts w:ascii="Arial" w:hAnsi="Arial" w:cs="Arial"/>
          <w:b/>
          <w:bCs/>
          <w:i/>
          <w:sz w:val="20"/>
          <w:szCs w:val="20"/>
        </w:rPr>
        <w:t>XOR</w:t>
      </w:r>
      <w:r w:rsidRPr="008D541D">
        <w:rPr>
          <w:rFonts w:ascii="Arial" w:hAnsi="Arial" w:cs="Arial"/>
          <w:b/>
          <w:bCs/>
          <w:sz w:val="20"/>
          <w:szCs w:val="20"/>
        </w:rPr>
        <w:t xml:space="preserve"> mode.</w:t>
      </w:r>
    </w:p>
    <w:p w14:paraId="03A3C017" w14:textId="20917B6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w:t>
      </w:r>
      <w:r w:rsidR="00586320">
        <w:rPr>
          <w:rFonts w:ascii="Arial" w:hAnsi="Arial" w:cs="Arial"/>
          <w:sz w:val="20"/>
          <w:szCs w:val="20"/>
        </w:rPr>
        <w:t>ure 5.</w:t>
      </w:r>
      <w:r w:rsidR="00126F74">
        <w:rPr>
          <w:rFonts w:ascii="Arial" w:hAnsi="Arial" w:cs="Arial"/>
          <w:sz w:val="20"/>
          <w:szCs w:val="20"/>
        </w:rPr>
        <w:t xml:space="preserve">42 </w:t>
      </w:r>
      <w:r w:rsidR="00586320">
        <w:rPr>
          <w:rFonts w:ascii="Arial" w:hAnsi="Arial" w:cs="Arial"/>
          <w:sz w:val="20"/>
          <w:szCs w:val="20"/>
        </w:rPr>
        <w:t xml:space="preserve">shows the effect of a </w:t>
      </w:r>
      <w:r w:rsidRPr="00586320">
        <w:rPr>
          <w:rFonts w:ascii="Arial" w:hAnsi="Arial" w:cs="Arial"/>
          <w:i/>
          <w:sz w:val="20"/>
          <w:szCs w:val="20"/>
        </w:rPr>
        <w:t>lighten</w:t>
      </w:r>
      <w:r w:rsidRPr="008D541D">
        <w:rPr>
          <w:rFonts w:ascii="Arial" w:hAnsi="Arial" w:cs="Arial"/>
          <w:sz w:val="20"/>
          <w:szCs w:val="20"/>
        </w:rPr>
        <w:t xml:space="preserve"> blending mode, which has the effect that the R, G, and B color components for each pixel in the result is the greater of the R, G, and B values from corresponding pixels in the source and backdrop.</w:t>
      </w:r>
    </w:p>
    <w:p w14:paraId="3C0CDC17" w14:textId="77777777" w:rsidR="00143A00" w:rsidRDefault="00143A00" w:rsidP="00143A00">
      <w:pPr>
        <w:pStyle w:val="CaptionedFigure"/>
        <w:jc w:val="center"/>
      </w:pPr>
      <w:r>
        <w:rPr>
          <w:noProof/>
        </w:rPr>
        <w:drawing>
          <wp:inline distT="0" distB="0" distL="0" distR="0" wp14:anchorId="07D987C5" wp14:editId="3F3A3D99">
            <wp:extent cx="3810000" cy="2921000"/>
            <wp:effectExtent l="0" t="0" r="0" b="0"/>
            <wp:docPr id="37" name="Picture" descr="Two content elements combined using the lighten blending mode."/>
            <wp:cNvGraphicFramePr/>
            <a:graphic xmlns:a="http://schemas.openxmlformats.org/drawingml/2006/main">
              <a:graphicData uri="http://schemas.openxmlformats.org/drawingml/2006/picture">
                <pic:pic xmlns:pic="http://schemas.openxmlformats.org/drawingml/2006/picture">
                  <pic:nvPicPr>
                    <pic:cNvPr id="0" name="Picture" descr="images/colr_blend_lighten.png"/>
                    <pic:cNvPicPr>
                      <a:picLocks noChangeAspect="1" noChangeArrowheads="1"/>
                    </pic:cNvPicPr>
                  </pic:nvPicPr>
                  <pic:blipFill>
                    <a:blip r:embed="rId67"/>
                    <a:stretch>
                      <a:fillRect/>
                    </a:stretch>
                  </pic:blipFill>
                  <pic:spPr bwMode="auto">
                    <a:xfrm>
                      <a:off x="0" y="0"/>
                      <a:ext cx="3810000" cy="2921000"/>
                    </a:xfrm>
                    <a:prstGeom prst="rect">
                      <a:avLst/>
                    </a:prstGeom>
                    <a:noFill/>
                    <a:ln w="9525">
                      <a:noFill/>
                      <a:headEnd/>
                      <a:tailEnd/>
                    </a:ln>
                  </pic:spPr>
                </pic:pic>
              </a:graphicData>
            </a:graphic>
          </wp:inline>
        </w:drawing>
      </w:r>
    </w:p>
    <w:p w14:paraId="54643EDD" w14:textId="0837D8C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42</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w:t>
      </w:r>
      <w:r w:rsidRPr="00D3042C">
        <w:rPr>
          <w:rFonts w:ascii="Arial" w:hAnsi="Arial" w:cs="Arial"/>
          <w:b/>
          <w:bCs/>
          <w:i/>
          <w:sz w:val="20"/>
          <w:szCs w:val="20"/>
        </w:rPr>
        <w:t>lighten</w:t>
      </w:r>
      <w:r w:rsidRPr="008D541D">
        <w:rPr>
          <w:rFonts w:ascii="Arial" w:hAnsi="Arial" w:cs="Arial"/>
          <w:b/>
          <w:bCs/>
          <w:sz w:val="20"/>
          <w:szCs w:val="20"/>
        </w:rPr>
        <w:t xml:space="preserve"> blending mode.</w:t>
      </w:r>
    </w:p>
    <w:p w14:paraId="24CC7C5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complete details on each of the Porter-Duff and blending modes, see the </w:t>
      </w:r>
      <w:hyperlink r:id="rId68">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specification [33].</w:t>
      </w:r>
    </w:p>
    <w:p w14:paraId="53CA6666" w14:textId="618483F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D81E15">
        <w:rPr>
          <w:rFonts w:ascii="Arial" w:hAnsi="Arial" w:cs="Arial"/>
          <w:sz w:val="20"/>
          <w:szCs w:val="20"/>
        </w:rPr>
        <w:t>43</w:t>
      </w:r>
      <w:r w:rsidR="00D81E15" w:rsidRPr="008D541D">
        <w:rPr>
          <w:rFonts w:ascii="Arial" w:hAnsi="Arial" w:cs="Arial"/>
          <w:sz w:val="20"/>
          <w:szCs w:val="20"/>
        </w:rPr>
        <w:t xml:space="preserve"> </w:t>
      </w:r>
      <w:r w:rsidRPr="008D541D">
        <w:rPr>
          <w:rFonts w:ascii="Arial" w:hAnsi="Arial" w:cs="Arial"/>
          <w:sz w:val="20"/>
          <w:szCs w:val="20"/>
        </w:rPr>
        <w:t xml:space="preserve">illustrates how the PaintComposite table is used in combination with content sub-graphs to implement an alternate compositing effect. The source sub-graph defines a green capital A; the backdrop sub-graph defines a black circle. The compositing mode used is </w:t>
      </w:r>
      <w:r w:rsidR="00586320">
        <w:rPr>
          <w:rFonts w:ascii="Arial" w:hAnsi="Arial" w:cs="Arial"/>
          <w:i/>
          <w:sz w:val="20"/>
          <w:szCs w:val="20"/>
        </w:rPr>
        <w:t>Source O</w:t>
      </w:r>
      <w:r w:rsidRPr="00586320">
        <w:rPr>
          <w:rFonts w:ascii="Arial" w:hAnsi="Arial" w:cs="Arial"/>
          <w:i/>
          <w:sz w:val="20"/>
          <w:szCs w:val="20"/>
        </w:rPr>
        <w:t>ut</w:t>
      </w:r>
      <w:r w:rsidRPr="008D541D">
        <w:rPr>
          <w:rFonts w:ascii="Arial" w:hAnsi="Arial" w:cs="Arial"/>
          <w:sz w:val="20"/>
          <w:szCs w:val="20"/>
        </w:rPr>
        <w:t xml:space="preserve">, which has the effect that the source content punches out a hole in the backdrop. (For this mode, the fill color of the source is irrelevant; a black or yellow </w:t>
      </w:r>
      <w:r w:rsidR="00586320">
        <w:rPr>
          <w:rFonts w:ascii="Arial" w:hAnsi="Arial" w:cs="Arial"/>
          <w:sz w:val="20"/>
          <w:szCs w:val="20"/>
        </w:rPr>
        <w:t>″</w:t>
      </w:r>
      <w:r w:rsidRPr="008D541D">
        <w:rPr>
          <w:rFonts w:ascii="Arial" w:hAnsi="Arial" w:cs="Arial"/>
          <w:sz w:val="20"/>
          <w:szCs w:val="20"/>
        </w:rPr>
        <w:t>A</w:t>
      </w:r>
      <w:r w:rsidR="00586320">
        <w:rPr>
          <w:rFonts w:ascii="Arial" w:hAnsi="Arial" w:cs="Arial"/>
          <w:sz w:val="20"/>
          <w:szCs w:val="20"/>
        </w:rPr>
        <w:t>″</w:t>
      </w:r>
      <w:r w:rsidRPr="008D541D">
        <w:rPr>
          <w:rFonts w:ascii="Arial" w:hAnsi="Arial" w:cs="Arial"/>
          <w:sz w:val="20"/>
          <w:szCs w:val="20"/>
        </w:rPr>
        <w:t xml:space="preserve"> would have the same effect.) A red rectangle is included as a lower layer to show that the backdrop has been punched out by the source, making that portion of the lower layer visible.</w:t>
      </w:r>
    </w:p>
    <w:p w14:paraId="16C746A0" w14:textId="7B480DE9" w:rsidR="00143A00" w:rsidRDefault="000D7E84" w:rsidP="00143A00">
      <w:pPr>
        <w:pStyle w:val="CaptionedFigure"/>
        <w:jc w:val="center"/>
      </w:pPr>
      <w:ins w:id="170" w:author="vladl" w:date="2021-07-26T10:48:00Z">
        <w:r w:rsidRPr="000D7E84">
          <w:rPr>
            <w:noProof/>
          </w:rPr>
          <w:lastRenderedPageBreak/>
          <w:drawing>
            <wp:inline distT="0" distB="0" distL="0" distR="0" wp14:anchorId="6B2E7580" wp14:editId="42440AF2">
              <wp:extent cx="6191885" cy="2809972"/>
              <wp:effectExtent l="0" t="0" r="0" b="9525"/>
              <wp:docPr id="13" name="Picture 13" descr="colr_PaintCompositeGra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lr_PaintCompositeGraph.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191885" cy="2809972"/>
                      </a:xfrm>
                      <a:prstGeom prst="rect">
                        <a:avLst/>
                      </a:prstGeom>
                      <a:noFill/>
                      <a:ln>
                        <a:noFill/>
                      </a:ln>
                    </pic:spPr>
                  </pic:pic>
                </a:graphicData>
              </a:graphic>
            </wp:inline>
          </w:drawing>
        </w:r>
      </w:ins>
      <w:del w:id="171" w:author="vladl" w:date="2021-07-26T10:48:00Z">
        <w:r w:rsidR="00143A00" w:rsidDel="000D7E84">
          <w:rPr>
            <w:noProof/>
          </w:rPr>
          <w:drawing>
            <wp:inline distT="0" distB="0" distL="0" distR="0" wp14:anchorId="3859F6CA" wp14:editId="6E5D85E9">
              <wp:extent cx="5334000" cy="2420650"/>
              <wp:effectExtent l="0" t="0" r="0" b="0"/>
              <wp:docPr id="38" name="Picture" descr="A color glyph using a PaintComposite table to punch out a shape from the fill of a circle."/>
              <wp:cNvGraphicFramePr/>
              <a:graphic xmlns:a="http://schemas.openxmlformats.org/drawingml/2006/main">
                <a:graphicData uri="http://schemas.openxmlformats.org/drawingml/2006/picture">
                  <pic:pic xmlns:pic="http://schemas.openxmlformats.org/drawingml/2006/picture">
                    <pic:nvPicPr>
                      <pic:cNvPr id="0" name="Picture" descr="images/colr_PaintCompositeGraph.png"/>
                      <pic:cNvPicPr>
                        <a:picLocks noChangeAspect="1" noChangeArrowheads="1"/>
                      </pic:cNvPicPr>
                    </pic:nvPicPr>
                    <pic:blipFill>
                      <a:blip r:embed="rId70"/>
                      <a:stretch>
                        <a:fillRect/>
                      </a:stretch>
                    </pic:blipFill>
                    <pic:spPr bwMode="auto">
                      <a:xfrm>
                        <a:off x="0" y="0"/>
                        <a:ext cx="5334000" cy="2420650"/>
                      </a:xfrm>
                      <a:prstGeom prst="rect">
                        <a:avLst/>
                      </a:prstGeom>
                      <a:noFill/>
                      <a:ln w="9525">
                        <a:noFill/>
                        <a:headEnd/>
                        <a:tailEnd/>
                      </a:ln>
                    </pic:spPr>
                  </pic:pic>
                </a:graphicData>
              </a:graphic>
            </wp:inline>
          </w:drawing>
        </w:r>
      </w:del>
    </w:p>
    <w:p w14:paraId="75ED2D5B" w14:textId="33C7789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43</w:t>
      </w:r>
      <w:r w:rsidR="004D1F2E" w:rsidRPr="008D541D">
        <w:rPr>
          <w:rFonts w:ascii="Arial" w:hAnsi="Arial" w:cs="Arial"/>
          <w:b/>
          <w:bCs/>
          <w:sz w:val="20"/>
          <w:szCs w:val="20"/>
        </w:rPr>
        <w:t xml:space="preserve"> </w:t>
      </w:r>
      <w:r w:rsidRPr="008D541D">
        <w:rPr>
          <w:rFonts w:ascii="Arial" w:hAnsi="Arial" w:cs="Arial"/>
          <w:b/>
          <w:bCs/>
          <w:sz w:val="20"/>
          <w:szCs w:val="20"/>
        </w:rPr>
        <w:t>A color glyph using a PaintComposite table to punch out a shape from the fill of a circle.</w:t>
      </w:r>
    </w:p>
    <w:p w14:paraId="26F1F5F8" w14:textId="066B0FBB" w:rsidR="00143A00" w:rsidRPr="008D541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In figure 5.</w:t>
      </w:r>
      <w:r w:rsidR="00D81E15">
        <w:rPr>
          <w:rFonts w:ascii="Arial" w:hAnsi="Arial" w:cs="Arial"/>
          <w:sz w:val="20"/>
          <w:szCs w:val="20"/>
        </w:rPr>
        <w:t>43</w:t>
      </w:r>
      <w:r w:rsidR="00143A00" w:rsidRPr="008D541D">
        <w:rPr>
          <w:rFonts w:ascii="Arial" w:hAnsi="Arial" w:cs="Arial"/>
          <w:sz w:val="20"/>
          <w:szCs w:val="20"/>
        </w:rPr>
        <w:t xml:space="preserve">, the </w:t>
      </w:r>
      <w:r w:rsidR="00586320">
        <w:rPr>
          <w:rFonts w:ascii="Arial" w:hAnsi="Arial" w:cs="Arial"/>
          <w:sz w:val="20"/>
          <w:szCs w:val="20"/>
        </w:rPr>
        <w:t>″</w:t>
      </w:r>
      <w:r w:rsidR="00143A00" w:rsidRPr="008D541D">
        <w:rPr>
          <w:rFonts w:ascii="Arial" w:hAnsi="Arial" w:cs="Arial"/>
          <w:sz w:val="20"/>
          <w:szCs w:val="20"/>
        </w:rPr>
        <w:t>A</w:t>
      </w:r>
      <w:r w:rsidR="00586320">
        <w:rPr>
          <w:rFonts w:ascii="Arial" w:hAnsi="Arial" w:cs="Arial"/>
          <w:sz w:val="20"/>
          <w:szCs w:val="20"/>
        </w:rPr>
        <w:t>″</w:t>
      </w:r>
      <w:r w:rsidR="00143A00" w:rsidRPr="008D541D">
        <w:rPr>
          <w:rFonts w:ascii="Arial" w:hAnsi="Arial" w:cs="Arial"/>
          <w:sz w:val="20"/>
          <w:szCs w:val="20"/>
        </w:rPr>
        <w:t xml:space="preserve"> is filled with green to illustrate that the color of the fill has no affect for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O</w:t>
      </w:r>
      <w:r w:rsidR="00143A00" w:rsidRPr="006B5908">
        <w:rPr>
          <w:rFonts w:ascii="Arial" w:hAnsi="Arial" w:cs="Arial"/>
          <w:i/>
          <w:sz w:val="20"/>
          <w:szCs w:val="20"/>
        </w:rPr>
        <w:t>ut</w:t>
      </w:r>
      <w:r w:rsidR="00143A00" w:rsidRPr="008D541D">
        <w:rPr>
          <w:rFonts w:ascii="Arial" w:hAnsi="Arial" w:cs="Arial"/>
          <w:sz w:val="20"/>
          <w:szCs w:val="20"/>
        </w:rPr>
        <w:t xml:space="preserve"> composite mode. Because that is the case, the black or red PaintSolid could have been re-used instead of adding a separate PaintSolid table. See 5.7.11.1.7.1 for more information on re-use of paint tables for such situations.</w:t>
      </w:r>
    </w:p>
    <w:p w14:paraId="2B75F2F4" w14:textId="0AED270C" w:rsidR="00143A00" w:rsidRPr="008D541D" w:rsidRDefault="00DD05D4" w:rsidP="003F4B5C">
      <w:pPr>
        <w:pStyle w:val="BodyText"/>
        <w:spacing w:before="100" w:beforeAutospacing="1" w:after="100" w:afterAutospacing="1"/>
        <w:rPr>
          <w:rFonts w:ascii="Arial" w:hAnsi="Arial" w:cs="Arial"/>
          <w:sz w:val="20"/>
          <w:szCs w:val="20"/>
        </w:rPr>
      </w:pPr>
      <w:ins w:id="172" w:author="vladl" w:date="2021-07-01T17:20:00Z">
        <w:r>
          <w:rPr>
            <w:rFonts w:ascii="Arial" w:hAnsi="Arial" w:cs="Arial"/>
            <w:sz w:val="20"/>
            <w:szCs w:val="20"/>
          </w:rPr>
          <w:t>Scalable Vector Graphics (</w:t>
        </w:r>
      </w:ins>
      <w:r w:rsidR="00143A00" w:rsidRPr="008D541D">
        <w:rPr>
          <w:rFonts w:ascii="Arial" w:hAnsi="Arial" w:cs="Arial"/>
          <w:sz w:val="20"/>
          <w:szCs w:val="20"/>
        </w:rPr>
        <w:t>SVG</w:t>
      </w:r>
      <w:ins w:id="173" w:author="vladl" w:date="2021-07-01T17:20:00Z">
        <w:r>
          <w:rPr>
            <w:rFonts w:ascii="Arial" w:hAnsi="Arial" w:cs="Arial"/>
            <w:sz w:val="20"/>
            <w:szCs w:val="20"/>
          </w:rPr>
          <w:t>)</w:t>
        </w:r>
      </w:ins>
      <w:del w:id="174" w:author="vladl" w:date="2021-07-01T17:20:00Z">
        <w:r w:rsidR="00143A00" w:rsidRPr="008D541D" w:rsidDel="00DD05D4">
          <w:rPr>
            <w:rFonts w:ascii="Arial" w:hAnsi="Arial" w:cs="Arial"/>
            <w:sz w:val="20"/>
            <w:szCs w:val="20"/>
          </w:rPr>
          <w:delText xml:space="preserve"> 1.1</w:delText>
        </w:r>
      </w:del>
      <w:r w:rsidR="00143A00" w:rsidRPr="008D541D">
        <w:rPr>
          <w:rFonts w:ascii="Arial" w:hAnsi="Arial" w:cs="Arial"/>
          <w:sz w:val="20"/>
          <w:szCs w:val="20"/>
        </w:rPr>
        <w:t xml:space="preserve"> supports alpha channel masking using the &lt;mask&gt; element. The same effects can be implemented in COLR version 1 using a PaintComposite table by setting a pattern of alpha values in the source sub-graph and selecting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I</w:t>
      </w:r>
      <w:r w:rsidR="00143A00" w:rsidRPr="006B5908">
        <w:rPr>
          <w:rFonts w:ascii="Arial" w:hAnsi="Arial" w:cs="Arial"/>
          <w:i/>
          <w:sz w:val="20"/>
          <w:szCs w:val="20"/>
        </w:rPr>
        <w:t>n</w:t>
      </w:r>
      <w:r w:rsidR="00143A00" w:rsidRPr="008D541D">
        <w:rPr>
          <w:rFonts w:ascii="Arial" w:hAnsi="Arial" w:cs="Arial"/>
          <w:sz w:val="20"/>
          <w:szCs w:val="20"/>
        </w:rPr>
        <w:t xml:space="preserve"> composite mode. This is illustrated in figure 5.</w:t>
      </w:r>
      <w:r w:rsidR="00D81E15">
        <w:rPr>
          <w:rFonts w:ascii="Arial" w:hAnsi="Arial" w:cs="Arial"/>
          <w:sz w:val="20"/>
          <w:szCs w:val="20"/>
        </w:rPr>
        <w:t>44</w:t>
      </w:r>
      <w:r w:rsidR="00143A00" w:rsidRPr="008D541D">
        <w:rPr>
          <w:rFonts w:ascii="Arial" w:hAnsi="Arial" w:cs="Arial"/>
          <w:sz w:val="20"/>
          <w:szCs w:val="20"/>
        </w:rPr>
        <w:t>.</w:t>
      </w:r>
    </w:p>
    <w:p w14:paraId="66F63588" w14:textId="36FB804C" w:rsidR="00143A00" w:rsidRDefault="00D32EA1" w:rsidP="00143A00">
      <w:pPr>
        <w:pStyle w:val="CaptionedFigure"/>
        <w:jc w:val="center"/>
      </w:pPr>
      <w:ins w:id="175" w:author="vladl" w:date="2021-07-26T10:53:00Z">
        <w:r w:rsidRPr="00D32EA1">
          <w:rPr>
            <w:noProof/>
          </w:rPr>
          <w:lastRenderedPageBreak/>
          <w:drawing>
            <wp:inline distT="0" distB="0" distL="0" distR="0" wp14:anchorId="7E0DAE72" wp14:editId="36C7948B">
              <wp:extent cx="6191885" cy="2854700"/>
              <wp:effectExtent l="0" t="0" r="0" b="3175"/>
              <wp:docPr id="15" name="Picture 15" descr="colr_gradient_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lr_gradient_mask.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191885" cy="2854700"/>
                      </a:xfrm>
                      <a:prstGeom prst="rect">
                        <a:avLst/>
                      </a:prstGeom>
                      <a:noFill/>
                      <a:ln>
                        <a:noFill/>
                      </a:ln>
                    </pic:spPr>
                  </pic:pic>
                </a:graphicData>
              </a:graphic>
            </wp:inline>
          </w:drawing>
        </w:r>
      </w:ins>
      <w:del w:id="176" w:author="vladl" w:date="2021-07-26T10:53:00Z">
        <w:r w:rsidR="00143A00" w:rsidDel="00D32EA1">
          <w:rPr>
            <w:noProof/>
          </w:rPr>
          <w:drawing>
            <wp:inline distT="0" distB="0" distL="0" distR="0" wp14:anchorId="14E73661" wp14:editId="051DEF19">
              <wp:extent cx="5334000" cy="2459181"/>
              <wp:effectExtent l="0" t="0" r="0" b="0"/>
              <wp:docPr id="39" name="Picture" descr="A PaintComposite table using the source in mode to implement an alpha mask."/>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72"/>
                      <a:stretch>
                        <a:fillRect/>
                      </a:stretch>
                    </pic:blipFill>
                    <pic:spPr bwMode="auto">
                      <a:xfrm>
                        <a:off x="0" y="0"/>
                        <a:ext cx="5334000" cy="2459181"/>
                      </a:xfrm>
                      <a:prstGeom prst="rect">
                        <a:avLst/>
                      </a:prstGeom>
                      <a:noFill/>
                      <a:ln w="9525">
                        <a:noFill/>
                        <a:headEnd/>
                        <a:tailEnd/>
                      </a:ln>
                    </pic:spPr>
                  </pic:pic>
                </a:graphicData>
              </a:graphic>
            </wp:inline>
          </w:drawing>
        </w:r>
      </w:del>
    </w:p>
    <w:p w14:paraId="0E7099C5" w14:textId="4A937D6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44</w:t>
      </w:r>
      <w:r w:rsidR="004D1F2E" w:rsidRPr="008D541D">
        <w:rPr>
          <w:rFonts w:ascii="Arial" w:hAnsi="Arial" w:cs="Arial"/>
          <w:b/>
          <w:bCs/>
          <w:sz w:val="20"/>
          <w:szCs w:val="20"/>
        </w:rPr>
        <w:t xml:space="preserve"> </w:t>
      </w:r>
      <w:r w:rsidRPr="008D541D">
        <w:rPr>
          <w:rFonts w:ascii="Arial" w:hAnsi="Arial" w:cs="Arial"/>
          <w:b/>
          <w:bCs/>
          <w:sz w:val="20"/>
          <w:szCs w:val="20"/>
        </w:rPr>
        <w:t xml:space="preserve">An alpha mask implemented using a PaintComposite table and the </w:t>
      </w:r>
      <w:r w:rsidR="006B5908" w:rsidRPr="006B5908">
        <w:rPr>
          <w:rFonts w:ascii="Arial" w:hAnsi="Arial" w:cs="Arial"/>
          <w:b/>
          <w:bCs/>
          <w:i/>
          <w:sz w:val="20"/>
          <w:szCs w:val="20"/>
        </w:rPr>
        <w:t>S</w:t>
      </w:r>
      <w:r w:rsidRPr="006B5908">
        <w:rPr>
          <w:rFonts w:ascii="Arial" w:hAnsi="Arial" w:cs="Arial"/>
          <w:b/>
          <w:bCs/>
          <w:i/>
          <w:sz w:val="20"/>
          <w:szCs w:val="20"/>
        </w:rPr>
        <w:t xml:space="preserve">ource </w:t>
      </w:r>
      <w:r w:rsidR="006B5908" w:rsidRPr="006B5908">
        <w:rPr>
          <w:rFonts w:ascii="Arial" w:hAnsi="Arial" w:cs="Arial"/>
          <w:b/>
          <w:bCs/>
          <w:i/>
          <w:sz w:val="20"/>
          <w:szCs w:val="20"/>
        </w:rPr>
        <w:t>I</w:t>
      </w:r>
      <w:r w:rsidRPr="006B5908">
        <w:rPr>
          <w:rFonts w:ascii="Arial" w:hAnsi="Arial" w:cs="Arial"/>
          <w:b/>
          <w:bCs/>
          <w:i/>
          <w:sz w:val="20"/>
          <w:szCs w:val="20"/>
        </w:rPr>
        <w:t>n</w:t>
      </w:r>
      <w:r w:rsidRPr="008D541D">
        <w:rPr>
          <w:rFonts w:ascii="Arial" w:hAnsi="Arial" w:cs="Arial"/>
          <w:b/>
          <w:bCs/>
          <w:sz w:val="20"/>
          <w:szCs w:val="20"/>
        </w:rPr>
        <w:t xml:space="preserve"> mode.</w:t>
      </w:r>
    </w:p>
    <w:p w14:paraId="10C7DB9B"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 Re-usable components</w:t>
      </w:r>
    </w:p>
    <w:p w14:paraId="5E409642" w14:textId="173EA5D2"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Within a color font, many color glyphs might share components in common. For example, in emoji fonts, many different “smilies” or clock faces share a common background. This can be seen in figure 5.</w:t>
      </w:r>
      <w:r w:rsidR="00D81E15">
        <w:rPr>
          <w:rFonts w:ascii="Arial" w:hAnsi="Arial" w:cs="Arial"/>
          <w:sz w:val="20"/>
          <w:szCs w:val="20"/>
        </w:rPr>
        <w:t>45</w:t>
      </w:r>
      <w:r w:rsidRPr="008D541D">
        <w:rPr>
          <w:rFonts w:ascii="Arial" w:hAnsi="Arial" w:cs="Arial"/>
          <w:sz w:val="20"/>
          <w:szCs w:val="20"/>
        </w:rPr>
        <w:t>, which shows color glyphs for three emoji clock faces.</w:t>
      </w:r>
    </w:p>
    <w:p w14:paraId="6ED150B8" w14:textId="77777777" w:rsidR="00143A00" w:rsidRDefault="00143A00" w:rsidP="00143A00">
      <w:pPr>
        <w:pStyle w:val="CaptionedFigure"/>
        <w:jc w:val="center"/>
      </w:pPr>
      <w:r>
        <w:rPr>
          <w:noProof/>
        </w:rPr>
        <w:drawing>
          <wp:inline distT="0" distB="0" distL="0" distR="0" wp14:anchorId="686A4CF9" wp14:editId="5117E3D1">
            <wp:extent cx="5334000" cy="1723046"/>
            <wp:effectExtent l="0" t="0" r="0" b="0"/>
            <wp:docPr id="40" name="Picture" descr="Emoji clock faces for 12 o’clock, 1 o’clock and 2 o’clock."/>
            <wp:cNvGraphicFramePr/>
            <a:graphic xmlns:a="http://schemas.openxmlformats.org/drawingml/2006/main">
              <a:graphicData uri="http://schemas.openxmlformats.org/drawingml/2006/picture">
                <pic:pic xmlns:pic="http://schemas.openxmlformats.org/drawingml/2006/picture">
                  <pic:nvPicPr>
                    <pic:cNvPr id="0" name="Picture" descr="images/colr_clocks-12-1-2.png"/>
                    <pic:cNvPicPr>
                      <a:picLocks noChangeAspect="1" noChangeArrowheads="1"/>
                    </pic:cNvPicPr>
                  </pic:nvPicPr>
                  <pic:blipFill>
                    <a:blip r:embed="rId73"/>
                    <a:stretch>
                      <a:fillRect/>
                    </a:stretch>
                  </pic:blipFill>
                  <pic:spPr bwMode="auto">
                    <a:xfrm>
                      <a:off x="0" y="0"/>
                      <a:ext cx="5334000" cy="1723046"/>
                    </a:xfrm>
                    <a:prstGeom prst="rect">
                      <a:avLst/>
                    </a:prstGeom>
                    <a:noFill/>
                    <a:ln w="9525">
                      <a:noFill/>
                      <a:headEnd/>
                      <a:tailEnd/>
                    </a:ln>
                  </pic:spPr>
                </pic:pic>
              </a:graphicData>
            </a:graphic>
          </wp:inline>
        </w:drawing>
      </w:r>
    </w:p>
    <w:p w14:paraId="6F128E83" w14:textId="596C351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45</w:t>
      </w:r>
      <w:r w:rsidR="004D1F2E" w:rsidRPr="008D541D">
        <w:rPr>
          <w:rFonts w:ascii="Arial" w:hAnsi="Arial" w:cs="Arial"/>
          <w:b/>
          <w:bCs/>
          <w:sz w:val="20"/>
          <w:szCs w:val="20"/>
        </w:rPr>
        <w:t xml:space="preserve"> </w:t>
      </w:r>
      <w:r w:rsidRPr="008D541D">
        <w:rPr>
          <w:rFonts w:ascii="Arial" w:hAnsi="Arial" w:cs="Arial"/>
          <w:b/>
          <w:bCs/>
          <w:sz w:val="20"/>
          <w:szCs w:val="20"/>
        </w:rPr>
        <w:t>Emoji clock faces for 12 o’clock, 1 o’clock and 2 o’clock.</w:t>
      </w:r>
    </w:p>
    <w:p w14:paraId="35F2388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Several components are shared between these color glyphs: the entire face, with a gradient background and dots at the 3, 6, 9 and 12 positions; the minute hand pointing to the 12 position; and the circles in the center. Also, note that the four dots have the same shape and fill, and differ only in their position. In addition, the hour hands have the same shape and fill, and differ only in their orientation.</w:t>
      </w:r>
    </w:p>
    <w:p w14:paraId="286FF734" w14:textId="77777777" w:rsidR="00143A00" w:rsidRPr="008D541D" w:rsidRDefault="00143A00" w:rsidP="004568E2">
      <w:pPr>
        <w:pStyle w:val="BodyText"/>
        <w:spacing w:before="100" w:beforeAutospacing="1" w:after="0"/>
        <w:rPr>
          <w:rFonts w:ascii="Arial" w:hAnsi="Arial" w:cs="Arial"/>
          <w:sz w:val="20"/>
          <w:szCs w:val="20"/>
        </w:rPr>
      </w:pPr>
      <w:r w:rsidRPr="008D541D">
        <w:rPr>
          <w:rFonts w:ascii="Arial" w:hAnsi="Arial" w:cs="Arial"/>
          <w:sz w:val="20"/>
          <w:szCs w:val="20"/>
        </w:rPr>
        <w:t>There are several ways in which elements of a color glyph description can be re-used:</w:t>
      </w:r>
    </w:p>
    <w:p w14:paraId="6A6B3D09" w14:textId="77777777" w:rsidR="00143A00" w:rsidRPr="00B352DE"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B352DE">
        <w:rPr>
          <w:rFonts w:ascii="Arial" w:hAnsi="Arial" w:cs="Arial"/>
          <w:sz w:val="20"/>
          <w:szCs w:val="20"/>
        </w:rPr>
        <w:t>Reference to shared subtables</w:t>
      </w:r>
    </w:p>
    <w:p w14:paraId="2F11767C" w14:textId="77777777" w:rsidR="00143A00" w:rsidRPr="00B352DE"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B352DE">
        <w:rPr>
          <w:rFonts w:ascii="Arial" w:hAnsi="Arial" w:cs="Arial"/>
          <w:sz w:val="20"/>
          <w:szCs w:val="20"/>
        </w:rPr>
        <w:t>Use of a PaintColrLayers table</w:t>
      </w:r>
    </w:p>
    <w:p w14:paraId="4BFB4252" w14:textId="77777777" w:rsidR="00143A00" w:rsidRPr="00B352DE" w:rsidRDefault="00143A00" w:rsidP="003F4B5C">
      <w:pPr>
        <w:pStyle w:val="Compact"/>
        <w:numPr>
          <w:ilvl w:val="0"/>
          <w:numId w:val="16"/>
        </w:numPr>
        <w:spacing w:before="100" w:beforeAutospacing="1" w:after="100" w:afterAutospacing="1" w:line="240" w:lineRule="atLeast"/>
        <w:ind w:hanging="475"/>
        <w:rPr>
          <w:rFonts w:ascii="Arial" w:hAnsi="Arial" w:cs="Arial"/>
          <w:sz w:val="20"/>
          <w:szCs w:val="20"/>
        </w:rPr>
      </w:pPr>
      <w:r w:rsidRPr="00B352DE">
        <w:rPr>
          <w:rFonts w:ascii="Arial" w:hAnsi="Arial" w:cs="Arial"/>
          <w:sz w:val="20"/>
          <w:szCs w:val="20"/>
        </w:rPr>
        <w:t>Use of a PaintColrGlyph table</w:t>
      </w:r>
    </w:p>
    <w:p w14:paraId="012C2460" w14:textId="77777777" w:rsidR="00143A00" w:rsidRPr="00B352DE" w:rsidRDefault="00143A00" w:rsidP="003F4B5C">
      <w:pPr>
        <w:pStyle w:val="FirstParagraph"/>
        <w:spacing w:before="100" w:beforeAutospacing="1" w:after="100" w:afterAutospacing="1" w:line="240" w:lineRule="atLeast"/>
        <w:rPr>
          <w:rFonts w:ascii="Arial" w:hAnsi="Arial" w:cs="Arial"/>
          <w:sz w:val="20"/>
          <w:szCs w:val="20"/>
        </w:rPr>
      </w:pPr>
      <w:r w:rsidRPr="00B352DE">
        <w:rPr>
          <w:rFonts w:ascii="Arial" w:hAnsi="Arial" w:cs="Arial"/>
          <w:sz w:val="20"/>
          <w:szCs w:val="20"/>
        </w:rPr>
        <w:t>The PaintColrLayers and PaintColrGlyph table formats create a potential for introducing cycles within the graph of a color glyph, which would be invalid (see 5.7.11.1.9).</w:t>
      </w:r>
    </w:p>
    <w:p w14:paraId="157C2F86"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5.7.11.1.7.1 Re-use by referencing shared subtables</w:t>
      </w:r>
    </w:p>
    <w:p w14:paraId="3173F200" w14:textId="77777777" w:rsidR="00AD1C69" w:rsidRPr="00AD1C69" w:rsidRDefault="00AD1C69" w:rsidP="00AD1C69">
      <w:pPr>
        <w:pStyle w:val="BodyText"/>
        <w:spacing w:before="100" w:beforeAutospacing="1"/>
        <w:rPr>
          <w:rFonts w:ascii="Arial" w:hAnsi="Arial" w:cs="Arial"/>
          <w:sz w:val="20"/>
          <w:szCs w:val="20"/>
        </w:rPr>
      </w:pPr>
      <w:r w:rsidRPr="00AD1C69">
        <w:rPr>
          <w:rFonts w:ascii="Arial" w:hAnsi="Arial" w:cs="Arial"/>
          <w:sz w:val="20"/>
          <w:szCs w:val="20"/>
        </w:rPr>
        <w:t>Several of the paint table formats link to a child paint table using a forward offset within the file:</w:t>
      </w:r>
    </w:p>
    <w:p w14:paraId="4817BAD9" w14:textId="77777777" w:rsidR="00AD1C69" w:rsidRPr="00AD1C69" w:rsidRDefault="00AD1C69" w:rsidP="00AD1C69">
      <w:pPr>
        <w:pStyle w:val="Compact"/>
        <w:numPr>
          <w:ilvl w:val="0"/>
          <w:numId w:val="16"/>
        </w:numPr>
        <w:spacing w:before="0" w:after="100" w:afterAutospacing="1"/>
        <w:ind w:hanging="475"/>
        <w:rPr>
          <w:rFonts w:ascii="Arial" w:hAnsi="Arial" w:cs="Arial"/>
          <w:sz w:val="20"/>
          <w:szCs w:val="20"/>
        </w:rPr>
      </w:pPr>
      <w:r w:rsidRPr="00AD1C69">
        <w:rPr>
          <w:rFonts w:ascii="Arial" w:hAnsi="Arial" w:cs="Arial"/>
          <w:sz w:val="20"/>
          <w:szCs w:val="20"/>
        </w:rPr>
        <w:t>PaintGlyph</w:t>
      </w:r>
    </w:p>
    <w:p w14:paraId="5167F04C" w14:textId="77777777" w:rsidR="00AD1C69" w:rsidRPr="00793CA7" w:rsidRDefault="00AD1C69" w:rsidP="00AD1C69">
      <w:pPr>
        <w:pStyle w:val="Compact"/>
        <w:numPr>
          <w:ilvl w:val="0"/>
          <w:numId w:val="16"/>
        </w:numPr>
        <w:spacing w:before="100" w:beforeAutospacing="1" w:after="100" w:afterAutospacing="1"/>
        <w:rPr>
          <w:rFonts w:ascii="Arial" w:hAnsi="Arial" w:cs="Arial"/>
          <w:sz w:val="20"/>
          <w:szCs w:val="20"/>
        </w:rPr>
      </w:pPr>
      <w:r w:rsidRPr="00793CA7">
        <w:rPr>
          <w:rFonts w:ascii="Arial" w:hAnsi="Arial" w:cs="Arial"/>
          <w:sz w:val="20"/>
          <w:szCs w:val="20"/>
        </w:rPr>
        <w:t>PaintComposite</w:t>
      </w:r>
    </w:p>
    <w:p w14:paraId="1B7A68CE" w14:textId="77777777" w:rsidR="00AD1C69" w:rsidRPr="00DF774C" w:rsidRDefault="00AD1C69" w:rsidP="00AD1C69">
      <w:pPr>
        <w:pStyle w:val="Compact"/>
        <w:numPr>
          <w:ilvl w:val="0"/>
          <w:numId w:val="16"/>
        </w:numPr>
        <w:spacing w:before="100" w:beforeAutospacing="1" w:after="100" w:afterAutospacing="1"/>
        <w:rPr>
          <w:rFonts w:ascii="Arial" w:hAnsi="Arial" w:cs="Arial"/>
          <w:sz w:val="20"/>
          <w:szCs w:val="20"/>
        </w:rPr>
      </w:pPr>
      <w:r w:rsidRPr="00DF774C">
        <w:rPr>
          <w:rFonts w:ascii="Arial" w:hAnsi="Arial" w:cs="Arial"/>
          <w:sz w:val="20"/>
          <w:szCs w:val="20"/>
        </w:rPr>
        <w:t>PaintTransform, PaintVarTransform</w:t>
      </w:r>
    </w:p>
    <w:p w14:paraId="42136E78" w14:textId="1CF00074" w:rsidR="00AD1C69" w:rsidRDefault="00AD1C69" w:rsidP="00AD1C69">
      <w:pPr>
        <w:pStyle w:val="Compact"/>
        <w:numPr>
          <w:ilvl w:val="0"/>
          <w:numId w:val="16"/>
        </w:numPr>
        <w:spacing w:before="100" w:beforeAutospacing="1" w:after="100" w:afterAutospacing="1"/>
        <w:rPr>
          <w:ins w:id="177" w:author="vladl" w:date="2021-07-01T14:00:00Z"/>
          <w:rFonts w:ascii="Arial" w:hAnsi="Arial" w:cs="Arial"/>
          <w:sz w:val="20"/>
          <w:szCs w:val="20"/>
        </w:rPr>
      </w:pPr>
      <w:r w:rsidRPr="00DF774C">
        <w:rPr>
          <w:rFonts w:ascii="Arial" w:hAnsi="Arial" w:cs="Arial"/>
          <w:sz w:val="20"/>
          <w:szCs w:val="20"/>
        </w:rPr>
        <w:t>PaintTranslate, PaintVarTranslate</w:t>
      </w:r>
    </w:p>
    <w:p w14:paraId="3E4E16E4" w14:textId="474E4379" w:rsidR="00EF28DE" w:rsidRPr="00EF28DE" w:rsidRDefault="00EF28DE" w:rsidP="00AD1C69">
      <w:pPr>
        <w:pStyle w:val="Compact"/>
        <w:numPr>
          <w:ilvl w:val="0"/>
          <w:numId w:val="16"/>
        </w:numPr>
        <w:spacing w:before="100" w:beforeAutospacing="1" w:after="100" w:afterAutospacing="1"/>
        <w:rPr>
          <w:rFonts w:ascii="Arial" w:hAnsi="Arial" w:cs="Arial"/>
          <w:sz w:val="20"/>
          <w:szCs w:val="20"/>
        </w:rPr>
      </w:pPr>
      <w:ins w:id="178" w:author="vladl" w:date="2021-07-01T14:00:00Z">
        <w:r w:rsidRPr="00EF28DE">
          <w:rPr>
            <w:rFonts w:ascii="Arial" w:hAnsi="Arial" w:cs="Arial"/>
            <w:sz w:val="20"/>
            <w:szCs w:val="20"/>
          </w:rPr>
          <w:t>PaintScale, PaintVarScale, and the other variant scaling paint formats</w:t>
        </w:r>
      </w:ins>
    </w:p>
    <w:p w14:paraId="7E81BDF1" w14:textId="23591BBC" w:rsidR="00AD1C69" w:rsidRPr="00EF28DE" w:rsidRDefault="00AD1C69" w:rsidP="00AD1C69">
      <w:pPr>
        <w:pStyle w:val="Compact"/>
        <w:numPr>
          <w:ilvl w:val="0"/>
          <w:numId w:val="16"/>
        </w:numPr>
        <w:spacing w:before="100" w:beforeAutospacing="1" w:after="100" w:afterAutospacing="1"/>
        <w:rPr>
          <w:rFonts w:ascii="Arial" w:hAnsi="Arial" w:cs="Arial"/>
          <w:sz w:val="20"/>
          <w:szCs w:val="20"/>
        </w:rPr>
      </w:pPr>
      <w:r w:rsidRPr="00EF28DE">
        <w:rPr>
          <w:rFonts w:ascii="Arial" w:hAnsi="Arial" w:cs="Arial"/>
          <w:sz w:val="20"/>
          <w:szCs w:val="20"/>
        </w:rPr>
        <w:t>PaintRotate, PaintVarRotate</w:t>
      </w:r>
      <w:ins w:id="179" w:author="vladl" w:date="2021-07-01T14:01:00Z">
        <w:r w:rsidR="00EF28DE" w:rsidRPr="00EF28DE">
          <w:rPr>
            <w:rFonts w:ascii="Arial" w:hAnsi="Arial" w:cs="Arial"/>
            <w:sz w:val="20"/>
            <w:szCs w:val="20"/>
          </w:rPr>
          <w:t>, PaintRotateAroundCenter, PaintVarRotateAroundCenter</w:t>
        </w:r>
      </w:ins>
    </w:p>
    <w:p w14:paraId="5260CA46" w14:textId="45235606" w:rsidR="00AD1C69" w:rsidRPr="00EF28DE" w:rsidRDefault="00AD1C69" w:rsidP="00AD1C69">
      <w:pPr>
        <w:pStyle w:val="Compact"/>
        <w:numPr>
          <w:ilvl w:val="0"/>
          <w:numId w:val="16"/>
        </w:numPr>
        <w:spacing w:before="100" w:beforeAutospacing="1" w:after="100" w:afterAutospacing="1"/>
        <w:rPr>
          <w:rFonts w:ascii="Arial" w:hAnsi="Arial" w:cs="Arial"/>
          <w:sz w:val="20"/>
          <w:szCs w:val="20"/>
        </w:rPr>
      </w:pPr>
      <w:r w:rsidRPr="00EF28DE">
        <w:rPr>
          <w:rFonts w:ascii="Arial" w:hAnsi="Arial" w:cs="Arial"/>
          <w:sz w:val="20"/>
          <w:szCs w:val="20"/>
        </w:rPr>
        <w:t>PaintSkew, PaintVarSkew</w:t>
      </w:r>
      <w:ins w:id="180" w:author="vladl" w:date="2021-07-01T14:01:00Z">
        <w:r w:rsidR="00EF28DE" w:rsidRPr="00EF28DE">
          <w:rPr>
            <w:rFonts w:ascii="Arial" w:hAnsi="Arial" w:cs="Arial"/>
            <w:sz w:val="20"/>
            <w:szCs w:val="20"/>
          </w:rPr>
          <w:t>, PaintSkewAroundCenter, PaintVarSkewAroundCenter</w:t>
        </w:r>
      </w:ins>
    </w:p>
    <w:p w14:paraId="5837E772" w14:textId="273E92D9"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 child subtable can be shared by several tables of these formats. For example, several PaintGlyph tables might link to the same PaintSolid table, or to the same node for a sub-graph describing a more complex fill. The only limitation is that child paint tables are referenced using a forward offset from the start of the referencing table, so a re-used paint table can only occur later in the file than any of the paint tables that use it.</w:t>
      </w:r>
    </w:p>
    <w:p w14:paraId="73B6D57E" w14:textId="2694453B"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The clock faces shown in figure 5.</w:t>
      </w:r>
      <w:r w:rsidR="00D81E15">
        <w:rPr>
          <w:rFonts w:ascii="Arial" w:hAnsi="Arial" w:cs="Arial"/>
          <w:sz w:val="20"/>
          <w:szCs w:val="20"/>
        </w:rPr>
        <w:t>45</w:t>
      </w:r>
      <w:r w:rsidR="00D81E15" w:rsidRPr="008D541D">
        <w:rPr>
          <w:rFonts w:ascii="Arial" w:hAnsi="Arial" w:cs="Arial"/>
          <w:sz w:val="20"/>
          <w:szCs w:val="20"/>
        </w:rPr>
        <w:t xml:space="preserve"> </w:t>
      </w:r>
      <w:r w:rsidRPr="008D541D">
        <w:rPr>
          <w:rFonts w:ascii="Arial" w:hAnsi="Arial" w:cs="Arial"/>
          <w:sz w:val="20"/>
          <w:szCs w:val="20"/>
        </w:rPr>
        <w:t>provide an example of how PaintRotate tables can be combined with re-use of a sub-graph. As noted above, the hour hands have the same shape and fill, but have a different orientation. The glyph outline could point to the 12 position, then in color glyph descriptions for other times, PaintRotate tables could link to the same glyph/fill sub-graph, re-using that component but rotated as needed.</w:t>
      </w:r>
    </w:p>
    <w:p w14:paraId="48293976" w14:textId="469D770D"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the figures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and 5.</w:t>
      </w:r>
      <w:r w:rsidR="00D81E15" w:rsidRPr="008D541D">
        <w:rPr>
          <w:rFonts w:ascii="Arial" w:hAnsi="Arial" w:cs="Arial"/>
          <w:sz w:val="20"/>
          <w:szCs w:val="20"/>
        </w:rPr>
        <w:t>4</w:t>
      </w:r>
      <w:r w:rsidR="00D81E15">
        <w:rPr>
          <w:rFonts w:ascii="Arial" w:hAnsi="Arial" w:cs="Arial"/>
          <w:sz w:val="20"/>
          <w:szCs w:val="20"/>
        </w:rPr>
        <w:t>7</w:t>
      </w:r>
      <w:r w:rsidRPr="008D541D">
        <w:rPr>
          <w:rFonts w:ascii="Arial" w:hAnsi="Arial" w:cs="Arial"/>
          <w:sz w:val="20"/>
          <w:szCs w:val="20"/>
        </w:rPr>
        <w:t>. Figure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shows a sub-graph defining the hour hand, with upright orientation, using a PaintGlyph and a PaintSolid table. Example file offsets for the tables are indicated.</w:t>
      </w:r>
    </w:p>
    <w:p w14:paraId="708E32EA" w14:textId="77777777" w:rsidR="00143A00" w:rsidRDefault="00143A00" w:rsidP="00143A00">
      <w:pPr>
        <w:pStyle w:val="CaptionedFigure"/>
        <w:jc w:val="center"/>
      </w:pPr>
      <w:r>
        <w:rPr>
          <w:noProof/>
        </w:rPr>
        <w:drawing>
          <wp:inline distT="0" distB="0" distL="0" distR="0" wp14:anchorId="1C8BB054" wp14:editId="35F85378">
            <wp:extent cx="5334000" cy="2330768"/>
            <wp:effectExtent l="0" t="0" r="0" b="0"/>
            <wp:docPr id="41" name="Picture" descr="A PaintGlyph and PaintSolid table are used to define the clock hour hand pointing to 12."/>
            <wp:cNvGraphicFramePr/>
            <a:graphic xmlns:a="http://schemas.openxmlformats.org/drawingml/2006/main">
              <a:graphicData uri="http://schemas.openxmlformats.org/drawingml/2006/picture">
                <pic:pic xmlns:pic="http://schemas.openxmlformats.org/drawingml/2006/picture">
                  <pic:nvPicPr>
                    <pic:cNvPr id="0" name="Picture" descr="images/colr_hour-hand-component.png"/>
                    <pic:cNvPicPr>
                      <a:picLocks noChangeAspect="1" noChangeArrowheads="1"/>
                    </pic:cNvPicPr>
                  </pic:nvPicPr>
                  <pic:blipFill>
                    <a:blip r:embed="rId74"/>
                    <a:stretch>
                      <a:fillRect/>
                    </a:stretch>
                  </pic:blipFill>
                  <pic:spPr bwMode="auto">
                    <a:xfrm>
                      <a:off x="0" y="0"/>
                      <a:ext cx="5334000" cy="2330768"/>
                    </a:xfrm>
                    <a:prstGeom prst="rect">
                      <a:avLst/>
                    </a:prstGeom>
                    <a:noFill/>
                    <a:ln w="9525">
                      <a:noFill/>
                      <a:headEnd/>
                      <a:tailEnd/>
                    </a:ln>
                  </pic:spPr>
                </pic:pic>
              </a:graphicData>
            </a:graphic>
          </wp:inline>
        </w:drawing>
      </w:r>
    </w:p>
    <w:p w14:paraId="1A442D0D" w14:textId="21ED099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A PaintGlyph and PaintSolid table are used to define the clock hour hand pointing to 12.</w:t>
      </w:r>
    </w:p>
    <w:p w14:paraId="448110E2" w14:textId="1D958D7F"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Figure 5.</w:t>
      </w:r>
      <w:r w:rsidR="00D81E15" w:rsidRPr="008D541D">
        <w:rPr>
          <w:rFonts w:ascii="Arial" w:hAnsi="Arial" w:cs="Arial"/>
          <w:sz w:val="20"/>
          <w:szCs w:val="20"/>
        </w:rPr>
        <w:t>4</w:t>
      </w:r>
      <w:r w:rsidR="00D81E15">
        <w:rPr>
          <w:rFonts w:ascii="Arial" w:hAnsi="Arial" w:cs="Arial"/>
          <w:sz w:val="20"/>
          <w:szCs w:val="20"/>
        </w:rPr>
        <w:t>7</w:t>
      </w:r>
      <w:r w:rsidR="00D81E15" w:rsidRPr="008D541D">
        <w:rPr>
          <w:rFonts w:ascii="Arial" w:hAnsi="Arial" w:cs="Arial"/>
          <w:sz w:val="20"/>
          <w:szCs w:val="20"/>
        </w:rPr>
        <w:t xml:space="preserve"> </w:t>
      </w:r>
      <w:r w:rsidRPr="008D541D">
        <w:rPr>
          <w:rFonts w:ascii="Arial" w:hAnsi="Arial" w:cs="Arial"/>
          <w:sz w:val="20"/>
          <w:szCs w:val="20"/>
        </w:rPr>
        <w:t>shows this sub-graph of paint tables being re-used, in some cases linked from PaintRotate tables that rotate the hour hand to point to different clock positions as needed. All of the paint tables that reference this sub-graph occur earlier in the file.</w:t>
      </w:r>
    </w:p>
    <w:p w14:paraId="26717AAE" w14:textId="77777777" w:rsidR="00143A00" w:rsidRDefault="00143A00" w:rsidP="00143A00">
      <w:pPr>
        <w:pStyle w:val="CaptionedFigure"/>
        <w:jc w:val="center"/>
      </w:pPr>
      <w:r>
        <w:rPr>
          <w:noProof/>
        </w:rPr>
        <w:drawing>
          <wp:inline distT="0" distB="0" distL="0" distR="0" wp14:anchorId="12A6EAFA" wp14:editId="28913E21">
            <wp:extent cx="5334000" cy="3197303"/>
            <wp:effectExtent l="0" t="0" r="0" b="0"/>
            <wp:docPr id="42" name="Picture" descr="The sub-graph for the hour hand is re-used with PaintRotate tables to point to different hours."/>
            <wp:cNvGraphicFramePr/>
            <a:graphic xmlns:a="http://schemas.openxmlformats.org/drawingml/2006/main">
              <a:graphicData uri="http://schemas.openxmlformats.org/drawingml/2006/picture">
                <pic:pic xmlns:pic="http://schemas.openxmlformats.org/drawingml/2006/picture">
                  <pic:nvPicPr>
                    <pic:cNvPr id="0" name="Picture" descr="images/colr_reuse-hour-hand-rotated.png"/>
                    <pic:cNvPicPr>
                      <a:picLocks noChangeAspect="1" noChangeArrowheads="1"/>
                    </pic:cNvPicPr>
                  </pic:nvPicPr>
                  <pic:blipFill>
                    <a:blip r:embed="rId75"/>
                    <a:stretch>
                      <a:fillRect/>
                    </a:stretch>
                  </pic:blipFill>
                  <pic:spPr bwMode="auto">
                    <a:xfrm>
                      <a:off x="0" y="0"/>
                      <a:ext cx="5334000" cy="3197303"/>
                    </a:xfrm>
                    <a:prstGeom prst="rect">
                      <a:avLst/>
                    </a:prstGeom>
                    <a:noFill/>
                    <a:ln w="9525">
                      <a:noFill/>
                      <a:headEnd/>
                      <a:tailEnd/>
                    </a:ln>
                  </pic:spPr>
                </pic:pic>
              </a:graphicData>
            </a:graphic>
          </wp:inline>
        </w:drawing>
      </w:r>
    </w:p>
    <w:p w14:paraId="6A7C311C" w14:textId="1DD9223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 xml:space="preserve">The sub-graph for the hour hand </w:t>
      </w:r>
      <w:r w:rsidR="0071646B">
        <w:rPr>
          <w:rFonts w:ascii="Arial" w:hAnsi="Arial" w:cs="Arial"/>
          <w:b/>
          <w:bCs/>
          <w:sz w:val="20"/>
          <w:szCs w:val="20"/>
        </w:rPr>
        <w:t>is</w:t>
      </w:r>
      <w:r w:rsidR="0071646B" w:rsidRPr="008D541D">
        <w:rPr>
          <w:rFonts w:ascii="Arial" w:hAnsi="Arial" w:cs="Arial"/>
          <w:b/>
          <w:bCs/>
          <w:sz w:val="20"/>
          <w:szCs w:val="20"/>
        </w:rPr>
        <w:t xml:space="preserve"> </w:t>
      </w:r>
      <w:r w:rsidRPr="008D541D">
        <w:rPr>
          <w:rFonts w:ascii="Arial" w:hAnsi="Arial" w:cs="Arial"/>
          <w:b/>
          <w:bCs/>
          <w:sz w:val="20"/>
          <w:szCs w:val="20"/>
        </w:rPr>
        <w:t>re-used with PaintRotate tables to point to different hours.</w:t>
      </w:r>
    </w:p>
    <w:p w14:paraId="3974FF73"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5.7.11.1.7.2 Re-use using PaintColrLayers</w:t>
      </w:r>
    </w:p>
    <w:p w14:paraId="5878B76B" w14:textId="4D869872"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As described above (see 5.7.11.1.4), a PaintColrLayers table defines a set of paint sub-graphs arranged in bottom-up z-order layers, and an example was given of a PaintColrLayers table used as the root of a color glyph definition. A PaintColrLayers table can also be nested more deeply within the graph of a color glyph. One purpose for doing this is to reference a re-usable component defined as a contiguous set of layers in the </w:t>
      </w:r>
      <w:del w:id="181" w:author="vladl" w:date="2021-07-02T10:05:00Z">
        <w:r w:rsidRPr="008D541D" w:rsidDel="00FC1C3C">
          <w:rPr>
            <w:rFonts w:ascii="Arial" w:hAnsi="Arial" w:cs="Arial"/>
            <w:sz w:val="20"/>
            <w:szCs w:val="20"/>
          </w:rPr>
          <w:delText>LayersV1</w:delText>
        </w:r>
      </w:del>
      <w:del w:id="182" w:author="vladl" w:date="2021-07-02T10:16:00Z">
        <w:r w:rsidRPr="008D541D" w:rsidDel="00D36A02">
          <w:rPr>
            <w:rFonts w:ascii="Arial" w:hAnsi="Arial" w:cs="Arial"/>
            <w:sz w:val="20"/>
            <w:szCs w:val="20"/>
          </w:rPr>
          <w:delText>List</w:delText>
        </w:r>
      </w:del>
      <w:ins w:id="183" w:author="vladl" w:date="2021-07-02T10:16:00Z">
        <w:r w:rsidR="00D36A02">
          <w:rPr>
            <w:rFonts w:ascii="Arial" w:hAnsi="Arial" w:cs="Arial"/>
            <w:sz w:val="20"/>
            <w:szCs w:val="20"/>
          </w:rPr>
          <w:t>LayerList</w:t>
        </w:r>
      </w:ins>
      <w:r w:rsidRPr="008D541D">
        <w:rPr>
          <w:rFonts w:ascii="Arial" w:hAnsi="Arial" w:cs="Arial"/>
          <w:sz w:val="20"/>
          <w:szCs w:val="20"/>
        </w:rPr>
        <w:t xml:space="preserve"> table.</w:t>
      </w:r>
    </w:p>
    <w:p w14:paraId="2A215924" w14:textId="1603E308"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This is readily explained using the clock faces as an example. As described above, each clock face shares several elements in common. Some of these form a contiguous set of layers. Suppose four sub-graphs for shared clock face elements are given in the </w:t>
      </w:r>
      <w:del w:id="184" w:author="vladl" w:date="2021-07-02T10:16:00Z">
        <w:r w:rsidRPr="008D541D" w:rsidDel="00D36A02">
          <w:rPr>
            <w:rFonts w:ascii="Arial" w:hAnsi="Arial" w:cs="Arial"/>
            <w:sz w:val="20"/>
            <w:szCs w:val="20"/>
          </w:rPr>
          <w:delText>LayerV1List</w:delText>
        </w:r>
      </w:del>
      <w:ins w:id="185" w:author="vladl" w:date="2021-07-02T10:16:00Z">
        <w:r w:rsidR="00D36A02">
          <w:rPr>
            <w:rFonts w:ascii="Arial" w:hAnsi="Arial" w:cs="Arial"/>
            <w:sz w:val="20"/>
            <w:szCs w:val="20"/>
          </w:rPr>
          <w:t>LayerList</w:t>
        </w:r>
      </w:ins>
      <w:r w:rsidRPr="008D541D">
        <w:rPr>
          <w:rFonts w:ascii="Arial" w:hAnsi="Arial" w:cs="Arial"/>
          <w:sz w:val="20"/>
          <w:szCs w:val="20"/>
        </w:rPr>
        <w:t xml:space="preserve"> as contiguous layers, as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 (For brevity, the visual result for each sub-graph is shown, but not the paint details.)</w:t>
      </w:r>
    </w:p>
    <w:p w14:paraId="5C6588AD" w14:textId="22C9433F" w:rsidR="00143A00" w:rsidRDefault="007D724F" w:rsidP="00143A00">
      <w:pPr>
        <w:pStyle w:val="CaptionedFigure"/>
        <w:jc w:val="center"/>
      </w:pPr>
      <w:ins w:id="186" w:author="vladl" w:date="2021-07-26T10:50:00Z">
        <w:r w:rsidRPr="007D724F">
          <w:rPr>
            <w:noProof/>
          </w:rPr>
          <w:lastRenderedPageBreak/>
          <w:drawing>
            <wp:inline distT="0" distB="0" distL="0" distR="0" wp14:anchorId="42C45BDE" wp14:editId="744E9ED0">
              <wp:extent cx="6191885" cy="3739255"/>
              <wp:effectExtent l="0" t="0" r="0" b="0"/>
              <wp:docPr id="14" name="Picture 14" descr="colr_clock_comm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lr_clock_common.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91885" cy="3739255"/>
                      </a:xfrm>
                      <a:prstGeom prst="rect">
                        <a:avLst/>
                      </a:prstGeom>
                      <a:noFill/>
                      <a:ln>
                        <a:noFill/>
                      </a:ln>
                    </pic:spPr>
                  </pic:pic>
                </a:graphicData>
              </a:graphic>
            </wp:inline>
          </w:drawing>
        </w:r>
      </w:ins>
      <w:del w:id="187" w:author="vladl" w:date="2021-07-26T10:50:00Z">
        <w:r w:rsidR="00143A00" w:rsidDel="007D724F">
          <w:rPr>
            <w:noProof/>
          </w:rPr>
          <w:drawing>
            <wp:inline distT="0" distB="0" distL="0" distR="0" wp14:anchorId="67095280" wp14:editId="6BAEE285">
              <wp:extent cx="5334000" cy="3221181"/>
              <wp:effectExtent l="0" t="0" r="0" b="0"/>
              <wp:docPr id="43" name="Picture" descr="Common clock face elements given as a slice within the LayerV1List table."/>
              <wp:cNvGraphicFramePr/>
              <a:graphic xmlns:a="http://schemas.openxmlformats.org/drawingml/2006/main">
                <a:graphicData uri="http://schemas.openxmlformats.org/drawingml/2006/picture">
                  <pic:pic xmlns:pic="http://schemas.openxmlformats.org/drawingml/2006/picture">
                    <pic:nvPicPr>
                      <pic:cNvPr id="0" name="Picture" descr="images/colr_clock_common.png"/>
                      <pic:cNvPicPr>
                        <a:picLocks noChangeAspect="1" noChangeArrowheads="1"/>
                      </pic:cNvPicPr>
                    </pic:nvPicPr>
                    <pic:blipFill>
                      <a:blip r:embed="rId77"/>
                      <a:stretch>
                        <a:fillRect/>
                      </a:stretch>
                    </pic:blipFill>
                    <pic:spPr bwMode="auto">
                      <a:xfrm>
                        <a:off x="0" y="0"/>
                        <a:ext cx="5334000" cy="3221181"/>
                      </a:xfrm>
                      <a:prstGeom prst="rect">
                        <a:avLst/>
                      </a:prstGeom>
                      <a:noFill/>
                      <a:ln w="9525">
                        <a:noFill/>
                        <a:headEnd/>
                        <a:tailEnd/>
                      </a:ln>
                    </pic:spPr>
                  </pic:pic>
                </a:graphicData>
              </a:graphic>
            </wp:inline>
          </w:drawing>
        </w:r>
      </w:del>
    </w:p>
    <w:p w14:paraId="3E394371" w14:textId="5679D90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 xml:space="preserve">Common clock face elements given as a slice within the </w:t>
      </w:r>
      <w:del w:id="188" w:author="vladl" w:date="2021-07-02T10:16:00Z">
        <w:r w:rsidRPr="008D541D" w:rsidDel="00D36A02">
          <w:rPr>
            <w:rFonts w:ascii="Arial" w:hAnsi="Arial" w:cs="Arial"/>
            <w:b/>
            <w:bCs/>
            <w:sz w:val="20"/>
            <w:szCs w:val="20"/>
          </w:rPr>
          <w:delText>LayerV1List</w:delText>
        </w:r>
      </w:del>
      <w:ins w:id="189" w:author="vladl" w:date="2021-07-02T10:16:00Z">
        <w:r w:rsidR="00D36A02">
          <w:rPr>
            <w:rFonts w:ascii="Arial" w:hAnsi="Arial" w:cs="Arial"/>
            <w:b/>
            <w:bCs/>
            <w:sz w:val="20"/>
            <w:szCs w:val="20"/>
          </w:rPr>
          <w:t>LayerList</w:t>
        </w:r>
      </w:ins>
      <w:r w:rsidRPr="008D541D">
        <w:rPr>
          <w:rFonts w:ascii="Arial" w:hAnsi="Arial" w:cs="Arial"/>
          <w:b/>
          <w:bCs/>
          <w:sz w:val="20"/>
          <w:szCs w:val="20"/>
        </w:rPr>
        <w:t xml:space="preserve"> table.</w:t>
      </w:r>
    </w:p>
    <w:p w14:paraId="35DD23C9" w14:textId="7F7CE183"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PaintColrLayers table can reference any contiguous slice of layers in the </w:t>
      </w:r>
      <w:del w:id="190" w:author="vladl" w:date="2021-07-02T10:16:00Z">
        <w:r w:rsidRPr="008D541D" w:rsidDel="00D36A02">
          <w:rPr>
            <w:rFonts w:ascii="Arial" w:hAnsi="Arial" w:cs="Arial"/>
            <w:sz w:val="20"/>
            <w:szCs w:val="20"/>
          </w:rPr>
          <w:delText>LayerV1List</w:delText>
        </w:r>
      </w:del>
      <w:ins w:id="191" w:author="vladl" w:date="2021-07-02T10:16:00Z">
        <w:r w:rsidR="00D36A02">
          <w:rPr>
            <w:rFonts w:ascii="Arial" w:hAnsi="Arial" w:cs="Arial"/>
            <w:sz w:val="20"/>
            <w:szCs w:val="20"/>
          </w:rPr>
          <w:t>LayerList</w:t>
        </w:r>
      </w:ins>
      <w:r w:rsidRPr="008D541D">
        <w:rPr>
          <w:rFonts w:ascii="Arial" w:hAnsi="Arial" w:cs="Arial"/>
          <w:sz w:val="20"/>
          <w:szCs w:val="20"/>
        </w:rPr>
        <w:t xml:space="preserve"> table. Thus, the set of layers shown in figure 5.</w:t>
      </w:r>
      <w:r w:rsidR="00D81E15" w:rsidRPr="008D541D">
        <w:rPr>
          <w:rFonts w:ascii="Arial" w:hAnsi="Arial" w:cs="Arial"/>
          <w:sz w:val="20"/>
          <w:szCs w:val="20"/>
        </w:rPr>
        <w:t>4</w:t>
      </w:r>
      <w:r w:rsidR="00D81E15">
        <w:rPr>
          <w:rFonts w:ascii="Arial" w:hAnsi="Arial" w:cs="Arial"/>
          <w:sz w:val="20"/>
          <w:szCs w:val="20"/>
        </w:rPr>
        <w:t>8</w:t>
      </w:r>
      <w:r w:rsidR="00D81E15" w:rsidRPr="008D541D">
        <w:rPr>
          <w:rFonts w:ascii="Arial" w:hAnsi="Arial" w:cs="Arial"/>
          <w:sz w:val="20"/>
          <w:szCs w:val="20"/>
        </w:rPr>
        <w:t xml:space="preserve"> </w:t>
      </w:r>
      <w:r w:rsidRPr="008D541D">
        <w:rPr>
          <w:rFonts w:ascii="Arial" w:hAnsi="Arial" w:cs="Arial"/>
          <w:sz w:val="20"/>
          <w:szCs w:val="20"/>
        </w:rPr>
        <w:t>can be referenced by PaintColrLayers tables anywhere in the graph of any color glyph. In this way, this set of layers can be re-used in multiple clock face color glyph definitions.</w:t>
      </w:r>
    </w:p>
    <w:p w14:paraId="7FB2B8C5" w14:textId="08780B26"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figure 5.</w:t>
      </w:r>
      <w:r w:rsidR="00D81E15" w:rsidRPr="008D541D">
        <w:rPr>
          <w:rFonts w:ascii="Arial" w:hAnsi="Arial" w:cs="Arial"/>
          <w:sz w:val="20"/>
          <w:szCs w:val="20"/>
        </w:rPr>
        <w:t>4</w:t>
      </w:r>
      <w:r w:rsidR="00D81E15">
        <w:rPr>
          <w:rFonts w:ascii="Arial" w:hAnsi="Arial" w:cs="Arial"/>
          <w:sz w:val="20"/>
          <w:szCs w:val="20"/>
        </w:rPr>
        <w:t>9</w:t>
      </w:r>
      <w:r w:rsidRPr="008D541D">
        <w:rPr>
          <w:rFonts w:ascii="Arial" w:hAnsi="Arial" w:cs="Arial"/>
          <w:sz w:val="20"/>
          <w:szCs w:val="20"/>
        </w:rPr>
        <w:t xml:space="preserve">: The color glyph definition for the one o’clock emoji has a PaintColrLayers table as its root, referencing a slice of three layers in the </w:t>
      </w:r>
      <w:del w:id="192" w:author="vladl" w:date="2021-07-02T10:16:00Z">
        <w:r w:rsidRPr="008D541D" w:rsidDel="00D36A02">
          <w:rPr>
            <w:rFonts w:ascii="Arial" w:hAnsi="Arial" w:cs="Arial"/>
            <w:sz w:val="20"/>
            <w:szCs w:val="20"/>
          </w:rPr>
          <w:delText>LayerV1List</w:delText>
        </w:r>
      </w:del>
      <w:ins w:id="193" w:author="vladl" w:date="2021-07-02T10:16:00Z">
        <w:r w:rsidR="00D36A02">
          <w:rPr>
            <w:rFonts w:ascii="Arial" w:hAnsi="Arial" w:cs="Arial"/>
            <w:sz w:val="20"/>
            <w:szCs w:val="20"/>
          </w:rPr>
          <w:t>LayerList</w:t>
        </w:r>
      </w:ins>
      <w:r w:rsidRPr="008D541D">
        <w:rPr>
          <w:rFonts w:ascii="Arial" w:hAnsi="Arial" w:cs="Arial"/>
          <w:sz w:val="20"/>
          <w:szCs w:val="20"/>
        </w:rPr>
        <w:t xml:space="preserve"> table. The upper two layers are the hour hand, which is specific to this color glyph; and the cap over the pivot for the minute and hour hands, which is common to other clock emoji but in a layer that is not contiguous with other common layers. The bottom layer of these three layers is the composition for all the remaining common layers. It is represented using a nested </w:t>
      </w:r>
      <w:r w:rsidRPr="008D541D">
        <w:rPr>
          <w:rFonts w:ascii="Arial" w:hAnsi="Arial" w:cs="Arial"/>
          <w:sz w:val="20"/>
          <w:szCs w:val="20"/>
        </w:rPr>
        <w:lastRenderedPageBreak/>
        <w:t xml:space="preserve">PaintColrLayers table that references the slice within the </w:t>
      </w:r>
      <w:del w:id="194" w:author="vladl" w:date="2021-07-02T10:16:00Z">
        <w:r w:rsidRPr="008D541D" w:rsidDel="00D36A02">
          <w:rPr>
            <w:rFonts w:ascii="Arial" w:hAnsi="Arial" w:cs="Arial"/>
            <w:sz w:val="20"/>
            <w:szCs w:val="20"/>
          </w:rPr>
          <w:delText>LayerV1List</w:delText>
        </w:r>
      </w:del>
      <w:ins w:id="195" w:author="vladl" w:date="2021-07-02T10:16:00Z">
        <w:r w:rsidR="00D36A02">
          <w:rPr>
            <w:rFonts w:ascii="Arial" w:hAnsi="Arial" w:cs="Arial"/>
            <w:sz w:val="20"/>
            <w:szCs w:val="20"/>
          </w:rPr>
          <w:t>LayerList</w:t>
        </w:r>
      </w:ins>
      <w:r w:rsidRPr="008D541D">
        <w:rPr>
          <w:rFonts w:ascii="Arial" w:hAnsi="Arial" w:cs="Arial"/>
          <w:sz w:val="20"/>
          <w:szCs w:val="20"/>
        </w:rPr>
        <w:t xml:space="preserve"> for the common clock face elements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w:t>
      </w:r>
    </w:p>
    <w:p w14:paraId="06676D35" w14:textId="6829FE83" w:rsidR="00143A00" w:rsidRDefault="00D32EA1" w:rsidP="00143A00">
      <w:pPr>
        <w:pStyle w:val="CaptionedFigure"/>
        <w:jc w:val="center"/>
      </w:pPr>
      <w:ins w:id="196" w:author="vladl" w:date="2021-07-26T10:59:00Z">
        <w:r w:rsidRPr="00D32EA1">
          <w:rPr>
            <w:noProof/>
          </w:rPr>
          <w:drawing>
            <wp:inline distT="0" distB="0" distL="0" distR="0" wp14:anchorId="35457224" wp14:editId="43930ACA">
              <wp:extent cx="6191885" cy="3086547"/>
              <wp:effectExtent l="0" t="0" r="0" b="0"/>
              <wp:docPr id="55" name="Picture 55" descr="colr_reuse_clock-face_PaintColr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lr_reuse_clock-face_PaintColrLayers.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91885" cy="3086547"/>
                      </a:xfrm>
                      <a:prstGeom prst="rect">
                        <a:avLst/>
                      </a:prstGeom>
                      <a:noFill/>
                      <a:ln>
                        <a:noFill/>
                      </a:ln>
                    </pic:spPr>
                  </pic:pic>
                </a:graphicData>
              </a:graphic>
            </wp:inline>
          </w:drawing>
        </w:r>
      </w:ins>
      <w:del w:id="197" w:author="vladl" w:date="2021-07-26T10:59:00Z">
        <w:r w:rsidR="00143A00" w:rsidDel="005479C8">
          <w:rPr>
            <w:noProof/>
          </w:rPr>
          <w:drawing>
            <wp:inline distT="0" distB="0" distL="0" distR="0" wp14:anchorId="2F350958" wp14:editId="20B446B8">
              <wp:extent cx="5334000" cy="2658905"/>
              <wp:effectExtent l="0" t="0" r="0" b="0"/>
              <wp:docPr id="44" name="Picture" descr="A PaintColrLayers table is used to reference a set of layers that define a shared clock face composition."/>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Layers.png"/>
                      <pic:cNvPicPr>
                        <a:picLocks noChangeAspect="1" noChangeArrowheads="1"/>
                      </pic:cNvPicPr>
                    </pic:nvPicPr>
                    <pic:blipFill>
                      <a:blip r:embed="rId79"/>
                      <a:stretch>
                        <a:fillRect/>
                      </a:stretch>
                    </pic:blipFill>
                    <pic:spPr bwMode="auto">
                      <a:xfrm>
                        <a:off x="0" y="0"/>
                        <a:ext cx="5334000" cy="2658905"/>
                      </a:xfrm>
                      <a:prstGeom prst="rect">
                        <a:avLst/>
                      </a:prstGeom>
                      <a:noFill/>
                      <a:ln w="9525">
                        <a:noFill/>
                        <a:headEnd/>
                        <a:tailEnd/>
                      </a:ln>
                    </pic:spPr>
                  </pic:pic>
                </a:graphicData>
              </a:graphic>
            </wp:inline>
          </w:drawing>
        </w:r>
      </w:del>
    </w:p>
    <w:p w14:paraId="48D545AC" w14:textId="47D5BE59"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sidRPr="005B15E7">
        <w:rPr>
          <w:rFonts w:ascii="Arial" w:hAnsi="Arial" w:cs="Arial"/>
          <w:b/>
          <w:bCs/>
          <w:sz w:val="20"/>
          <w:szCs w:val="20"/>
        </w:rPr>
        <w:t>4</w:t>
      </w:r>
      <w:r w:rsidR="004D1F2E">
        <w:rPr>
          <w:rFonts w:ascii="Arial" w:hAnsi="Arial" w:cs="Arial"/>
          <w:b/>
          <w:bCs/>
          <w:sz w:val="20"/>
          <w:szCs w:val="20"/>
        </w:rPr>
        <w:t>9</w:t>
      </w:r>
      <w:r w:rsidR="004D1F2E" w:rsidRPr="005B15E7">
        <w:rPr>
          <w:rFonts w:ascii="Arial" w:hAnsi="Arial" w:cs="Arial"/>
          <w:b/>
          <w:bCs/>
          <w:sz w:val="20"/>
          <w:szCs w:val="20"/>
        </w:rPr>
        <w:t xml:space="preserve"> </w:t>
      </w:r>
      <w:r w:rsidRPr="005B15E7">
        <w:rPr>
          <w:rFonts w:ascii="Arial" w:hAnsi="Arial" w:cs="Arial"/>
          <w:b/>
          <w:bCs/>
          <w:sz w:val="20"/>
          <w:szCs w:val="20"/>
        </w:rPr>
        <w:t>A PaintColrLayers table is used to reference a set of layers that define a shared clock face composition.</w:t>
      </w:r>
    </w:p>
    <w:p w14:paraId="38DEB2E6"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color glyphs for other clock face emoji could be structured in exactly the same way, using a nested PaintColrLayers table to re-use the layer composition of the common clock face elements.</w:t>
      </w:r>
    </w:p>
    <w:p w14:paraId="5281EC1C"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5.7.11.1.7.3 Re-use using PaintColrGlyph</w:t>
      </w:r>
    </w:p>
    <w:p w14:paraId="5D4BBDBF" w14:textId="49060FB8"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A third way to re-use components in color glyph definitions is to use a nested PaintColrGlyph table. This format references a base glyph ID, which is used to access a corresponding </w:t>
      </w:r>
      <w:del w:id="198" w:author="vladl" w:date="2021-07-02T10:11:00Z">
        <w:r w:rsidRPr="005B15E7" w:rsidDel="00FC1C3C">
          <w:rPr>
            <w:rFonts w:ascii="Arial" w:hAnsi="Arial" w:cs="Arial"/>
            <w:sz w:val="20"/>
            <w:szCs w:val="20"/>
          </w:rPr>
          <w:delText>BaseGlyphV1Record</w:delText>
        </w:r>
      </w:del>
      <w:ins w:id="199" w:author="vladl" w:date="2021-07-02T10:11:00Z">
        <w:r w:rsidR="00FC1C3C">
          <w:rPr>
            <w:rFonts w:ascii="Arial" w:hAnsi="Arial" w:cs="Arial"/>
            <w:sz w:val="20"/>
            <w:szCs w:val="20"/>
          </w:rPr>
          <w:t>BaseGlyphPaintRecord</w:t>
        </w:r>
      </w:ins>
      <w:r w:rsidRPr="005B15E7">
        <w:rPr>
          <w:rFonts w:ascii="Arial" w:hAnsi="Arial" w:cs="Arial"/>
          <w:sz w:val="20"/>
          <w:szCs w:val="20"/>
        </w:rPr>
        <w:t xml:space="preserve">. That record will provide the offset of a paint table that is the root of a graph for a color glyph definition. That graph can potentially be used as an independent color glyph, but it can also define a shared composition that gets re-used in multiple color glyphs. Each time the shared composition is to be re-used, it is referenced by its base glyph ID using a PaintColrGlyph table. The graph of </w:t>
      </w:r>
      <w:r w:rsidRPr="005B15E7">
        <w:rPr>
          <w:rFonts w:ascii="Arial" w:hAnsi="Arial" w:cs="Arial"/>
          <w:sz w:val="20"/>
          <w:szCs w:val="20"/>
        </w:rPr>
        <w:lastRenderedPageBreak/>
        <w:t>the referenced color glyph is thereby incorporated into the graph of the PaintColrGlyph table as its child sub-graph.</w:t>
      </w:r>
    </w:p>
    <w:p w14:paraId="3DBB1E7B" w14:textId="09203178" w:rsidR="00143A00" w:rsidRPr="005B15E7" w:rsidDel="00B569FE" w:rsidRDefault="00143A00" w:rsidP="003F4B5C">
      <w:pPr>
        <w:pStyle w:val="BodyText"/>
        <w:spacing w:before="100" w:beforeAutospacing="1" w:after="100" w:afterAutospacing="1"/>
        <w:rPr>
          <w:del w:id="200" w:author="vladl" w:date="2021-07-01T12:56:00Z"/>
          <w:rFonts w:ascii="Arial" w:hAnsi="Arial" w:cs="Arial"/>
          <w:sz w:val="20"/>
          <w:szCs w:val="20"/>
        </w:rPr>
      </w:pPr>
      <w:del w:id="201" w:author="vladl" w:date="2021-07-01T12:56:00Z">
        <w:r w:rsidRPr="005B15E7" w:rsidDel="00B569FE">
          <w:rPr>
            <w:rFonts w:ascii="Arial" w:hAnsi="Arial" w:cs="Arial"/>
            <w:sz w:val="20"/>
            <w:szCs w:val="20"/>
          </w:rPr>
          <w:delText>The glyph ID used may be that for a glyph outline, if there is an appropriate glyph outline that corresponds to this composition. But the glyph ID may also be greater than the last glyph ID used for outlines—that is, greater than or equal to the numGlyphs value in the ‘maxp’ table (5.2.6). Such virtual base glyph IDs in the COLR table are only used within a PaintColrGlyph table, and are not related to glyph IDs used in any other tables.</w:delText>
        </w:r>
      </w:del>
    </w:p>
    <w:p w14:paraId="4E8D2335" w14:textId="4ABFBA3B"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When a PaintColrGlyph table is used, a </w:t>
      </w:r>
      <w:del w:id="202" w:author="vladl" w:date="2021-07-02T10:11:00Z">
        <w:r w:rsidRPr="005B15E7" w:rsidDel="00FC1C3C">
          <w:rPr>
            <w:rFonts w:ascii="Arial" w:hAnsi="Arial" w:cs="Arial"/>
            <w:sz w:val="20"/>
            <w:szCs w:val="20"/>
          </w:rPr>
          <w:delText>BaseGlyphV1Record</w:delText>
        </w:r>
      </w:del>
      <w:ins w:id="203" w:author="vladl" w:date="2021-07-02T10:11:00Z">
        <w:r w:rsidR="00FC1C3C">
          <w:rPr>
            <w:rFonts w:ascii="Arial" w:hAnsi="Arial" w:cs="Arial"/>
            <w:sz w:val="20"/>
            <w:szCs w:val="20"/>
          </w:rPr>
          <w:t>BaseGlyphPaintRecord</w:t>
        </w:r>
      </w:ins>
      <w:r w:rsidRPr="005B15E7">
        <w:rPr>
          <w:rFonts w:ascii="Arial" w:hAnsi="Arial" w:cs="Arial"/>
          <w:sz w:val="20"/>
          <w:szCs w:val="20"/>
        </w:rPr>
        <w:t xml:space="preserve"> with the specified glyph ID is expected. If no </w:t>
      </w:r>
      <w:del w:id="204" w:author="vladl" w:date="2021-07-02T10:11:00Z">
        <w:r w:rsidRPr="005B15E7" w:rsidDel="00FC1C3C">
          <w:rPr>
            <w:rFonts w:ascii="Arial" w:hAnsi="Arial" w:cs="Arial"/>
            <w:sz w:val="20"/>
            <w:szCs w:val="20"/>
          </w:rPr>
          <w:delText>BaseGlyphV1Record</w:delText>
        </w:r>
      </w:del>
      <w:ins w:id="205" w:author="vladl" w:date="2021-07-02T10:11:00Z">
        <w:r w:rsidR="00FC1C3C">
          <w:rPr>
            <w:rFonts w:ascii="Arial" w:hAnsi="Arial" w:cs="Arial"/>
            <w:sz w:val="20"/>
            <w:szCs w:val="20"/>
          </w:rPr>
          <w:t>BaseGlyphPaintRecord</w:t>
        </w:r>
      </w:ins>
      <w:r w:rsidRPr="005B15E7">
        <w:rPr>
          <w:rFonts w:ascii="Arial" w:hAnsi="Arial" w:cs="Arial"/>
          <w:sz w:val="20"/>
          <w:szCs w:val="20"/>
        </w:rPr>
        <w:t xml:space="preserve"> with that glyph ID is found, the color glyph is not well formed. See 5.7.11.1.9 for details regarding well-formedness and validity of the graph.</w:t>
      </w:r>
    </w:p>
    <w:p w14:paraId="178C8FE2" w14:textId="2C1709C5"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example from 5.7.11.1.7.2 is modified to illustrate use of a PaintColrGlyph table. In figure 5.</w:t>
      </w:r>
      <w:r w:rsidR="00D81E15">
        <w:rPr>
          <w:rFonts w:ascii="Arial" w:hAnsi="Arial" w:cs="Arial"/>
          <w:sz w:val="20"/>
          <w:szCs w:val="20"/>
        </w:rPr>
        <w:t>50</w:t>
      </w:r>
      <w:r w:rsidRPr="005B15E7">
        <w:rPr>
          <w:rFonts w:ascii="Arial" w:hAnsi="Arial" w:cs="Arial"/>
          <w:sz w:val="20"/>
          <w:szCs w:val="20"/>
        </w:rPr>
        <w:t xml:space="preserve">, a PaintColrLayers table references a slice within the </w:t>
      </w:r>
      <w:del w:id="206" w:author="vladl" w:date="2021-07-02T10:16:00Z">
        <w:r w:rsidRPr="005B15E7" w:rsidDel="00D36A02">
          <w:rPr>
            <w:rFonts w:ascii="Arial" w:hAnsi="Arial" w:cs="Arial"/>
            <w:sz w:val="20"/>
            <w:szCs w:val="20"/>
          </w:rPr>
          <w:delText>LayerV1List</w:delText>
        </w:r>
      </w:del>
      <w:ins w:id="207" w:author="vladl" w:date="2021-07-02T10:16:00Z">
        <w:r w:rsidR="00D36A02">
          <w:rPr>
            <w:rFonts w:ascii="Arial" w:hAnsi="Arial" w:cs="Arial"/>
            <w:sz w:val="20"/>
            <w:szCs w:val="20"/>
          </w:rPr>
          <w:t>LayerList</w:t>
        </w:r>
      </w:ins>
      <w:r w:rsidRPr="005B15E7">
        <w:rPr>
          <w:rFonts w:ascii="Arial" w:hAnsi="Arial" w:cs="Arial"/>
          <w:sz w:val="20"/>
          <w:szCs w:val="20"/>
        </w:rPr>
        <w:t xml:space="preserve"> that defines the shared component. Now, however, this PaintColrLayers table is treated as the root of a color glyph definition for base glyph ID 63163. The color glyph for the one o’clock emoji is defined with three layers, as before, but now the bottom layer uses a PaintColrGlyph table that references the color glyph definition for glyph ID 63163.</w:t>
      </w:r>
    </w:p>
    <w:p w14:paraId="06788C99" w14:textId="455E6FA7" w:rsidR="00143A00" w:rsidRDefault="005479C8" w:rsidP="00143A00">
      <w:pPr>
        <w:pStyle w:val="CaptionedFigure"/>
        <w:jc w:val="center"/>
      </w:pPr>
      <w:ins w:id="208" w:author="vladl" w:date="2021-07-26T11:00:00Z">
        <w:r w:rsidRPr="005479C8">
          <w:rPr>
            <w:noProof/>
          </w:rPr>
          <w:lastRenderedPageBreak/>
          <w:drawing>
            <wp:inline distT="0" distB="0" distL="0" distR="0" wp14:anchorId="09A09B29" wp14:editId="2951FCED">
              <wp:extent cx="6191885" cy="3081934"/>
              <wp:effectExtent l="0" t="0" r="0" b="4445"/>
              <wp:docPr id="56" name="Picture 56" descr="colr_reuse_clock-face_PaintColrGly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lr_reuse_clock-face_PaintColrGlyph.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191885" cy="3081934"/>
                      </a:xfrm>
                      <a:prstGeom prst="rect">
                        <a:avLst/>
                      </a:prstGeom>
                      <a:noFill/>
                      <a:ln>
                        <a:noFill/>
                      </a:ln>
                    </pic:spPr>
                  </pic:pic>
                </a:graphicData>
              </a:graphic>
            </wp:inline>
          </w:drawing>
        </w:r>
      </w:ins>
      <w:del w:id="209" w:author="vladl" w:date="2021-07-26T11:00:00Z">
        <w:r w:rsidR="00143A00" w:rsidDel="005479C8">
          <w:rPr>
            <w:noProof/>
          </w:rPr>
          <w:drawing>
            <wp:inline distT="0" distB="0" distL="0" distR="0" wp14:anchorId="3F09BAD7" wp14:editId="73519435">
              <wp:extent cx="5334000" cy="2654932"/>
              <wp:effectExtent l="0" t="0" r="0" b="0"/>
              <wp:docPr id="45" name="Picture" descr="A PaintColrGlyph table is used to reference the shared clock face composition via a glyph ID."/>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Glyph.png"/>
                      <pic:cNvPicPr>
                        <a:picLocks noChangeAspect="1" noChangeArrowheads="1"/>
                      </pic:cNvPicPr>
                    </pic:nvPicPr>
                    <pic:blipFill>
                      <a:blip r:embed="rId81"/>
                      <a:stretch>
                        <a:fillRect/>
                      </a:stretch>
                    </pic:blipFill>
                    <pic:spPr bwMode="auto">
                      <a:xfrm>
                        <a:off x="0" y="0"/>
                        <a:ext cx="5334000" cy="2654932"/>
                      </a:xfrm>
                      <a:prstGeom prst="rect">
                        <a:avLst/>
                      </a:prstGeom>
                      <a:noFill/>
                      <a:ln w="9525">
                        <a:noFill/>
                        <a:headEnd/>
                        <a:tailEnd/>
                      </a:ln>
                    </pic:spPr>
                  </pic:pic>
                </a:graphicData>
              </a:graphic>
            </wp:inline>
          </w:drawing>
        </w:r>
      </w:del>
    </w:p>
    <w:p w14:paraId="59B68599" w14:textId="4B22BAE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50</w:t>
      </w:r>
      <w:r w:rsidR="004D1F2E" w:rsidRPr="005B15E7">
        <w:rPr>
          <w:rFonts w:ascii="Arial" w:hAnsi="Arial" w:cs="Arial"/>
          <w:b/>
          <w:bCs/>
          <w:sz w:val="20"/>
          <w:szCs w:val="20"/>
        </w:rPr>
        <w:t xml:space="preserve"> </w:t>
      </w:r>
      <w:r w:rsidRPr="005B15E7">
        <w:rPr>
          <w:rFonts w:ascii="Arial" w:hAnsi="Arial" w:cs="Arial"/>
          <w:b/>
          <w:bCs/>
          <w:sz w:val="20"/>
          <w:szCs w:val="20"/>
        </w:rPr>
        <w:t>A PaintColrGlyph table is used to reference the shared clock face composition via a glyph ID.</w:t>
      </w:r>
    </w:p>
    <w:p w14:paraId="4A302B6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While the PaintColrGlyph and PaintColrLayers tables are similar in being able to reference a layer set as a re-usable component, they could be handled differently in implementations. In particular, an implementation could process and cache the result of the color glyph description for a given base glyph ID. In that case, subsequent references to that base glyph ID using a PaintColrGlyph table would not require the corresponding graph of paint tables to be re-processed. As a result, using a PaintColrGlyph for re-used graphic components could provide performance benefits.</w:t>
      </w:r>
    </w:p>
    <w:p w14:paraId="34FCF830"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 Glyph metrics and boundedness</w:t>
      </w:r>
    </w:p>
    <w:p w14:paraId="67CA1C02"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5.7.11.1.8.1 Metrics for color glyphs using version 0 formats</w:t>
      </w:r>
    </w:p>
    <w:p w14:paraId="4FA1590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0 formats, the advance width of glyphs used for each layer shall be the same as the advance width of the base glyph. If the font has vertical metrics, the glyphs used for each layer shall also have the same advance height and vertical Y origin as the base glyph.</w:t>
      </w:r>
    </w:p>
    <w:p w14:paraId="7BE08B39"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lastRenderedPageBreak/>
        <w:t>5.7.11.1.8.2 Metrics and boundedness of color glyphs using version 1 formats</w:t>
      </w:r>
    </w:p>
    <w:p w14:paraId="704A005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1 formats, the advance width of the base glyph shall be used as the advance width for the color glyph. If the font has vertical metrics, the advance height and vertical Y origin of the base glyph shall be used for the color glyph. The advance width and height of glyphs referenced by PaintGlyph tables are not required to be the same as that of the base glyph and are ignored.</w:t>
      </w:r>
    </w:p>
    <w:p w14:paraId="61FB11F1" w14:textId="7126BD17" w:rsidR="00143A00" w:rsidRPr="00997D99" w:rsidDel="00997D99" w:rsidRDefault="00143A00" w:rsidP="005C0CD2">
      <w:pPr>
        <w:pStyle w:val="BodyText"/>
        <w:spacing w:before="100" w:beforeAutospacing="1" w:after="100" w:afterAutospacing="1"/>
        <w:rPr>
          <w:del w:id="210" w:author="vladl" w:date="2021-07-22T19:18:00Z"/>
          <w:rFonts w:ascii="Arial" w:hAnsi="Arial" w:cs="Arial"/>
          <w:sz w:val="20"/>
          <w:szCs w:val="20"/>
        </w:rPr>
      </w:pPr>
      <w:del w:id="211" w:author="vladl" w:date="2021-07-22T18:17:00Z">
        <w:r w:rsidRPr="00997D99" w:rsidDel="005C0CD2">
          <w:rPr>
            <w:rFonts w:ascii="Arial" w:hAnsi="Arial" w:cs="Arial"/>
            <w:sz w:val="20"/>
            <w:szCs w:val="20"/>
          </w:rPr>
          <w:delText>T</w:delText>
        </w:r>
      </w:del>
      <w:del w:id="212" w:author="vladl" w:date="2021-07-22T19:18:00Z">
        <w:r w:rsidRPr="00997D99" w:rsidDel="00997D99">
          <w:rPr>
            <w:rFonts w:ascii="Arial" w:hAnsi="Arial" w:cs="Arial"/>
            <w:sz w:val="20"/>
            <w:szCs w:val="20"/>
          </w:rPr>
          <w:delText xml:space="preserve">he bounding box </w:delText>
        </w:r>
      </w:del>
      <w:del w:id="213" w:author="vladl" w:date="2021-07-22T18:17:00Z">
        <w:r w:rsidRPr="00997D99" w:rsidDel="005C0CD2">
          <w:rPr>
            <w:rFonts w:ascii="Arial" w:hAnsi="Arial" w:cs="Arial"/>
            <w:sz w:val="20"/>
            <w:szCs w:val="20"/>
          </w:rPr>
          <w:delText xml:space="preserve">of the </w:delText>
        </w:r>
        <w:r w:rsidR="00793CA7" w:rsidRPr="00997D99" w:rsidDel="005C0CD2">
          <w:rPr>
            <w:rFonts w:ascii="Arial" w:hAnsi="Arial" w:cs="Arial"/>
            <w:sz w:val="20"/>
            <w:szCs w:val="20"/>
          </w:rPr>
          <w:delText>base-</w:delText>
        </w:r>
        <w:r w:rsidRPr="00997D99" w:rsidDel="005C0CD2">
          <w:rPr>
            <w:rFonts w:ascii="Arial" w:hAnsi="Arial" w:cs="Arial"/>
            <w:sz w:val="20"/>
            <w:szCs w:val="20"/>
          </w:rPr>
          <w:delText xml:space="preserve">glyph </w:delText>
        </w:r>
        <w:r w:rsidR="00793CA7" w:rsidRPr="00997D99" w:rsidDel="005C0CD2">
          <w:rPr>
            <w:rFonts w:ascii="Arial" w:hAnsi="Arial" w:cs="Arial"/>
            <w:sz w:val="20"/>
            <w:szCs w:val="20"/>
          </w:rPr>
          <w:delText xml:space="preserve">contours </w:delText>
        </w:r>
        <w:r w:rsidRPr="00997D99" w:rsidDel="005C0CD2">
          <w:rPr>
            <w:rFonts w:ascii="Arial" w:hAnsi="Arial" w:cs="Arial"/>
            <w:sz w:val="20"/>
            <w:szCs w:val="20"/>
          </w:rPr>
          <w:delText>is used as the bounding box of</w:delText>
        </w:r>
      </w:del>
      <w:del w:id="214" w:author="vladl" w:date="2021-07-22T19:18:00Z">
        <w:r w:rsidRPr="00997D99" w:rsidDel="00997D99">
          <w:rPr>
            <w:rFonts w:ascii="Arial" w:hAnsi="Arial" w:cs="Arial"/>
            <w:sz w:val="20"/>
            <w:szCs w:val="20"/>
          </w:rPr>
          <w:delText xml:space="preserve"> the color glyph</w:delText>
        </w:r>
      </w:del>
      <w:del w:id="215" w:author="vladl" w:date="2021-07-22T18:18:00Z">
        <w:r w:rsidRPr="00997D99" w:rsidDel="005C0CD2">
          <w:rPr>
            <w:rFonts w:ascii="Arial" w:hAnsi="Arial" w:cs="Arial"/>
            <w:sz w:val="20"/>
            <w:szCs w:val="20"/>
          </w:rPr>
          <w:delText>. A ‘glyf’ entry with two points at diagonal extrema is sufficient to define the bounding box</w:delText>
        </w:r>
      </w:del>
      <w:del w:id="216" w:author="vladl" w:date="2021-07-22T19:18:00Z">
        <w:r w:rsidRPr="00997D99" w:rsidDel="00997D99">
          <w:rPr>
            <w:rFonts w:ascii="Arial" w:hAnsi="Arial" w:cs="Arial"/>
            <w:sz w:val="20"/>
            <w:szCs w:val="20"/>
          </w:rPr>
          <w:delText>.</w:delText>
        </w:r>
      </w:del>
    </w:p>
    <w:p w14:paraId="77EC47C1" w14:textId="336B4B58" w:rsidR="00143A00" w:rsidRPr="005B15E7" w:rsidDel="00997D99" w:rsidRDefault="00A86F22" w:rsidP="003F4B5C">
      <w:pPr>
        <w:pStyle w:val="BodyText"/>
        <w:spacing w:before="100" w:beforeAutospacing="1" w:after="100" w:afterAutospacing="1"/>
        <w:ind w:left="720" w:hanging="720"/>
        <w:rPr>
          <w:del w:id="217" w:author="vladl" w:date="2021-07-22T19:18:00Z"/>
          <w:rFonts w:ascii="Arial" w:hAnsi="Arial" w:cs="Arial"/>
          <w:sz w:val="20"/>
          <w:szCs w:val="20"/>
        </w:rPr>
      </w:pPr>
      <w:del w:id="218" w:author="vladl" w:date="2021-07-22T19:18:00Z">
        <w:r w:rsidRPr="00997D99" w:rsidDel="00997D99">
          <w:rPr>
            <w:rFonts w:ascii="Arial" w:hAnsi="Arial" w:cs="Arial"/>
            <w:sz w:val="20"/>
            <w:szCs w:val="20"/>
          </w:rPr>
          <w:delText>NOTE</w:delText>
        </w:r>
        <w:r w:rsidR="00143A00" w:rsidRPr="00997D99" w:rsidDel="00997D99">
          <w:rPr>
            <w:rFonts w:ascii="Arial" w:hAnsi="Arial" w:cs="Arial"/>
            <w:sz w:val="20"/>
            <w:szCs w:val="20"/>
          </w:rPr>
          <w:tab/>
          <w:delText xml:space="preserve">The bounding box </w:delText>
        </w:r>
      </w:del>
      <w:del w:id="219" w:author="vladl" w:date="2021-07-22T18:19:00Z">
        <w:r w:rsidR="00143A00" w:rsidRPr="00997D99" w:rsidDel="005C0CD2">
          <w:rPr>
            <w:rFonts w:ascii="Arial" w:hAnsi="Arial" w:cs="Arial"/>
            <w:sz w:val="20"/>
            <w:szCs w:val="20"/>
          </w:rPr>
          <w:delText>of the base</w:delText>
        </w:r>
      </w:del>
      <w:del w:id="220" w:author="vladl" w:date="2021-07-22T19:18:00Z">
        <w:r w:rsidR="00143A00" w:rsidRPr="00997D99" w:rsidDel="00997D99">
          <w:rPr>
            <w:rFonts w:ascii="Arial" w:hAnsi="Arial" w:cs="Arial"/>
            <w:sz w:val="20"/>
            <w:szCs w:val="20"/>
          </w:rPr>
          <w:delText xml:space="preserve"> glyph can be used to allocate a drawing surface without needing to traverse the graph of the color glyph definition.</w:delText>
        </w:r>
      </w:del>
    </w:p>
    <w:p w14:paraId="3E89A4F5" w14:textId="508E9C5E" w:rsidR="00143A00" w:rsidRPr="005B15E7" w:rsidRDefault="00143A00" w:rsidP="00997D99">
      <w:pPr>
        <w:pStyle w:val="BodyText"/>
        <w:spacing w:before="100" w:beforeAutospacing="1" w:after="0"/>
        <w:rPr>
          <w:rFonts w:ascii="Arial" w:hAnsi="Arial" w:cs="Arial"/>
          <w:sz w:val="20"/>
          <w:szCs w:val="20"/>
        </w:rPr>
      </w:pPr>
      <w:r w:rsidRPr="005B15E7">
        <w:rPr>
          <w:rFonts w:ascii="Arial" w:hAnsi="Arial" w:cs="Arial"/>
          <w:sz w:val="20"/>
          <w:szCs w:val="20"/>
        </w:rPr>
        <w:t xml:space="preserve">A valid color glyph definition shall define a bounded region—that is, it shall paint within a region for which a finite bounding box could be defined. </w:t>
      </w:r>
      <w:ins w:id="221" w:author="vladl" w:date="2021-07-22T19:10:00Z">
        <w:r w:rsidR="00997D99" w:rsidRPr="00997D99">
          <w:rPr>
            <w:rFonts w:ascii="Arial" w:hAnsi="Arial" w:cs="Arial"/>
            <w:sz w:val="20"/>
            <w:szCs w:val="20"/>
          </w:rPr>
          <w:t>A clip</w:t>
        </w:r>
        <w:r w:rsidR="00997D99">
          <w:rPr>
            <w:rFonts w:ascii="Arial" w:hAnsi="Arial" w:cs="Arial"/>
            <w:sz w:val="20"/>
            <w:szCs w:val="20"/>
          </w:rPr>
          <w:t xml:space="preserve"> </w:t>
        </w:r>
        <w:r w:rsidR="00997D99" w:rsidRPr="00997D99">
          <w:rPr>
            <w:rFonts w:ascii="Arial" w:hAnsi="Arial" w:cs="Arial"/>
            <w:sz w:val="20"/>
            <w:szCs w:val="20"/>
          </w:rPr>
          <w:t>box can be specified to set overall bounds for a color glyph (see below).</w:t>
        </w:r>
        <w:r w:rsidR="00997D99">
          <w:rPr>
            <w:rFonts w:ascii="Arial" w:hAnsi="Arial" w:cs="Arial"/>
            <w:sz w:val="20"/>
            <w:szCs w:val="20"/>
          </w:rPr>
          <w:t xml:space="preserve"> </w:t>
        </w:r>
        <w:r w:rsidR="00997D99" w:rsidRPr="00997D99">
          <w:rPr>
            <w:rFonts w:ascii="Arial" w:hAnsi="Arial" w:cs="Arial"/>
            <w:sz w:val="20"/>
            <w:szCs w:val="20"/>
          </w:rPr>
          <w:t>Otherwise, boundedness is determined by the graph of paint tables that describe</w:t>
        </w:r>
        <w:r w:rsidR="00997D99">
          <w:rPr>
            <w:rFonts w:ascii="Arial" w:hAnsi="Arial" w:cs="Arial"/>
            <w:sz w:val="20"/>
            <w:szCs w:val="20"/>
          </w:rPr>
          <w:t xml:space="preserve"> </w:t>
        </w:r>
        <w:r w:rsidR="00997D99" w:rsidRPr="00997D99">
          <w:rPr>
            <w:rFonts w:ascii="Arial" w:hAnsi="Arial" w:cs="Arial"/>
            <w:sz w:val="20"/>
            <w:szCs w:val="20"/>
          </w:rPr>
          <w:t>the color glyph content. The different paint formats have different boundedness</w:t>
        </w:r>
        <w:r w:rsidR="00997D99">
          <w:rPr>
            <w:rFonts w:ascii="Arial" w:hAnsi="Arial" w:cs="Arial"/>
            <w:sz w:val="20"/>
            <w:szCs w:val="20"/>
          </w:rPr>
          <w:t xml:space="preserve"> </w:t>
        </w:r>
        <w:r w:rsidR="00997D99" w:rsidRPr="00997D99">
          <w:rPr>
            <w:rFonts w:ascii="Arial" w:hAnsi="Arial" w:cs="Arial"/>
            <w:sz w:val="20"/>
            <w:szCs w:val="20"/>
          </w:rPr>
          <w:t>characteristics</w:t>
        </w:r>
      </w:ins>
      <w:del w:id="222" w:author="vladl" w:date="2021-07-22T19:10:00Z">
        <w:r w:rsidRPr="005B15E7" w:rsidDel="00997D99">
          <w:rPr>
            <w:rFonts w:ascii="Arial" w:hAnsi="Arial" w:cs="Arial"/>
            <w:sz w:val="20"/>
            <w:szCs w:val="20"/>
          </w:rPr>
          <w:delText>The different paint formats have different boundedness characteristics</w:delText>
        </w:r>
      </w:del>
      <w:r w:rsidRPr="005B15E7">
        <w:rPr>
          <w:rFonts w:ascii="Arial" w:hAnsi="Arial" w:cs="Arial"/>
          <w:sz w:val="20"/>
          <w:szCs w:val="20"/>
        </w:rPr>
        <w:t>:</w:t>
      </w:r>
    </w:p>
    <w:p w14:paraId="418A2FEF" w14:textId="77777777" w:rsidR="00143A00" w:rsidRPr="00673E9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673E96">
        <w:rPr>
          <w:rFonts w:ascii="Arial" w:hAnsi="Arial" w:cs="Arial"/>
          <w:sz w:val="20"/>
          <w:szCs w:val="20"/>
        </w:rPr>
        <w:t>PaintGlyph is inherently bounded.</w:t>
      </w:r>
    </w:p>
    <w:p w14:paraId="6D5DB0FF" w14:textId="34A94C88" w:rsidR="00143A00" w:rsidRPr="00673E96" w:rsidRDefault="00793CA7" w:rsidP="003F4B5C">
      <w:pPr>
        <w:pStyle w:val="Compact"/>
        <w:numPr>
          <w:ilvl w:val="0"/>
          <w:numId w:val="16"/>
        </w:numPr>
        <w:spacing w:before="100" w:beforeAutospacing="1" w:after="100" w:afterAutospacing="1" w:line="240" w:lineRule="atLeast"/>
        <w:rPr>
          <w:rFonts w:ascii="Arial" w:hAnsi="Arial" w:cs="Arial"/>
          <w:sz w:val="20"/>
          <w:szCs w:val="20"/>
        </w:rPr>
      </w:pPr>
      <w:r w:rsidRPr="00C83CF1">
        <w:rPr>
          <w:rFonts w:ascii="Arial" w:hAnsi="Arial" w:cs="Arial"/>
          <w:sz w:val="20"/>
          <w:szCs w:val="20"/>
        </w:rPr>
        <w:t xml:space="preserve">PaintSolid, PaintVarSolid, PaintLinearGradient, PaintVarLinearGradient, PaintRadialGradient, PaintVarRadialGradient, PaintSweepGradient, and PaintVarSweepGradient </w:t>
      </w:r>
      <w:r w:rsidR="00143A00" w:rsidRPr="00673E96">
        <w:rPr>
          <w:rFonts w:ascii="Arial" w:hAnsi="Arial" w:cs="Arial"/>
          <w:sz w:val="20"/>
          <w:szCs w:val="20"/>
        </w:rPr>
        <w:t>are inherently unbounded.</w:t>
      </w:r>
    </w:p>
    <w:p w14:paraId="3E5C2A49"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PaintColrLayers is bounded </w:t>
      </w:r>
      <w:r w:rsidRPr="00673E96">
        <w:rPr>
          <w:rFonts w:ascii="Arial" w:hAnsi="Arial" w:cs="Arial"/>
          <w:i/>
          <w:iCs/>
          <w:sz w:val="20"/>
          <w:szCs w:val="20"/>
        </w:rPr>
        <w:t>if and only if</w:t>
      </w:r>
      <w:r w:rsidRPr="00673E96">
        <w:rPr>
          <w:rFonts w:ascii="Arial" w:hAnsi="Arial" w:cs="Arial"/>
          <w:sz w:val="20"/>
          <w:szCs w:val="20"/>
        </w:rPr>
        <w:t xml:space="preserve"> all referenced sub-graphs are bounded.</w:t>
      </w:r>
    </w:p>
    <w:p w14:paraId="70CF11E7"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PaintColrGlyph is bounded </w:t>
      </w:r>
      <w:r w:rsidRPr="00673E96">
        <w:rPr>
          <w:rFonts w:ascii="Arial" w:hAnsi="Arial" w:cs="Arial"/>
          <w:i/>
          <w:iCs/>
          <w:sz w:val="20"/>
          <w:szCs w:val="20"/>
        </w:rPr>
        <w:t>if and only if</w:t>
      </w:r>
      <w:r w:rsidRPr="00673E96">
        <w:rPr>
          <w:rFonts w:ascii="Arial" w:hAnsi="Arial" w:cs="Arial"/>
          <w:sz w:val="20"/>
          <w:szCs w:val="20"/>
        </w:rPr>
        <w:t xml:space="preserve"> the color glyph definition for the referenced base glyph ID is bounded.</w:t>
      </w:r>
    </w:p>
    <w:p w14:paraId="52EEAD86" w14:textId="352CF581" w:rsidR="00143A00" w:rsidRPr="00673E96" w:rsidRDefault="00CD7B9C" w:rsidP="003F4B5C">
      <w:pPr>
        <w:pStyle w:val="Compact"/>
        <w:numPr>
          <w:ilvl w:val="0"/>
          <w:numId w:val="16"/>
        </w:numPr>
        <w:spacing w:before="100" w:beforeAutospacing="1" w:after="100" w:afterAutospacing="1" w:line="240" w:lineRule="atLeast"/>
        <w:rPr>
          <w:rFonts w:ascii="Arial" w:hAnsi="Arial" w:cs="Arial"/>
          <w:sz w:val="20"/>
          <w:szCs w:val="20"/>
        </w:rPr>
      </w:pPr>
      <w:ins w:id="223" w:author="vladl" w:date="2021-07-01T14:15:00Z">
        <w:r>
          <w:rPr>
            <w:rFonts w:ascii="Arial" w:hAnsi="Arial" w:cs="Arial"/>
            <w:sz w:val="20"/>
            <w:szCs w:val="20"/>
          </w:rPr>
          <w:t>Paint formats for transformations (</w:t>
        </w:r>
      </w:ins>
      <w:r w:rsidR="00793CA7" w:rsidRPr="00C83CF1">
        <w:rPr>
          <w:rFonts w:ascii="Arial" w:hAnsi="Arial" w:cs="Arial"/>
          <w:sz w:val="20"/>
          <w:szCs w:val="20"/>
        </w:rPr>
        <w:t xml:space="preserve">PaintTransform, PaintVarTransform, PaintTranslate, </w:t>
      </w:r>
      <w:del w:id="224" w:author="vladl" w:date="2021-07-01T14:16:00Z">
        <w:r w:rsidR="00793CA7" w:rsidRPr="00C83CF1" w:rsidDel="00CD7B9C">
          <w:rPr>
            <w:rFonts w:ascii="Arial" w:hAnsi="Arial" w:cs="Arial"/>
            <w:sz w:val="20"/>
            <w:szCs w:val="20"/>
          </w:rPr>
          <w:delText>PaintVarTranslate, PaintRotate, PaintVarRotate, PaintSkew, and PaintVarSkew</w:delText>
        </w:r>
      </w:del>
      <w:ins w:id="225" w:author="vladl" w:date="2021-07-01T14:16:00Z">
        <w:r>
          <w:rPr>
            <w:rFonts w:ascii="Arial" w:hAnsi="Arial" w:cs="Arial"/>
            <w:sz w:val="20"/>
            <w:szCs w:val="20"/>
          </w:rPr>
          <w:t xml:space="preserve">PaintScale, etc.) </w:t>
        </w:r>
      </w:ins>
      <w:r w:rsidR="00793CA7" w:rsidRPr="00C83CF1">
        <w:rPr>
          <w:rFonts w:ascii="Arial" w:hAnsi="Arial" w:cs="Arial"/>
          <w:sz w:val="20"/>
          <w:szCs w:val="20"/>
        </w:rPr>
        <w:t xml:space="preserve"> </w:t>
      </w:r>
      <w:r w:rsidR="00143A00" w:rsidRPr="00673E96">
        <w:rPr>
          <w:rFonts w:ascii="Arial" w:hAnsi="Arial" w:cs="Arial"/>
          <w:sz w:val="20"/>
          <w:szCs w:val="20"/>
        </w:rPr>
        <w:t xml:space="preserve">are bounded </w:t>
      </w:r>
      <w:r w:rsidR="00143A00" w:rsidRPr="00673E96">
        <w:rPr>
          <w:rFonts w:ascii="Arial" w:hAnsi="Arial" w:cs="Arial"/>
          <w:i/>
          <w:iCs/>
          <w:sz w:val="20"/>
          <w:szCs w:val="20"/>
        </w:rPr>
        <w:t>if and only if</w:t>
      </w:r>
      <w:r w:rsidR="00143A00" w:rsidRPr="00673E96">
        <w:rPr>
          <w:rFonts w:ascii="Arial" w:hAnsi="Arial" w:cs="Arial"/>
          <w:sz w:val="20"/>
          <w:szCs w:val="20"/>
        </w:rPr>
        <w:t xml:space="preserve"> the referenced sub-graph is bounded.</w:t>
      </w:r>
    </w:p>
    <w:p w14:paraId="2983C905" w14:textId="59BDE7C1"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PaintComposite is either bounded or unbounded, according to the composite mode used and the boundedness of the referenced sub-graphs. See 5.7.11.2.5.</w:t>
      </w:r>
      <w:del w:id="226" w:author="vladl" w:date="2021-07-01T14:17:00Z">
        <w:r w:rsidR="00793CA7" w:rsidRPr="00673E96" w:rsidDel="00CD7B9C">
          <w:rPr>
            <w:rFonts w:ascii="Arial" w:hAnsi="Arial" w:cs="Arial"/>
            <w:sz w:val="20"/>
            <w:szCs w:val="20"/>
          </w:rPr>
          <w:delText>1</w:delText>
        </w:r>
        <w:r w:rsidR="00793CA7" w:rsidDel="00CD7B9C">
          <w:rPr>
            <w:rFonts w:ascii="Arial" w:hAnsi="Arial" w:cs="Arial"/>
            <w:sz w:val="20"/>
            <w:szCs w:val="20"/>
          </w:rPr>
          <w:delText>2</w:delText>
        </w:r>
        <w:r w:rsidR="00793CA7" w:rsidRPr="00673E96" w:rsidDel="00CD7B9C">
          <w:rPr>
            <w:rFonts w:ascii="Arial" w:hAnsi="Arial" w:cs="Arial"/>
            <w:sz w:val="20"/>
            <w:szCs w:val="20"/>
          </w:rPr>
          <w:delText xml:space="preserve"> </w:delText>
        </w:r>
      </w:del>
      <w:ins w:id="227" w:author="vladl" w:date="2021-07-01T14:17:00Z">
        <w:r w:rsidR="00CD7B9C" w:rsidRPr="00673E96">
          <w:rPr>
            <w:rFonts w:ascii="Arial" w:hAnsi="Arial" w:cs="Arial"/>
            <w:sz w:val="20"/>
            <w:szCs w:val="20"/>
          </w:rPr>
          <w:t>1</w:t>
        </w:r>
        <w:r w:rsidR="00CD7B9C">
          <w:rPr>
            <w:rFonts w:ascii="Arial" w:hAnsi="Arial" w:cs="Arial"/>
            <w:sz w:val="20"/>
            <w:szCs w:val="20"/>
          </w:rPr>
          <w:t>3</w:t>
        </w:r>
        <w:r w:rsidR="00CD7B9C" w:rsidRPr="00673E96">
          <w:rPr>
            <w:rFonts w:ascii="Arial" w:hAnsi="Arial" w:cs="Arial"/>
            <w:sz w:val="20"/>
            <w:szCs w:val="20"/>
          </w:rPr>
          <w:t xml:space="preserve"> </w:t>
        </w:r>
      </w:ins>
      <w:r w:rsidRPr="00673E96">
        <w:rPr>
          <w:rFonts w:ascii="Arial" w:hAnsi="Arial" w:cs="Arial"/>
          <w:sz w:val="20"/>
          <w:szCs w:val="20"/>
        </w:rPr>
        <w:t>for details.</w:t>
      </w:r>
    </w:p>
    <w:p w14:paraId="3FC38867" w14:textId="2A60FB9A" w:rsidR="00143A00" w:rsidRDefault="00997D99" w:rsidP="00997D99">
      <w:pPr>
        <w:pStyle w:val="FirstParagraph"/>
        <w:spacing w:before="100" w:beforeAutospacing="1" w:after="100" w:afterAutospacing="1" w:line="240" w:lineRule="atLeast"/>
        <w:rPr>
          <w:rFonts w:ascii="Arial" w:hAnsi="Arial" w:cs="Arial"/>
          <w:sz w:val="20"/>
          <w:szCs w:val="20"/>
        </w:rPr>
      </w:pPr>
      <w:ins w:id="228" w:author="vladl" w:date="2021-07-22T19:13:00Z">
        <w:r w:rsidRPr="00997D99">
          <w:rPr>
            <w:rFonts w:ascii="Arial" w:hAnsi="Arial" w:cs="Arial"/>
            <w:sz w:val="20"/>
            <w:szCs w:val="20"/>
          </w:rPr>
          <w:t>A ClipBox table (5.7.11.2.3) may be associated with a color glyph to define overall bounds for the color glyph. The clip box may vary in a variable font. If</w:t>
        </w:r>
        <w:r>
          <w:rPr>
            <w:rFonts w:ascii="Arial" w:hAnsi="Arial" w:cs="Arial"/>
            <w:sz w:val="20"/>
            <w:szCs w:val="20"/>
          </w:rPr>
          <w:t xml:space="preserve"> </w:t>
        </w:r>
        <w:r w:rsidRPr="00997D99">
          <w:rPr>
            <w:rFonts w:ascii="Arial" w:hAnsi="Arial" w:cs="Arial"/>
            <w:sz w:val="20"/>
            <w:szCs w:val="20"/>
          </w:rPr>
          <w:t>a clip box is provided for a color glyph, the color glyph is bounded, and no</w:t>
        </w:r>
        <w:r>
          <w:rPr>
            <w:rFonts w:ascii="Arial" w:hAnsi="Arial" w:cs="Arial"/>
            <w:sz w:val="20"/>
            <w:szCs w:val="20"/>
          </w:rPr>
          <w:t xml:space="preserve"> </w:t>
        </w:r>
        <w:r w:rsidRPr="00997D99">
          <w:rPr>
            <w:rFonts w:ascii="Arial" w:hAnsi="Arial" w:cs="Arial"/>
            <w:sz w:val="20"/>
            <w:szCs w:val="20"/>
          </w:rPr>
          <w:t>inspection of the Paint graph is required to determine boundedness. If no clip</w:t>
        </w:r>
        <w:r>
          <w:rPr>
            <w:rFonts w:ascii="Arial" w:hAnsi="Arial" w:cs="Arial"/>
            <w:sz w:val="20"/>
            <w:szCs w:val="20"/>
          </w:rPr>
          <w:t xml:space="preserve"> </w:t>
        </w:r>
        <w:r w:rsidRPr="00997D99">
          <w:rPr>
            <w:rFonts w:ascii="Arial" w:hAnsi="Arial" w:cs="Arial"/>
            <w:sz w:val="20"/>
            <w:szCs w:val="20"/>
          </w:rPr>
          <w:t>box is defined for a color glyph, however, applications shall confirm that the</w:t>
        </w:r>
        <w:r>
          <w:rPr>
            <w:rFonts w:ascii="Arial" w:hAnsi="Arial" w:cs="Arial"/>
            <w:sz w:val="20"/>
            <w:szCs w:val="20"/>
          </w:rPr>
          <w:t xml:space="preserve"> </w:t>
        </w:r>
        <w:r w:rsidRPr="00997D99">
          <w:rPr>
            <w:rFonts w:ascii="Arial" w:hAnsi="Arial" w:cs="Arial"/>
            <w:sz w:val="20"/>
            <w:szCs w:val="20"/>
          </w:rPr>
          <w:t>color glyph definition is bounded, and shall not render the color glyph if the</w:t>
        </w:r>
        <w:r>
          <w:rPr>
            <w:rFonts w:ascii="Arial" w:hAnsi="Arial" w:cs="Arial"/>
            <w:sz w:val="20"/>
            <w:szCs w:val="20"/>
          </w:rPr>
          <w:t xml:space="preserve"> </w:t>
        </w:r>
        <w:r w:rsidRPr="00997D99">
          <w:rPr>
            <w:rFonts w:ascii="Arial" w:hAnsi="Arial" w:cs="Arial"/>
            <w:sz w:val="20"/>
            <w:szCs w:val="20"/>
          </w:rPr>
          <w:t>defining graph is not bounded</w:t>
        </w:r>
      </w:ins>
      <w:del w:id="229" w:author="vladl" w:date="2021-07-22T19:13:00Z">
        <w:r w:rsidR="00143A00" w:rsidRPr="00673E96" w:rsidDel="00997D99">
          <w:rPr>
            <w:rFonts w:ascii="Arial" w:hAnsi="Arial" w:cs="Arial"/>
            <w:sz w:val="20"/>
            <w:szCs w:val="20"/>
          </w:rPr>
          <w:delText>Applications shall confirm that a color glyph definition is bounded, and shall not render a color glyph if the defining graph is not bounded</w:delText>
        </w:r>
      </w:del>
      <w:r w:rsidR="00143A00" w:rsidRPr="00673E96">
        <w:rPr>
          <w:rFonts w:ascii="Arial" w:hAnsi="Arial" w:cs="Arial"/>
          <w:sz w:val="20"/>
          <w:szCs w:val="20"/>
        </w:rPr>
        <w:t>.</w:t>
      </w:r>
    </w:p>
    <w:p w14:paraId="1BEAC0AC" w14:textId="34AD0902" w:rsidR="00997D99" w:rsidRPr="00997D99" w:rsidRDefault="00997D99" w:rsidP="00997D99">
      <w:pPr>
        <w:pStyle w:val="BodyText"/>
        <w:spacing w:before="100" w:beforeAutospacing="1" w:after="100" w:afterAutospacing="1"/>
        <w:ind w:left="720" w:hanging="720"/>
        <w:rPr>
          <w:ins w:id="230" w:author="vladl" w:date="2021-07-22T19:16:00Z"/>
          <w:rFonts w:ascii="Arial" w:hAnsi="Arial" w:cs="Arial"/>
          <w:sz w:val="20"/>
          <w:szCs w:val="20"/>
        </w:rPr>
      </w:pPr>
      <w:ins w:id="231" w:author="vladl" w:date="2021-07-22T19:16:00Z">
        <w:r w:rsidRPr="00997D99">
          <w:rPr>
            <w:rFonts w:ascii="Arial" w:hAnsi="Arial" w:cs="Arial"/>
            <w:sz w:val="20"/>
            <w:szCs w:val="20"/>
          </w:rPr>
          <w:t>NOTE</w:t>
        </w:r>
        <w:r w:rsidRPr="00997D99">
          <w:rPr>
            <w:rFonts w:ascii="Arial" w:hAnsi="Arial" w:cs="Arial"/>
            <w:sz w:val="20"/>
            <w:szCs w:val="20"/>
          </w:rPr>
          <w:tab/>
        </w:r>
      </w:ins>
      <w:ins w:id="232" w:author="vladl" w:date="2021-07-22T19:17:00Z">
        <w:r w:rsidRPr="00997D99">
          <w:rPr>
            <w:rFonts w:ascii="Arial" w:hAnsi="Arial" w:cs="Arial"/>
            <w:sz w:val="20"/>
            <w:szCs w:val="20"/>
          </w:rPr>
          <w:t>If present, the clip box for a color glyph can be used to allocate a</w:t>
        </w:r>
        <w:r>
          <w:rPr>
            <w:rFonts w:ascii="Arial" w:hAnsi="Arial" w:cs="Arial"/>
            <w:sz w:val="20"/>
            <w:szCs w:val="20"/>
          </w:rPr>
          <w:t xml:space="preserve"> </w:t>
        </w:r>
        <w:r w:rsidRPr="00997D99">
          <w:rPr>
            <w:rFonts w:ascii="Arial" w:hAnsi="Arial" w:cs="Arial"/>
            <w:sz w:val="20"/>
            <w:szCs w:val="20"/>
          </w:rPr>
          <w:t>drawing surface without needing to traverse the graph of the color glyph</w:t>
        </w:r>
      </w:ins>
      <w:ins w:id="233" w:author="vladl" w:date="2021-07-22T19:18:00Z">
        <w:r>
          <w:rPr>
            <w:rFonts w:ascii="Arial" w:hAnsi="Arial" w:cs="Arial"/>
            <w:sz w:val="20"/>
            <w:szCs w:val="20"/>
          </w:rPr>
          <w:t xml:space="preserve"> </w:t>
        </w:r>
      </w:ins>
      <w:ins w:id="234" w:author="vladl" w:date="2021-07-22T19:17:00Z">
        <w:r w:rsidRPr="00997D99">
          <w:rPr>
            <w:rFonts w:ascii="Arial" w:hAnsi="Arial" w:cs="Arial"/>
            <w:sz w:val="20"/>
            <w:szCs w:val="20"/>
          </w:rPr>
          <w:t>definition</w:t>
        </w:r>
      </w:ins>
      <w:ins w:id="235" w:author="vladl" w:date="2021-07-22T19:16:00Z">
        <w:r w:rsidRPr="00997D99">
          <w:rPr>
            <w:rFonts w:ascii="Arial" w:hAnsi="Arial" w:cs="Arial"/>
            <w:sz w:val="20"/>
            <w:szCs w:val="20"/>
          </w:rPr>
          <w:t>.</w:t>
        </w:r>
      </w:ins>
    </w:p>
    <w:p w14:paraId="5A24D06E" w14:textId="57979656" w:rsidR="00997D99" w:rsidRPr="005B15E7" w:rsidRDefault="00997D99" w:rsidP="00997D99">
      <w:pPr>
        <w:pStyle w:val="BodyText"/>
        <w:spacing w:before="100" w:beforeAutospacing="1" w:after="100" w:afterAutospacing="1"/>
        <w:ind w:left="720" w:hanging="720"/>
        <w:rPr>
          <w:ins w:id="236" w:author="vladl" w:date="2021-07-22T19:16:00Z"/>
          <w:rFonts w:ascii="Arial" w:hAnsi="Arial" w:cs="Arial"/>
          <w:sz w:val="20"/>
          <w:szCs w:val="20"/>
        </w:rPr>
      </w:pPr>
      <w:ins w:id="237" w:author="vladl" w:date="2021-07-22T19:16:00Z">
        <w:r w:rsidRPr="00997D99">
          <w:rPr>
            <w:rFonts w:ascii="Arial" w:hAnsi="Arial" w:cs="Arial"/>
            <w:sz w:val="20"/>
            <w:szCs w:val="20"/>
          </w:rPr>
          <w:t>NOTE</w:t>
        </w:r>
        <w:r w:rsidRPr="00997D99">
          <w:rPr>
            <w:rFonts w:ascii="Arial" w:hAnsi="Arial" w:cs="Arial"/>
            <w:sz w:val="20"/>
            <w:szCs w:val="20"/>
          </w:rPr>
          <w:tab/>
        </w:r>
      </w:ins>
      <w:ins w:id="238" w:author="vladl" w:date="2021-07-22T19:18:00Z">
        <w:r w:rsidRPr="00997D99">
          <w:rPr>
            <w:rFonts w:ascii="Arial" w:hAnsi="Arial" w:cs="Arial"/>
            <w:sz w:val="20"/>
            <w:szCs w:val="20"/>
          </w:rPr>
          <w:t>If no ClipBox table is present but a bounding box is required by the</w:t>
        </w:r>
        <w:r>
          <w:rPr>
            <w:rFonts w:ascii="Arial" w:hAnsi="Arial" w:cs="Arial"/>
            <w:sz w:val="20"/>
            <w:szCs w:val="20"/>
          </w:rPr>
          <w:t xml:space="preserve"> </w:t>
        </w:r>
        <w:r w:rsidRPr="00997D99">
          <w:rPr>
            <w:rFonts w:ascii="Arial" w:hAnsi="Arial" w:cs="Arial"/>
            <w:sz w:val="20"/>
            <w:szCs w:val="20"/>
          </w:rPr>
          <w:t>implementation, it can be computed for a given color glyph by traversing the</w:t>
        </w:r>
        <w:r>
          <w:rPr>
            <w:rFonts w:ascii="Arial" w:hAnsi="Arial" w:cs="Arial"/>
            <w:sz w:val="20"/>
            <w:szCs w:val="20"/>
          </w:rPr>
          <w:t xml:space="preserve"> </w:t>
        </w:r>
        <w:r w:rsidRPr="00997D99">
          <w:rPr>
            <w:rFonts w:ascii="Arial" w:hAnsi="Arial" w:cs="Arial"/>
            <w:sz w:val="20"/>
            <w:szCs w:val="20"/>
          </w:rPr>
          <w:t>graph of Paint tables that defines that color glyph</w:t>
        </w:r>
      </w:ins>
      <w:ins w:id="239" w:author="vladl" w:date="2021-07-22T19:16:00Z">
        <w:r w:rsidRPr="00997D99">
          <w:rPr>
            <w:rFonts w:ascii="Arial" w:hAnsi="Arial" w:cs="Arial"/>
            <w:sz w:val="20"/>
            <w:szCs w:val="20"/>
          </w:rPr>
          <w:t>.</w:t>
        </w:r>
      </w:ins>
    </w:p>
    <w:p w14:paraId="56AD456D" w14:textId="1B3B758A" w:rsidR="00CD7B9C" w:rsidRDefault="00793CA7" w:rsidP="00143A00">
      <w:pPr>
        <w:pStyle w:val="BodyText"/>
        <w:spacing w:before="100" w:beforeAutospacing="1" w:after="100" w:afterAutospacing="1"/>
        <w:rPr>
          <w:ins w:id="240" w:author="vladl" w:date="2021-07-01T14:17:00Z"/>
          <w:rFonts w:ascii="Arial" w:hAnsi="Arial" w:cs="Arial"/>
          <w:sz w:val="20"/>
          <w:szCs w:val="20"/>
        </w:rPr>
      </w:pPr>
      <w:r w:rsidRPr="00793CA7">
        <w:rPr>
          <w:rFonts w:ascii="Arial" w:hAnsi="Arial" w:cs="Arial"/>
          <w:sz w:val="20"/>
          <w:szCs w:val="20"/>
        </w:rPr>
        <w:t xml:space="preserve">To ensure that rendering implementations do not clip any part of a color glyph, the </w:t>
      </w:r>
      <w:del w:id="241" w:author="vladl" w:date="2021-07-22T19:14:00Z">
        <w:r w:rsidRPr="00793CA7" w:rsidDel="00997D99">
          <w:rPr>
            <w:rFonts w:ascii="Arial" w:hAnsi="Arial" w:cs="Arial"/>
            <w:sz w:val="20"/>
            <w:szCs w:val="20"/>
          </w:rPr>
          <w:delText xml:space="preserve">bounding </w:delText>
        </w:r>
      </w:del>
      <w:ins w:id="242" w:author="vladl" w:date="2021-07-22T19:14:00Z">
        <w:r w:rsidR="00997D99">
          <w:rPr>
            <w:rFonts w:ascii="Arial" w:hAnsi="Arial" w:cs="Arial"/>
            <w:sz w:val="20"/>
            <w:szCs w:val="20"/>
          </w:rPr>
          <w:t>clip</w:t>
        </w:r>
        <w:r w:rsidR="00997D99" w:rsidRPr="00793CA7">
          <w:rPr>
            <w:rFonts w:ascii="Arial" w:hAnsi="Arial" w:cs="Arial"/>
            <w:sz w:val="20"/>
            <w:szCs w:val="20"/>
          </w:rPr>
          <w:t xml:space="preserve"> </w:t>
        </w:r>
      </w:ins>
      <w:r w:rsidRPr="00793CA7">
        <w:rPr>
          <w:rFonts w:ascii="Arial" w:hAnsi="Arial" w:cs="Arial"/>
          <w:sz w:val="20"/>
          <w:szCs w:val="20"/>
        </w:rPr>
        <w:t xml:space="preserve">box </w:t>
      </w:r>
      <w:del w:id="243" w:author="vladl" w:date="2021-07-22T19:14:00Z">
        <w:r w:rsidRPr="00793CA7" w:rsidDel="00997D99">
          <w:rPr>
            <w:rFonts w:ascii="Arial" w:hAnsi="Arial" w:cs="Arial"/>
            <w:sz w:val="20"/>
            <w:szCs w:val="20"/>
          </w:rPr>
          <w:delText xml:space="preserve">of the base glyph </w:delText>
        </w:r>
      </w:del>
      <w:r w:rsidRPr="00793CA7">
        <w:rPr>
          <w:rFonts w:ascii="Arial" w:hAnsi="Arial" w:cs="Arial"/>
          <w:sz w:val="20"/>
          <w:szCs w:val="20"/>
        </w:rPr>
        <w:t xml:space="preserve">needs to be large enough to encompass the entire color glyph composition. In a variable font, glyph outlines can vary, but transformations in a color glyph description can also vary, affecting the portions of the design grid to be painted. For example, a filled rectangle that is wide but not tall for one variation instance can be variably rotated to be tall but not wide for other instances. The </w:t>
      </w:r>
      <w:del w:id="244" w:author="vladl" w:date="2021-07-22T19:15:00Z">
        <w:r w:rsidRPr="00793CA7" w:rsidDel="00997D99">
          <w:rPr>
            <w:rFonts w:ascii="Arial" w:hAnsi="Arial" w:cs="Arial"/>
            <w:sz w:val="20"/>
            <w:szCs w:val="20"/>
          </w:rPr>
          <w:delText xml:space="preserve">bounding </w:delText>
        </w:r>
      </w:del>
      <w:ins w:id="245" w:author="vladl" w:date="2021-07-22T19:15:00Z">
        <w:r w:rsidR="00997D99">
          <w:rPr>
            <w:rFonts w:ascii="Arial" w:hAnsi="Arial" w:cs="Arial"/>
            <w:sz w:val="20"/>
            <w:szCs w:val="20"/>
          </w:rPr>
          <w:t>clip</w:t>
        </w:r>
        <w:r w:rsidR="00997D99" w:rsidRPr="00793CA7">
          <w:rPr>
            <w:rFonts w:ascii="Arial" w:hAnsi="Arial" w:cs="Arial"/>
            <w:sz w:val="20"/>
            <w:szCs w:val="20"/>
          </w:rPr>
          <w:t xml:space="preserve"> </w:t>
        </w:r>
      </w:ins>
      <w:r w:rsidRPr="00793CA7">
        <w:rPr>
          <w:rFonts w:ascii="Arial" w:hAnsi="Arial" w:cs="Arial"/>
          <w:sz w:val="20"/>
          <w:szCs w:val="20"/>
        </w:rPr>
        <w:t xml:space="preserve">box </w:t>
      </w:r>
      <w:del w:id="246" w:author="vladl" w:date="2021-07-22T19:15:00Z">
        <w:r w:rsidRPr="00793CA7" w:rsidDel="00997D99">
          <w:rPr>
            <w:rFonts w:ascii="Arial" w:hAnsi="Arial" w:cs="Arial"/>
            <w:sz w:val="20"/>
            <w:szCs w:val="20"/>
          </w:rPr>
          <w:delText xml:space="preserve">of the base glyph </w:delText>
        </w:r>
      </w:del>
      <w:r w:rsidRPr="00793CA7">
        <w:rPr>
          <w:rFonts w:ascii="Arial" w:hAnsi="Arial" w:cs="Arial"/>
          <w:sz w:val="20"/>
          <w:szCs w:val="20"/>
        </w:rPr>
        <w:t xml:space="preserve">either should be large enough to encompass the color glyph for all instances, or should itself vary such that each instance </w:t>
      </w:r>
      <w:del w:id="247" w:author="vladl" w:date="2021-07-22T19:16:00Z">
        <w:r w:rsidRPr="00793CA7" w:rsidDel="00997D99">
          <w:rPr>
            <w:rFonts w:ascii="Arial" w:hAnsi="Arial" w:cs="Arial"/>
            <w:sz w:val="20"/>
            <w:szCs w:val="20"/>
          </w:rPr>
          <w:delText xml:space="preserve">bounding </w:delText>
        </w:r>
      </w:del>
      <w:ins w:id="248" w:author="vladl" w:date="2021-07-22T19:16:00Z">
        <w:r w:rsidR="00997D99">
          <w:rPr>
            <w:rFonts w:ascii="Arial" w:hAnsi="Arial" w:cs="Arial"/>
            <w:sz w:val="20"/>
            <w:szCs w:val="20"/>
          </w:rPr>
          <w:t>of the clip</w:t>
        </w:r>
        <w:r w:rsidR="00997D99" w:rsidRPr="00793CA7">
          <w:rPr>
            <w:rFonts w:ascii="Arial" w:hAnsi="Arial" w:cs="Arial"/>
            <w:sz w:val="20"/>
            <w:szCs w:val="20"/>
          </w:rPr>
          <w:t xml:space="preserve"> </w:t>
        </w:r>
      </w:ins>
      <w:r w:rsidRPr="00793CA7">
        <w:rPr>
          <w:rFonts w:ascii="Arial" w:hAnsi="Arial" w:cs="Arial"/>
          <w:sz w:val="20"/>
          <w:szCs w:val="20"/>
        </w:rPr>
        <w:t>box encompasses the instance color glyph.</w:t>
      </w:r>
    </w:p>
    <w:p w14:paraId="4B54AB1D" w14:textId="2A13DA5F"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5.7.11.1.9 Color glyphs as a directed acyclic graph</w:t>
      </w:r>
    </w:p>
    <w:p w14:paraId="0A354D42" w14:textId="356AF068"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lastRenderedPageBreak/>
        <w:t xml:space="preserve">When using version 1 formats, a color glyph is defined by a directed, acyclic graph of linked paint tables. For each </w:t>
      </w:r>
      <w:del w:id="249" w:author="vladl" w:date="2021-07-02T10:11:00Z">
        <w:r w:rsidRPr="005B15E7" w:rsidDel="00FC1C3C">
          <w:rPr>
            <w:rFonts w:ascii="Arial" w:hAnsi="Arial" w:cs="Arial"/>
            <w:sz w:val="20"/>
            <w:szCs w:val="20"/>
          </w:rPr>
          <w:delText>BaseGlyphV1Record</w:delText>
        </w:r>
      </w:del>
      <w:ins w:id="250" w:author="vladl" w:date="2021-07-02T10:11:00Z">
        <w:r w:rsidR="00FC1C3C">
          <w:rPr>
            <w:rFonts w:ascii="Arial" w:hAnsi="Arial" w:cs="Arial"/>
            <w:sz w:val="20"/>
            <w:szCs w:val="20"/>
          </w:rPr>
          <w:t>BaseGlyphPaintRecord</w:t>
        </w:r>
      </w:ins>
      <w:r w:rsidRPr="005B15E7">
        <w:rPr>
          <w:rFonts w:ascii="Arial" w:hAnsi="Arial" w:cs="Arial"/>
          <w:sz w:val="20"/>
          <w:szCs w:val="20"/>
        </w:rPr>
        <w:t>, the paint table referenced by that record is the root of a graph defining a color glyph composition.</w:t>
      </w:r>
    </w:p>
    <w:p w14:paraId="39E188A9" w14:textId="575FECB2"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 xml:space="preserve">The graph for a given color glyph is made up of all paint tables reachable from the </w:t>
      </w:r>
      <w:del w:id="251" w:author="vladl" w:date="2021-07-02T10:11:00Z">
        <w:r w:rsidRPr="005B15E7" w:rsidDel="00FC1C3C">
          <w:rPr>
            <w:rFonts w:ascii="Arial" w:hAnsi="Arial" w:cs="Arial"/>
            <w:sz w:val="20"/>
            <w:szCs w:val="20"/>
          </w:rPr>
          <w:delText>BaseGlyphV1Record</w:delText>
        </w:r>
      </w:del>
      <w:ins w:id="252" w:author="vladl" w:date="2021-07-02T10:11:00Z">
        <w:r w:rsidR="00FC1C3C">
          <w:rPr>
            <w:rFonts w:ascii="Arial" w:hAnsi="Arial" w:cs="Arial"/>
            <w:sz w:val="20"/>
            <w:szCs w:val="20"/>
          </w:rPr>
          <w:t>BaseGlyphPaintRecord</w:t>
        </w:r>
      </w:ins>
      <w:r w:rsidRPr="005B15E7">
        <w:rPr>
          <w:rFonts w:ascii="Arial" w:hAnsi="Arial" w:cs="Arial"/>
          <w:sz w:val="20"/>
          <w:szCs w:val="20"/>
        </w:rPr>
        <w:t xml:space="preserve">. The </w:t>
      </w:r>
      <w:del w:id="253" w:author="vladl" w:date="2021-07-02T10:11:00Z">
        <w:r w:rsidRPr="005B15E7" w:rsidDel="00FC1C3C">
          <w:rPr>
            <w:rFonts w:ascii="Arial" w:hAnsi="Arial" w:cs="Arial"/>
            <w:sz w:val="20"/>
            <w:szCs w:val="20"/>
          </w:rPr>
          <w:delText>BaseGlyphV1Record</w:delText>
        </w:r>
      </w:del>
      <w:ins w:id="254" w:author="vladl" w:date="2021-07-02T10:11:00Z">
        <w:r w:rsidR="00FC1C3C">
          <w:rPr>
            <w:rFonts w:ascii="Arial" w:hAnsi="Arial" w:cs="Arial"/>
            <w:sz w:val="20"/>
            <w:szCs w:val="20"/>
          </w:rPr>
          <w:t>BaseGlyphPaintRecord</w:t>
        </w:r>
      </w:ins>
      <w:r w:rsidRPr="005B15E7">
        <w:rPr>
          <w:rFonts w:ascii="Arial" w:hAnsi="Arial" w:cs="Arial"/>
          <w:sz w:val="20"/>
          <w:szCs w:val="20"/>
        </w:rPr>
        <w:t xml:space="preserve"> and several paint table formats use direct links; that is, they include a forward offset to a paint subtable. Two paint formats make indirect links:</w:t>
      </w:r>
    </w:p>
    <w:p w14:paraId="1C449144" w14:textId="7EAAE79E" w:rsidR="00143A00" w:rsidRPr="005B15E7"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5B15E7">
        <w:rPr>
          <w:rFonts w:ascii="Arial" w:hAnsi="Arial" w:cs="Arial"/>
          <w:sz w:val="20"/>
          <w:szCs w:val="20"/>
        </w:rPr>
        <w:t xml:space="preserve">A PaintColrLayers table references a slice of offsets within the </w:t>
      </w:r>
      <w:del w:id="255" w:author="vladl" w:date="2021-07-02T10:16:00Z">
        <w:r w:rsidRPr="005B15E7" w:rsidDel="00D36A02">
          <w:rPr>
            <w:rFonts w:ascii="Arial" w:hAnsi="Arial" w:cs="Arial"/>
            <w:sz w:val="20"/>
            <w:szCs w:val="20"/>
          </w:rPr>
          <w:delText>LayerV1List</w:delText>
        </w:r>
      </w:del>
      <w:ins w:id="256" w:author="vladl" w:date="2021-07-02T10:16:00Z">
        <w:r w:rsidR="00D36A02">
          <w:rPr>
            <w:rFonts w:ascii="Arial" w:hAnsi="Arial" w:cs="Arial"/>
            <w:sz w:val="20"/>
            <w:szCs w:val="20"/>
          </w:rPr>
          <w:t>LayerList</w:t>
        </w:r>
      </w:ins>
      <w:r w:rsidRPr="005B15E7">
        <w:rPr>
          <w:rFonts w:ascii="Arial" w:hAnsi="Arial" w:cs="Arial"/>
          <w:sz w:val="20"/>
          <w:szCs w:val="20"/>
        </w:rPr>
        <w:t>. The paint tables referenced by those offsets are considered to be linked within the graph as children of the PaintColrLayers table.</w:t>
      </w:r>
    </w:p>
    <w:p w14:paraId="0D859754" w14:textId="1132D5D6" w:rsidR="00143A00" w:rsidRPr="005B15E7" w:rsidRDefault="00143A00" w:rsidP="003F4B5C">
      <w:pPr>
        <w:numPr>
          <w:ilvl w:val="0"/>
          <w:numId w:val="16"/>
        </w:numPr>
        <w:tabs>
          <w:tab w:val="clear" w:pos="403"/>
        </w:tabs>
        <w:spacing w:before="100" w:beforeAutospacing="1" w:after="100" w:afterAutospacing="1"/>
        <w:jc w:val="left"/>
        <w:rPr>
          <w:rFonts w:ascii="Arial" w:hAnsi="Arial" w:cs="Arial"/>
          <w:sz w:val="20"/>
          <w:szCs w:val="20"/>
        </w:rPr>
      </w:pPr>
      <w:r w:rsidRPr="005B15E7">
        <w:rPr>
          <w:rFonts w:ascii="Arial" w:hAnsi="Arial" w:cs="Arial"/>
          <w:sz w:val="20"/>
          <w:szCs w:val="20"/>
        </w:rPr>
        <w:t xml:space="preserve">A PaintColrGlyph table references a base glyph ID, for which a corresponding </w:t>
      </w:r>
      <w:del w:id="257" w:author="vladl" w:date="2021-07-02T10:11:00Z">
        <w:r w:rsidRPr="005B15E7" w:rsidDel="00FC1C3C">
          <w:rPr>
            <w:rFonts w:ascii="Arial" w:hAnsi="Arial" w:cs="Arial"/>
            <w:sz w:val="20"/>
            <w:szCs w:val="20"/>
          </w:rPr>
          <w:delText>BaseGlyphV1Record</w:delText>
        </w:r>
      </w:del>
      <w:ins w:id="258" w:author="vladl" w:date="2021-07-02T10:11:00Z">
        <w:r w:rsidR="00FC1C3C">
          <w:rPr>
            <w:rFonts w:ascii="Arial" w:hAnsi="Arial" w:cs="Arial"/>
            <w:sz w:val="20"/>
            <w:szCs w:val="20"/>
          </w:rPr>
          <w:t>BaseGlyphPaintRecord</w:t>
        </w:r>
      </w:ins>
      <w:r w:rsidRPr="005B15E7">
        <w:rPr>
          <w:rFonts w:ascii="Arial" w:hAnsi="Arial" w:cs="Arial"/>
          <w:sz w:val="20"/>
          <w:szCs w:val="20"/>
        </w:rPr>
        <w:t xml:space="preserve"> is expected. That record points to the root of a graph that is a complete color glyph definition on its own. But when referenced in this way by a PaintColrGlyph table, that entire graph is considered to be a child sub-graph of the PaintColrGlyph table, and a continuation of the graph of which the PaintColrGlyph table is a part.</w:t>
      </w:r>
    </w:p>
    <w:p w14:paraId="590B18C7" w14:textId="18A4F660"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for a color glyph is a combination of paint table</w:t>
      </w:r>
      <w:r w:rsidR="00793CA7">
        <w:rPr>
          <w:rFonts w:ascii="Arial" w:hAnsi="Arial" w:cs="Arial"/>
          <w:sz w:val="20"/>
          <w:szCs w:val="20"/>
        </w:rPr>
        <w:t>s</w:t>
      </w:r>
      <w:r w:rsidRPr="00203B40">
        <w:rPr>
          <w:rFonts w:ascii="Arial" w:hAnsi="Arial" w:cs="Arial"/>
          <w:sz w:val="20"/>
          <w:szCs w:val="20"/>
        </w:rPr>
        <w:t xml:space="preserve"> using any of the paint table formats. The simplest color glyph definition would consist of a PaintGlyph table linked to a basic fill table (PaintSolid,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 xml:space="preserve">Solid, </w:t>
      </w:r>
      <w:r w:rsidRPr="00203B40">
        <w:rPr>
          <w:rFonts w:ascii="Arial" w:hAnsi="Arial" w:cs="Arial"/>
          <w:sz w:val="20"/>
          <w:szCs w:val="20"/>
        </w:rPr>
        <w:t>PaintLinearGradient</w:t>
      </w:r>
      <w:r w:rsidR="00793CA7">
        <w:rPr>
          <w:rFonts w:ascii="Arial" w:hAnsi="Arial" w:cs="Arial"/>
          <w:sz w:val="20"/>
          <w:szCs w:val="20"/>
        </w:rPr>
        <w:t xml:space="preserve">,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LinearGradient</w:t>
      </w:r>
      <w:r w:rsidR="00793CA7">
        <w:rPr>
          <w:rFonts w:ascii="Arial" w:hAnsi="Arial" w:cs="Arial"/>
          <w:sz w:val="20"/>
          <w:szCs w:val="20"/>
        </w:rPr>
        <w:t>,</w:t>
      </w:r>
      <w:r w:rsidRPr="00203B40">
        <w:rPr>
          <w:rFonts w:ascii="Arial" w:hAnsi="Arial" w:cs="Arial"/>
          <w:sz w:val="20"/>
          <w:szCs w:val="20"/>
        </w:rPr>
        <w:t xml:space="preserve"> PaintRadialGradient</w:t>
      </w:r>
      <w:r w:rsidR="00793CA7">
        <w:rPr>
          <w:rFonts w:ascii="Arial" w:hAnsi="Arial" w:cs="Arial"/>
          <w:sz w:val="20"/>
          <w:szCs w:val="20"/>
        </w:rPr>
        <w:t>,</w:t>
      </w:r>
      <w:r w:rsidR="00793CA7" w:rsidRPr="00793CA7">
        <w:rPr>
          <w:rFonts w:ascii="Arial" w:hAnsi="Arial" w:cs="Arial"/>
          <w:sz w:val="20"/>
          <w:szCs w:val="20"/>
        </w:rPr>
        <w:t xml:space="preserve"> </w:t>
      </w:r>
      <w:r w:rsidR="00793CA7" w:rsidRPr="00F64FAA">
        <w:rPr>
          <w:rFonts w:ascii="Arial" w:hAnsi="Arial" w:cs="Arial"/>
          <w:sz w:val="20"/>
          <w:szCs w:val="20"/>
        </w:rPr>
        <w:t>PaintVarRadialGradient, PaintSweepGradient, PaintVarSweepGradient</w:t>
      </w:r>
      <w:r w:rsidRPr="00203B40">
        <w:rPr>
          <w:rFonts w:ascii="Arial" w:hAnsi="Arial" w:cs="Arial"/>
          <w:sz w:val="20"/>
          <w:szCs w:val="20"/>
        </w:rPr>
        <w:t>). But the graph can be arbitrarily complex, with an arbitrary depth of paint nodes (to the limits inherent in the formats).</w:t>
      </w:r>
    </w:p>
    <w:p w14:paraId="19C26B07" w14:textId="2AD63EA3"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The graph can define a visual element in a single layer, or many elements in many layers. The concept of layers, as distinct visual elements stacked in a z-order, is not precisely defined in relation to the complexity of the graph. Each separate visual element requires a leaf node, but nodes in the graph, including leaf nodes, can be re-used (see 5.7.11.1.7). Also, each separate visual element requires a fork in the graph, and a separate root-to-leaf path, but not all paths necessarily result in a distinct visual element. For example, a gradient mask effect can be created with a gradient with gradation of alpha values, and then using that as the source of a PaintComposite </w:t>
      </w:r>
      <w:r w:rsidR="00845096">
        <w:rPr>
          <w:rFonts w:ascii="Arial" w:hAnsi="Arial" w:cs="Arial"/>
          <w:sz w:val="20"/>
          <w:szCs w:val="20"/>
        </w:rPr>
        <w:t xml:space="preserve">table </w:t>
      </w:r>
      <w:r w:rsidRPr="005B15E7">
        <w:rPr>
          <w:rFonts w:ascii="Arial" w:hAnsi="Arial" w:cs="Arial"/>
          <w:sz w:val="20"/>
          <w:szCs w:val="20"/>
        </w:rPr>
        <w:t xml:space="preserve">with the </w:t>
      </w:r>
      <w:r w:rsidR="006B5908">
        <w:rPr>
          <w:rFonts w:ascii="Arial" w:hAnsi="Arial" w:cs="Arial"/>
          <w:i/>
          <w:iCs/>
          <w:sz w:val="20"/>
          <w:szCs w:val="20"/>
        </w:rPr>
        <w:t>S</w:t>
      </w:r>
      <w:r w:rsidRPr="005B15E7">
        <w:rPr>
          <w:rFonts w:ascii="Arial" w:hAnsi="Arial" w:cs="Arial"/>
          <w:i/>
          <w:iCs/>
          <w:sz w:val="20"/>
          <w:szCs w:val="20"/>
        </w:rPr>
        <w:t xml:space="preserve">ource </w:t>
      </w:r>
      <w:r w:rsidR="006B5908">
        <w:rPr>
          <w:rFonts w:ascii="Arial" w:hAnsi="Arial" w:cs="Arial"/>
          <w:i/>
          <w:iCs/>
          <w:sz w:val="20"/>
          <w:szCs w:val="20"/>
        </w:rPr>
        <w:t>I</w:t>
      </w:r>
      <w:r w:rsidRPr="005B15E7">
        <w:rPr>
          <w:rFonts w:ascii="Arial" w:hAnsi="Arial" w:cs="Arial"/>
          <w:i/>
          <w:iCs/>
          <w:sz w:val="20"/>
          <w:szCs w:val="20"/>
        </w:rPr>
        <w:t>n</w:t>
      </w:r>
      <w:r w:rsidRPr="005B15E7">
        <w:rPr>
          <w:rFonts w:ascii="Arial" w:hAnsi="Arial" w:cs="Arial"/>
          <w:sz w:val="20"/>
          <w:szCs w:val="20"/>
        </w:rPr>
        <w:t xml:space="preserve"> compositing mode. In that case, the leaf has a visual affect but does not result in a distinct visual element. This was illustrated in figure 5.</w:t>
      </w:r>
      <w:r w:rsidR="00D81E15">
        <w:rPr>
          <w:rFonts w:ascii="Arial" w:hAnsi="Arial" w:cs="Arial"/>
          <w:sz w:val="20"/>
          <w:szCs w:val="20"/>
        </w:rPr>
        <w:t>44</w:t>
      </w:r>
      <w:r w:rsidRPr="005B15E7">
        <w:rPr>
          <w:rFonts w:ascii="Arial" w:hAnsi="Arial" w:cs="Arial"/>
          <w:sz w:val="20"/>
          <w:szCs w:val="20"/>
        </w:rPr>
        <w:t>, repeated here as figure 5.</w:t>
      </w:r>
      <w:r w:rsidR="00D81E15">
        <w:rPr>
          <w:rFonts w:ascii="Arial" w:hAnsi="Arial" w:cs="Arial"/>
          <w:sz w:val="20"/>
          <w:szCs w:val="20"/>
        </w:rPr>
        <w:t>51</w:t>
      </w:r>
      <w:r w:rsidRPr="005B15E7">
        <w:rPr>
          <w:rFonts w:ascii="Arial" w:hAnsi="Arial" w:cs="Arial"/>
          <w:sz w:val="20"/>
          <w:szCs w:val="20"/>
        </w:rPr>
        <w:t>: the PaintLinearGradient is a leaf node in the graph and creates a masking effect but does not add a distinct visual element.</w:t>
      </w:r>
    </w:p>
    <w:p w14:paraId="5290B220" w14:textId="0BDCEC19" w:rsidR="00143A00" w:rsidRDefault="00794153" w:rsidP="00143A00">
      <w:pPr>
        <w:pStyle w:val="CaptionedFigure"/>
        <w:jc w:val="center"/>
      </w:pPr>
      <w:ins w:id="259" w:author="vladl" w:date="2021-07-26T11:05:00Z">
        <w:r w:rsidRPr="00794153">
          <w:rPr>
            <w:noProof/>
          </w:rPr>
          <w:lastRenderedPageBreak/>
          <w:drawing>
            <wp:inline distT="0" distB="0" distL="0" distR="0" wp14:anchorId="070F552E" wp14:editId="0FE91580">
              <wp:extent cx="6191885" cy="2854700"/>
              <wp:effectExtent l="0" t="0" r="0" b="3175"/>
              <wp:docPr id="57" name="Picture 57" descr="colr_gradient_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lr_gradient_mask.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191885" cy="2854700"/>
                      </a:xfrm>
                      <a:prstGeom prst="rect">
                        <a:avLst/>
                      </a:prstGeom>
                      <a:noFill/>
                      <a:ln>
                        <a:noFill/>
                      </a:ln>
                    </pic:spPr>
                  </pic:pic>
                </a:graphicData>
              </a:graphic>
            </wp:inline>
          </w:drawing>
        </w:r>
      </w:ins>
      <w:del w:id="260" w:author="vladl" w:date="2021-07-26T11:05:00Z">
        <w:r w:rsidR="00143A00" w:rsidDel="00794153">
          <w:rPr>
            <w:noProof/>
          </w:rPr>
          <w:drawing>
            <wp:inline distT="0" distB="0" distL="0" distR="0" wp14:anchorId="1BAFA7BF" wp14:editId="3CC312D8">
              <wp:extent cx="5334000" cy="2459181"/>
              <wp:effectExtent l="0" t="0" r="0" b="0"/>
              <wp:docPr id="46" name="Picture" descr="A PaintLinearGradient used as a compositing mask is a leaf node in the graph but does not add a distinct visual element."/>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72"/>
                      <a:stretch>
                        <a:fillRect/>
                      </a:stretch>
                    </pic:blipFill>
                    <pic:spPr bwMode="auto">
                      <a:xfrm>
                        <a:off x="0" y="0"/>
                        <a:ext cx="5334000" cy="2459181"/>
                      </a:xfrm>
                      <a:prstGeom prst="rect">
                        <a:avLst/>
                      </a:prstGeom>
                      <a:noFill/>
                      <a:ln w="9525">
                        <a:noFill/>
                        <a:headEnd/>
                        <a:tailEnd/>
                      </a:ln>
                    </pic:spPr>
                  </pic:pic>
                </a:graphicData>
              </a:graphic>
            </wp:inline>
          </w:drawing>
        </w:r>
      </w:del>
    </w:p>
    <w:p w14:paraId="140E5383" w14:textId="782DCDC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51</w:t>
      </w:r>
      <w:r w:rsidR="004D1F2E" w:rsidRPr="005B15E7">
        <w:rPr>
          <w:rFonts w:ascii="Arial" w:hAnsi="Arial" w:cs="Arial"/>
          <w:b/>
          <w:bCs/>
          <w:sz w:val="20"/>
          <w:szCs w:val="20"/>
        </w:rPr>
        <w:t xml:space="preserve"> </w:t>
      </w:r>
      <w:r w:rsidRPr="005B15E7">
        <w:rPr>
          <w:rFonts w:ascii="Arial" w:hAnsi="Arial" w:cs="Arial"/>
          <w:b/>
          <w:bCs/>
          <w:sz w:val="20"/>
          <w:szCs w:val="20"/>
        </w:rPr>
        <w:t>Graph with a leaf node that isn’t a distinct visual element.</w:t>
      </w:r>
    </w:p>
    <w:p w14:paraId="04A692EC"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Thus, the generalization that can be made regarding the relationship between the number of layers and the nature of the graph is that the number of distinct root-to-leaf paths will be greater than or equal to the number of layers.</w:t>
      </w:r>
    </w:p>
    <w:p w14:paraId="055F2268" w14:textId="77777777" w:rsidR="00143A00" w:rsidRPr="005B15E7" w:rsidRDefault="00143A00" w:rsidP="004568E2">
      <w:pPr>
        <w:pStyle w:val="BodyText"/>
        <w:spacing w:before="100" w:beforeAutospacing="1"/>
        <w:rPr>
          <w:rFonts w:ascii="Arial" w:hAnsi="Arial" w:cs="Arial"/>
          <w:sz w:val="20"/>
          <w:szCs w:val="20"/>
        </w:rPr>
      </w:pPr>
      <w:r w:rsidRPr="005B15E7">
        <w:rPr>
          <w:rFonts w:ascii="Arial" w:hAnsi="Arial" w:cs="Arial"/>
          <w:sz w:val="20"/>
          <w:szCs w:val="20"/>
        </w:rPr>
        <w:t>The following are necessary for the graph to be well-formed and valid:</w:t>
      </w:r>
    </w:p>
    <w:p w14:paraId="2DB7ABE0" w14:textId="77777777" w:rsidR="00143A00" w:rsidRPr="00203B40" w:rsidRDefault="00143A00" w:rsidP="004568E2">
      <w:pPr>
        <w:pStyle w:val="Compact"/>
        <w:numPr>
          <w:ilvl w:val="0"/>
          <w:numId w:val="16"/>
        </w:numPr>
        <w:spacing w:before="0" w:after="100" w:afterAutospacing="1" w:line="240" w:lineRule="atLeast"/>
        <w:ind w:hanging="475"/>
        <w:rPr>
          <w:rFonts w:ascii="Arial" w:hAnsi="Arial" w:cs="Arial"/>
          <w:sz w:val="20"/>
          <w:szCs w:val="20"/>
        </w:rPr>
      </w:pPr>
      <w:r w:rsidRPr="00203B40">
        <w:rPr>
          <w:rFonts w:ascii="Arial" w:hAnsi="Arial" w:cs="Arial"/>
          <w:sz w:val="20"/>
          <w:szCs w:val="20"/>
        </w:rPr>
        <w:t>All subtable links shall satisfy the following criteria:</w:t>
      </w:r>
    </w:p>
    <w:p w14:paraId="7A497DC6"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Forward offsets are within the COLR table bounds.</w:t>
      </w:r>
    </w:p>
    <w:p w14:paraId="706B071E" w14:textId="4133B0B5"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 xml:space="preserve">If a PaintColrLayers table is present, then a </w:t>
      </w:r>
      <w:del w:id="261" w:author="vladl" w:date="2021-07-02T10:05:00Z">
        <w:r w:rsidRPr="00203B40" w:rsidDel="00FC1C3C">
          <w:rPr>
            <w:rFonts w:ascii="Arial" w:hAnsi="Arial" w:cs="Arial"/>
            <w:sz w:val="20"/>
            <w:szCs w:val="20"/>
          </w:rPr>
          <w:delText>LayersV1</w:delText>
        </w:r>
      </w:del>
      <w:del w:id="262" w:author="vladl" w:date="2021-07-02T10:17:00Z">
        <w:r w:rsidRPr="00203B40" w:rsidDel="00D36A02">
          <w:rPr>
            <w:rFonts w:ascii="Arial" w:hAnsi="Arial" w:cs="Arial"/>
            <w:sz w:val="20"/>
            <w:szCs w:val="20"/>
          </w:rPr>
          <w:delText>List</w:delText>
        </w:r>
      </w:del>
      <w:ins w:id="263" w:author="vladl" w:date="2021-07-02T10:17:00Z">
        <w:r w:rsidR="00D36A02">
          <w:rPr>
            <w:rFonts w:ascii="Arial" w:hAnsi="Arial" w:cs="Arial"/>
            <w:sz w:val="20"/>
            <w:szCs w:val="20"/>
          </w:rPr>
          <w:t>LayerList</w:t>
        </w:r>
      </w:ins>
      <w:r w:rsidRPr="00203B40">
        <w:rPr>
          <w:rFonts w:ascii="Arial" w:hAnsi="Arial" w:cs="Arial"/>
          <w:sz w:val="20"/>
          <w:szCs w:val="20"/>
        </w:rPr>
        <w:t xml:space="preserve"> is also present, and the referenced slice is within the length of the </w:t>
      </w:r>
      <w:del w:id="264" w:author="vladl" w:date="2021-07-02T10:05:00Z">
        <w:r w:rsidRPr="00203B40" w:rsidDel="00FC1C3C">
          <w:rPr>
            <w:rFonts w:ascii="Arial" w:hAnsi="Arial" w:cs="Arial"/>
            <w:sz w:val="20"/>
            <w:szCs w:val="20"/>
          </w:rPr>
          <w:delText>LayersV1</w:delText>
        </w:r>
      </w:del>
      <w:del w:id="265" w:author="vladl" w:date="2021-07-02T10:17:00Z">
        <w:r w:rsidRPr="00203B40" w:rsidDel="00D36A02">
          <w:rPr>
            <w:rFonts w:ascii="Arial" w:hAnsi="Arial" w:cs="Arial"/>
            <w:sz w:val="20"/>
            <w:szCs w:val="20"/>
          </w:rPr>
          <w:delText>List</w:delText>
        </w:r>
      </w:del>
      <w:ins w:id="266" w:author="vladl" w:date="2021-07-02T10:17:00Z">
        <w:r w:rsidR="00D36A02">
          <w:rPr>
            <w:rFonts w:ascii="Arial" w:hAnsi="Arial" w:cs="Arial"/>
            <w:sz w:val="20"/>
            <w:szCs w:val="20"/>
          </w:rPr>
          <w:t>LayerList</w:t>
        </w:r>
      </w:ins>
      <w:r w:rsidRPr="00203B40">
        <w:rPr>
          <w:rFonts w:ascii="Arial" w:hAnsi="Arial" w:cs="Arial"/>
          <w:sz w:val="20"/>
          <w:szCs w:val="20"/>
        </w:rPr>
        <w:t>.</w:t>
      </w:r>
    </w:p>
    <w:p w14:paraId="54FD0335" w14:textId="53D23698"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 xml:space="preserve">If a PaintColrGlyph table is present, there is a </w:t>
      </w:r>
      <w:del w:id="267" w:author="vladl" w:date="2021-07-02T10:11:00Z">
        <w:r w:rsidRPr="00203B40" w:rsidDel="00FC1C3C">
          <w:rPr>
            <w:rFonts w:ascii="Arial" w:hAnsi="Arial" w:cs="Arial"/>
            <w:sz w:val="20"/>
            <w:szCs w:val="20"/>
          </w:rPr>
          <w:delText>BaseGlyphV1Record</w:delText>
        </w:r>
      </w:del>
      <w:ins w:id="268" w:author="vladl" w:date="2021-07-02T10:11:00Z">
        <w:r w:rsidR="00FC1C3C">
          <w:rPr>
            <w:rFonts w:ascii="Arial" w:hAnsi="Arial" w:cs="Arial"/>
            <w:sz w:val="20"/>
            <w:szCs w:val="20"/>
          </w:rPr>
          <w:t>BaseGlyphPaintRecord</w:t>
        </w:r>
      </w:ins>
      <w:r w:rsidRPr="00203B40">
        <w:rPr>
          <w:rFonts w:ascii="Arial" w:hAnsi="Arial" w:cs="Arial"/>
          <w:sz w:val="20"/>
          <w:szCs w:val="20"/>
        </w:rPr>
        <w:t xml:space="preserve"> for the referenced base glyph ID.</w:t>
      </w:r>
    </w:p>
    <w:p w14:paraId="0970E518" w14:textId="77777777" w:rsidR="00143A00" w:rsidRPr="00203B40"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shall be acyclic.</w:t>
      </w:r>
    </w:p>
    <w:p w14:paraId="4B117F38" w14:textId="103D2278" w:rsidR="00143A00" w:rsidRPr="00203B40" w:rsidRDefault="00A86F22" w:rsidP="003F4B5C">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793CA7" w:rsidRPr="00F64FAA">
        <w:rPr>
          <w:rFonts w:ascii="Arial" w:hAnsi="Arial" w:cs="Arial"/>
          <w:sz w:val="20"/>
          <w:szCs w:val="20"/>
        </w:rPr>
        <w:t>These constraints imply that all leaf nodes will be one of PaintSolid, PaintVarSolid, PaintLinearGradient, PaintVarLinearGradient, PaintRadialGradient, PaintVarRadialGradient, PaintSweepGradient, or PaintVarSweepGradient</w:t>
      </w:r>
      <w:r w:rsidR="00143A00" w:rsidRPr="00203B40">
        <w:rPr>
          <w:rFonts w:ascii="Arial" w:hAnsi="Arial" w:cs="Arial"/>
          <w:sz w:val="20"/>
          <w:szCs w:val="20"/>
        </w:rPr>
        <w:t>.</w:t>
      </w:r>
    </w:p>
    <w:p w14:paraId="794A5557"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For the graph to be acyclic, no paint table shall have any child or descendent paint table that is also its parent or ancestor within the graph. In particular, because the PaintColrLayers and PaintColrGlyph tables use indirect </w:t>
      </w:r>
      <w:r w:rsidRPr="005B15E7">
        <w:rPr>
          <w:rFonts w:ascii="Arial" w:hAnsi="Arial" w:cs="Arial"/>
          <w:sz w:val="20"/>
          <w:szCs w:val="20"/>
        </w:rPr>
        <w:lastRenderedPageBreak/>
        <w:t>child references rather than forward offsets, they provide a possibility for introducing cycles. Applications should track paint tables within a path in the graph, checking whether any paint table was already encountered within that path. The following pseudo-code algorithm can be used:</w:t>
      </w:r>
    </w:p>
    <w:p w14:paraId="33B8EE2E" w14:textId="77777777" w:rsidR="00143A00" w:rsidRPr="000551C2" w:rsidRDefault="00143A00" w:rsidP="003F4B5C">
      <w:pPr>
        <w:pStyle w:val="SourceCode"/>
        <w:shd w:val="clear" w:color="auto" w:fill="F2F2F2" w:themeFill="background1" w:themeFillShade="F2"/>
        <w:wordWrap/>
        <w:spacing w:before="100" w:beforeAutospacing="1" w:after="100" w:afterAutospacing="1" w:line="240" w:lineRule="atLeast"/>
        <w:rPr>
          <w:rFonts w:ascii="Courier New" w:hAnsi="Courier New" w:cs="Courier New"/>
          <w:sz w:val="20"/>
          <w:szCs w:val="20"/>
        </w:rPr>
      </w:pPr>
      <w:r w:rsidRPr="000551C2">
        <w:rPr>
          <w:rStyle w:val="VerbatimChar"/>
          <w:rFonts w:ascii="Courier New" w:hAnsi="Courier New" w:cs="Courier New"/>
          <w:sz w:val="20"/>
          <w:szCs w:val="20"/>
        </w:rPr>
        <w:t xml:space="preserve">    </w:t>
      </w:r>
      <w:r w:rsidRPr="000551C2">
        <w:rPr>
          <w:rStyle w:val="VerbatimChar"/>
          <w:rFonts w:ascii="Courier New" w:hAnsi="Courier New" w:cs="Courier New"/>
          <w:color w:val="00B050"/>
          <w:sz w:val="20"/>
          <w:szCs w:val="20"/>
        </w:rPr>
        <w:t>// called initially with the root paint and an empty set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function paintIsAcyclic(paint,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if paint is in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return false // cycle detected</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add paint to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for each childPaint referenced by paint as a child subtable</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call paintIsAcyclic(childPaint,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remove paint from pathPaints</w:t>
      </w:r>
    </w:p>
    <w:p w14:paraId="5896330D" w14:textId="77777777"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For the graph to be valid, it shall also be visually bounded, as described in 5.7.11.1.8.2.</w:t>
      </w:r>
    </w:p>
    <w:p w14:paraId="1531597C" w14:textId="5FB03E74"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 xml:space="preserve"> </w:t>
      </w:r>
      <w:r w:rsidR="005B15E7">
        <w:rPr>
          <w:rFonts w:ascii="Arial" w:hAnsi="Arial" w:cs="Arial"/>
          <w:sz w:val="20"/>
          <w:szCs w:val="20"/>
        </w:rPr>
        <w:tab/>
      </w:r>
      <w:r w:rsidR="00143A00" w:rsidRPr="005B15E7">
        <w:rPr>
          <w:rFonts w:ascii="Arial" w:hAnsi="Arial" w:cs="Arial"/>
          <w:sz w:val="20"/>
          <w:szCs w:val="20"/>
        </w:rPr>
        <w:t>Implementations can combine testing for cycles and other well-formedness or validity requirements together with other processing for rendering the color glyph.</w:t>
      </w:r>
    </w:p>
    <w:p w14:paraId="2142A2C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the graph contains a cycle or is otherwise not well formed or valid, the paint table at which the error occurs should be ignored, that sub-graph should not be rendered, and that node in the graph should be considered to be visually bounded. The application should attempt to render the remainder of the graph, if well-formed and valid.</w:t>
      </w:r>
    </w:p>
    <w:p w14:paraId="146B264D"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Future minor version updates of the COLR table could introduce new paint formats. If a paint table with an unrecognized format is encountered, it and its sub-graph should similarly be ignored, the node should be considered to be visually bounded, and the application should attempt to render the remainder of the graph.</w:t>
      </w:r>
    </w:p>
    <w:p w14:paraId="6DA91D6E" w14:textId="262DAB80" w:rsidR="00143A00"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an application is not able to recover from errors while traversing the graph, it may ignore the color glyph entirely. If the base glyph ID has an outline, that may be rendered as a non-color glyph instead.</w:t>
      </w:r>
    </w:p>
    <w:p w14:paraId="41191AFA" w14:textId="77777777" w:rsidR="00BF0A81" w:rsidRPr="005B15E7" w:rsidRDefault="00BF0A81" w:rsidP="00143A00">
      <w:pPr>
        <w:pStyle w:val="BodyText"/>
        <w:spacing w:before="100" w:beforeAutospacing="1" w:after="100" w:afterAutospacing="1"/>
        <w:rPr>
          <w:rFonts w:ascii="Arial" w:hAnsi="Arial" w:cs="Arial"/>
          <w:sz w:val="20"/>
          <w:szCs w:val="20"/>
        </w:rPr>
      </w:pPr>
    </w:p>
    <w:p w14:paraId="0BDAED6A" w14:textId="405AD81F" w:rsidR="00143A00" w:rsidRPr="005B15E7" w:rsidRDefault="00143A00" w:rsidP="00143A00">
      <w:pPr>
        <w:pStyle w:val="BodyText"/>
        <w:rPr>
          <w:rFonts w:ascii="Times New Roman" w:hAnsi="Times New Roman"/>
          <w:i/>
          <w:iCs/>
          <w:sz w:val="24"/>
          <w:szCs w:val="24"/>
        </w:rPr>
      </w:pPr>
      <w:r w:rsidRPr="005B15E7">
        <w:rPr>
          <w:rFonts w:ascii="Times New Roman" w:hAnsi="Times New Roman"/>
          <w:i/>
          <w:iCs/>
          <w:sz w:val="24"/>
          <w:szCs w:val="24"/>
        </w:rPr>
        <w:t xml:space="preserve">Add the new clause 5.7.11.2 </w:t>
      </w:r>
      <w:r w:rsidR="008816D7">
        <w:rPr>
          <w:rFonts w:ascii="Times New Roman" w:hAnsi="Times New Roman"/>
          <w:i/>
          <w:iCs/>
          <w:sz w:val="24"/>
          <w:szCs w:val="24"/>
        </w:rPr>
        <w:t xml:space="preserve">“COLR table formats” </w:t>
      </w:r>
      <w:r w:rsidRPr="005B15E7">
        <w:rPr>
          <w:rFonts w:ascii="Times New Roman" w:hAnsi="Times New Roman"/>
          <w:i/>
          <w:iCs/>
          <w:sz w:val="24"/>
          <w:szCs w:val="24"/>
        </w:rPr>
        <w:t>with additional sub clauses containing the following text:</w:t>
      </w:r>
    </w:p>
    <w:p w14:paraId="59B823AF"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 COLR table formats</w:t>
      </w:r>
    </w:p>
    <w:p w14:paraId="64F5518E" w14:textId="77777777" w:rsidR="00F071CB" w:rsidRDefault="00BF0A81" w:rsidP="00810713">
      <w:pPr>
        <w:pStyle w:val="BodyText"/>
        <w:spacing w:before="100" w:beforeAutospacing="1" w:after="100" w:afterAutospacing="1"/>
        <w:rPr>
          <w:ins w:id="269" w:author="vladl" w:date="2021-07-23T20:35:00Z"/>
          <w:rFonts w:ascii="Arial" w:hAnsi="Arial" w:cs="Arial"/>
          <w:sz w:val="20"/>
          <w:szCs w:val="20"/>
        </w:rPr>
      </w:pPr>
      <w:r w:rsidRPr="00BF0A81">
        <w:rPr>
          <w:rFonts w:ascii="Arial" w:hAnsi="Arial" w:cs="Arial"/>
          <w:sz w:val="20"/>
          <w:szCs w:val="20"/>
        </w:rPr>
        <w:t xml:space="preserve">Various table and record formats are defined for COLR version 0 and version 1. Several values contained within the version 1 formats are variable. </w:t>
      </w:r>
    </w:p>
    <w:p w14:paraId="083DC3D3" w14:textId="52DF8B71" w:rsidR="00BF0A81" w:rsidRPr="00BF0A81" w:rsidRDefault="00810713" w:rsidP="00810713">
      <w:pPr>
        <w:pStyle w:val="BodyText"/>
        <w:spacing w:before="100" w:beforeAutospacing="1" w:after="100" w:afterAutospacing="1"/>
        <w:rPr>
          <w:rFonts w:ascii="Arial" w:hAnsi="Arial" w:cs="Arial"/>
          <w:sz w:val="20"/>
          <w:szCs w:val="20"/>
        </w:rPr>
      </w:pPr>
      <w:ins w:id="270" w:author="vladl" w:date="2021-07-05T15:27:00Z">
        <w:r w:rsidRPr="00810713">
          <w:rPr>
            <w:rFonts w:ascii="Arial" w:hAnsi="Arial" w:cs="Arial"/>
            <w:sz w:val="20"/>
            <w:szCs w:val="20"/>
          </w:rPr>
          <w:t>For items</w:t>
        </w:r>
        <w:r>
          <w:rPr>
            <w:rFonts w:ascii="Arial" w:hAnsi="Arial" w:cs="Arial"/>
            <w:sz w:val="20"/>
            <w:szCs w:val="20"/>
          </w:rPr>
          <w:t xml:space="preserve"> </w:t>
        </w:r>
        <w:r w:rsidRPr="00810713">
          <w:rPr>
            <w:rFonts w:ascii="Arial" w:hAnsi="Arial" w:cs="Arial"/>
            <w:sz w:val="20"/>
            <w:szCs w:val="20"/>
          </w:rPr>
          <w:t>that vary in a variable font, the variation data is contained in an</w:t>
        </w:r>
        <w:r>
          <w:rPr>
            <w:rFonts w:ascii="Arial" w:hAnsi="Arial" w:cs="Arial"/>
            <w:sz w:val="20"/>
            <w:szCs w:val="20"/>
          </w:rPr>
          <w:t xml:space="preserve"> </w:t>
        </w:r>
        <w:r w:rsidRPr="00810713">
          <w:rPr>
            <w:rFonts w:ascii="Arial" w:hAnsi="Arial" w:cs="Arial"/>
            <w:sz w:val="20"/>
            <w:szCs w:val="20"/>
          </w:rPr>
          <w:t>ItemVariationStore table (7.2.3).</w:t>
        </w:r>
      </w:ins>
      <w:ins w:id="271" w:author="vladl" w:date="2021-07-05T15:28:00Z">
        <w:r>
          <w:rPr>
            <w:rFonts w:ascii="Arial" w:hAnsi="Arial" w:cs="Arial"/>
            <w:sz w:val="20"/>
            <w:szCs w:val="20"/>
          </w:rPr>
          <w:t xml:space="preserve"> </w:t>
        </w:r>
        <w:r w:rsidRPr="00810713">
          <w:rPr>
            <w:rFonts w:ascii="Arial" w:hAnsi="Arial" w:cs="Arial"/>
            <w:sz w:val="20"/>
            <w:szCs w:val="20"/>
          </w:rPr>
          <w:t>To associate each variable item with the</w:t>
        </w:r>
        <w:r>
          <w:rPr>
            <w:rFonts w:ascii="Arial" w:hAnsi="Arial" w:cs="Arial"/>
            <w:sz w:val="20"/>
            <w:szCs w:val="20"/>
          </w:rPr>
          <w:t xml:space="preserve"> </w:t>
        </w:r>
        <w:r w:rsidRPr="00810713">
          <w:rPr>
            <w:rFonts w:ascii="Arial" w:hAnsi="Arial" w:cs="Arial"/>
            <w:sz w:val="20"/>
            <w:szCs w:val="20"/>
          </w:rPr>
          <w:t xml:space="preserve">corresponding variation data, a DeltaSetIndexMap table </w:t>
        </w:r>
      </w:ins>
      <w:ins w:id="272" w:author="vladl" w:date="2021-07-22T15:49:00Z">
        <w:r w:rsidR="0089178E">
          <w:rPr>
            <w:rFonts w:ascii="Arial" w:hAnsi="Arial" w:cs="Arial"/>
            <w:sz w:val="20"/>
            <w:szCs w:val="20"/>
          </w:rPr>
          <w:t xml:space="preserve">(7.2.3.1) </w:t>
        </w:r>
      </w:ins>
      <w:ins w:id="273" w:author="vladl" w:date="2021-07-05T15:28:00Z">
        <w:r w:rsidRPr="00810713">
          <w:rPr>
            <w:rFonts w:ascii="Arial" w:hAnsi="Arial" w:cs="Arial"/>
            <w:sz w:val="20"/>
            <w:szCs w:val="20"/>
          </w:rPr>
          <w:t>is used</w:t>
        </w:r>
      </w:ins>
      <w:ins w:id="274" w:author="vladl" w:date="2021-07-22T15:50:00Z">
        <w:r w:rsidR="0089178E">
          <w:rPr>
            <w:rFonts w:ascii="Arial" w:hAnsi="Arial" w:cs="Arial"/>
            <w:sz w:val="20"/>
            <w:szCs w:val="20"/>
          </w:rPr>
          <w:t>.</w:t>
        </w:r>
      </w:ins>
      <w:ins w:id="275" w:author="vladl" w:date="2021-07-05T15:28:00Z">
        <w:r w:rsidRPr="00810713">
          <w:rPr>
            <w:rFonts w:ascii="Arial" w:hAnsi="Arial" w:cs="Arial"/>
            <w:sz w:val="20"/>
            <w:szCs w:val="20"/>
          </w:rPr>
          <w:t xml:space="preserve"> Within a given table that has variable items, a base/sequence</w:t>
        </w:r>
      </w:ins>
      <w:ins w:id="276" w:author="vladl" w:date="2021-07-05T15:29:00Z">
        <w:r>
          <w:rPr>
            <w:rFonts w:ascii="Arial" w:hAnsi="Arial" w:cs="Arial"/>
            <w:sz w:val="20"/>
            <w:szCs w:val="20"/>
          </w:rPr>
          <w:t xml:space="preserve"> </w:t>
        </w:r>
      </w:ins>
      <w:ins w:id="277" w:author="vladl" w:date="2021-07-05T15:28:00Z">
        <w:r w:rsidRPr="00810713">
          <w:rPr>
            <w:rFonts w:ascii="Arial" w:hAnsi="Arial" w:cs="Arial"/>
            <w:sz w:val="20"/>
            <w:szCs w:val="20"/>
          </w:rPr>
          <w:t>scheme is used to index into the mapping data. See 5.7.11.4 for details.</w:t>
        </w:r>
      </w:ins>
      <w:del w:id="278" w:author="vladl" w:date="2021-07-05T15:28:00Z">
        <w:r w:rsidR="00BF0A81" w:rsidRPr="00BF0A81" w:rsidDel="00810713">
          <w:rPr>
            <w:rFonts w:ascii="Arial" w:hAnsi="Arial" w:cs="Arial"/>
            <w:sz w:val="20"/>
            <w:szCs w:val="20"/>
          </w:rPr>
          <w:delText>These use various record formats that combine a basic data type with a variation delta-set index: VarFWord, VarUFWord, VarF2Dot14, and VarFixed. These are described in 7.2.3.1.</w:delText>
        </w:r>
      </w:del>
    </w:p>
    <w:p w14:paraId="448E218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All table offsets are from the start of the parent table in which the offset is given, unless otherwise indicated.</w:t>
      </w:r>
    </w:p>
    <w:p w14:paraId="1BAA55B9"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 COLR header</w:t>
      </w:r>
    </w:p>
    <w:p w14:paraId="70A76D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COLR table begins with a header. Two versions have been defined. Offsets in the header are from the start of the table.</w:t>
      </w:r>
    </w:p>
    <w:p w14:paraId="622D2CC3"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5.7.11.2.1.1 COLR version 0</w:t>
      </w:r>
    </w:p>
    <w:p w14:paraId="7A1B3171"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lastRenderedPageBreak/>
        <w:t>COLR version 0:</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2645"/>
        <w:gridCol w:w="3556"/>
      </w:tblGrid>
      <w:tr w:rsidR="00BF0A81" w:rsidRPr="00C11681" w14:paraId="10268A23" w14:textId="77777777" w:rsidTr="00C11681">
        <w:tc>
          <w:tcPr>
            <w:tcW w:w="0" w:type="auto"/>
            <w:tcBorders>
              <w:bottom w:val="single" w:sz="12" w:space="0" w:color="666666" w:themeColor="text1" w:themeTint="99"/>
              <w:right w:val="single" w:sz="12" w:space="0" w:color="666666" w:themeColor="text1" w:themeTint="99"/>
            </w:tcBorders>
          </w:tcPr>
          <w:p w14:paraId="0044BEE1"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85B76E8" w14:textId="146005C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7ED92D4"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11B5934" w14:textId="77777777" w:rsidTr="00C11681">
        <w:tc>
          <w:tcPr>
            <w:tcW w:w="0" w:type="auto"/>
            <w:tcBorders>
              <w:top w:val="single" w:sz="12" w:space="0" w:color="666666" w:themeColor="text1" w:themeTint="99"/>
            </w:tcBorders>
          </w:tcPr>
          <w:p w14:paraId="318E204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47838A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03222CB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0.</w:t>
            </w:r>
          </w:p>
        </w:tc>
      </w:tr>
      <w:tr w:rsidR="00BF0A81" w:rsidRPr="00064D15" w14:paraId="279FB17B" w14:textId="77777777" w:rsidTr="003F4B5C">
        <w:tc>
          <w:tcPr>
            <w:tcW w:w="0" w:type="auto"/>
          </w:tcPr>
          <w:p w14:paraId="2139F41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4756CD4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680F223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w:t>
            </w:r>
          </w:p>
        </w:tc>
      </w:tr>
      <w:tr w:rsidR="00BF0A81" w:rsidRPr="00064D15" w14:paraId="648D24EE" w14:textId="77777777" w:rsidTr="003F4B5C">
        <w:tc>
          <w:tcPr>
            <w:tcW w:w="0" w:type="auto"/>
          </w:tcPr>
          <w:p w14:paraId="346882F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2874276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0B194C3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w:t>
            </w:r>
          </w:p>
        </w:tc>
      </w:tr>
      <w:tr w:rsidR="00BF0A81" w:rsidRPr="00064D15" w14:paraId="6E794677" w14:textId="77777777" w:rsidTr="003F4B5C">
        <w:tc>
          <w:tcPr>
            <w:tcW w:w="0" w:type="auto"/>
          </w:tcPr>
          <w:p w14:paraId="15CEA79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33FFF94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7E0A5C0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w:t>
            </w:r>
          </w:p>
        </w:tc>
      </w:tr>
      <w:tr w:rsidR="00BF0A81" w:rsidRPr="00064D15" w14:paraId="1F26A4EE" w14:textId="77777777" w:rsidTr="003F4B5C">
        <w:tc>
          <w:tcPr>
            <w:tcW w:w="0" w:type="auto"/>
          </w:tcPr>
          <w:p w14:paraId="3D913F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84AD14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394B772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w:t>
            </w:r>
          </w:p>
        </w:tc>
      </w:tr>
    </w:tbl>
    <w:p w14:paraId="2891F3D0" w14:textId="5AF7D1EF" w:rsidR="00BF0A81" w:rsidRPr="00BF0A81"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BF0A81">
        <w:rPr>
          <w:rFonts w:ascii="Arial" w:hAnsi="Arial" w:cs="Arial"/>
          <w:sz w:val="20"/>
          <w:szCs w:val="20"/>
        </w:rPr>
        <w:tab/>
        <w:t>For fonts that use COLR version 0, some early Windows implementations of the COLR table require glyph ID 1 to be the .null glyph.</w:t>
      </w:r>
    </w:p>
    <w:p w14:paraId="024332A1"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5.7.11.2.1.2 COLR version 1</w:t>
      </w:r>
    </w:p>
    <w:p w14:paraId="66FA099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1:</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4063"/>
        <w:gridCol w:w="4686"/>
      </w:tblGrid>
      <w:tr w:rsidR="00BF0A81" w:rsidRPr="00C11681" w14:paraId="6BCE68FA" w14:textId="77777777" w:rsidTr="00C11681">
        <w:tc>
          <w:tcPr>
            <w:tcW w:w="0" w:type="auto"/>
            <w:tcBorders>
              <w:bottom w:val="single" w:sz="12" w:space="0" w:color="666666" w:themeColor="text1" w:themeTint="99"/>
              <w:right w:val="single" w:sz="12" w:space="0" w:color="666666" w:themeColor="text1" w:themeTint="99"/>
            </w:tcBorders>
          </w:tcPr>
          <w:p w14:paraId="214E4A5D"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38782DD" w14:textId="42CA4EE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0B43127"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2D8C76D9" w14:textId="77777777" w:rsidTr="00C11681">
        <w:tc>
          <w:tcPr>
            <w:tcW w:w="0" w:type="auto"/>
            <w:tcBorders>
              <w:top w:val="single" w:sz="12" w:space="0" w:color="666666" w:themeColor="text1" w:themeTint="99"/>
            </w:tcBorders>
          </w:tcPr>
          <w:p w14:paraId="689E27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165B239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41712B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1.</w:t>
            </w:r>
          </w:p>
        </w:tc>
      </w:tr>
      <w:tr w:rsidR="00BF0A81" w:rsidRPr="00064D15" w14:paraId="6114779F" w14:textId="77777777" w:rsidTr="00C11681">
        <w:tc>
          <w:tcPr>
            <w:tcW w:w="0" w:type="auto"/>
          </w:tcPr>
          <w:p w14:paraId="00B82B5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3464620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0A119F2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 may be 0 in a version 1 table.</w:t>
            </w:r>
          </w:p>
        </w:tc>
      </w:tr>
      <w:tr w:rsidR="00BF0A81" w:rsidRPr="00064D15" w14:paraId="2CEF207A" w14:textId="77777777" w:rsidTr="00C11681">
        <w:tc>
          <w:tcPr>
            <w:tcW w:w="0" w:type="auto"/>
          </w:tcPr>
          <w:p w14:paraId="693DF1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8548F0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2EFFF88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 (may be NULL).</w:t>
            </w:r>
          </w:p>
        </w:tc>
      </w:tr>
      <w:tr w:rsidR="00BF0A81" w:rsidRPr="00064D15" w14:paraId="0CA4E5D0" w14:textId="77777777" w:rsidTr="00C11681">
        <w:tc>
          <w:tcPr>
            <w:tcW w:w="0" w:type="auto"/>
          </w:tcPr>
          <w:p w14:paraId="6CBDA75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2C95ED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42492F3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 (may be NULL).</w:t>
            </w:r>
          </w:p>
        </w:tc>
      </w:tr>
      <w:tr w:rsidR="00BF0A81" w:rsidRPr="00064D15" w14:paraId="01FFEF4D" w14:textId="77777777" w:rsidTr="00C11681">
        <w:tc>
          <w:tcPr>
            <w:tcW w:w="0" w:type="auto"/>
          </w:tcPr>
          <w:p w14:paraId="2D11231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57B407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646496F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 may be 0 in a version 1 table.</w:t>
            </w:r>
          </w:p>
        </w:tc>
      </w:tr>
      <w:tr w:rsidR="00BF0A81" w:rsidRPr="00064D15" w14:paraId="6C499EFD" w14:textId="77777777" w:rsidTr="00C11681">
        <w:tc>
          <w:tcPr>
            <w:tcW w:w="0" w:type="auto"/>
          </w:tcPr>
          <w:p w14:paraId="528C1C9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64318880" w14:textId="46CE7A06" w:rsidR="00BF0A81" w:rsidRPr="00064D15" w:rsidRDefault="00BF0A81" w:rsidP="007A2A0B">
            <w:pPr>
              <w:pStyle w:val="Compact"/>
              <w:rPr>
                <w:rFonts w:ascii="Arial" w:hAnsi="Arial" w:cs="Arial"/>
                <w:sz w:val="20"/>
                <w:szCs w:val="20"/>
              </w:rPr>
            </w:pPr>
            <w:del w:id="279" w:author="vladl" w:date="2021-07-02T10:27:00Z">
              <w:r w:rsidRPr="00064D15" w:rsidDel="00BB6225">
                <w:rPr>
                  <w:rFonts w:ascii="Arial" w:hAnsi="Arial" w:cs="Arial"/>
                  <w:sz w:val="20"/>
                  <w:szCs w:val="20"/>
                </w:rPr>
                <w:delText>baseGlyphV1ListOffset</w:delText>
              </w:r>
            </w:del>
            <w:ins w:id="280" w:author="vladl" w:date="2021-07-02T10:27:00Z">
              <w:r w:rsidR="00BB6225">
                <w:rPr>
                  <w:rFonts w:ascii="Arial" w:hAnsi="Arial" w:cs="Arial"/>
                  <w:sz w:val="20"/>
                  <w:szCs w:val="20"/>
                </w:rPr>
                <w:t>baseGlyphListOffset</w:t>
              </w:r>
            </w:ins>
          </w:p>
        </w:tc>
        <w:tc>
          <w:tcPr>
            <w:tcW w:w="0" w:type="auto"/>
          </w:tcPr>
          <w:p w14:paraId="5B4E7775" w14:textId="16CF08DE" w:rsidR="00BF0A81" w:rsidRPr="00064D15" w:rsidRDefault="00BF0A81" w:rsidP="007A2A0B">
            <w:pPr>
              <w:pStyle w:val="Compact"/>
              <w:rPr>
                <w:rFonts w:ascii="Arial" w:hAnsi="Arial" w:cs="Arial"/>
                <w:sz w:val="20"/>
                <w:szCs w:val="20"/>
              </w:rPr>
            </w:pPr>
            <w:r w:rsidRPr="00064D15">
              <w:rPr>
                <w:rFonts w:ascii="Arial" w:hAnsi="Arial" w:cs="Arial"/>
                <w:sz w:val="20"/>
                <w:szCs w:val="20"/>
              </w:rPr>
              <w:t xml:space="preserve">Offset to </w:t>
            </w:r>
            <w:del w:id="281" w:author="vladl" w:date="2021-07-02T10:08:00Z">
              <w:r w:rsidRPr="00064D15" w:rsidDel="00FC1C3C">
                <w:rPr>
                  <w:rFonts w:ascii="Arial" w:hAnsi="Arial" w:cs="Arial"/>
                  <w:sz w:val="20"/>
                  <w:szCs w:val="20"/>
                </w:rPr>
                <w:delText>BaseGlyphV1List</w:delText>
              </w:r>
            </w:del>
            <w:ins w:id="282" w:author="vladl" w:date="2021-07-02T10:08:00Z">
              <w:r w:rsidR="00FC1C3C">
                <w:rPr>
                  <w:rFonts w:ascii="Arial" w:hAnsi="Arial" w:cs="Arial"/>
                  <w:sz w:val="20"/>
                  <w:szCs w:val="20"/>
                </w:rPr>
                <w:t>BaseGlyphList</w:t>
              </w:r>
            </w:ins>
            <w:r w:rsidRPr="00064D15">
              <w:rPr>
                <w:rFonts w:ascii="Arial" w:hAnsi="Arial" w:cs="Arial"/>
                <w:sz w:val="20"/>
                <w:szCs w:val="20"/>
              </w:rPr>
              <w:t xml:space="preserve"> table.</w:t>
            </w:r>
          </w:p>
        </w:tc>
      </w:tr>
      <w:tr w:rsidR="00BF0A81" w:rsidRPr="00064D15" w14:paraId="4F8EADA9" w14:textId="77777777" w:rsidTr="00C11681">
        <w:tc>
          <w:tcPr>
            <w:tcW w:w="0" w:type="auto"/>
          </w:tcPr>
          <w:p w14:paraId="5F6547C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B802890" w14:textId="7D4287F5" w:rsidR="00BF0A81" w:rsidRPr="00064D15" w:rsidRDefault="00BF0A81" w:rsidP="00FC1C3C">
            <w:pPr>
              <w:pStyle w:val="Compact"/>
              <w:rPr>
                <w:rFonts w:ascii="Arial" w:hAnsi="Arial" w:cs="Arial"/>
                <w:sz w:val="20"/>
                <w:szCs w:val="20"/>
              </w:rPr>
            </w:pPr>
            <w:del w:id="283" w:author="vladl" w:date="2021-07-02T10:20:00Z">
              <w:r w:rsidRPr="00064D15" w:rsidDel="00D36A02">
                <w:rPr>
                  <w:rFonts w:ascii="Arial" w:hAnsi="Arial" w:cs="Arial"/>
                  <w:sz w:val="20"/>
                  <w:szCs w:val="20"/>
                </w:rPr>
                <w:delText>layer</w:delText>
              </w:r>
            </w:del>
            <w:del w:id="284" w:author="vladl" w:date="2021-07-02T10:05:00Z">
              <w:r w:rsidRPr="00064D15" w:rsidDel="00FC1C3C">
                <w:rPr>
                  <w:rFonts w:ascii="Arial" w:hAnsi="Arial" w:cs="Arial"/>
                  <w:sz w:val="20"/>
                  <w:szCs w:val="20"/>
                </w:rPr>
                <w:delText>s</w:delText>
              </w:r>
            </w:del>
            <w:del w:id="285" w:author="vladl" w:date="2021-07-02T10:20:00Z">
              <w:r w:rsidRPr="00064D15" w:rsidDel="00D36A02">
                <w:rPr>
                  <w:rFonts w:ascii="Arial" w:hAnsi="Arial" w:cs="Arial"/>
                  <w:sz w:val="20"/>
                  <w:szCs w:val="20"/>
                </w:rPr>
                <w:delText>V1Offset</w:delText>
              </w:r>
            </w:del>
            <w:ins w:id="286" w:author="vladl" w:date="2021-07-02T10:20:00Z">
              <w:r w:rsidR="00D36A02">
                <w:rPr>
                  <w:rFonts w:ascii="Arial" w:hAnsi="Arial" w:cs="Arial"/>
                  <w:sz w:val="20"/>
                  <w:szCs w:val="20"/>
                </w:rPr>
                <w:t>layerListOffset</w:t>
              </w:r>
            </w:ins>
          </w:p>
        </w:tc>
        <w:tc>
          <w:tcPr>
            <w:tcW w:w="0" w:type="auto"/>
          </w:tcPr>
          <w:p w14:paraId="0EA0F2C8" w14:textId="774EB2A6" w:rsidR="00BF0A81" w:rsidRPr="00064D15" w:rsidRDefault="00BF0A81" w:rsidP="007A2A0B">
            <w:pPr>
              <w:pStyle w:val="Compact"/>
              <w:rPr>
                <w:rFonts w:ascii="Arial" w:hAnsi="Arial" w:cs="Arial"/>
                <w:sz w:val="20"/>
                <w:szCs w:val="20"/>
              </w:rPr>
            </w:pPr>
            <w:r w:rsidRPr="00064D15">
              <w:rPr>
                <w:rFonts w:ascii="Arial" w:hAnsi="Arial" w:cs="Arial"/>
                <w:sz w:val="20"/>
                <w:szCs w:val="20"/>
              </w:rPr>
              <w:t xml:space="preserve">Offset to </w:t>
            </w:r>
            <w:del w:id="287" w:author="vladl" w:date="2021-07-02T10:17:00Z">
              <w:r w:rsidRPr="00064D15" w:rsidDel="00D36A02">
                <w:rPr>
                  <w:rFonts w:ascii="Arial" w:hAnsi="Arial" w:cs="Arial"/>
                  <w:sz w:val="20"/>
                  <w:szCs w:val="20"/>
                </w:rPr>
                <w:delText>LayerV1List</w:delText>
              </w:r>
            </w:del>
            <w:ins w:id="288" w:author="vladl" w:date="2021-07-02T10:17:00Z">
              <w:r w:rsidR="00D36A02">
                <w:rPr>
                  <w:rFonts w:ascii="Arial" w:hAnsi="Arial" w:cs="Arial"/>
                  <w:sz w:val="20"/>
                  <w:szCs w:val="20"/>
                </w:rPr>
                <w:t>LayerList</w:t>
              </w:r>
            </w:ins>
            <w:r w:rsidRPr="00064D15">
              <w:rPr>
                <w:rFonts w:ascii="Arial" w:hAnsi="Arial" w:cs="Arial"/>
                <w:sz w:val="20"/>
                <w:szCs w:val="20"/>
              </w:rPr>
              <w:t xml:space="preserve"> table (may be NULL).</w:t>
            </w:r>
          </w:p>
        </w:tc>
      </w:tr>
      <w:tr w:rsidR="00997D99" w:rsidRPr="00064D15" w14:paraId="0C6FFCF5" w14:textId="77777777" w:rsidTr="00C11681">
        <w:trPr>
          <w:ins w:id="289" w:author="vladl" w:date="2021-07-22T19:20:00Z"/>
        </w:trPr>
        <w:tc>
          <w:tcPr>
            <w:tcW w:w="0" w:type="auto"/>
          </w:tcPr>
          <w:p w14:paraId="7673EE55" w14:textId="41B34168" w:rsidR="00997D99" w:rsidRPr="00064D15" w:rsidRDefault="00997D99" w:rsidP="00997D99">
            <w:pPr>
              <w:pStyle w:val="Compact"/>
              <w:rPr>
                <w:ins w:id="290" w:author="vladl" w:date="2021-07-22T19:20:00Z"/>
                <w:rFonts w:ascii="Arial" w:hAnsi="Arial" w:cs="Arial"/>
                <w:sz w:val="20"/>
                <w:szCs w:val="20"/>
              </w:rPr>
            </w:pPr>
            <w:ins w:id="291" w:author="vladl" w:date="2021-07-22T19:20:00Z">
              <w:r w:rsidRPr="00064D15">
                <w:rPr>
                  <w:rFonts w:ascii="Arial" w:hAnsi="Arial" w:cs="Arial"/>
                  <w:sz w:val="20"/>
                  <w:szCs w:val="20"/>
                </w:rPr>
                <w:t>Offset32</w:t>
              </w:r>
            </w:ins>
          </w:p>
        </w:tc>
        <w:tc>
          <w:tcPr>
            <w:tcW w:w="0" w:type="auto"/>
          </w:tcPr>
          <w:p w14:paraId="588B1EA0" w14:textId="26D334A1" w:rsidR="00997D99" w:rsidRPr="00064D15" w:rsidDel="00D36A02" w:rsidRDefault="00997D99" w:rsidP="00997D99">
            <w:pPr>
              <w:pStyle w:val="Compact"/>
              <w:rPr>
                <w:ins w:id="292" w:author="vladl" w:date="2021-07-22T19:20:00Z"/>
                <w:rFonts w:ascii="Arial" w:hAnsi="Arial" w:cs="Arial"/>
                <w:sz w:val="20"/>
                <w:szCs w:val="20"/>
              </w:rPr>
            </w:pPr>
            <w:ins w:id="293" w:author="vladl" w:date="2021-07-22T19:20:00Z">
              <w:r>
                <w:rPr>
                  <w:rFonts w:ascii="Arial" w:hAnsi="Arial" w:cs="Arial"/>
                  <w:sz w:val="20"/>
                  <w:szCs w:val="20"/>
                </w:rPr>
                <w:t>clipListOffset</w:t>
              </w:r>
            </w:ins>
          </w:p>
        </w:tc>
        <w:tc>
          <w:tcPr>
            <w:tcW w:w="0" w:type="auto"/>
          </w:tcPr>
          <w:p w14:paraId="6C22C1C1" w14:textId="3117C695" w:rsidR="00997D99" w:rsidRPr="00064D15" w:rsidRDefault="00910FC4" w:rsidP="00997D99">
            <w:pPr>
              <w:pStyle w:val="Compact"/>
              <w:rPr>
                <w:ins w:id="294" w:author="vladl" w:date="2021-07-22T19:20:00Z"/>
                <w:rFonts w:ascii="Arial" w:hAnsi="Arial" w:cs="Arial"/>
                <w:sz w:val="20"/>
                <w:szCs w:val="20"/>
              </w:rPr>
            </w:pPr>
            <w:ins w:id="295" w:author="vladl" w:date="2021-07-22T19:20:00Z">
              <w:r w:rsidRPr="00910FC4">
                <w:rPr>
                  <w:rFonts w:ascii="Arial" w:hAnsi="Arial" w:cs="Arial"/>
                  <w:sz w:val="20"/>
                  <w:szCs w:val="20"/>
                </w:rPr>
                <w:t>Offset to ClipList table (may be NULL).</w:t>
              </w:r>
            </w:ins>
          </w:p>
        </w:tc>
      </w:tr>
      <w:tr w:rsidR="00810713" w:rsidRPr="00064D15" w14:paraId="0E752765" w14:textId="77777777" w:rsidTr="00C11681">
        <w:trPr>
          <w:ins w:id="296" w:author="vladl" w:date="2021-07-05T15:31:00Z"/>
        </w:trPr>
        <w:tc>
          <w:tcPr>
            <w:tcW w:w="0" w:type="auto"/>
          </w:tcPr>
          <w:p w14:paraId="6AFED459" w14:textId="1687D484" w:rsidR="00810713" w:rsidRPr="00064D15" w:rsidRDefault="00810713" w:rsidP="007A2A0B">
            <w:pPr>
              <w:pStyle w:val="Compact"/>
              <w:rPr>
                <w:ins w:id="297" w:author="vladl" w:date="2021-07-05T15:31:00Z"/>
                <w:rFonts w:ascii="Arial" w:hAnsi="Arial" w:cs="Arial"/>
                <w:sz w:val="20"/>
                <w:szCs w:val="20"/>
              </w:rPr>
            </w:pPr>
            <w:ins w:id="298" w:author="vladl" w:date="2021-07-05T15:31:00Z">
              <w:r w:rsidRPr="00064D15">
                <w:rPr>
                  <w:rFonts w:ascii="Arial" w:hAnsi="Arial" w:cs="Arial"/>
                  <w:sz w:val="20"/>
                  <w:szCs w:val="20"/>
                </w:rPr>
                <w:t>Offset32</w:t>
              </w:r>
            </w:ins>
          </w:p>
        </w:tc>
        <w:tc>
          <w:tcPr>
            <w:tcW w:w="0" w:type="auto"/>
          </w:tcPr>
          <w:p w14:paraId="4D2541CF" w14:textId="1DB71664" w:rsidR="00810713" w:rsidRPr="00064D15" w:rsidDel="00D36A02" w:rsidRDefault="00810713" w:rsidP="00FC1C3C">
            <w:pPr>
              <w:pStyle w:val="Compact"/>
              <w:rPr>
                <w:ins w:id="299" w:author="vladl" w:date="2021-07-05T15:31:00Z"/>
                <w:rFonts w:ascii="Arial" w:hAnsi="Arial" w:cs="Arial"/>
                <w:sz w:val="20"/>
                <w:szCs w:val="20"/>
              </w:rPr>
            </w:pPr>
            <w:ins w:id="300" w:author="vladl" w:date="2021-07-05T15:31:00Z">
              <w:r>
                <w:rPr>
                  <w:rFonts w:ascii="Arial" w:hAnsi="Arial" w:cs="Arial"/>
                  <w:sz w:val="20"/>
                  <w:szCs w:val="20"/>
                </w:rPr>
                <w:t>varIndexMapOffset</w:t>
              </w:r>
            </w:ins>
          </w:p>
        </w:tc>
        <w:tc>
          <w:tcPr>
            <w:tcW w:w="0" w:type="auto"/>
          </w:tcPr>
          <w:p w14:paraId="295A7632" w14:textId="54A627D8" w:rsidR="00810713" w:rsidRPr="00064D15" w:rsidRDefault="00810713" w:rsidP="007A2A0B">
            <w:pPr>
              <w:pStyle w:val="Compact"/>
              <w:rPr>
                <w:ins w:id="301" w:author="vladl" w:date="2021-07-05T15:31:00Z"/>
                <w:rFonts w:ascii="Arial" w:hAnsi="Arial" w:cs="Arial"/>
                <w:sz w:val="20"/>
                <w:szCs w:val="20"/>
              </w:rPr>
            </w:pPr>
            <w:ins w:id="302" w:author="vladl" w:date="2021-07-05T15:31:00Z">
              <w:r w:rsidRPr="00810713">
                <w:rPr>
                  <w:rFonts w:ascii="Arial" w:hAnsi="Arial" w:cs="Arial"/>
                  <w:sz w:val="20"/>
                  <w:szCs w:val="20"/>
                </w:rPr>
                <w:t>Offset to DeltaSetIndexMap table (may be NULL).</w:t>
              </w:r>
            </w:ins>
          </w:p>
        </w:tc>
      </w:tr>
      <w:tr w:rsidR="00BF0A81" w:rsidRPr="00064D15" w14:paraId="18ACB853" w14:textId="77777777" w:rsidTr="00C11681">
        <w:tc>
          <w:tcPr>
            <w:tcW w:w="0" w:type="auto"/>
          </w:tcPr>
          <w:p w14:paraId="2FA8FF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15B693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itemVariationStoreOffset</w:t>
            </w:r>
          </w:p>
        </w:tc>
        <w:tc>
          <w:tcPr>
            <w:tcW w:w="0" w:type="auto"/>
          </w:tcPr>
          <w:p w14:paraId="2AE119E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ItemVariationStore (may be NULL).</w:t>
            </w:r>
          </w:p>
        </w:tc>
      </w:tr>
    </w:tbl>
    <w:p w14:paraId="3528069B" w14:textId="78CA5830"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del w:id="303" w:author="vladl" w:date="2021-07-02T10:08:00Z">
        <w:r w:rsidRPr="00BF0A81" w:rsidDel="00FC1C3C">
          <w:rPr>
            <w:rFonts w:ascii="Arial" w:hAnsi="Arial" w:cs="Arial"/>
            <w:sz w:val="20"/>
            <w:szCs w:val="20"/>
          </w:rPr>
          <w:delText>BaseGlyphV1List</w:delText>
        </w:r>
      </w:del>
      <w:ins w:id="304" w:author="vladl" w:date="2021-07-02T10:08:00Z">
        <w:r w:rsidR="00FC1C3C">
          <w:rPr>
            <w:rFonts w:ascii="Arial" w:hAnsi="Arial" w:cs="Arial"/>
            <w:sz w:val="20"/>
            <w:szCs w:val="20"/>
          </w:rPr>
          <w:t>BaseGlyphList</w:t>
        </w:r>
      </w:ins>
      <w:r w:rsidRPr="00BF0A81">
        <w:rPr>
          <w:rFonts w:ascii="Arial" w:hAnsi="Arial" w:cs="Arial"/>
          <w:sz w:val="20"/>
          <w:szCs w:val="20"/>
        </w:rPr>
        <w:t xml:space="preserve"> and its subtables are only used in COLR version 1.</w:t>
      </w:r>
    </w:p>
    <w:p w14:paraId="5B923E36" w14:textId="63EC25EF"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del w:id="305" w:author="vladl" w:date="2021-07-02T10:06:00Z">
        <w:r w:rsidRPr="00BF0A81" w:rsidDel="00FC1C3C">
          <w:rPr>
            <w:rFonts w:ascii="Arial" w:hAnsi="Arial" w:cs="Arial"/>
            <w:sz w:val="20"/>
            <w:szCs w:val="20"/>
          </w:rPr>
          <w:delText>LayersV1</w:delText>
        </w:r>
      </w:del>
      <w:del w:id="306" w:author="vladl" w:date="2021-07-02T10:17:00Z">
        <w:r w:rsidRPr="00BF0A81" w:rsidDel="00D36A02">
          <w:rPr>
            <w:rFonts w:ascii="Arial" w:hAnsi="Arial" w:cs="Arial"/>
            <w:sz w:val="20"/>
            <w:szCs w:val="20"/>
          </w:rPr>
          <w:delText>List</w:delText>
        </w:r>
      </w:del>
      <w:ins w:id="307" w:author="vladl" w:date="2021-07-02T10:17:00Z">
        <w:r w:rsidR="00D36A02">
          <w:rPr>
            <w:rFonts w:ascii="Arial" w:hAnsi="Arial" w:cs="Arial"/>
            <w:sz w:val="20"/>
            <w:szCs w:val="20"/>
          </w:rPr>
          <w:t>LayerList</w:t>
        </w:r>
      </w:ins>
      <w:r w:rsidRPr="00BF0A81">
        <w:rPr>
          <w:rFonts w:ascii="Arial" w:hAnsi="Arial" w:cs="Arial"/>
          <w:sz w:val="20"/>
          <w:szCs w:val="20"/>
        </w:rPr>
        <w:t xml:space="preserve"> is only used in conjunction with the </w:t>
      </w:r>
      <w:del w:id="308" w:author="vladl" w:date="2021-07-02T10:08:00Z">
        <w:r w:rsidRPr="00BF0A81" w:rsidDel="00FC1C3C">
          <w:rPr>
            <w:rFonts w:ascii="Arial" w:hAnsi="Arial" w:cs="Arial"/>
            <w:sz w:val="20"/>
            <w:szCs w:val="20"/>
          </w:rPr>
          <w:delText>BaseGlyphV1List</w:delText>
        </w:r>
      </w:del>
      <w:ins w:id="309" w:author="vladl" w:date="2021-07-02T10:08:00Z">
        <w:r w:rsidR="00FC1C3C">
          <w:rPr>
            <w:rFonts w:ascii="Arial" w:hAnsi="Arial" w:cs="Arial"/>
            <w:sz w:val="20"/>
            <w:szCs w:val="20"/>
          </w:rPr>
          <w:t>BaseGlyphList</w:t>
        </w:r>
      </w:ins>
      <w:r w:rsidRPr="00BF0A81">
        <w:rPr>
          <w:rFonts w:ascii="Arial" w:hAnsi="Arial" w:cs="Arial"/>
          <w:sz w:val="20"/>
          <w:szCs w:val="20"/>
        </w:rPr>
        <w:t xml:space="preserve"> and, specifically, with PaintColrLayers tables (5.7.11.2.5.1); it is not required if no color glyphs use a PaintColrLayers table. If not used, set </w:t>
      </w:r>
      <w:ins w:id="310" w:author="vladl" w:date="2021-07-02T10:29:00Z">
        <w:r w:rsidR="00BB6225">
          <w:rPr>
            <w:rFonts w:ascii="Arial" w:hAnsi="Arial" w:cs="Arial"/>
            <w:sz w:val="20"/>
            <w:szCs w:val="20"/>
          </w:rPr>
          <w:t>layerListOffset</w:t>
        </w:r>
        <w:r w:rsidR="00BB6225" w:rsidRPr="00BF0A81" w:rsidDel="00FC1C3C">
          <w:rPr>
            <w:rFonts w:ascii="Arial" w:hAnsi="Arial" w:cs="Arial"/>
            <w:sz w:val="20"/>
            <w:szCs w:val="20"/>
          </w:rPr>
          <w:t xml:space="preserve"> </w:t>
        </w:r>
      </w:ins>
      <w:del w:id="311" w:author="vladl" w:date="2021-07-02T10:06:00Z">
        <w:r w:rsidRPr="00BF0A81" w:rsidDel="00FC1C3C">
          <w:rPr>
            <w:rFonts w:ascii="Arial" w:hAnsi="Arial" w:cs="Arial"/>
            <w:sz w:val="20"/>
            <w:szCs w:val="20"/>
          </w:rPr>
          <w:delText>layersV1</w:delText>
        </w:r>
      </w:del>
      <w:del w:id="312" w:author="vladl" w:date="2021-07-02T10:29:00Z">
        <w:r w:rsidRPr="00BF0A81" w:rsidDel="00BB6225">
          <w:rPr>
            <w:rFonts w:ascii="Arial" w:hAnsi="Arial" w:cs="Arial"/>
            <w:sz w:val="20"/>
            <w:szCs w:val="20"/>
          </w:rPr>
          <w:delText xml:space="preserve">Offset </w:delText>
        </w:r>
      </w:del>
      <w:r w:rsidRPr="00BF0A81">
        <w:rPr>
          <w:rFonts w:ascii="Arial" w:hAnsi="Arial" w:cs="Arial"/>
          <w:sz w:val="20"/>
          <w:szCs w:val="20"/>
        </w:rPr>
        <w:t>to NULL.</w:t>
      </w:r>
    </w:p>
    <w:p w14:paraId="3915CF60" w14:textId="3F2852D8" w:rsidR="00910FC4" w:rsidRDefault="00910FC4" w:rsidP="00910FC4">
      <w:pPr>
        <w:pStyle w:val="BodyText"/>
        <w:spacing w:before="100" w:beforeAutospacing="1" w:after="100" w:afterAutospacing="1"/>
        <w:rPr>
          <w:ins w:id="313" w:author="vladl" w:date="2021-07-22T19:21:00Z"/>
          <w:rFonts w:ascii="Arial" w:hAnsi="Arial" w:cs="Arial"/>
          <w:sz w:val="20"/>
          <w:szCs w:val="20"/>
        </w:rPr>
      </w:pPr>
      <w:ins w:id="314" w:author="vladl" w:date="2021-07-22T19:21:00Z">
        <w:r w:rsidRPr="00910FC4">
          <w:rPr>
            <w:rFonts w:ascii="Arial" w:hAnsi="Arial" w:cs="Arial"/>
            <w:sz w:val="20"/>
            <w:szCs w:val="20"/>
          </w:rPr>
          <w:t>The ClipList is only used in conjunction with the BaseGlyphList. If not used, set</w:t>
        </w:r>
        <w:r>
          <w:rPr>
            <w:rFonts w:ascii="Arial" w:hAnsi="Arial" w:cs="Arial"/>
            <w:sz w:val="20"/>
            <w:szCs w:val="20"/>
          </w:rPr>
          <w:t xml:space="preserve"> </w:t>
        </w:r>
        <w:r w:rsidRPr="00910FC4">
          <w:rPr>
            <w:rFonts w:ascii="Arial" w:hAnsi="Arial" w:cs="Arial"/>
            <w:sz w:val="20"/>
            <w:szCs w:val="20"/>
          </w:rPr>
          <w:t>clipListOffset to NULL.</w:t>
        </w:r>
      </w:ins>
    </w:p>
    <w:p w14:paraId="14699445" w14:textId="7F14BF0E" w:rsidR="00BF0A81" w:rsidRDefault="00BF0A81" w:rsidP="003F4B5C">
      <w:pPr>
        <w:pStyle w:val="BodyText"/>
        <w:spacing w:before="100" w:beforeAutospacing="1" w:after="100" w:afterAutospacing="1"/>
        <w:rPr>
          <w:ins w:id="315" w:author="vladl" w:date="2021-07-05T15:33:00Z"/>
          <w:rFonts w:ascii="Arial" w:hAnsi="Arial" w:cs="Arial"/>
          <w:sz w:val="20"/>
          <w:szCs w:val="20"/>
        </w:rPr>
      </w:pPr>
      <w:r w:rsidRPr="00BF0A81">
        <w:rPr>
          <w:rFonts w:ascii="Arial" w:hAnsi="Arial" w:cs="Arial"/>
          <w:sz w:val="20"/>
          <w:szCs w:val="20"/>
        </w:rPr>
        <w:t xml:space="preserve">The ItemVariationStore </w:t>
      </w:r>
      <w:ins w:id="316" w:author="vladl" w:date="2021-07-22T19:21:00Z">
        <w:r w:rsidR="00910FC4">
          <w:rPr>
            <w:rFonts w:ascii="Arial" w:hAnsi="Arial" w:cs="Arial"/>
            <w:sz w:val="20"/>
            <w:szCs w:val="20"/>
          </w:rPr>
          <w:t xml:space="preserve">(7.2.3) </w:t>
        </w:r>
      </w:ins>
      <w:r w:rsidRPr="00BF0A81">
        <w:rPr>
          <w:rFonts w:ascii="Arial" w:hAnsi="Arial" w:cs="Arial"/>
          <w:sz w:val="20"/>
          <w:szCs w:val="20"/>
        </w:rPr>
        <w:t xml:space="preserve">is used in conjunction with a </w:t>
      </w:r>
      <w:del w:id="317" w:author="vladl" w:date="2021-07-02T10:08:00Z">
        <w:r w:rsidRPr="00BF0A81" w:rsidDel="00FC1C3C">
          <w:rPr>
            <w:rFonts w:ascii="Arial" w:hAnsi="Arial" w:cs="Arial"/>
            <w:sz w:val="20"/>
            <w:szCs w:val="20"/>
          </w:rPr>
          <w:delText>BaseGlyphV1List</w:delText>
        </w:r>
      </w:del>
      <w:ins w:id="318" w:author="vladl" w:date="2021-07-02T10:08:00Z">
        <w:r w:rsidR="00FC1C3C">
          <w:rPr>
            <w:rFonts w:ascii="Arial" w:hAnsi="Arial" w:cs="Arial"/>
            <w:sz w:val="20"/>
            <w:szCs w:val="20"/>
          </w:rPr>
          <w:t>BaseGlyphList</w:t>
        </w:r>
      </w:ins>
      <w:r w:rsidRPr="00BF0A81">
        <w:rPr>
          <w:rFonts w:ascii="Arial" w:hAnsi="Arial" w:cs="Arial"/>
          <w:sz w:val="20"/>
          <w:szCs w:val="20"/>
        </w:rPr>
        <w:t xml:space="preserve"> and its subtables, but only in variable fonts. If it is not used, set itemVariationStoreOffset to NULL.</w:t>
      </w:r>
    </w:p>
    <w:p w14:paraId="70ED3E84" w14:textId="0F831027" w:rsidR="00810713" w:rsidRPr="00BF0A81" w:rsidRDefault="00810713" w:rsidP="00810713">
      <w:pPr>
        <w:pStyle w:val="BodyText"/>
        <w:spacing w:before="100" w:beforeAutospacing="1" w:after="100" w:afterAutospacing="1"/>
        <w:rPr>
          <w:rFonts w:ascii="Arial" w:hAnsi="Arial" w:cs="Arial"/>
          <w:sz w:val="20"/>
          <w:szCs w:val="20"/>
        </w:rPr>
      </w:pPr>
      <w:ins w:id="319" w:author="vladl" w:date="2021-07-05T15:33:00Z">
        <w:r w:rsidRPr="00810713">
          <w:rPr>
            <w:rFonts w:ascii="Arial" w:hAnsi="Arial" w:cs="Arial"/>
            <w:sz w:val="20"/>
            <w:szCs w:val="20"/>
          </w:rPr>
          <w:t xml:space="preserve">The DeltaSetIndexMap </w:t>
        </w:r>
      </w:ins>
      <w:ins w:id="320" w:author="vladl" w:date="2021-07-22T15:52:00Z">
        <w:r w:rsidR="0089178E">
          <w:rPr>
            <w:rFonts w:ascii="Arial" w:hAnsi="Arial" w:cs="Arial"/>
            <w:sz w:val="20"/>
            <w:szCs w:val="20"/>
          </w:rPr>
          <w:t>table</w:t>
        </w:r>
      </w:ins>
      <w:ins w:id="321" w:author="vladl" w:date="2021-07-05T15:33:00Z">
        <w:r w:rsidRPr="00810713">
          <w:rPr>
            <w:rFonts w:ascii="Arial" w:hAnsi="Arial" w:cs="Arial"/>
            <w:sz w:val="20"/>
            <w:szCs w:val="20"/>
          </w:rPr>
          <w:t xml:space="preserve"> is described in 7.</w:t>
        </w:r>
      </w:ins>
      <w:ins w:id="322" w:author="vladl" w:date="2021-07-22T15:52:00Z">
        <w:r w:rsidR="0089178E">
          <w:rPr>
            <w:rFonts w:ascii="Arial" w:hAnsi="Arial" w:cs="Arial"/>
            <w:sz w:val="20"/>
            <w:szCs w:val="20"/>
          </w:rPr>
          <w:t>2.3.1</w:t>
        </w:r>
      </w:ins>
      <w:ins w:id="323" w:author="vladl" w:date="2021-07-05T15:33:00Z">
        <w:r w:rsidRPr="00810713">
          <w:rPr>
            <w:rFonts w:ascii="Arial" w:hAnsi="Arial" w:cs="Arial"/>
            <w:sz w:val="20"/>
            <w:szCs w:val="20"/>
          </w:rPr>
          <w:t xml:space="preserve">. </w:t>
        </w:r>
      </w:ins>
      <w:ins w:id="324" w:author="vladl" w:date="2021-07-22T15:53:00Z">
        <w:r w:rsidR="0089178E" w:rsidRPr="0089178E">
          <w:rPr>
            <w:rFonts w:ascii="Arial" w:hAnsi="Arial" w:cs="Arial"/>
            <w:sz w:val="20"/>
            <w:szCs w:val="20"/>
          </w:rPr>
          <w:t xml:space="preserve">Within the COLR table, either format 0 or format 1 of the DeltaSetIndexMap can be used. </w:t>
        </w:r>
      </w:ins>
      <w:ins w:id="325" w:author="vladl" w:date="2021-07-05T15:33:00Z">
        <w:r w:rsidRPr="00810713">
          <w:rPr>
            <w:rFonts w:ascii="Arial" w:hAnsi="Arial" w:cs="Arial"/>
            <w:sz w:val="20"/>
            <w:szCs w:val="20"/>
          </w:rPr>
          <w:t>A DeltaSetIndexMap is used</w:t>
        </w:r>
        <w:r>
          <w:rPr>
            <w:rFonts w:ascii="Arial" w:hAnsi="Arial" w:cs="Arial"/>
            <w:sz w:val="20"/>
            <w:szCs w:val="20"/>
          </w:rPr>
          <w:t xml:space="preserve"> </w:t>
        </w:r>
        <w:r w:rsidRPr="00810713">
          <w:rPr>
            <w:rFonts w:ascii="Arial" w:hAnsi="Arial" w:cs="Arial"/>
            <w:sz w:val="20"/>
            <w:szCs w:val="20"/>
          </w:rPr>
          <w:t>in conjunction with the ItemVariationStore in a variable font. The</w:t>
        </w:r>
        <w:r>
          <w:rPr>
            <w:rFonts w:ascii="Arial" w:hAnsi="Arial" w:cs="Arial"/>
            <w:sz w:val="20"/>
            <w:szCs w:val="20"/>
          </w:rPr>
          <w:t xml:space="preserve"> </w:t>
        </w:r>
        <w:r w:rsidRPr="00810713">
          <w:rPr>
            <w:rFonts w:ascii="Arial" w:hAnsi="Arial" w:cs="Arial"/>
            <w:sz w:val="20"/>
            <w:szCs w:val="20"/>
          </w:rPr>
          <w:t>DeltaSetIndexMap is optional: if an ItemVariationStore is present but a DeltaSetIndexMap is not included</w:t>
        </w:r>
      </w:ins>
      <w:ins w:id="326" w:author="vladl" w:date="2021-07-12T15:01:00Z">
        <w:r w:rsidR="00F94722">
          <w:rPr>
            <w:rFonts w:ascii="Arial" w:hAnsi="Arial" w:cs="Arial"/>
            <w:sz w:val="20"/>
            <w:szCs w:val="20"/>
          </w:rPr>
          <w:t xml:space="preserve"> (varIndexMapOffset is NULL)</w:t>
        </w:r>
      </w:ins>
      <w:ins w:id="327" w:author="vladl" w:date="2021-07-05T15:33:00Z">
        <w:r w:rsidRPr="00810713">
          <w:rPr>
            <w:rFonts w:ascii="Arial" w:hAnsi="Arial" w:cs="Arial"/>
            <w:sz w:val="20"/>
            <w:szCs w:val="20"/>
          </w:rPr>
          <w:t>, then an implicit mapping is used. See</w:t>
        </w:r>
        <w:r w:rsidR="00A76F7F">
          <w:rPr>
            <w:rFonts w:ascii="Arial" w:hAnsi="Arial" w:cs="Arial"/>
            <w:sz w:val="20"/>
            <w:szCs w:val="20"/>
          </w:rPr>
          <w:t xml:space="preserve"> </w:t>
        </w:r>
        <w:r w:rsidRPr="00810713">
          <w:rPr>
            <w:rFonts w:ascii="Arial" w:hAnsi="Arial" w:cs="Arial"/>
            <w:sz w:val="20"/>
            <w:szCs w:val="20"/>
          </w:rPr>
          <w:t>5.7.11.4 for details.</w:t>
        </w:r>
      </w:ins>
    </w:p>
    <w:p w14:paraId="3169D36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5.7.11.2.1.3 Mixing version 0 and version 1 formats</w:t>
      </w:r>
    </w:p>
    <w:p w14:paraId="43E053C3" w14:textId="6EEA14FF"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A font that uses COLR version 1 and that includes a </w:t>
      </w:r>
      <w:del w:id="328" w:author="vladl" w:date="2021-07-02T10:09:00Z">
        <w:r w:rsidRPr="00BF0A81" w:rsidDel="00FC1C3C">
          <w:rPr>
            <w:rFonts w:ascii="Arial" w:hAnsi="Arial" w:cs="Arial"/>
            <w:sz w:val="20"/>
            <w:szCs w:val="20"/>
          </w:rPr>
          <w:delText>BaseGlyphV1List</w:delText>
        </w:r>
      </w:del>
      <w:ins w:id="329" w:author="vladl" w:date="2021-07-02T10:09:00Z">
        <w:r w:rsidR="00FC1C3C">
          <w:rPr>
            <w:rFonts w:ascii="Arial" w:hAnsi="Arial" w:cs="Arial"/>
            <w:sz w:val="20"/>
            <w:szCs w:val="20"/>
          </w:rPr>
          <w:t>BaseGlyphList</w:t>
        </w:r>
      </w:ins>
      <w:r w:rsidRPr="00BF0A81">
        <w:rPr>
          <w:rFonts w:ascii="Arial" w:hAnsi="Arial" w:cs="Arial"/>
          <w:sz w:val="20"/>
          <w:szCs w:val="20"/>
        </w:rPr>
        <w:t xml:space="preserve"> can also include BaseGlyph and Layer records for compatibility with applications that only support COLR version 0.</w:t>
      </w:r>
    </w:p>
    <w:p w14:paraId="0FFA39E8" w14:textId="343FCD52"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lastRenderedPageBreak/>
        <w:t xml:space="preserve">Color glyphs that can be implemented in COLR version 0 using BaseGlyph and Layer records can also be implemented using the version 1 </w:t>
      </w:r>
      <w:del w:id="330" w:author="vladl" w:date="2021-07-02T10:09:00Z">
        <w:r w:rsidRPr="00BF0A81" w:rsidDel="00FC1C3C">
          <w:rPr>
            <w:rFonts w:ascii="Arial" w:hAnsi="Arial" w:cs="Arial"/>
            <w:sz w:val="20"/>
            <w:szCs w:val="20"/>
          </w:rPr>
          <w:delText>BaseGlyphV1List</w:delText>
        </w:r>
      </w:del>
      <w:ins w:id="331" w:author="vladl" w:date="2021-07-02T10:09:00Z">
        <w:r w:rsidR="00FC1C3C">
          <w:rPr>
            <w:rFonts w:ascii="Arial" w:hAnsi="Arial" w:cs="Arial"/>
            <w:sz w:val="20"/>
            <w:szCs w:val="20"/>
          </w:rPr>
          <w:t>BaseGlyphList</w:t>
        </w:r>
      </w:ins>
      <w:r w:rsidRPr="00BF0A81">
        <w:rPr>
          <w:rFonts w:ascii="Arial" w:hAnsi="Arial" w:cs="Arial"/>
          <w:sz w:val="20"/>
          <w:szCs w:val="20"/>
        </w:rPr>
        <w:t xml:space="preserve"> and subtables. Thus, a font that uses the version 1 formats does not need to use the version 0 BaseGlyph and Layer records. However, a font may use the version 1 structures for some base glyphs and the version 0 structures for other base glyphs. A font may also include a version 1 color glyph definition for a given base glyph ID that is equivalent to a version 0 definition, though this should never be needed.</w:t>
      </w:r>
    </w:p>
    <w:p w14:paraId="0D8C398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may define a color glyph for a given base glyph ID using version 0 formats, and also define a different color glyph for the same base glyph ID using version 1 formats. Applications that support COLR version 1 should give preference to the version 1 color glyph.</w:t>
      </w:r>
    </w:p>
    <w:p w14:paraId="57868A29" w14:textId="35C0B89F"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For applications that support COLR version 1, the application should search for a base glyph ID first in the </w:t>
      </w:r>
      <w:del w:id="332" w:author="vladl" w:date="2021-07-02T10:09:00Z">
        <w:r w:rsidRPr="00BF0A81" w:rsidDel="00FC1C3C">
          <w:rPr>
            <w:rFonts w:ascii="Arial" w:hAnsi="Arial" w:cs="Arial"/>
            <w:sz w:val="20"/>
            <w:szCs w:val="20"/>
          </w:rPr>
          <w:delText>BaseGlyphV1List</w:delText>
        </w:r>
      </w:del>
      <w:ins w:id="333" w:author="vladl" w:date="2021-07-02T10:09:00Z">
        <w:r w:rsidR="00FC1C3C">
          <w:rPr>
            <w:rFonts w:ascii="Arial" w:hAnsi="Arial" w:cs="Arial"/>
            <w:sz w:val="20"/>
            <w:szCs w:val="20"/>
          </w:rPr>
          <w:t>BaseGlyphList</w:t>
        </w:r>
      </w:ins>
      <w:r w:rsidRPr="00BF0A81">
        <w:rPr>
          <w:rFonts w:ascii="Arial" w:hAnsi="Arial" w:cs="Arial"/>
          <w:sz w:val="20"/>
          <w:szCs w:val="20"/>
        </w:rPr>
        <w:t>. Then, if not found, search in the baseGlyphRecords array, if present.</w:t>
      </w:r>
    </w:p>
    <w:p w14:paraId="5F6F3C9B"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5.7.11.2.2 BaseGlyph and Layer records</w:t>
      </w:r>
    </w:p>
    <w:p w14:paraId="4974EDDC"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BaseGlyph and Layer records are required for COLR version 0, but optional for version 1. (See 5.7.11.2.1.3.)</w:t>
      </w:r>
    </w:p>
    <w:p w14:paraId="25D5EBD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BaseGlyph record is used to map a base glyph to a sequence of layer records that define the corresponding color glyph. The BaseGlyph record includes a base glyph index, an index into the layerRecords array, and the number of layers.</w:t>
      </w:r>
    </w:p>
    <w:p w14:paraId="1AC44AB4"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BaseGlyph record:</w:t>
      </w:r>
    </w:p>
    <w:tbl>
      <w:tblPr>
        <w:tblW w:w="382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649"/>
        <w:gridCol w:w="4970"/>
      </w:tblGrid>
      <w:tr w:rsidR="00BF0A81" w:rsidRPr="00C11681" w14:paraId="05F4E7F8" w14:textId="77777777" w:rsidTr="00C11681">
        <w:tc>
          <w:tcPr>
            <w:tcW w:w="0" w:type="auto"/>
            <w:tcBorders>
              <w:bottom w:val="single" w:sz="12" w:space="0" w:color="666666" w:themeColor="text1" w:themeTint="99"/>
              <w:right w:val="single" w:sz="12" w:space="0" w:color="666666" w:themeColor="text1" w:themeTint="99"/>
            </w:tcBorders>
          </w:tcPr>
          <w:p w14:paraId="7772A172"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A88C40" w14:textId="6641C2D1"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74193436"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4C0112C4" w14:textId="77777777" w:rsidTr="00C11681">
        <w:tc>
          <w:tcPr>
            <w:tcW w:w="0" w:type="auto"/>
            <w:tcBorders>
              <w:top w:val="single" w:sz="12" w:space="0" w:color="666666" w:themeColor="text1" w:themeTint="99"/>
            </w:tcBorders>
          </w:tcPr>
          <w:p w14:paraId="1F73BB6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5E87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15604C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base glyph.</w:t>
            </w:r>
          </w:p>
        </w:tc>
      </w:tr>
      <w:tr w:rsidR="00BF0A81" w:rsidRPr="00064D15" w14:paraId="398DCCEB" w14:textId="77777777" w:rsidTr="00C11681">
        <w:tc>
          <w:tcPr>
            <w:tcW w:w="0" w:type="auto"/>
          </w:tcPr>
          <w:p w14:paraId="6039BAF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1C5DCA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firstLayerIndex</w:t>
            </w:r>
          </w:p>
        </w:tc>
        <w:tc>
          <w:tcPr>
            <w:tcW w:w="0" w:type="auto"/>
          </w:tcPr>
          <w:p w14:paraId="3EAE235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into the layerRecords array.</w:t>
            </w:r>
          </w:p>
        </w:tc>
      </w:tr>
      <w:tr w:rsidR="00BF0A81" w:rsidRPr="00064D15" w14:paraId="2FC09E9D" w14:textId="77777777" w:rsidTr="00C11681">
        <w:tc>
          <w:tcPr>
            <w:tcW w:w="0" w:type="auto"/>
          </w:tcPr>
          <w:p w14:paraId="0FFB1BD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F67604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numLayers</w:t>
            </w:r>
          </w:p>
        </w:tc>
        <w:tc>
          <w:tcPr>
            <w:tcW w:w="0" w:type="auto"/>
          </w:tcPr>
          <w:p w14:paraId="2BE5F3A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color layers associated with this glyph.</w:t>
            </w:r>
          </w:p>
        </w:tc>
      </w:tr>
    </w:tbl>
    <w:p w14:paraId="0B91C42E"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 ID shall be less than the numGlyphs value in the ‘maxp’ table (5.2.6).</w:t>
      </w:r>
    </w:p>
    <w:p w14:paraId="721FD5B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 records shall be sorted in increasing glyphID order. It is assumed that a binary search can be used to find a matching BaseGlyph record for a specific glyphID.</w:t>
      </w:r>
    </w:p>
    <w:p w14:paraId="4A562EA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color glyph for a given base glyph is defined by the consecutive records in the layerRecords array for the specified number of layers, starting with the record indicated by firstLayerIndex. The first record in this sequence is the bottom layer in the z-order, and each subsequent layer is stacked on top of the previous layer.</w:t>
      </w:r>
    </w:p>
    <w:p w14:paraId="6749D6C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sequences for two different base glyphs may overlap, with some layer records used in multiple color glyph definitions.</w:t>
      </w:r>
    </w:p>
    <w:p w14:paraId="16C0622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specifies the glyph used as the graphic element for a layer and the solid color fill.</w:t>
      </w:r>
    </w:p>
    <w:p w14:paraId="6D8293A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Layer record:</w:t>
      </w:r>
    </w:p>
    <w:tbl>
      <w:tblPr>
        <w:tblW w:w="379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409"/>
        <w:gridCol w:w="5152"/>
      </w:tblGrid>
      <w:tr w:rsidR="00BF0A81" w:rsidRPr="00C11681" w14:paraId="42BA42DF" w14:textId="77777777" w:rsidTr="00C11681">
        <w:tc>
          <w:tcPr>
            <w:tcW w:w="0" w:type="auto"/>
            <w:tcBorders>
              <w:bottom w:val="single" w:sz="12" w:space="0" w:color="666666" w:themeColor="text1" w:themeTint="99"/>
              <w:right w:val="single" w:sz="12" w:space="0" w:color="666666" w:themeColor="text1" w:themeTint="99"/>
            </w:tcBorders>
          </w:tcPr>
          <w:p w14:paraId="4566BEC3"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1B12412" w14:textId="03DBB009"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3C18939"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8E6C8A9" w14:textId="77777777" w:rsidTr="00C11681">
        <w:tc>
          <w:tcPr>
            <w:tcW w:w="0" w:type="auto"/>
            <w:tcBorders>
              <w:top w:val="single" w:sz="12" w:space="0" w:color="666666" w:themeColor="text1" w:themeTint="99"/>
            </w:tcBorders>
          </w:tcPr>
          <w:p w14:paraId="7EA445D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7F1756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D6B4FF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glyph used for a given layer.</w:t>
            </w:r>
          </w:p>
        </w:tc>
      </w:tr>
      <w:tr w:rsidR="00BF0A81" w:rsidRPr="00064D15" w14:paraId="57878769" w14:textId="77777777" w:rsidTr="00C11681">
        <w:tc>
          <w:tcPr>
            <w:tcW w:w="0" w:type="auto"/>
          </w:tcPr>
          <w:p w14:paraId="28ACDBC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A77453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paletteIndex</w:t>
            </w:r>
          </w:p>
        </w:tc>
        <w:tc>
          <w:tcPr>
            <w:tcW w:w="0" w:type="auto"/>
          </w:tcPr>
          <w:p w14:paraId="1CA74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for a palette entry in the CPAL table.</w:t>
            </w:r>
          </w:p>
        </w:tc>
      </w:tr>
    </w:tbl>
    <w:p w14:paraId="0562B9C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glyphID in a Layer record shall be less than the numGlyphs value in the ‘maxp’ table. That is, it shall be a valid glyph with outline data in the ‘glyf’ (5.3.4), ‘CFF’ (5.4.2) or CFF2 (5.4.3) table. See 5.7.11.1.8.2 for requirements regarding glyph metrics of referenced glyphs.</w:t>
      </w:r>
    </w:p>
    <w:p w14:paraId="377E2A6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lastRenderedPageBreak/>
        <w:t>The paletteIndex value shall be less than the numPaletteEntries value in the CPAL table (5.7.12). A paletteIndex value of 0xFFFF is a special case, indicating that the text foreground color (as determined by the application) is to be used.</w:t>
      </w:r>
    </w:p>
    <w:p w14:paraId="7E2DE88A" w14:textId="647BC88A"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 xml:space="preserve">5.7.11.2.3 </w:t>
      </w:r>
      <w:del w:id="334" w:author="vladl" w:date="2021-07-02T10:09:00Z">
        <w:r w:rsidRPr="00BF0A81" w:rsidDel="00FC1C3C">
          <w:rPr>
            <w:rFonts w:ascii="Arial" w:hAnsi="Arial" w:cs="Arial"/>
            <w:b/>
            <w:bCs/>
            <w:sz w:val="20"/>
            <w:szCs w:val="20"/>
          </w:rPr>
          <w:delText>BaseGlyphV1List</w:delText>
        </w:r>
      </w:del>
      <w:ins w:id="335" w:author="vladl" w:date="2021-07-02T10:09:00Z">
        <w:r w:rsidR="00FC1C3C">
          <w:rPr>
            <w:rFonts w:ascii="Arial" w:hAnsi="Arial" w:cs="Arial"/>
            <w:b/>
            <w:bCs/>
            <w:sz w:val="20"/>
            <w:szCs w:val="20"/>
          </w:rPr>
          <w:t>BaseGlyphList</w:t>
        </w:r>
      </w:ins>
      <w:ins w:id="336" w:author="vladl" w:date="2021-07-22T19:24:00Z">
        <w:r w:rsidR="00910FC4">
          <w:rPr>
            <w:rFonts w:ascii="Arial" w:hAnsi="Arial" w:cs="Arial"/>
            <w:b/>
            <w:bCs/>
            <w:sz w:val="20"/>
            <w:szCs w:val="20"/>
          </w:rPr>
          <w:t xml:space="preserve">, </w:t>
        </w:r>
      </w:ins>
      <w:r w:rsidRPr="00BF0A81">
        <w:rPr>
          <w:rFonts w:ascii="Arial" w:hAnsi="Arial" w:cs="Arial"/>
          <w:b/>
          <w:bCs/>
          <w:sz w:val="20"/>
          <w:szCs w:val="20"/>
        </w:rPr>
        <w:t xml:space="preserve"> </w:t>
      </w:r>
      <w:del w:id="337" w:author="vladl" w:date="2021-07-22T19:24:00Z">
        <w:r w:rsidRPr="00BF0A81" w:rsidDel="00910FC4">
          <w:rPr>
            <w:rFonts w:ascii="Arial" w:hAnsi="Arial" w:cs="Arial"/>
            <w:b/>
            <w:bCs/>
            <w:sz w:val="20"/>
            <w:szCs w:val="20"/>
          </w:rPr>
          <w:delText xml:space="preserve">and </w:delText>
        </w:r>
      </w:del>
      <w:del w:id="338" w:author="vladl" w:date="2021-07-02T10:17:00Z">
        <w:r w:rsidRPr="00BF0A81" w:rsidDel="00D36A02">
          <w:rPr>
            <w:rFonts w:ascii="Arial" w:hAnsi="Arial" w:cs="Arial"/>
            <w:b/>
            <w:bCs/>
            <w:sz w:val="20"/>
            <w:szCs w:val="20"/>
          </w:rPr>
          <w:delText>LayerV1List</w:delText>
        </w:r>
      </w:del>
      <w:ins w:id="339" w:author="vladl" w:date="2021-07-02T10:17:00Z">
        <w:r w:rsidR="00D36A02">
          <w:rPr>
            <w:rFonts w:ascii="Arial" w:hAnsi="Arial" w:cs="Arial"/>
            <w:b/>
            <w:bCs/>
            <w:sz w:val="20"/>
            <w:szCs w:val="20"/>
          </w:rPr>
          <w:t>LayerList</w:t>
        </w:r>
      </w:ins>
      <w:ins w:id="340" w:author="vladl" w:date="2021-07-22T19:24:00Z">
        <w:r w:rsidR="00910FC4">
          <w:rPr>
            <w:rFonts w:ascii="Arial" w:hAnsi="Arial" w:cs="Arial"/>
            <w:b/>
            <w:bCs/>
            <w:sz w:val="20"/>
            <w:szCs w:val="20"/>
          </w:rPr>
          <w:t xml:space="preserve"> and ClipList</w:t>
        </w:r>
      </w:ins>
    </w:p>
    <w:p w14:paraId="423EF3A3" w14:textId="73482E4C"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 xml:space="preserve">The </w:t>
      </w:r>
      <w:del w:id="341" w:author="vladl" w:date="2021-07-02T10:09:00Z">
        <w:r w:rsidRPr="00BF0A81" w:rsidDel="00FC1C3C">
          <w:rPr>
            <w:rFonts w:ascii="Arial" w:hAnsi="Arial" w:cs="Arial"/>
            <w:sz w:val="20"/>
            <w:szCs w:val="20"/>
          </w:rPr>
          <w:delText>BaseGlyphV1List</w:delText>
        </w:r>
      </w:del>
      <w:ins w:id="342" w:author="vladl" w:date="2021-07-02T10:09:00Z">
        <w:r w:rsidR="00FC1C3C">
          <w:rPr>
            <w:rFonts w:ascii="Arial" w:hAnsi="Arial" w:cs="Arial"/>
            <w:sz w:val="20"/>
            <w:szCs w:val="20"/>
          </w:rPr>
          <w:t>BaseGlyphList</w:t>
        </w:r>
      </w:ins>
      <w:r w:rsidRPr="00BF0A81">
        <w:rPr>
          <w:rFonts w:ascii="Arial" w:hAnsi="Arial" w:cs="Arial"/>
          <w:sz w:val="20"/>
          <w:szCs w:val="20"/>
        </w:rPr>
        <w:t xml:space="preserve"> table is, conceptually, similar to the baseGlyphRecords array in COLR version 0, providing records that map a base glyph to a color glyph definition. The color glyph definition</w:t>
      </w:r>
      <w:r w:rsidR="008F0CD2">
        <w:rPr>
          <w:rFonts w:ascii="Arial" w:hAnsi="Arial" w:cs="Arial"/>
          <w:sz w:val="20"/>
          <w:szCs w:val="20"/>
        </w:rPr>
        <w:t>s</w:t>
      </w:r>
      <w:r w:rsidRPr="00BF0A81">
        <w:rPr>
          <w:rFonts w:ascii="Arial" w:hAnsi="Arial" w:cs="Arial"/>
          <w:sz w:val="20"/>
          <w:szCs w:val="20"/>
        </w:rPr>
        <w:t xml:space="preserve"> </w:t>
      </w:r>
      <w:r w:rsidR="008F0CD2">
        <w:rPr>
          <w:rFonts w:ascii="Arial" w:hAnsi="Arial" w:cs="Arial"/>
          <w:sz w:val="20"/>
          <w:szCs w:val="20"/>
        </w:rPr>
        <w:t xml:space="preserve">that each refer to are </w:t>
      </w:r>
      <w:r w:rsidRPr="00BF0A81">
        <w:rPr>
          <w:rFonts w:ascii="Arial" w:hAnsi="Arial" w:cs="Arial"/>
          <w:sz w:val="20"/>
          <w:szCs w:val="20"/>
        </w:rPr>
        <w:t>significantly different, however—see 5.7.11.1.</w:t>
      </w:r>
    </w:p>
    <w:p w14:paraId="041597A6" w14:textId="3040B568" w:rsidR="00BF0A81" w:rsidRPr="00BF0A81" w:rsidRDefault="00BF0A81" w:rsidP="00BF0A81">
      <w:pPr>
        <w:pStyle w:val="BodyText"/>
        <w:spacing w:before="100" w:beforeAutospacing="1"/>
        <w:rPr>
          <w:rFonts w:ascii="Arial" w:hAnsi="Arial" w:cs="Arial"/>
          <w:sz w:val="20"/>
          <w:szCs w:val="20"/>
        </w:rPr>
      </w:pPr>
      <w:del w:id="343" w:author="vladl" w:date="2021-07-02T10:09:00Z">
        <w:r w:rsidRPr="00BF0A81" w:rsidDel="00FC1C3C">
          <w:rPr>
            <w:rFonts w:ascii="Arial" w:hAnsi="Arial" w:cs="Arial"/>
            <w:i/>
            <w:iCs/>
            <w:sz w:val="20"/>
            <w:szCs w:val="20"/>
          </w:rPr>
          <w:delText>BaseGlyphV1List</w:delText>
        </w:r>
      </w:del>
      <w:ins w:id="344" w:author="vladl" w:date="2021-07-02T10:09:00Z">
        <w:r w:rsidR="00FC1C3C">
          <w:rPr>
            <w:rFonts w:ascii="Arial" w:hAnsi="Arial" w:cs="Arial"/>
            <w:i/>
            <w:iCs/>
            <w:sz w:val="20"/>
            <w:szCs w:val="20"/>
          </w:rPr>
          <w:t>BaseGlyphList</w:t>
        </w:r>
      </w:ins>
      <w:r w:rsidRPr="00BF0A81">
        <w:rPr>
          <w:rFonts w:ascii="Arial" w:hAnsi="Arial" w:cs="Arial"/>
          <w:i/>
          <w:iCs/>
          <w:sz w:val="20"/>
          <w:szCs w:val="20"/>
        </w:rPr>
        <w:t xml:space="preserve"> table:</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151"/>
        <w:gridCol w:w="4760"/>
        <w:gridCol w:w="2810"/>
      </w:tblGrid>
      <w:tr w:rsidR="00BF0A81" w:rsidRPr="003901DB" w14:paraId="0B40995D" w14:textId="77777777" w:rsidTr="003901DB">
        <w:tc>
          <w:tcPr>
            <w:tcW w:w="1106" w:type="pct"/>
            <w:tcBorders>
              <w:bottom w:val="single" w:sz="12" w:space="0" w:color="666666" w:themeColor="text1" w:themeTint="99"/>
              <w:right w:val="single" w:sz="12" w:space="0" w:color="666666" w:themeColor="text1" w:themeTint="99"/>
            </w:tcBorders>
          </w:tcPr>
          <w:p w14:paraId="4B67703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2448" w:type="pct"/>
            <w:tcBorders>
              <w:left w:val="single" w:sz="12" w:space="0" w:color="666666" w:themeColor="text1" w:themeTint="99"/>
              <w:bottom w:val="single" w:sz="12" w:space="0" w:color="666666" w:themeColor="text1" w:themeTint="99"/>
              <w:right w:val="single" w:sz="12" w:space="0" w:color="666666" w:themeColor="text1" w:themeTint="99"/>
            </w:tcBorders>
          </w:tcPr>
          <w:p w14:paraId="5A485DD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1445" w:type="pct"/>
            <w:tcBorders>
              <w:left w:val="single" w:sz="12" w:space="0" w:color="666666" w:themeColor="text1" w:themeTint="99"/>
              <w:bottom w:val="single" w:sz="12" w:space="0" w:color="666666" w:themeColor="text1" w:themeTint="99"/>
            </w:tcBorders>
          </w:tcPr>
          <w:p w14:paraId="25460BD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72C5D159" w14:textId="77777777" w:rsidTr="003901DB">
        <w:trPr>
          <w:trHeight w:val="328"/>
        </w:trPr>
        <w:tc>
          <w:tcPr>
            <w:tcW w:w="1106" w:type="pct"/>
            <w:tcBorders>
              <w:top w:val="single" w:sz="12" w:space="0" w:color="666666" w:themeColor="text1" w:themeTint="99"/>
            </w:tcBorders>
          </w:tcPr>
          <w:p w14:paraId="484833FD"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uint32</w:t>
            </w:r>
          </w:p>
        </w:tc>
        <w:tc>
          <w:tcPr>
            <w:tcW w:w="2448" w:type="pct"/>
            <w:tcBorders>
              <w:top w:val="single" w:sz="12" w:space="0" w:color="666666" w:themeColor="text1" w:themeTint="99"/>
            </w:tcBorders>
          </w:tcPr>
          <w:p w14:paraId="14FF5B63" w14:textId="6DF8C6FD" w:rsidR="00BF0A81" w:rsidRPr="00B71E79" w:rsidRDefault="00BF0A81" w:rsidP="002B2BB2">
            <w:pPr>
              <w:pStyle w:val="Compact"/>
              <w:spacing w:before="0" w:after="0"/>
              <w:rPr>
                <w:rFonts w:ascii="Arial" w:hAnsi="Arial" w:cs="Arial"/>
                <w:sz w:val="20"/>
                <w:szCs w:val="20"/>
              </w:rPr>
            </w:pPr>
            <w:del w:id="345" w:author="vladl" w:date="2021-07-02T10:14:00Z">
              <w:r w:rsidRPr="00B71E79" w:rsidDel="00FC1C3C">
                <w:rPr>
                  <w:rFonts w:ascii="Arial" w:hAnsi="Arial" w:cs="Arial"/>
                  <w:sz w:val="20"/>
                  <w:szCs w:val="20"/>
                </w:rPr>
                <w:delText>numBaseGlyphV1Records</w:delText>
              </w:r>
            </w:del>
            <w:ins w:id="346" w:author="vladl" w:date="2021-07-02T10:14:00Z">
              <w:r w:rsidR="00FC1C3C">
                <w:rPr>
                  <w:rFonts w:ascii="Arial" w:hAnsi="Arial" w:cs="Arial"/>
                  <w:sz w:val="20"/>
                  <w:szCs w:val="20"/>
                </w:rPr>
                <w:t>numBaseGlyphPaintRecords</w:t>
              </w:r>
            </w:ins>
          </w:p>
        </w:tc>
        <w:tc>
          <w:tcPr>
            <w:tcW w:w="1445" w:type="pct"/>
            <w:tcBorders>
              <w:top w:val="single" w:sz="12" w:space="0" w:color="666666" w:themeColor="text1" w:themeTint="99"/>
            </w:tcBorders>
          </w:tcPr>
          <w:p w14:paraId="23619CB7" w14:textId="77777777" w:rsidR="00BF0A81" w:rsidRPr="00B71E79" w:rsidRDefault="00BF0A81" w:rsidP="002B2BB2">
            <w:pPr>
              <w:spacing w:after="0" w:line="240" w:lineRule="auto"/>
              <w:rPr>
                <w:sz w:val="20"/>
                <w:szCs w:val="20"/>
              </w:rPr>
            </w:pPr>
          </w:p>
        </w:tc>
      </w:tr>
      <w:tr w:rsidR="00BF0A81" w:rsidRPr="00B71E79" w14:paraId="13C8CB38" w14:textId="77777777" w:rsidTr="003901DB">
        <w:trPr>
          <w:trHeight w:val="339"/>
        </w:trPr>
        <w:tc>
          <w:tcPr>
            <w:tcW w:w="1106" w:type="pct"/>
          </w:tcPr>
          <w:p w14:paraId="29FD3E5E" w14:textId="03FA44F5" w:rsidR="00BF0A81" w:rsidRPr="00B71E79" w:rsidRDefault="00BF0A81" w:rsidP="002B2BB2">
            <w:pPr>
              <w:pStyle w:val="Compact"/>
              <w:spacing w:before="0" w:after="0"/>
              <w:rPr>
                <w:rFonts w:ascii="Arial" w:hAnsi="Arial" w:cs="Arial"/>
                <w:sz w:val="20"/>
                <w:szCs w:val="20"/>
              </w:rPr>
            </w:pPr>
            <w:del w:id="347" w:author="vladl" w:date="2021-07-02T10:12:00Z">
              <w:r w:rsidRPr="00B71E79" w:rsidDel="00FC1C3C">
                <w:rPr>
                  <w:rFonts w:ascii="Arial" w:hAnsi="Arial" w:cs="Arial"/>
                  <w:sz w:val="20"/>
                  <w:szCs w:val="20"/>
                </w:rPr>
                <w:delText>BaseGlyphV1Record</w:delText>
              </w:r>
            </w:del>
            <w:ins w:id="348" w:author="vladl" w:date="2021-07-02T10:12:00Z">
              <w:r w:rsidR="00FC1C3C">
                <w:rPr>
                  <w:rFonts w:ascii="Arial" w:hAnsi="Arial" w:cs="Arial"/>
                  <w:sz w:val="20"/>
                  <w:szCs w:val="20"/>
                </w:rPr>
                <w:t>BaseGlyphPaintRecord</w:t>
              </w:r>
            </w:ins>
          </w:p>
        </w:tc>
        <w:tc>
          <w:tcPr>
            <w:tcW w:w="2448" w:type="pct"/>
          </w:tcPr>
          <w:p w14:paraId="734E5983" w14:textId="19CF27C6" w:rsidR="00BF0A81" w:rsidRPr="00B71E79" w:rsidRDefault="00BF0A81" w:rsidP="002B2BB2">
            <w:pPr>
              <w:pStyle w:val="Compact"/>
              <w:spacing w:before="0" w:after="0"/>
              <w:rPr>
                <w:rFonts w:ascii="Arial" w:hAnsi="Arial" w:cs="Arial"/>
                <w:sz w:val="20"/>
                <w:szCs w:val="20"/>
              </w:rPr>
            </w:pPr>
            <w:del w:id="349" w:author="vladl" w:date="2021-07-02T10:19:00Z">
              <w:r w:rsidRPr="00B71E79" w:rsidDel="00D36A02">
                <w:rPr>
                  <w:rFonts w:ascii="Arial" w:hAnsi="Arial" w:cs="Arial"/>
                  <w:sz w:val="20"/>
                  <w:szCs w:val="20"/>
                </w:rPr>
                <w:delText>baseGlyphV1Records</w:delText>
              </w:r>
            </w:del>
            <w:ins w:id="350" w:author="vladl" w:date="2021-07-02T10:19:00Z">
              <w:r w:rsidR="00D36A02">
                <w:rPr>
                  <w:rFonts w:ascii="Arial" w:hAnsi="Arial" w:cs="Arial"/>
                  <w:sz w:val="20"/>
                  <w:szCs w:val="20"/>
                </w:rPr>
                <w:t>baseGlyphPaintRecords</w:t>
              </w:r>
            </w:ins>
            <w:r w:rsidRPr="00B71E79">
              <w:rPr>
                <w:rFonts w:ascii="Arial" w:hAnsi="Arial" w:cs="Arial"/>
                <w:sz w:val="20"/>
                <w:szCs w:val="20"/>
              </w:rPr>
              <w:t>[</w:t>
            </w:r>
            <w:del w:id="351" w:author="vladl" w:date="2021-07-02T10:14:00Z">
              <w:r w:rsidRPr="00B71E79" w:rsidDel="00FC1C3C">
                <w:rPr>
                  <w:rFonts w:ascii="Arial" w:hAnsi="Arial" w:cs="Arial"/>
                  <w:sz w:val="20"/>
                  <w:szCs w:val="20"/>
                </w:rPr>
                <w:delText>numBaseGlyphV1Records</w:delText>
              </w:r>
            </w:del>
            <w:ins w:id="352" w:author="vladl" w:date="2021-07-02T10:14:00Z">
              <w:r w:rsidR="00FC1C3C">
                <w:rPr>
                  <w:rFonts w:ascii="Arial" w:hAnsi="Arial" w:cs="Arial"/>
                  <w:sz w:val="20"/>
                  <w:szCs w:val="20"/>
                </w:rPr>
                <w:t>numBaseGlyphPaintRecords</w:t>
              </w:r>
            </w:ins>
            <w:r w:rsidRPr="00B71E79">
              <w:rPr>
                <w:rFonts w:ascii="Arial" w:hAnsi="Arial" w:cs="Arial"/>
                <w:sz w:val="20"/>
                <w:szCs w:val="20"/>
              </w:rPr>
              <w:t>]</w:t>
            </w:r>
          </w:p>
        </w:tc>
        <w:tc>
          <w:tcPr>
            <w:tcW w:w="1445" w:type="pct"/>
          </w:tcPr>
          <w:p w14:paraId="1FCCEDBA" w14:textId="77777777" w:rsidR="00BF0A81" w:rsidRPr="00B71E79" w:rsidRDefault="00BF0A81" w:rsidP="002B2BB2">
            <w:pPr>
              <w:spacing w:after="0" w:line="240" w:lineRule="auto"/>
              <w:rPr>
                <w:sz w:val="20"/>
                <w:szCs w:val="20"/>
              </w:rPr>
            </w:pPr>
          </w:p>
        </w:tc>
      </w:tr>
    </w:tbl>
    <w:p w14:paraId="1928E43C" w14:textId="3D3ED798" w:rsidR="00BF0A81" w:rsidRPr="002B2BB2" w:rsidRDefault="00BF0A81" w:rsidP="00BF0A81">
      <w:pPr>
        <w:pStyle w:val="BodyText"/>
        <w:spacing w:before="100" w:beforeAutospacing="1"/>
        <w:rPr>
          <w:rFonts w:ascii="Arial" w:hAnsi="Arial" w:cs="Arial"/>
          <w:sz w:val="20"/>
          <w:szCs w:val="20"/>
        </w:rPr>
      </w:pPr>
      <w:del w:id="353" w:author="vladl" w:date="2021-07-02T10:13:00Z">
        <w:r w:rsidRPr="002B2BB2" w:rsidDel="00FC1C3C">
          <w:rPr>
            <w:rFonts w:ascii="Arial" w:hAnsi="Arial" w:cs="Arial"/>
            <w:i/>
            <w:iCs/>
            <w:sz w:val="20"/>
            <w:szCs w:val="20"/>
          </w:rPr>
          <w:delText>BaseGlyphV1Record</w:delText>
        </w:r>
      </w:del>
      <w:ins w:id="354" w:author="vladl" w:date="2021-07-02T10:13:00Z">
        <w:r w:rsidR="00FC1C3C">
          <w:rPr>
            <w:rFonts w:ascii="Arial" w:hAnsi="Arial" w:cs="Arial"/>
            <w:i/>
            <w:iCs/>
            <w:sz w:val="20"/>
            <w:szCs w:val="20"/>
          </w:rPr>
          <w:t>BaseGlyphPaintRecord</w:t>
        </w:r>
      </w:ins>
      <w:r w:rsidRPr="002B2BB2">
        <w:rPr>
          <w:rFonts w:ascii="Arial" w:hAnsi="Arial" w:cs="Arial"/>
          <w:i/>
          <w:iCs/>
          <w:sz w:val="20"/>
          <w:szCs w:val="20"/>
        </w:rPr>
        <w:t>:</w:t>
      </w:r>
    </w:p>
    <w:tbl>
      <w:tblPr>
        <w:tblW w:w="265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1277"/>
        <w:gridCol w:w="2836"/>
      </w:tblGrid>
      <w:tr w:rsidR="00BF0A81" w:rsidRPr="003901DB" w14:paraId="2ED0C532" w14:textId="77777777" w:rsidTr="003901DB">
        <w:tc>
          <w:tcPr>
            <w:tcW w:w="0" w:type="auto"/>
            <w:tcBorders>
              <w:bottom w:val="single" w:sz="12" w:space="0" w:color="666666" w:themeColor="text1" w:themeTint="99"/>
              <w:right w:val="single" w:sz="12" w:space="0" w:color="666666" w:themeColor="text1" w:themeTint="99"/>
            </w:tcBorders>
          </w:tcPr>
          <w:p w14:paraId="50C890D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9684C3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13F91F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628A5CB6" w14:textId="77777777" w:rsidTr="003901DB">
        <w:tc>
          <w:tcPr>
            <w:tcW w:w="0" w:type="auto"/>
            <w:tcBorders>
              <w:top w:val="single" w:sz="12" w:space="0" w:color="666666" w:themeColor="text1" w:themeTint="99"/>
            </w:tcBorders>
          </w:tcPr>
          <w:p w14:paraId="1A29D5D3"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uint16</w:t>
            </w:r>
          </w:p>
        </w:tc>
        <w:tc>
          <w:tcPr>
            <w:tcW w:w="0" w:type="auto"/>
            <w:tcBorders>
              <w:top w:val="single" w:sz="12" w:space="0" w:color="666666" w:themeColor="text1" w:themeTint="99"/>
            </w:tcBorders>
          </w:tcPr>
          <w:p w14:paraId="51FCBE24"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glyphID</w:t>
            </w:r>
          </w:p>
        </w:tc>
        <w:tc>
          <w:tcPr>
            <w:tcW w:w="0" w:type="auto"/>
            <w:tcBorders>
              <w:top w:val="single" w:sz="12" w:space="0" w:color="666666" w:themeColor="text1" w:themeTint="99"/>
            </w:tcBorders>
          </w:tcPr>
          <w:p w14:paraId="681757A6"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 ID of the base glyph.</w:t>
            </w:r>
          </w:p>
        </w:tc>
      </w:tr>
      <w:tr w:rsidR="00BF0A81" w:rsidRPr="00B71E79" w14:paraId="08206CEB" w14:textId="77777777" w:rsidTr="003901DB">
        <w:tc>
          <w:tcPr>
            <w:tcW w:w="0" w:type="auto"/>
          </w:tcPr>
          <w:p w14:paraId="7113910C"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6B07EE2"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w:t>
            </w:r>
          </w:p>
        </w:tc>
        <w:tc>
          <w:tcPr>
            <w:tcW w:w="0" w:type="auto"/>
          </w:tcPr>
          <w:p w14:paraId="0C0071F5"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 to a Paint table.</w:t>
            </w:r>
          </w:p>
        </w:tc>
      </w:tr>
    </w:tbl>
    <w:p w14:paraId="5EFF2D97" w14:textId="43B10062"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glyph</w:t>
      </w:r>
      <w:del w:id="355" w:author="vladl" w:date="2021-07-01T17:30:00Z">
        <w:r w:rsidRPr="002B2BB2" w:rsidDel="00011DD7">
          <w:rPr>
            <w:rFonts w:ascii="Arial" w:hAnsi="Arial" w:cs="Arial"/>
            <w:sz w:val="20"/>
            <w:szCs w:val="20"/>
          </w:rPr>
          <w:delText xml:space="preserve"> </w:delText>
        </w:r>
      </w:del>
      <w:r w:rsidRPr="002B2BB2">
        <w:rPr>
          <w:rFonts w:ascii="Arial" w:hAnsi="Arial" w:cs="Arial"/>
          <w:sz w:val="20"/>
          <w:szCs w:val="20"/>
        </w:rPr>
        <w:t xml:space="preserve">ID </w:t>
      </w:r>
      <w:ins w:id="356" w:author="vladl" w:date="2021-07-01T17:29:00Z">
        <w:r w:rsidR="00DD05D4">
          <w:rPr>
            <w:rFonts w:ascii="Arial" w:hAnsi="Arial" w:cs="Arial"/>
            <w:sz w:val="20"/>
            <w:szCs w:val="20"/>
          </w:rPr>
          <w:t xml:space="preserve">value shall be less than </w:t>
        </w:r>
      </w:ins>
      <w:del w:id="357" w:author="vladl" w:date="2021-07-01T17:30:00Z">
        <w:r w:rsidRPr="002B2BB2" w:rsidDel="00DD05D4">
          <w:rPr>
            <w:rFonts w:ascii="Arial" w:hAnsi="Arial" w:cs="Arial"/>
            <w:sz w:val="20"/>
            <w:szCs w:val="20"/>
          </w:rPr>
          <w:delText xml:space="preserve">is not limited to </w:delText>
        </w:r>
      </w:del>
      <w:r w:rsidRPr="002B2BB2">
        <w:rPr>
          <w:rFonts w:ascii="Arial" w:hAnsi="Arial" w:cs="Arial"/>
          <w:sz w:val="20"/>
          <w:szCs w:val="20"/>
        </w:rPr>
        <w:t xml:space="preserve">the numGlyphs value in the ‘maxp’ table (5.2.6). </w:t>
      </w:r>
      <w:del w:id="358" w:author="vladl" w:date="2021-07-01T17:30:00Z">
        <w:r w:rsidRPr="002B2BB2" w:rsidDel="00011DD7">
          <w:rPr>
            <w:rFonts w:ascii="Arial" w:hAnsi="Arial" w:cs="Arial"/>
            <w:sz w:val="20"/>
            <w:szCs w:val="20"/>
          </w:rPr>
          <w:delText>See 5.7.11.1.7.3 for more information.</w:delText>
        </w:r>
      </w:del>
    </w:p>
    <w:p w14:paraId="7E84D8DC" w14:textId="3324A3FA"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records in the </w:t>
      </w:r>
      <w:del w:id="359" w:author="vladl" w:date="2021-07-02T10:19:00Z">
        <w:r w:rsidRPr="002B2BB2" w:rsidDel="00D36A02">
          <w:rPr>
            <w:rFonts w:ascii="Arial" w:hAnsi="Arial" w:cs="Arial"/>
            <w:sz w:val="20"/>
            <w:szCs w:val="20"/>
          </w:rPr>
          <w:delText>baseGlyphV1Records</w:delText>
        </w:r>
      </w:del>
      <w:ins w:id="360" w:author="vladl" w:date="2021-07-02T10:19:00Z">
        <w:r w:rsidR="00D36A02">
          <w:rPr>
            <w:rFonts w:ascii="Arial" w:hAnsi="Arial" w:cs="Arial"/>
            <w:sz w:val="20"/>
            <w:szCs w:val="20"/>
          </w:rPr>
          <w:t>baseGlyphPaintRecords</w:t>
        </w:r>
      </w:ins>
      <w:r w:rsidRPr="002B2BB2">
        <w:rPr>
          <w:rFonts w:ascii="Arial" w:hAnsi="Arial" w:cs="Arial"/>
          <w:sz w:val="20"/>
          <w:szCs w:val="20"/>
        </w:rPr>
        <w:t xml:space="preserve"> array shall be sorted in increasing glyphID order. It is intended that a binary search can be used to find a matching </w:t>
      </w:r>
      <w:del w:id="361" w:author="vladl" w:date="2021-07-02T10:13:00Z">
        <w:r w:rsidRPr="002B2BB2" w:rsidDel="00FC1C3C">
          <w:rPr>
            <w:rFonts w:ascii="Arial" w:hAnsi="Arial" w:cs="Arial"/>
            <w:sz w:val="20"/>
            <w:szCs w:val="20"/>
          </w:rPr>
          <w:delText>BaseGlyphV1Record</w:delText>
        </w:r>
      </w:del>
      <w:ins w:id="362" w:author="vladl" w:date="2021-07-02T10:13:00Z">
        <w:r w:rsidR="00FC1C3C">
          <w:rPr>
            <w:rFonts w:ascii="Arial" w:hAnsi="Arial" w:cs="Arial"/>
            <w:sz w:val="20"/>
            <w:szCs w:val="20"/>
          </w:rPr>
          <w:t>BaseGlyphPaintRecord</w:t>
        </w:r>
      </w:ins>
      <w:r w:rsidRPr="002B2BB2">
        <w:rPr>
          <w:rFonts w:ascii="Arial" w:hAnsi="Arial" w:cs="Arial"/>
          <w:sz w:val="20"/>
          <w:szCs w:val="20"/>
        </w:rPr>
        <w:t xml:space="preserve"> for a specific glyphID.</w:t>
      </w:r>
    </w:p>
    <w:p w14:paraId="49807C6A" w14:textId="38C213DF" w:rsidR="00BF0A81" w:rsidRPr="002B2BB2" w:rsidRDefault="00BF0A81" w:rsidP="009D63A6">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paint table referenced by the </w:t>
      </w:r>
      <w:del w:id="363" w:author="vladl" w:date="2021-07-02T10:13:00Z">
        <w:r w:rsidRPr="002B2BB2" w:rsidDel="00FC1C3C">
          <w:rPr>
            <w:rFonts w:ascii="Arial" w:hAnsi="Arial" w:cs="Arial"/>
            <w:sz w:val="20"/>
            <w:szCs w:val="20"/>
          </w:rPr>
          <w:delText>BaseGlyphV1Record</w:delText>
        </w:r>
      </w:del>
      <w:ins w:id="364" w:author="vladl" w:date="2021-07-02T10:13:00Z">
        <w:r w:rsidR="00FC1C3C">
          <w:rPr>
            <w:rFonts w:ascii="Arial" w:hAnsi="Arial" w:cs="Arial"/>
            <w:sz w:val="20"/>
            <w:szCs w:val="20"/>
          </w:rPr>
          <w:t>BaseGlyphPaintRecord</w:t>
        </w:r>
      </w:ins>
      <w:r w:rsidRPr="002B2BB2">
        <w:rPr>
          <w:rFonts w:ascii="Arial" w:hAnsi="Arial" w:cs="Arial"/>
          <w:sz w:val="20"/>
          <w:szCs w:val="20"/>
        </w:rPr>
        <w:t xml:space="preserve"> is the root of the graph for a color glyph definition.</w:t>
      </w:r>
    </w:p>
    <w:p w14:paraId="6131B829" w14:textId="7BE9DF23" w:rsidR="00BF0A81" w:rsidRPr="002B2BB2"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2B2BB2">
        <w:rPr>
          <w:rFonts w:ascii="Arial" w:hAnsi="Arial" w:cs="Arial"/>
          <w:sz w:val="20"/>
          <w:szCs w:val="20"/>
        </w:rPr>
        <w:tab/>
        <w:t xml:space="preserve">Often the paint table that is the root of the graph for the color glyph definition will be a PaintColrLayers table, though this is not required. See 5.7.11.1.9 </w:t>
      </w:r>
      <w:r w:rsidR="008F0CD2">
        <w:rPr>
          <w:rFonts w:ascii="Arial" w:hAnsi="Arial" w:cs="Arial"/>
          <w:sz w:val="20"/>
          <w:szCs w:val="20"/>
        </w:rPr>
        <w:t xml:space="preserve">for </w:t>
      </w:r>
      <w:r w:rsidR="00BF0A81" w:rsidRPr="002B2BB2">
        <w:rPr>
          <w:rFonts w:ascii="Arial" w:hAnsi="Arial" w:cs="Arial"/>
          <w:sz w:val="20"/>
          <w:szCs w:val="20"/>
        </w:rPr>
        <w:t>more information regarding the graph of a color glyph, and 5.7.11.1.4 for background information regarding the PaintColrLayers table.</w:t>
      </w:r>
    </w:p>
    <w:p w14:paraId="4B72EBF0" w14:textId="7374414A"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A </w:t>
      </w:r>
      <w:del w:id="365" w:author="vladl" w:date="2021-07-02T10:17:00Z">
        <w:r w:rsidRPr="002B2BB2" w:rsidDel="00D36A02">
          <w:rPr>
            <w:rFonts w:ascii="Arial" w:hAnsi="Arial" w:cs="Arial"/>
            <w:sz w:val="20"/>
            <w:szCs w:val="20"/>
          </w:rPr>
          <w:delText>LayerV1List</w:delText>
        </w:r>
      </w:del>
      <w:ins w:id="366" w:author="vladl" w:date="2021-07-02T10:17:00Z">
        <w:r w:rsidR="00D36A02">
          <w:rPr>
            <w:rFonts w:ascii="Arial" w:hAnsi="Arial" w:cs="Arial"/>
            <w:sz w:val="20"/>
            <w:szCs w:val="20"/>
          </w:rPr>
          <w:t>LayerList</w:t>
        </w:r>
      </w:ins>
      <w:r w:rsidRPr="002B2BB2">
        <w:rPr>
          <w:rFonts w:ascii="Arial" w:hAnsi="Arial" w:cs="Arial"/>
          <w:sz w:val="20"/>
          <w:szCs w:val="20"/>
        </w:rPr>
        <w:t xml:space="preserve"> table is used in conjunction with PaintColrLayers tables to represent layer structures. A single </w:t>
      </w:r>
      <w:del w:id="367" w:author="vladl" w:date="2021-07-02T10:17:00Z">
        <w:r w:rsidRPr="002B2BB2" w:rsidDel="00D36A02">
          <w:rPr>
            <w:rFonts w:ascii="Arial" w:hAnsi="Arial" w:cs="Arial"/>
            <w:sz w:val="20"/>
            <w:szCs w:val="20"/>
          </w:rPr>
          <w:delText>LayerV1List</w:delText>
        </w:r>
      </w:del>
      <w:ins w:id="368" w:author="vladl" w:date="2021-07-02T10:17:00Z">
        <w:r w:rsidR="00D36A02">
          <w:rPr>
            <w:rFonts w:ascii="Arial" w:hAnsi="Arial" w:cs="Arial"/>
            <w:sz w:val="20"/>
            <w:szCs w:val="20"/>
          </w:rPr>
          <w:t>LayerList</w:t>
        </w:r>
      </w:ins>
      <w:r w:rsidRPr="002B2BB2">
        <w:rPr>
          <w:rFonts w:ascii="Arial" w:hAnsi="Arial" w:cs="Arial"/>
          <w:sz w:val="20"/>
          <w:szCs w:val="20"/>
        </w:rPr>
        <w:t xml:space="preserve"> is defined and can be used by multiple PaintColrLayer</w:t>
      </w:r>
      <w:r w:rsidR="007264CC">
        <w:rPr>
          <w:rFonts w:ascii="Arial" w:hAnsi="Arial" w:cs="Arial"/>
          <w:sz w:val="20"/>
          <w:szCs w:val="20"/>
        </w:rPr>
        <w:t>s</w:t>
      </w:r>
      <w:r w:rsidRPr="002B2BB2">
        <w:rPr>
          <w:rFonts w:ascii="Arial" w:hAnsi="Arial" w:cs="Arial"/>
          <w:sz w:val="20"/>
          <w:szCs w:val="20"/>
        </w:rPr>
        <w:t xml:space="preserve"> tables, each of which references a slice of the layer list.</w:t>
      </w:r>
    </w:p>
    <w:p w14:paraId="12D2375F" w14:textId="23683DE8" w:rsidR="00BF0A81" w:rsidRPr="002B2BB2" w:rsidRDefault="00BF0A81" w:rsidP="00BF0A81">
      <w:pPr>
        <w:pStyle w:val="BodyText"/>
        <w:spacing w:before="100" w:beforeAutospacing="1"/>
        <w:rPr>
          <w:rFonts w:ascii="Arial" w:hAnsi="Arial" w:cs="Arial"/>
          <w:sz w:val="20"/>
          <w:szCs w:val="20"/>
        </w:rPr>
      </w:pPr>
      <w:del w:id="369" w:author="vladl" w:date="2021-07-02T10:17:00Z">
        <w:r w:rsidRPr="002B2BB2" w:rsidDel="00D36A02">
          <w:rPr>
            <w:rFonts w:ascii="Arial" w:hAnsi="Arial" w:cs="Arial"/>
            <w:i/>
            <w:iCs/>
            <w:sz w:val="20"/>
            <w:szCs w:val="20"/>
          </w:rPr>
          <w:delText>LayerV1List</w:delText>
        </w:r>
      </w:del>
      <w:ins w:id="370" w:author="vladl" w:date="2021-07-02T10:17:00Z">
        <w:r w:rsidR="00D36A02">
          <w:rPr>
            <w:rFonts w:ascii="Arial" w:hAnsi="Arial" w:cs="Arial"/>
            <w:i/>
            <w:iCs/>
            <w:sz w:val="20"/>
            <w:szCs w:val="20"/>
          </w:rPr>
          <w:t>LayerList</w:t>
        </w:r>
      </w:ins>
      <w:r w:rsidRPr="002B2BB2">
        <w:rPr>
          <w:rFonts w:ascii="Arial" w:hAnsi="Arial" w:cs="Arial"/>
          <w:i/>
          <w:iCs/>
          <w:sz w:val="20"/>
          <w:szCs w:val="20"/>
        </w:rPr>
        <w:t xml:space="preserve"> table:</w:t>
      </w:r>
    </w:p>
    <w:tbl>
      <w:tblPr>
        <w:tblW w:w="309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8"/>
        <w:gridCol w:w="2572"/>
        <w:gridCol w:w="2405"/>
      </w:tblGrid>
      <w:tr w:rsidR="00BF0A81" w:rsidRPr="003901DB" w14:paraId="4532C7B9" w14:textId="77777777" w:rsidTr="003901DB">
        <w:tc>
          <w:tcPr>
            <w:tcW w:w="0" w:type="auto"/>
            <w:tcBorders>
              <w:bottom w:val="single" w:sz="12" w:space="0" w:color="666666" w:themeColor="text1" w:themeTint="99"/>
              <w:right w:val="single" w:sz="12" w:space="0" w:color="666666" w:themeColor="text1" w:themeTint="99"/>
            </w:tcBorders>
          </w:tcPr>
          <w:p w14:paraId="25A3018B"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97EF6A7" w14:textId="0B9612CA" w:rsidR="00BF0A81" w:rsidRPr="003901DB" w:rsidRDefault="008F0CD2" w:rsidP="007A2A0B">
            <w:pPr>
              <w:pStyle w:val="Compact"/>
              <w:rPr>
                <w:rFonts w:ascii="Arial" w:hAnsi="Arial" w:cs="Arial"/>
                <w:b/>
                <w:sz w:val="20"/>
                <w:szCs w:val="20"/>
              </w:rPr>
            </w:pPr>
            <w:r>
              <w:rPr>
                <w:rFonts w:ascii="Arial" w:hAnsi="Arial" w:cs="Arial"/>
                <w:b/>
                <w:sz w:val="20"/>
                <w:szCs w:val="20"/>
              </w:rPr>
              <w:t>N</w:t>
            </w:r>
            <w:r w:rsidR="00BF0A81" w:rsidRPr="003901DB">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6C9579C"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090187C1" w14:textId="77777777" w:rsidTr="003901DB">
        <w:tc>
          <w:tcPr>
            <w:tcW w:w="0" w:type="auto"/>
            <w:tcBorders>
              <w:top w:val="single" w:sz="12" w:space="0" w:color="666666" w:themeColor="text1" w:themeTint="99"/>
            </w:tcBorders>
          </w:tcPr>
          <w:p w14:paraId="4824EC0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uint32</w:t>
            </w:r>
          </w:p>
        </w:tc>
        <w:tc>
          <w:tcPr>
            <w:tcW w:w="0" w:type="auto"/>
            <w:tcBorders>
              <w:top w:val="single" w:sz="12" w:space="0" w:color="666666" w:themeColor="text1" w:themeTint="99"/>
            </w:tcBorders>
          </w:tcPr>
          <w:p w14:paraId="4B80CBD9"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numLayers</w:t>
            </w:r>
          </w:p>
        </w:tc>
        <w:tc>
          <w:tcPr>
            <w:tcW w:w="0" w:type="auto"/>
            <w:tcBorders>
              <w:top w:val="single" w:sz="12" w:space="0" w:color="666666" w:themeColor="text1" w:themeTint="99"/>
            </w:tcBorders>
          </w:tcPr>
          <w:p w14:paraId="271919DA" w14:textId="77777777" w:rsidR="00BF0A81" w:rsidRPr="00B71E79" w:rsidRDefault="00BF0A81" w:rsidP="007A2A0B">
            <w:pPr>
              <w:rPr>
                <w:sz w:val="20"/>
                <w:szCs w:val="20"/>
              </w:rPr>
            </w:pPr>
          </w:p>
        </w:tc>
      </w:tr>
      <w:tr w:rsidR="00BF0A81" w:rsidRPr="00B71E79" w14:paraId="6BEF6902" w14:textId="77777777" w:rsidTr="003901DB">
        <w:tc>
          <w:tcPr>
            <w:tcW w:w="0" w:type="auto"/>
          </w:tcPr>
          <w:p w14:paraId="1AC1BC80"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569359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paintOffsets[numLayers]</w:t>
            </w:r>
          </w:p>
        </w:tc>
        <w:tc>
          <w:tcPr>
            <w:tcW w:w="0" w:type="auto"/>
          </w:tcPr>
          <w:p w14:paraId="003AD44E"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Offsets to Paint tables.</w:t>
            </w:r>
          </w:p>
        </w:tc>
      </w:tr>
    </w:tbl>
    <w:p w14:paraId="5A9C662A" w14:textId="07164A5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sequence of offsets to paint tables corresponds to a bottom-up z-order layering of the graphic compositions defined by the sub-graph of each referenced paint table graph. For a given slice of the list, the sub-graph of the first paint table defines the element at the bottom of the z-order, and the sub-graph of each subsequent paint table defines an element that is layered on top of the previous element. As each element is a composition defined in a sub-graph, one of these elements may itself be multi-layered. In that case, the layers of this element </w:t>
      </w:r>
      <w:r w:rsidRPr="002B2BB2">
        <w:rPr>
          <w:rFonts w:ascii="Arial" w:hAnsi="Arial" w:cs="Arial"/>
          <w:sz w:val="20"/>
          <w:szCs w:val="20"/>
        </w:rPr>
        <w:lastRenderedPageBreak/>
        <w:t>are stack</w:t>
      </w:r>
      <w:r w:rsidR="008F0CD2">
        <w:rPr>
          <w:rFonts w:ascii="Arial" w:hAnsi="Arial" w:cs="Arial"/>
          <w:sz w:val="20"/>
          <w:szCs w:val="20"/>
        </w:rPr>
        <w:t>ed</w:t>
      </w:r>
      <w:r w:rsidRPr="002B2BB2">
        <w:rPr>
          <w:rFonts w:ascii="Arial" w:hAnsi="Arial" w:cs="Arial"/>
          <w:sz w:val="20"/>
          <w:szCs w:val="20"/>
        </w:rPr>
        <w:t xml:space="preserve"> above all previous layers, and layers of following elements are stacked above the top layer of this element.</w:t>
      </w:r>
    </w:p>
    <w:p w14:paraId="3D084BD3" w14:textId="3F6E95BB" w:rsidR="00BF0A81" w:rsidRDefault="00BF0A81" w:rsidP="003F4B5C">
      <w:pPr>
        <w:pStyle w:val="BodyText"/>
        <w:spacing w:before="100" w:beforeAutospacing="1" w:after="100" w:afterAutospacing="1"/>
        <w:rPr>
          <w:ins w:id="371" w:author="vladl" w:date="2021-07-22T19:42:00Z"/>
          <w:rFonts w:ascii="Arial" w:hAnsi="Arial" w:cs="Arial"/>
          <w:sz w:val="20"/>
          <w:szCs w:val="20"/>
        </w:rPr>
      </w:pPr>
      <w:r w:rsidRPr="002B2BB2">
        <w:rPr>
          <w:rFonts w:ascii="Arial" w:hAnsi="Arial" w:cs="Arial"/>
          <w:sz w:val="20"/>
          <w:szCs w:val="20"/>
        </w:rPr>
        <w:t>Offsets for paint tables not referenced by any PaintColrLayers table should not be included in the paintOffsets array.</w:t>
      </w:r>
    </w:p>
    <w:p w14:paraId="39F0DB4A" w14:textId="77777777" w:rsidR="00393133" w:rsidRDefault="00393133" w:rsidP="00393133">
      <w:pPr>
        <w:pStyle w:val="BodyText"/>
        <w:spacing w:before="100" w:beforeAutospacing="1" w:after="100" w:afterAutospacing="1"/>
        <w:rPr>
          <w:ins w:id="372" w:author="vladl" w:date="2021-07-22T19:42:00Z"/>
          <w:rFonts w:ascii="Arial" w:hAnsi="Arial" w:cs="Arial"/>
          <w:sz w:val="20"/>
          <w:szCs w:val="20"/>
        </w:rPr>
      </w:pPr>
      <w:ins w:id="373" w:author="vladl" w:date="2021-07-22T19:42:00Z">
        <w:r w:rsidRPr="00910FC4">
          <w:rPr>
            <w:rFonts w:ascii="Arial" w:hAnsi="Arial" w:cs="Arial"/>
            <w:sz w:val="20"/>
            <w:szCs w:val="20"/>
          </w:rPr>
          <w:t>A ClipList table is used to provide precomputed clip boxes for color glyphs. It</w:t>
        </w:r>
        <w:r>
          <w:rPr>
            <w:rFonts w:ascii="Arial" w:hAnsi="Arial" w:cs="Arial"/>
            <w:sz w:val="20"/>
            <w:szCs w:val="20"/>
          </w:rPr>
          <w:t xml:space="preserve"> </w:t>
        </w:r>
        <w:r w:rsidRPr="00910FC4">
          <w:rPr>
            <w:rFonts w:ascii="Arial" w:hAnsi="Arial" w:cs="Arial"/>
            <w:sz w:val="20"/>
            <w:szCs w:val="20"/>
          </w:rPr>
          <w:t>contains an array of Clip records, each of which associates a range of base</w:t>
        </w:r>
        <w:r>
          <w:rPr>
            <w:rFonts w:ascii="Arial" w:hAnsi="Arial" w:cs="Arial"/>
            <w:sz w:val="20"/>
            <w:szCs w:val="20"/>
          </w:rPr>
          <w:t xml:space="preserve"> </w:t>
        </w:r>
        <w:r w:rsidRPr="00910FC4">
          <w:rPr>
            <w:rFonts w:ascii="Arial" w:hAnsi="Arial" w:cs="Arial"/>
            <w:sz w:val="20"/>
            <w:szCs w:val="20"/>
          </w:rPr>
          <w:t>glyph IDs with a ClipBox table. The ClipBox table provides a precomputed clip</w:t>
        </w:r>
        <w:r>
          <w:rPr>
            <w:rFonts w:ascii="Arial" w:hAnsi="Arial" w:cs="Arial"/>
            <w:sz w:val="20"/>
            <w:szCs w:val="20"/>
          </w:rPr>
          <w:t xml:space="preserve"> </w:t>
        </w:r>
        <w:r w:rsidRPr="00910FC4">
          <w:rPr>
            <w:rFonts w:ascii="Arial" w:hAnsi="Arial" w:cs="Arial"/>
            <w:sz w:val="20"/>
            <w:szCs w:val="20"/>
          </w:rPr>
          <w:t>box for the associated color glyphs. Clip boxes are optional: a font may provide</w:t>
        </w:r>
        <w:r>
          <w:rPr>
            <w:rFonts w:ascii="Arial" w:hAnsi="Arial" w:cs="Arial"/>
            <w:sz w:val="20"/>
            <w:szCs w:val="20"/>
          </w:rPr>
          <w:t xml:space="preserve"> </w:t>
        </w:r>
        <w:r w:rsidRPr="00910FC4">
          <w:rPr>
            <w:rFonts w:ascii="Arial" w:hAnsi="Arial" w:cs="Arial"/>
            <w:sz w:val="20"/>
            <w:szCs w:val="20"/>
          </w:rPr>
          <w:t>clip boxes for some color glyphs but not others</w:t>
        </w:r>
        <w:r w:rsidRPr="009D63A6">
          <w:rPr>
            <w:rFonts w:ascii="Arial" w:hAnsi="Arial" w:cs="Arial"/>
            <w:sz w:val="20"/>
            <w:szCs w:val="20"/>
          </w:rPr>
          <w:t>.</w:t>
        </w:r>
      </w:ins>
    </w:p>
    <w:p w14:paraId="68196D5D" w14:textId="77777777" w:rsidR="00393133" w:rsidRPr="00BF0A81" w:rsidRDefault="00393133" w:rsidP="00393133">
      <w:pPr>
        <w:pStyle w:val="BodyText"/>
        <w:spacing w:before="100" w:beforeAutospacing="1"/>
        <w:rPr>
          <w:ins w:id="374" w:author="vladl" w:date="2021-07-22T19:42:00Z"/>
          <w:rFonts w:ascii="Arial" w:hAnsi="Arial" w:cs="Arial"/>
          <w:sz w:val="20"/>
          <w:szCs w:val="20"/>
        </w:rPr>
      </w:pPr>
      <w:ins w:id="375" w:author="vladl" w:date="2021-07-22T19:42:00Z">
        <w:r>
          <w:rPr>
            <w:rFonts w:ascii="Arial" w:hAnsi="Arial" w:cs="Arial"/>
            <w:i/>
            <w:iCs/>
            <w:sz w:val="20"/>
            <w:szCs w:val="20"/>
          </w:rPr>
          <w:t>ClipList</w:t>
        </w:r>
        <w:r w:rsidRPr="00BF0A81">
          <w:rPr>
            <w:rFonts w:ascii="Arial" w:hAnsi="Arial" w:cs="Arial"/>
            <w:i/>
            <w:iCs/>
            <w:sz w:val="20"/>
            <w:szCs w:val="20"/>
          </w:rPr>
          <w:t xml:space="preserve"> table:</w:t>
        </w:r>
      </w:ins>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018"/>
        <w:gridCol w:w="2916"/>
        <w:gridCol w:w="4787"/>
      </w:tblGrid>
      <w:tr w:rsidR="00393133" w:rsidRPr="003901DB" w14:paraId="333AE655" w14:textId="77777777" w:rsidTr="00F071CB">
        <w:trPr>
          <w:ins w:id="376" w:author="vladl" w:date="2021-07-22T19:42:00Z"/>
        </w:trPr>
        <w:tc>
          <w:tcPr>
            <w:tcW w:w="1038" w:type="pct"/>
            <w:tcBorders>
              <w:bottom w:val="single" w:sz="12" w:space="0" w:color="666666" w:themeColor="text1" w:themeTint="99"/>
              <w:right w:val="single" w:sz="12" w:space="0" w:color="666666" w:themeColor="text1" w:themeTint="99"/>
            </w:tcBorders>
          </w:tcPr>
          <w:p w14:paraId="32856D91" w14:textId="77777777" w:rsidR="00393133" w:rsidRPr="003901DB" w:rsidRDefault="00393133" w:rsidP="00F071CB">
            <w:pPr>
              <w:pStyle w:val="Compact"/>
              <w:rPr>
                <w:ins w:id="377" w:author="vladl" w:date="2021-07-22T19:42:00Z"/>
                <w:rFonts w:ascii="Arial" w:hAnsi="Arial" w:cs="Arial"/>
                <w:b/>
                <w:sz w:val="20"/>
                <w:szCs w:val="20"/>
              </w:rPr>
            </w:pPr>
            <w:ins w:id="378" w:author="vladl" w:date="2021-07-22T19:42:00Z">
              <w:r w:rsidRPr="003901DB">
                <w:rPr>
                  <w:rFonts w:ascii="Arial" w:hAnsi="Arial" w:cs="Arial"/>
                  <w:b/>
                  <w:sz w:val="20"/>
                  <w:szCs w:val="20"/>
                </w:rPr>
                <w:t>Type</w:t>
              </w:r>
            </w:ins>
          </w:p>
        </w:tc>
        <w:tc>
          <w:tcPr>
            <w:tcW w:w="1500" w:type="pct"/>
            <w:tcBorders>
              <w:left w:val="single" w:sz="12" w:space="0" w:color="666666" w:themeColor="text1" w:themeTint="99"/>
              <w:bottom w:val="single" w:sz="12" w:space="0" w:color="666666" w:themeColor="text1" w:themeTint="99"/>
              <w:right w:val="single" w:sz="12" w:space="0" w:color="666666" w:themeColor="text1" w:themeTint="99"/>
            </w:tcBorders>
          </w:tcPr>
          <w:p w14:paraId="43C912EA" w14:textId="77777777" w:rsidR="00393133" w:rsidRPr="003901DB" w:rsidRDefault="00393133" w:rsidP="00F071CB">
            <w:pPr>
              <w:pStyle w:val="Compact"/>
              <w:rPr>
                <w:ins w:id="379" w:author="vladl" w:date="2021-07-22T19:42:00Z"/>
                <w:rFonts w:ascii="Arial" w:hAnsi="Arial" w:cs="Arial"/>
                <w:b/>
                <w:sz w:val="20"/>
                <w:szCs w:val="20"/>
              </w:rPr>
            </w:pPr>
            <w:ins w:id="380" w:author="vladl" w:date="2021-07-22T19:42:00Z">
              <w:r w:rsidRPr="003901DB">
                <w:rPr>
                  <w:rFonts w:ascii="Arial" w:hAnsi="Arial" w:cs="Arial"/>
                  <w:b/>
                  <w:sz w:val="20"/>
                  <w:szCs w:val="20"/>
                </w:rPr>
                <w:t>Name</w:t>
              </w:r>
            </w:ins>
          </w:p>
        </w:tc>
        <w:tc>
          <w:tcPr>
            <w:tcW w:w="2462" w:type="pct"/>
            <w:tcBorders>
              <w:left w:val="single" w:sz="12" w:space="0" w:color="666666" w:themeColor="text1" w:themeTint="99"/>
              <w:bottom w:val="single" w:sz="12" w:space="0" w:color="666666" w:themeColor="text1" w:themeTint="99"/>
            </w:tcBorders>
          </w:tcPr>
          <w:p w14:paraId="13E7808A" w14:textId="77777777" w:rsidR="00393133" w:rsidRPr="003901DB" w:rsidRDefault="00393133" w:rsidP="00F071CB">
            <w:pPr>
              <w:pStyle w:val="Compact"/>
              <w:rPr>
                <w:ins w:id="381" w:author="vladl" w:date="2021-07-22T19:42:00Z"/>
                <w:rFonts w:ascii="Arial" w:hAnsi="Arial" w:cs="Arial"/>
                <w:b/>
                <w:sz w:val="20"/>
                <w:szCs w:val="20"/>
              </w:rPr>
            </w:pPr>
            <w:ins w:id="382" w:author="vladl" w:date="2021-07-22T19:42:00Z">
              <w:r w:rsidRPr="003901DB">
                <w:rPr>
                  <w:rFonts w:ascii="Arial" w:hAnsi="Arial" w:cs="Arial"/>
                  <w:b/>
                  <w:sz w:val="20"/>
                  <w:szCs w:val="20"/>
                </w:rPr>
                <w:t>Description</w:t>
              </w:r>
            </w:ins>
          </w:p>
        </w:tc>
      </w:tr>
      <w:tr w:rsidR="00393133" w:rsidRPr="00B71E79" w14:paraId="6741434D" w14:textId="77777777" w:rsidTr="00F071CB">
        <w:trPr>
          <w:trHeight w:val="328"/>
          <w:ins w:id="383" w:author="vladl" w:date="2021-07-22T19:42:00Z"/>
        </w:trPr>
        <w:tc>
          <w:tcPr>
            <w:tcW w:w="1038" w:type="pct"/>
            <w:tcBorders>
              <w:top w:val="single" w:sz="12" w:space="0" w:color="666666" w:themeColor="text1" w:themeTint="99"/>
            </w:tcBorders>
          </w:tcPr>
          <w:p w14:paraId="75A30731" w14:textId="77777777" w:rsidR="00393133" w:rsidRPr="00B71E79" w:rsidRDefault="00393133" w:rsidP="00F071CB">
            <w:pPr>
              <w:pStyle w:val="Compact"/>
              <w:spacing w:before="0" w:after="0"/>
              <w:rPr>
                <w:ins w:id="384" w:author="vladl" w:date="2021-07-22T19:42:00Z"/>
                <w:rFonts w:ascii="Arial" w:hAnsi="Arial" w:cs="Arial"/>
                <w:sz w:val="20"/>
                <w:szCs w:val="20"/>
              </w:rPr>
            </w:pPr>
            <w:ins w:id="385" w:author="vladl" w:date="2021-07-22T19:42:00Z">
              <w:r w:rsidRPr="00B71E79">
                <w:rPr>
                  <w:rFonts w:ascii="Arial" w:hAnsi="Arial" w:cs="Arial"/>
                  <w:sz w:val="20"/>
                  <w:szCs w:val="20"/>
                </w:rPr>
                <w:t>uint32</w:t>
              </w:r>
            </w:ins>
          </w:p>
        </w:tc>
        <w:tc>
          <w:tcPr>
            <w:tcW w:w="1500" w:type="pct"/>
            <w:tcBorders>
              <w:top w:val="single" w:sz="12" w:space="0" w:color="666666" w:themeColor="text1" w:themeTint="99"/>
            </w:tcBorders>
          </w:tcPr>
          <w:p w14:paraId="0A57EB79" w14:textId="77777777" w:rsidR="00393133" w:rsidRPr="00B71E79" w:rsidRDefault="00393133" w:rsidP="00F071CB">
            <w:pPr>
              <w:pStyle w:val="Compact"/>
              <w:spacing w:before="0" w:after="0"/>
              <w:rPr>
                <w:ins w:id="386" w:author="vladl" w:date="2021-07-22T19:42:00Z"/>
                <w:rFonts w:ascii="Arial" w:hAnsi="Arial" w:cs="Arial"/>
                <w:sz w:val="20"/>
                <w:szCs w:val="20"/>
              </w:rPr>
            </w:pPr>
            <w:ins w:id="387" w:author="vladl" w:date="2021-07-22T19:42:00Z">
              <w:r>
                <w:rPr>
                  <w:rFonts w:ascii="Arial" w:hAnsi="Arial" w:cs="Arial"/>
                  <w:sz w:val="20"/>
                  <w:szCs w:val="20"/>
                </w:rPr>
                <w:t>numClips</w:t>
              </w:r>
            </w:ins>
          </w:p>
        </w:tc>
        <w:tc>
          <w:tcPr>
            <w:tcW w:w="2462" w:type="pct"/>
            <w:tcBorders>
              <w:top w:val="single" w:sz="12" w:space="0" w:color="666666" w:themeColor="text1" w:themeTint="99"/>
            </w:tcBorders>
          </w:tcPr>
          <w:p w14:paraId="69F1406B" w14:textId="41B74B2F" w:rsidR="00393133" w:rsidRPr="00905560" w:rsidRDefault="00905560" w:rsidP="00F071CB">
            <w:pPr>
              <w:spacing w:after="0" w:line="240" w:lineRule="auto"/>
              <w:rPr>
                <w:ins w:id="388" w:author="vladl" w:date="2021-07-22T19:42:00Z"/>
                <w:rFonts w:ascii="Arial" w:hAnsi="Arial" w:cs="Arial"/>
                <w:sz w:val="20"/>
                <w:szCs w:val="20"/>
              </w:rPr>
            </w:pPr>
            <w:ins w:id="389" w:author="vladl" w:date="2021-07-23T20:52:00Z">
              <w:r w:rsidRPr="00905560">
                <w:rPr>
                  <w:rFonts w:ascii="Arial" w:hAnsi="Arial" w:cs="Arial"/>
                  <w:sz w:val="20"/>
                  <w:szCs w:val="20"/>
                </w:rPr>
                <w:t>Number of Clip records.</w:t>
              </w:r>
            </w:ins>
          </w:p>
        </w:tc>
      </w:tr>
      <w:tr w:rsidR="00393133" w:rsidRPr="00B71E79" w14:paraId="2686D4CC" w14:textId="77777777" w:rsidTr="00F071CB">
        <w:trPr>
          <w:trHeight w:val="339"/>
          <w:ins w:id="390" w:author="vladl" w:date="2021-07-22T19:42:00Z"/>
        </w:trPr>
        <w:tc>
          <w:tcPr>
            <w:tcW w:w="1038" w:type="pct"/>
          </w:tcPr>
          <w:p w14:paraId="4DBFD988" w14:textId="77777777" w:rsidR="00393133" w:rsidRPr="00B71E79" w:rsidRDefault="00393133" w:rsidP="00F071CB">
            <w:pPr>
              <w:pStyle w:val="Compact"/>
              <w:spacing w:before="0" w:after="0"/>
              <w:rPr>
                <w:ins w:id="391" w:author="vladl" w:date="2021-07-22T19:42:00Z"/>
                <w:rFonts w:ascii="Arial" w:hAnsi="Arial" w:cs="Arial"/>
                <w:sz w:val="20"/>
                <w:szCs w:val="20"/>
              </w:rPr>
            </w:pPr>
            <w:ins w:id="392" w:author="vladl" w:date="2021-07-22T19:42:00Z">
              <w:r>
                <w:rPr>
                  <w:rFonts w:ascii="Arial" w:hAnsi="Arial" w:cs="Arial"/>
                  <w:sz w:val="20"/>
                  <w:szCs w:val="20"/>
                </w:rPr>
                <w:t>Clip</w:t>
              </w:r>
            </w:ins>
          </w:p>
        </w:tc>
        <w:tc>
          <w:tcPr>
            <w:tcW w:w="1500" w:type="pct"/>
          </w:tcPr>
          <w:p w14:paraId="54091A36" w14:textId="77777777" w:rsidR="00393133" w:rsidRPr="00B71E79" w:rsidRDefault="00393133" w:rsidP="00F071CB">
            <w:pPr>
              <w:pStyle w:val="Compact"/>
              <w:spacing w:before="0" w:after="0"/>
              <w:rPr>
                <w:ins w:id="393" w:author="vladl" w:date="2021-07-22T19:42:00Z"/>
                <w:rFonts w:ascii="Arial" w:hAnsi="Arial" w:cs="Arial"/>
                <w:sz w:val="20"/>
                <w:szCs w:val="20"/>
              </w:rPr>
            </w:pPr>
            <w:ins w:id="394" w:author="vladl" w:date="2021-07-22T19:42:00Z">
              <w:r>
                <w:rPr>
                  <w:rFonts w:ascii="Arial" w:hAnsi="Arial" w:cs="Arial"/>
                  <w:sz w:val="20"/>
                  <w:szCs w:val="20"/>
                </w:rPr>
                <w:t>clips</w:t>
              </w:r>
              <w:r w:rsidRPr="00B71E79">
                <w:rPr>
                  <w:rFonts w:ascii="Arial" w:hAnsi="Arial" w:cs="Arial"/>
                  <w:sz w:val="20"/>
                  <w:szCs w:val="20"/>
                </w:rPr>
                <w:t>[</w:t>
              </w:r>
              <w:r>
                <w:rPr>
                  <w:rFonts w:ascii="Arial" w:hAnsi="Arial" w:cs="Arial"/>
                  <w:sz w:val="20"/>
                  <w:szCs w:val="20"/>
                </w:rPr>
                <w:t>numClips</w:t>
              </w:r>
              <w:r w:rsidRPr="00B71E79">
                <w:rPr>
                  <w:rFonts w:ascii="Arial" w:hAnsi="Arial" w:cs="Arial"/>
                  <w:sz w:val="20"/>
                  <w:szCs w:val="20"/>
                </w:rPr>
                <w:t>]</w:t>
              </w:r>
            </w:ins>
          </w:p>
        </w:tc>
        <w:tc>
          <w:tcPr>
            <w:tcW w:w="2462" w:type="pct"/>
          </w:tcPr>
          <w:p w14:paraId="7C3F615B" w14:textId="77777777" w:rsidR="00393133" w:rsidRPr="00131383" w:rsidRDefault="00393133" w:rsidP="00F071CB">
            <w:pPr>
              <w:spacing w:after="0" w:line="240" w:lineRule="auto"/>
              <w:rPr>
                <w:ins w:id="395" w:author="vladl" w:date="2021-07-22T19:42:00Z"/>
                <w:rFonts w:ascii="Arial" w:hAnsi="Arial" w:cs="Arial"/>
                <w:sz w:val="20"/>
                <w:szCs w:val="20"/>
              </w:rPr>
            </w:pPr>
            <w:ins w:id="396" w:author="vladl" w:date="2021-07-22T19:42:00Z">
              <w:r w:rsidRPr="00131383">
                <w:rPr>
                  <w:rFonts w:ascii="Arial" w:hAnsi="Arial" w:cs="Arial"/>
                  <w:sz w:val="20"/>
                  <w:szCs w:val="20"/>
                </w:rPr>
                <w:t>Clip records. Sorted by startGlyphID.</w:t>
              </w:r>
            </w:ins>
          </w:p>
        </w:tc>
      </w:tr>
    </w:tbl>
    <w:p w14:paraId="1D9E6FF3" w14:textId="77777777" w:rsidR="00393133" w:rsidRPr="002B2BB2" w:rsidRDefault="00393133" w:rsidP="00393133">
      <w:pPr>
        <w:pStyle w:val="BodyText"/>
        <w:spacing w:before="100" w:beforeAutospacing="1"/>
        <w:rPr>
          <w:ins w:id="397" w:author="vladl" w:date="2021-07-22T19:42:00Z"/>
          <w:rFonts w:ascii="Arial" w:hAnsi="Arial" w:cs="Arial"/>
          <w:sz w:val="20"/>
          <w:szCs w:val="20"/>
        </w:rPr>
      </w:pPr>
      <w:ins w:id="398" w:author="vladl" w:date="2021-07-22T19:42:00Z">
        <w:r>
          <w:rPr>
            <w:rFonts w:ascii="Arial" w:hAnsi="Arial" w:cs="Arial"/>
            <w:i/>
            <w:iCs/>
            <w:sz w:val="20"/>
            <w:szCs w:val="20"/>
          </w:rPr>
          <w:t>Clip record</w:t>
        </w:r>
        <w:r w:rsidRPr="002B2BB2">
          <w:rPr>
            <w:rFonts w:ascii="Arial" w:hAnsi="Arial" w:cs="Arial"/>
            <w:i/>
            <w:iCs/>
            <w:sz w:val="20"/>
            <w:szCs w:val="20"/>
          </w:rPr>
          <w:t>:</w:t>
        </w:r>
      </w:ins>
    </w:p>
    <w:tbl>
      <w:tblPr>
        <w:tblW w:w="3508"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5"/>
        <w:gridCol w:w="1930"/>
        <w:gridCol w:w="3545"/>
      </w:tblGrid>
      <w:tr w:rsidR="00393133" w:rsidRPr="003901DB" w14:paraId="4D987916" w14:textId="77777777" w:rsidTr="00F071CB">
        <w:trPr>
          <w:trHeight w:val="311"/>
          <w:ins w:id="399" w:author="vladl" w:date="2021-07-22T19:42:00Z"/>
        </w:trPr>
        <w:tc>
          <w:tcPr>
            <w:tcW w:w="0" w:type="auto"/>
            <w:tcBorders>
              <w:bottom w:val="single" w:sz="12" w:space="0" w:color="666666" w:themeColor="text1" w:themeTint="99"/>
              <w:right w:val="single" w:sz="12" w:space="0" w:color="666666" w:themeColor="text1" w:themeTint="99"/>
            </w:tcBorders>
          </w:tcPr>
          <w:p w14:paraId="62398EF3" w14:textId="77777777" w:rsidR="00393133" w:rsidRPr="003901DB" w:rsidRDefault="00393133" w:rsidP="00F071CB">
            <w:pPr>
              <w:pStyle w:val="Compact"/>
              <w:rPr>
                <w:ins w:id="400" w:author="vladl" w:date="2021-07-22T19:42:00Z"/>
                <w:rFonts w:ascii="Arial" w:hAnsi="Arial" w:cs="Arial"/>
                <w:b/>
                <w:sz w:val="20"/>
                <w:szCs w:val="20"/>
              </w:rPr>
            </w:pPr>
            <w:ins w:id="401" w:author="vladl" w:date="2021-07-22T19:42:00Z">
              <w:r w:rsidRPr="003901DB">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52DD9AA" w14:textId="77777777" w:rsidR="00393133" w:rsidRPr="003901DB" w:rsidRDefault="00393133" w:rsidP="00F071CB">
            <w:pPr>
              <w:pStyle w:val="Compact"/>
              <w:rPr>
                <w:ins w:id="402" w:author="vladl" w:date="2021-07-22T19:42:00Z"/>
                <w:rFonts w:ascii="Arial" w:hAnsi="Arial" w:cs="Arial"/>
                <w:b/>
                <w:sz w:val="20"/>
                <w:szCs w:val="20"/>
              </w:rPr>
            </w:pPr>
            <w:ins w:id="403" w:author="vladl" w:date="2021-07-22T19:42:00Z">
              <w:r w:rsidRPr="003901DB">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5B044358" w14:textId="77777777" w:rsidR="00393133" w:rsidRPr="003901DB" w:rsidRDefault="00393133" w:rsidP="00F071CB">
            <w:pPr>
              <w:pStyle w:val="Compact"/>
              <w:rPr>
                <w:ins w:id="404" w:author="vladl" w:date="2021-07-22T19:42:00Z"/>
                <w:rFonts w:ascii="Arial" w:hAnsi="Arial" w:cs="Arial"/>
                <w:b/>
                <w:sz w:val="20"/>
                <w:szCs w:val="20"/>
              </w:rPr>
            </w:pPr>
            <w:ins w:id="405" w:author="vladl" w:date="2021-07-22T19:42:00Z">
              <w:r w:rsidRPr="003901DB">
                <w:rPr>
                  <w:rFonts w:ascii="Arial" w:hAnsi="Arial" w:cs="Arial"/>
                  <w:b/>
                  <w:sz w:val="20"/>
                  <w:szCs w:val="20"/>
                </w:rPr>
                <w:t>Description</w:t>
              </w:r>
            </w:ins>
          </w:p>
        </w:tc>
      </w:tr>
      <w:tr w:rsidR="00393133" w:rsidRPr="00B71E79" w14:paraId="15A2141F" w14:textId="77777777" w:rsidTr="00F071CB">
        <w:trPr>
          <w:trHeight w:val="560"/>
          <w:ins w:id="406" w:author="vladl" w:date="2021-07-22T19:42:00Z"/>
        </w:trPr>
        <w:tc>
          <w:tcPr>
            <w:tcW w:w="0" w:type="auto"/>
            <w:tcBorders>
              <w:top w:val="single" w:sz="12" w:space="0" w:color="666666" w:themeColor="text1" w:themeTint="99"/>
            </w:tcBorders>
          </w:tcPr>
          <w:p w14:paraId="6D6A0CF8" w14:textId="77777777" w:rsidR="00393133" w:rsidRPr="00B71E79" w:rsidRDefault="00393133" w:rsidP="00F071CB">
            <w:pPr>
              <w:pStyle w:val="Compact"/>
              <w:rPr>
                <w:ins w:id="407" w:author="vladl" w:date="2021-07-22T19:42:00Z"/>
                <w:rFonts w:ascii="Arial" w:hAnsi="Arial" w:cs="Arial"/>
                <w:sz w:val="20"/>
                <w:szCs w:val="20"/>
              </w:rPr>
            </w:pPr>
            <w:ins w:id="408" w:author="vladl" w:date="2021-07-22T19:42:00Z">
              <w:r w:rsidRPr="00B71E79">
                <w:rPr>
                  <w:rFonts w:ascii="Arial" w:hAnsi="Arial" w:cs="Arial"/>
                  <w:sz w:val="20"/>
                  <w:szCs w:val="20"/>
                </w:rPr>
                <w:t>uint16</w:t>
              </w:r>
            </w:ins>
          </w:p>
        </w:tc>
        <w:tc>
          <w:tcPr>
            <w:tcW w:w="0" w:type="auto"/>
            <w:tcBorders>
              <w:top w:val="single" w:sz="12" w:space="0" w:color="666666" w:themeColor="text1" w:themeTint="99"/>
            </w:tcBorders>
          </w:tcPr>
          <w:p w14:paraId="188066FB" w14:textId="77777777" w:rsidR="00393133" w:rsidRPr="00B71E79" w:rsidRDefault="00393133" w:rsidP="00F071CB">
            <w:pPr>
              <w:pStyle w:val="Compact"/>
              <w:rPr>
                <w:ins w:id="409" w:author="vladl" w:date="2021-07-22T19:42:00Z"/>
                <w:rFonts w:ascii="Arial" w:hAnsi="Arial" w:cs="Arial"/>
                <w:sz w:val="20"/>
                <w:szCs w:val="20"/>
              </w:rPr>
            </w:pPr>
            <w:ins w:id="410" w:author="vladl" w:date="2021-07-22T19:42:00Z">
              <w:r>
                <w:rPr>
                  <w:rFonts w:ascii="Arial" w:hAnsi="Arial" w:cs="Arial"/>
                  <w:sz w:val="20"/>
                  <w:szCs w:val="20"/>
                </w:rPr>
                <w:t>startG</w:t>
              </w:r>
              <w:r w:rsidRPr="00B71E79">
                <w:rPr>
                  <w:rFonts w:ascii="Arial" w:hAnsi="Arial" w:cs="Arial"/>
                  <w:sz w:val="20"/>
                  <w:szCs w:val="20"/>
                </w:rPr>
                <w:t>lyphID</w:t>
              </w:r>
            </w:ins>
          </w:p>
        </w:tc>
        <w:tc>
          <w:tcPr>
            <w:tcW w:w="0" w:type="auto"/>
            <w:tcBorders>
              <w:top w:val="single" w:sz="12" w:space="0" w:color="666666" w:themeColor="text1" w:themeTint="99"/>
            </w:tcBorders>
          </w:tcPr>
          <w:p w14:paraId="10FB596B" w14:textId="77777777" w:rsidR="00393133" w:rsidRPr="00B71E79" w:rsidRDefault="00393133" w:rsidP="00F071CB">
            <w:pPr>
              <w:pStyle w:val="Compact"/>
              <w:rPr>
                <w:ins w:id="411" w:author="vladl" w:date="2021-07-22T19:42:00Z"/>
                <w:rFonts w:ascii="Arial" w:hAnsi="Arial" w:cs="Arial"/>
                <w:sz w:val="20"/>
                <w:szCs w:val="20"/>
              </w:rPr>
            </w:pPr>
            <w:ins w:id="412" w:author="vladl" w:date="2021-07-22T19:42:00Z">
              <w:r>
                <w:rPr>
                  <w:rFonts w:ascii="Arial" w:hAnsi="Arial" w:cs="Arial"/>
                  <w:sz w:val="20"/>
                  <w:szCs w:val="20"/>
                </w:rPr>
                <w:t>First g</w:t>
              </w:r>
              <w:r w:rsidRPr="00B71E79">
                <w:rPr>
                  <w:rFonts w:ascii="Arial" w:hAnsi="Arial" w:cs="Arial"/>
                  <w:sz w:val="20"/>
                  <w:szCs w:val="20"/>
                </w:rPr>
                <w:t xml:space="preserve">lyph ID </w:t>
              </w:r>
              <w:r>
                <w:rPr>
                  <w:rFonts w:ascii="Arial" w:hAnsi="Arial" w:cs="Arial"/>
                  <w:sz w:val="20"/>
                  <w:szCs w:val="20"/>
                </w:rPr>
                <w:t>in the range</w:t>
              </w:r>
              <w:r w:rsidRPr="00B71E79">
                <w:rPr>
                  <w:rFonts w:ascii="Arial" w:hAnsi="Arial" w:cs="Arial"/>
                  <w:sz w:val="20"/>
                  <w:szCs w:val="20"/>
                </w:rPr>
                <w:t>.</w:t>
              </w:r>
            </w:ins>
          </w:p>
        </w:tc>
      </w:tr>
      <w:tr w:rsidR="00393133" w:rsidRPr="00B71E79" w14:paraId="237E6803" w14:textId="77777777" w:rsidTr="00F071CB">
        <w:trPr>
          <w:trHeight w:val="311"/>
          <w:ins w:id="413" w:author="vladl" w:date="2021-07-22T19:42:00Z"/>
        </w:trPr>
        <w:tc>
          <w:tcPr>
            <w:tcW w:w="0" w:type="auto"/>
          </w:tcPr>
          <w:p w14:paraId="05EAB039" w14:textId="77777777" w:rsidR="00393133" w:rsidRPr="00B71E79" w:rsidRDefault="00393133" w:rsidP="00F071CB">
            <w:pPr>
              <w:pStyle w:val="Compact"/>
              <w:rPr>
                <w:ins w:id="414" w:author="vladl" w:date="2021-07-22T19:42:00Z"/>
                <w:rFonts w:ascii="Arial" w:hAnsi="Arial" w:cs="Arial"/>
                <w:sz w:val="20"/>
                <w:szCs w:val="20"/>
              </w:rPr>
            </w:pPr>
            <w:ins w:id="415" w:author="vladl" w:date="2021-07-22T19:42:00Z">
              <w:r w:rsidRPr="00B71E79">
                <w:rPr>
                  <w:rFonts w:ascii="Arial" w:hAnsi="Arial" w:cs="Arial"/>
                  <w:sz w:val="20"/>
                  <w:szCs w:val="20"/>
                </w:rPr>
                <w:t>uint16</w:t>
              </w:r>
            </w:ins>
          </w:p>
        </w:tc>
        <w:tc>
          <w:tcPr>
            <w:tcW w:w="0" w:type="auto"/>
          </w:tcPr>
          <w:p w14:paraId="17772EB6" w14:textId="77777777" w:rsidR="00393133" w:rsidRPr="00B71E79" w:rsidRDefault="00393133" w:rsidP="00F071CB">
            <w:pPr>
              <w:pStyle w:val="Compact"/>
              <w:rPr>
                <w:ins w:id="416" w:author="vladl" w:date="2021-07-22T19:42:00Z"/>
                <w:rFonts w:ascii="Arial" w:hAnsi="Arial" w:cs="Arial"/>
                <w:sz w:val="20"/>
                <w:szCs w:val="20"/>
              </w:rPr>
            </w:pPr>
            <w:ins w:id="417" w:author="vladl" w:date="2021-07-22T19:42:00Z">
              <w:r>
                <w:rPr>
                  <w:rFonts w:ascii="Arial" w:hAnsi="Arial" w:cs="Arial"/>
                  <w:sz w:val="20"/>
                  <w:szCs w:val="20"/>
                </w:rPr>
                <w:t>endG</w:t>
              </w:r>
              <w:r w:rsidRPr="00B71E79">
                <w:rPr>
                  <w:rFonts w:ascii="Arial" w:hAnsi="Arial" w:cs="Arial"/>
                  <w:sz w:val="20"/>
                  <w:szCs w:val="20"/>
                </w:rPr>
                <w:t>lyphID</w:t>
              </w:r>
            </w:ins>
          </w:p>
        </w:tc>
        <w:tc>
          <w:tcPr>
            <w:tcW w:w="0" w:type="auto"/>
          </w:tcPr>
          <w:p w14:paraId="5247B1D7" w14:textId="77777777" w:rsidR="00393133" w:rsidRPr="00B71E79" w:rsidRDefault="00393133" w:rsidP="00F071CB">
            <w:pPr>
              <w:pStyle w:val="Compact"/>
              <w:rPr>
                <w:ins w:id="418" w:author="vladl" w:date="2021-07-22T19:42:00Z"/>
                <w:rFonts w:ascii="Arial" w:hAnsi="Arial" w:cs="Arial"/>
                <w:sz w:val="20"/>
                <w:szCs w:val="20"/>
              </w:rPr>
            </w:pPr>
            <w:ins w:id="419" w:author="vladl" w:date="2021-07-22T19:42:00Z">
              <w:r>
                <w:rPr>
                  <w:rFonts w:ascii="Arial" w:hAnsi="Arial" w:cs="Arial"/>
                  <w:sz w:val="20"/>
                  <w:szCs w:val="20"/>
                </w:rPr>
                <w:t>Last g</w:t>
              </w:r>
              <w:r w:rsidRPr="00B71E79">
                <w:rPr>
                  <w:rFonts w:ascii="Arial" w:hAnsi="Arial" w:cs="Arial"/>
                  <w:sz w:val="20"/>
                  <w:szCs w:val="20"/>
                </w:rPr>
                <w:t xml:space="preserve">lyph ID </w:t>
              </w:r>
              <w:r>
                <w:rPr>
                  <w:rFonts w:ascii="Arial" w:hAnsi="Arial" w:cs="Arial"/>
                  <w:sz w:val="20"/>
                  <w:szCs w:val="20"/>
                </w:rPr>
                <w:t>in the range</w:t>
              </w:r>
              <w:r w:rsidRPr="00B71E79">
                <w:rPr>
                  <w:rFonts w:ascii="Arial" w:hAnsi="Arial" w:cs="Arial"/>
                  <w:sz w:val="20"/>
                  <w:szCs w:val="20"/>
                </w:rPr>
                <w:t>.</w:t>
              </w:r>
            </w:ins>
          </w:p>
        </w:tc>
      </w:tr>
      <w:tr w:rsidR="00393133" w:rsidRPr="00B71E79" w14:paraId="1BF8FBEB" w14:textId="77777777" w:rsidTr="00F071CB">
        <w:trPr>
          <w:trHeight w:val="311"/>
          <w:ins w:id="420" w:author="vladl" w:date="2021-07-22T19:42:00Z"/>
        </w:trPr>
        <w:tc>
          <w:tcPr>
            <w:tcW w:w="0" w:type="auto"/>
          </w:tcPr>
          <w:p w14:paraId="43690BF0" w14:textId="77777777" w:rsidR="00393133" w:rsidRPr="00B71E79" w:rsidRDefault="00393133" w:rsidP="00F071CB">
            <w:pPr>
              <w:pStyle w:val="Compact"/>
              <w:rPr>
                <w:ins w:id="421" w:author="vladl" w:date="2021-07-22T19:42:00Z"/>
                <w:rFonts w:ascii="Arial" w:hAnsi="Arial" w:cs="Arial"/>
                <w:sz w:val="20"/>
                <w:szCs w:val="20"/>
              </w:rPr>
            </w:pPr>
            <w:ins w:id="422" w:author="vladl" w:date="2021-07-22T19:42:00Z">
              <w:r w:rsidRPr="00B71E79">
                <w:rPr>
                  <w:rFonts w:ascii="Arial" w:hAnsi="Arial" w:cs="Arial"/>
                  <w:sz w:val="20"/>
                  <w:szCs w:val="20"/>
                </w:rPr>
                <w:t>Offset32</w:t>
              </w:r>
            </w:ins>
          </w:p>
        </w:tc>
        <w:tc>
          <w:tcPr>
            <w:tcW w:w="0" w:type="auto"/>
          </w:tcPr>
          <w:p w14:paraId="2FFBCFA7" w14:textId="77777777" w:rsidR="00393133" w:rsidRPr="00B71E79" w:rsidRDefault="00393133" w:rsidP="00F071CB">
            <w:pPr>
              <w:pStyle w:val="Compact"/>
              <w:rPr>
                <w:ins w:id="423" w:author="vladl" w:date="2021-07-22T19:42:00Z"/>
                <w:rFonts w:ascii="Arial" w:hAnsi="Arial" w:cs="Arial"/>
                <w:sz w:val="20"/>
                <w:szCs w:val="20"/>
              </w:rPr>
            </w:pPr>
            <w:ins w:id="424" w:author="vladl" w:date="2021-07-22T19:42:00Z">
              <w:r>
                <w:rPr>
                  <w:rFonts w:ascii="Arial" w:hAnsi="Arial" w:cs="Arial"/>
                  <w:sz w:val="20"/>
                  <w:szCs w:val="20"/>
                </w:rPr>
                <w:t>clipBoxOffset</w:t>
              </w:r>
            </w:ins>
          </w:p>
        </w:tc>
        <w:tc>
          <w:tcPr>
            <w:tcW w:w="0" w:type="auto"/>
          </w:tcPr>
          <w:p w14:paraId="6A5A0EDC" w14:textId="77777777" w:rsidR="00393133" w:rsidRPr="00B71E79" w:rsidRDefault="00393133" w:rsidP="00F071CB">
            <w:pPr>
              <w:pStyle w:val="Compact"/>
              <w:rPr>
                <w:ins w:id="425" w:author="vladl" w:date="2021-07-22T19:42:00Z"/>
                <w:rFonts w:ascii="Arial" w:hAnsi="Arial" w:cs="Arial"/>
                <w:sz w:val="20"/>
                <w:szCs w:val="20"/>
              </w:rPr>
            </w:pPr>
            <w:ins w:id="426" w:author="vladl" w:date="2021-07-22T19:42:00Z">
              <w:r w:rsidRPr="005C0CD2">
                <w:rPr>
                  <w:rFonts w:ascii="Arial" w:hAnsi="Arial" w:cs="Arial"/>
                  <w:sz w:val="20"/>
                  <w:szCs w:val="20"/>
                </w:rPr>
                <w:t xml:space="preserve">Offset to a </w:t>
              </w:r>
              <w:r>
                <w:rPr>
                  <w:rFonts w:ascii="Arial" w:hAnsi="Arial" w:cs="Arial"/>
                  <w:sz w:val="20"/>
                  <w:szCs w:val="20"/>
                </w:rPr>
                <w:t>Clip</w:t>
              </w:r>
              <w:r w:rsidRPr="005C0CD2">
                <w:rPr>
                  <w:rFonts w:ascii="Arial" w:hAnsi="Arial" w:cs="Arial"/>
                  <w:sz w:val="20"/>
                  <w:szCs w:val="20"/>
                </w:rPr>
                <w:t>Box table.</w:t>
              </w:r>
            </w:ins>
          </w:p>
        </w:tc>
      </w:tr>
    </w:tbl>
    <w:p w14:paraId="39E532B9" w14:textId="77777777" w:rsidR="00393133" w:rsidRPr="00131383" w:rsidRDefault="00393133" w:rsidP="00393133">
      <w:pPr>
        <w:pStyle w:val="BodyText"/>
        <w:spacing w:before="100" w:beforeAutospacing="1"/>
        <w:rPr>
          <w:ins w:id="427" w:author="vladl" w:date="2021-07-22T19:42:00Z"/>
          <w:rFonts w:ascii="Arial" w:hAnsi="Arial" w:cs="Arial"/>
          <w:sz w:val="20"/>
          <w:szCs w:val="20"/>
        </w:rPr>
      </w:pPr>
      <w:ins w:id="428" w:author="vladl" w:date="2021-07-22T19:42:00Z">
        <w:r w:rsidRPr="00131383">
          <w:rPr>
            <w:rFonts w:ascii="Arial" w:hAnsi="Arial" w:cs="Arial"/>
            <w:sz w:val="20"/>
            <w:szCs w:val="20"/>
          </w:rPr>
          <w:t>Within a ClipList table, the glyph ID ranges of Clip records shall not overlap.</w:t>
        </w:r>
      </w:ins>
    </w:p>
    <w:p w14:paraId="28D7C092" w14:textId="77777777" w:rsidR="00393133" w:rsidRPr="00131383" w:rsidRDefault="00393133" w:rsidP="00393133">
      <w:pPr>
        <w:pStyle w:val="BodyText"/>
        <w:spacing w:before="100" w:beforeAutospacing="1"/>
        <w:rPr>
          <w:ins w:id="429" w:author="vladl" w:date="2021-07-22T19:42:00Z"/>
          <w:rFonts w:ascii="Arial" w:hAnsi="Arial" w:cs="Arial"/>
          <w:sz w:val="20"/>
          <w:szCs w:val="20"/>
        </w:rPr>
      </w:pPr>
      <w:ins w:id="430" w:author="vladl" w:date="2021-07-22T19:42:00Z">
        <w:r w:rsidRPr="00131383">
          <w:rPr>
            <w:rFonts w:ascii="Arial" w:hAnsi="Arial" w:cs="Arial"/>
            <w:sz w:val="20"/>
            <w:szCs w:val="20"/>
          </w:rPr>
          <w:t>Two Clipbox table formats are defined: format 0 for clip boxes without</w:t>
        </w:r>
        <w:r>
          <w:rPr>
            <w:rFonts w:ascii="Arial" w:hAnsi="Arial" w:cs="Arial"/>
            <w:sz w:val="20"/>
            <w:szCs w:val="20"/>
          </w:rPr>
          <w:t xml:space="preserve"> </w:t>
        </w:r>
        <w:r w:rsidRPr="00131383">
          <w:rPr>
            <w:rFonts w:ascii="Arial" w:hAnsi="Arial" w:cs="Arial"/>
            <w:sz w:val="20"/>
            <w:szCs w:val="20"/>
          </w:rPr>
          <w:t>variation, and format 1 allowing for clip boxes that can vary in a variable</w:t>
        </w:r>
        <w:r>
          <w:rPr>
            <w:rFonts w:ascii="Arial" w:hAnsi="Arial" w:cs="Arial"/>
            <w:sz w:val="20"/>
            <w:szCs w:val="20"/>
          </w:rPr>
          <w:t xml:space="preserve"> </w:t>
        </w:r>
        <w:r w:rsidRPr="00131383">
          <w:rPr>
            <w:rFonts w:ascii="Arial" w:hAnsi="Arial" w:cs="Arial"/>
            <w:sz w:val="20"/>
            <w:szCs w:val="20"/>
          </w:rPr>
          <w:t>font.</w:t>
        </w:r>
      </w:ins>
    </w:p>
    <w:p w14:paraId="780360F3" w14:textId="77777777" w:rsidR="00393133" w:rsidRPr="009D63A6" w:rsidRDefault="00393133" w:rsidP="00393133">
      <w:pPr>
        <w:pStyle w:val="BodyText"/>
        <w:spacing w:before="100" w:beforeAutospacing="1"/>
        <w:rPr>
          <w:ins w:id="431" w:author="vladl" w:date="2021-07-22T19:42:00Z"/>
          <w:rFonts w:ascii="Arial" w:hAnsi="Arial" w:cs="Arial"/>
          <w:i/>
          <w:sz w:val="20"/>
          <w:szCs w:val="20"/>
        </w:rPr>
      </w:pPr>
      <w:ins w:id="432" w:author="vladl" w:date="2021-07-22T19:42:00Z">
        <w:r>
          <w:rPr>
            <w:rFonts w:ascii="Arial" w:hAnsi="Arial" w:cs="Arial"/>
            <w:i/>
            <w:sz w:val="20"/>
            <w:szCs w:val="20"/>
          </w:rPr>
          <w:t>Clip</w:t>
        </w:r>
        <w:r w:rsidRPr="005C0CD2">
          <w:rPr>
            <w:rFonts w:ascii="Arial" w:hAnsi="Arial" w:cs="Arial"/>
            <w:i/>
            <w:sz w:val="20"/>
            <w:szCs w:val="20"/>
          </w:rPr>
          <w:t>Box table</w:t>
        </w:r>
        <w:r>
          <w:rPr>
            <w:rFonts w:ascii="Arial" w:hAnsi="Arial" w:cs="Arial"/>
            <w:i/>
            <w:sz w:val="20"/>
            <w:szCs w:val="20"/>
          </w:rPr>
          <w:t xml:space="preserve"> format 0, static clip box</w:t>
        </w:r>
        <w:r w:rsidRPr="005C0CD2">
          <w:rPr>
            <w:rFonts w:ascii="Arial" w:hAnsi="Arial" w:cs="Arial"/>
            <w:i/>
            <w:iCs/>
            <w:sz w:val="20"/>
            <w:szCs w:val="20"/>
          </w:rPr>
          <w:t>:</w:t>
        </w:r>
      </w:ins>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58"/>
        <w:gridCol w:w="1335"/>
        <w:gridCol w:w="3837"/>
      </w:tblGrid>
      <w:tr w:rsidR="00393133" w:rsidRPr="00FF33B9" w14:paraId="70D911B7" w14:textId="77777777" w:rsidTr="00F071CB">
        <w:trPr>
          <w:ins w:id="433" w:author="vladl" w:date="2021-07-22T19:42:00Z"/>
        </w:trPr>
        <w:tc>
          <w:tcPr>
            <w:tcW w:w="0" w:type="auto"/>
            <w:tcBorders>
              <w:bottom w:val="single" w:sz="12" w:space="0" w:color="666666" w:themeColor="text1" w:themeTint="99"/>
              <w:right w:val="single" w:sz="12" w:space="0" w:color="666666" w:themeColor="text1" w:themeTint="99"/>
            </w:tcBorders>
          </w:tcPr>
          <w:p w14:paraId="34AB4828" w14:textId="77777777" w:rsidR="00393133" w:rsidRPr="00FF33B9" w:rsidRDefault="00393133" w:rsidP="00F071CB">
            <w:pPr>
              <w:pStyle w:val="Compact"/>
              <w:rPr>
                <w:ins w:id="434" w:author="vladl" w:date="2021-07-22T19:42:00Z"/>
                <w:rFonts w:ascii="Arial" w:hAnsi="Arial" w:cs="Arial"/>
                <w:b/>
                <w:sz w:val="20"/>
                <w:szCs w:val="20"/>
              </w:rPr>
            </w:pPr>
            <w:ins w:id="435" w:author="vladl" w:date="2021-07-22T19:42:00Z">
              <w:r w:rsidRPr="00FF33B9">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9FC065E" w14:textId="77777777" w:rsidR="00393133" w:rsidRPr="00FF33B9" w:rsidRDefault="00393133" w:rsidP="00F071CB">
            <w:pPr>
              <w:pStyle w:val="Compact"/>
              <w:rPr>
                <w:ins w:id="436" w:author="vladl" w:date="2021-07-22T19:42:00Z"/>
                <w:rFonts w:ascii="Arial" w:hAnsi="Arial" w:cs="Arial"/>
                <w:b/>
                <w:sz w:val="20"/>
                <w:szCs w:val="20"/>
              </w:rPr>
            </w:pPr>
            <w:ins w:id="437" w:author="vladl" w:date="2021-07-22T19:42:00Z">
              <w:r w:rsidRPr="00FF33B9">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448D03D6" w14:textId="77777777" w:rsidR="00393133" w:rsidRPr="00FF33B9" w:rsidRDefault="00393133" w:rsidP="00F071CB">
            <w:pPr>
              <w:pStyle w:val="Compact"/>
              <w:rPr>
                <w:ins w:id="438" w:author="vladl" w:date="2021-07-22T19:42:00Z"/>
                <w:rFonts w:ascii="Arial" w:hAnsi="Arial" w:cs="Arial"/>
                <w:b/>
                <w:sz w:val="20"/>
                <w:szCs w:val="20"/>
              </w:rPr>
            </w:pPr>
            <w:ins w:id="439" w:author="vladl" w:date="2021-07-22T19:42:00Z">
              <w:r w:rsidRPr="00FF33B9">
                <w:rPr>
                  <w:rFonts w:ascii="Arial" w:hAnsi="Arial" w:cs="Arial"/>
                  <w:b/>
                  <w:sz w:val="20"/>
                  <w:szCs w:val="20"/>
                </w:rPr>
                <w:t>Description</w:t>
              </w:r>
            </w:ins>
          </w:p>
        </w:tc>
      </w:tr>
      <w:tr w:rsidR="00393133" w:rsidRPr="00FF33B9" w14:paraId="61934DE1" w14:textId="77777777" w:rsidTr="00F071CB">
        <w:trPr>
          <w:ins w:id="440" w:author="vladl" w:date="2021-07-22T19:42:00Z"/>
        </w:trPr>
        <w:tc>
          <w:tcPr>
            <w:tcW w:w="0" w:type="auto"/>
          </w:tcPr>
          <w:p w14:paraId="528985AD" w14:textId="77777777" w:rsidR="00393133" w:rsidRPr="00FF33B9" w:rsidRDefault="00393133" w:rsidP="00F071CB">
            <w:pPr>
              <w:pStyle w:val="Compact"/>
              <w:rPr>
                <w:ins w:id="441" w:author="vladl" w:date="2021-07-22T19:42:00Z"/>
                <w:rFonts w:ascii="Arial" w:hAnsi="Arial" w:cs="Arial"/>
                <w:sz w:val="20"/>
                <w:szCs w:val="20"/>
              </w:rPr>
            </w:pPr>
            <w:ins w:id="442" w:author="vladl" w:date="2021-07-22T19:42:00Z">
              <w:r>
                <w:rPr>
                  <w:rFonts w:ascii="Arial" w:hAnsi="Arial" w:cs="Arial"/>
                  <w:sz w:val="20"/>
                  <w:szCs w:val="20"/>
                </w:rPr>
                <w:t>uint8</w:t>
              </w:r>
            </w:ins>
          </w:p>
        </w:tc>
        <w:tc>
          <w:tcPr>
            <w:tcW w:w="0" w:type="auto"/>
          </w:tcPr>
          <w:p w14:paraId="00DA22C8" w14:textId="77777777" w:rsidR="00393133" w:rsidRPr="00FF33B9" w:rsidRDefault="00393133" w:rsidP="00F071CB">
            <w:pPr>
              <w:pStyle w:val="Compact"/>
              <w:rPr>
                <w:ins w:id="443" w:author="vladl" w:date="2021-07-22T19:42:00Z"/>
                <w:rFonts w:ascii="Arial" w:hAnsi="Arial" w:cs="Arial"/>
                <w:sz w:val="20"/>
                <w:szCs w:val="20"/>
              </w:rPr>
            </w:pPr>
            <w:ins w:id="444" w:author="vladl" w:date="2021-07-22T19:42:00Z">
              <w:r>
                <w:rPr>
                  <w:rFonts w:ascii="Arial" w:hAnsi="Arial" w:cs="Arial"/>
                  <w:sz w:val="20"/>
                  <w:szCs w:val="20"/>
                </w:rPr>
                <w:t>format</w:t>
              </w:r>
            </w:ins>
          </w:p>
        </w:tc>
        <w:tc>
          <w:tcPr>
            <w:tcW w:w="0" w:type="auto"/>
          </w:tcPr>
          <w:p w14:paraId="4B74F978" w14:textId="77777777" w:rsidR="00393133" w:rsidRPr="001901AD" w:rsidRDefault="00393133" w:rsidP="00F071CB">
            <w:pPr>
              <w:pStyle w:val="Compact"/>
              <w:rPr>
                <w:ins w:id="445" w:author="vladl" w:date="2021-07-22T19:42:00Z"/>
                <w:rFonts w:ascii="Arial" w:hAnsi="Arial" w:cs="Arial"/>
                <w:sz w:val="20"/>
                <w:szCs w:val="20"/>
              </w:rPr>
            </w:pPr>
            <w:ins w:id="446" w:author="vladl" w:date="2021-07-22T19:42:00Z">
              <w:r>
                <w:rPr>
                  <w:rFonts w:ascii="Arial" w:hAnsi="Arial" w:cs="Arial"/>
                  <w:sz w:val="20"/>
                  <w:szCs w:val="20"/>
                </w:rPr>
                <w:t>Set to 0.</w:t>
              </w:r>
            </w:ins>
          </w:p>
        </w:tc>
      </w:tr>
      <w:tr w:rsidR="00393133" w:rsidRPr="00FF33B9" w14:paraId="23695E51" w14:textId="77777777" w:rsidTr="00F071CB">
        <w:trPr>
          <w:ins w:id="447" w:author="vladl" w:date="2021-07-22T19:42:00Z"/>
        </w:trPr>
        <w:tc>
          <w:tcPr>
            <w:tcW w:w="0" w:type="auto"/>
          </w:tcPr>
          <w:p w14:paraId="6B1F9B82" w14:textId="77777777" w:rsidR="00393133" w:rsidRPr="00FF33B9" w:rsidRDefault="00393133" w:rsidP="00F071CB">
            <w:pPr>
              <w:pStyle w:val="Compact"/>
              <w:rPr>
                <w:ins w:id="448" w:author="vladl" w:date="2021-07-22T19:42:00Z"/>
                <w:rFonts w:ascii="Arial" w:hAnsi="Arial" w:cs="Arial"/>
                <w:sz w:val="20"/>
                <w:szCs w:val="20"/>
              </w:rPr>
            </w:pPr>
            <w:ins w:id="449" w:author="vladl" w:date="2021-07-22T19:42:00Z">
              <w:r w:rsidRPr="00FF33B9">
                <w:rPr>
                  <w:rFonts w:ascii="Arial" w:hAnsi="Arial" w:cs="Arial"/>
                  <w:sz w:val="20"/>
                  <w:szCs w:val="20"/>
                </w:rPr>
                <w:t>FWORD</w:t>
              </w:r>
            </w:ins>
          </w:p>
        </w:tc>
        <w:tc>
          <w:tcPr>
            <w:tcW w:w="0" w:type="auto"/>
          </w:tcPr>
          <w:p w14:paraId="369DC436" w14:textId="77777777" w:rsidR="00393133" w:rsidRPr="00FF33B9" w:rsidRDefault="00393133" w:rsidP="00F071CB">
            <w:pPr>
              <w:pStyle w:val="Compact"/>
              <w:rPr>
                <w:ins w:id="450" w:author="vladl" w:date="2021-07-22T19:42:00Z"/>
                <w:rFonts w:ascii="Arial" w:hAnsi="Arial" w:cs="Arial"/>
                <w:sz w:val="20"/>
                <w:szCs w:val="20"/>
              </w:rPr>
            </w:pPr>
            <w:ins w:id="451" w:author="vladl" w:date="2021-07-22T19:42:00Z">
              <w:r w:rsidRPr="00FF33B9">
                <w:rPr>
                  <w:rFonts w:ascii="Arial" w:hAnsi="Arial" w:cs="Arial"/>
                  <w:sz w:val="20"/>
                  <w:szCs w:val="20"/>
                </w:rPr>
                <w:t>x</w:t>
              </w:r>
              <w:r>
                <w:rPr>
                  <w:rFonts w:ascii="Arial" w:hAnsi="Arial" w:cs="Arial"/>
                  <w:sz w:val="20"/>
                  <w:szCs w:val="20"/>
                </w:rPr>
                <w:t>Min</w:t>
              </w:r>
            </w:ins>
          </w:p>
        </w:tc>
        <w:tc>
          <w:tcPr>
            <w:tcW w:w="0" w:type="auto"/>
          </w:tcPr>
          <w:p w14:paraId="5D7D1A5E" w14:textId="77777777" w:rsidR="00393133" w:rsidRPr="00FF33B9" w:rsidRDefault="00393133" w:rsidP="00F071CB">
            <w:pPr>
              <w:pStyle w:val="Compact"/>
              <w:rPr>
                <w:ins w:id="452" w:author="vladl" w:date="2021-07-22T19:42:00Z"/>
                <w:rFonts w:ascii="Arial" w:hAnsi="Arial" w:cs="Arial"/>
                <w:sz w:val="20"/>
                <w:szCs w:val="20"/>
              </w:rPr>
            </w:pPr>
            <w:ins w:id="453" w:author="vladl" w:date="2021-07-22T19:42:00Z">
              <w:r w:rsidRPr="001901AD">
                <w:rPr>
                  <w:rFonts w:ascii="Arial" w:hAnsi="Arial" w:cs="Arial"/>
                  <w:sz w:val="20"/>
                  <w:szCs w:val="20"/>
                </w:rPr>
                <w:t xml:space="preserve">Minimum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ins>
          </w:p>
        </w:tc>
      </w:tr>
      <w:tr w:rsidR="00393133" w:rsidRPr="00FF33B9" w14:paraId="2120E02C" w14:textId="77777777" w:rsidTr="00F071CB">
        <w:trPr>
          <w:ins w:id="454" w:author="vladl" w:date="2021-07-22T19:42:00Z"/>
        </w:trPr>
        <w:tc>
          <w:tcPr>
            <w:tcW w:w="0" w:type="auto"/>
          </w:tcPr>
          <w:p w14:paraId="1C541EEC" w14:textId="77777777" w:rsidR="00393133" w:rsidRPr="00FF33B9" w:rsidRDefault="00393133" w:rsidP="00F071CB">
            <w:pPr>
              <w:pStyle w:val="Compact"/>
              <w:rPr>
                <w:ins w:id="455" w:author="vladl" w:date="2021-07-22T19:42:00Z"/>
                <w:rFonts w:ascii="Arial" w:hAnsi="Arial" w:cs="Arial"/>
                <w:sz w:val="20"/>
                <w:szCs w:val="20"/>
              </w:rPr>
            </w:pPr>
            <w:ins w:id="456" w:author="vladl" w:date="2021-07-22T19:42:00Z">
              <w:r w:rsidRPr="00FF33B9">
                <w:rPr>
                  <w:rFonts w:ascii="Arial" w:hAnsi="Arial" w:cs="Arial"/>
                  <w:sz w:val="20"/>
                  <w:szCs w:val="20"/>
                </w:rPr>
                <w:t>FWORD</w:t>
              </w:r>
            </w:ins>
          </w:p>
        </w:tc>
        <w:tc>
          <w:tcPr>
            <w:tcW w:w="0" w:type="auto"/>
          </w:tcPr>
          <w:p w14:paraId="623300E0" w14:textId="77777777" w:rsidR="00393133" w:rsidRPr="00FF33B9" w:rsidRDefault="00393133" w:rsidP="00F071CB">
            <w:pPr>
              <w:pStyle w:val="Compact"/>
              <w:rPr>
                <w:ins w:id="457" w:author="vladl" w:date="2021-07-22T19:42:00Z"/>
                <w:rFonts w:ascii="Arial" w:hAnsi="Arial" w:cs="Arial"/>
                <w:sz w:val="20"/>
                <w:szCs w:val="20"/>
              </w:rPr>
            </w:pPr>
            <w:ins w:id="458" w:author="vladl" w:date="2021-07-22T19:42:00Z">
              <w:r w:rsidRPr="00FF33B9">
                <w:rPr>
                  <w:rFonts w:ascii="Arial" w:hAnsi="Arial" w:cs="Arial"/>
                  <w:sz w:val="20"/>
                  <w:szCs w:val="20"/>
                </w:rPr>
                <w:t>y</w:t>
              </w:r>
              <w:r>
                <w:rPr>
                  <w:rFonts w:ascii="Arial" w:hAnsi="Arial" w:cs="Arial"/>
                  <w:sz w:val="20"/>
                  <w:szCs w:val="20"/>
                </w:rPr>
                <w:t>Min</w:t>
              </w:r>
            </w:ins>
          </w:p>
        </w:tc>
        <w:tc>
          <w:tcPr>
            <w:tcW w:w="0" w:type="auto"/>
          </w:tcPr>
          <w:p w14:paraId="59B5739B" w14:textId="77777777" w:rsidR="00393133" w:rsidRPr="00FF33B9" w:rsidRDefault="00393133" w:rsidP="00F071CB">
            <w:pPr>
              <w:pStyle w:val="Compact"/>
              <w:rPr>
                <w:ins w:id="459" w:author="vladl" w:date="2021-07-22T19:42:00Z"/>
                <w:rFonts w:ascii="Arial" w:hAnsi="Arial" w:cs="Arial"/>
                <w:sz w:val="20"/>
                <w:szCs w:val="20"/>
              </w:rPr>
            </w:pPr>
            <w:ins w:id="460" w:author="vladl" w:date="2021-07-22T19:42:00Z">
              <w:r w:rsidRPr="001901AD">
                <w:rPr>
                  <w:rFonts w:ascii="Arial" w:hAnsi="Arial" w:cs="Arial"/>
                  <w:sz w:val="20"/>
                  <w:szCs w:val="20"/>
                </w:rPr>
                <w:t xml:space="preserve">Minimum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ins>
          </w:p>
        </w:tc>
      </w:tr>
      <w:tr w:rsidR="00393133" w:rsidRPr="00FF33B9" w14:paraId="282BE072" w14:textId="77777777" w:rsidTr="00F071CB">
        <w:trPr>
          <w:ins w:id="461" w:author="vladl" w:date="2021-07-22T19:42:00Z"/>
        </w:trPr>
        <w:tc>
          <w:tcPr>
            <w:tcW w:w="0" w:type="auto"/>
          </w:tcPr>
          <w:p w14:paraId="0544A9D1" w14:textId="77777777" w:rsidR="00393133" w:rsidRPr="00FF33B9" w:rsidRDefault="00393133" w:rsidP="00F071CB">
            <w:pPr>
              <w:pStyle w:val="Compact"/>
              <w:rPr>
                <w:ins w:id="462" w:author="vladl" w:date="2021-07-22T19:42:00Z"/>
                <w:rFonts w:ascii="Arial" w:hAnsi="Arial" w:cs="Arial"/>
                <w:sz w:val="20"/>
                <w:szCs w:val="20"/>
              </w:rPr>
            </w:pPr>
            <w:ins w:id="463" w:author="vladl" w:date="2021-07-22T19:42:00Z">
              <w:r w:rsidRPr="00FF33B9">
                <w:rPr>
                  <w:rFonts w:ascii="Arial" w:hAnsi="Arial" w:cs="Arial"/>
                  <w:sz w:val="20"/>
                  <w:szCs w:val="20"/>
                </w:rPr>
                <w:t>FWORD</w:t>
              </w:r>
            </w:ins>
          </w:p>
        </w:tc>
        <w:tc>
          <w:tcPr>
            <w:tcW w:w="0" w:type="auto"/>
          </w:tcPr>
          <w:p w14:paraId="36336263" w14:textId="77777777" w:rsidR="00393133" w:rsidRPr="00FF33B9" w:rsidRDefault="00393133" w:rsidP="00F071CB">
            <w:pPr>
              <w:pStyle w:val="Compact"/>
              <w:rPr>
                <w:ins w:id="464" w:author="vladl" w:date="2021-07-22T19:42:00Z"/>
                <w:rFonts w:ascii="Arial" w:hAnsi="Arial" w:cs="Arial"/>
                <w:sz w:val="20"/>
                <w:szCs w:val="20"/>
              </w:rPr>
            </w:pPr>
            <w:ins w:id="465" w:author="vladl" w:date="2021-07-22T19:42:00Z">
              <w:r w:rsidRPr="00FF33B9">
                <w:rPr>
                  <w:rFonts w:ascii="Arial" w:hAnsi="Arial" w:cs="Arial"/>
                  <w:sz w:val="20"/>
                  <w:szCs w:val="20"/>
                </w:rPr>
                <w:t>x</w:t>
              </w:r>
              <w:r>
                <w:rPr>
                  <w:rFonts w:ascii="Arial" w:hAnsi="Arial" w:cs="Arial"/>
                  <w:sz w:val="20"/>
                  <w:szCs w:val="20"/>
                </w:rPr>
                <w:t>Max</w:t>
              </w:r>
            </w:ins>
          </w:p>
        </w:tc>
        <w:tc>
          <w:tcPr>
            <w:tcW w:w="0" w:type="auto"/>
          </w:tcPr>
          <w:p w14:paraId="6C5230ED" w14:textId="77777777" w:rsidR="00393133" w:rsidRPr="00FF33B9" w:rsidRDefault="00393133" w:rsidP="00F071CB">
            <w:pPr>
              <w:pStyle w:val="Compact"/>
              <w:rPr>
                <w:ins w:id="466" w:author="vladl" w:date="2021-07-22T19:42:00Z"/>
                <w:rFonts w:ascii="Arial" w:hAnsi="Arial" w:cs="Arial"/>
                <w:sz w:val="20"/>
                <w:szCs w:val="20"/>
              </w:rPr>
            </w:pPr>
            <w:ins w:id="467" w:author="vladl" w:date="2021-07-22T19:42:00Z">
              <w:r w:rsidRPr="001901AD">
                <w:rPr>
                  <w:rFonts w:ascii="Arial" w:hAnsi="Arial" w:cs="Arial"/>
                  <w:sz w:val="20"/>
                  <w:szCs w:val="20"/>
                </w:rPr>
                <w:t xml:space="preserve">Maximum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ins>
          </w:p>
        </w:tc>
      </w:tr>
      <w:tr w:rsidR="00393133" w:rsidRPr="00FF33B9" w14:paraId="2DBB6C42" w14:textId="77777777" w:rsidTr="00F071CB">
        <w:trPr>
          <w:ins w:id="468" w:author="vladl" w:date="2021-07-22T19:42:00Z"/>
        </w:trPr>
        <w:tc>
          <w:tcPr>
            <w:tcW w:w="0" w:type="auto"/>
          </w:tcPr>
          <w:p w14:paraId="364E4211" w14:textId="77777777" w:rsidR="00393133" w:rsidRPr="00FF33B9" w:rsidRDefault="00393133" w:rsidP="00F071CB">
            <w:pPr>
              <w:pStyle w:val="Compact"/>
              <w:rPr>
                <w:ins w:id="469" w:author="vladl" w:date="2021-07-22T19:42:00Z"/>
                <w:rFonts w:ascii="Arial" w:hAnsi="Arial" w:cs="Arial"/>
                <w:sz w:val="20"/>
                <w:szCs w:val="20"/>
              </w:rPr>
            </w:pPr>
            <w:ins w:id="470" w:author="vladl" w:date="2021-07-22T19:42:00Z">
              <w:r w:rsidRPr="00FF33B9">
                <w:rPr>
                  <w:rFonts w:ascii="Arial" w:hAnsi="Arial" w:cs="Arial"/>
                  <w:sz w:val="20"/>
                  <w:szCs w:val="20"/>
                </w:rPr>
                <w:t>FWORD</w:t>
              </w:r>
            </w:ins>
          </w:p>
        </w:tc>
        <w:tc>
          <w:tcPr>
            <w:tcW w:w="0" w:type="auto"/>
          </w:tcPr>
          <w:p w14:paraId="7349590B" w14:textId="77777777" w:rsidR="00393133" w:rsidRPr="00FF33B9" w:rsidRDefault="00393133" w:rsidP="00F071CB">
            <w:pPr>
              <w:pStyle w:val="Compact"/>
              <w:rPr>
                <w:ins w:id="471" w:author="vladl" w:date="2021-07-22T19:42:00Z"/>
                <w:rFonts w:ascii="Arial" w:hAnsi="Arial" w:cs="Arial"/>
                <w:sz w:val="20"/>
                <w:szCs w:val="20"/>
              </w:rPr>
            </w:pPr>
            <w:ins w:id="472" w:author="vladl" w:date="2021-07-22T19:42:00Z">
              <w:r w:rsidRPr="00FF33B9">
                <w:rPr>
                  <w:rFonts w:ascii="Arial" w:hAnsi="Arial" w:cs="Arial"/>
                  <w:sz w:val="20"/>
                  <w:szCs w:val="20"/>
                </w:rPr>
                <w:t>y</w:t>
              </w:r>
              <w:r>
                <w:rPr>
                  <w:rFonts w:ascii="Arial" w:hAnsi="Arial" w:cs="Arial"/>
                  <w:sz w:val="20"/>
                  <w:szCs w:val="20"/>
                </w:rPr>
                <w:t>Max</w:t>
              </w:r>
            </w:ins>
          </w:p>
        </w:tc>
        <w:tc>
          <w:tcPr>
            <w:tcW w:w="0" w:type="auto"/>
          </w:tcPr>
          <w:p w14:paraId="5FE9F727" w14:textId="77777777" w:rsidR="00393133" w:rsidRPr="00FF33B9" w:rsidRDefault="00393133" w:rsidP="00F071CB">
            <w:pPr>
              <w:pStyle w:val="Compact"/>
              <w:rPr>
                <w:ins w:id="473" w:author="vladl" w:date="2021-07-22T19:42:00Z"/>
                <w:rFonts w:ascii="Arial" w:hAnsi="Arial" w:cs="Arial"/>
                <w:sz w:val="20"/>
                <w:szCs w:val="20"/>
              </w:rPr>
            </w:pPr>
            <w:ins w:id="474" w:author="vladl" w:date="2021-07-22T19:42:00Z">
              <w:r w:rsidRPr="001901AD">
                <w:rPr>
                  <w:rFonts w:ascii="Arial" w:hAnsi="Arial" w:cs="Arial"/>
                  <w:sz w:val="20"/>
                  <w:szCs w:val="20"/>
                </w:rPr>
                <w:t xml:space="preserve">Maximum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ins>
          </w:p>
        </w:tc>
      </w:tr>
    </w:tbl>
    <w:p w14:paraId="0A34F8B2" w14:textId="77777777" w:rsidR="00393133" w:rsidRPr="009D63A6" w:rsidRDefault="00393133" w:rsidP="00393133">
      <w:pPr>
        <w:pStyle w:val="BodyText"/>
        <w:spacing w:before="100" w:beforeAutospacing="1"/>
        <w:rPr>
          <w:ins w:id="475" w:author="vladl" w:date="2021-07-22T19:42:00Z"/>
          <w:rFonts w:ascii="Arial" w:hAnsi="Arial" w:cs="Arial"/>
          <w:i/>
          <w:sz w:val="20"/>
          <w:szCs w:val="20"/>
        </w:rPr>
      </w:pPr>
      <w:ins w:id="476" w:author="vladl" w:date="2021-07-22T19:42:00Z">
        <w:r>
          <w:rPr>
            <w:rFonts w:ascii="Arial" w:hAnsi="Arial" w:cs="Arial"/>
            <w:i/>
            <w:sz w:val="20"/>
            <w:szCs w:val="20"/>
          </w:rPr>
          <w:t>Clip</w:t>
        </w:r>
        <w:r w:rsidRPr="005C0CD2">
          <w:rPr>
            <w:rFonts w:ascii="Arial" w:hAnsi="Arial" w:cs="Arial"/>
            <w:i/>
            <w:sz w:val="20"/>
            <w:szCs w:val="20"/>
          </w:rPr>
          <w:t>Box table</w:t>
        </w:r>
        <w:r>
          <w:rPr>
            <w:rFonts w:ascii="Arial" w:hAnsi="Arial" w:cs="Arial"/>
            <w:i/>
            <w:sz w:val="20"/>
            <w:szCs w:val="20"/>
          </w:rPr>
          <w:t xml:space="preserve"> format 1, variable clip box</w:t>
        </w:r>
        <w:r w:rsidRPr="005C0CD2">
          <w:rPr>
            <w:rFonts w:ascii="Arial" w:hAnsi="Arial" w:cs="Arial"/>
            <w:i/>
            <w:iCs/>
            <w:sz w:val="20"/>
            <w:szCs w:val="20"/>
          </w:rPr>
          <w:t>:</w:t>
        </w:r>
      </w:ins>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39"/>
        <w:gridCol w:w="4419"/>
      </w:tblGrid>
      <w:tr w:rsidR="00393133" w:rsidRPr="00FF33B9" w14:paraId="1D4ABADF" w14:textId="77777777" w:rsidTr="00F071CB">
        <w:trPr>
          <w:ins w:id="477" w:author="vladl" w:date="2021-07-22T19:42:00Z"/>
        </w:trPr>
        <w:tc>
          <w:tcPr>
            <w:tcW w:w="0" w:type="auto"/>
            <w:tcBorders>
              <w:bottom w:val="single" w:sz="12" w:space="0" w:color="666666" w:themeColor="text1" w:themeTint="99"/>
              <w:right w:val="single" w:sz="12" w:space="0" w:color="666666" w:themeColor="text1" w:themeTint="99"/>
            </w:tcBorders>
          </w:tcPr>
          <w:p w14:paraId="2D357A8A" w14:textId="77777777" w:rsidR="00393133" w:rsidRPr="00FF33B9" w:rsidRDefault="00393133" w:rsidP="00F071CB">
            <w:pPr>
              <w:pStyle w:val="Compact"/>
              <w:rPr>
                <w:ins w:id="478" w:author="vladl" w:date="2021-07-22T19:42:00Z"/>
                <w:rFonts w:ascii="Arial" w:hAnsi="Arial" w:cs="Arial"/>
                <w:b/>
                <w:sz w:val="20"/>
                <w:szCs w:val="20"/>
              </w:rPr>
            </w:pPr>
            <w:ins w:id="479" w:author="vladl" w:date="2021-07-22T19:42:00Z">
              <w:r w:rsidRPr="00FF33B9">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7AACA9C" w14:textId="77777777" w:rsidR="00393133" w:rsidRPr="00FF33B9" w:rsidRDefault="00393133" w:rsidP="00F071CB">
            <w:pPr>
              <w:pStyle w:val="Compact"/>
              <w:rPr>
                <w:ins w:id="480" w:author="vladl" w:date="2021-07-22T19:42:00Z"/>
                <w:rFonts w:ascii="Arial" w:hAnsi="Arial" w:cs="Arial"/>
                <w:b/>
                <w:sz w:val="20"/>
                <w:szCs w:val="20"/>
              </w:rPr>
            </w:pPr>
            <w:ins w:id="481" w:author="vladl" w:date="2021-07-22T19:42:00Z">
              <w:r w:rsidRPr="00FF33B9">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6E2BB1A3" w14:textId="77777777" w:rsidR="00393133" w:rsidRPr="00FF33B9" w:rsidRDefault="00393133" w:rsidP="00F071CB">
            <w:pPr>
              <w:pStyle w:val="Compact"/>
              <w:rPr>
                <w:ins w:id="482" w:author="vladl" w:date="2021-07-22T19:42:00Z"/>
                <w:rFonts w:ascii="Arial" w:hAnsi="Arial" w:cs="Arial"/>
                <w:b/>
                <w:sz w:val="20"/>
                <w:szCs w:val="20"/>
              </w:rPr>
            </w:pPr>
            <w:ins w:id="483" w:author="vladl" w:date="2021-07-22T19:42:00Z">
              <w:r w:rsidRPr="00FF33B9">
                <w:rPr>
                  <w:rFonts w:ascii="Arial" w:hAnsi="Arial" w:cs="Arial"/>
                  <w:b/>
                  <w:sz w:val="20"/>
                  <w:szCs w:val="20"/>
                </w:rPr>
                <w:t>Description</w:t>
              </w:r>
            </w:ins>
          </w:p>
        </w:tc>
      </w:tr>
      <w:tr w:rsidR="00393133" w:rsidRPr="00FF33B9" w14:paraId="5148E978" w14:textId="77777777" w:rsidTr="00F071CB">
        <w:trPr>
          <w:ins w:id="484" w:author="vladl" w:date="2021-07-22T19:42:00Z"/>
        </w:trPr>
        <w:tc>
          <w:tcPr>
            <w:tcW w:w="0" w:type="auto"/>
          </w:tcPr>
          <w:p w14:paraId="56EFABD7" w14:textId="77777777" w:rsidR="00393133" w:rsidRPr="00FF33B9" w:rsidRDefault="00393133" w:rsidP="00F071CB">
            <w:pPr>
              <w:pStyle w:val="Compact"/>
              <w:rPr>
                <w:ins w:id="485" w:author="vladl" w:date="2021-07-22T19:42:00Z"/>
                <w:rFonts w:ascii="Arial" w:hAnsi="Arial" w:cs="Arial"/>
                <w:sz w:val="20"/>
                <w:szCs w:val="20"/>
              </w:rPr>
            </w:pPr>
            <w:ins w:id="486" w:author="vladl" w:date="2021-07-22T19:42:00Z">
              <w:r>
                <w:rPr>
                  <w:rFonts w:ascii="Arial" w:hAnsi="Arial" w:cs="Arial"/>
                  <w:sz w:val="20"/>
                  <w:szCs w:val="20"/>
                </w:rPr>
                <w:t>uint8</w:t>
              </w:r>
            </w:ins>
          </w:p>
        </w:tc>
        <w:tc>
          <w:tcPr>
            <w:tcW w:w="0" w:type="auto"/>
          </w:tcPr>
          <w:p w14:paraId="43A0451A" w14:textId="77777777" w:rsidR="00393133" w:rsidRPr="00FF33B9" w:rsidRDefault="00393133" w:rsidP="00F071CB">
            <w:pPr>
              <w:pStyle w:val="Compact"/>
              <w:rPr>
                <w:ins w:id="487" w:author="vladl" w:date="2021-07-22T19:42:00Z"/>
                <w:rFonts w:ascii="Arial" w:hAnsi="Arial" w:cs="Arial"/>
                <w:sz w:val="20"/>
                <w:szCs w:val="20"/>
              </w:rPr>
            </w:pPr>
            <w:ins w:id="488" w:author="vladl" w:date="2021-07-22T19:42:00Z">
              <w:r>
                <w:rPr>
                  <w:rFonts w:ascii="Arial" w:hAnsi="Arial" w:cs="Arial"/>
                  <w:sz w:val="20"/>
                  <w:szCs w:val="20"/>
                </w:rPr>
                <w:t>format</w:t>
              </w:r>
            </w:ins>
          </w:p>
        </w:tc>
        <w:tc>
          <w:tcPr>
            <w:tcW w:w="0" w:type="auto"/>
          </w:tcPr>
          <w:p w14:paraId="7687C2CB" w14:textId="77777777" w:rsidR="00393133" w:rsidRPr="001901AD" w:rsidRDefault="00393133" w:rsidP="00F071CB">
            <w:pPr>
              <w:pStyle w:val="Compact"/>
              <w:rPr>
                <w:ins w:id="489" w:author="vladl" w:date="2021-07-22T19:42:00Z"/>
                <w:rFonts w:ascii="Arial" w:hAnsi="Arial" w:cs="Arial"/>
                <w:sz w:val="20"/>
                <w:szCs w:val="20"/>
              </w:rPr>
            </w:pPr>
            <w:ins w:id="490" w:author="vladl" w:date="2021-07-22T19:42:00Z">
              <w:r>
                <w:rPr>
                  <w:rFonts w:ascii="Arial" w:hAnsi="Arial" w:cs="Arial"/>
                  <w:sz w:val="20"/>
                  <w:szCs w:val="20"/>
                </w:rPr>
                <w:t>Set to 1.</w:t>
              </w:r>
            </w:ins>
          </w:p>
        </w:tc>
      </w:tr>
      <w:tr w:rsidR="00393133" w:rsidRPr="00FF33B9" w14:paraId="0F62B994" w14:textId="77777777" w:rsidTr="00F071CB">
        <w:trPr>
          <w:ins w:id="491" w:author="vladl" w:date="2021-07-22T19:42:00Z"/>
        </w:trPr>
        <w:tc>
          <w:tcPr>
            <w:tcW w:w="0" w:type="auto"/>
          </w:tcPr>
          <w:p w14:paraId="75318705" w14:textId="77777777" w:rsidR="00393133" w:rsidRPr="00FF33B9" w:rsidRDefault="00393133" w:rsidP="00F071CB">
            <w:pPr>
              <w:pStyle w:val="Compact"/>
              <w:rPr>
                <w:ins w:id="492" w:author="vladl" w:date="2021-07-22T19:42:00Z"/>
                <w:rFonts w:ascii="Arial" w:hAnsi="Arial" w:cs="Arial"/>
                <w:sz w:val="20"/>
                <w:szCs w:val="20"/>
              </w:rPr>
            </w:pPr>
            <w:ins w:id="493" w:author="vladl" w:date="2021-07-22T19:42:00Z">
              <w:r w:rsidRPr="00FF33B9">
                <w:rPr>
                  <w:rFonts w:ascii="Arial" w:hAnsi="Arial" w:cs="Arial"/>
                  <w:sz w:val="20"/>
                  <w:szCs w:val="20"/>
                </w:rPr>
                <w:t>FWORD</w:t>
              </w:r>
            </w:ins>
          </w:p>
        </w:tc>
        <w:tc>
          <w:tcPr>
            <w:tcW w:w="0" w:type="auto"/>
          </w:tcPr>
          <w:p w14:paraId="0815B046" w14:textId="77777777" w:rsidR="00393133" w:rsidRPr="00FF33B9" w:rsidRDefault="00393133" w:rsidP="00F071CB">
            <w:pPr>
              <w:pStyle w:val="Compact"/>
              <w:rPr>
                <w:ins w:id="494" w:author="vladl" w:date="2021-07-22T19:42:00Z"/>
                <w:rFonts w:ascii="Arial" w:hAnsi="Arial" w:cs="Arial"/>
                <w:sz w:val="20"/>
                <w:szCs w:val="20"/>
              </w:rPr>
            </w:pPr>
            <w:ins w:id="495" w:author="vladl" w:date="2021-07-22T19:42:00Z">
              <w:r w:rsidRPr="00FF33B9">
                <w:rPr>
                  <w:rFonts w:ascii="Arial" w:hAnsi="Arial" w:cs="Arial"/>
                  <w:sz w:val="20"/>
                  <w:szCs w:val="20"/>
                </w:rPr>
                <w:t>x</w:t>
              </w:r>
              <w:r>
                <w:rPr>
                  <w:rFonts w:ascii="Arial" w:hAnsi="Arial" w:cs="Arial"/>
                  <w:sz w:val="20"/>
                  <w:szCs w:val="20"/>
                </w:rPr>
                <w:t>Min</w:t>
              </w:r>
            </w:ins>
          </w:p>
        </w:tc>
        <w:tc>
          <w:tcPr>
            <w:tcW w:w="0" w:type="auto"/>
          </w:tcPr>
          <w:p w14:paraId="43181ECF" w14:textId="77777777" w:rsidR="00393133" w:rsidRPr="00FF33B9" w:rsidRDefault="00393133" w:rsidP="00F071CB">
            <w:pPr>
              <w:pStyle w:val="Compact"/>
              <w:rPr>
                <w:ins w:id="496" w:author="vladl" w:date="2021-07-22T19:42:00Z"/>
                <w:rFonts w:ascii="Arial" w:hAnsi="Arial" w:cs="Arial"/>
                <w:sz w:val="20"/>
                <w:szCs w:val="20"/>
              </w:rPr>
            </w:pPr>
            <w:ins w:id="497" w:author="vladl" w:date="2021-07-22T19:42:00Z">
              <w:r w:rsidRPr="001901AD">
                <w:rPr>
                  <w:rFonts w:ascii="Arial" w:hAnsi="Arial" w:cs="Arial"/>
                  <w:sz w:val="20"/>
                  <w:szCs w:val="20"/>
                </w:rPr>
                <w:t xml:space="preserve">Minimum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For variation, use varIndexBase + 0.</w:t>
              </w:r>
            </w:ins>
          </w:p>
        </w:tc>
      </w:tr>
      <w:tr w:rsidR="00393133" w:rsidRPr="00FF33B9" w14:paraId="0D5D7A69" w14:textId="77777777" w:rsidTr="00F071CB">
        <w:trPr>
          <w:ins w:id="498" w:author="vladl" w:date="2021-07-22T19:42:00Z"/>
        </w:trPr>
        <w:tc>
          <w:tcPr>
            <w:tcW w:w="0" w:type="auto"/>
          </w:tcPr>
          <w:p w14:paraId="59761617" w14:textId="77777777" w:rsidR="00393133" w:rsidRPr="00FF33B9" w:rsidRDefault="00393133" w:rsidP="00F071CB">
            <w:pPr>
              <w:pStyle w:val="Compact"/>
              <w:rPr>
                <w:ins w:id="499" w:author="vladl" w:date="2021-07-22T19:42:00Z"/>
                <w:rFonts w:ascii="Arial" w:hAnsi="Arial" w:cs="Arial"/>
                <w:sz w:val="20"/>
                <w:szCs w:val="20"/>
              </w:rPr>
            </w:pPr>
            <w:ins w:id="500" w:author="vladl" w:date="2021-07-22T19:42:00Z">
              <w:r w:rsidRPr="00FF33B9">
                <w:rPr>
                  <w:rFonts w:ascii="Arial" w:hAnsi="Arial" w:cs="Arial"/>
                  <w:sz w:val="20"/>
                  <w:szCs w:val="20"/>
                </w:rPr>
                <w:t>FWORD</w:t>
              </w:r>
            </w:ins>
          </w:p>
        </w:tc>
        <w:tc>
          <w:tcPr>
            <w:tcW w:w="0" w:type="auto"/>
          </w:tcPr>
          <w:p w14:paraId="223A5A75" w14:textId="77777777" w:rsidR="00393133" w:rsidRPr="00FF33B9" w:rsidRDefault="00393133" w:rsidP="00F071CB">
            <w:pPr>
              <w:pStyle w:val="Compact"/>
              <w:rPr>
                <w:ins w:id="501" w:author="vladl" w:date="2021-07-22T19:42:00Z"/>
                <w:rFonts w:ascii="Arial" w:hAnsi="Arial" w:cs="Arial"/>
                <w:sz w:val="20"/>
                <w:szCs w:val="20"/>
              </w:rPr>
            </w:pPr>
            <w:ins w:id="502" w:author="vladl" w:date="2021-07-22T19:42:00Z">
              <w:r w:rsidRPr="00FF33B9">
                <w:rPr>
                  <w:rFonts w:ascii="Arial" w:hAnsi="Arial" w:cs="Arial"/>
                  <w:sz w:val="20"/>
                  <w:szCs w:val="20"/>
                </w:rPr>
                <w:t>y</w:t>
              </w:r>
              <w:r>
                <w:rPr>
                  <w:rFonts w:ascii="Arial" w:hAnsi="Arial" w:cs="Arial"/>
                  <w:sz w:val="20"/>
                  <w:szCs w:val="20"/>
                </w:rPr>
                <w:t>Min</w:t>
              </w:r>
            </w:ins>
          </w:p>
        </w:tc>
        <w:tc>
          <w:tcPr>
            <w:tcW w:w="0" w:type="auto"/>
          </w:tcPr>
          <w:p w14:paraId="33ACF5C6" w14:textId="77777777" w:rsidR="00393133" w:rsidRPr="00FF33B9" w:rsidRDefault="00393133" w:rsidP="00F071CB">
            <w:pPr>
              <w:pStyle w:val="Compact"/>
              <w:rPr>
                <w:ins w:id="503" w:author="vladl" w:date="2021-07-22T19:42:00Z"/>
                <w:rFonts w:ascii="Arial" w:hAnsi="Arial" w:cs="Arial"/>
                <w:sz w:val="20"/>
                <w:szCs w:val="20"/>
              </w:rPr>
            </w:pPr>
            <w:ins w:id="504" w:author="vladl" w:date="2021-07-22T19:42:00Z">
              <w:r w:rsidRPr="001901AD">
                <w:rPr>
                  <w:rFonts w:ascii="Arial" w:hAnsi="Arial" w:cs="Arial"/>
                  <w:sz w:val="20"/>
                  <w:szCs w:val="20"/>
                </w:rPr>
                <w:t xml:space="preserve">Minimum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 xml:space="preserve">For variation, use varIndexBase + </w:t>
              </w:r>
              <w:r>
                <w:rPr>
                  <w:rFonts w:ascii="Arial" w:hAnsi="Arial" w:cs="Arial"/>
                  <w:sz w:val="20"/>
                  <w:szCs w:val="20"/>
                </w:rPr>
                <w:t>1</w:t>
              </w:r>
              <w:r w:rsidRPr="00B337A3">
                <w:rPr>
                  <w:rFonts w:ascii="Arial" w:hAnsi="Arial" w:cs="Arial"/>
                  <w:sz w:val="20"/>
                  <w:szCs w:val="20"/>
                </w:rPr>
                <w:t>.</w:t>
              </w:r>
            </w:ins>
          </w:p>
        </w:tc>
      </w:tr>
      <w:tr w:rsidR="00393133" w:rsidRPr="00FF33B9" w14:paraId="185DC8A6" w14:textId="77777777" w:rsidTr="00F071CB">
        <w:trPr>
          <w:ins w:id="505" w:author="vladl" w:date="2021-07-22T19:42:00Z"/>
        </w:trPr>
        <w:tc>
          <w:tcPr>
            <w:tcW w:w="0" w:type="auto"/>
          </w:tcPr>
          <w:p w14:paraId="562DBA93" w14:textId="77777777" w:rsidR="00393133" w:rsidRPr="00FF33B9" w:rsidRDefault="00393133" w:rsidP="00F071CB">
            <w:pPr>
              <w:pStyle w:val="Compact"/>
              <w:rPr>
                <w:ins w:id="506" w:author="vladl" w:date="2021-07-22T19:42:00Z"/>
                <w:rFonts w:ascii="Arial" w:hAnsi="Arial" w:cs="Arial"/>
                <w:sz w:val="20"/>
                <w:szCs w:val="20"/>
              </w:rPr>
            </w:pPr>
            <w:ins w:id="507" w:author="vladl" w:date="2021-07-22T19:42:00Z">
              <w:r w:rsidRPr="00FF33B9">
                <w:rPr>
                  <w:rFonts w:ascii="Arial" w:hAnsi="Arial" w:cs="Arial"/>
                  <w:sz w:val="20"/>
                  <w:szCs w:val="20"/>
                </w:rPr>
                <w:t>FWORD</w:t>
              </w:r>
            </w:ins>
          </w:p>
        </w:tc>
        <w:tc>
          <w:tcPr>
            <w:tcW w:w="0" w:type="auto"/>
          </w:tcPr>
          <w:p w14:paraId="335B8E97" w14:textId="77777777" w:rsidR="00393133" w:rsidRPr="00FF33B9" w:rsidRDefault="00393133" w:rsidP="00F071CB">
            <w:pPr>
              <w:pStyle w:val="Compact"/>
              <w:rPr>
                <w:ins w:id="508" w:author="vladl" w:date="2021-07-22T19:42:00Z"/>
                <w:rFonts w:ascii="Arial" w:hAnsi="Arial" w:cs="Arial"/>
                <w:sz w:val="20"/>
                <w:szCs w:val="20"/>
              </w:rPr>
            </w:pPr>
            <w:ins w:id="509" w:author="vladl" w:date="2021-07-22T19:42:00Z">
              <w:r w:rsidRPr="00FF33B9">
                <w:rPr>
                  <w:rFonts w:ascii="Arial" w:hAnsi="Arial" w:cs="Arial"/>
                  <w:sz w:val="20"/>
                  <w:szCs w:val="20"/>
                </w:rPr>
                <w:t>x</w:t>
              </w:r>
              <w:r>
                <w:rPr>
                  <w:rFonts w:ascii="Arial" w:hAnsi="Arial" w:cs="Arial"/>
                  <w:sz w:val="20"/>
                  <w:szCs w:val="20"/>
                </w:rPr>
                <w:t>Max</w:t>
              </w:r>
            </w:ins>
          </w:p>
        </w:tc>
        <w:tc>
          <w:tcPr>
            <w:tcW w:w="0" w:type="auto"/>
          </w:tcPr>
          <w:p w14:paraId="5A7A13FD" w14:textId="77777777" w:rsidR="00393133" w:rsidRPr="00FF33B9" w:rsidRDefault="00393133" w:rsidP="00F071CB">
            <w:pPr>
              <w:pStyle w:val="Compact"/>
              <w:rPr>
                <w:ins w:id="510" w:author="vladl" w:date="2021-07-22T19:42:00Z"/>
                <w:rFonts w:ascii="Arial" w:hAnsi="Arial" w:cs="Arial"/>
                <w:sz w:val="20"/>
                <w:szCs w:val="20"/>
              </w:rPr>
            </w:pPr>
            <w:ins w:id="511" w:author="vladl" w:date="2021-07-22T19:42:00Z">
              <w:r w:rsidRPr="001901AD">
                <w:rPr>
                  <w:rFonts w:ascii="Arial" w:hAnsi="Arial" w:cs="Arial"/>
                  <w:sz w:val="20"/>
                  <w:szCs w:val="20"/>
                </w:rPr>
                <w:t xml:space="preserve">Maximum x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Pr>
                  <w:rFonts w:ascii="Arial" w:hAnsi="Arial" w:cs="Arial"/>
                  <w:sz w:val="20"/>
                  <w:szCs w:val="20"/>
                </w:rPr>
                <w:t xml:space="preserve"> </w:t>
              </w:r>
              <w:r w:rsidRPr="00B337A3">
                <w:rPr>
                  <w:rFonts w:ascii="Arial" w:hAnsi="Arial" w:cs="Arial"/>
                  <w:sz w:val="20"/>
                  <w:szCs w:val="20"/>
                </w:rPr>
                <w:t xml:space="preserve">For variation, use varIndexBase + </w:t>
              </w:r>
              <w:r>
                <w:rPr>
                  <w:rFonts w:ascii="Arial" w:hAnsi="Arial" w:cs="Arial"/>
                  <w:sz w:val="20"/>
                  <w:szCs w:val="20"/>
                </w:rPr>
                <w:t>2</w:t>
              </w:r>
              <w:r w:rsidRPr="00B337A3">
                <w:rPr>
                  <w:rFonts w:ascii="Arial" w:hAnsi="Arial" w:cs="Arial"/>
                  <w:sz w:val="20"/>
                  <w:szCs w:val="20"/>
                </w:rPr>
                <w:t>.</w:t>
              </w:r>
            </w:ins>
          </w:p>
        </w:tc>
      </w:tr>
      <w:tr w:rsidR="00393133" w:rsidRPr="00FF33B9" w14:paraId="412FA1AD" w14:textId="77777777" w:rsidTr="00F071CB">
        <w:trPr>
          <w:ins w:id="512" w:author="vladl" w:date="2021-07-22T19:42:00Z"/>
        </w:trPr>
        <w:tc>
          <w:tcPr>
            <w:tcW w:w="0" w:type="auto"/>
          </w:tcPr>
          <w:p w14:paraId="60E745D2" w14:textId="77777777" w:rsidR="00393133" w:rsidRPr="00FF33B9" w:rsidRDefault="00393133" w:rsidP="00F071CB">
            <w:pPr>
              <w:pStyle w:val="Compact"/>
              <w:rPr>
                <w:ins w:id="513" w:author="vladl" w:date="2021-07-22T19:42:00Z"/>
                <w:rFonts w:ascii="Arial" w:hAnsi="Arial" w:cs="Arial"/>
                <w:sz w:val="20"/>
                <w:szCs w:val="20"/>
              </w:rPr>
            </w:pPr>
            <w:ins w:id="514" w:author="vladl" w:date="2021-07-22T19:42:00Z">
              <w:r w:rsidRPr="00FF33B9">
                <w:rPr>
                  <w:rFonts w:ascii="Arial" w:hAnsi="Arial" w:cs="Arial"/>
                  <w:sz w:val="20"/>
                  <w:szCs w:val="20"/>
                </w:rPr>
                <w:t>FWORD</w:t>
              </w:r>
            </w:ins>
          </w:p>
        </w:tc>
        <w:tc>
          <w:tcPr>
            <w:tcW w:w="0" w:type="auto"/>
          </w:tcPr>
          <w:p w14:paraId="236E6800" w14:textId="77777777" w:rsidR="00393133" w:rsidRPr="00FF33B9" w:rsidRDefault="00393133" w:rsidP="00F071CB">
            <w:pPr>
              <w:pStyle w:val="Compact"/>
              <w:rPr>
                <w:ins w:id="515" w:author="vladl" w:date="2021-07-22T19:42:00Z"/>
                <w:rFonts w:ascii="Arial" w:hAnsi="Arial" w:cs="Arial"/>
                <w:sz w:val="20"/>
                <w:szCs w:val="20"/>
              </w:rPr>
            </w:pPr>
            <w:ins w:id="516" w:author="vladl" w:date="2021-07-22T19:42:00Z">
              <w:r w:rsidRPr="00FF33B9">
                <w:rPr>
                  <w:rFonts w:ascii="Arial" w:hAnsi="Arial" w:cs="Arial"/>
                  <w:sz w:val="20"/>
                  <w:szCs w:val="20"/>
                </w:rPr>
                <w:t>y</w:t>
              </w:r>
              <w:r>
                <w:rPr>
                  <w:rFonts w:ascii="Arial" w:hAnsi="Arial" w:cs="Arial"/>
                  <w:sz w:val="20"/>
                  <w:szCs w:val="20"/>
                </w:rPr>
                <w:t>Max</w:t>
              </w:r>
            </w:ins>
          </w:p>
        </w:tc>
        <w:tc>
          <w:tcPr>
            <w:tcW w:w="0" w:type="auto"/>
          </w:tcPr>
          <w:p w14:paraId="5D989241" w14:textId="77777777" w:rsidR="00393133" w:rsidRPr="00FF33B9" w:rsidRDefault="00393133" w:rsidP="00F071CB">
            <w:pPr>
              <w:pStyle w:val="Compact"/>
              <w:rPr>
                <w:ins w:id="517" w:author="vladl" w:date="2021-07-22T19:42:00Z"/>
                <w:rFonts w:ascii="Arial" w:hAnsi="Arial" w:cs="Arial"/>
                <w:sz w:val="20"/>
                <w:szCs w:val="20"/>
              </w:rPr>
            </w:pPr>
            <w:ins w:id="518" w:author="vladl" w:date="2021-07-22T19:42:00Z">
              <w:r w:rsidRPr="001901AD">
                <w:rPr>
                  <w:rFonts w:ascii="Arial" w:hAnsi="Arial" w:cs="Arial"/>
                  <w:sz w:val="20"/>
                  <w:szCs w:val="20"/>
                </w:rPr>
                <w:t xml:space="preserve">Maximum </w:t>
              </w:r>
              <w:r>
                <w:rPr>
                  <w:rFonts w:ascii="Arial" w:hAnsi="Arial" w:cs="Arial"/>
                  <w:sz w:val="20"/>
                  <w:szCs w:val="20"/>
                </w:rPr>
                <w:t>y</w:t>
              </w:r>
              <w:r w:rsidRPr="001901AD">
                <w:rPr>
                  <w:rFonts w:ascii="Arial" w:hAnsi="Arial" w:cs="Arial"/>
                  <w:sz w:val="20"/>
                  <w:szCs w:val="20"/>
                </w:rPr>
                <w:t xml:space="preserve"> of </w:t>
              </w:r>
              <w:r>
                <w:rPr>
                  <w:rFonts w:ascii="Arial" w:hAnsi="Arial" w:cs="Arial"/>
                  <w:sz w:val="20"/>
                  <w:szCs w:val="20"/>
                </w:rPr>
                <w:t>clip</w:t>
              </w:r>
              <w:r w:rsidRPr="001901AD">
                <w:rPr>
                  <w:rFonts w:ascii="Arial" w:hAnsi="Arial" w:cs="Arial"/>
                  <w:sz w:val="20"/>
                  <w:szCs w:val="20"/>
                </w:rPr>
                <w:t xml:space="preserve"> box</w:t>
              </w:r>
              <w:r w:rsidRPr="00FF33B9">
                <w:rPr>
                  <w:rFonts w:ascii="Arial" w:hAnsi="Arial" w:cs="Arial"/>
                  <w:sz w:val="20"/>
                  <w:szCs w:val="20"/>
                </w:rPr>
                <w:t>.</w:t>
              </w:r>
              <w:r w:rsidRPr="00B337A3">
                <w:rPr>
                  <w:rFonts w:ascii="Arial" w:hAnsi="Arial" w:cs="Arial"/>
                  <w:sz w:val="20"/>
                  <w:szCs w:val="20"/>
                </w:rPr>
                <w:t xml:space="preserve"> For variation, use varIndexBase + </w:t>
              </w:r>
              <w:r>
                <w:rPr>
                  <w:rFonts w:ascii="Arial" w:hAnsi="Arial" w:cs="Arial"/>
                  <w:sz w:val="20"/>
                  <w:szCs w:val="20"/>
                </w:rPr>
                <w:t>3</w:t>
              </w:r>
              <w:r w:rsidRPr="00B337A3">
                <w:rPr>
                  <w:rFonts w:ascii="Arial" w:hAnsi="Arial" w:cs="Arial"/>
                  <w:sz w:val="20"/>
                  <w:szCs w:val="20"/>
                </w:rPr>
                <w:t>.</w:t>
              </w:r>
            </w:ins>
          </w:p>
        </w:tc>
      </w:tr>
      <w:tr w:rsidR="00393133" w:rsidRPr="00FF33B9" w14:paraId="5E8F5082" w14:textId="77777777" w:rsidTr="00F071CB">
        <w:trPr>
          <w:ins w:id="519" w:author="vladl" w:date="2021-07-22T19:42:00Z"/>
        </w:trPr>
        <w:tc>
          <w:tcPr>
            <w:tcW w:w="0" w:type="auto"/>
          </w:tcPr>
          <w:p w14:paraId="5B5A506C" w14:textId="77777777" w:rsidR="00393133" w:rsidRPr="00FF33B9" w:rsidRDefault="00393133" w:rsidP="00F071CB">
            <w:pPr>
              <w:pStyle w:val="Compact"/>
              <w:rPr>
                <w:ins w:id="520" w:author="vladl" w:date="2021-07-22T19:42:00Z"/>
                <w:rFonts w:ascii="Arial" w:hAnsi="Arial" w:cs="Arial"/>
                <w:sz w:val="20"/>
                <w:szCs w:val="20"/>
              </w:rPr>
            </w:pPr>
            <w:ins w:id="521" w:author="vladl" w:date="2021-07-22T19:42:00Z">
              <w:r>
                <w:rPr>
                  <w:rFonts w:ascii="Arial" w:hAnsi="Arial" w:cs="Arial"/>
                  <w:sz w:val="20"/>
                  <w:szCs w:val="20"/>
                </w:rPr>
                <w:lastRenderedPageBreak/>
                <w:t>uint32</w:t>
              </w:r>
            </w:ins>
          </w:p>
        </w:tc>
        <w:tc>
          <w:tcPr>
            <w:tcW w:w="0" w:type="auto"/>
          </w:tcPr>
          <w:p w14:paraId="32CC32A0" w14:textId="77777777" w:rsidR="00393133" w:rsidRPr="00FF33B9" w:rsidRDefault="00393133" w:rsidP="00F071CB">
            <w:pPr>
              <w:pStyle w:val="Compact"/>
              <w:rPr>
                <w:ins w:id="522" w:author="vladl" w:date="2021-07-22T19:42:00Z"/>
                <w:rFonts w:ascii="Arial" w:hAnsi="Arial" w:cs="Arial"/>
                <w:sz w:val="20"/>
                <w:szCs w:val="20"/>
              </w:rPr>
            </w:pPr>
            <w:ins w:id="523" w:author="vladl" w:date="2021-07-22T19:42:00Z">
              <w:r w:rsidRPr="00B337A3">
                <w:rPr>
                  <w:rFonts w:ascii="Arial" w:hAnsi="Arial" w:cs="Arial"/>
                  <w:sz w:val="20"/>
                  <w:szCs w:val="20"/>
                </w:rPr>
                <w:t>varIndexBase</w:t>
              </w:r>
            </w:ins>
          </w:p>
        </w:tc>
        <w:tc>
          <w:tcPr>
            <w:tcW w:w="0" w:type="auto"/>
          </w:tcPr>
          <w:p w14:paraId="5EBEF379" w14:textId="77777777" w:rsidR="00393133" w:rsidRPr="00FF33B9" w:rsidRDefault="00393133" w:rsidP="00F071CB">
            <w:pPr>
              <w:pStyle w:val="Compact"/>
              <w:rPr>
                <w:ins w:id="524" w:author="vladl" w:date="2021-07-22T19:42:00Z"/>
                <w:rFonts w:ascii="Arial" w:hAnsi="Arial" w:cs="Arial"/>
                <w:sz w:val="20"/>
                <w:szCs w:val="20"/>
              </w:rPr>
            </w:pPr>
            <w:ins w:id="525" w:author="vladl" w:date="2021-07-22T19:42:00Z">
              <w:r w:rsidRPr="00B337A3">
                <w:rPr>
                  <w:rFonts w:ascii="Arial" w:hAnsi="Arial" w:cs="Arial"/>
                  <w:sz w:val="20"/>
                  <w:szCs w:val="20"/>
                </w:rPr>
                <w:t>Base index into DeltaSetIndexMap.</w:t>
              </w:r>
            </w:ins>
          </w:p>
        </w:tc>
      </w:tr>
    </w:tbl>
    <w:p w14:paraId="3B10661D" w14:textId="77777777" w:rsidR="00393133" w:rsidRPr="00131383" w:rsidRDefault="00393133" w:rsidP="00393133">
      <w:pPr>
        <w:pStyle w:val="BodyText"/>
        <w:spacing w:before="100" w:beforeAutospacing="1" w:after="100" w:afterAutospacing="1"/>
        <w:rPr>
          <w:ins w:id="526" w:author="vladl" w:date="2021-07-22T19:42:00Z"/>
          <w:rFonts w:ascii="Arial" w:hAnsi="Arial" w:cs="Arial"/>
          <w:sz w:val="20"/>
          <w:szCs w:val="20"/>
        </w:rPr>
      </w:pPr>
      <w:ins w:id="527" w:author="vladl" w:date="2021-07-22T19:42:00Z">
        <w:r w:rsidRPr="00131383">
          <w:rPr>
            <w:rFonts w:ascii="Arial" w:hAnsi="Arial" w:cs="Arial"/>
            <w:sz w:val="20"/>
            <w:szCs w:val="20"/>
          </w:rPr>
          <w:t>Any content drawn outside the clip box shall not render.</w:t>
        </w:r>
      </w:ins>
    </w:p>
    <w:p w14:paraId="7F2A4D09" w14:textId="77777777" w:rsidR="00393133" w:rsidRDefault="00393133" w:rsidP="00393133">
      <w:pPr>
        <w:pStyle w:val="BodyText"/>
        <w:spacing w:before="100" w:beforeAutospacing="1" w:after="100" w:afterAutospacing="1"/>
        <w:rPr>
          <w:ins w:id="528" w:author="vladl" w:date="2021-07-22T19:42:00Z"/>
          <w:rFonts w:ascii="Arial" w:hAnsi="Arial" w:cs="Arial"/>
          <w:sz w:val="20"/>
          <w:szCs w:val="20"/>
        </w:rPr>
      </w:pPr>
      <w:ins w:id="529" w:author="vladl" w:date="2021-07-22T19:42:00Z">
        <w:r w:rsidRPr="00131383">
          <w:rPr>
            <w:rFonts w:ascii="Arial" w:hAnsi="Arial" w:cs="Arial"/>
            <w:sz w:val="20"/>
            <w:szCs w:val="20"/>
          </w:rPr>
          <w:t>The clip box is not required to be a tight bounding box around the content. As</w:t>
        </w:r>
        <w:r>
          <w:rPr>
            <w:rFonts w:ascii="Arial" w:hAnsi="Arial" w:cs="Arial"/>
            <w:sz w:val="20"/>
            <w:szCs w:val="20"/>
          </w:rPr>
          <w:t xml:space="preserve"> </w:t>
        </w:r>
        <w:r w:rsidRPr="00131383">
          <w:rPr>
            <w:rFonts w:ascii="Arial" w:hAnsi="Arial" w:cs="Arial"/>
            <w:sz w:val="20"/>
            <w:szCs w:val="20"/>
          </w:rPr>
          <w:t>it may be used by implementations to allocate resources, however, it should not</w:t>
        </w:r>
        <w:r>
          <w:rPr>
            <w:rFonts w:ascii="Arial" w:hAnsi="Arial" w:cs="Arial"/>
            <w:sz w:val="20"/>
            <w:szCs w:val="20"/>
          </w:rPr>
          <w:t xml:space="preserve"> </w:t>
        </w:r>
        <w:r w:rsidRPr="00131383">
          <w:rPr>
            <w:rFonts w:ascii="Arial" w:hAnsi="Arial" w:cs="Arial"/>
            <w:sz w:val="20"/>
            <w:szCs w:val="20"/>
          </w:rPr>
          <w:t>be unnecessarily large.</w:t>
        </w:r>
      </w:ins>
    </w:p>
    <w:p w14:paraId="14DA3EB2" w14:textId="17318AC7" w:rsidR="00393133" w:rsidRPr="00BF0A81" w:rsidRDefault="00393133" w:rsidP="00393133">
      <w:pPr>
        <w:pStyle w:val="BodyText"/>
        <w:spacing w:before="100" w:beforeAutospacing="1" w:after="100" w:afterAutospacing="1"/>
        <w:ind w:left="720" w:hanging="720"/>
        <w:rPr>
          <w:ins w:id="530" w:author="vladl" w:date="2021-07-22T19:42:00Z"/>
          <w:rFonts w:ascii="Arial" w:hAnsi="Arial" w:cs="Arial"/>
          <w:sz w:val="20"/>
          <w:szCs w:val="20"/>
        </w:rPr>
      </w:pPr>
      <w:ins w:id="531" w:author="vladl" w:date="2021-07-22T19:42:00Z">
        <w:r>
          <w:rPr>
            <w:rFonts w:ascii="Arial" w:hAnsi="Arial" w:cs="Arial"/>
            <w:sz w:val="20"/>
            <w:szCs w:val="20"/>
          </w:rPr>
          <w:t>NOTE</w:t>
        </w:r>
        <w:r w:rsidRPr="00BF0A81">
          <w:rPr>
            <w:rFonts w:ascii="Arial" w:hAnsi="Arial" w:cs="Arial"/>
            <w:sz w:val="20"/>
            <w:szCs w:val="20"/>
          </w:rPr>
          <w:tab/>
        </w:r>
      </w:ins>
      <w:ins w:id="532" w:author="vladl" w:date="2021-07-22T19:43:00Z">
        <w:r w:rsidRPr="00393133">
          <w:rPr>
            <w:rFonts w:ascii="Arial" w:hAnsi="Arial" w:cs="Arial"/>
            <w:sz w:val="20"/>
            <w:szCs w:val="20"/>
          </w:rPr>
          <w:t>At runtime, when computing a variable ClipBox, compute the min/max</w:t>
        </w:r>
        <w:r>
          <w:rPr>
            <w:rFonts w:ascii="Arial" w:hAnsi="Arial" w:cs="Arial"/>
            <w:sz w:val="20"/>
            <w:szCs w:val="20"/>
          </w:rPr>
          <w:t xml:space="preserve"> </w:t>
        </w:r>
        <w:r w:rsidRPr="00393133">
          <w:rPr>
            <w:rFonts w:ascii="Arial" w:hAnsi="Arial" w:cs="Arial"/>
            <w:sz w:val="20"/>
            <w:szCs w:val="20"/>
          </w:rPr>
          <w:t>coordinates using floating point values and then round to integer values such</w:t>
        </w:r>
        <w:r>
          <w:rPr>
            <w:rFonts w:ascii="Arial" w:hAnsi="Arial" w:cs="Arial"/>
            <w:sz w:val="20"/>
            <w:szCs w:val="20"/>
          </w:rPr>
          <w:t xml:space="preserve"> </w:t>
        </w:r>
        <w:r w:rsidRPr="00393133">
          <w:rPr>
            <w:rFonts w:ascii="Arial" w:hAnsi="Arial" w:cs="Arial"/>
            <w:sz w:val="20"/>
            <w:szCs w:val="20"/>
          </w:rPr>
          <w:t>that the clip box expands. That is, round xMin and yMin towards negative</w:t>
        </w:r>
        <w:r>
          <w:rPr>
            <w:rFonts w:ascii="Arial" w:hAnsi="Arial" w:cs="Arial"/>
            <w:sz w:val="20"/>
            <w:szCs w:val="20"/>
          </w:rPr>
          <w:t xml:space="preserve"> </w:t>
        </w:r>
        <w:r w:rsidRPr="00393133">
          <w:rPr>
            <w:rFonts w:ascii="Arial" w:hAnsi="Arial" w:cs="Arial"/>
            <w:sz w:val="20"/>
            <w:szCs w:val="20"/>
          </w:rPr>
          <w:t>infinity and round xMax and yMax towards positive infinity</w:t>
        </w:r>
      </w:ins>
      <w:ins w:id="533" w:author="vladl" w:date="2021-07-22T19:42:00Z">
        <w:r w:rsidRPr="00BF0A81">
          <w:rPr>
            <w:rFonts w:ascii="Arial" w:hAnsi="Arial" w:cs="Arial"/>
            <w:sz w:val="20"/>
            <w:szCs w:val="20"/>
          </w:rPr>
          <w:t>.</w:t>
        </w:r>
      </w:ins>
    </w:p>
    <w:p w14:paraId="107306FF" w14:textId="235B623B" w:rsidR="00393133" w:rsidRPr="002B2BB2" w:rsidRDefault="00393133" w:rsidP="00393133">
      <w:pPr>
        <w:pStyle w:val="BodyText"/>
        <w:spacing w:before="100" w:beforeAutospacing="1" w:after="100" w:afterAutospacing="1"/>
        <w:rPr>
          <w:rFonts w:ascii="Arial" w:hAnsi="Arial" w:cs="Arial"/>
          <w:sz w:val="20"/>
          <w:szCs w:val="20"/>
        </w:rPr>
      </w:pPr>
      <w:ins w:id="534" w:author="vladl" w:date="2021-07-22T19:43:00Z">
        <w:r w:rsidRPr="00393133">
          <w:rPr>
            <w:rFonts w:ascii="Arial" w:hAnsi="Arial" w:cs="Arial"/>
            <w:sz w:val="20"/>
            <w:szCs w:val="20"/>
          </w:rPr>
          <w:t>For variable data, a base/sequence scheme is used to index into variation</w:t>
        </w:r>
        <w:r>
          <w:rPr>
            <w:rFonts w:ascii="Arial" w:hAnsi="Arial" w:cs="Arial"/>
            <w:sz w:val="20"/>
            <w:szCs w:val="20"/>
          </w:rPr>
          <w:t xml:space="preserve"> </w:t>
        </w:r>
        <w:r w:rsidRPr="00393133">
          <w:rPr>
            <w:rFonts w:ascii="Arial" w:hAnsi="Arial" w:cs="Arial"/>
            <w:sz w:val="20"/>
            <w:szCs w:val="20"/>
          </w:rPr>
          <w:t>mapping data. See 5.7.11.4 for details.</w:t>
        </w:r>
      </w:ins>
    </w:p>
    <w:p w14:paraId="0251AD15" w14:textId="0B50C3B7" w:rsidR="00BF0A81" w:rsidRPr="002B2BB2" w:rsidRDefault="00BF0A81" w:rsidP="00BF0A81">
      <w:pPr>
        <w:pStyle w:val="BodyText"/>
        <w:spacing w:before="100" w:beforeAutospacing="1" w:after="100" w:afterAutospacing="1"/>
        <w:rPr>
          <w:rFonts w:ascii="Arial" w:hAnsi="Arial" w:cs="Arial"/>
          <w:sz w:val="20"/>
          <w:szCs w:val="20"/>
        </w:rPr>
      </w:pPr>
      <w:r w:rsidRPr="002B2BB2">
        <w:rPr>
          <w:rFonts w:ascii="Arial" w:hAnsi="Arial" w:cs="Arial"/>
          <w:b/>
          <w:bCs/>
          <w:sz w:val="20"/>
          <w:szCs w:val="20"/>
        </w:rPr>
        <w:t>5.7.11.2.4 Color</w:t>
      </w:r>
      <w:ins w:id="535" w:author="vladl" w:date="2021-07-22T17:45:00Z">
        <w:r w:rsidR="003C246D">
          <w:rPr>
            <w:rFonts w:ascii="Arial" w:hAnsi="Arial" w:cs="Arial"/>
            <w:b/>
            <w:bCs/>
            <w:sz w:val="20"/>
            <w:szCs w:val="20"/>
          </w:rPr>
          <w:t xml:space="preserve"> </w:t>
        </w:r>
      </w:ins>
      <w:del w:id="536" w:author="vladl" w:date="2021-07-22T17:45:00Z">
        <w:r w:rsidRPr="002B2BB2" w:rsidDel="003C246D">
          <w:rPr>
            <w:rFonts w:ascii="Arial" w:hAnsi="Arial" w:cs="Arial"/>
            <w:b/>
            <w:bCs/>
            <w:sz w:val="20"/>
            <w:szCs w:val="20"/>
          </w:rPr>
          <w:delText>Index</w:delText>
        </w:r>
      </w:del>
      <w:ins w:id="537" w:author="vladl" w:date="2021-07-22T17:45:00Z">
        <w:r w:rsidR="003C246D">
          <w:rPr>
            <w:rFonts w:ascii="Arial" w:hAnsi="Arial" w:cs="Arial"/>
            <w:b/>
            <w:bCs/>
            <w:sz w:val="20"/>
            <w:szCs w:val="20"/>
          </w:rPr>
          <w:t>references</w:t>
        </w:r>
      </w:ins>
      <w:r w:rsidRPr="002B2BB2">
        <w:rPr>
          <w:rFonts w:ascii="Arial" w:hAnsi="Arial" w:cs="Arial"/>
          <w:b/>
          <w:bCs/>
          <w:sz w:val="20"/>
          <w:szCs w:val="20"/>
        </w:rPr>
        <w:t>, ColorStop and ColorLine</w:t>
      </w:r>
    </w:p>
    <w:p w14:paraId="5360F065" w14:textId="40FA7E10" w:rsidR="00793CA7" w:rsidRPr="00793CA7" w:rsidRDefault="00793CA7" w:rsidP="003C246D">
      <w:pPr>
        <w:pStyle w:val="BodyText"/>
        <w:spacing w:before="100" w:beforeAutospacing="1" w:after="100" w:afterAutospacing="1"/>
        <w:rPr>
          <w:rFonts w:ascii="Arial" w:hAnsi="Arial" w:cs="Arial"/>
          <w:sz w:val="20"/>
          <w:szCs w:val="20"/>
        </w:rPr>
      </w:pPr>
      <w:r w:rsidRPr="00793CA7">
        <w:rPr>
          <w:rFonts w:ascii="Arial" w:hAnsi="Arial" w:cs="Arial"/>
          <w:sz w:val="20"/>
          <w:szCs w:val="20"/>
        </w:rPr>
        <w:t xml:space="preserve">Colors are used in solid color fills for graphic elements, or as </w:t>
      </w:r>
      <w:r w:rsidRPr="00793CA7">
        <w:rPr>
          <w:rFonts w:ascii="Arial" w:hAnsi="Arial" w:cs="Arial"/>
          <w:i/>
          <w:iCs/>
          <w:sz w:val="20"/>
          <w:szCs w:val="20"/>
        </w:rPr>
        <w:t>stops</w:t>
      </w:r>
      <w:r w:rsidRPr="00793CA7">
        <w:rPr>
          <w:rFonts w:ascii="Arial" w:hAnsi="Arial" w:cs="Arial"/>
          <w:sz w:val="20"/>
          <w:szCs w:val="20"/>
        </w:rPr>
        <w:t xml:space="preserve"> in a color line used to define a gradient. Colors are defined by reference to palette entries in the CPAL table (5.7.12). While CPAL entries include an alpha component, </w:t>
      </w:r>
      <w:ins w:id="538" w:author="vladl" w:date="2021-07-22T17:46:00Z">
        <w:r w:rsidR="003C246D" w:rsidRPr="003C246D">
          <w:rPr>
            <w:rFonts w:ascii="Arial" w:hAnsi="Arial" w:cs="Arial"/>
            <w:sz w:val="20"/>
            <w:szCs w:val="20"/>
          </w:rPr>
          <w:t>formats for COLR version 1 that reference palette entries also</w:t>
        </w:r>
        <w:r w:rsidR="003C246D">
          <w:rPr>
            <w:rFonts w:ascii="Arial" w:hAnsi="Arial" w:cs="Arial"/>
            <w:sz w:val="20"/>
            <w:szCs w:val="20"/>
          </w:rPr>
          <w:t xml:space="preserve"> </w:t>
        </w:r>
        <w:r w:rsidR="003C246D" w:rsidRPr="003C246D">
          <w:rPr>
            <w:rFonts w:ascii="Arial" w:hAnsi="Arial" w:cs="Arial"/>
            <w:sz w:val="20"/>
            <w:szCs w:val="20"/>
          </w:rPr>
          <w:t>includes a separate alpha specification to allow different graphic elements to</w:t>
        </w:r>
        <w:r w:rsidR="003C246D">
          <w:rPr>
            <w:rFonts w:ascii="Arial" w:hAnsi="Arial" w:cs="Arial"/>
            <w:sz w:val="20"/>
            <w:szCs w:val="20"/>
          </w:rPr>
          <w:t xml:space="preserve"> </w:t>
        </w:r>
        <w:r w:rsidR="003C246D" w:rsidRPr="003C246D">
          <w:rPr>
            <w:rFonts w:ascii="Arial" w:hAnsi="Arial" w:cs="Arial"/>
            <w:sz w:val="20"/>
            <w:szCs w:val="20"/>
          </w:rPr>
          <w:t>use the same color but with different alpha values, and to allow for variation</w:t>
        </w:r>
        <w:r w:rsidR="003C246D">
          <w:rPr>
            <w:rFonts w:ascii="Arial" w:hAnsi="Arial" w:cs="Arial"/>
            <w:sz w:val="20"/>
            <w:szCs w:val="20"/>
          </w:rPr>
          <w:t xml:space="preserve"> </w:t>
        </w:r>
        <w:r w:rsidR="003C246D" w:rsidRPr="003C246D">
          <w:rPr>
            <w:rFonts w:ascii="Arial" w:hAnsi="Arial" w:cs="Arial"/>
            <w:sz w:val="20"/>
            <w:szCs w:val="20"/>
          </w:rPr>
          <w:t>of the alpha in variable fonts</w:t>
        </w:r>
      </w:ins>
      <w:del w:id="539" w:author="vladl" w:date="2021-07-22T17:46:00Z">
        <w:r w:rsidRPr="00793CA7" w:rsidDel="003C246D">
          <w:rPr>
            <w:rFonts w:ascii="Arial" w:hAnsi="Arial" w:cs="Arial"/>
            <w:sz w:val="20"/>
            <w:szCs w:val="20"/>
          </w:rPr>
          <w:delText>color-index records for referencing palette entries are defined here that includes a separate alpha specification to allow different graphic elements to use the same color but with different alpha values, and to allow for variation of the alpha in variable fonts</w:delText>
        </w:r>
      </w:del>
      <w:r w:rsidRPr="00793CA7">
        <w:rPr>
          <w:rFonts w:ascii="Arial" w:hAnsi="Arial" w:cs="Arial"/>
          <w:sz w:val="20"/>
          <w:szCs w:val="20"/>
        </w:rPr>
        <w:t>.</w:t>
      </w:r>
    </w:p>
    <w:p w14:paraId="48F32F27" w14:textId="08A66A4B" w:rsidR="00793CA7" w:rsidRPr="00793CA7" w:rsidDel="003C246D" w:rsidRDefault="00793CA7" w:rsidP="00793CA7">
      <w:pPr>
        <w:pStyle w:val="BodyText"/>
        <w:spacing w:before="100" w:beforeAutospacing="1" w:after="100" w:afterAutospacing="1"/>
        <w:rPr>
          <w:del w:id="540" w:author="vladl" w:date="2021-07-22T17:47:00Z"/>
          <w:rFonts w:ascii="Arial" w:hAnsi="Arial" w:cs="Arial"/>
          <w:sz w:val="20"/>
          <w:szCs w:val="20"/>
        </w:rPr>
      </w:pPr>
      <w:del w:id="541" w:author="vladl" w:date="2021-07-22T17:47:00Z">
        <w:r w:rsidRPr="00793CA7" w:rsidDel="003C246D">
          <w:rPr>
            <w:rFonts w:ascii="Arial" w:hAnsi="Arial" w:cs="Arial"/>
            <w:sz w:val="20"/>
            <w:szCs w:val="20"/>
          </w:rPr>
          <w:delText>Two color-index record formats are defined: one that allows for variation of alpha, and one that does not.</w:delText>
        </w:r>
      </w:del>
    </w:p>
    <w:p w14:paraId="3464CA8D" w14:textId="3F995B88" w:rsidR="00793CA7" w:rsidRPr="00793CA7" w:rsidDel="003C246D" w:rsidRDefault="00793CA7" w:rsidP="00793CA7">
      <w:pPr>
        <w:pStyle w:val="BodyText"/>
        <w:spacing w:before="100" w:beforeAutospacing="1"/>
        <w:rPr>
          <w:del w:id="542" w:author="vladl" w:date="2021-07-22T17:47:00Z"/>
          <w:rFonts w:ascii="Arial" w:hAnsi="Arial" w:cs="Arial"/>
          <w:sz w:val="20"/>
          <w:szCs w:val="20"/>
        </w:rPr>
      </w:pPr>
      <w:del w:id="543" w:author="vladl" w:date="2021-07-22T17:47:00Z">
        <w:r w:rsidRPr="00793CA7" w:rsidDel="003C246D">
          <w:rPr>
            <w:rFonts w:ascii="Arial" w:hAnsi="Arial" w:cs="Arial"/>
            <w:i/>
            <w:iCs/>
            <w:sz w:val="20"/>
            <w:szCs w:val="20"/>
          </w:rPr>
          <w:delText>ColorIndex record:</w:delText>
        </w:r>
      </w:del>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44"/>
        <w:gridCol w:w="1362"/>
        <w:gridCol w:w="3600"/>
      </w:tblGrid>
      <w:tr w:rsidR="00793CA7" w:rsidRPr="00793CA7" w:rsidDel="003C246D" w14:paraId="2D9B34A3" w14:textId="3355A029" w:rsidTr="00FF33B9">
        <w:trPr>
          <w:del w:id="544" w:author="vladl" w:date="2021-07-22T17:47:00Z"/>
        </w:trPr>
        <w:tc>
          <w:tcPr>
            <w:tcW w:w="1127" w:type="pct"/>
            <w:tcBorders>
              <w:bottom w:val="single" w:sz="12" w:space="0" w:color="666666" w:themeColor="text1" w:themeTint="99"/>
              <w:right w:val="single" w:sz="12" w:space="0" w:color="666666" w:themeColor="text1" w:themeTint="99"/>
            </w:tcBorders>
          </w:tcPr>
          <w:p w14:paraId="19BB65D5" w14:textId="795947D8" w:rsidR="00793CA7" w:rsidRPr="00793CA7" w:rsidDel="003C246D" w:rsidRDefault="00793CA7" w:rsidP="00FF33B9">
            <w:pPr>
              <w:pStyle w:val="Compact"/>
              <w:rPr>
                <w:del w:id="545" w:author="vladl" w:date="2021-07-22T17:47:00Z"/>
                <w:rFonts w:ascii="Arial" w:hAnsi="Arial" w:cs="Arial"/>
                <w:b/>
                <w:sz w:val="20"/>
                <w:szCs w:val="20"/>
              </w:rPr>
            </w:pPr>
            <w:del w:id="546" w:author="vladl" w:date="2021-07-22T17:47:00Z">
              <w:r w:rsidRPr="00793CA7" w:rsidDel="003C246D">
                <w:rPr>
                  <w:rFonts w:ascii="Arial" w:hAnsi="Arial" w:cs="Arial"/>
                  <w:b/>
                  <w:sz w:val="20"/>
                  <w:szCs w:val="20"/>
                </w:rPr>
                <w:delText>Type</w:delText>
              </w:r>
            </w:del>
          </w:p>
        </w:tc>
        <w:tc>
          <w:tcPr>
            <w:tcW w:w="1063" w:type="pct"/>
            <w:tcBorders>
              <w:left w:val="single" w:sz="12" w:space="0" w:color="666666" w:themeColor="text1" w:themeTint="99"/>
              <w:bottom w:val="single" w:sz="12" w:space="0" w:color="666666" w:themeColor="text1" w:themeTint="99"/>
              <w:right w:val="single" w:sz="12" w:space="0" w:color="666666" w:themeColor="text1" w:themeTint="99"/>
            </w:tcBorders>
          </w:tcPr>
          <w:p w14:paraId="453E515A" w14:textId="712628B2" w:rsidR="00793CA7" w:rsidRPr="00DF774C" w:rsidDel="003C246D" w:rsidRDefault="00793CA7" w:rsidP="00FF33B9">
            <w:pPr>
              <w:pStyle w:val="Compact"/>
              <w:rPr>
                <w:del w:id="547" w:author="vladl" w:date="2021-07-22T17:47:00Z"/>
                <w:rFonts w:ascii="Arial" w:hAnsi="Arial" w:cs="Arial"/>
                <w:b/>
                <w:sz w:val="20"/>
                <w:szCs w:val="20"/>
              </w:rPr>
            </w:pPr>
            <w:del w:id="548" w:author="vladl" w:date="2021-07-22T17:47:00Z">
              <w:r w:rsidRPr="00DF774C" w:rsidDel="003C246D">
                <w:rPr>
                  <w:rFonts w:ascii="Arial" w:hAnsi="Arial" w:cs="Arial"/>
                  <w:b/>
                  <w:sz w:val="20"/>
                  <w:szCs w:val="20"/>
                </w:rPr>
                <w:delText>Name</w:delText>
              </w:r>
            </w:del>
          </w:p>
        </w:tc>
        <w:tc>
          <w:tcPr>
            <w:tcW w:w="2810" w:type="pct"/>
            <w:tcBorders>
              <w:left w:val="single" w:sz="12" w:space="0" w:color="666666" w:themeColor="text1" w:themeTint="99"/>
              <w:bottom w:val="single" w:sz="12" w:space="0" w:color="666666" w:themeColor="text1" w:themeTint="99"/>
            </w:tcBorders>
          </w:tcPr>
          <w:p w14:paraId="02C3D3A6" w14:textId="5FF41EFC" w:rsidR="00793CA7" w:rsidRPr="00DF774C" w:rsidDel="003C246D" w:rsidRDefault="00793CA7" w:rsidP="00FF33B9">
            <w:pPr>
              <w:pStyle w:val="Compact"/>
              <w:rPr>
                <w:del w:id="549" w:author="vladl" w:date="2021-07-22T17:47:00Z"/>
                <w:rFonts w:ascii="Arial" w:hAnsi="Arial" w:cs="Arial"/>
                <w:b/>
                <w:sz w:val="20"/>
                <w:szCs w:val="20"/>
              </w:rPr>
            </w:pPr>
            <w:del w:id="550" w:author="vladl" w:date="2021-07-22T17:47:00Z">
              <w:r w:rsidRPr="00DF774C" w:rsidDel="003C246D">
                <w:rPr>
                  <w:rFonts w:ascii="Arial" w:hAnsi="Arial" w:cs="Arial"/>
                  <w:b/>
                  <w:sz w:val="20"/>
                  <w:szCs w:val="20"/>
                </w:rPr>
                <w:delText>Description</w:delText>
              </w:r>
            </w:del>
          </w:p>
        </w:tc>
      </w:tr>
      <w:tr w:rsidR="00793CA7" w:rsidRPr="00793CA7" w:rsidDel="003C246D" w14:paraId="6CA1C427" w14:textId="48275516" w:rsidTr="00FF33B9">
        <w:trPr>
          <w:del w:id="551" w:author="vladl" w:date="2021-07-22T17:47:00Z"/>
        </w:trPr>
        <w:tc>
          <w:tcPr>
            <w:tcW w:w="1127" w:type="pct"/>
            <w:tcBorders>
              <w:top w:val="single" w:sz="12" w:space="0" w:color="666666" w:themeColor="text1" w:themeTint="99"/>
            </w:tcBorders>
          </w:tcPr>
          <w:p w14:paraId="363F26F0" w14:textId="76EE0CF9" w:rsidR="00793CA7" w:rsidRPr="00793CA7" w:rsidDel="003C246D" w:rsidRDefault="00793CA7" w:rsidP="00FF33B9">
            <w:pPr>
              <w:pStyle w:val="Compact"/>
              <w:rPr>
                <w:del w:id="552" w:author="vladl" w:date="2021-07-22T17:47:00Z"/>
                <w:rFonts w:ascii="Arial" w:hAnsi="Arial" w:cs="Arial"/>
                <w:sz w:val="20"/>
                <w:szCs w:val="20"/>
              </w:rPr>
            </w:pPr>
            <w:del w:id="553" w:author="vladl" w:date="2021-07-22T17:47:00Z">
              <w:r w:rsidRPr="00793CA7" w:rsidDel="003C246D">
                <w:rPr>
                  <w:rFonts w:ascii="Arial" w:hAnsi="Arial" w:cs="Arial"/>
                  <w:sz w:val="20"/>
                  <w:szCs w:val="20"/>
                </w:rPr>
                <w:delText>uint16</w:delText>
              </w:r>
            </w:del>
          </w:p>
        </w:tc>
        <w:tc>
          <w:tcPr>
            <w:tcW w:w="1063" w:type="pct"/>
            <w:tcBorders>
              <w:top w:val="single" w:sz="12" w:space="0" w:color="666666" w:themeColor="text1" w:themeTint="99"/>
            </w:tcBorders>
          </w:tcPr>
          <w:p w14:paraId="2FC587E0" w14:textId="2574A29F" w:rsidR="00793CA7" w:rsidRPr="00DF774C" w:rsidDel="003C246D" w:rsidRDefault="00793CA7" w:rsidP="00FF33B9">
            <w:pPr>
              <w:pStyle w:val="Compact"/>
              <w:rPr>
                <w:del w:id="554" w:author="vladl" w:date="2021-07-22T17:47:00Z"/>
                <w:rFonts w:ascii="Arial" w:hAnsi="Arial" w:cs="Arial"/>
                <w:sz w:val="20"/>
                <w:szCs w:val="20"/>
              </w:rPr>
            </w:pPr>
            <w:del w:id="555" w:author="vladl" w:date="2021-07-22T17:47:00Z">
              <w:r w:rsidRPr="00DF774C" w:rsidDel="003C246D">
                <w:rPr>
                  <w:rFonts w:ascii="Arial" w:hAnsi="Arial" w:cs="Arial"/>
                  <w:sz w:val="20"/>
                  <w:szCs w:val="20"/>
                </w:rPr>
                <w:delText>paletteIndex</w:delText>
              </w:r>
            </w:del>
          </w:p>
        </w:tc>
        <w:tc>
          <w:tcPr>
            <w:tcW w:w="2810" w:type="pct"/>
            <w:tcBorders>
              <w:top w:val="single" w:sz="12" w:space="0" w:color="666666" w:themeColor="text1" w:themeTint="99"/>
            </w:tcBorders>
          </w:tcPr>
          <w:p w14:paraId="47FA692D" w14:textId="068F727A" w:rsidR="00793CA7" w:rsidRPr="00DF774C" w:rsidDel="003C246D" w:rsidRDefault="00793CA7" w:rsidP="00FF33B9">
            <w:pPr>
              <w:pStyle w:val="Compact"/>
              <w:rPr>
                <w:del w:id="556" w:author="vladl" w:date="2021-07-22T17:47:00Z"/>
                <w:rFonts w:ascii="Arial" w:hAnsi="Arial" w:cs="Arial"/>
                <w:sz w:val="20"/>
                <w:szCs w:val="20"/>
              </w:rPr>
            </w:pPr>
            <w:del w:id="557" w:author="vladl" w:date="2021-07-22T17:47:00Z">
              <w:r w:rsidRPr="00DF774C" w:rsidDel="003C246D">
                <w:rPr>
                  <w:rFonts w:ascii="Arial" w:hAnsi="Arial" w:cs="Arial"/>
                  <w:sz w:val="20"/>
                  <w:szCs w:val="20"/>
                </w:rPr>
                <w:delText>Index for a CPAL palette entry.</w:delText>
              </w:r>
            </w:del>
          </w:p>
        </w:tc>
      </w:tr>
      <w:tr w:rsidR="00793CA7" w:rsidRPr="00793CA7" w:rsidDel="003C246D" w14:paraId="7832BA17" w14:textId="5BD7E308" w:rsidTr="00FF33B9">
        <w:trPr>
          <w:del w:id="558" w:author="vladl" w:date="2021-07-22T17:47:00Z"/>
        </w:trPr>
        <w:tc>
          <w:tcPr>
            <w:tcW w:w="1127" w:type="pct"/>
          </w:tcPr>
          <w:p w14:paraId="14EF0016" w14:textId="27F8119F" w:rsidR="00793CA7" w:rsidRPr="00793CA7" w:rsidDel="003C246D" w:rsidRDefault="00793CA7" w:rsidP="00FF33B9">
            <w:pPr>
              <w:pStyle w:val="Compact"/>
              <w:rPr>
                <w:del w:id="559" w:author="vladl" w:date="2021-07-22T17:47:00Z"/>
                <w:rFonts w:ascii="Arial" w:hAnsi="Arial" w:cs="Arial"/>
                <w:sz w:val="20"/>
                <w:szCs w:val="20"/>
              </w:rPr>
            </w:pPr>
            <w:del w:id="560" w:author="vladl" w:date="2021-07-22T17:47:00Z">
              <w:r w:rsidRPr="00793CA7" w:rsidDel="003C246D">
                <w:rPr>
                  <w:rFonts w:ascii="Arial" w:hAnsi="Arial" w:cs="Arial"/>
                  <w:sz w:val="20"/>
                  <w:szCs w:val="20"/>
                </w:rPr>
                <w:delText>F2DOT14</w:delText>
              </w:r>
            </w:del>
          </w:p>
        </w:tc>
        <w:tc>
          <w:tcPr>
            <w:tcW w:w="1063" w:type="pct"/>
          </w:tcPr>
          <w:p w14:paraId="2FE2FF78" w14:textId="72C8D86D" w:rsidR="00793CA7" w:rsidRPr="00DF774C" w:rsidDel="003C246D" w:rsidRDefault="00793CA7" w:rsidP="00FF33B9">
            <w:pPr>
              <w:pStyle w:val="Compact"/>
              <w:rPr>
                <w:del w:id="561" w:author="vladl" w:date="2021-07-22T17:47:00Z"/>
                <w:rFonts w:ascii="Arial" w:hAnsi="Arial" w:cs="Arial"/>
                <w:sz w:val="20"/>
                <w:szCs w:val="20"/>
              </w:rPr>
            </w:pPr>
            <w:del w:id="562" w:author="vladl" w:date="2021-07-22T17:47:00Z">
              <w:r w:rsidRPr="00DF774C" w:rsidDel="003C246D">
                <w:rPr>
                  <w:rFonts w:ascii="Arial" w:hAnsi="Arial" w:cs="Arial"/>
                  <w:sz w:val="20"/>
                  <w:szCs w:val="20"/>
                </w:rPr>
                <w:delText>alpha</w:delText>
              </w:r>
            </w:del>
          </w:p>
        </w:tc>
        <w:tc>
          <w:tcPr>
            <w:tcW w:w="2810" w:type="pct"/>
          </w:tcPr>
          <w:p w14:paraId="326F7044" w14:textId="1E23BB5F" w:rsidR="00793CA7" w:rsidRPr="00DF774C" w:rsidDel="003C246D" w:rsidRDefault="00793CA7" w:rsidP="00FF33B9">
            <w:pPr>
              <w:pStyle w:val="Compact"/>
              <w:rPr>
                <w:del w:id="563" w:author="vladl" w:date="2021-07-22T17:47:00Z"/>
                <w:rFonts w:ascii="Arial" w:hAnsi="Arial" w:cs="Arial"/>
                <w:sz w:val="20"/>
                <w:szCs w:val="20"/>
              </w:rPr>
            </w:pPr>
            <w:del w:id="564" w:author="vladl" w:date="2021-07-22T17:47:00Z">
              <w:r w:rsidRPr="00DF774C" w:rsidDel="003C246D">
                <w:rPr>
                  <w:rFonts w:ascii="Arial" w:hAnsi="Arial" w:cs="Arial"/>
                  <w:sz w:val="20"/>
                  <w:szCs w:val="20"/>
                </w:rPr>
                <w:delText>Alpha value.</w:delText>
              </w:r>
            </w:del>
          </w:p>
        </w:tc>
      </w:tr>
    </w:tbl>
    <w:p w14:paraId="4D19F8F2" w14:textId="6490C09D" w:rsidR="00793CA7" w:rsidRPr="00493149" w:rsidDel="003C246D" w:rsidRDefault="00793CA7" w:rsidP="00793CA7">
      <w:pPr>
        <w:pStyle w:val="BodyText"/>
        <w:spacing w:before="100" w:beforeAutospacing="1"/>
        <w:rPr>
          <w:del w:id="565" w:author="vladl" w:date="2021-07-22T17:47:00Z"/>
          <w:rFonts w:ascii="Arial" w:hAnsi="Arial" w:cs="Arial"/>
          <w:sz w:val="20"/>
          <w:szCs w:val="20"/>
        </w:rPr>
      </w:pPr>
      <w:del w:id="566" w:author="vladl" w:date="2021-07-22T17:47:00Z">
        <w:r w:rsidRPr="00493149" w:rsidDel="003C246D">
          <w:rPr>
            <w:rFonts w:ascii="Arial" w:hAnsi="Arial" w:cs="Arial"/>
            <w:i/>
            <w:iCs/>
            <w:sz w:val="20"/>
            <w:szCs w:val="20"/>
          </w:rPr>
          <w:delText>VarColorIndex record:</w:delText>
        </w:r>
      </w:del>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00"/>
        <w:gridCol w:w="1412"/>
        <w:gridCol w:w="3594"/>
      </w:tblGrid>
      <w:tr w:rsidR="00793CA7" w:rsidRPr="00793CA7" w:rsidDel="003C246D" w14:paraId="486AE9FE" w14:textId="74E6E74A" w:rsidTr="00FF33B9">
        <w:trPr>
          <w:del w:id="567" w:author="vladl" w:date="2021-07-22T17:47:00Z"/>
        </w:trPr>
        <w:tc>
          <w:tcPr>
            <w:tcW w:w="0" w:type="auto"/>
            <w:tcBorders>
              <w:bottom w:val="single" w:sz="12" w:space="0" w:color="666666" w:themeColor="text1" w:themeTint="99"/>
              <w:right w:val="single" w:sz="12" w:space="0" w:color="666666" w:themeColor="text1" w:themeTint="99"/>
            </w:tcBorders>
          </w:tcPr>
          <w:p w14:paraId="787027AA" w14:textId="203A297E" w:rsidR="00793CA7" w:rsidRPr="00793CA7" w:rsidDel="003C246D" w:rsidRDefault="00793CA7" w:rsidP="00FF33B9">
            <w:pPr>
              <w:pStyle w:val="Compact"/>
              <w:rPr>
                <w:del w:id="568" w:author="vladl" w:date="2021-07-22T17:47:00Z"/>
                <w:rFonts w:ascii="Arial" w:hAnsi="Arial" w:cs="Arial"/>
                <w:b/>
                <w:sz w:val="20"/>
                <w:szCs w:val="20"/>
              </w:rPr>
            </w:pPr>
            <w:del w:id="569" w:author="vladl" w:date="2021-07-22T17:47:00Z">
              <w:r w:rsidRPr="00793CA7" w:rsidDel="003C246D">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1AE971A" w14:textId="7256942C" w:rsidR="00793CA7" w:rsidRPr="00DF774C" w:rsidDel="003C246D" w:rsidRDefault="00793CA7" w:rsidP="00FF33B9">
            <w:pPr>
              <w:pStyle w:val="Compact"/>
              <w:rPr>
                <w:del w:id="570" w:author="vladl" w:date="2021-07-22T17:47:00Z"/>
                <w:rFonts w:ascii="Arial" w:hAnsi="Arial" w:cs="Arial"/>
                <w:b/>
                <w:sz w:val="20"/>
                <w:szCs w:val="20"/>
              </w:rPr>
            </w:pPr>
            <w:del w:id="571" w:author="vladl" w:date="2021-07-22T17:47:00Z">
              <w:r w:rsidRPr="00DF774C" w:rsidDel="003C246D">
                <w:rPr>
                  <w:rFonts w:ascii="Arial" w:hAnsi="Arial" w:cs="Arial"/>
                  <w:b/>
                  <w:sz w:val="20"/>
                  <w:szCs w:val="20"/>
                </w:rPr>
                <w:delText>Name</w:delText>
              </w:r>
            </w:del>
          </w:p>
        </w:tc>
        <w:tc>
          <w:tcPr>
            <w:tcW w:w="2805" w:type="pct"/>
            <w:tcBorders>
              <w:left w:val="single" w:sz="12" w:space="0" w:color="666666" w:themeColor="text1" w:themeTint="99"/>
              <w:bottom w:val="single" w:sz="12" w:space="0" w:color="666666" w:themeColor="text1" w:themeTint="99"/>
            </w:tcBorders>
          </w:tcPr>
          <w:p w14:paraId="21E77B1E" w14:textId="7E7F4E2C" w:rsidR="00793CA7" w:rsidRPr="00DF774C" w:rsidDel="003C246D" w:rsidRDefault="00793CA7" w:rsidP="00FF33B9">
            <w:pPr>
              <w:pStyle w:val="Compact"/>
              <w:rPr>
                <w:del w:id="572" w:author="vladl" w:date="2021-07-22T17:47:00Z"/>
                <w:rFonts w:ascii="Arial" w:hAnsi="Arial" w:cs="Arial"/>
                <w:b/>
                <w:sz w:val="20"/>
                <w:szCs w:val="20"/>
              </w:rPr>
            </w:pPr>
            <w:del w:id="573" w:author="vladl" w:date="2021-07-22T17:47:00Z">
              <w:r w:rsidRPr="00DF774C" w:rsidDel="003C246D">
                <w:rPr>
                  <w:rFonts w:ascii="Arial" w:hAnsi="Arial" w:cs="Arial"/>
                  <w:b/>
                  <w:sz w:val="20"/>
                  <w:szCs w:val="20"/>
                </w:rPr>
                <w:delText>Description</w:delText>
              </w:r>
            </w:del>
          </w:p>
        </w:tc>
      </w:tr>
      <w:tr w:rsidR="00793CA7" w:rsidRPr="00793CA7" w:rsidDel="003C246D" w14:paraId="0B08DBC3" w14:textId="68776807" w:rsidTr="00FF33B9">
        <w:trPr>
          <w:del w:id="574" w:author="vladl" w:date="2021-07-22T17:47:00Z"/>
        </w:trPr>
        <w:tc>
          <w:tcPr>
            <w:tcW w:w="0" w:type="auto"/>
            <w:tcBorders>
              <w:top w:val="single" w:sz="12" w:space="0" w:color="666666" w:themeColor="text1" w:themeTint="99"/>
            </w:tcBorders>
          </w:tcPr>
          <w:p w14:paraId="489F99AD" w14:textId="59440515" w:rsidR="00793CA7" w:rsidRPr="00793CA7" w:rsidDel="003C246D" w:rsidRDefault="00793CA7" w:rsidP="00FF33B9">
            <w:pPr>
              <w:pStyle w:val="Compact"/>
              <w:rPr>
                <w:del w:id="575" w:author="vladl" w:date="2021-07-22T17:47:00Z"/>
                <w:rFonts w:ascii="Arial" w:hAnsi="Arial" w:cs="Arial"/>
                <w:sz w:val="20"/>
                <w:szCs w:val="20"/>
              </w:rPr>
            </w:pPr>
            <w:del w:id="576" w:author="vladl" w:date="2021-07-22T17:47:00Z">
              <w:r w:rsidRPr="00793CA7" w:rsidDel="003C246D">
                <w:rPr>
                  <w:rFonts w:ascii="Arial" w:hAnsi="Arial" w:cs="Arial"/>
                  <w:sz w:val="20"/>
                  <w:szCs w:val="20"/>
                </w:rPr>
                <w:delText>uint16</w:delText>
              </w:r>
            </w:del>
          </w:p>
        </w:tc>
        <w:tc>
          <w:tcPr>
            <w:tcW w:w="0" w:type="auto"/>
            <w:tcBorders>
              <w:top w:val="single" w:sz="12" w:space="0" w:color="666666" w:themeColor="text1" w:themeTint="99"/>
            </w:tcBorders>
          </w:tcPr>
          <w:p w14:paraId="2DD76AF9" w14:textId="2183D291" w:rsidR="00793CA7" w:rsidRPr="00DF774C" w:rsidDel="003C246D" w:rsidRDefault="00793CA7" w:rsidP="00FF33B9">
            <w:pPr>
              <w:pStyle w:val="Compact"/>
              <w:rPr>
                <w:del w:id="577" w:author="vladl" w:date="2021-07-22T17:47:00Z"/>
                <w:rFonts w:ascii="Arial" w:hAnsi="Arial" w:cs="Arial"/>
                <w:sz w:val="20"/>
                <w:szCs w:val="20"/>
              </w:rPr>
            </w:pPr>
            <w:del w:id="578" w:author="vladl" w:date="2021-07-22T17:47:00Z">
              <w:r w:rsidRPr="00DF774C" w:rsidDel="003C246D">
                <w:rPr>
                  <w:rFonts w:ascii="Arial" w:hAnsi="Arial" w:cs="Arial"/>
                  <w:sz w:val="20"/>
                  <w:szCs w:val="20"/>
                </w:rPr>
                <w:delText>paletteIndex</w:delText>
              </w:r>
            </w:del>
          </w:p>
        </w:tc>
        <w:tc>
          <w:tcPr>
            <w:tcW w:w="2805" w:type="pct"/>
            <w:tcBorders>
              <w:top w:val="single" w:sz="12" w:space="0" w:color="666666" w:themeColor="text1" w:themeTint="99"/>
            </w:tcBorders>
          </w:tcPr>
          <w:p w14:paraId="3C2FA63A" w14:textId="5931D9A5" w:rsidR="00793CA7" w:rsidRPr="00DF774C" w:rsidDel="003C246D" w:rsidRDefault="00793CA7" w:rsidP="00FF33B9">
            <w:pPr>
              <w:pStyle w:val="Compact"/>
              <w:rPr>
                <w:del w:id="579" w:author="vladl" w:date="2021-07-22T17:47:00Z"/>
                <w:rFonts w:ascii="Arial" w:hAnsi="Arial" w:cs="Arial"/>
                <w:sz w:val="20"/>
                <w:szCs w:val="20"/>
              </w:rPr>
            </w:pPr>
            <w:del w:id="580" w:author="vladl" w:date="2021-07-22T17:47:00Z">
              <w:r w:rsidRPr="00DF774C" w:rsidDel="003C246D">
                <w:rPr>
                  <w:rFonts w:ascii="Arial" w:hAnsi="Arial" w:cs="Arial"/>
                  <w:sz w:val="20"/>
                  <w:szCs w:val="20"/>
                </w:rPr>
                <w:delText>Index for a CPAL palette entry.</w:delText>
              </w:r>
            </w:del>
          </w:p>
        </w:tc>
      </w:tr>
      <w:tr w:rsidR="00793CA7" w:rsidRPr="00793CA7" w:rsidDel="003C246D" w14:paraId="1755FBD1" w14:textId="3CEBAB78" w:rsidTr="00FF33B9">
        <w:trPr>
          <w:del w:id="581" w:author="vladl" w:date="2021-07-22T17:47:00Z"/>
        </w:trPr>
        <w:tc>
          <w:tcPr>
            <w:tcW w:w="0" w:type="auto"/>
          </w:tcPr>
          <w:p w14:paraId="6DE36F66" w14:textId="4A695700" w:rsidR="00793CA7" w:rsidRPr="00793CA7" w:rsidDel="003C246D" w:rsidRDefault="00793CA7" w:rsidP="00FF33B9">
            <w:pPr>
              <w:pStyle w:val="Compact"/>
              <w:rPr>
                <w:del w:id="582" w:author="vladl" w:date="2021-07-22T17:47:00Z"/>
                <w:rFonts w:ascii="Arial" w:hAnsi="Arial" w:cs="Arial"/>
                <w:sz w:val="20"/>
                <w:szCs w:val="20"/>
              </w:rPr>
            </w:pPr>
            <w:del w:id="583" w:author="vladl" w:date="2021-07-05T15:46:00Z">
              <w:r w:rsidRPr="00793CA7" w:rsidDel="00B337A3">
                <w:rPr>
                  <w:rFonts w:ascii="Arial" w:hAnsi="Arial" w:cs="Arial"/>
                  <w:sz w:val="20"/>
                  <w:szCs w:val="20"/>
                </w:rPr>
                <w:delText>VarF2Dot14</w:delText>
              </w:r>
            </w:del>
          </w:p>
        </w:tc>
        <w:tc>
          <w:tcPr>
            <w:tcW w:w="0" w:type="auto"/>
          </w:tcPr>
          <w:p w14:paraId="493598A9" w14:textId="463B657B" w:rsidR="00793CA7" w:rsidRPr="00DF774C" w:rsidDel="003C246D" w:rsidRDefault="00793CA7" w:rsidP="00FF33B9">
            <w:pPr>
              <w:pStyle w:val="Compact"/>
              <w:rPr>
                <w:del w:id="584" w:author="vladl" w:date="2021-07-22T17:47:00Z"/>
                <w:rFonts w:ascii="Arial" w:hAnsi="Arial" w:cs="Arial"/>
                <w:sz w:val="20"/>
                <w:szCs w:val="20"/>
              </w:rPr>
            </w:pPr>
            <w:del w:id="585" w:author="vladl" w:date="2021-07-22T17:47:00Z">
              <w:r w:rsidRPr="00DF774C" w:rsidDel="003C246D">
                <w:rPr>
                  <w:rFonts w:ascii="Arial" w:hAnsi="Arial" w:cs="Arial"/>
                  <w:sz w:val="20"/>
                  <w:szCs w:val="20"/>
                </w:rPr>
                <w:delText>alpha</w:delText>
              </w:r>
            </w:del>
          </w:p>
        </w:tc>
        <w:tc>
          <w:tcPr>
            <w:tcW w:w="2805" w:type="pct"/>
          </w:tcPr>
          <w:p w14:paraId="282E67EF" w14:textId="1376501A" w:rsidR="00793CA7" w:rsidRPr="00DF774C" w:rsidDel="003C246D" w:rsidRDefault="00793CA7" w:rsidP="00B337A3">
            <w:pPr>
              <w:pStyle w:val="Compact"/>
              <w:rPr>
                <w:del w:id="586" w:author="vladl" w:date="2021-07-22T17:47:00Z"/>
                <w:rFonts w:ascii="Arial" w:hAnsi="Arial" w:cs="Arial"/>
                <w:sz w:val="20"/>
                <w:szCs w:val="20"/>
              </w:rPr>
            </w:pPr>
            <w:del w:id="587" w:author="vladl" w:date="2021-07-05T15:47:00Z">
              <w:r w:rsidRPr="00DF774C" w:rsidDel="00B337A3">
                <w:rPr>
                  <w:rFonts w:ascii="Arial" w:hAnsi="Arial" w:cs="Arial"/>
                  <w:sz w:val="20"/>
                  <w:szCs w:val="20"/>
                </w:rPr>
                <w:delText>Variable a</w:delText>
              </w:r>
            </w:del>
            <w:del w:id="588" w:author="vladl" w:date="2021-07-22T17:47:00Z">
              <w:r w:rsidRPr="00DF774C" w:rsidDel="003C246D">
                <w:rPr>
                  <w:rFonts w:ascii="Arial" w:hAnsi="Arial" w:cs="Arial"/>
                  <w:sz w:val="20"/>
                  <w:szCs w:val="20"/>
                </w:rPr>
                <w:delText>lpha value.</w:delText>
              </w:r>
            </w:del>
          </w:p>
        </w:tc>
      </w:tr>
    </w:tbl>
    <w:p w14:paraId="2A9623F0"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paletteIndex value of 0xFFFF is a special case, indicating that the text foreground color (as determined by the application) is to be used.</w:t>
      </w:r>
    </w:p>
    <w:p w14:paraId="5CED75E4" w14:textId="099FBAC4"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w:t>
      </w:r>
      <w:r w:rsidR="008F0CD2">
        <w:rPr>
          <w:rFonts w:ascii="Arial" w:hAnsi="Arial" w:cs="Arial"/>
          <w:sz w:val="20"/>
          <w:szCs w:val="20"/>
        </w:rPr>
        <w:t xml:space="preserve">alpha </w:t>
      </w:r>
      <w:r w:rsidR="008F0CD2" w:rsidRPr="002B2BB2">
        <w:rPr>
          <w:rFonts w:ascii="Arial" w:hAnsi="Arial" w:cs="Arial"/>
          <w:sz w:val="20"/>
          <w:szCs w:val="20"/>
        </w:rPr>
        <w:t xml:space="preserve">value </w:t>
      </w:r>
      <w:del w:id="589" w:author="vladl" w:date="2021-07-05T15:49:00Z">
        <w:r w:rsidR="008F0CD2" w:rsidDel="00B337A3">
          <w:rPr>
            <w:rFonts w:ascii="Arial" w:hAnsi="Arial" w:cs="Arial"/>
            <w:sz w:val="20"/>
            <w:szCs w:val="20"/>
          </w:rPr>
          <w:delText>(</w:delText>
        </w:r>
        <w:r w:rsidRPr="002B2BB2" w:rsidDel="00B337A3">
          <w:rPr>
            <w:rFonts w:ascii="Arial" w:hAnsi="Arial" w:cs="Arial"/>
            <w:sz w:val="20"/>
            <w:szCs w:val="20"/>
          </w:rPr>
          <w:delText xml:space="preserve">alpha.value </w:delText>
        </w:r>
        <w:r w:rsidR="008F0CD2" w:rsidDel="00B337A3">
          <w:rPr>
            <w:rFonts w:ascii="Arial" w:hAnsi="Arial" w:cs="Arial"/>
            <w:sz w:val="20"/>
            <w:szCs w:val="20"/>
          </w:rPr>
          <w:delText xml:space="preserve">for </w:delText>
        </w:r>
        <w:r w:rsidR="008F0CD2" w:rsidRPr="00793CA7" w:rsidDel="00B337A3">
          <w:rPr>
            <w:rFonts w:ascii="Arial" w:hAnsi="Arial" w:cs="Arial"/>
            <w:sz w:val="20"/>
            <w:szCs w:val="20"/>
          </w:rPr>
          <w:delText>VarF2Dot14</w:delText>
        </w:r>
        <w:r w:rsidR="008F0CD2" w:rsidDel="00B337A3">
          <w:rPr>
            <w:rFonts w:ascii="Arial" w:hAnsi="Arial" w:cs="Arial"/>
            <w:sz w:val="20"/>
            <w:szCs w:val="20"/>
          </w:rPr>
          <w:delText xml:space="preserve">) </w:delText>
        </w:r>
      </w:del>
      <w:r w:rsidRPr="002B2BB2">
        <w:rPr>
          <w:rFonts w:ascii="Arial" w:hAnsi="Arial" w:cs="Arial"/>
          <w:sz w:val="20"/>
          <w:szCs w:val="20"/>
        </w:rPr>
        <w:t>is always set explicitly. Values for alpha outside the range [0., 1.] (inclusive) are reserved; values outside this range shall be clipped. A value of zero means no opacity (fully transparent); 1.0 means fully opaque (no transparency). The alpha indicated in this record is multiplied with the alpha component of the CPAL entry (converted to float—divide by 255). Note that the resulting alpha value can be combined with and does not supersede alpha or opacity attributes set in higher-level, application-defined contexts.</w:t>
      </w:r>
    </w:p>
    <w:p w14:paraId="1CD0A584" w14:textId="529B3F2C" w:rsidR="00BF0A81" w:rsidRPr="002B2BB2" w:rsidRDefault="00BF0A81" w:rsidP="003C246D">
      <w:pPr>
        <w:pStyle w:val="BodyText"/>
        <w:spacing w:before="100" w:beforeAutospacing="1" w:after="100" w:afterAutospacing="1"/>
        <w:rPr>
          <w:rFonts w:ascii="Arial" w:hAnsi="Arial" w:cs="Arial"/>
          <w:sz w:val="20"/>
          <w:szCs w:val="20"/>
        </w:rPr>
      </w:pPr>
      <w:r w:rsidRPr="002B2BB2">
        <w:rPr>
          <w:rFonts w:ascii="Arial" w:hAnsi="Arial" w:cs="Arial"/>
          <w:sz w:val="20"/>
          <w:szCs w:val="20"/>
        </w:rPr>
        <w:t>See 5.7.11.1.1 for more information regarding color references and solid color fills.</w:t>
      </w:r>
      <w:ins w:id="590" w:author="vladl" w:date="2021-07-22T17:48:00Z">
        <w:r w:rsidR="003C246D">
          <w:rPr>
            <w:rFonts w:ascii="Arial" w:hAnsi="Arial" w:cs="Arial"/>
            <w:sz w:val="20"/>
            <w:szCs w:val="20"/>
          </w:rPr>
          <w:t xml:space="preserve"> </w:t>
        </w:r>
        <w:r w:rsidR="003C246D" w:rsidRPr="003C246D">
          <w:rPr>
            <w:rFonts w:ascii="Arial" w:hAnsi="Arial" w:cs="Arial"/>
            <w:sz w:val="20"/>
            <w:szCs w:val="20"/>
          </w:rPr>
          <w:t>Solid color fills are defined using a PaintSolid or PaintVarSolid table,</w:t>
        </w:r>
        <w:r w:rsidR="003C246D">
          <w:rPr>
            <w:rFonts w:ascii="Arial" w:hAnsi="Arial" w:cs="Arial"/>
            <w:sz w:val="20"/>
            <w:szCs w:val="20"/>
          </w:rPr>
          <w:t xml:space="preserve"> </w:t>
        </w:r>
        <w:r w:rsidR="003C246D" w:rsidRPr="003C246D">
          <w:rPr>
            <w:rFonts w:ascii="Arial" w:hAnsi="Arial" w:cs="Arial"/>
            <w:sz w:val="20"/>
            <w:szCs w:val="20"/>
          </w:rPr>
          <w:t>described below—see 5.7.11.2.5.2.</w:t>
        </w:r>
      </w:ins>
    </w:p>
    <w:p w14:paraId="0B6A6BD5"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Gradients are defined using a color line. A color line is a mapping of real numbers to color values, defined using color stops. See 5.7.11.1.2.1 for an overview and additional details.</w:t>
      </w:r>
    </w:p>
    <w:p w14:paraId="77416E5D" w14:textId="7980E867" w:rsidR="008F0CD2" w:rsidRPr="008F0CD2" w:rsidRDefault="008F0CD2" w:rsidP="007C0B1D">
      <w:pPr>
        <w:pStyle w:val="BodyText"/>
        <w:spacing w:before="100" w:beforeAutospacing="1" w:after="100" w:afterAutospacing="1"/>
        <w:rPr>
          <w:rFonts w:ascii="Arial" w:hAnsi="Arial" w:cs="Arial"/>
          <w:sz w:val="20"/>
          <w:szCs w:val="20"/>
        </w:rPr>
      </w:pPr>
      <w:r w:rsidRPr="008F0CD2">
        <w:rPr>
          <w:rFonts w:ascii="Arial" w:hAnsi="Arial" w:cs="Arial"/>
          <w:sz w:val="20"/>
          <w:szCs w:val="20"/>
        </w:rPr>
        <w:lastRenderedPageBreak/>
        <w:t>Two color-stop record formats are defined: one that allows for variation of stop offset position or of alpha, and one that does not.</w:t>
      </w:r>
      <w:ins w:id="591" w:author="vladl" w:date="2021-07-05T15:54:00Z">
        <w:r w:rsidR="007C0B1D">
          <w:rPr>
            <w:rFonts w:ascii="Arial" w:hAnsi="Arial" w:cs="Arial"/>
            <w:sz w:val="20"/>
            <w:szCs w:val="20"/>
          </w:rPr>
          <w:t xml:space="preserve"> </w:t>
        </w:r>
      </w:ins>
      <w:ins w:id="592" w:author="vladl" w:date="2021-07-05T15:55:00Z">
        <w:r w:rsidR="007C0B1D" w:rsidRPr="007C0B1D">
          <w:rPr>
            <w:rFonts w:ascii="Arial" w:hAnsi="Arial" w:cs="Arial"/>
            <w:sz w:val="20"/>
            <w:szCs w:val="20"/>
          </w:rPr>
          <w:t>The format supporting</w:t>
        </w:r>
        <w:r w:rsidR="007C0B1D">
          <w:rPr>
            <w:rFonts w:ascii="Arial" w:hAnsi="Arial" w:cs="Arial"/>
            <w:sz w:val="20"/>
            <w:szCs w:val="20"/>
          </w:rPr>
          <w:t xml:space="preserve"> </w:t>
        </w:r>
        <w:r w:rsidR="007C0B1D" w:rsidRPr="007C0B1D">
          <w:rPr>
            <w:rFonts w:ascii="Arial" w:hAnsi="Arial" w:cs="Arial"/>
            <w:sz w:val="20"/>
            <w:szCs w:val="20"/>
          </w:rPr>
          <w:t>variations uses a base/sequence scheme to index into mapping data; see</w:t>
        </w:r>
        <w:r w:rsidR="007C0B1D">
          <w:rPr>
            <w:rFonts w:ascii="Arial" w:hAnsi="Arial" w:cs="Arial"/>
            <w:sz w:val="20"/>
            <w:szCs w:val="20"/>
          </w:rPr>
          <w:t xml:space="preserve"> </w:t>
        </w:r>
        <w:r w:rsidR="007C0B1D" w:rsidRPr="007C0B1D">
          <w:rPr>
            <w:rFonts w:ascii="Arial" w:hAnsi="Arial" w:cs="Arial"/>
            <w:sz w:val="20"/>
            <w:szCs w:val="20"/>
          </w:rPr>
          <w:t>5.7.11.4 for details.</w:t>
        </w:r>
      </w:ins>
    </w:p>
    <w:p w14:paraId="293E5623"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729"/>
        <w:gridCol w:w="1740"/>
        <w:gridCol w:w="2937"/>
      </w:tblGrid>
      <w:tr w:rsidR="00DF774C" w:rsidRPr="00DF774C" w14:paraId="2A977225" w14:textId="77777777" w:rsidTr="003C246D">
        <w:trPr>
          <w:trHeight w:val="347"/>
        </w:trPr>
        <w:tc>
          <w:tcPr>
            <w:tcW w:w="1350" w:type="pct"/>
            <w:tcBorders>
              <w:bottom w:val="single" w:sz="12" w:space="0" w:color="666666" w:themeColor="text1" w:themeTint="99"/>
              <w:right w:val="single" w:sz="12" w:space="0" w:color="666666" w:themeColor="text1" w:themeTint="99"/>
            </w:tcBorders>
          </w:tcPr>
          <w:p w14:paraId="577B3536"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358" w:type="pct"/>
            <w:tcBorders>
              <w:left w:val="single" w:sz="12" w:space="0" w:color="666666" w:themeColor="text1" w:themeTint="99"/>
              <w:bottom w:val="single" w:sz="12" w:space="0" w:color="666666" w:themeColor="text1" w:themeTint="99"/>
              <w:right w:val="single" w:sz="12" w:space="0" w:color="666666" w:themeColor="text1" w:themeTint="99"/>
            </w:tcBorders>
          </w:tcPr>
          <w:p w14:paraId="2CB530C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2292" w:type="pct"/>
            <w:tcBorders>
              <w:left w:val="single" w:sz="12" w:space="0" w:color="666666" w:themeColor="text1" w:themeTint="99"/>
              <w:bottom w:val="single" w:sz="12" w:space="0" w:color="666666" w:themeColor="text1" w:themeTint="99"/>
            </w:tcBorders>
          </w:tcPr>
          <w:p w14:paraId="3E1E4705"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21848247" w14:textId="77777777" w:rsidTr="003C246D">
        <w:trPr>
          <w:trHeight w:val="347"/>
        </w:trPr>
        <w:tc>
          <w:tcPr>
            <w:tcW w:w="1350" w:type="pct"/>
            <w:tcBorders>
              <w:top w:val="single" w:sz="12" w:space="0" w:color="666666" w:themeColor="text1" w:themeTint="99"/>
            </w:tcBorders>
          </w:tcPr>
          <w:p w14:paraId="0F02BB6E"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F2DOT14</w:t>
            </w:r>
          </w:p>
        </w:tc>
        <w:tc>
          <w:tcPr>
            <w:tcW w:w="1358" w:type="pct"/>
            <w:tcBorders>
              <w:top w:val="single" w:sz="12" w:space="0" w:color="666666" w:themeColor="text1" w:themeTint="99"/>
            </w:tcBorders>
          </w:tcPr>
          <w:p w14:paraId="76DD1119"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2292" w:type="pct"/>
            <w:tcBorders>
              <w:top w:val="single" w:sz="12" w:space="0" w:color="666666" w:themeColor="text1" w:themeTint="99"/>
            </w:tcBorders>
          </w:tcPr>
          <w:p w14:paraId="19E5D762" w14:textId="77777777" w:rsidR="00DF774C" w:rsidRPr="00FF33B9" w:rsidRDefault="00DF774C" w:rsidP="00FF33B9">
            <w:pPr>
              <w:pStyle w:val="Compact"/>
              <w:spacing w:before="0" w:after="0"/>
              <w:rPr>
                <w:rFonts w:ascii="Arial" w:hAnsi="Arial" w:cs="Arial"/>
                <w:sz w:val="20"/>
                <w:szCs w:val="20"/>
              </w:rPr>
            </w:pPr>
            <w:r w:rsidRPr="00FF33B9">
              <w:rPr>
                <w:rFonts w:ascii="Arial" w:hAnsi="Arial" w:cs="Arial"/>
                <w:sz w:val="20"/>
                <w:szCs w:val="20"/>
              </w:rPr>
              <w:t>Position on a color line.</w:t>
            </w:r>
          </w:p>
        </w:tc>
      </w:tr>
      <w:tr w:rsidR="00DF774C" w:rsidRPr="00DF774C" w14:paraId="6BEB458F" w14:textId="77777777" w:rsidTr="003C246D">
        <w:trPr>
          <w:trHeight w:val="347"/>
        </w:trPr>
        <w:tc>
          <w:tcPr>
            <w:tcW w:w="1350" w:type="pct"/>
          </w:tcPr>
          <w:p w14:paraId="73868FB1" w14:textId="3FB9FFA2" w:rsidR="00DF774C" w:rsidRPr="00DF774C" w:rsidRDefault="00DF774C" w:rsidP="00FF33B9">
            <w:pPr>
              <w:pStyle w:val="Compact"/>
              <w:spacing w:before="0" w:after="0"/>
              <w:rPr>
                <w:rFonts w:ascii="Arial" w:hAnsi="Arial" w:cs="Arial"/>
                <w:sz w:val="20"/>
                <w:szCs w:val="20"/>
              </w:rPr>
            </w:pPr>
            <w:del w:id="593" w:author="vladl" w:date="2021-07-22T17:50:00Z">
              <w:r w:rsidRPr="00DF774C" w:rsidDel="003C246D">
                <w:rPr>
                  <w:rFonts w:ascii="Arial" w:hAnsi="Arial" w:cs="Arial"/>
                  <w:sz w:val="20"/>
                  <w:szCs w:val="20"/>
                </w:rPr>
                <w:delText>ColorIndex</w:delText>
              </w:r>
            </w:del>
            <w:ins w:id="594" w:author="vladl" w:date="2021-07-22T17:50:00Z">
              <w:r w:rsidR="003C246D">
                <w:rPr>
                  <w:rFonts w:ascii="Arial" w:hAnsi="Arial" w:cs="Arial"/>
                  <w:sz w:val="20"/>
                  <w:szCs w:val="20"/>
                </w:rPr>
                <w:t>uint16</w:t>
              </w:r>
            </w:ins>
          </w:p>
        </w:tc>
        <w:tc>
          <w:tcPr>
            <w:tcW w:w="1358" w:type="pct"/>
          </w:tcPr>
          <w:p w14:paraId="0C437875" w14:textId="026FB11F" w:rsidR="00DF774C" w:rsidRPr="00DF774C" w:rsidRDefault="00DF774C" w:rsidP="00FF33B9">
            <w:pPr>
              <w:pStyle w:val="Compact"/>
              <w:spacing w:before="0" w:after="0"/>
              <w:rPr>
                <w:rFonts w:ascii="Arial" w:hAnsi="Arial" w:cs="Arial"/>
                <w:sz w:val="20"/>
                <w:szCs w:val="20"/>
              </w:rPr>
            </w:pPr>
            <w:del w:id="595" w:author="vladl" w:date="2021-07-22T17:50:00Z">
              <w:r w:rsidRPr="00DF774C" w:rsidDel="003C246D">
                <w:rPr>
                  <w:rFonts w:ascii="Arial" w:hAnsi="Arial" w:cs="Arial"/>
                  <w:sz w:val="20"/>
                  <w:szCs w:val="20"/>
                </w:rPr>
                <w:delText>color</w:delText>
              </w:r>
            </w:del>
            <w:ins w:id="596" w:author="vladl" w:date="2021-07-22T17:50:00Z">
              <w:r w:rsidR="003C246D">
                <w:rPr>
                  <w:rFonts w:ascii="Arial" w:hAnsi="Arial" w:cs="Arial"/>
                  <w:sz w:val="20"/>
                  <w:szCs w:val="20"/>
                </w:rPr>
                <w:t>paletteIndex</w:t>
              </w:r>
            </w:ins>
          </w:p>
        </w:tc>
        <w:tc>
          <w:tcPr>
            <w:tcW w:w="2292" w:type="pct"/>
          </w:tcPr>
          <w:p w14:paraId="1370DD6C" w14:textId="7FBE4535" w:rsidR="00DF774C" w:rsidRPr="00DF774C" w:rsidRDefault="003C246D" w:rsidP="00FF33B9">
            <w:pPr>
              <w:rPr>
                <w:rFonts w:ascii="Arial" w:hAnsi="Arial" w:cs="Arial"/>
                <w:sz w:val="20"/>
                <w:szCs w:val="20"/>
              </w:rPr>
            </w:pPr>
            <w:ins w:id="597" w:author="vladl" w:date="2021-07-22T17:50:00Z">
              <w:r w:rsidRPr="003C246D">
                <w:rPr>
                  <w:rFonts w:ascii="Arial" w:hAnsi="Arial" w:cs="Arial"/>
                  <w:sz w:val="20"/>
                  <w:szCs w:val="20"/>
                </w:rPr>
                <w:t>Index for a CPAL palette entry.</w:t>
              </w:r>
            </w:ins>
          </w:p>
        </w:tc>
      </w:tr>
      <w:tr w:rsidR="003C246D" w:rsidRPr="00DF774C" w14:paraId="5C391954" w14:textId="77777777" w:rsidTr="003C246D">
        <w:trPr>
          <w:trHeight w:val="347"/>
          <w:ins w:id="598" w:author="vladl" w:date="2021-07-22T17:49:00Z"/>
        </w:trPr>
        <w:tc>
          <w:tcPr>
            <w:tcW w:w="1350" w:type="pct"/>
          </w:tcPr>
          <w:p w14:paraId="26495535" w14:textId="75D1374D" w:rsidR="003C246D" w:rsidRPr="00DF774C" w:rsidRDefault="003C246D" w:rsidP="003C246D">
            <w:pPr>
              <w:pStyle w:val="Compact"/>
              <w:spacing w:before="0" w:after="0"/>
              <w:rPr>
                <w:ins w:id="599" w:author="vladl" w:date="2021-07-22T17:49:00Z"/>
                <w:rFonts w:ascii="Arial" w:hAnsi="Arial" w:cs="Arial"/>
                <w:sz w:val="20"/>
                <w:szCs w:val="20"/>
              </w:rPr>
            </w:pPr>
            <w:ins w:id="600" w:author="vladl" w:date="2021-07-22T17:50:00Z">
              <w:r w:rsidRPr="00DF774C">
                <w:rPr>
                  <w:rFonts w:ascii="Arial" w:hAnsi="Arial" w:cs="Arial"/>
                  <w:sz w:val="20"/>
                  <w:szCs w:val="20"/>
                </w:rPr>
                <w:t>F2DOT14</w:t>
              </w:r>
            </w:ins>
          </w:p>
        </w:tc>
        <w:tc>
          <w:tcPr>
            <w:tcW w:w="1358" w:type="pct"/>
          </w:tcPr>
          <w:p w14:paraId="66569251" w14:textId="5EFE90FD" w:rsidR="003C246D" w:rsidRPr="00DF774C" w:rsidRDefault="003C246D" w:rsidP="003C246D">
            <w:pPr>
              <w:pStyle w:val="Compact"/>
              <w:spacing w:before="0" w:after="0"/>
              <w:rPr>
                <w:ins w:id="601" w:author="vladl" w:date="2021-07-22T17:49:00Z"/>
                <w:rFonts w:ascii="Arial" w:hAnsi="Arial" w:cs="Arial"/>
                <w:sz w:val="20"/>
                <w:szCs w:val="20"/>
              </w:rPr>
            </w:pPr>
            <w:ins w:id="602" w:author="vladl" w:date="2021-07-22T17:50:00Z">
              <w:r>
                <w:rPr>
                  <w:rFonts w:ascii="Arial" w:hAnsi="Arial" w:cs="Arial"/>
                  <w:sz w:val="20"/>
                  <w:szCs w:val="20"/>
                </w:rPr>
                <w:t>alpha</w:t>
              </w:r>
            </w:ins>
          </w:p>
        </w:tc>
        <w:tc>
          <w:tcPr>
            <w:tcW w:w="2292" w:type="pct"/>
          </w:tcPr>
          <w:p w14:paraId="223812E1" w14:textId="35360C65" w:rsidR="003C246D" w:rsidRPr="00DF774C" w:rsidRDefault="003C246D" w:rsidP="003C246D">
            <w:pPr>
              <w:rPr>
                <w:ins w:id="603" w:author="vladl" w:date="2021-07-22T17:49:00Z"/>
                <w:rFonts w:ascii="Arial" w:hAnsi="Arial" w:cs="Arial"/>
                <w:sz w:val="20"/>
                <w:szCs w:val="20"/>
              </w:rPr>
            </w:pPr>
            <w:ins w:id="604" w:author="vladl" w:date="2021-07-22T17:50:00Z">
              <w:r>
                <w:rPr>
                  <w:rFonts w:ascii="Arial" w:hAnsi="Arial" w:cs="Arial"/>
                  <w:sz w:val="20"/>
                  <w:szCs w:val="20"/>
                </w:rPr>
                <w:t>Alpha value.</w:t>
              </w:r>
            </w:ins>
          </w:p>
        </w:tc>
      </w:tr>
    </w:tbl>
    <w:p w14:paraId="3BD86A2C"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173"/>
        <w:gridCol w:w="1740"/>
        <w:gridCol w:w="2493"/>
      </w:tblGrid>
      <w:tr w:rsidR="00DF774C" w:rsidRPr="00DF774C" w14:paraId="7B034F29" w14:textId="77777777" w:rsidTr="003C246D">
        <w:trPr>
          <w:trHeight w:val="347"/>
        </w:trPr>
        <w:tc>
          <w:tcPr>
            <w:tcW w:w="0" w:type="auto"/>
            <w:tcBorders>
              <w:bottom w:val="single" w:sz="12" w:space="0" w:color="666666" w:themeColor="text1" w:themeTint="99"/>
              <w:right w:val="single" w:sz="12" w:space="0" w:color="666666" w:themeColor="text1" w:themeTint="99"/>
            </w:tcBorders>
          </w:tcPr>
          <w:p w14:paraId="786DF11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358" w:type="pct"/>
            <w:tcBorders>
              <w:left w:val="single" w:sz="12" w:space="0" w:color="666666" w:themeColor="text1" w:themeTint="99"/>
              <w:bottom w:val="single" w:sz="12" w:space="0" w:color="666666" w:themeColor="text1" w:themeTint="99"/>
              <w:right w:val="single" w:sz="12" w:space="0" w:color="666666" w:themeColor="text1" w:themeTint="99"/>
            </w:tcBorders>
          </w:tcPr>
          <w:p w14:paraId="2CC83BFB"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1946" w:type="pct"/>
            <w:tcBorders>
              <w:left w:val="single" w:sz="12" w:space="0" w:color="666666" w:themeColor="text1" w:themeTint="99"/>
              <w:bottom w:val="single" w:sz="12" w:space="0" w:color="666666" w:themeColor="text1" w:themeTint="99"/>
            </w:tcBorders>
          </w:tcPr>
          <w:p w14:paraId="18B1E0A1"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4E91E930" w14:textId="77777777" w:rsidTr="003C246D">
        <w:trPr>
          <w:trHeight w:val="347"/>
        </w:trPr>
        <w:tc>
          <w:tcPr>
            <w:tcW w:w="0" w:type="auto"/>
            <w:tcBorders>
              <w:top w:val="single" w:sz="12" w:space="0" w:color="666666" w:themeColor="text1" w:themeTint="99"/>
            </w:tcBorders>
          </w:tcPr>
          <w:p w14:paraId="4900CD75" w14:textId="5271C5BD" w:rsidR="00DF774C" w:rsidRPr="00DF774C" w:rsidRDefault="00DF774C" w:rsidP="00FF33B9">
            <w:pPr>
              <w:pStyle w:val="Compact"/>
              <w:spacing w:before="0" w:after="0"/>
              <w:rPr>
                <w:rFonts w:ascii="Arial" w:hAnsi="Arial" w:cs="Arial"/>
                <w:sz w:val="20"/>
                <w:szCs w:val="20"/>
              </w:rPr>
            </w:pPr>
            <w:del w:id="605" w:author="vladl" w:date="2021-07-05T16:00:00Z">
              <w:r w:rsidRPr="00DF774C" w:rsidDel="007C0B1D">
                <w:rPr>
                  <w:rFonts w:ascii="Arial" w:hAnsi="Arial" w:cs="Arial"/>
                  <w:sz w:val="20"/>
                  <w:szCs w:val="20"/>
                </w:rPr>
                <w:delText>VarF2Dot14</w:delText>
              </w:r>
            </w:del>
            <w:ins w:id="606" w:author="vladl" w:date="2021-07-05T16:00:00Z">
              <w:r w:rsidR="007C0B1D">
                <w:rPr>
                  <w:rFonts w:ascii="Arial" w:hAnsi="Arial" w:cs="Arial"/>
                  <w:sz w:val="20"/>
                  <w:szCs w:val="20"/>
                </w:rPr>
                <w:t>F2DOT14</w:t>
              </w:r>
            </w:ins>
          </w:p>
        </w:tc>
        <w:tc>
          <w:tcPr>
            <w:tcW w:w="1358" w:type="pct"/>
            <w:tcBorders>
              <w:top w:val="single" w:sz="12" w:space="0" w:color="666666" w:themeColor="text1" w:themeTint="99"/>
            </w:tcBorders>
          </w:tcPr>
          <w:p w14:paraId="3ED6DB32"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1946" w:type="pct"/>
            <w:tcBorders>
              <w:top w:val="single" w:sz="12" w:space="0" w:color="666666" w:themeColor="text1" w:themeTint="99"/>
            </w:tcBorders>
          </w:tcPr>
          <w:p w14:paraId="53A3D0E6" w14:textId="0368B3BA" w:rsidR="00DF774C" w:rsidRPr="00FF33B9" w:rsidRDefault="00DF774C" w:rsidP="007C0B1D">
            <w:pPr>
              <w:pStyle w:val="Compact"/>
              <w:spacing w:before="0" w:after="0"/>
              <w:rPr>
                <w:rFonts w:ascii="Arial" w:hAnsi="Arial" w:cs="Arial"/>
                <w:sz w:val="20"/>
                <w:szCs w:val="20"/>
              </w:rPr>
            </w:pPr>
            <w:r w:rsidRPr="00FF33B9">
              <w:rPr>
                <w:rFonts w:ascii="Arial" w:hAnsi="Arial" w:cs="Arial"/>
                <w:sz w:val="20"/>
                <w:szCs w:val="20"/>
              </w:rPr>
              <w:t>Position on a color line</w:t>
            </w:r>
            <w:del w:id="607" w:author="vladl" w:date="2021-07-05T16:01:00Z">
              <w:r w:rsidRPr="00FF33B9" w:rsidDel="007C0B1D">
                <w:rPr>
                  <w:rFonts w:ascii="Arial" w:hAnsi="Arial" w:cs="Arial"/>
                  <w:sz w:val="20"/>
                  <w:szCs w:val="20"/>
                </w:rPr>
                <w:delText>; variable</w:delText>
              </w:r>
            </w:del>
            <w:r w:rsidRPr="00FF33B9">
              <w:rPr>
                <w:rFonts w:ascii="Arial" w:hAnsi="Arial" w:cs="Arial"/>
                <w:sz w:val="20"/>
                <w:szCs w:val="20"/>
              </w:rPr>
              <w:t>.</w:t>
            </w:r>
            <w:ins w:id="608" w:author="vladl" w:date="2021-07-05T16:01:00Z">
              <w:r w:rsidR="007C0B1D">
                <w:rPr>
                  <w:rFonts w:ascii="Arial" w:hAnsi="Arial" w:cs="Arial"/>
                  <w:sz w:val="20"/>
                  <w:szCs w:val="20"/>
                </w:rPr>
                <w:t xml:space="preserve"> </w:t>
              </w:r>
              <w:r w:rsidR="007C0B1D" w:rsidRPr="00B337A3">
                <w:rPr>
                  <w:rFonts w:ascii="Arial" w:hAnsi="Arial" w:cs="Arial"/>
                  <w:sz w:val="20"/>
                  <w:szCs w:val="20"/>
                </w:rPr>
                <w:t>For variation, use varIndexBase + 0.</w:t>
              </w:r>
            </w:ins>
          </w:p>
        </w:tc>
      </w:tr>
      <w:tr w:rsidR="003C246D" w:rsidRPr="00DF774C" w14:paraId="7F947387" w14:textId="77777777" w:rsidTr="003C246D">
        <w:trPr>
          <w:trHeight w:val="347"/>
        </w:trPr>
        <w:tc>
          <w:tcPr>
            <w:tcW w:w="0" w:type="auto"/>
          </w:tcPr>
          <w:p w14:paraId="4EABA3EA" w14:textId="7C2A1023" w:rsidR="003C246D" w:rsidRPr="00DF774C" w:rsidRDefault="003C246D" w:rsidP="003C246D">
            <w:pPr>
              <w:pStyle w:val="Compact"/>
              <w:spacing w:before="0" w:after="0"/>
              <w:rPr>
                <w:rFonts w:ascii="Arial" w:hAnsi="Arial" w:cs="Arial"/>
                <w:sz w:val="20"/>
                <w:szCs w:val="20"/>
              </w:rPr>
            </w:pPr>
            <w:ins w:id="609" w:author="vladl" w:date="2021-07-22T17:51:00Z">
              <w:r>
                <w:rPr>
                  <w:rFonts w:ascii="Arial" w:hAnsi="Arial" w:cs="Arial"/>
                  <w:sz w:val="20"/>
                  <w:szCs w:val="20"/>
                </w:rPr>
                <w:t>uint16</w:t>
              </w:r>
            </w:ins>
            <w:del w:id="610" w:author="vladl" w:date="2021-07-05T16:02:00Z">
              <w:r w:rsidRPr="00DF774C" w:rsidDel="007C0B1D">
                <w:rPr>
                  <w:rFonts w:ascii="Arial" w:hAnsi="Arial" w:cs="Arial"/>
                  <w:sz w:val="20"/>
                  <w:szCs w:val="20"/>
                </w:rPr>
                <w:delText>Var</w:delText>
              </w:r>
            </w:del>
            <w:del w:id="611" w:author="vladl" w:date="2021-07-22T17:51:00Z">
              <w:r w:rsidRPr="00DF774C" w:rsidDel="00B86FFE">
                <w:rPr>
                  <w:rFonts w:ascii="Arial" w:hAnsi="Arial" w:cs="Arial"/>
                  <w:sz w:val="20"/>
                  <w:szCs w:val="20"/>
                </w:rPr>
                <w:delText>ColorIndex</w:delText>
              </w:r>
            </w:del>
          </w:p>
        </w:tc>
        <w:tc>
          <w:tcPr>
            <w:tcW w:w="1358" w:type="pct"/>
          </w:tcPr>
          <w:p w14:paraId="29BC1ACE" w14:textId="094C7B3D" w:rsidR="003C246D" w:rsidRPr="00DF774C" w:rsidRDefault="003C246D" w:rsidP="003C246D">
            <w:pPr>
              <w:pStyle w:val="Compact"/>
              <w:spacing w:before="0" w:after="0"/>
              <w:rPr>
                <w:rFonts w:ascii="Arial" w:hAnsi="Arial" w:cs="Arial"/>
                <w:sz w:val="20"/>
                <w:szCs w:val="20"/>
              </w:rPr>
            </w:pPr>
            <w:ins w:id="612" w:author="vladl" w:date="2021-07-22T17:51:00Z">
              <w:r>
                <w:rPr>
                  <w:rFonts w:ascii="Arial" w:hAnsi="Arial" w:cs="Arial"/>
                  <w:sz w:val="20"/>
                  <w:szCs w:val="20"/>
                </w:rPr>
                <w:t>paletteIndex</w:t>
              </w:r>
            </w:ins>
            <w:del w:id="613" w:author="vladl" w:date="2021-07-22T17:51:00Z">
              <w:r w:rsidRPr="00DF774C" w:rsidDel="003B0261">
                <w:rPr>
                  <w:rFonts w:ascii="Arial" w:hAnsi="Arial" w:cs="Arial"/>
                  <w:sz w:val="20"/>
                  <w:szCs w:val="20"/>
                </w:rPr>
                <w:delText>color</w:delText>
              </w:r>
            </w:del>
          </w:p>
        </w:tc>
        <w:tc>
          <w:tcPr>
            <w:tcW w:w="1946" w:type="pct"/>
          </w:tcPr>
          <w:p w14:paraId="305D1FA9" w14:textId="796781E3" w:rsidR="003C246D" w:rsidRPr="00DF774C" w:rsidRDefault="003C246D" w:rsidP="003C246D">
            <w:pPr>
              <w:jc w:val="left"/>
              <w:rPr>
                <w:rFonts w:ascii="Arial" w:hAnsi="Arial" w:cs="Arial"/>
                <w:sz w:val="20"/>
                <w:szCs w:val="20"/>
              </w:rPr>
            </w:pPr>
            <w:ins w:id="614" w:author="vladl" w:date="2021-07-22T17:52:00Z">
              <w:r w:rsidRPr="003C246D">
                <w:rPr>
                  <w:rFonts w:ascii="Arial" w:hAnsi="Arial" w:cs="Arial"/>
                  <w:sz w:val="20"/>
                  <w:szCs w:val="20"/>
                </w:rPr>
                <w:t>Index for a CPAL palette entry.</w:t>
              </w:r>
            </w:ins>
          </w:p>
        </w:tc>
      </w:tr>
      <w:tr w:rsidR="003C246D" w:rsidRPr="00DF774C" w14:paraId="7FBE7591" w14:textId="77777777" w:rsidTr="003C246D">
        <w:trPr>
          <w:trHeight w:val="347"/>
          <w:ins w:id="615" w:author="vladl" w:date="2021-07-22T17:52:00Z"/>
        </w:trPr>
        <w:tc>
          <w:tcPr>
            <w:tcW w:w="0" w:type="auto"/>
          </w:tcPr>
          <w:p w14:paraId="76E6FBAC" w14:textId="7A323099" w:rsidR="003C246D" w:rsidRDefault="003C246D" w:rsidP="003C246D">
            <w:pPr>
              <w:pStyle w:val="Compact"/>
              <w:spacing w:before="0" w:after="0"/>
              <w:rPr>
                <w:ins w:id="616" w:author="vladl" w:date="2021-07-22T17:52:00Z"/>
                <w:rFonts w:ascii="Arial" w:hAnsi="Arial" w:cs="Arial"/>
                <w:sz w:val="20"/>
                <w:szCs w:val="20"/>
              </w:rPr>
            </w:pPr>
            <w:ins w:id="617" w:author="vladl" w:date="2021-07-22T17:52:00Z">
              <w:r w:rsidRPr="00DF774C">
                <w:rPr>
                  <w:rFonts w:ascii="Arial" w:hAnsi="Arial" w:cs="Arial"/>
                  <w:sz w:val="20"/>
                  <w:szCs w:val="20"/>
                </w:rPr>
                <w:t>F2DOT14</w:t>
              </w:r>
            </w:ins>
          </w:p>
        </w:tc>
        <w:tc>
          <w:tcPr>
            <w:tcW w:w="1358" w:type="pct"/>
          </w:tcPr>
          <w:p w14:paraId="1651E594" w14:textId="7A246821" w:rsidR="003C246D" w:rsidRDefault="003C246D" w:rsidP="003C246D">
            <w:pPr>
              <w:pStyle w:val="Compact"/>
              <w:spacing w:before="0" w:after="0"/>
              <w:rPr>
                <w:ins w:id="618" w:author="vladl" w:date="2021-07-22T17:52:00Z"/>
                <w:rFonts w:ascii="Arial" w:hAnsi="Arial" w:cs="Arial"/>
                <w:sz w:val="20"/>
                <w:szCs w:val="20"/>
              </w:rPr>
            </w:pPr>
            <w:ins w:id="619" w:author="vladl" w:date="2021-07-22T17:52:00Z">
              <w:r>
                <w:rPr>
                  <w:rFonts w:ascii="Arial" w:hAnsi="Arial" w:cs="Arial"/>
                  <w:sz w:val="20"/>
                  <w:szCs w:val="20"/>
                </w:rPr>
                <w:t>alpha</w:t>
              </w:r>
            </w:ins>
          </w:p>
        </w:tc>
        <w:tc>
          <w:tcPr>
            <w:tcW w:w="1946" w:type="pct"/>
          </w:tcPr>
          <w:p w14:paraId="5EE12E6A" w14:textId="17C6C351" w:rsidR="003C246D" w:rsidRPr="003C246D" w:rsidRDefault="003C246D" w:rsidP="003C246D">
            <w:pPr>
              <w:jc w:val="left"/>
              <w:rPr>
                <w:ins w:id="620" w:author="vladl" w:date="2021-07-22T17:52:00Z"/>
                <w:rFonts w:ascii="Arial" w:hAnsi="Arial" w:cs="Arial"/>
                <w:sz w:val="20"/>
                <w:szCs w:val="20"/>
              </w:rPr>
            </w:pPr>
            <w:ins w:id="621" w:author="vladl" w:date="2021-07-22T17:52:00Z">
              <w:r>
                <w:rPr>
                  <w:rFonts w:ascii="Arial" w:hAnsi="Arial" w:cs="Arial"/>
                  <w:sz w:val="20"/>
                  <w:szCs w:val="20"/>
                </w:rPr>
                <w:t>Alpha value.</w:t>
              </w:r>
            </w:ins>
            <w:ins w:id="622" w:author="vladl" w:date="2021-07-22T17:53:00Z">
              <w:r w:rsidRPr="00B337A3">
                <w:rPr>
                  <w:rFonts w:ascii="Arial" w:hAnsi="Arial" w:cs="Arial"/>
                  <w:sz w:val="20"/>
                  <w:szCs w:val="20"/>
                </w:rPr>
                <w:t xml:space="preserve"> For</w:t>
              </w:r>
              <w:r>
                <w:rPr>
                  <w:rFonts w:ascii="Arial" w:hAnsi="Arial" w:cs="Arial"/>
                  <w:sz w:val="20"/>
                  <w:szCs w:val="20"/>
                </w:rPr>
                <w:t xml:space="preserve"> variation, use varIndexBase + 1</w:t>
              </w:r>
              <w:r w:rsidRPr="00B337A3">
                <w:rPr>
                  <w:rFonts w:ascii="Arial" w:hAnsi="Arial" w:cs="Arial"/>
                  <w:sz w:val="20"/>
                  <w:szCs w:val="20"/>
                </w:rPr>
                <w:t>.</w:t>
              </w:r>
            </w:ins>
          </w:p>
        </w:tc>
      </w:tr>
      <w:tr w:rsidR="007C0B1D" w:rsidRPr="00DF774C" w14:paraId="0275E148" w14:textId="77777777" w:rsidTr="003C246D">
        <w:trPr>
          <w:trHeight w:val="347"/>
          <w:ins w:id="623" w:author="vladl" w:date="2021-07-05T16:02:00Z"/>
        </w:trPr>
        <w:tc>
          <w:tcPr>
            <w:tcW w:w="0" w:type="auto"/>
          </w:tcPr>
          <w:p w14:paraId="1A293F85" w14:textId="6A1A5DE5" w:rsidR="007C0B1D" w:rsidRPr="00DF774C" w:rsidDel="007C0B1D" w:rsidRDefault="007C0B1D" w:rsidP="007C0B1D">
            <w:pPr>
              <w:pStyle w:val="Compact"/>
              <w:spacing w:before="0" w:after="0"/>
              <w:rPr>
                <w:ins w:id="624" w:author="vladl" w:date="2021-07-05T16:02:00Z"/>
                <w:rFonts w:ascii="Arial" w:hAnsi="Arial" w:cs="Arial"/>
                <w:sz w:val="20"/>
                <w:szCs w:val="20"/>
              </w:rPr>
            </w:pPr>
            <w:ins w:id="625" w:author="vladl" w:date="2021-07-05T16:02:00Z">
              <w:r>
                <w:rPr>
                  <w:rFonts w:ascii="Arial" w:hAnsi="Arial" w:cs="Arial"/>
                  <w:sz w:val="20"/>
                  <w:szCs w:val="20"/>
                </w:rPr>
                <w:t>uint32</w:t>
              </w:r>
            </w:ins>
          </w:p>
        </w:tc>
        <w:tc>
          <w:tcPr>
            <w:tcW w:w="1358" w:type="pct"/>
          </w:tcPr>
          <w:p w14:paraId="3B768A43" w14:textId="3CB4BB16" w:rsidR="007C0B1D" w:rsidRPr="00DF774C" w:rsidRDefault="007C0B1D" w:rsidP="00FF33B9">
            <w:pPr>
              <w:pStyle w:val="Compact"/>
              <w:spacing w:before="0" w:after="0"/>
              <w:rPr>
                <w:ins w:id="626" w:author="vladl" w:date="2021-07-05T16:02:00Z"/>
                <w:rFonts w:ascii="Arial" w:hAnsi="Arial" w:cs="Arial"/>
                <w:sz w:val="20"/>
                <w:szCs w:val="20"/>
              </w:rPr>
            </w:pPr>
            <w:ins w:id="627" w:author="vladl" w:date="2021-07-05T16:02:00Z">
              <w:r w:rsidRPr="00B337A3">
                <w:rPr>
                  <w:rFonts w:ascii="Arial" w:hAnsi="Arial" w:cs="Arial"/>
                  <w:sz w:val="20"/>
                  <w:szCs w:val="20"/>
                </w:rPr>
                <w:t>varIndexBase</w:t>
              </w:r>
            </w:ins>
          </w:p>
        </w:tc>
        <w:tc>
          <w:tcPr>
            <w:tcW w:w="1946" w:type="pct"/>
          </w:tcPr>
          <w:p w14:paraId="4DA307FA" w14:textId="65577BB1" w:rsidR="007C0B1D" w:rsidRPr="00B337A3" w:rsidRDefault="007C0B1D" w:rsidP="007C0B1D">
            <w:pPr>
              <w:jc w:val="left"/>
              <w:rPr>
                <w:ins w:id="628" w:author="vladl" w:date="2021-07-05T16:02:00Z"/>
                <w:rFonts w:ascii="Arial" w:hAnsi="Arial" w:cs="Arial"/>
                <w:sz w:val="20"/>
                <w:szCs w:val="20"/>
              </w:rPr>
            </w:pPr>
            <w:ins w:id="629" w:author="vladl" w:date="2021-07-05T16:03:00Z">
              <w:r w:rsidRPr="00B337A3">
                <w:rPr>
                  <w:rFonts w:ascii="Arial" w:hAnsi="Arial" w:cs="Arial"/>
                  <w:sz w:val="20"/>
                  <w:szCs w:val="20"/>
                </w:rPr>
                <w:t>Base index into DeltaSetIndexMap.</w:t>
              </w:r>
            </w:ins>
          </w:p>
        </w:tc>
      </w:tr>
    </w:tbl>
    <w:p w14:paraId="550DEF92" w14:textId="5C4D331A" w:rsidR="00DF774C" w:rsidRPr="00DF774C" w:rsidRDefault="00011DD7" w:rsidP="00DF774C">
      <w:pPr>
        <w:pStyle w:val="BodyText"/>
        <w:spacing w:before="100" w:beforeAutospacing="1" w:after="100" w:afterAutospacing="1"/>
        <w:rPr>
          <w:rFonts w:ascii="Arial" w:hAnsi="Arial" w:cs="Arial"/>
          <w:sz w:val="20"/>
          <w:szCs w:val="20"/>
        </w:rPr>
      </w:pPr>
      <w:ins w:id="630" w:author="vladl" w:date="2021-07-01T17:36:00Z">
        <w:r w:rsidRPr="00011DD7">
          <w:rPr>
            <w:rFonts w:ascii="Arial" w:hAnsi="Arial" w:cs="Arial"/>
            <w:sz w:val="20"/>
            <w:szCs w:val="20"/>
          </w:rPr>
          <w:t xml:space="preserve">A color line is defined by an array of </w:t>
        </w:r>
      </w:ins>
      <w:ins w:id="631" w:author="vladl" w:date="2021-07-22T17:53:00Z">
        <w:r w:rsidR="003C246D">
          <w:rPr>
            <w:rFonts w:ascii="Arial" w:hAnsi="Arial" w:cs="Arial"/>
            <w:sz w:val="20"/>
            <w:szCs w:val="20"/>
          </w:rPr>
          <w:t>c</w:t>
        </w:r>
      </w:ins>
      <w:ins w:id="632" w:author="vladl" w:date="2021-07-01T17:36:00Z">
        <w:r w:rsidRPr="00011DD7">
          <w:rPr>
            <w:rFonts w:ascii="Arial" w:hAnsi="Arial" w:cs="Arial"/>
            <w:sz w:val="20"/>
            <w:szCs w:val="20"/>
          </w:rPr>
          <w:t>olor</w:t>
        </w:r>
      </w:ins>
      <w:ins w:id="633" w:author="vladl" w:date="2021-07-22T17:53:00Z">
        <w:r w:rsidR="003C246D">
          <w:rPr>
            <w:rFonts w:ascii="Arial" w:hAnsi="Arial" w:cs="Arial"/>
            <w:sz w:val="20"/>
            <w:szCs w:val="20"/>
          </w:rPr>
          <w:t xml:space="preserve"> s</w:t>
        </w:r>
      </w:ins>
      <w:ins w:id="634" w:author="vladl" w:date="2021-07-01T17:36:00Z">
        <w:r w:rsidRPr="00011DD7">
          <w:rPr>
            <w:rFonts w:ascii="Arial" w:hAnsi="Arial" w:cs="Arial"/>
            <w:sz w:val="20"/>
            <w:szCs w:val="20"/>
          </w:rPr>
          <w:t>top records plus an extend mode.</w:t>
        </w:r>
      </w:ins>
      <w:ins w:id="635" w:author="vladl" w:date="2021-07-23T20:53:00Z">
        <w:r w:rsidR="00905560">
          <w:rPr>
            <w:rFonts w:ascii="Arial" w:hAnsi="Arial" w:cs="Arial"/>
            <w:sz w:val="20"/>
            <w:szCs w:val="20"/>
          </w:rPr>
          <w:t xml:space="preserve"> </w:t>
        </w:r>
      </w:ins>
      <w:r w:rsidR="00DF774C" w:rsidRPr="00DF774C">
        <w:rPr>
          <w:rFonts w:ascii="Arial" w:hAnsi="Arial" w:cs="Arial"/>
          <w:sz w:val="20"/>
          <w:szCs w:val="20"/>
        </w:rPr>
        <w:t>Two color-line table formats are defined: one that allows for variation of color stop offsets positions or of alpha values, and one that does not. Different paint table formats for gradients use one or the other of the color line formats.</w:t>
      </w:r>
    </w:p>
    <w:p w14:paraId="12AC9D8B"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41"/>
        <w:gridCol w:w="2335"/>
        <w:gridCol w:w="3407"/>
      </w:tblGrid>
      <w:tr w:rsidR="00DF774C" w:rsidRPr="007912B4" w14:paraId="7A399582" w14:textId="77777777" w:rsidTr="00FF33B9">
        <w:tc>
          <w:tcPr>
            <w:tcW w:w="1058" w:type="pct"/>
            <w:tcBorders>
              <w:bottom w:val="single" w:sz="12" w:space="0" w:color="666666" w:themeColor="text1" w:themeTint="99"/>
              <w:right w:val="single" w:sz="12" w:space="0" w:color="666666" w:themeColor="text1" w:themeTint="99"/>
            </w:tcBorders>
          </w:tcPr>
          <w:p w14:paraId="03248763"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1603" w:type="pct"/>
            <w:tcBorders>
              <w:left w:val="single" w:sz="12" w:space="0" w:color="666666" w:themeColor="text1" w:themeTint="99"/>
              <w:bottom w:val="single" w:sz="12" w:space="0" w:color="666666" w:themeColor="text1" w:themeTint="99"/>
              <w:right w:val="single" w:sz="12" w:space="0" w:color="666666" w:themeColor="text1" w:themeTint="99"/>
            </w:tcBorders>
          </w:tcPr>
          <w:p w14:paraId="2B6A82AF"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9" w:type="pct"/>
            <w:tcBorders>
              <w:left w:val="single" w:sz="12" w:space="0" w:color="666666" w:themeColor="text1" w:themeTint="99"/>
              <w:bottom w:val="single" w:sz="12" w:space="0" w:color="666666" w:themeColor="text1" w:themeTint="99"/>
            </w:tcBorders>
          </w:tcPr>
          <w:p w14:paraId="30244360"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09C58CE4" w14:textId="77777777" w:rsidTr="00FF33B9">
        <w:tc>
          <w:tcPr>
            <w:tcW w:w="1058" w:type="pct"/>
            <w:tcBorders>
              <w:top w:val="single" w:sz="12" w:space="0" w:color="666666" w:themeColor="text1" w:themeTint="99"/>
            </w:tcBorders>
          </w:tcPr>
          <w:p w14:paraId="0E29A20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1603" w:type="pct"/>
            <w:tcBorders>
              <w:top w:val="single" w:sz="12" w:space="0" w:color="666666" w:themeColor="text1" w:themeTint="99"/>
            </w:tcBorders>
          </w:tcPr>
          <w:p w14:paraId="6E3A9015"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9" w:type="pct"/>
            <w:tcBorders>
              <w:top w:val="single" w:sz="12" w:space="0" w:color="666666" w:themeColor="text1" w:themeTint="99"/>
            </w:tcBorders>
          </w:tcPr>
          <w:p w14:paraId="57B65AC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30A5AC95" w14:textId="77777777" w:rsidTr="00FF33B9">
        <w:tc>
          <w:tcPr>
            <w:tcW w:w="1058" w:type="pct"/>
          </w:tcPr>
          <w:p w14:paraId="7ABABF52"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1603" w:type="pct"/>
          </w:tcPr>
          <w:p w14:paraId="694AAB5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9" w:type="pct"/>
          </w:tcPr>
          <w:p w14:paraId="709C20D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1D400C90" w14:textId="77777777" w:rsidTr="00FF33B9">
        <w:tc>
          <w:tcPr>
            <w:tcW w:w="1058" w:type="pct"/>
            <w:tcBorders>
              <w:bottom w:val="single" w:sz="12" w:space="0" w:color="auto"/>
            </w:tcBorders>
          </w:tcPr>
          <w:p w14:paraId="5EDA91F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w:t>
            </w:r>
          </w:p>
        </w:tc>
        <w:tc>
          <w:tcPr>
            <w:tcW w:w="1603" w:type="pct"/>
          </w:tcPr>
          <w:p w14:paraId="021F8A2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9" w:type="pct"/>
            <w:tcBorders>
              <w:bottom w:val="single" w:sz="12" w:space="0" w:color="auto"/>
            </w:tcBorders>
          </w:tcPr>
          <w:p w14:paraId="0F03BB95" w14:textId="77777777" w:rsidR="00DF774C" w:rsidRPr="003B30C2" w:rsidRDefault="00DF774C" w:rsidP="00FF33B9">
            <w:pPr>
              <w:rPr>
                <w:sz w:val="20"/>
                <w:szCs w:val="20"/>
              </w:rPr>
            </w:pPr>
          </w:p>
        </w:tc>
      </w:tr>
    </w:tbl>
    <w:p w14:paraId="3D2EBB17"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32"/>
        <w:gridCol w:w="2350"/>
        <w:gridCol w:w="3401"/>
      </w:tblGrid>
      <w:tr w:rsidR="00DF774C" w:rsidRPr="007912B4" w14:paraId="32F3F072" w14:textId="77777777" w:rsidTr="00FF33B9">
        <w:tc>
          <w:tcPr>
            <w:tcW w:w="0" w:type="auto"/>
            <w:tcBorders>
              <w:bottom w:val="single" w:sz="12" w:space="0" w:color="666666" w:themeColor="text1" w:themeTint="99"/>
              <w:right w:val="single" w:sz="12" w:space="0" w:color="666666" w:themeColor="text1" w:themeTint="99"/>
            </w:tcBorders>
          </w:tcPr>
          <w:p w14:paraId="44CC45D6"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9FEC78"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5" w:type="pct"/>
            <w:tcBorders>
              <w:left w:val="single" w:sz="12" w:space="0" w:color="666666" w:themeColor="text1" w:themeTint="99"/>
              <w:bottom w:val="single" w:sz="12" w:space="0" w:color="666666" w:themeColor="text1" w:themeTint="99"/>
            </w:tcBorders>
          </w:tcPr>
          <w:p w14:paraId="713FAD9A"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4C948929" w14:textId="77777777" w:rsidTr="00FF33B9">
        <w:tc>
          <w:tcPr>
            <w:tcW w:w="0" w:type="auto"/>
            <w:tcBorders>
              <w:top w:val="single" w:sz="12" w:space="0" w:color="666666" w:themeColor="text1" w:themeTint="99"/>
            </w:tcBorders>
          </w:tcPr>
          <w:p w14:paraId="535C16DC"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0EE5E0C6"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5" w:type="pct"/>
            <w:tcBorders>
              <w:top w:val="single" w:sz="12" w:space="0" w:color="666666" w:themeColor="text1" w:themeTint="99"/>
            </w:tcBorders>
          </w:tcPr>
          <w:p w14:paraId="23ECC02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50CDE517" w14:textId="77777777" w:rsidTr="00FF33B9">
        <w:tc>
          <w:tcPr>
            <w:tcW w:w="0" w:type="auto"/>
          </w:tcPr>
          <w:p w14:paraId="795EC06F"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0" w:type="auto"/>
          </w:tcPr>
          <w:p w14:paraId="43095AA9"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5" w:type="pct"/>
          </w:tcPr>
          <w:p w14:paraId="58E7D471"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31380D06" w14:textId="77777777" w:rsidTr="00FF33B9">
        <w:tc>
          <w:tcPr>
            <w:tcW w:w="0" w:type="auto"/>
          </w:tcPr>
          <w:p w14:paraId="05DA8EBB" w14:textId="77777777" w:rsidR="00DF774C" w:rsidRPr="003B30C2" w:rsidRDefault="00DF774C" w:rsidP="00FF33B9">
            <w:pPr>
              <w:pStyle w:val="Compact"/>
              <w:rPr>
                <w:rFonts w:ascii="Arial" w:hAnsi="Arial" w:cs="Arial"/>
                <w:sz w:val="20"/>
                <w:szCs w:val="20"/>
              </w:rPr>
            </w:pPr>
            <w:r>
              <w:rPr>
                <w:rFonts w:ascii="Arial" w:hAnsi="Arial" w:cs="Arial"/>
                <w:sz w:val="20"/>
                <w:szCs w:val="20"/>
              </w:rPr>
              <w:t>Var</w:t>
            </w:r>
            <w:r w:rsidRPr="003B30C2">
              <w:rPr>
                <w:rFonts w:ascii="Arial" w:hAnsi="Arial" w:cs="Arial"/>
                <w:sz w:val="20"/>
                <w:szCs w:val="20"/>
              </w:rPr>
              <w:t>ColorStop</w:t>
            </w:r>
          </w:p>
        </w:tc>
        <w:tc>
          <w:tcPr>
            <w:tcW w:w="0" w:type="auto"/>
          </w:tcPr>
          <w:p w14:paraId="2CA25A93"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5" w:type="pct"/>
            <w:vAlign w:val="center"/>
          </w:tcPr>
          <w:p w14:paraId="6B798D8B" w14:textId="77777777" w:rsidR="00DF774C" w:rsidRPr="00443515" w:rsidRDefault="00DF774C" w:rsidP="00FF33B9">
            <w:pPr>
              <w:rPr>
                <w:rFonts w:ascii="Arial" w:hAnsi="Arial" w:cs="Arial"/>
                <w:sz w:val="20"/>
                <w:szCs w:val="20"/>
              </w:rPr>
            </w:pPr>
            <w:r w:rsidRPr="00443515">
              <w:rPr>
                <w:rFonts w:ascii="Arial" w:hAnsi="Arial" w:cs="Arial"/>
                <w:sz w:val="20"/>
                <w:szCs w:val="20"/>
              </w:rPr>
              <w:t>Allows for variations.</w:t>
            </w:r>
          </w:p>
        </w:tc>
      </w:tr>
    </w:tbl>
    <w:p w14:paraId="4E587F03" w14:textId="77777777" w:rsidR="00DF774C" w:rsidRDefault="00DF774C" w:rsidP="00DF774C">
      <w:pPr>
        <w:rPr>
          <w:rFonts w:ascii="Times New Roman" w:eastAsia="SimSun" w:hAnsi="Times New Roman"/>
          <w:sz w:val="24"/>
          <w:szCs w:val="24"/>
          <w:lang w:val="en-GB" w:eastAsia="zh-CN"/>
        </w:rPr>
      </w:pPr>
    </w:p>
    <w:p w14:paraId="6088DAAA" w14:textId="05EF8FCF"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Applications shall apply the colorStops</w:t>
      </w:r>
      <w:ins w:id="636" w:author="vladl" w:date="2021-07-22T17:54:00Z">
        <w:r w:rsidR="00DD02B0">
          <w:rPr>
            <w:rFonts w:ascii="Arial" w:hAnsi="Arial" w:cs="Arial"/>
            <w:sz w:val="20"/>
            <w:szCs w:val="20"/>
          </w:rPr>
          <w:t xml:space="preserve"> entries</w:t>
        </w:r>
      </w:ins>
      <w:r w:rsidRPr="002B2BB2">
        <w:rPr>
          <w:rFonts w:ascii="Arial" w:hAnsi="Arial" w:cs="Arial"/>
          <w:sz w:val="20"/>
          <w:szCs w:val="20"/>
        </w:rPr>
        <w:t xml:space="preserve"> in increasing stopOffset order. </w:t>
      </w:r>
      <w:del w:id="637" w:author="vladl" w:date="2021-07-22T17:54:00Z">
        <w:r w:rsidRPr="002B2BB2" w:rsidDel="00DD02B0">
          <w:rPr>
            <w:rFonts w:ascii="Arial" w:hAnsi="Arial" w:cs="Arial"/>
            <w:sz w:val="20"/>
            <w:szCs w:val="20"/>
          </w:rPr>
          <w:delText xml:space="preserve">The </w:delText>
        </w:r>
      </w:del>
      <w:ins w:id="638" w:author="vladl" w:date="2021-07-22T17:54:00Z">
        <w:r w:rsidR="00DD02B0">
          <w:rPr>
            <w:rFonts w:ascii="Arial" w:hAnsi="Arial" w:cs="Arial"/>
            <w:sz w:val="20"/>
            <w:szCs w:val="20"/>
          </w:rPr>
          <w:t>Within a variable font, t</w:t>
        </w:r>
        <w:r w:rsidR="00DD02B0" w:rsidRPr="002B2BB2">
          <w:rPr>
            <w:rFonts w:ascii="Arial" w:hAnsi="Arial" w:cs="Arial"/>
            <w:sz w:val="20"/>
            <w:szCs w:val="20"/>
          </w:rPr>
          <w:t xml:space="preserve">he </w:t>
        </w:r>
      </w:ins>
      <w:r w:rsidRPr="002B2BB2">
        <w:rPr>
          <w:rFonts w:ascii="Arial" w:hAnsi="Arial" w:cs="Arial"/>
          <w:sz w:val="20"/>
          <w:szCs w:val="20"/>
        </w:rPr>
        <w:t>stopOffset value</w:t>
      </w:r>
      <w:ins w:id="639" w:author="vladl" w:date="2021-07-22T17:55:00Z">
        <w:r w:rsidR="00DD02B0">
          <w:rPr>
            <w:rFonts w:ascii="Arial" w:hAnsi="Arial" w:cs="Arial"/>
            <w:sz w:val="20"/>
            <w:szCs w:val="20"/>
          </w:rPr>
          <w:t>s can vary, and</w:t>
        </w:r>
      </w:ins>
      <w:r w:rsidRPr="002B2BB2">
        <w:rPr>
          <w:rFonts w:ascii="Arial" w:hAnsi="Arial" w:cs="Arial"/>
          <w:sz w:val="20"/>
          <w:szCs w:val="20"/>
        </w:rPr>
        <w:t xml:space="preserve"> </w:t>
      </w:r>
      <w:del w:id="640" w:author="vladl" w:date="2021-07-22T17:55:00Z">
        <w:r w:rsidRPr="002B2BB2" w:rsidDel="00DD02B0">
          <w:rPr>
            <w:rFonts w:ascii="Arial" w:hAnsi="Arial" w:cs="Arial"/>
            <w:sz w:val="20"/>
            <w:szCs w:val="20"/>
          </w:rPr>
          <w:delText xml:space="preserve">uses a variable structure and, with a variable font, </w:delText>
        </w:r>
      </w:del>
      <w:r w:rsidRPr="002B2BB2">
        <w:rPr>
          <w:rFonts w:ascii="Arial" w:hAnsi="Arial" w:cs="Arial"/>
          <w:sz w:val="20"/>
          <w:szCs w:val="20"/>
        </w:rPr>
        <w:t xml:space="preserve">the relative orderings of </w:t>
      </w:r>
      <w:del w:id="641" w:author="vladl" w:date="2021-07-22T17:55:00Z">
        <w:r w:rsidRPr="002B2BB2" w:rsidDel="00DD02B0">
          <w:rPr>
            <w:rFonts w:ascii="Arial" w:hAnsi="Arial" w:cs="Arial"/>
            <w:sz w:val="20"/>
            <w:szCs w:val="20"/>
          </w:rPr>
          <w:lastRenderedPageBreak/>
          <w:delText xml:space="preserve">ColorStop </w:delText>
        </w:r>
      </w:del>
      <w:ins w:id="642" w:author="vladl" w:date="2021-07-22T17:55:00Z">
        <w:r w:rsidR="00DD02B0">
          <w:rPr>
            <w:rFonts w:ascii="Arial" w:hAnsi="Arial" w:cs="Arial"/>
            <w:sz w:val="20"/>
            <w:szCs w:val="20"/>
          </w:rPr>
          <w:t>c</w:t>
        </w:r>
        <w:r w:rsidR="00DD02B0" w:rsidRPr="002B2BB2">
          <w:rPr>
            <w:rFonts w:ascii="Arial" w:hAnsi="Arial" w:cs="Arial"/>
            <w:sz w:val="20"/>
            <w:szCs w:val="20"/>
          </w:rPr>
          <w:t>olor</w:t>
        </w:r>
      </w:ins>
      <w:ins w:id="643" w:author="vladl" w:date="2021-07-22T17:56:00Z">
        <w:r w:rsidR="00DD02B0">
          <w:rPr>
            <w:rFonts w:ascii="Arial" w:hAnsi="Arial" w:cs="Arial"/>
            <w:sz w:val="20"/>
            <w:szCs w:val="20"/>
          </w:rPr>
          <w:t xml:space="preserve"> s</w:t>
        </w:r>
      </w:ins>
      <w:ins w:id="644" w:author="vladl" w:date="2021-07-22T17:55:00Z">
        <w:r w:rsidR="00DD02B0" w:rsidRPr="002B2BB2">
          <w:rPr>
            <w:rFonts w:ascii="Arial" w:hAnsi="Arial" w:cs="Arial"/>
            <w:sz w:val="20"/>
            <w:szCs w:val="20"/>
          </w:rPr>
          <w:t xml:space="preserve">top </w:t>
        </w:r>
      </w:ins>
      <w:r w:rsidRPr="002B2BB2">
        <w:rPr>
          <w:rFonts w:ascii="Arial" w:hAnsi="Arial" w:cs="Arial"/>
          <w:sz w:val="20"/>
          <w:szCs w:val="20"/>
        </w:rPr>
        <w:t xml:space="preserve">records along the color line can change as a result of variation. With a variable font, the colorStops </w:t>
      </w:r>
      <w:ins w:id="645" w:author="vladl" w:date="2021-07-22T17:56:00Z">
        <w:r w:rsidR="00DD02B0">
          <w:rPr>
            <w:rFonts w:ascii="Arial" w:hAnsi="Arial" w:cs="Arial"/>
            <w:sz w:val="20"/>
            <w:szCs w:val="20"/>
          </w:rPr>
          <w:t xml:space="preserve">entries </w:t>
        </w:r>
      </w:ins>
      <w:r w:rsidRPr="002B2BB2">
        <w:rPr>
          <w:rFonts w:ascii="Arial" w:hAnsi="Arial" w:cs="Arial"/>
          <w:sz w:val="20"/>
          <w:szCs w:val="20"/>
        </w:rPr>
        <w:t>shall be ordered after the instance values for the stop offsets have been derived.</w:t>
      </w:r>
    </w:p>
    <w:p w14:paraId="7D399AC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color line defines stops for only certain positions along the line, but the color line extends infinitely in either direction. The extend field is used to indicate how the color line is extended. The same behavior is used for extension in both directions. The extend field uses the following enumeration:</w:t>
      </w:r>
    </w:p>
    <w:p w14:paraId="25F48BA8"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Extend enumeration:</w:t>
      </w:r>
    </w:p>
    <w:tbl>
      <w:tblPr>
        <w:tblW w:w="334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09"/>
        <w:gridCol w:w="2212"/>
        <w:gridCol w:w="3473"/>
      </w:tblGrid>
      <w:tr w:rsidR="00BF0A81" w:rsidRPr="0075281C" w14:paraId="3D0F4660" w14:textId="77777777" w:rsidTr="007912B4">
        <w:tc>
          <w:tcPr>
            <w:tcW w:w="0" w:type="auto"/>
            <w:tcBorders>
              <w:bottom w:val="single" w:sz="12" w:space="0" w:color="666666" w:themeColor="text1" w:themeTint="99"/>
              <w:right w:val="single" w:sz="12" w:space="0" w:color="666666" w:themeColor="text1" w:themeTint="99"/>
            </w:tcBorders>
          </w:tcPr>
          <w:p w14:paraId="319E7623"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726E8D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ABF6EE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6AE51FEB" w14:textId="77777777" w:rsidTr="007912B4">
        <w:tc>
          <w:tcPr>
            <w:tcW w:w="0" w:type="auto"/>
            <w:tcBorders>
              <w:top w:val="single" w:sz="12" w:space="0" w:color="666666" w:themeColor="text1" w:themeTint="99"/>
            </w:tcBorders>
          </w:tcPr>
          <w:p w14:paraId="0E0BA74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0</w:t>
            </w:r>
          </w:p>
        </w:tc>
        <w:tc>
          <w:tcPr>
            <w:tcW w:w="0" w:type="auto"/>
            <w:tcBorders>
              <w:top w:val="single" w:sz="12" w:space="0" w:color="666666" w:themeColor="text1" w:themeTint="99"/>
            </w:tcBorders>
          </w:tcPr>
          <w:p w14:paraId="701CC619"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EXTEND_PAD</w:t>
            </w:r>
          </w:p>
        </w:tc>
        <w:tc>
          <w:tcPr>
            <w:tcW w:w="0" w:type="auto"/>
            <w:tcBorders>
              <w:top w:val="single" w:sz="12" w:space="0" w:color="666666" w:themeColor="text1" w:themeTint="99"/>
            </w:tcBorders>
          </w:tcPr>
          <w:p w14:paraId="1AE8AA9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Use nearest color stop.</w:t>
            </w:r>
          </w:p>
        </w:tc>
      </w:tr>
      <w:tr w:rsidR="00BF0A81" w:rsidRPr="003B30C2" w14:paraId="2B731FFA" w14:textId="77777777" w:rsidTr="0075281C">
        <w:tc>
          <w:tcPr>
            <w:tcW w:w="0" w:type="auto"/>
          </w:tcPr>
          <w:p w14:paraId="73067BF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1</w:t>
            </w:r>
          </w:p>
        </w:tc>
        <w:tc>
          <w:tcPr>
            <w:tcW w:w="0" w:type="auto"/>
          </w:tcPr>
          <w:p w14:paraId="5ACFC8C4"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EXTEND_REPEAT</w:t>
            </w:r>
          </w:p>
        </w:tc>
        <w:tc>
          <w:tcPr>
            <w:tcW w:w="0" w:type="auto"/>
          </w:tcPr>
          <w:p w14:paraId="7055ED0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Repeat from farthest color stop.</w:t>
            </w:r>
          </w:p>
        </w:tc>
      </w:tr>
      <w:tr w:rsidR="00BF0A81" w:rsidRPr="003B30C2" w14:paraId="7523915D" w14:textId="77777777" w:rsidTr="0075281C">
        <w:tc>
          <w:tcPr>
            <w:tcW w:w="0" w:type="auto"/>
          </w:tcPr>
          <w:p w14:paraId="7A9E8C2A"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2</w:t>
            </w:r>
          </w:p>
        </w:tc>
        <w:tc>
          <w:tcPr>
            <w:tcW w:w="0" w:type="auto"/>
          </w:tcPr>
          <w:p w14:paraId="2F74190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EXTEND_REFLECT</w:t>
            </w:r>
          </w:p>
        </w:tc>
        <w:tc>
          <w:tcPr>
            <w:tcW w:w="0" w:type="auto"/>
          </w:tcPr>
          <w:p w14:paraId="13EFE4A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Mirror color line from nearest end.</w:t>
            </w:r>
          </w:p>
        </w:tc>
      </w:tr>
    </w:tbl>
    <w:p w14:paraId="708C8D8D"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The extend mode behaviors are described in detail in 5.7.11.1.2.1. If a ColorLine in a font has an unrecognized extend value, applications should use EXTEND_PAD by default.</w:t>
      </w:r>
    </w:p>
    <w:p w14:paraId="5B1F424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 Paint tables</w:t>
      </w:r>
    </w:p>
    <w:p w14:paraId="593F42FC" w14:textId="28E3755D"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Paint tables are used for COLR version 1 color glyph definitions. </w:t>
      </w:r>
      <w:del w:id="646" w:author="vladl" w:date="2021-07-01T14:22:00Z">
        <w:r w:rsidR="00DF774C" w:rsidDel="00875D51">
          <w:rPr>
            <w:rFonts w:ascii="Arial" w:hAnsi="Arial" w:cs="Arial"/>
            <w:sz w:val="20"/>
            <w:szCs w:val="20"/>
          </w:rPr>
          <w:delText>Twenty</w:delText>
        </w:r>
        <w:r w:rsidR="00DF774C" w:rsidRPr="00EB7BED" w:rsidDel="00875D51">
          <w:rPr>
            <w:rFonts w:ascii="Arial" w:hAnsi="Arial" w:cs="Arial"/>
            <w:sz w:val="20"/>
            <w:szCs w:val="20"/>
          </w:rPr>
          <w:delText xml:space="preserve"> </w:delText>
        </w:r>
        <w:r w:rsidRPr="00EB7BED" w:rsidDel="00875D51">
          <w:rPr>
            <w:rFonts w:ascii="Arial" w:hAnsi="Arial" w:cs="Arial"/>
            <w:sz w:val="20"/>
            <w:szCs w:val="20"/>
          </w:rPr>
          <w:delText>P</w:delText>
        </w:r>
      </w:del>
      <w:ins w:id="647" w:author="vladl" w:date="2021-07-01T14:22:00Z">
        <w:r w:rsidR="00875D51">
          <w:rPr>
            <w:rFonts w:ascii="Arial" w:hAnsi="Arial" w:cs="Arial"/>
            <w:sz w:val="20"/>
            <w:szCs w:val="20"/>
          </w:rPr>
          <w:t>Thirty</w:t>
        </w:r>
      </w:ins>
      <w:ins w:id="648" w:author="vladl" w:date="2021-07-01T14:23:00Z">
        <w:r w:rsidR="00875D51">
          <w:rPr>
            <w:rFonts w:ascii="Arial" w:hAnsi="Arial" w:cs="Arial"/>
            <w:sz w:val="20"/>
            <w:szCs w:val="20"/>
          </w:rPr>
          <w:t>-</w:t>
        </w:r>
      </w:ins>
      <w:ins w:id="649" w:author="vladl" w:date="2021-07-01T14:22:00Z">
        <w:r w:rsidR="00875D51">
          <w:rPr>
            <w:rFonts w:ascii="Arial" w:hAnsi="Arial" w:cs="Arial"/>
            <w:sz w:val="20"/>
            <w:szCs w:val="20"/>
          </w:rPr>
          <w:t>two p</w:t>
        </w:r>
      </w:ins>
      <w:r w:rsidRPr="00EB7BED">
        <w:rPr>
          <w:rFonts w:ascii="Arial" w:hAnsi="Arial" w:cs="Arial"/>
          <w:sz w:val="20"/>
          <w:szCs w:val="20"/>
        </w:rPr>
        <w:t xml:space="preserve">aint table formats are defined (formats 1 to </w:t>
      </w:r>
      <w:del w:id="650" w:author="vladl" w:date="2021-07-01T14:22:00Z">
        <w:r w:rsidR="00DF774C" w:rsidDel="00875D51">
          <w:rPr>
            <w:rFonts w:ascii="Arial" w:hAnsi="Arial" w:cs="Arial"/>
            <w:sz w:val="20"/>
            <w:szCs w:val="20"/>
          </w:rPr>
          <w:delText>20</w:delText>
        </w:r>
      </w:del>
      <w:ins w:id="651" w:author="vladl" w:date="2021-07-01T14:22:00Z">
        <w:r w:rsidR="00875D51">
          <w:rPr>
            <w:rFonts w:ascii="Arial" w:hAnsi="Arial" w:cs="Arial"/>
            <w:sz w:val="20"/>
            <w:szCs w:val="20"/>
          </w:rPr>
          <w:t>32</w:t>
        </w:r>
      </w:ins>
      <w:r w:rsidRPr="00EB7BED">
        <w:rPr>
          <w:rFonts w:ascii="Arial" w:hAnsi="Arial" w:cs="Arial"/>
          <w:sz w:val="20"/>
          <w:szCs w:val="20"/>
        </w:rPr>
        <w:t>)</w:t>
      </w:r>
      <w:r w:rsidR="00DF774C">
        <w:rPr>
          <w:rFonts w:ascii="Arial" w:hAnsi="Arial" w:cs="Arial"/>
          <w:sz w:val="20"/>
          <w:szCs w:val="20"/>
        </w:rPr>
        <w:t>.</w:t>
      </w:r>
      <w:r w:rsidRPr="00EB7BED">
        <w:rPr>
          <w:rFonts w:ascii="Arial" w:hAnsi="Arial" w:cs="Arial"/>
          <w:sz w:val="20"/>
          <w:szCs w:val="20"/>
        </w:rPr>
        <w:t xml:space="preserve"> </w:t>
      </w:r>
      <w:r w:rsidR="00DF774C" w:rsidRPr="00DF774C">
        <w:rPr>
          <w:rFonts w:ascii="Arial" w:hAnsi="Arial" w:cs="Arial"/>
          <w:sz w:val="20"/>
          <w:szCs w:val="20"/>
        </w:rPr>
        <w:t xml:space="preserve">Some formats come in non-variable and variable pairs, but otherwise, each provides </w:t>
      </w:r>
      <w:r w:rsidRPr="00EB7BED">
        <w:rPr>
          <w:rFonts w:ascii="Arial" w:hAnsi="Arial" w:cs="Arial"/>
          <w:sz w:val="20"/>
          <w:szCs w:val="20"/>
        </w:rPr>
        <w:t>different graphic capability for defining the composition for a color glyph. The graphic capability of each format and the manner in which they are combined to represent a color glyph has been described above—see 5.7.11.1.</w:t>
      </w:r>
    </w:p>
    <w:p w14:paraId="6AF9B488" w14:textId="39512F19"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Each paint table format has a </w:t>
      </w:r>
      <w:r w:rsidR="00DF774C">
        <w:rPr>
          <w:rFonts w:ascii="Arial" w:hAnsi="Arial" w:cs="Arial"/>
          <w:sz w:val="20"/>
          <w:szCs w:val="20"/>
        </w:rPr>
        <w:t xml:space="preserve">one-byte </w:t>
      </w:r>
      <w:r w:rsidRPr="00EB7BED">
        <w:rPr>
          <w:rFonts w:ascii="Arial" w:hAnsi="Arial" w:cs="Arial"/>
          <w:sz w:val="20"/>
          <w:szCs w:val="20"/>
        </w:rPr>
        <w:t>format field as the first field. When parsing font data, the format field can be read first to determine the format of the table.</w:t>
      </w:r>
    </w:p>
    <w:p w14:paraId="088FB055"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 Format 1: PaintColrLayers</w:t>
      </w:r>
    </w:p>
    <w:p w14:paraId="0B6C6827" w14:textId="284F39A8"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1 is used to define a vector of layers. The layers are a slice of layers from the </w:t>
      </w:r>
      <w:del w:id="652" w:author="vladl" w:date="2021-07-02T10:17:00Z">
        <w:r w:rsidRPr="00EB7BED" w:rsidDel="00D36A02">
          <w:rPr>
            <w:rFonts w:ascii="Arial" w:hAnsi="Arial" w:cs="Arial"/>
            <w:sz w:val="20"/>
            <w:szCs w:val="20"/>
          </w:rPr>
          <w:delText>LayerV1List</w:delText>
        </w:r>
      </w:del>
      <w:ins w:id="653" w:author="vladl" w:date="2021-07-02T10:17:00Z">
        <w:r w:rsidR="00D36A02">
          <w:rPr>
            <w:rFonts w:ascii="Arial" w:hAnsi="Arial" w:cs="Arial"/>
            <w:sz w:val="20"/>
            <w:szCs w:val="20"/>
          </w:rPr>
          <w:t>LayerList</w:t>
        </w:r>
      </w:ins>
      <w:r w:rsidRPr="00EB7BED">
        <w:rPr>
          <w:rFonts w:ascii="Arial" w:hAnsi="Arial" w:cs="Arial"/>
          <w:sz w:val="20"/>
          <w:szCs w:val="20"/>
        </w:rPr>
        <w:t xml:space="preserve"> table. The first layer is the bottom of the z-order, and subsequent layers are composited on top using the COMPOSITE_SRC_OVER composition mode (see 5.7.11.2.5.</w:t>
      </w:r>
      <w:del w:id="654" w:author="vladl" w:date="2021-07-01T14:28:00Z">
        <w:r w:rsidR="00DF774C" w:rsidRPr="00EB7BED" w:rsidDel="00875D51">
          <w:rPr>
            <w:rFonts w:ascii="Arial" w:hAnsi="Arial" w:cs="Arial"/>
            <w:sz w:val="20"/>
            <w:szCs w:val="20"/>
          </w:rPr>
          <w:delText>1</w:delText>
        </w:r>
        <w:r w:rsidR="00DF774C" w:rsidDel="00875D51">
          <w:rPr>
            <w:rFonts w:ascii="Arial" w:hAnsi="Arial" w:cs="Arial"/>
            <w:sz w:val="20"/>
            <w:szCs w:val="20"/>
          </w:rPr>
          <w:delText>2</w:delText>
        </w:r>
      </w:del>
      <w:ins w:id="655" w:author="vladl" w:date="2021-07-01T14:28:00Z">
        <w:r w:rsidR="00875D51" w:rsidRPr="00EB7BED">
          <w:rPr>
            <w:rFonts w:ascii="Arial" w:hAnsi="Arial" w:cs="Arial"/>
            <w:sz w:val="20"/>
            <w:szCs w:val="20"/>
          </w:rPr>
          <w:t>1</w:t>
        </w:r>
        <w:r w:rsidR="00875D51">
          <w:rPr>
            <w:rFonts w:ascii="Arial" w:hAnsi="Arial" w:cs="Arial"/>
            <w:sz w:val="20"/>
            <w:szCs w:val="20"/>
          </w:rPr>
          <w:t>3</w:t>
        </w:r>
      </w:ins>
      <w:r w:rsidRPr="00EB7BED">
        <w:rPr>
          <w:rFonts w:ascii="Arial" w:hAnsi="Arial" w:cs="Arial"/>
          <w:sz w:val="20"/>
          <w:szCs w:val="20"/>
        </w:rPr>
        <w:t>).</w:t>
      </w:r>
    </w:p>
    <w:p w14:paraId="58E44748"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on the PaintColrLayers table, see 5.7.11.1.4. For information about its use for shared, re-usable components, see 5.7.11.1.7.2.</w:t>
      </w:r>
    </w:p>
    <w:p w14:paraId="488F67F4"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PaintColrLayers table (format 1):</w:t>
      </w:r>
    </w:p>
    <w:tbl>
      <w:tblPr>
        <w:tblW w:w="393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528"/>
        <w:gridCol w:w="5356"/>
      </w:tblGrid>
      <w:tr w:rsidR="00BF0A81" w:rsidRPr="0075281C" w14:paraId="6B677132" w14:textId="77777777" w:rsidTr="0075281C">
        <w:tc>
          <w:tcPr>
            <w:tcW w:w="0" w:type="auto"/>
            <w:tcBorders>
              <w:bottom w:val="single" w:sz="12" w:space="0" w:color="666666" w:themeColor="text1" w:themeTint="99"/>
              <w:right w:val="single" w:sz="12" w:space="0" w:color="666666" w:themeColor="text1" w:themeTint="99"/>
            </w:tcBorders>
          </w:tcPr>
          <w:p w14:paraId="4093CA7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CB145F" w14:textId="75472D0A" w:rsidR="00BF0A81" w:rsidRPr="0075281C" w:rsidRDefault="008F0CD2"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09D92B86"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0CD985D2" w14:textId="77777777" w:rsidTr="0075281C">
        <w:tc>
          <w:tcPr>
            <w:tcW w:w="0" w:type="auto"/>
            <w:tcBorders>
              <w:top w:val="single" w:sz="12" w:space="0" w:color="666666" w:themeColor="text1" w:themeTint="99"/>
            </w:tcBorders>
          </w:tcPr>
          <w:p w14:paraId="7A6E755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7A99BCD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format</w:t>
            </w:r>
          </w:p>
        </w:tc>
        <w:tc>
          <w:tcPr>
            <w:tcW w:w="0" w:type="auto"/>
            <w:tcBorders>
              <w:top w:val="single" w:sz="12" w:space="0" w:color="666666" w:themeColor="text1" w:themeTint="99"/>
            </w:tcBorders>
          </w:tcPr>
          <w:p w14:paraId="76ED68C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Set to 1.</w:t>
            </w:r>
          </w:p>
        </w:tc>
      </w:tr>
      <w:tr w:rsidR="00BF0A81" w:rsidRPr="003B30C2" w14:paraId="0068A7D2" w14:textId="77777777" w:rsidTr="0075281C">
        <w:tc>
          <w:tcPr>
            <w:tcW w:w="0" w:type="auto"/>
          </w:tcPr>
          <w:p w14:paraId="0FEF6F9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Pr>
          <w:p w14:paraId="6F9853A2"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numLayers</w:t>
            </w:r>
          </w:p>
        </w:tc>
        <w:tc>
          <w:tcPr>
            <w:tcW w:w="0" w:type="auto"/>
          </w:tcPr>
          <w:p w14:paraId="41CD6A02" w14:textId="536BF8C8" w:rsidR="00BF0A81" w:rsidRPr="003B30C2" w:rsidRDefault="00BF0A81" w:rsidP="007A2A0B">
            <w:pPr>
              <w:pStyle w:val="Compact"/>
              <w:rPr>
                <w:rFonts w:ascii="Arial" w:hAnsi="Arial" w:cs="Arial"/>
                <w:sz w:val="20"/>
                <w:szCs w:val="20"/>
              </w:rPr>
            </w:pPr>
            <w:r w:rsidRPr="003B30C2">
              <w:rPr>
                <w:rFonts w:ascii="Arial" w:hAnsi="Arial" w:cs="Arial"/>
                <w:sz w:val="20"/>
                <w:szCs w:val="20"/>
              </w:rPr>
              <w:t>Number of offsets to paint tables to read from</w:t>
            </w:r>
            <w:r w:rsidR="00EB7BED">
              <w:rPr>
                <w:rFonts w:ascii="Arial" w:hAnsi="Arial" w:cs="Arial"/>
                <w:sz w:val="20"/>
                <w:szCs w:val="20"/>
              </w:rPr>
              <w:t xml:space="preserve"> </w:t>
            </w:r>
            <w:del w:id="656" w:author="vladl" w:date="2021-07-02T10:17:00Z">
              <w:r w:rsidR="00EB7BED" w:rsidRPr="003B30C2" w:rsidDel="00D36A02">
                <w:rPr>
                  <w:rFonts w:ascii="Arial" w:hAnsi="Arial" w:cs="Arial"/>
                  <w:sz w:val="20"/>
                  <w:szCs w:val="20"/>
                </w:rPr>
                <w:delText>LayerV1List</w:delText>
              </w:r>
            </w:del>
            <w:ins w:id="657" w:author="vladl" w:date="2021-07-02T10:17:00Z">
              <w:r w:rsidR="00D36A02">
                <w:rPr>
                  <w:rFonts w:ascii="Arial" w:hAnsi="Arial" w:cs="Arial"/>
                  <w:sz w:val="20"/>
                  <w:szCs w:val="20"/>
                </w:rPr>
                <w:t>LayerList</w:t>
              </w:r>
            </w:ins>
            <w:r w:rsidR="00EB7BED" w:rsidRPr="003B30C2">
              <w:rPr>
                <w:rFonts w:ascii="Arial" w:hAnsi="Arial" w:cs="Arial"/>
                <w:sz w:val="20"/>
                <w:szCs w:val="20"/>
              </w:rPr>
              <w:t>.</w:t>
            </w:r>
          </w:p>
        </w:tc>
      </w:tr>
      <w:tr w:rsidR="00BF0A81" w:rsidRPr="003B30C2" w14:paraId="009153AE" w14:textId="77777777" w:rsidTr="0075281C">
        <w:tc>
          <w:tcPr>
            <w:tcW w:w="0" w:type="auto"/>
          </w:tcPr>
          <w:p w14:paraId="5E694D2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uint32</w:t>
            </w:r>
          </w:p>
        </w:tc>
        <w:tc>
          <w:tcPr>
            <w:tcW w:w="0" w:type="auto"/>
          </w:tcPr>
          <w:p w14:paraId="08C2F3C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firstLayerIndex</w:t>
            </w:r>
          </w:p>
        </w:tc>
        <w:tc>
          <w:tcPr>
            <w:tcW w:w="0" w:type="auto"/>
          </w:tcPr>
          <w:p w14:paraId="3A0F85EB" w14:textId="30AC1A4C" w:rsidR="00BF0A81" w:rsidRPr="003B30C2" w:rsidRDefault="00BF0A81" w:rsidP="007A2A0B">
            <w:pPr>
              <w:pStyle w:val="Compact"/>
              <w:rPr>
                <w:rFonts w:ascii="Arial" w:hAnsi="Arial" w:cs="Arial"/>
                <w:sz w:val="20"/>
                <w:szCs w:val="20"/>
              </w:rPr>
            </w:pPr>
            <w:r w:rsidRPr="003B30C2">
              <w:rPr>
                <w:rFonts w:ascii="Arial" w:hAnsi="Arial" w:cs="Arial"/>
                <w:sz w:val="20"/>
                <w:szCs w:val="20"/>
              </w:rPr>
              <w:t xml:space="preserve">Index (base 0) into the </w:t>
            </w:r>
            <w:del w:id="658" w:author="vladl" w:date="2021-07-02T10:17:00Z">
              <w:r w:rsidRPr="003B30C2" w:rsidDel="00D36A02">
                <w:rPr>
                  <w:rFonts w:ascii="Arial" w:hAnsi="Arial" w:cs="Arial"/>
                  <w:sz w:val="20"/>
                  <w:szCs w:val="20"/>
                </w:rPr>
                <w:delText>LayerV1List</w:delText>
              </w:r>
            </w:del>
            <w:ins w:id="659" w:author="vladl" w:date="2021-07-02T10:17:00Z">
              <w:r w:rsidR="00D36A02">
                <w:rPr>
                  <w:rFonts w:ascii="Arial" w:hAnsi="Arial" w:cs="Arial"/>
                  <w:sz w:val="20"/>
                  <w:szCs w:val="20"/>
                </w:rPr>
                <w:t>LayerList</w:t>
              </w:r>
            </w:ins>
            <w:r w:rsidRPr="003B30C2">
              <w:rPr>
                <w:rFonts w:ascii="Arial" w:hAnsi="Arial" w:cs="Arial"/>
                <w:sz w:val="20"/>
                <w:szCs w:val="20"/>
              </w:rPr>
              <w:t>.</w:t>
            </w:r>
          </w:p>
        </w:tc>
      </w:tr>
    </w:tbl>
    <w:p w14:paraId="6243DC60" w14:textId="209B6DB0" w:rsidR="00BF0A81" w:rsidRPr="00EB7BE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An 8-bit value is used for numLayers to minimize size for common scenarios. If more than 256 layers are needed, then two or more PaintColrLayers tables can be combined in a tree using a PaintComposite table or another PaintColrLayers table to combine them.</w:t>
      </w:r>
    </w:p>
    <w:p w14:paraId="606A487C" w14:textId="7C2F9AD1"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5.7.11.2.5.2 Format</w:t>
      </w:r>
      <w:r w:rsidR="00DF774C">
        <w:rPr>
          <w:rFonts w:ascii="Arial" w:hAnsi="Arial" w:cs="Arial"/>
          <w:b/>
          <w:bCs/>
          <w:sz w:val="20"/>
          <w:szCs w:val="20"/>
        </w:rPr>
        <w:t>s</w:t>
      </w:r>
      <w:r w:rsidRPr="00EB7BED">
        <w:rPr>
          <w:rFonts w:ascii="Arial" w:hAnsi="Arial" w:cs="Arial"/>
          <w:b/>
          <w:bCs/>
          <w:sz w:val="20"/>
          <w:szCs w:val="20"/>
        </w:rPr>
        <w:t xml:space="preserve"> 2</w:t>
      </w:r>
      <w:r w:rsidR="00DF774C">
        <w:rPr>
          <w:rFonts w:ascii="Arial" w:hAnsi="Arial" w:cs="Arial"/>
          <w:b/>
          <w:bCs/>
          <w:sz w:val="20"/>
          <w:szCs w:val="20"/>
        </w:rPr>
        <w:t xml:space="preserve"> and 3</w:t>
      </w:r>
      <w:r w:rsidRPr="00EB7BED">
        <w:rPr>
          <w:rFonts w:ascii="Arial" w:hAnsi="Arial" w:cs="Arial"/>
          <w:b/>
          <w:bCs/>
          <w:sz w:val="20"/>
          <w:szCs w:val="20"/>
        </w:rPr>
        <w:t>: PaintSolid</w:t>
      </w:r>
      <w:r w:rsidR="00DF774C">
        <w:rPr>
          <w:rFonts w:ascii="Arial" w:hAnsi="Arial" w:cs="Arial"/>
          <w:b/>
          <w:bCs/>
          <w:sz w:val="20"/>
          <w:szCs w:val="20"/>
        </w:rPr>
        <w:t xml:space="preserve">, </w:t>
      </w:r>
      <w:r w:rsidR="00DF774C" w:rsidRPr="00EB7BED">
        <w:rPr>
          <w:rFonts w:ascii="Arial" w:hAnsi="Arial" w:cs="Arial"/>
          <w:b/>
          <w:bCs/>
          <w:sz w:val="20"/>
          <w:szCs w:val="20"/>
        </w:rPr>
        <w:t>Paint</w:t>
      </w:r>
      <w:r w:rsidR="00DF774C">
        <w:rPr>
          <w:rFonts w:ascii="Arial" w:hAnsi="Arial" w:cs="Arial"/>
          <w:b/>
          <w:bCs/>
          <w:sz w:val="20"/>
          <w:szCs w:val="20"/>
        </w:rPr>
        <w:t>Var</w:t>
      </w:r>
      <w:r w:rsidR="00DF774C" w:rsidRPr="00EB7BED">
        <w:rPr>
          <w:rFonts w:ascii="Arial" w:hAnsi="Arial" w:cs="Arial"/>
          <w:b/>
          <w:bCs/>
          <w:sz w:val="20"/>
          <w:szCs w:val="20"/>
        </w:rPr>
        <w:t>Solid</w:t>
      </w:r>
    </w:p>
    <w:p w14:paraId="3ED57209" w14:textId="4697DB15" w:rsidR="00DF774C" w:rsidRPr="00DF774C" w:rsidRDefault="00BF0A81" w:rsidP="004568E2">
      <w:pPr>
        <w:pStyle w:val="BodyText"/>
        <w:spacing w:before="100" w:beforeAutospacing="1" w:after="100" w:afterAutospacing="1"/>
        <w:rPr>
          <w:rFonts w:ascii="Arial" w:hAnsi="Arial" w:cs="Arial"/>
          <w:sz w:val="20"/>
          <w:szCs w:val="20"/>
        </w:rPr>
      </w:pPr>
      <w:r w:rsidRPr="00DF774C">
        <w:rPr>
          <w:rFonts w:ascii="Arial" w:hAnsi="Arial" w:cs="Arial"/>
          <w:sz w:val="20"/>
          <w:szCs w:val="20"/>
        </w:rPr>
        <w:t>Format</w:t>
      </w:r>
      <w:r w:rsidR="00DF774C" w:rsidRPr="00DF774C">
        <w:rPr>
          <w:rFonts w:ascii="Arial" w:hAnsi="Arial" w:cs="Arial"/>
          <w:sz w:val="20"/>
          <w:szCs w:val="20"/>
        </w:rPr>
        <w:t>s</w:t>
      </w:r>
      <w:r w:rsidRPr="00DF774C">
        <w:rPr>
          <w:rFonts w:ascii="Arial" w:hAnsi="Arial" w:cs="Arial"/>
          <w:sz w:val="20"/>
          <w:szCs w:val="20"/>
        </w:rPr>
        <w:t xml:space="preserve"> 2 </w:t>
      </w:r>
      <w:r w:rsidR="00DF774C" w:rsidRPr="00DF774C">
        <w:rPr>
          <w:rFonts w:ascii="Arial" w:hAnsi="Arial" w:cs="Arial"/>
          <w:sz w:val="20"/>
          <w:szCs w:val="20"/>
        </w:rPr>
        <w:t>a</w:t>
      </w:r>
      <w:r w:rsidR="00DF774C" w:rsidRPr="00FF33B9">
        <w:rPr>
          <w:rFonts w:ascii="Arial" w:hAnsi="Arial" w:cs="Arial"/>
          <w:sz w:val="20"/>
          <w:szCs w:val="20"/>
        </w:rPr>
        <w:t xml:space="preserve">nd 3 are </w:t>
      </w:r>
      <w:r w:rsidRPr="00FF33B9">
        <w:rPr>
          <w:rFonts w:ascii="Arial" w:hAnsi="Arial" w:cs="Arial"/>
          <w:sz w:val="20"/>
          <w:szCs w:val="20"/>
        </w:rPr>
        <w:t xml:space="preserve">used to specify a solid color fill. </w:t>
      </w:r>
      <w:r w:rsidR="00DF774C" w:rsidRPr="00DF774C">
        <w:rPr>
          <w:rFonts w:ascii="Arial" w:hAnsi="Arial" w:cs="Arial"/>
          <w:sz w:val="20"/>
          <w:szCs w:val="20"/>
        </w:rPr>
        <w:t>Format 3 allows for variation of alpha in a variable font; format 2 provides a more compact representation when variation is not required. Format 3 shall not be used in non-variable fonts or if the COLR table does not have an ItemVariationStore subtable.</w:t>
      </w:r>
    </w:p>
    <w:p w14:paraId="686B9AC8" w14:textId="5223B4A1"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For general information about specifying color values, see 5.7.11.1.1. For information about applying a fill to a shape, see 5.7.11.1.3.</w:t>
      </w:r>
    </w:p>
    <w:p w14:paraId="031DCD6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PaintSolid table (format 2):</w:t>
      </w:r>
    </w:p>
    <w:tbl>
      <w:tblPr>
        <w:tblW w:w="34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729"/>
        <w:gridCol w:w="1740"/>
        <w:gridCol w:w="3145"/>
      </w:tblGrid>
      <w:tr w:rsidR="00BF0A81" w:rsidRPr="0075281C" w14:paraId="75476896" w14:textId="77777777" w:rsidTr="0075281C">
        <w:tc>
          <w:tcPr>
            <w:tcW w:w="0" w:type="auto"/>
            <w:tcBorders>
              <w:bottom w:val="single" w:sz="12" w:space="0" w:color="666666" w:themeColor="text1" w:themeTint="99"/>
              <w:right w:val="single" w:sz="12" w:space="0" w:color="666666" w:themeColor="text1" w:themeTint="99"/>
            </w:tcBorders>
          </w:tcPr>
          <w:p w14:paraId="295E1E6C"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1D095" w14:textId="4ABC979C" w:rsidR="00BF0A81" w:rsidRPr="0075281C" w:rsidRDefault="00FF33B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86BA93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58868E83" w14:textId="77777777" w:rsidTr="0075281C">
        <w:tc>
          <w:tcPr>
            <w:tcW w:w="0" w:type="auto"/>
            <w:tcBorders>
              <w:top w:val="single" w:sz="12" w:space="0" w:color="666666" w:themeColor="text1" w:themeTint="99"/>
            </w:tcBorders>
          </w:tcPr>
          <w:p w14:paraId="4F8438E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1E86E9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38B024F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2.</w:t>
            </w:r>
          </w:p>
        </w:tc>
      </w:tr>
      <w:tr w:rsidR="00BF0A81" w:rsidRPr="00AF79F5" w14:paraId="22591715" w14:textId="77777777" w:rsidTr="0075281C">
        <w:tc>
          <w:tcPr>
            <w:tcW w:w="0" w:type="auto"/>
          </w:tcPr>
          <w:p w14:paraId="3D162AAE" w14:textId="0D02EF92" w:rsidR="00BF0A81" w:rsidRPr="00AF79F5" w:rsidRDefault="00BF0A81" w:rsidP="007A2A0B">
            <w:pPr>
              <w:pStyle w:val="Compact"/>
              <w:rPr>
                <w:rFonts w:ascii="Arial" w:hAnsi="Arial" w:cs="Arial"/>
                <w:sz w:val="20"/>
                <w:szCs w:val="20"/>
              </w:rPr>
            </w:pPr>
            <w:del w:id="660" w:author="vladl" w:date="2021-07-22T17:58:00Z">
              <w:r w:rsidRPr="00AF79F5" w:rsidDel="003C45D9">
                <w:rPr>
                  <w:rFonts w:ascii="Arial" w:hAnsi="Arial" w:cs="Arial"/>
                  <w:sz w:val="20"/>
                  <w:szCs w:val="20"/>
                </w:rPr>
                <w:delText>ColorIndex</w:delText>
              </w:r>
            </w:del>
            <w:ins w:id="661" w:author="vladl" w:date="2021-07-22T17:58:00Z">
              <w:r w:rsidR="003C45D9">
                <w:rPr>
                  <w:rFonts w:ascii="Arial" w:hAnsi="Arial" w:cs="Arial"/>
                  <w:sz w:val="20"/>
                  <w:szCs w:val="20"/>
                </w:rPr>
                <w:t>uint16</w:t>
              </w:r>
            </w:ins>
          </w:p>
        </w:tc>
        <w:tc>
          <w:tcPr>
            <w:tcW w:w="0" w:type="auto"/>
          </w:tcPr>
          <w:p w14:paraId="16702F0E" w14:textId="58D13C85" w:rsidR="00BF0A81" w:rsidRPr="00AF79F5" w:rsidRDefault="003C45D9" w:rsidP="007A2A0B">
            <w:pPr>
              <w:pStyle w:val="Compact"/>
              <w:rPr>
                <w:rFonts w:ascii="Arial" w:hAnsi="Arial" w:cs="Arial"/>
                <w:sz w:val="20"/>
                <w:szCs w:val="20"/>
              </w:rPr>
            </w:pPr>
            <w:ins w:id="662" w:author="vladl" w:date="2021-07-22T17:58:00Z">
              <w:r w:rsidRPr="003C45D9">
                <w:rPr>
                  <w:rFonts w:ascii="Arial" w:hAnsi="Arial" w:cs="Arial"/>
                  <w:sz w:val="20"/>
                  <w:szCs w:val="20"/>
                </w:rPr>
                <w:t>paletteIndex</w:t>
              </w:r>
            </w:ins>
            <w:del w:id="663" w:author="vladl" w:date="2021-07-22T17:58:00Z">
              <w:r w:rsidR="00BF0A81" w:rsidRPr="00AF79F5" w:rsidDel="003C45D9">
                <w:rPr>
                  <w:rFonts w:ascii="Arial" w:hAnsi="Arial" w:cs="Arial"/>
                  <w:sz w:val="20"/>
                  <w:szCs w:val="20"/>
                </w:rPr>
                <w:delText>color</w:delText>
              </w:r>
            </w:del>
          </w:p>
        </w:tc>
        <w:tc>
          <w:tcPr>
            <w:tcW w:w="0" w:type="auto"/>
          </w:tcPr>
          <w:p w14:paraId="68C9D764" w14:textId="172AB9A0" w:rsidR="00BF0A81" w:rsidRPr="00AF79F5" w:rsidRDefault="003C45D9" w:rsidP="007A2A0B">
            <w:pPr>
              <w:pStyle w:val="Compact"/>
              <w:rPr>
                <w:rFonts w:ascii="Arial" w:hAnsi="Arial" w:cs="Arial"/>
                <w:sz w:val="20"/>
                <w:szCs w:val="20"/>
              </w:rPr>
            </w:pPr>
            <w:ins w:id="664" w:author="vladl" w:date="2021-07-22T17:58:00Z">
              <w:r w:rsidRPr="003C45D9">
                <w:rPr>
                  <w:rFonts w:ascii="Arial" w:hAnsi="Arial" w:cs="Arial"/>
                  <w:sz w:val="20"/>
                  <w:szCs w:val="20"/>
                </w:rPr>
                <w:t>Index for a CPAL palette entry</w:t>
              </w:r>
            </w:ins>
            <w:del w:id="665" w:author="vladl" w:date="2021-07-22T17:58:00Z">
              <w:r w:rsidR="00BF0A81" w:rsidRPr="00AF79F5" w:rsidDel="003C45D9">
                <w:rPr>
                  <w:rFonts w:ascii="Arial" w:hAnsi="Arial" w:cs="Arial"/>
                  <w:sz w:val="20"/>
                  <w:szCs w:val="20"/>
                </w:rPr>
                <w:delText>ColorIndex record for the solid color fill</w:delText>
              </w:r>
            </w:del>
            <w:r w:rsidR="00BF0A81" w:rsidRPr="00AF79F5">
              <w:rPr>
                <w:rFonts w:ascii="Arial" w:hAnsi="Arial" w:cs="Arial"/>
                <w:sz w:val="20"/>
                <w:szCs w:val="20"/>
              </w:rPr>
              <w:t>.</w:t>
            </w:r>
          </w:p>
        </w:tc>
      </w:tr>
      <w:tr w:rsidR="003C45D9" w:rsidRPr="00AF79F5" w14:paraId="2B3EBE3F" w14:textId="77777777" w:rsidTr="0075281C">
        <w:trPr>
          <w:ins w:id="666" w:author="vladl" w:date="2021-07-22T17:58:00Z"/>
        </w:trPr>
        <w:tc>
          <w:tcPr>
            <w:tcW w:w="0" w:type="auto"/>
          </w:tcPr>
          <w:p w14:paraId="2A143664" w14:textId="63C69274" w:rsidR="003C45D9" w:rsidRPr="00AF79F5" w:rsidRDefault="003C45D9" w:rsidP="007A2A0B">
            <w:pPr>
              <w:pStyle w:val="Compact"/>
              <w:rPr>
                <w:ins w:id="667" w:author="vladl" w:date="2021-07-22T17:58:00Z"/>
                <w:rFonts w:ascii="Arial" w:hAnsi="Arial" w:cs="Arial"/>
                <w:sz w:val="20"/>
                <w:szCs w:val="20"/>
              </w:rPr>
            </w:pPr>
            <w:ins w:id="668" w:author="vladl" w:date="2021-07-22T17:58:00Z">
              <w:r>
                <w:rPr>
                  <w:rFonts w:ascii="Arial" w:hAnsi="Arial" w:cs="Arial"/>
                  <w:sz w:val="20"/>
                  <w:szCs w:val="20"/>
                </w:rPr>
                <w:t>F2DOT14</w:t>
              </w:r>
            </w:ins>
          </w:p>
        </w:tc>
        <w:tc>
          <w:tcPr>
            <w:tcW w:w="0" w:type="auto"/>
          </w:tcPr>
          <w:p w14:paraId="64775598" w14:textId="278827A7" w:rsidR="003C45D9" w:rsidRPr="00AF79F5" w:rsidRDefault="003C45D9" w:rsidP="007A2A0B">
            <w:pPr>
              <w:pStyle w:val="Compact"/>
              <w:rPr>
                <w:ins w:id="669" w:author="vladl" w:date="2021-07-22T17:58:00Z"/>
                <w:rFonts w:ascii="Arial" w:hAnsi="Arial" w:cs="Arial"/>
                <w:sz w:val="20"/>
                <w:szCs w:val="20"/>
              </w:rPr>
            </w:pPr>
            <w:ins w:id="670" w:author="vladl" w:date="2021-07-22T17:59:00Z">
              <w:r>
                <w:rPr>
                  <w:rFonts w:ascii="Arial" w:hAnsi="Arial" w:cs="Arial"/>
                  <w:sz w:val="20"/>
                  <w:szCs w:val="20"/>
                </w:rPr>
                <w:t>alpha</w:t>
              </w:r>
            </w:ins>
          </w:p>
        </w:tc>
        <w:tc>
          <w:tcPr>
            <w:tcW w:w="0" w:type="auto"/>
          </w:tcPr>
          <w:p w14:paraId="511B9C0F" w14:textId="2D6D08EB" w:rsidR="003C45D9" w:rsidRPr="00AF79F5" w:rsidRDefault="003C45D9" w:rsidP="007A2A0B">
            <w:pPr>
              <w:pStyle w:val="Compact"/>
              <w:rPr>
                <w:ins w:id="671" w:author="vladl" w:date="2021-07-22T17:58:00Z"/>
                <w:rFonts w:ascii="Arial" w:hAnsi="Arial" w:cs="Arial"/>
                <w:sz w:val="20"/>
                <w:szCs w:val="20"/>
              </w:rPr>
            </w:pPr>
            <w:ins w:id="672" w:author="vladl" w:date="2021-07-22T17:59:00Z">
              <w:r>
                <w:rPr>
                  <w:rFonts w:ascii="Arial" w:hAnsi="Arial" w:cs="Arial"/>
                  <w:sz w:val="20"/>
                  <w:szCs w:val="20"/>
                </w:rPr>
                <w:t>Alpha value.</w:t>
              </w:r>
            </w:ins>
          </w:p>
        </w:tc>
      </w:tr>
    </w:tbl>
    <w:p w14:paraId="5FC31887"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PaintVarSolid table (format 3):</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040"/>
        <w:gridCol w:w="1741"/>
        <w:gridCol w:w="3502"/>
      </w:tblGrid>
      <w:tr w:rsidR="00FF33B9" w:rsidRPr="0075281C" w14:paraId="00541839" w14:textId="77777777" w:rsidTr="00B000D8">
        <w:tc>
          <w:tcPr>
            <w:tcW w:w="0" w:type="auto"/>
            <w:tcBorders>
              <w:bottom w:val="single" w:sz="12" w:space="0" w:color="666666" w:themeColor="text1" w:themeTint="99"/>
              <w:right w:val="single" w:sz="12" w:space="0" w:color="666666" w:themeColor="text1" w:themeTint="99"/>
            </w:tcBorders>
          </w:tcPr>
          <w:p w14:paraId="5A90DD37"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Type</w:t>
            </w:r>
          </w:p>
        </w:tc>
        <w:tc>
          <w:tcPr>
            <w:tcW w:w="1195" w:type="pct"/>
            <w:tcBorders>
              <w:left w:val="single" w:sz="12" w:space="0" w:color="666666" w:themeColor="text1" w:themeTint="99"/>
              <w:bottom w:val="single" w:sz="12" w:space="0" w:color="666666" w:themeColor="text1" w:themeTint="99"/>
              <w:right w:val="single" w:sz="12" w:space="0" w:color="666666" w:themeColor="text1" w:themeTint="99"/>
            </w:tcBorders>
          </w:tcPr>
          <w:p w14:paraId="02836F96" w14:textId="77777777" w:rsidR="00FF33B9" w:rsidRPr="0075281C" w:rsidRDefault="00FF33B9" w:rsidP="00FF33B9">
            <w:pPr>
              <w:pStyle w:val="Compact"/>
              <w:rPr>
                <w:rFonts w:ascii="Arial" w:hAnsi="Arial" w:cs="Arial"/>
                <w:b/>
                <w:sz w:val="20"/>
                <w:szCs w:val="20"/>
              </w:rPr>
            </w:pPr>
            <w:r>
              <w:rPr>
                <w:rFonts w:ascii="Arial" w:hAnsi="Arial" w:cs="Arial"/>
                <w:b/>
                <w:sz w:val="20"/>
                <w:szCs w:val="20"/>
              </w:rPr>
              <w:t>N</w:t>
            </w:r>
            <w:r w:rsidRPr="0075281C">
              <w:rPr>
                <w:rFonts w:ascii="Arial" w:hAnsi="Arial" w:cs="Arial"/>
                <w:b/>
                <w:sz w:val="20"/>
                <w:szCs w:val="20"/>
              </w:rPr>
              <w:t>ame</w:t>
            </w:r>
          </w:p>
        </w:tc>
        <w:tc>
          <w:tcPr>
            <w:tcW w:w="2404" w:type="pct"/>
            <w:tcBorders>
              <w:left w:val="single" w:sz="12" w:space="0" w:color="666666" w:themeColor="text1" w:themeTint="99"/>
              <w:bottom w:val="single" w:sz="12" w:space="0" w:color="666666" w:themeColor="text1" w:themeTint="99"/>
            </w:tcBorders>
          </w:tcPr>
          <w:p w14:paraId="075C707D"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Description</w:t>
            </w:r>
          </w:p>
        </w:tc>
      </w:tr>
      <w:tr w:rsidR="00FF33B9" w:rsidRPr="00AF79F5" w14:paraId="2BA572AA" w14:textId="77777777" w:rsidTr="00B000D8">
        <w:tc>
          <w:tcPr>
            <w:tcW w:w="0" w:type="auto"/>
            <w:tcBorders>
              <w:top w:val="single" w:sz="12" w:space="0" w:color="666666" w:themeColor="text1" w:themeTint="99"/>
            </w:tcBorders>
          </w:tcPr>
          <w:p w14:paraId="3531FEA4"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uint8</w:t>
            </w:r>
          </w:p>
        </w:tc>
        <w:tc>
          <w:tcPr>
            <w:tcW w:w="1195" w:type="pct"/>
            <w:tcBorders>
              <w:top w:val="single" w:sz="12" w:space="0" w:color="666666" w:themeColor="text1" w:themeTint="99"/>
            </w:tcBorders>
          </w:tcPr>
          <w:p w14:paraId="5A02B026"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format</w:t>
            </w:r>
          </w:p>
        </w:tc>
        <w:tc>
          <w:tcPr>
            <w:tcW w:w="2404" w:type="pct"/>
            <w:tcBorders>
              <w:top w:val="single" w:sz="12" w:space="0" w:color="666666" w:themeColor="text1" w:themeTint="99"/>
            </w:tcBorders>
          </w:tcPr>
          <w:p w14:paraId="342C898B"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 xml:space="preserve">Set to </w:t>
            </w:r>
            <w:r>
              <w:rPr>
                <w:rFonts w:ascii="Arial" w:hAnsi="Arial" w:cs="Arial"/>
                <w:sz w:val="20"/>
                <w:szCs w:val="20"/>
              </w:rPr>
              <w:t>3</w:t>
            </w:r>
            <w:r w:rsidRPr="00AF79F5">
              <w:rPr>
                <w:rFonts w:ascii="Arial" w:hAnsi="Arial" w:cs="Arial"/>
                <w:sz w:val="20"/>
                <w:szCs w:val="20"/>
              </w:rPr>
              <w:t>.</w:t>
            </w:r>
          </w:p>
        </w:tc>
      </w:tr>
      <w:tr w:rsidR="00B000D8" w:rsidRPr="00AF79F5" w14:paraId="3DE77F97" w14:textId="77777777" w:rsidTr="00B000D8">
        <w:tc>
          <w:tcPr>
            <w:tcW w:w="0" w:type="auto"/>
          </w:tcPr>
          <w:p w14:paraId="052C9D15" w14:textId="42700B38" w:rsidR="00B000D8" w:rsidRPr="00AF79F5" w:rsidRDefault="00B000D8" w:rsidP="00B000D8">
            <w:pPr>
              <w:pStyle w:val="Compact"/>
              <w:rPr>
                <w:rFonts w:ascii="Arial" w:hAnsi="Arial" w:cs="Arial"/>
                <w:sz w:val="20"/>
                <w:szCs w:val="20"/>
              </w:rPr>
            </w:pPr>
            <w:ins w:id="673" w:author="vladl" w:date="2021-07-22T18:05:00Z">
              <w:r>
                <w:rPr>
                  <w:rFonts w:ascii="Arial" w:hAnsi="Arial" w:cs="Arial"/>
                  <w:sz w:val="20"/>
                  <w:szCs w:val="20"/>
                </w:rPr>
                <w:t>uint16</w:t>
              </w:r>
            </w:ins>
            <w:del w:id="674" w:author="vladl" w:date="2021-07-22T18:05:00Z">
              <w:r w:rsidDel="002732BE">
                <w:rPr>
                  <w:rFonts w:ascii="Arial" w:hAnsi="Arial" w:cs="Arial"/>
                  <w:sz w:val="20"/>
                  <w:szCs w:val="20"/>
                </w:rPr>
                <w:delText>Var</w:delText>
              </w:r>
              <w:r w:rsidRPr="00AF79F5" w:rsidDel="002732BE">
                <w:rPr>
                  <w:rFonts w:ascii="Arial" w:hAnsi="Arial" w:cs="Arial"/>
                  <w:sz w:val="20"/>
                  <w:szCs w:val="20"/>
                </w:rPr>
                <w:delText>ColorIndex</w:delText>
              </w:r>
            </w:del>
          </w:p>
        </w:tc>
        <w:tc>
          <w:tcPr>
            <w:tcW w:w="1195" w:type="pct"/>
          </w:tcPr>
          <w:p w14:paraId="1B92E062" w14:textId="7E7A7777" w:rsidR="00B000D8" w:rsidRPr="00AF79F5" w:rsidRDefault="00B000D8" w:rsidP="00B000D8">
            <w:pPr>
              <w:pStyle w:val="Compact"/>
              <w:rPr>
                <w:rFonts w:ascii="Arial" w:hAnsi="Arial" w:cs="Arial"/>
                <w:sz w:val="20"/>
                <w:szCs w:val="20"/>
              </w:rPr>
            </w:pPr>
            <w:ins w:id="675" w:author="vladl" w:date="2021-07-22T18:05:00Z">
              <w:r w:rsidRPr="003C45D9">
                <w:rPr>
                  <w:rFonts w:ascii="Arial" w:hAnsi="Arial" w:cs="Arial"/>
                  <w:sz w:val="20"/>
                  <w:szCs w:val="20"/>
                </w:rPr>
                <w:t>paletteIndex</w:t>
              </w:r>
            </w:ins>
            <w:del w:id="676" w:author="vladl" w:date="2021-07-22T18:05:00Z">
              <w:r w:rsidRPr="00AF79F5" w:rsidDel="0030693B">
                <w:rPr>
                  <w:rFonts w:ascii="Arial" w:hAnsi="Arial" w:cs="Arial"/>
                  <w:sz w:val="20"/>
                  <w:szCs w:val="20"/>
                </w:rPr>
                <w:delText>color</w:delText>
              </w:r>
            </w:del>
          </w:p>
        </w:tc>
        <w:tc>
          <w:tcPr>
            <w:tcW w:w="2404" w:type="pct"/>
          </w:tcPr>
          <w:p w14:paraId="6CB6DA74" w14:textId="69512A5C" w:rsidR="00B000D8" w:rsidRPr="00AF79F5" w:rsidRDefault="00B000D8" w:rsidP="00B000D8">
            <w:pPr>
              <w:pStyle w:val="Compact"/>
              <w:rPr>
                <w:rFonts w:ascii="Arial" w:hAnsi="Arial" w:cs="Arial"/>
                <w:sz w:val="20"/>
                <w:szCs w:val="20"/>
              </w:rPr>
            </w:pPr>
            <w:ins w:id="677" w:author="vladl" w:date="2021-07-22T18:05:00Z">
              <w:r w:rsidRPr="003C45D9">
                <w:rPr>
                  <w:rFonts w:ascii="Arial" w:hAnsi="Arial" w:cs="Arial"/>
                  <w:sz w:val="20"/>
                  <w:szCs w:val="20"/>
                </w:rPr>
                <w:t>Index for a CPAL palette entry</w:t>
              </w:r>
              <w:r w:rsidRPr="00AF79F5">
                <w:rPr>
                  <w:rFonts w:ascii="Arial" w:hAnsi="Arial" w:cs="Arial"/>
                  <w:sz w:val="20"/>
                  <w:szCs w:val="20"/>
                </w:rPr>
                <w:t>.</w:t>
              </w:r>
            </w:ins>
            <w:del w:id="678" w:author="vladl" w:date="2021-07-22T18:05:00Z">
              <w:r w:rsidDel="00650954">
                <w:rPr>
                  <w:rFonts w:ascii="Arial" w:hAnsi="Arial" w:cs="Arial"/>
                  <w:sz w:val="20"/>
                  <w:szCs w:val="20"/>
                </w:rPr>
                <w:delText>Var</w:delText>
              </w:r>
              <w:r w:rsidRPr="00AF79F5" w:rsidDel="00650954">
                <w:rPr>
                  <w:rFonts w:ascii="Arial" w:hAnsi="Arial" w:cs="Arial"/>
                  <w:sz w:val="20"/>
                  <w:szCs w:val="20"/>
                </w:rPr>
                <w:delText>ColorIndex record for the solid color fill.</w:delText>
              </w:r>
            </w:del>
          </w:p>
        </w:tc>
      </w:tr>
      <w:tr w:rsidR="00B000D8" w:rsidRPr="00AF79F5" w14:paraId="574B30B0" w14:textId="77777777" w:rsidTr="00B000D8">
        <w:trPr>
          <w:ins w:id="679" w:author="vladl" w:date="2021-07-22T18:05:00Z"/>
        </w:trPr>
        <w:tc>
          <w:tcPr>
            <w:tcW w:w="0" w:type="auto"/>
          </w:tcPr>
          <w:p w14:paraId="4084FE35" w14:textId="017EBD55" w:rsidR="00B000D8" w:rsidRDefault="00B000D8" w:rsidP="00B000D8">
            <w:pPr>
              <w:pStyle w:val="Compact"/>
              <w:rPr>
                <w:ins w:id="680" w:author="vladl" w:date="2021-07-22T18:05:00Z"/>
                <w:rFonts w:ascii="Arial" w:hAnsi="Arial" w:cs="Arial"/>
                <w:sz w:val="20"/>
                <w:szCs w:val="20"/>
              </w:rPr>
            </w:pPr>
            <w:ins w:id="681" w:author="vladl" w:date="2021-07-22T18:05:00Z">
              <w:r>
                <w:rPr>
                  <w:rFonts w:ascii="Arial" w:hAnsi="Arial" w:cs="Arial"/>
                  <w:sz w:val="20"/>
                  <w:szCs w:val="20"/>
                </w:rPr>
                <w:t>F2DOT14</w:t>
              </w:r>
            </w:ins>
          </w:p>
        </w:tc>
        <w:tc>
          <w:tcPr>
            <w:tcW w:w="1195" w:type="pct"/>
          </w:tcPr>
          <w:p w14:paraId="49191956" w14:textId="373004AD" w:rsidR="00B000D8" w:rsidRPr="00AF79F5" w:rsidRDefault="00B000D8" w:rsidP="00B000D8">
            <w:pPr>
              <w:pStyle w:val="Compact"/>
              <w:rPr>
                <w:ins w:id="682" w:author="vladl" w:date="2021-07-22T18:05:00Z"/>
                <w:rFonts w:ascii="Arial" w:hAnsi="Arial" w:cs="Arial"/>
                <w:sz w:val="20"/>
                <w:szCs w:val="20"/>
              </w:rPr>
            </w:pPr>
            <w:ins w:id="683" w:author="vladl" w:date="2021-07-22T18:06:00Z">
              <w:r>
                <w:rPr>
                  <w:rFonts w:ascii="Arial" w:hAnsi="Arial" w:cs="Arial"/>
                  <w:sz w:val="20"/>
                  <w:szCs w:val="20"/>
                </w:rPr>
                <w:t>alpha</w:t>
              </w:r>
            </w:ins>
          </w:p>
        </w:tc>
        <w:tc>
          <w:tcPr>
            <w:tcW w:w="2404" w:type="pct"/>
          </w:tcPr>
          <w:p w14:paraId="62EDC92A" w14:textId="49437CE5" w:rsidR="00B000D8" w:rsidRDefault="00B000D8" w:rsidP="00B000D8">
            <w:pPr>
              <w:pStyle w:val="Compact"/>
              <w:rPr>
                <w:ins w:id="684" w:author="vladl" w:date="2021-07-22T18:05:00Z"/>
                <w:rFonts w:ascii="Arial" w:hAnsi="Arial" w:cs="Arial"/>
                <w:sz w:val="20"/>
                <w:szCs w:val="20"/>
              </w:rPr>
            </w:pPr>
            <w:ins w:id="685" w:author="vladl" w:date="2021-07-22T18:06:00Z">
              <w:r>
                <w:rPr>
                  <w:rFonts w:ascii="Arial" w:hAnsi="Arial" w:cs="Arial"/>
                  <w:sz w:val="20"/>
                  <w:szCs w:val="20"/>
                </w:rPr>
                <w:t xml:space="preserve">Alpha value. </w:t>
              </w:r>
            </w:ins>
            <w:ins w:id="686" w:author="vladl" w:date="2021-07-22T18:07:00Z">
              <w:r w:rsidRPr="00B000D8">
                <w:rPr>
                  <w:rFonts w:ascii="Arial" w:hAnsi="Arial" w:cs="Arial"/>
                  <w:sz w:val="20"/>
                  <w:szCs w:val="20"/>
                </w:rPr>
                <w:t>For variation, use varIndexBase + 0.</w:t>
              </w:r>
            </w:ins>
          </w:p>
        </w:tc>
      </w:tr>
      <w:tr w:rsidR="00B000D8" w:rsidRPr="00AF79F5" w14:paraId="45378273" w14:textId="77777777" w:rsidTr="00B000D8">
        <w:trPr>
          <w:ins w:id="687" w:author="vladl" w:date="2021-07-22T18:04:00Z"/>
        </w:trPr>
        <w:tc>
          <w:tcPr>
            <w:tcW w:w="0" w:type="auto"/>
          </w:tcPr>
          <w:p w14:paraId="68E95375" w14:textId="644C809B" w:rsidR="00B000D8" w:rsidRDefault="00B000D8" w:rsidP="00FF33B9">
            <w:pPr>
              <w:pStyle w:val="Compact"/>
              <w:rPr>
                <w:ins w:id="688" w:author="vladl" w:date="2021-07-22T18:04:00Z"/>
                <w:rFonts w:ascii="Arial" w:hAnsi="Arial" w:cs="Arial"/>
                <w:sz w:val="20"/>
                <w:szCs w:val="20"/>
              </w:rPr>
            </w:pPr>
            <w:ins w:id="689" w:author="vladl" w:date="2021-07-22T18:06:00Z">
              <w:r>
                <w:rPr>
                  <w:rFonts w:ascii="Arial" w:hAnsi="Arial" w:cs="Arial"/>
                  <w:sz w:val="20"/>
                  <w:szCs w:val="20"/>
                </w:rPr>
                <w:t>uint32</w:t>
              </w:r>
            </w:ins>
          </w:p>
        </w:tc>
        <w:tc>
          <w:tcPr>
            <w:tcW w:w="1195" w:type="pct"/>
          </w:tcPr>
          <w:p w14:paraId="5A33A25E" w14:textId="32E84AD6" w:rsidR="00B000D8" w:rsidRPr="00AF79F5" w:rsidRDefault="00B000D8" w:rsidP="00FF33B9">
            <w:pPr>
              <w:pStyle w:val="Compact"/>
              <w:rPr>
                <w:ins w:id="690" w:author="vladl" w:date="2021-07-22T18:04:00Z"/>
                <w:rFonts w:ascii="Arial" w:hAnsi="Arial" w:cs="Arial"/>
                <w:sz w:val="20"/>
                <w:szCs w:val="20"/>
              </w:rPr>
            </w:pPr>
            <w:ins w:id="691" w:author="vladl" w:date="2021-07-22T18:06:00Z">
              <w:r>
                <w:rPr>
                  <w:rFonts w:ascii="Arial" w:hAnsi="Arial" w:cs="Arial"/>
                  <w:sz w:val="20"/>
                  <w:szCs w:val="20"/>
                </w:rPr>
                <w:t>varIndexBase</w:t>
              </w:r>
            </w:ins>
          </w:p>
        </w:tc>
        <w:tc>
          <w:tcPr>
            <w:tcW w:w="2404" w:type="pct"/>
          </w:tcPr>
          <w:p w14:paraId="09E8DB73" w14:textId="016E6655" w:rsidR="00B000D8" w:rsidRDefault="00B000D8" w:rsidP="00FF33B9">
            <w:pPr>
              <w:pStyle w:val="Compact"/>
              <w:rPr>
                <w:ins w:id="692" w:author="vladl" w:date="2021-07-22T18:04:00Z"/>
                <w:rFonts w:ascii="Arial" w:hAnsi="Arial" w:cs="Arial"/>
                <w:sz w:val="20"/>
                <w:szCs w:val="20"/>
              </w:rPr>
            </w:pPr>
            <w:ins w:id="693" w:author="vladl" w:date="2021-07-22T18:07:00Z">
              <w:r w:rsidRPr="00B000D8">
                <w:rPr>
                  <w:rFonts w:ascii="Arial" w:hAnsi="Arial" w:cs="Arial"/>
                  <w:sz w:val="20"/>
                  <w:szCs w:val="20"/>
                </w:rPr>
                <w:t>Base index into DeltaSetIndexMap.</w:t>
              </w:r>
            </w:ins>
          </w:p>
        </w:tc>
      </w:tr>
    </w:tbl>
    <w:p w14:paraId="7516899C" w14:textId="1E9D003D" w:rsidR="00FF33B9" w:rsidRPr="00FF33B9" w:rsidDel="00B000D8" w:rsidRDefault="00FF33B9" w:rsidP="00FF33B9">
      <w:pPr>
        <w:pStyle w:val="BodyText"/>
        <w:spacing w:before="100" w:beforeAutospacing="1" w:after="100" w:afterAutospacing="1"/>
        <w:rPr>
          <w:del w:id="694" w:author="vladl" w:date="2021-07-22T18:07:00Z"/>
          <w:rFonts w:ascii="Arial" w:hAnsi="Arial" w:cs="Arial"/>
          <w:sz w:val="20"/>
          <w:szCs w:val="20"/>
        </w:rPr>
      </w:pPr>
      <w:del w:id="695" w:author="vladl" w:date="2021-07-22T18:07:00Z">
        <w:r w:rsidRPr="00FF33B9" w:rsidDel="00B000D8">
          <w:rPr>
            <w:rFonts w:ascii="Arial" w:hAnsi="Arial" w:cs="Arial"/>
            <w:sz w:val="20"/>
            <w:szCs w:val="20"/>
          </w:rPr>
          <w:delText>For the ColorIndex and VarColorIndex record formats, see 5.7.11.2.4.</w:delText>
        </w:r>
      </w:del>
    </w:p>
    <w:p w14:paraId="34F8F350" w14:textId="6A2577C0"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5.7.11.2.5.3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4 and 5</w:t>
      </w:r>
      <w:r w:rsidRPr="00EB7BED">
        <w:rPr>
          <w:rFonts w:ascii="Arial" w:hAnsi="Arial" w:cs="Arial"/>
          <w:b/>
          <w:bCs/>
          <w:sz w:val="20"/>
          <w:szCs w:val="20"/>
        </w:rPr>
        <w:t>: PaintLinearGradient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LinearGradient</w:t>
      </w:r>
    </w:p>
    <w:p w14:paraId="75AB6EE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4 and 5 are used to specify a linear gradient fill. Format 4 allows for variation of color stop positions or of alpha in a variable font; format 5 provides a more compact representation when variation is not required. Format 5 shall not be used in non-variable fonts or if the COLR table does not have an ItemVariationStore subtable.</w:t>
      </w:r>
    </w:p>
    <w:p w14:paraId="4CCAE7F7"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linear gradients, see 5.7.11.1.2.2. For information about applying a fill to a shape, see 5.7.11.1.3.</w:t>
      </w:r>
    </w:p>
    <w:p w14:paraId="1F31CA5F"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PaintLinearGradient and PaintVarLinearGradient tables have a ColorLine and VarColorLine subtable, respectively. For the ColorLine and VarColorLine table formats, see 5.7.11.2.4. For background information on the color line, see 5.7.11.1.2.1.</w:t>
      </w:r>
    </w:p>
    <w:p w14:paraId="542D579B"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PaintLinearGradient table (format 4):</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6"/>
        <w:gridCol w:w="1850"/>
        <w:gridCol w:w="3634"/>
      </w:tblGrid>
      <w:tr w:rsidR="00FF33B9" w:rsidRPr="00FF33B9" w14:paraId="7C9021EB" w14:textId="77777777" w:rsidTr="00FF33B9">
        <w:tc>
          <w:tcPr>
            <w:tcW w:w="986" w:type="pct"/>
            <w:tcBorders>
              <w:bottom w:val="single" w:sz="12" w:space="0" w:color="666666" w:themeColor="text1" w:themeTint="99"/>
              <w:right w:val="single" w:sz="12" w:space="0" w:color="666666" w:themeColor="text1" w:themeTint="99"/>
            </w:tcBorders>
          </w:tcPr>
          <w:p w14:paraId="6A86BEE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354" w:type="pct"/>
            <w:tcBorders>
              <w:left w:val="single" w:sz="12" w:space="0" w:color="666666" w:themeColor="text1" w:themeTint="99"/>
              <w:bottom w:val="single" w:sz="12" w:space="0" w:color="666666" w:themeColor="text1" w:themeTint="99"/>
              <w:right w:val="single" w:sz="12" w:space="0" w:color="666666" w:themeColor="text1" w:themeTint="99"/>
            </w:tcBorders>
          </w:tcPr>
          <w:p w14:paraId="4E55BB5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2661" w:type="pct"/>
            <w:tcBorders>
              <w:left w:val="single" w:sz="12" w:space="0" w:color="666666" w:themeColor="text1" w:themeTint="99"/>
              <w:bottom w:val="single" w:sz="12" w:space="0" w:color="666666" w:themeColor="text1" w:themeTint="99"/>
            </w:tcBorders>
          </w:tcPr>
          <w:p w14:paraId="49FFFC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12B8944" w14:textId="77777777" w:rsidTr="00FF33B9">
        <w:tc>
          <w:tcPr>
            <w:tcW w:w="986" w:type="pct"/>
            <w:tcBorders>
              <w:top w:val="single" w:sz="12" w:space="0" w:color="666666" w:themeColor="text1" w:themeTint="99"/>
            </w:tcBorders>
          </w:tcPr>
          <w:p w14:paraId="4072423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354" w:type="pct"/>
            <w:tcBorders>
              <w:top w:val="single" w:sz="12" w:space="0" w:color="666666" w:themeColor="text1" w:themeTint="99"/>
            </w:tcBorders>
          </w:tcPr>
          <w:p w14:paraId="7A62E5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2661" w:type="pct"/>
            <w:tcBorders>
              <w:top w:val="single" w:sz="12" w:space="0" w:color="666666" w:themeColor="text1" w:themeTint="99"/>
            </w:tcBorders>
          </w:tcPr>
          <w:p w14:paraId="3F0F834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4.</w:t>
            </w:r>
          </w:p>
        </w:tc>
      </w:tr>
      <w:tr w:rsidR="00FF33B9" w:rsidRPr="00FF33B9" w14:paraId="0E418AA1" w14:textId="77777777" w:rsidTr="00FF33B9">
        <w:tc>
          <w:tcPr>
            <w:tcW w:w="986" w:type="pct"/>
          </w:tcPr>
          <w:p w14:paraId="0E3DCD1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354" w:type="pct"/>
          </w:tcPr>
          <w:p w14:paraId="73F0FD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2661" w:type="pct"/>
          </w:tcPr>
          <w:p w14:paraId="7F37799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76D51E9F" w14:textId="77777777" w:rsidTr="00FF33B9">
        <w:tc>
          <w:tcPr>
            <w:tcW w:w="986" w:type="pct"/>
          </w:tcPr>
          <w:p w14:paraId="036FE9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774D6CA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2661" w:type="pct"/>
          </w:tcPr>
          <w:p w14:paraId="704DE1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p>
        </w:tc>
      </w:tr>
      <w:tr w:rsidR="00FF33B9" w:rsidRPr="00FF33B9" w14:paraId="4331F65B" w14:textId="77777777" w:rsidTr="00FF33B9">
        <w:tc>
          <w:tcPr>
            <w:tcW w:w="986" w:type="pct"/>
          </w:tcPr>
          <w:p w14:paraId="6904AAD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731A649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2661" w:type="pct"/>
          </w:tcPr>
          <w:p w14:paraId="56923CC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p>
        </w:tc>
      </w:tr>
      <w:tr w:rsidR="00FF33B9" w:rsidRPr="00FF33B9" w14:paraId="37EFD53A" w14:textId="77777777" w:rsidTr="00FF33B9">
        <w:tc>
          <w:tcPr>
            <w:tcW w:w="986" w:type="pct"/>
          </w:tcPr>
          <w:p w14:paraId="6EC4E20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121F8EF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2661" w:type="pct"/>
          </w:tcPr>
          <w:p w14:paraId="5FBB852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p>
        </w:tc>
      </w:tr>
      <w:tr w:rsidR="00FF33B9" w:rsidRPr="00FF33B9" w14:paraId="1BDA8AE0" w14:textId="77777777" w:rsidTr="00FF33B9">
        <w:tc>
          <w:tcPr>
            <w:tcW w:w="986" w:type="pct"/>
          </w:tcPr>
          <w:p w14:paraId="06D3E46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9EEA84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2661" w:type="pct"/>
          </w:tcPr>
          <w:p w14:paraId="23B96EC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p>
        </w:tc>
      </w:tr>
      <w:tr w:rsidR="00FF33B9" w:rsidRPr="00FF33B9" w14:paraId="427FE235" w14:textId="77777777" w:rsidTr="00FF33B9">
        <w:tc>
          <w:tcPr>
            <w:tcW w:w="986" w:type="pct"/>
          </w:tcPr>
          <w:p w14:paraId="2A0E86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A38551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2661" w:type="pct"/>
          </w:tcPr>
          <w:p w14:paraId="2E245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p>
        </w:tc>
      </w:tr>
      <w:tr w:rsidR="00FF33B9" w:rsidRPr="00FF33B9" w14:paraId="0F54E34E" w14:textId="77777777" w:rsidTr="00FF33B9">
        <w:tc>
          <w:tcPr>
            <w:tcW w:w="986" w:type="pct"/>
          </w:tcPr>
          <w:p w14:paraId="3F15F6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4891FDE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2661" w:type="pct"/>
          </w:tcPr>
          <w:p w14:paraId="23C673C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p>
        </w:tc>
      </w:tr>
    </w:tbl>
    <w:p w14:paraId="46A0CF6C"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PaintVarLinearGradient table (format 5):</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83"/>
        <w:gridCol w:w="1562"/>
        <w:gridCol w:w="3385"/>
      </w:tblGrid>
      <w:tr w:rsidR="00FF33B9" w:rsidRPr="00FF33B9" w14:paraId="5430C26C" w14:textId="77777777" w:rsidTr="00FF33B9">
        <w:tc>
          <w:tcPr>
            <w:tcW w:w="0" w:type="auto"/>
            <w:tcBorders>
              <w:bottom w:val="single" w:sz="12" w:space="0" w:color="666666" w:themeColor="text1" w:themeTint="99"/>
              <w:right w:val="single" w:sz="12" w:space="0" w:color="666666" w:themeColor="text1" w:themeTint="99"/>
            </w:tcBorders>
          </w:tcPr>
          <w:p w14:paraId="224242E5"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lastRenderedPageBreak/>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30D0ACE"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66462D9"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CFE4FD6" w14:textId="77777777" w:rsidTr="00FF33B9">
        <w:tc>
          <w:tcPr>
            <w:tcW w:w="0" w:type="auto"/>
            <w:tcBorders>
              <w:top w:val="single" w:sz="12" w:space="0" w:color="666666" w:themeColor="text1" w:themeTint="99"/>
            </w:tcBorders>
          </w:tcPr>
          <w:p w14:paraId="6D9F8D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1D0F4F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6F59A43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5.</w:t>
            </w:r>
          </w:p>
        </w:tc>
      </w:tr>
      <w:tr w:rsidR="00FF33B9" w:rsidRPr="00FF33B9" w14:paraId="5C20A5E0" w14:textId="77777777" w:rsidTr="00FF33B9">
        <w:tc>
          <w:tcPr>
            <w:tcW w:w="0" w:type="auto"/>
          </w:tcPr>
          <w:p w14:paraId="2349ADD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5C9FF16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7EFD7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EEDB6AE" w14:textId="77777777" w:rsidTr="00FF33B9">
        <w:tc>
          <w:tcPr>
            <w:tcW w:w="0" w:type="auto"/>
          </w:tcPr>
          <w:p w14:paraId="6B88589D" w14:textId="099B9D3E" w:rsidR="00FF33B9" w:rsidRPr="00FF33B9" w:rsidRDefault="006C61C6" w:rsidP="00FF33B9">
            <w:pPr>
              <w:pStyle w:val="Compact"/>
              <w:rPr>
                <w:rFonts w:ascii="Arial" w:hAnsi="Arial" w:cs="Arial"/>
                <w:sz w:val="20"/>
                <w:szCs w:val="20"/>
              </w:rPr>
            </w:pPr>
            <w:ins w:id="696" w:author="vladl" w:date="2021-07-05T16:09:00Z">
              <w:r w:rsidRPr="00FF33B9">
                <w:rPr>
                  <w:rFonts w:ascii="Arial" w:hAnsi="Arial" w:cs="Arial"/>
                  <w:sz w:val="20"/>
                  <w:szCs w:val="20"/>
                </w:rPr>
                <w:t>FWORD</w:t>
              </w:r>
            </w:ins>
            <w:del w:id="697" w:author="vladl" w:date="2021-07-05T16:09:00Z">
              <w:r w:rsidR="00FF33B9" w:rsidRPr="00FF33B9" w:rsidDel="006C61C6">
                <w:rPr>
                  <w:rFonts w:ascii="Arial" w:hAnsi="Arial" w:cs="Arial"/>
                  <w:sz w:val="20"/>
                  <w:szCs w:val="20"/>
                </w:rPr>
                <w:delText>VarFWord</w:delText>
              </w:r>
            </w:del>
          </w:p>
        </w:tc>
        <w:tc>
          <w:tcPr>
            <w:tcW w:w="0" w:type="auto"/>
          </w:tcPr>
          <w:p w14:paraId="68BC81D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22CEB475" w14:textId="0B775FAC"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ins w:id="698" w:author="vladl" w:date="2021-07-05T16:11:00Z">
              <w:r w:rsidR="006C61C6">
                <w:rPr>
                  <w:rFonts w:ascii="Arial" w:hAnsi="Arial" w:cs="Arial"/>
                  <w:sz w:val="20"/>
                  <w:szCs w:val="20"/>
                </w:rPr>
                <w:t xml:space="preserve"> </w:t>
              </w:r>
              <w:r w:rsidR="006C61C6" w:rsidRPr="00B337A3">
                <w:rPr>
                  <w:rFonts w:ascii="Arial" w:hAnsi="Arial" w:cs="Arial"/>
                  <w:sz w:val="20"/>
                  <w:szCs w:val="20"/>
                </w:rPr>
                <w:t>For variation, use varIndexBase + 0.</w:t>
              </w:r>
            </w:ins>
          </w:p>
        </w:tc>
      </w:tr>
      <w:tr w:rsidR="00FF33B9" w:rsidRPr="00FF33B9" w14:paraId="17373A51" w14:textId="77777777" w:rsidTr="00FF33B9">
        <w:tc>
          <w:tcPr>
            <w:tcW w:w="0" w:type="auto"/>
          </w:tcPr>
          <w:p w14:paraId="30862AAC" w14:textId="3BBFCA00" w:rsidR="00FF33B9" w:rsidRPr="00FF33B9" w:rsidRDefault="006C61C6" w:rsidP="00FF33B9">
            <w:pPr>
              <w:pStyle w:val="Compact"/>
              <w:rPr>
                <w:rFonts w:ascii="Arial" w:hAnsi="Arial" w:cs="Arial"/>
                <w:sz w:val="20"/>
                <w:szCs w:val="20"/>
              </w:rPr>
            </w:pPr>
            <w:ins w:id="699" w:author="vladl" w:date="2021-07-05T16:09:00Z">
              <w:r w:rsidRPr="00FF33B9">
                <w:rPr>
                  <w:rFonts w:ascii="Arial" w:hAnsi="Arial" w:cs="Arial"/>
                  <w:sz w:val="20"/>
                  <w:szCs w:val="20"/>
                </w:rPr>
                <w:t>FWORD</w:t>
              </w:r>
            </w:ins>
            <w:del w:id="700" w:author="vladl" w:date="2021-07-05T16:09:00Z">
              <w:r w:rsidR="00FF33B9" w:rsidRPr="00FF33B9" w:rsidDel="006C61C6">
                <w:rPr>
                  <w:rFonts w:ascii="Arial" w:hAnsi="Arial" w:cs="Arial"/>
                  <w:sz w:val="20"/>
                  <w:szCs w:val="20"/>
                </w:rPr>
                <w:delText>VarFWord</w:delText>
              </w:r>
            </w:del>
          </w:p>
        </w:tc>
        <w:tc>
          <w:tcPr>
            <w:tcW w:w="0" w:type="auto"/>
          </w:tcPr>
          <w:p w14:paraId="261FCCE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2D0440D0" w14:textId="6FC3AF18" w:rsidR="00FF33B9" w:rsidRPr="00FF33B9" w:rsidRDefault="00FF33B9" w:rsidP="006C61C6">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ins w:id="701" w:author="vladl" w:date="2021-07-05T16:11:00Z">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1</w:t>
              </w:r>
              <w:r w:rsidR="006C61C6" w:rsidRPr="00B337A3">
                <w:rPr>
                  <w:rFonts w:ascii="Arial" w:hAnsi="Arial" w:cs="Arial"/>
                  <w:sz w:val="20"/>
                  <w:szCs w:val="20"/>
                </w:rPr>
                <w:t>.</w:t>
              </w:r>
            </w:ins>
          </w:p>
        </w:tc>
      </w:tr>
      <w:tr w:rsidR="00FF33B9" w:rsidRPr="00FF33B9" w14:paraId="04C3E62E" w14:textId="77777777" w:rsidTr="00FF33B9">
        <w:tc>
          <w:tcPr>
            <w:tcW w:w="0" w:type="auto"/>
          </w:tcPr>
          <w:p w14:paraId="3CC4E53B" w14:textId="7189FA2C" w:rsidR="00FF33B9" w:rsidRPr="00FF33B9" w:rsidRDefault="006C61C6" w:rsidP="00FF33B9">
            <w:pPr>
              <w:pStyle w:val="Compact"/>
              <w:rPr>
                <w:rFonts w:ascii="Arial" w:hAnsi="Arial" w:cs="Arial"/>
                <w:sz w:val="20"/>
                <w:szCs w:val="20"/>
              </w:rPr>
            </w:pPr>
            <w:ins w:id="702" w:author="vladl" w:date="2021-07-05T16:09:00Z">
              <w:r w:rsidRPr="00FF33B9">
                <w:rPr>
                  <w:rFonts w:ascii="Arial" w:hAnsi="Arial" w:cs="Arial"/>
                  <w:sz w:val="20"/>
                  <w:szCs w:val="20"/>
                </w:rPr>
                <w:t>FWORD</w:t>
              </w:r>
            </w:ins>
            <w:del w:id="703" w:author="vladl" w:date="2021-07-05T16:09:00Z">
              <w:r w:rsidR="00FF33B9" w:rsidRPr="00FF33B9" w:rsidDel="006C61C6">
                <w:rPr>
                  <w:rFonts w:ascii="Arial" w:hAnsi="Arial" w:cs="Arial"/>
                  <w:sz w:val="20"/>
                  <w:szCs w:val="20"/>
                </w:rPr>
                <w:delText>VarFWord</w:delText>
              </w:r>
            </w:del>
          </w:p>
        </w:tc>
        <w:tc>
          <w:tcPr>
            <w:tcW w:w="0" w:type="auto"/>
          </w:tcPr>
          <w:p w14:paraId="689ADDE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1840B09B" w14:textId="54EDE6FB" w:rsidR="00FF33B9" w:rsidRPr="00FF33B9" w:rsidRDefault="00FF33B9" w:rsidP="006C61C6">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ins w:id="704" w:author="vladl" w:date="2021-07-05T16:11:00Z">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2</w:t>
              </w:r>
              <w:r w:rsidR="006C61C6" w:rsidRPr="00B337A3">
                <w:rPr>
                  <w:rFonts w:ascii="Arial" w:hAnsi="Arial" w:cs="Arial"/>
                  <w:sz w:val="20"/>
                  <w:szCs w:val="20"/>
                </w:rPr>
                <w:t>.</w:t>
              </w:r>
            </w:ins>
          </w:p>
        </w:tc>
      </w:tr>
      <w:tr w:rsidR="00FF33B9" w:rsidRPr="00FF33B9" w14:paraId="2E767820" w14:textId="77777777" w:rsidTr="00FF33B9">
        <w:tc>
          <w:tcPr>
            <w:tcW w:w="0" w:type="auto"/>
          </w:tcPr>
          <w:p w14:paraId="6A622B34" w14:textId="6F79B405" w:rsidR="00FF33B9" w:rsidRPr="00FF33B9" w:rsidRDefault="006C61C6" w:rsidP="00FF33B9">
            <w:pPr>
              <w:pStyle w:val="Compact"/>
              <w:rPr>
                <w:rFonts w:ascii="Arial" w:hAnsi="Arial" w:cs="Arial"/>
                <w:sz w:val="20"/>
                <w:szCs w:val="20"/>
              </w:rPr>
            </w:pPr>
            <w:ins w:id="705" w:author="vladl" w:date="2021-07-05T16:09:00Z">
              <w:r w:rsidRPr="00FF33B9">
                <w:rPr>
                  <w:rFonts w:ascii="Arial" w:hAnsi="Arial" w:cs="Arial"/>
                  <w:sz w:val="20"/>
                  <w:szCs w:val="20"/>
                </w:rPr>
                <w:t>FWORD</w:t>
              </w:r>
            </w:ins>
            <w:del w:id="706" w:author="vladl" w:date="2021-07-05T16:09:00Z">
              <w:r w:rsidR="00FF33B9" w:rsidRPr="00FF33B9" w:rsidDel="006C61C6">
                <w:rPr>
                  <w:rFonts w:ascii="Arial" w:hAnsi="Arial" w:cs="Arial"/>
                  <w:sz w:val="20"/>
                  <w:szCs w:val="20"/>
                </w:rPr>
                <w:delText>VarFWord</w:delText>
              </w:r>
            </w:del>
          </w:p>
        </w:tc>
        <w:tc>
          <w:tcPr>
            <w:tcW w:w="0" w:type="auto"/>
          </w:tcPr>
          <w:p w14:paraId="5320687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1D53AF3D" w14:textId="106EBE1C" w:rsidR="00FF33B9" w:rsidRPr="00FF33B9" w:rsidRDefault="00FF33B9" w:rsidP="006C61C6">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ins w:id="707" w:author="vladl" w:date="2021-07-05T16:11:00Z">
              <w:r w:rsidR="006C61C6" w:rsidRPr="00B337A3">
                <w:rPr>
                  <w:rFonts w:ascii="Arial" w:hAnsi="Arial" w:cs="Arial"/>
                  <w:sz w:val="20"/>
                  <w:szCs w:val="20"/>
                </w:rPr>
                <w:t xml:space="preserve"> For variation, use varIndexBase + </w:t>
              </w:r>
              <w:r w:rsidR="006C61C6">
                <w:rPr>
                  <w:rFonts w:ascii="Arial" w:hAnsi="Arial" w:cs="Arial"/>
                  <w:sz w:val="20"/>
                  <w:szCs w:val="20"/>
                </w:rPr>
                <w:t>3</w:t>
              </w:r>
              <w:r w:rsidR="006C61C6" w:rsidRPr="00B337A3">
                <w:rPr>
                  <w:rFonts w:ascii="Arial" w:hAnsi="Arial" w:cs="Arial"/>
                  <w:sz w:val="20"/>
                  <w:szCs w:val="20"/>
                </w:rPr>
                <w:t>.</w:t>
              </w:r>
            </w:ins>
          </w:p>
        </w:tc>
      </w:tr>
      <w:tr w:rsidR="00FF33B9" w:rsidRPr="00FF33B9" w14:paraId="4AE06131" w14:textId="77777777" w:rsidTr="00FF33B9">
        <w:tc>
          <w:tcPr>
            <w:tcW w:w="0" w:type="auto"/>
          </w:tcPr>
          <w:p w14:paraId="11EB299C" w14:textId="2B44A557" w:rsidR="00FF33B9" w:rsidRPr="00FF33B9" w:rsidRDefault="006C61C6" w:rsidP="00FF33B9">
            <w:pPr>
              <w:pStyle w:val="Compact"/>
              <w:rPr>
                <w:rFonts w:ascii="Arial" w:hAnsi="Arial" w:cs="Arial"/>
                <w:sz w:val="20"/>
                <w:szCs w:val="20"/>
              </w:rPr>
            </w:pPr>
            <w:ins w:id="708" w:author="vladl" w:date="2021-07-05T16:09:00Z">
              <w:r w:rsidRPr="00FF33B9">
                <w:rPr>
                  <w:rFonts w:ascii="Arial" w:hAnsi="Arial" w:cs="Arial"/>
                  <w:sz w:val="20"/>
                  <w:szCs w:val="20"/>
                </w:rPr>
                <w:t>FWORD</w:t>
              </w:r>
            </w:ins>
            <w:del w:id="709" w:author="vladl" w:date="2021-07-05T16:09:00Z">
              <w:r w:rsidR="00FF33B9" w:rsidRPr="00FF33B9" w:rsidDel="006C61C6">
                <w:rPr>
                  <w:rFonts w:ascii="Arial" w:hAnsi="Arial" w:cs="Arial"/>
                  <w:sz w:val="20"/>
                  <w:szCs w:val="20"/>
                </w:rPr>
                <w:delText>VarFWord</w:delText>
              </w:r>
            </w:del>
          </w:p>
        </w:tc>
        <w:tc>
          <w:tcPr>
            <w:tcW w:w="0" w:type="auto"/>
          </w:tcPr>
          <w:p w14:paraId="05A812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0" w:type="auto"/>
          </w:tcPr>
          <w:p w14:paraId="1BCE0D49" w14:textId="315992AB" w:rsidR="00FF33B9" w:rsidRPr="00FF33B9" w:rsidRDefault="00FF33B9" w:rsidP="006C61C6">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ins w:id="710" w:author="vladl" w:date="2021-07-05T16:11:00Z">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4</w:t>
              </w:r>
              <w:r w:rsidR="006C61C6" w:rsidRPr="00B337A3">
                <w:rPr>
                  <w:rFonts w:ascii="Arial" w:hAnsi="Arial" w:cs="Arial"/>
                  <w:sz w:val="20"/>
                  <w:szCs w:val="20"/>
                </w:rPr>
                <w:t>.</w:t>
              </w:r>
            </w:ins>
          </w:p>
        </w:tc>
      </w:tr>
      <w:tr w:rsidR="00FF33B9" w:rsidRPr="00FF33B9" w14:paraId="0179F08D" w14:textId="77777777" w:rsidTr="00FF33B9">
        <w:tc>
          <w:tcPr>
            <w:tcW w:w="0" w:type="auto"/>
          </w:tcPr>
          <w:p w14:paraId="1CFD6D12" w14:textId="357CC0D0" w:rsidR="00FF33B9" w:rsidRPr="00FF33B9" w:rsidRDefault="006C61C6" w:rsidP="00FF33B9">
            <w:pPr>
              <w:pStyle w:val="Compact"/>
              <w:rPr>
                <w:rFonts w:ascii="Arial" w:hAnsi="Arial" w:cs="Arial"/>
                <w:sz w:val="20"/>
                <w:szCs w:val="20"/>
              </w:rPr>
            </w:pPr>
            <w:ins w:id="711" w:author="vladl" w:date="2021-07-05T16:09:00Z">
              <w:r w:rsidRPr="00FF33B9">
                <w:rPr>
                  <w:rFonts w:ascii="Arial" w:hAnsi="Arial" w:cs="Arial"/>
                  <w:sz w:val="20"/>
                  <w:szCs w:val="20"/>
                </w:rPr>
                <w:t>FWORD</w:t>
              </w:r>
            </w:ins>
            <w:del w:id="712" w:author="vladl" w:date="2021-07-05T16:09:00Z">
              <w:r w:rsidR="00FF33B9" w:rsidRPr="00FF33B9" w:rsidDel="006C61C6">
                <w:rPr>
                  <w:rFonts w:ascii="Arial" w:hAnsi="Arial" w:cs="Arial"/>
                  <w:sz w:val="20"/>
                  <w:szCs w:val="20"/>
                </w:rPr>
                <w:delText>VarFWord</w:delText>
              </w:r>
            </w:del>
          </w:p>
        </w:tc>
        <w:tc>
          <w:tcPr>
            <w:tcW w:w="0" w:type="auto"/>
          </w:tcPr>
          <w:p w14:paraId="414DFDF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0" w:type="auto"/>
          </w:tcPr>
          <w:p w14:paraId="6814CFEF" w14:textId="27B2F162" w:rsidR="00FF33B9" w:rsidRPr="00FF33B9" w:rsidRDefault="00FF33B9" w:rsidP="006C61C6">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ins w:id="713" w:author="vladl" w:date="2021-07-05T16:11:00Z">
              <w:r w:rsidR="006C61C6">
                <w:rPr>
                  <w:rFonts w:ascii="Arial" w:hAnsi="Arial" w:cs="Arial"/>
                  <w:sz w:val="20"/>
                  <w:szCs w:val="20"/>
                </w:rPr>
                <w:t xml:space="preserve"> </w:t>
              </w:r>
              <w:r w:rsidR="006C61C6" w:rsidRPr="00B337A3">
                <w:rPr>
                  <w:rFonts w:ascii="Arial" w:hAnsi="Arial" w:cs="Arial"/>
                  <w:sz w:val="20"/>
                  <w:szCs w:val="20"/>
                </w:rPr>
                <w:t xml:space="preserve">For variation, use varIndexBase + </w:t>
              </w:r>
              <w:r w:rsidR="006C61C6">
                <w:rPr>
                  <w:rFonts w:ascii="Arial" w:hAnsi="Arial" w:cs="Arial"/>
                  <w:sz w:val="20"/>
                  <w:szCs w:val="20"/>
                </w:rPr>
                <w:t>5</w:t>
              </w:r>
              <w:r w:rsidR="006C61C6" w:rsidRPr="00B337A3">
                <w:rPr>
                  <w:rFonts w:ascii="Arial" w:hAnsi="Arial" w:cs="Arial"/>
                  <w:sz w:val="20"/>
                  <w:szCs w:val="20"/>
                </w:rPr>
                <w:t>.</w:t>
              </w:r>
            </w:ins>
          </w:p>
        </w:tc>
      </w:tr>
      <w:tr w:rsidR="006C61C6" w:rsidRPr="00FF33B9" w14:paraId="085917C5" w14:textId="77777777" w:rsidTr="00FF33B9">
        <w:trPr>
          <w:ins w:id="714" w:author="vladl" w:date="2021-07-05T16:09:00Z"/>
        </w:trPr>
        <w:tc>
          <w:tcPr>
            <w:tcW w:w="0" w:type="auto"/>
          </w:tcPr>
          <w:p w14:paraId="6177677B" w14:textId="574C8622" w:rsidR="006C61C6" w:rsidRPr="00FF33B9" w:rsidRDefault="006C61C6" w:rsidP="00FF33B9">
            <w:pPr>
              <w:pStyle w:val="Compact"/>
              <w:rPr>
                <w:ins w:id="715" w:author="vladl" w:date="2021-07-05T16:09:00Z"/>
                <w:rFonts w:ascii="Arial" w:hAnsi="Arial" w:cs="Arial"/>
                <w:sz w:val="20"/>
                <w:szCs w:val="20"/>
              </w:rPr>
            </w:pPr>
            <w:ins w:id="716" w:author="vladl" w:date="2021-07-05T16:10:00Z">
              <w:r>
                <w:rPr>
                  <w:rFonts w:ascii="Arial" w:hAnsi="Arial" w:cs="Arial"/>
                  <w:sz w:val="20"/>
                  <w:szCs w:val="20"/>
                </w:rPr>
                <w:t>uint32</w:t>
              </w:r>
            </w:ins>
          </w:p>
        </w:tc>
        <w:tc>
          <w:tcPr>
            <w:tcW w:w="0" w:type="auto"/>
          </w:tcPr>
          <w:p w14:paraId="3CC9C222" w14:textId="5523B5C0" w:rsidR="006C61C6" w:rsidRPr="00FF33B9" w:rsidRDefault="006C61C6" w:rsidP="00FF33B9">
            <w:pPr>
              <w:pStyle w:val="Compact"/>
              <w:rPr>
                <w:ins w:id="717" w:author="vladl" w:date="2021-07-05T16:09:00Z"/>
                <w:rFonts w:ascii="Arial" w:hAnsi="Arial" w:cs="Arial"/>
                <w:sz w:val="20"/>
                <w:szCs w:val="20"/>
              </w:rPr>
            </w:pPr>
            <w:ins w:id="718" w:author="vladl" w:date="2021-07-05T16:10:00Z">
              <w:r w:rsidRPr="00B337A3">
                <w:rPr>
                  <w:rFonts w:ascii="Arial" w:hAnsi="Arial" w:cs="Arial"/>
                  <w:sz w:val="20"/>
                  <w:szCs w:val="20"/>
                </w:rPr>
                <w:t>varIndexBase</w:t>
              </w:r>
            </w:ins>
          </w:p>
        </w:tc>
        <w:tc>
          <w:tcPr>
            <w:tcW w:w="0" w:type="auto"/>
          </w:tcPr>
          <w:p w14:paraId="23297423" w14:textId="494B0641" w:rsidR="006C61C6" w:rsidRPr="00FF33B9" w:rsidRDefault="006C61C6" w:rsidP="00FF33B9">
            <w:pPr>
              <w:pStyle w:val="Compact"/>
              <w:rPr>
                <w:ins w:id="719" w:author="vladl" w:date="2021-07-05T16:09:00Z"/>
                <w:rFonts w:ascii="Arial" w:hAnsi="Arial" w:cs="Arial"/>
                <w:sz w:val="20"/>
                <w:szCs w:val="20"/>
              </w:rPr>
            </w:pPr>
            <w:ins w:id="720" w:author="vladl" w:date="2021-07-05T16:10:00Z">
              <w:r w:rsidRPr="00B337A3">
                <w:rPr>
                  <w:rFonts w:ascii="Arial" w:hAnsi="Arial" w:cs="Arial"/>
                  <w:sz w:val="20"/>
                  <w:szCs w:val="20"/>
                </w:rPr>
                <w:t>Base index into DeltaSetIndexMap.</w:t>
              </w:r>
            </w:ins>
          </w:p>
        </w:tc>
      </w:tr>
    </w:tbl>
    <w:p w14:paraId="5CBFC3EE" w14:textId="6AAE5A7C" w:rsidR="006C61C6" w:rsidRPr="006C61C6" w:rsidRDefault="006C61C6" w:rsidP="006C61C6">
      <w:pPr>
        <w:pStyle w:val="BodyText"/>
        <w:spacing w:before="100" w:beforeAutospacing="1" w:after="100" w:afterAutospacing="1"/>
        <w:rPr>
          <w:ins w:id="721" w:author="vladl" w:date="2021-07-05T16:12:00Z"/>
          <w:rFonts w:ascii="Arial" w:hAnsi="Arial" w:cs="Arial"/>
          <w:bCs/>
          <w:sz w:val="20"/>
          <w:szCs w:val="20"/>
        </w:rPr>
      </w:pPr>
      <w:ins w:id="722" w:author="vladl" w:date="2021-07-05T16:12:00Z">
        <w:r w:rsidRPr="006C61C6">
          <w:rPr>
            <w:rFonts w:ascii="Arial" w:hAnsi="Arial" w:cs="Arial"/>
            <w:bCs/>
            <w:sz w:val="20"/>
            <w:szCs w:val="20"/>
          </w:rPr>
          <w:t>The PaintVarLinearGradient format uses a base/sequence scheme to index into</w:t>
        </w:r>
      </w:ins>
      <w:ins w:id="723" w:author="vladl" w:date="2021-07-05T16:13:00Z">
        <w:r>
          <w:rPr>
            <w:rFonts w:ascii="Arial" w:hAnsi="Arial" w:cs="Arial"/>
            <w:bCs/>
            <w:sz w:val="20"/>
            <w:szCs w:val="20"/>
          </w:rPr>
          <w:t xml:space="preserve"> </w:t>
        </w:r>
      </w:ins>
      <w:ins w:id="724" w:author="vladl" w:date="2021-07-05T16:12:00Z">
        <w:r w:rsidRPr="006C61C6">
          <w:rPr>
            <w:rFonts w:ascii="Arial" w:hAnsi="Arial" w:cs="Arial"/>
            <w:bCs/>
            <w:sz w:val="20"/>
            <w:szCs w:val="20"/>
          </w:rPr>
          <w:t>mapping data; see 5.7.11.4 for details.</w:t>
        </w:r>
      </w:ins>
    </w:p>
    <w:p w14:paraId="01FE4C89" w14:textId="51EBC3B4" w:rsidR="00BF0A81" w:rsidRPr="00EB7BED" w:rsidRDefault="00BF0A81" w:rsidP="006C61C6">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5.7.11.2.5.4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6 and 7</w:t>
      </w:r>
      <w:r w:rsidRPr="00EB7BED">
        <w:rPr>
          <w:rFonts w:ascii="Arial" w:hAnsi="Arial" w:cs="Arial"/>
          <w:b/>
          <w:bCs/>
          <w:sz w:val="20"/>
          <w:szCs w:val="20"/>
        </w:rPr>
        <w:t>: PaintRadialGradient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RadialGradient</w:t>
      </w:r>
    </w:p>
    <w:p w14:paraId="46D13A01" w14:textId="550681B2"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w:t>
      </w:r>
      <w:r w:rsidR="005A5C09">
        <w:rPr>
          <w:rFonts w:ascii="Arial" w:hAnsi="Arial" w:cs="Arial"/>
          <w:sz w:val="20"/>
          <w:szCs w:val="20"/>
        </w:rPr>
        <w:t>s</w:t>
      </w:r>
      <w:r w:rsidRPr="00FF33B9">
        <w:rPr>
          <w:rFonts w:ascii="Arial" w:hAnsi="Arial" w:cs="Arial"/>
          <w:sz w:val="20"/>
          <w:szCs w:val="20"/>
        </w:rPr>
        <w:t xml:space="preserve"> 6 and 7 are used to specify a radial gradient fill. Format 7 allows for variation of color stop positions or of alpha in a variable font; format 6 provides a more compact representation when variation is not required. Format 7 shall not be used in non-variable fonts or if the COLR table does not have an ItemVariationStore subtable.</w:t>
      </w:r>
    </w:p>
    <w:p w14:paraId="63AB2622"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radial gradients supported in COLR version 1, see 5.7.11.1.2.3. For information about applying a fill to a shape, see 5.7.11.1.3.</w:t>
      </w:r>
    </w:p>
    <w:p w14:paraId="37E2C42A"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PaintRadialGradient and PaintVarRadialGradient tables have a ColorLine and VarColorLine subtable, respectively. For the ColorLine and VarColorLine table formats, see in 5.7.11.2.4. For background information on the color line, see 5.7.11.1.2.1.</w:t>
      </w:r>
    </w:p>
    <w:p w14:paraId="118C429F"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PaintRadialGradient table (format 6):</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37"/>
        <w:gridCol w:w="1732"/>
        <w:gridCol w:w="3297"/>
      </w:tblGrid>
      <w:tr w:rsidR="00FF33B9" w:rsidRPr="00FF33B9" w14:paraId="2EE5B869" w14:textId="77777777" w:rsidTr="00FF33B9">
        <w:tc>
          <w:tcPr>
            <w:tcW w:w="0" w:type="auto"/>
            <w:tcBorders>
              <w:bottom w:val="single" w:sz="12" w:space="0" w:color="666666" w:themeColor="text1" w:themeTint="99"/>
              <w:right w:val="single" w:sz="12" w:space="0" w:color="666666" w:themeColor="text1" w:themeTint="99"/>
            </w:tcBorders>
          </w:tcPr>
          <w:p w14:paraId="4CE48C8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6F0DF4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1B38443"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64F99CC" w14:textId="77777777" w:rsidTr="00FF33B9">
        <w:tc>
          <w:tcPr>
            <w:tcW w:w="0" w:type="auto"/>
            <w:tcBorders>
              <w:top w:val="single" w:sz="12" w:space="0" w:color="666666" w:themeColor="text1" w:themeTint="99"/>
            </w:tcBorders>
          </w:tcPr>
          <w:p w14:paraId="3DE0653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6497DD5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31138E8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6.</w:t>
            </w:r>
          </w:p>
        </w:tc>
      </w:tr>
      <w:tr w:rsidR="00FF33B9" w:rsidRPr="00FF33B9" w14:paraId="3B1FEF13" w14:textId="77777777" w:rsidTr="00FF33B9">
        <w:tc>
          <w:tcPr>
            <w:tcW w:w="0" w:type="auto"/>
          </w:tcPr>
          <w:p w14:paraId="46CC0F4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D7243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438AB3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022942A8" w14:textId="77777777" w:rsidTr="00FF33B9">
        <w:tc>
          <w:tcPr>
            <w:tcW w:w="0" w:type="auto"/>
          </w:tcPr>
          <w:p w14:paraId="532389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5613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4D3EED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p>
        </w:tc>
      </w:tr>
      <w:tr w:rsidR="00FF33B9" w:rsidRPr="00FF33B9" w14:paraId="66B1576E" w14:textId="77777777" w:rsidTr="00FF33B9">
        <w:tc>
          <w:tcPr>
            <w:tcW w:w="0" w:type="auto"/>
          </w:tcPr>
          <w:p w14:paraId="03EED8A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7CF9A2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FCDD6A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y coordinate.</w:t>
            </w:r>
          </w:p>
        </w:tc>
      </w:tr>
      <w:tr w:rsidR="00FF33B9" w:rsidRPr="00FF33B9" w14:paraId="2E284F83" w14:textId="77777777" w:rsidTr="00FF33B9">
        <w:tc>
          <w:tcPr>
            <w:tcW w:w="0" w:type="auto"/>
          </w:tcPr>
          <w:p w14:paraId="3C73F3B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4759D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5C51189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radius.</w:t>
            </w:r>
          </w:p>
        </w:tc>
      </w:tr>
      <w:tr w:rsidR="00FF33B9" w:rsidRPr="00FF33B9" w14:paraId="41A58939" w14:textId="77777777" w:rsidTr="00FF33B9">
        <w:tc>
          <w:tcPr>
            <w:tcW w:w="0" w:type="auto"/>
          </w:tcPr>
          <w:p w14:paraId="5B7F307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3972A02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7D76624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x coordinate.</w:t>
            </w:r>
          </w:p>
        </w:tc>
      </w:tr>
      <w:tr w:rsidR="00FF33B9" w:rsidRPr="00FF33B9" w14:paraId="5DA67B8E" w14:textId="77777777" w:rsidTr="00FF33B9">
        <w:tc>
          <w:tcPr>
            <w:tcW w:w="0" w:type="auto"/>
          </w:tcPr>
          <w:p w14:paraId="068E2F8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7C2A73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21949F0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y coordinate.</w:t>
            </w:r>
          </w:p>
        </w:tc>
      </w:tr>
      <w:tr w:rsidR="00FF33B9" w:rsidRPr="00FF33B9" w14:paraId="6951D3BC" w14:textId="77777777" w:rsidTr="00FF33B9">
        <w:tc>
          <w:tcPr>
            <w:tcW w:w="0" w:type="auto"/>
          </w:tcPr>
          <w:p w14:paraId="56DEDB8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3E9824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6DAEE34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radius.</w:t>
            </w:r>
          </w:p>
        </w:tc>
      </w:tr>
    </w:tbl>
    <w:p w14:paraId="0334D54D"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PaintVarRadialGradient table (format 7):</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172"/>
        <w:gridCol w:w="1562"/>
        <w:gridCol w:w="2532"/>
      </w:tblGrid>
      <w:tr w:rsidR="00FF33B9" w:rsidRPr="00FF33B9" w14:paraId="5214236D" w14:textId="77777777" w:rsidTr="00FF33B9">
        <w:tc>
          <w:tcPr>
            <w:tcW w:w="0" w:type="auto"/>
            <w:tcBorders>
              <w:bottom w:val="single" w:sz="12" w:space="0" w:color="666666" w:themeColor="text1" w:themeTint="99"/>
              <w:right w:val="single" w:sz="12" w:space="0" w:color="666666" w:themeColor="text1" w:themeTint="99"/>
            </w:tcBorders>
          </w:tcPr>
          <w:p w14:paraId="1CE7A412"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D8E09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D18F8F8"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2E3066B8" w14:textId="77777777" w:rsidTr="00FF33B9">
        <w:tc>
          <w:tcPr>
            <w:tcW w:w="0" w:type="auto"/>
            <w:tcBorders>
              <w:top w:val="single" w:sz="12" w:space="0" w:color="666666" w:themeColor="text1" w:themeTint="99"/>
            </w:tcBorders>
          </w:tcPr>
          <w:p w14:paraId="699FE4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lastRenderedPageBreak/>
              <w:t>uint8</w:t>
            </w:r>
          </w:p>
        </w:tc>
        <w:tc>
          <w:tcPr>
            <w:tcW w:w="0" w:type="auto"/>
            <w:tcBorders>
              <w:top w:val="single" w:sz="12" w:space="0" w:color="666666" w:themeColor="text1" w:themeTint="99"/>
            </w:tcBorders>
          </w:tcPr>
          <w:p w14:paraId="36104B9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2A30D38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7.</w:t>
            </w:r>
          </w:p>
        </w:tc>
      </w:tr>
      <w:tr w:rsidR="00FF33B9" w:rsidRPr="00FF33B9" w14:paraId="2FA2C184" w14:textId="77777777" w:rsidTr="00FF33B9">
        <w:tc>
          <w:tcPr>
            <w:tcW w:w="0" w:type="auto"/>
          </w:tcPr>
          <w:p w14:paraId="11E177E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1C2020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5AD4C55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B87409B" w14:textId="77777777" w:rsidTr="00FF33B9">
        <w:tc>
          <w:tcPr>
            <w:tcW w:w="0" w:type="auto"/>
          </w:tcPr>
          <w:p w14:paraId="11E6BFEB" w14:textId="638AD9D8" w:rsidR="00FF33B9" w:rsidRPr="00FF33B9" w:rsidRDefault="009A5722" w:rsidP="00FF33B9">
            <w:pPr>
              <w:pStyle w:val="Compact"/>
              <w:rPr>
                <w:rFonts w:ascii="Arial" w:hAnsi="Arial" w:cs="Arial"/>
                <w:sz w:val="20"/>
                <w:szCs w:val="20"/>
              </w:rPr>
            </w:pPr>
            <w:ins w:id="725" w:author="vladl" w:date="2021-07-05T16:15:00Z">
              <w:r w:rsidRPr="00FF33B9">
                <w:rPr>
                  <w:rFonts w:ascii="Arial" w:hAnsi="Arial" w:cs="Arial"/>
                  <w:sz w:val="20"/>
                  <w:szCs w:val="20"/>
                </w:rPr>
                <w:t>FWORD</w:t>
              </w:r>
            </w:ins>
            <w:del w:id="726" w:author="vladl" w:date="2021-07-05T16:15:00Z">
              <w:r w:rsidR="00FF33B9" w:rsidRPr="00FF33B9" w:rsidDel="009A5722">
                <w:rPr>
                  <w:rFonts w:ascii="Arial" w:hAnsi="Arial" w:cs="Arial"/>
                  <w:sz w:val="20"/>
                  <w:szCs w:val="20"/>
                </w:rPr>
                <w:delText>VarFWord</w:delText>
              </w:r>
            </w:del>
          </w:p>
        </w:tc>
        <w:tc>
          <w:tcPr>
            <w:tcW w:w="0" w:type="auto"/>
          </w:tcPr>
          <w:p w14:paraId="5C5D61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05716DA0" w14:textId="245ADD53"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ins w:id="727" w:author="vladl" w:date="2021-07-05T16:16:00Z">
              <w:r w:rsidR="009A5722">
                <w:rPr>
                  <w:rFonts w:ascii="Arial" w:hAnsi="Arial" w:cs="Arial"/>
                  <w:sz w:val="20"/>
                  <w:szCs w:val="20"/>
                </w:rPr>
                <w:t xml:space="preserve"> </w:t>
              </w:r>
              <w:r w:rsidR="009A5722" w:rsidRPr="00B337A3">
                <w:rPr>
                  <w:rFonts w:ascii="Arial" w:hAnsi="Arial" w:cs="Arial"/>
                  <w:sz w:val="20"/>
                  <w:szCs w:val="20"/>
                </w:rPr>
                <w:t>For variation, use varIndexBase + 0.</w:t>
              </w:r>
            </w:ins>
          </w:p>
        </w:tc>
      </w:tr>
      <w:tr w:rsidR="00FF33B9" w:rsidRPr="00FF33B9" w14:paraId="31B66EB0" w14:textId="77777777" w:rsidTr="00FF33B9">
        <w:tc>
          <w:tcPr>
            <w:tcW w:w="0" w:type="auto"/>
          </w:tcPr>
          <w:p w14:paraId="3EC65DF7" w14:textId="26DCADC1" w:rsidR="00FF33B9" w:rsidRPr="00FF33B9" w:rsidRDefault="009A5722" w:rsidP="00FF33B9">
            <w:pPr>
              <w:pStyle w:val="Compact"/>
              <w:rPr>
                <w:rFonts w:ascii="Arial" w:hAnsi="Arial" w:cs="Arial"/>
                <w:sz w:val="20"/>
                <w:szCs w:val="20"/>
              </w:rPr>
            </w:pPr>
            <w:ins w:id="728" w:author="vladl" w:date="2021-07-05T16:15:00Z">
              <w:r w:rsidRPr="00FF33B9">
                <w:rPr>
                  <w:rFonts w:ascii="Arial" w:hAnsi="Arial" w:cs="Arial"/>
                  <w:sz w:val="20"/>
                  <w:szCs w:val="20"/>
                </w:rPr>
                <w:t>FWORD</w:t>
              </w:r>
            </w:ins>
            <w:del w:id="729" w:author="vladl" w:date="2021-07-05T16:15:00Z">
              <w:r w:rsidR="00FF33B9" w:rsidRPr="00FF33B9" w:rsidDel="009A5722">
                <w:rPr>
                  <w:rFonts w:ascii="Arial" w:hAnsi="Arial" w:cs="Arial"/>
                  <w:sz w:val="20"/>
                  <w:szCs w:val="20"/>
                </w:rPr>
                <w:delText>VarFWord</w:delText>
              </w:r>
            </w:del>
          </w:p>
        </w:tc>
        <w:tc>
          <w:tcPr>
            <w:tcW w:w="0" w:type="auto"/>
          </w:tcPr>
          <w:p w14:paraId="5B0F96A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0149C22" w14:textId="75B5F480" w:rsidR="00FF33B9" w:rsidRPr="00FF33B9" w:rsidRDefault="00FF33B9" w:rsidP="009A5722">
            <w:pPr>
              <w:pStyle w:val="Compact"/>
              <w:rPr>
                <w:rFonts w:ascii="Arial" w:hAnsi="Arial" w:cs="Arial"/>
                <w:sz w:val="20"/>
                <w:szCs w:val="20"/>
              </w:rPr>
            </w:pPr>
            <w:r w:rsidRPr="00FF33B9">
              <w:rPr>
                <w:rFonts w:ascii="Arial" w:hAnsi="Arial" w:cs="Arial"/>
                <w:sz w:val="20"/>
                <w:szCs w:val="20"/>
              </w:rPr>
              <w:t>Start circle center y coordinate.</w:t>
            </w:r>
            <w:ins w:id="730" w:author="vladl" w:date="2021-07-05T16:17:00Z">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1</w:t>
              </w:r>
              <w:r w:rsidR="009A5722" w:rsidRPr="00B337A3">
                <w:rPr>
                  <w:rFonts w:ascii="Arial" w:hAnsi="Arial" w:cs="Arial"/>
                  <w:sz w:val="20"/>
                  <w:szCs w:val="20"/>
                </w:rPr>
                <w:t>.</w:t>
              </w:r>
            </w:ins>
          </w:p>
        </w:tc>
      </w:tr>
      <w:tr w:rsidR="00FF33B9" w:rsidRPr="00FF33B9" w14:paraId="226B13DC" w14:textId="77777777" w:rsidTr="00FF33B9">
        <w:tc>
          <w:tcPr>
            <w:tcW w:w="0" w:type="auto"/>
          </w:tcPr>
          <w:p w14:paraId="3EC12178" w14:textId="4405CF2E" w:rsidR="00FF33B9" w:rsidRPr="00FF33B9" w:rsidRDefault="009A5722" w:rsidP="00FF33B9">
            <w:pPr>
              <w:pStyle w:val="Compact"/>
              <w:rPr>
                <w:rFonts w:ascii="Arial" w:hAnsi="Arial" w:cs="Arial"/>
                <w:sz w:val="20"/>
                <w:szCs w:val="20"/>
              </w:rPr>
            </w:pPr>
            <w:ins w:id="731" w:author="vladl" w:date="2021-07-05T16:15:00Z">
              <w:r w:rsidRPr="00FF33B9">
                <w:rPr>
                  <w:rFonts w:ascii="Arial" w:hAnsi="Arial" w:cs="Arial"/>
                  <w:sz w:val="20"/>
                  <w:szCs w:val="20"/>
                </w:rPr>
                <w:t>UFWORD</w:t>
              </w:r>
            </w:ins>
            <w:del w:id="732" w:author="vladl" w:date="2021-07-05T16:15:00Z">
              <w:r w:rsidR="00FF33B9" w:rsidRPr="00FF33B9" w:rsidDel="009A5722">
                <w:rPr>
                  <w:rFonts w:ascii="Arial" w:hAnsi="Arial" w:cs="Arial"/>
                  <w:sz w:val="20"/>
                  <w:szCs w:val="20"/>
                </w:rPr>
                <w:delText>VarUFWord</w:delText>
              </w:r>
            </w:del>
          </w:p>
        </w:tc>
        <w:tc>
          <w:tcPr>
            <w:tcW w:w="0" w:type="auto"/>
          </w:tcPr>
          <w:p w14:paraId="122DBD4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7FC42276" w14:textId="72EF20D5" w:rsidR="00FF33B9" w:rsidRPr="00FF33B9" w:rsidRDefault="00FF33B9" w:rsidP="009A5722">
            <w:pPr>
              <w:pStyle w:val="Compact"/>
              <w:rPr>
                <w:rFonts w:ascii="Arial" w:hAnsi="Arial" w:cs="Arial"/>
                <w:sz w:val="20"/>
                <w:szCs w:val="20"/>
              </w:rPr>
            </w:pPr>
            <w:r w:rsidRPr="00FF33B9">
              <w:rPr>
                <w:rFonts w:ascii="Arial" w:hAnsi="Arial" w:cs="Arial"/>
                <w:sz w:val="20"/>
                <w:szCs w:val="20"/>
              </w:rPr>
              <w:t>Start circle radius.</w:t>
            </w:r>
            <w:ins w:id="733" w:author="vladl" w:date="2021-07-05T16:17:00Z">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2</w:t>
              </w:r>
              <w:r w:rsidR="009A5722" w:rsidRPr="00B337A3">
                <w:rPr>
                  <w:rFonts w:ascii="Arial" w:hAnsi="Arial" w:cs="Arial"/>
                  <w:sz w:val="20"/>
                  <w:szCs w:val="20"/>
                </w:rPr>
                <w:t>.</w:t>
              </w:r>
            </w:ins>
          </w:p>
        </w:tc>
      </w:tr>
      <w:tr w:rsidR="00FF33B9" w:rsidRPr="00FF33B9" w14:paraId="6362753B" w14:textId="77777777" w:rsidTr="00FF33B9">
        <w:tc>
          <w:tcPr>
            <w:tcW w:w="0" w:type="auto"/>
          </w:tcPr>
          <w:p w14:paraId="00E5B6AB" w14:textId="26D8E345" w:rsidR="00FF33B9" w:rsidRPr="00FF33B9" w:rsidRDefault="009A5722" w:rsidP="00FF33B9">
            <w:pPr>
              <w:pStyle w:val="Compact"/>
              <w:rPr>
                <w:rFonts w:ascii="Arial" w:hAnsi="Arial" w:cs="Arial"/>
                <w:sz w:val="20"/>
                <w:szCs w:val="20"/>
              </w:rPr>
            </w:pPr>
            <w:ins w:id="734" w:author="vladl" w:date="2021-07-05T16:15:00Z">
              <w:r w:rsidRPr="00FF33B9">
                <w:rPr>
                  <w:rFonts w:ascii="Arial" w:hAnsi="Arial" w:cs="Arial"/>
                  <w:sz w:val="20"/>
                  <w:szCs w:val="20"/>
                </w:rPr>
                <w:t>FWORD</w:t>
              </w:r>
            </w:ins>
            <w:del w:id="735" w:author="vladl" w:date="2021-07-05T16:15:00Z">
              <w:r w:rsidR="00FF33B9" w:rsidRPr="00FF33B9" w:rsidDel="009A5722">
                <w:rPr>
                  <w:rFonts w:ascii="Arial" w:hAnsi="Arial" w:cs="Arial"/>
                  <w:sz w:val="20"/>
                  <w:szCs w:val="20"/>
                </w:rPr>
                <w:delText>VarFWord</w:delText>
              </w:r>
            </w:del>
          </w:p>
        </w:tc>
        <w:tc>
          <w:tcPr>
            <w:tcW w:w="0" w:type="auto"/>
          </w:tcPr>
          <w:p w14:paraId="079D662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3C64000B" w14:textId="5067D6F7"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center x coordinate.</w:t>
            </w:r>
            <w:ins w:id="736" w:author="vladl" w:date="2021-07-05T16:17:00Z">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3</w:t>
              </w:r>
              <w:r w:rsidR="009A5722" w:rsidRPr="00B337A3">
                <w:rPr>
                  <w:rFonts w:ascii="Arial" w:hAnsi="Arial" w:cs="Arial"/>
                  <w:sz w:val="20"/>
                  <w:szCs w:val="20"/>
                </w:rPr>
                <w:t>.</w:t>
              </w:r>
            </w:ins>
          </w:p>
        </w:tc>
      </w:tr>
      <w:tr w:rsidR="00FF33B9" w:rsidRPr="00FF33B9" w14:paraId="6F609398" w14:textId="77777777" w:rsidTr="00FF33B9">
        <w:tc>
          <w:tcPr>
            <w:tcW w:w="0" w:type="auto"/>
          </w:tcPr>
          <w:p w14:paraId="533848AD" w14:textId="74246369" w:rsidR="00FF33B9" w:rsidRPr="00FF33B9" w:rsidRDefault="009A5722" w:rsidP="00FF33B9">
            <w:pPr>
              <w:pStyle w:val="Compact"/>
              <w:rPr>
                <w:rFonts w:ascii="Arial" w:hAnsi="Arial" w:cs="Arial"/>
                <w:sz w:val="20"/>
                <w:szCs w:val="20"/>
              </w:rPr>
            </w:pPr>
            <w:ins w:id="737" w:author="vladl" w:date="2021-07-05T16:15:00Z">
              <w:r w:rsidRPr="00FF33B9">
                <w:rPr>
                  <w:rFonts w:ascii="Arial" w:hAnsi="Arial" w:cs="Arial"/>
                  <w:sz w:val="20"/>
                  <w:szCs w:val="20"/>
                </w:rPr>
                <w:t>FWORD</w:t>
              </w:r>
            </w:ins>
            <w:del w:id="738" w:author="vladl" w:date="2021-07-05T16:15:00Z">
              <w:r w:rsidR="00FF33B9" w:rsidRPr="00FF33B9" w:rsidDel="009A5722">
                <w:rPr>
                  <w:rFonts w:ascii="Arial" w:hAnsi="Arial" w:cs="Arial"/>
                  <w:sz w:val="20"/>
                  <w:szCs w:val="20"/>
                </w:rPr>
                <w:delText>VarFWord</w:delText>
              </w:r>
            </w:del>
          </w:p>
        </w:tc>
        <w:tc>
          <w:tcPr>
            <w:tcW w:w="0" w:type="auto"/>
          </w:tcPr>
          <w:p w14:paraId="3148F2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56896124" w14:textId="305A6220"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center y coordinate.</w:t>
            </w:r>
            <w:ins w:id="739" w:author="vladl" w:date="2021-07-05T16:17:00Z">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4</w:t>
              </w:r>
              <w:r w:rsidR="009A5722" w:rsidRPr="00B337A3">
                <w:rPr>
                  <w:rFonts w:ascii="Arial" w:hAnsi="Arial" w:cs="Arial"/>
                  <w:sz w:val="20"/>
                  <w:szCs w:val="20"/>
                </w:rPr>
                <w:t>.</w:t>
              </w:r>
            </w:ins>
          </w:p>
        </w:tc>
      </w:tr>
      <w:tr w:rsidR="00FF33B9" w:rsidRPr="00FF33B9" w14:paraId="65EBB2EF" w14:textId="77777777" w:rsidTr="00FF33B9">
        <w:tc>
          <w:tcPr>
            <w:tcW w:w="0" w:type="auto"/>
          </w:tcPr>
          <w:p w14:paraId="670B0F2D" w14:textId="22EFC206" w:rsidR="00FF33B9" w:rsidRPr="00FF33B9" w:rsidRDefault="009A5722" w:rsidP="00FF33B9">
            <w:pPr>
              <w:pStyle w:val="Compact"/>
              <w:rPr>
                <w:rFonts w:ascii="Arial" w:hAnsi="Arial" w:cs="Arial"/>
                <w:sz w:val="20"/>
                <w:szCs w:val="20"/>
              </w:rPr>
            </w:pPr>
            <w:ins w:id="740" w:author="vladl" w:date="2021-07-05T16:15:00Z">
              <w:r w:rsidRPr="00FF33B9">
                <w:rPr>
                  <w:rFonts w:ascii="Arial" w:hAnsi="Arial" w:cs="Arial"/>
                  <w:sz w:val="20"/>
                  <w:szCs w:val="20"/>
                </w:rPr>
                <w:t>UFWORD</w:t>
              </w:r>
            </w:ins>
            <w:del w:id="741" w:author="vladl" w:date="2021-07-05T16:15:00Z">
              <w:r w:rsidR="00FF33B9" w:rsidRPr="00FF33B9" w:rsidDel="009A5722">
                <w:rPr>
                  <w:rFonts w:ascii="Arial" w:hAnsi="Arial" w:cs="Arial"/>
                  <w:sz w:val="20"/>
                  <w:szCs w:val="20"/>
                </w:rPr>
                <w:delText>VarUFWord</w:delText>
              </w:r>
            </w:del>
          </w:p>
        </w:tc>
        <w:tc>
          <w:tcPr>
            <w:tcW w:w="0" w:type="auto"/>
          </w:tcPr>
          <w:p w14:paraId="2E520CF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1CC8FF02" w14:textId="52D10BEF" w:rsidR="00FF33B9" w:rsidRPr="00FF33B9" w:rsidRDefault="00FF33B9" w:rsidP="009A5722">
            <w:pPr>
              <w:pStyle w:val="Compact"/>
              <w:rPr>
                <w:rFonts w:ascii="Arial" w:hAnsi="Arial" w:cs="Arial"/>
                <w:sz w:val="20"/>
                <w:szCs w:val="20"/>
              </w:rPr>
            </w:pPr>
            <w:r w:rsidRPr="00FF33B9">
              <w:rPr>
                <w:rFonts w:ascii="Arial" w:hAnsi="Arial" w:cs="Arial"/>
                <w:sz w:val="20"/>
                <w:szCs w:val="20"/>
              </w:rPr>
              <w:t>End circle radius.</w:t>
            </w:r>
            <w:ins w:id="742" w:author="vladl" w:date="2021-07-05T16:17:00Z">
              <w:r w:rsidR="009A5722">
                <w:rPr>
                  <w:rFonts w:ascii="Arial" w:hAnsi="Arial" w:cs="Arial"/>
                  <w:sz w:val="20"/>
                  <w:szCs w:val="20"/>
                </w:rPr>
                <w:t xml:space="preserve"> </w:t>
              </w:r>
              <w:r w:rsidR="009A5722" w:rsidRPr="00B337A3">
                <w:rPr>
                  <w:rFonts w:ascii="Arial" w:hAnsi="Arial" w:cs="Arial"/>
                  <w:sz w:val="20"/>
                  <w:szCs w:val="20"/>
                </w:rPr>
                <w:t xml:space="preserve">For variation, use varIndexBase + </w:t>
              </w:r>
              <w:r w:rsidR="009A5722">
                <w:rPr>
                  <w:rFonts w:ascii="Arial" w:hAnsi="Arial" w:cs="Arial"/>
                  <w:sz w:val="20"/>
                  <w:szCs w:val="20"/>
                </w:rPr>
                <w:t>5</w:t>
              </w:r>
              <w:r w:rsidR="009A5722" w:rsidRPr="00B337A3">
                <w:rPr>
                  <w:rFonts w:ascii="Arial" w:hAnsi="Arial" w:cs="Arial"/>
                  <w:sz w:val="20"/>
                  <w:szCs w:val="20"/>
                </w:rPr>
                <w:t>.</w:t>
              </w:r>
            </w:ins>
          </w:p>
        </w:tc>
      </w:tr>
      <w:tr w:rsidR="009A5722" w:rsidRPr="00FF33B9" w14:paraId="62B5A674" w14:textId="77777777" w:rsidTr="00FF33B9">
        <w:trPr>
          <w:ins w:id="743" w:author="vladl" w:date="2021-07-05T16:16:00Z"/>
        </w:trPr>
        <w:tc>
          <w:tcPr>
            <w:tcW w:w="0" w:type="auto"/>
          </w:tcPr>
          <w:p w14:paraId="474AFD4C" w14:textId="568352B5" w:rsidR="009A5722" w:rsidRPr="00FF33B9" w:rsidRDefault="009A5722" w:rsidP="00FF33B9">
            <w:pPr>
              <w:pStyle w:val="Compact"/>
              <w:rPr>
                <w:ins w:id="744" w:author="vladl" w:date="2021-07-05T16:16:00Z"/>
                <w:rFonts w:ascii="Arial" w:hAnsi="Arial" w:cs="Arial"/>
                <w:sz w:val="20"/>
                <w:szCs w:val="20"/>
              </w:rPr>
            </w:pPr>
            <w:ins w:id="745" w:author="vladl" w:date="2021-07-05T16:16:00Z">
              <w:r>
                <w:rPr>
                  <w:rFonts w:ascii="Arial" w:hAnsi="Arial" w:cs="Arial"/>
                  <w:sz w:val="20"/>
                  <w:szCs w:val="20"/>
                </w:rPr>
                <w:t>uint32</w:t>
              </w:r>
            </w:ins>
          </w:p>
        </w:tc>
        <w:tc>
          <w:tcPr>
            <w:tcW w:w="0" w:type="auto"/>
          </w:tcPr>
          <w:p w14:paraId="22E43297" w14:textId="7C67B01E" w:rsidR="009A5722" w:rsidRPr="00FF33B9" w:rsidRDefault="009A5722" w:rsidP="00FF33B9">
            <w:pPr>
              <w:pStyle w:val="Compact"/>
              <w:rPr>
                <w:ins w:id="746" w:author="vladl" w:date="2021-07-05T16:16:00Z"/>
                <w:rFonts w:ascii="Arial" w:hAnsi="Arial" w:cs="Arial"/>
                <w:sz w:val="20"/>
                <w:szCs w:val="20"/>
              </w:rPr>
            </w:pPr>
            <w:ins w:id="747" w:author="vladl" w:date="2021-07-05T16:16:00Z">
              <w:r w:rsidRPr="00B337A3">
                <w:rPr>
                  <w:rFonts w:ascii="Arial" w:hAnsi="Arial" w:cs="Arial"/>
                  <w:sz w:val="20"/>
                  <w:szCs w:val="20"/>
                </w:rPr>
                <w:t>varIndexBase</w:t>
              </w:r>
            </w:ins>
          </w:p>
        </w:tc>
        <w:tc>
          <w:tcPr>
            <w:tcW w:w="0" w:type="auto"/>
          </w:tcPr>
          <w:p w14:paraId="27758680" w14:textId="517B649E" w:rsidR="009A5722" w:rsidRPr="00FF33B9" w:rsidRDefault="009A5722" w:rsidP="00FF33B9">
            <w:pPr>
              <w:pStyle w:val="Compact"/>
              <w:rPr>
                <w:ins w:id="748" w:author="vladl" w:date="2021-07-05T16:16:00Z"/>
                <w:rFonts w:ascii="Arial" w:hAnsi="Arial" w:cs="Arial"/>
                <w:sz w:val="20"/>
                <w:szCs w:val="20"/>
              </w:rPr>
            </w:pPr>
            <w:ins w:id="749" w:author="vladl" w:date="2021-07-05T16:16:00Z">
              <w:r w:rsidRPr="00B337A3">
                <w:rPr>
                  <w:rFonts w:ascii="Arial" w:hAnsi="Arial" w:cs="Arial"/>
                  <w:sz w:val="20"/>
                  <w:szCs w:val="20"/>
                </w:rPr>
                <w:t>Base index into DeltaSetIndexMap.</w:t>
              </w:r>
            </w:ins>
          </w:p>
        </w:tc>
      </w:tr>
    </w:tbl>
    <w:p w14:paraId="410905D1" w14:textId="2BC68FC5" w:rsidR="009A5722" w:rsidRPr="009A5722" w:rsidRDefault="009A5722" w:rsidP="009A5722">
      <w:pPr>
        <w:pStyle w:val="NormalWeb"/>
        <w:rPr>
          <w:ins w:id="750" w:author="vladl" w:date="2021-07-05T16:17:00Z"/>
          <w:rFonts w:ascii="Arial" w:hAnsi="Arial" w:cs="Arial"/>
          <w:bCs/>
          <w:sz w:val="20"/>
          <w:szCs w:val="20"/>
        </w:rPr>
      </w:pPr>
      <w:ins w:id="751" w:author="vladl" w:date="2021-07-05T16:18:00Z">
        <w:r w:rsidRPr="009A5722">
          <w:rPr>
            <w:rFonts w:ascii="Arial" w:hAnsi="Arial" w:cs="Arial"/>
            <w:bCs/>
            <w:sz w:val="20"/>
            <w:szCs w:val="20"/>
          </w:rPr>
          <w:t>The PaintVarRadialGradient format uses a base/sequence scheme to index into</w:t>
        </w:r>
        <w:r>
          <w:rPr>
            <w:rFonts w:ascii="Arial" w:hAnsi="Arial" w:cs="Arial"/>
            <w:bCs/>
            <w:sz w:val="20"/>
            <w:szCs w:val="20"/>
          </w:rPr>
          <w:t xml:space="preserve"> </w:t>
        </w:r>
        <w:r w:rsidRPr="009A5722">
          <w:rPr>
            <w:rFonts w:ascii="Arial" w:hAnsi="Arial" w:cs="Arial"/>
            <w:bCs/>
            <w:sz w:val="20"/>
            <w:szCs w:val="20"/>
          </w:rPr>
          <w:t>mapping data; see 5.7.11.4 for details.</w:t>
        </w:r>
      </w:ins>
    </w:p>
    <w:p w14:paraId="007535FF" w14:textId="36E66DA4" w:rsidR="00FF33B9" w:rsidRPr="00FF33B9" w:rsidRDefault="00FF33B9" w:rsidP="00FF33B9">
      <w:pPr>
        <w:pStyle w:val="NormalWeb"/>
        <w:rPr>
          <w:rFonts w:ascii="Arial" w:hAnsi="Arial" w:cs="Arial"/>
          <w:b/>
          <w:bCs/>
          <w:sz w:val="20"/>
          <w:szCs w:val="20"/>
        </w:rPr>
      </w:pPr>
      <w:r w:rsidRPr="00FF33B9">
        <w:rPr>
          <w:rFonts w:ascii="Arial" w:hAnsi="Arial" w:cs="Arial"/>
          <w:b/>
          <w:bCs/>
          <w:sz w:val="20"/>
          <w:szCs w:val="20"/>
        </w:rPr>
        <w:t xml:space="preserve">5.7.11.2.5.5 Formats 8 and 9: </w:t>
      </w:r>
      <w:r w:rsidRPr="00FF33B9">
        <w:rPr>
          <w:rFonts w:ascii="Arial" w:hAnsi="Arial" w:cs="Arial"/>
          <w:b/>
          <w:sz w:val="20"/>
          <w:szCs w:val="20"/>
        </w:rPr>
        <w:t>PaintSweepGradient</w:t>
      </w:r>
      <w:r>
        <w:rPr>
          <w:rFonts w:ascii="Arial" w:hAnsi="Arial" w:cs="Arial"/>
          <w:b/>
          <w:sz w:val="20"/>
          <w:szCs w:val="20"/>
        </w:rPr>
        <w:t>,</w:t>
      </w:r>
      <w:r w:rsidRPr="00FF33B9">
        <w:rPr>
          <w:rFonts w:ascii="Arial" w:hAnsi="Arial" w:cs="Arial"/>
          <w:b/>
          <w:sz w:val="20"/>
          <w:szCs w:val="20"/>
        </w:rPr>
        <w:t xml:space="preserve"> PaintVarSweepGradient</w:t>
      </w:r>
    </w:p>
    <w:p w14:paraId="33EAE5EE" w14:textId="4FBE54FA"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8 and 9 are used to specify a sweep gradient fill. Format 9 allows for variation of color stop positions or of alpha in a variable font; format 8 provides a more compact representation when variation is not required. Format 9 shall not be used in non-variable fonts or if the COLR table does not have an ItemVariationStore subtable.</w:t>
      </w:r>
    </w:p>
    <w:p w14:paraId="5583B84C"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sweep gradients, see 5.7.11.1.2.4. For information about applying a fill to a shape, see 5.7.11.1.3.</w:t>
      </w:r>
    </w:p>
    <w:p w14:paraId="3942177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PaintSweepGradient and PaintVarSweepGradient table have a ColorLine and VarColorLine subtable, respectively. For the ColorLine and VarColorLine table formats, see 5.7.11.2.4. For background information on the color line, see 5.7.11.1.2.1.</w:t>
      </w:r>
    </w:p>
    <w:p w14:paraId="378B4AF5"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PaintSweepGradient table (format 8):</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1274"/>
        <w:gridCol w:w="1824"/>
        <w:gridCol w:w="4379"/>
      </w:tblGrid>
      <w:tr w:rsidR="00FF33B9" w:rsidRPr="00FF33B9" w14:paraId="514032D1" w14:textId="77777777" w:rsidTr="00FF33B9">
        <w:tc>
          <w:tcPr>
            <w:tcW w:w="852" w:type="pct"/>
            <w:tcBorders>
              <w:bottom w:val="single" w:sz="12" w:space="0" w:color="666666" w:themeColor="text1" w:themeTint="99"/>
              <w:right w:val="single" w:sz="12" w:space="0" w:color="666666" w:themeColor="text1" w:themeTint="99"/>
            </w:tcBorders>
          </w:tcPr>
          <w:p w14:paraId="75C77636"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220" w:type="pct"/>
            <w:tcBorders>
              <w:left w:val="single" w:sz="12" w:space="0" w:color="666666" w:themeColor="text1" w:themeTint="99"/>
              <w:bottom w:val="single" w:sz="12" w:space="0" w:color="666666" w:themeColor="text1" w:themeTint="99"/>
              <w:right w:val="single" w:sz="12" w:space="0" w:color="666666" w:themeColor="text1" w:themeTint="99"/>
            </w:tcBorders>
          </w:tcPr>
          <w:p w14:paraId="000EF453"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928" w:type="pct"/>
            <w:tcBorders>
              <w:left w:val="single" w:sz="12" w:space="0" w:color="666666" w:themeColor="text1" w:themeTint="99"/>
              <w:bottom w:val="single" w:sz="12" w:space="0" w:color="666666" w:themeColor="text1" w:themeTint="99"/>
            </w:tcBorders>
          </w:tcPr>
          <w:p w14:paraId="58BFCD9F"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6625EE79" w14:textId="77777777" w:rsidTr="00FF33B9">
        <w:tc>
          <w:tcPr>
            <w:tcW w:w="852" w:type="pct"/>
            <w:tcBorders>
              <w:top w:val="single" w:sz="12" w:space="0" w:color="666666" w:themeColor="text1" w:themeTint="99"/>
            </w:tcBorders>
          </w:tcPr>
          <w:p w14:paraId="26EA4C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220" w:type="pct"/>
            <w:tcBorders>
              <w:top w:val="single" w:sz="12" w:space="0" w:color="666666" w:themeColor="text1" w:themeTint="99"/>
            </w:tcBorders>
          </w:tcPr>
          <w:p w14:paraId="057922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928" w:type="pct"/>
            <w:tcBorders>
              <w:top w:val="single" w:sz="12" w:space="0" w:color="666666" w:themeColor="text1" w:themeTint="99"/>
            </w:tcBorders>
          </w:tcPr>
          <w:p w14:paraId="132AA5C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8.</w:t>
            </w:r>
          </w:p>
        </w:tc>
      </w:tr>
      <w:tr w:rsidR="00FF33B9" w:rsidRPr="00FF33B9" w14:paraId="19CA3C54" w14:textId="77777777" w:rsidTr="00FF33B9">
        <w:tc>
          <w:tcPr>
            <w:tcW w:w="852" w:type="pct"/>
          </w:tcPr>
          <w:p w14:paraId="583A807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220" w:type="pct"/>
          </w:tcPr>
          <w:p w14:paraId="575FD7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928" w:type="pct"/>
          </w:tcPr>
          <w:p w14:paraId="12D8949E"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ColorLine table.</w:t>
            </w:r>
          </w:p>
        </w:tc>
      </w:tr>
      <w:tr w:rsidR="00FF33B9" w:rsidRPr="00FF33B9" w14:paraId="29DF9BD0" w14:textId="77777777" w:rsidTr="00FF33B9">
        <w:tc>
          <w:tcPr>
            <w:tcW w:w="852" w:type="pct"/>
          </w:tcPr>
          <w:p w14:paraId="7E792E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09FC588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928" w:type="pct"/>
          </w:tcPr>
          <w:p w14:paraId="30DD039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p>
        </w:tc>
      </w:tr>
      <w:tr w:rsidR="00FF33B9" w:rsidRPr="00FF33B9" w14:paraId="018A88D7" w14:textId="77777777" w:rsidTr="00FF33B9">
        <w:tc>
          <w:tcPr>
            <w:tcW w:w="852" w:type="pct"/>
          </w:tcPr>
          <w:p w14:paraId="026939E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19DE32E0"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928" w:type="pct"/>
          </w:tcPr>
          <w:p w14:paraId="7C526F7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y coordinate.</w:t>
            </w:r>
          </w:p>
        </w:tc>
      </w:tr>
      <w:tr w:rsidR="00FF33B9" w:rsidRPr="00FF33B9" w14:paraId="6C5926C6" w14:textId="77777777" w:rsidTr="00FF33B9">
        <w:tc>
          <w:tcPr>
            <w:tcW w:w="852" w:type="pct"/>
          </w:tcPr>
          <w:p w14:paraId="3AB04F89" w14:textId="26776349" w:rsidR="00FF33B9" w:rsidRPr="00FF33B9" w:rsidRDefault="00FF33B9" w:rsidP="00FF33B9">
            <w:pPr>
              <w:pStyle w:val="Compact"/>
              <w:rPr>
                <w:rFonts w:ascii="Arial" w:hAnsi="Arial" w:cs="Arial"/>
                <w:sz w:val="20"/>
                <w:szCs w:val="20"/>
              </w:rPr>
            </w:pPr>
            <w:del w:id="752" w:author="vladl" w:date="2021-07-01T17:44:00Z">
              <w:r w:rsidRPr="00FF33B9" w:rsidDel="00F80C23">
                <w:rPr>
                  <w:rFonts w:ascii="Arial" w:hAnsi="Arial" w:cs="Arial"/>
                  <w:sz w:val="20"/>
                  <w:szCs w:val="20"/>
                </w:rPr>
                <w:delText>Fixed</w:delText>
              </w:r>
            </w:del>
            <w:ins w:id="753" w:author="vladl" w:date="2021-07-01T17:44:00Z">
              <w:r w:rsidR="00F80C23">
                <w:rPr>
                  <w:rFonts w:ascii="Arial" w:hAnsi="Arial" w:cs="Arial"/>
                  <w:sz w:val="20"/>
                  <w:szCs w:val="20"/>
                </w:rPr>
                <w:t>F2DOT14</w:t>
              </w:r>
            </w:ins>
          </w:p>
        </w:tc>
        <w:tc>
          <w:tcPr>
            <w:tcW w:w="1220" w:type="pct"/>
          </w:tcPr>
          <w:p w14:paraId="18E813C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928" w:type="pct"/>
          </w:tcPr>
          <w:p w14:paraId="1A4BE33C" w14:textId="772F4B25" w:rsidR="00FF33B9" w:rsidRPr="005A5C09" w:rsidRDefault="00FF33B9" w:rsidP="00FF33B9">
            <w:pPr>
              <w:pStyle w:val="Compact"/>
              <w:rPr>
                <w:rFonts w:ascii="Arial" w:hAnsi="Arial" w:cs="Arial"/>
                <w:sz w:val="20"/>
                <w:szCs w:val="20"/>
              </w:rPr>
            </w:pPr>
            <w:r w:rsidRPr="005A5C09">
              <w:rPr>
                <w:rFonts w:ascii="Arial" w:hAnsi="Arial" w:cs="Arial"/>
                <w:sz w:val="20"/>
                <w:szCs w:val="20"/>
              </w:rPr>
              <w:t>Start of the angular range of the gradient</w:t>
            </w:r>
            <w:ins w:id="754" w:author="vladl" w:date="2021-07-01T17:45:00Z">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ins>
            <w:r w:rsidRPr="005A5C09">
              <w:rPr>
                <w:rFonts w:ascii="Arial" w:hAnsi="Arial" w:cs="Arial"/>
                <w:sz w:val="20"/>
                <w:szCs w:val="20"/>
              </w:rPr>
              <w:t>.</w:t>
            </w:r>
          </w:p>
        </w:tc>
      </w:tr>
      <w:tr w:rsidR="00FF33B9" w:rsidRPr="00FF33B9" w14:paraId="080E5A40" w14:textId="77777777" w:rsidTr="00FF33B9">
        <w:tc>
          <w:tcPr>
            <w:tcW w:w="852" w:type="pct"/>
          </w:tcPr>
          <w:p w14:paraId="333159B0" w14:textId="16667049" w:rsidR="00FF33B9" w:rsidRPr="00FF33B9" w:rsidRDefault="00F80C23" w:rsidP="00FF33B9">
            <w:pPr>
              <w:pStyle w:val="Compact"/>
              <w:rPr>
                <w:rFonts w:ascii="Arial" w:hAnsi="Arial" w:cs="Arial"/>
                <w:sz w:val="20"/>
                <w:szCs w:val="20"/>
              </w:rPr>
            </w:pPr>
            <w:ins w:id="755" w:author="vladl" w:date="2021-07-01T17:44:00Z">
              <w:r>
                <w:rPr>
                  <w:rFonts w:ascii="Arial" w:hAnsi="Arial" w:cs="Arial"/>
                  <w:sz w:val="20"/>
                  <w:szCs w:val="20"/>
                </w:rPr>
                <w:t>F2DOT14</w:t>
              </w:r>
            </w:ins>
            <w:del w:id="756" w:author="vladl" w:date="2021-07-01T17:44:00Z">
              <w:r w:rsidR="00FF33B9" w:rsidRPr="00FF33B9" w:rsidDel="00F80C23">
                <w:rPr>
                  <w:rFonts w:ascii="Arial" w:hAnsi="Arial" w:cs="Arial"/>
                  <w:sz w:val="20"/>
                  <w:szCs w:val="20"/>
                </w:rPr>
                <w:delText>Fixed</w:delText>
              </w:r>
            </w:del>
          </w:p>
        </w:tc>
        <w:tc>
          <w:tcPr>
            <w:tcW w:w="1220" w:type="pct"/>
          </w:tcPr>
          <w:p w14:paraId="074A942D"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928" w:type="pct"/>
          </w:tcPr>
          <w:p w14:paraId="532330A7" w14:textId="1A808826" w:rsidR="00FF33B9" w:rsidRPr="005A5C09" w:rsidRDefault="00FF33B9" w:rsidP="00FF33B9">
            <w:pPr>
              <w:pStyle w:val="Compact"/>
              <w:rPr>
                <w:rFonts w:ascii="Arial" w:hAnsi="Arial" w:cs="Arial"/>
                <w:sz w:val="20"/>
                <w:szCs w:val="20"/>
              </w:rPr>
            </w:pPr>
            <w:r w:rsidRPr="005A5C09">
              <w:rPr>
                <w:rFonts w:ascii="Arial" w:hAnsi="Arial" w:cs="Arial"/>
                <w:sz w:val="20"/>
                <w:szCs w:val="20"/>
              </w:rPr>
              <w:t>End of the angular range of the gradient</w:t>
            </w:r>
            <w:ins w:id="757" w:author="vladl" w:date="2021-07-01T17:46:00Z">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ins>
            <w:r w:rsidRPr="005A5C09">
              <w:rPr>
                <w:rFonts w:ascii="Arial" w:hAnsi="Arial" w:cs="Arial"/>
                <w:sz w:val="20"/>
                <w:szCs w:val="20"/>
              </w:rPr>
              <w:t>.</w:t>
            </w:r>
          </w:p>
        </w:tc>
      </w:tr>
    </w:tbl>
    <w:p w14:paraId="29A90C16"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lastRenderedPageBreak/>
        <w:t>PaintVarSweepGradient table (format 9):</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95"/>
        <w:gridCol w:w="1604"/>
        <w:gridCol w:w="3978"/>
      </w:tblGrid>
      <w:tr w:rsidR="00FF33B9" w:rsidRPr="00FF33B9" w14:paraId="5405EF31" w14:textId="77777777" w:rsidTr="004249A6">
        <w:tc>
          <w:tcPr>
            <w:tcW w:w="0" w:type="auto"/>
            <w:tcBorders>
              <w:bottom w:val="single" w:sz="12" w:space="0" w:color="666666" w:themeColor="text1" w:themeTint="99"/>
              <w:right w:val="single" w:sz="12" w:space="0" w:color="666666" w:themeColor="text1" w:themeTint="99"/>
            </w:tcBorders>
          </w:tcPr>
          <w:p w14:paraId="554182BB"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073" w:type="pct"/>
            <w:tcBorders>
              <w:left w:val="single" w:sz="12" w:space="0" w:color="666666" w:themeColor="text1" w:themeTint="99"/>
              <w:bottom w:val="single" w:sz="12" w:space="0" w:color="666666" w:themeColor="text1" w:themeTint="99"/>
              <w:right w:val="single" w:sz="12" w:space="0" w:color="666666" w:themeColor="text1" w:themeTint="99"/>
            </w:tcBorders>
          </w:tcPr>
          <w:p w14:paraId="4D411880"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660" w:type="pct"/>
            <w:tcBorders>
              <w:left w:val="single" w:sz="12" w:space="0" w:color="666666" w:themeColor="text1" w:themeTint="99"/>
              <w:bottom w:val="single" w:sz="12" w:space="0" w:color="666666" w:themeColor="text1" w:themeTint="99"/>
            </w:tcBorders>
          </w:tcPr>
          <w:p w14:paraId="5555B4CD"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1B9CC0F6" w14:textId="77777777" w:rsidTr="004249A6">
        <w:tc>
          <w:tcPr>
            <w:tcW w:w="0" w:type="auto"/>
            <w:tcBorders>
              <w:top w:val="single" w:sz="12" w:space="0" w:color="666666" w:themeColor="text1" w:themeTint="99"/>
            </w:tcBorders>
          </w:tcPr>
          <w:p w14:paraId="02B619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073" w:type="pct"/>
            <w:tcBorders>
              <w:top w:val="single" w:sz="12" w:space="0" w:color="666666" w:themeColor="text1" w:themeTint="99"/>
            </w:tcBorders>
          </w:tcPr>
          <w:p w14:paraId="1EEAB61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660" w:type="pct"/>
            <w:tcBorders>
              <w:top w:val="single" w:sz="12" w:space="0" w:color="666666" w:themeColor="text1" w:themeTint="99"/>
            </w:tcBorders>
          </w:tcPr>
          <w:p w14:paraId="2D57C7E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9.</w:t>
            </w:r>
          </w:p>
        </w:tc>
      </w:tr>
      <w:tr w:rsidR="00FF33B9" w:rsidRPr="00FF33B9" w14:paraId="07D72C3B" w14:textId="77777777" w:rsidTr="004249A6">
        <w:tc>
          <w:tcPr>
            <w:tcW w:w="0" w:type="auto"/>
          </w:tcPr>
          <w:p w14:paraId="67A361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073" w:type="pct"/>
          </w:tcPr>
          <w:p w14:paraId="01D6C3D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660" w:type="pct"/>
          </w:tcPr>
          <w:p w14:paraId="27231486"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VarColorLine table.</w:t>
            </w:r>
          </w:p>
        </w:tc>
      </w:tr>
      <w:tr w:rsidR="00FF33B9" w:rsidRPr="00FF33B9" w14:paraId="6F35939B" w14:textId="77777777" w:rsidTr="004249A6">
        <w:tc>
          <w:tcPr>
            <w:tcW w:w="0" w:type="auto"/>
          </w:tcPr>
          <w:p w14:paraId="64C88BDA" w14:textId="5F5EBFC9" w:rsidR="00FF33B9" w:rsidRPr="00FF33B9" w:rsidRDefault="00C21CB1" w:rsidP="00FF33B9">
            <w:pPr>
              <w:pStyle w:val="Compact"/>
              <w:rPr>
                <w:rFonts w:ascii="Arial" w:hAnsi="Arial" w:cs="Arial"/>
                <w:sz w:val="20"/>
                <w:szCs w:val="20"/>
              </w:rPr>
            </w:pPr>
            <w:ins w:id="758" w:author="vladl" w:date="2021-07-05T16:25:00Z">
              <w:r w:rsidRPr="00FF33B9">
                <w:rPr>
                  <w:rFonts w:ascii="Arial" w:hAnsi="Arial" w:cs="Arial"/>
                  <w:sz w:val="20"/>
                  <w:szCs w:val="20"/>
                </w:rPr>
                <w:t>FWORD</w:t>
              </w:r>
            </w:ins>
            <w:del w:id="759" w:author="vladl" w:date="2021-07-05T16:25:00Z">
              <w:r w:rsidR="00FF33B9" w:rsidRPr="00FF33B9" w:rsidDel="00C21CB1">
                <w:rPr>
                  <w:rFonts w:ascii="Arial" w:hAnsi="Arial" w:cs="Arial"/>
                  <w:sz w:val="20"/>
                  <w:szCs w:val="20"/>
                </w:rPr>
                <w:delText>VarFWord</w:delText>
              </w:r>
            </w:del>
          </w:p>
        </w:tc>
        <w:tc>
          <w:tcPr>
            <w:tcW w:w="1073" w:type="pct"/>
          </w:tcPr>
          <w:p w14:paraId="7CAA21C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660" w:type="pct"/>
          </w:tcPr>
          <w:p w14:paraId="25DECB9A" w14:textId="15B7F82F"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ins w:id="760" w:author="vladl" w:date="2021-07-05T16:58:00Z">
              <w:r w:rsidR="004249A6">
                <w:rPr>
                  <w:rFonts w:ascii="Arial" w:hAnsi="Arial" w:cs="Arial"/>
                  <w:sz w:val="20"/>
                  <w:szCs w:val="20"/>
                </w:rPr>
                <w:t xml:space="preserve"> </w:t>
              </w:r>
              <w:r w:rsidR="004249A6" w:rsidRPr="00B337A3">
                <w:rPr>
                  <w:rFonts w:ascii="Arial" w:hAnsi="Arial" w:cs="Arial"/>
                  <w:sz w:val="20"/>
                  <w:szCs w:val="20"/>
                </w:rPr>
                <w:t>For variation, use varIndexBase + 0.</w:t>
              </w:r>
            </w:ins>
          </w:p>
        </w:tc>
      </w:tr>
      <w:tr w:rsidR="00FF33B9" w:rsidRPr="00FF33B9" w14:paraId="02C04578" w14:textId="77777777" w:rsidTr="004249A6">
        <w:tc>
          <w:tcPr>
            <w:tcW w:w="0" w:type="auto"/>
          </w:tcPr>
          <w:p w14:paraId="756C9824" w14:textId="46529E12" w:rsidR="00FF33B9" w:rsidRPr="00FF33B9" w:rsidRDefault="00C21CB1" w:rsidP="00FF33B9">
            <w:pPr>
              <w:pStyle w:val="Compact"/>
              <w:rPr>
                <w:rFonts w:ascii="Arial" w:hAnsi="Arial" w:cs="Arial"/>
                <w:sz w:val="20"/>
                <w:szCs w:val="20"/>
              </w:rPr>
            </w:pPr>
            <w:ins w:id="761" w:author="vladl" w:date="2021-07-05T16:26:00Z">
              <w:r w:rsidRPr="00FF33B9">
                <w:rPr>
                  <w:rFonts w:ascii="Arial" w:hAnsi="Arial" w:cs="Arial"/>
                  <w:sz w:val="20"/>
                  <w:szCs w:val="20"/>
                </w:rPr>
                <w:t>FWORD</w:t>
              </w:r>
            </w:ins>
            <w:del w:id="762" w:author="vladl" w:date="2021-07-05T16:26:00Z">
              <w:r w:rsidR="00FF33B9" w:rsidRPr="00FF33B9" w:rsidDel="00C21CB1">
                <w:rPr>
                  <w:rFonts w:ascii="Arial" w:hAnsi="Arial" w:cs="Arial"/>
                  <w:sz w:val="20"/>
                  <w:szCs w:val="20"/>
                </w:rPr>
                <w:delText>VarFWord</w:delText>
              </w:r>
            </w:del>
          </w:p>
        </w:tc>
        <w:tc>
          <w:tcPr>
            <w:tcW w:w="1073" w:type="pct"/>
          </w:tcPr>
          <w:p w14:paraId="6215A09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660" w:type="pct"/>
          </w:tcPr>
          <w:p w14:paraId="72BE1F36" w14:textId="56AD0780" w:rsidR="00FF33B9" w:rsidRPr="005A5C09" w:rsidRDefault="00FF33B9" w:rsidP="004249A6">
            <w:pPr>
              <w:pStyle w:val="Compact"/>
              <w:rPr>
                <w:rFonts w:ascii="Arial" w:hAnsi="Arial" w:cs="Arial"/>
                <w:sz w:val="20"/>
                <w:szCs w:val="20"/>
              </w:rPr>
            </w:pPr>
            <w:r w:rsidRPr="005A5C09">
              <w:rPr>
                <w:rFonts w:ascii="Arial" w:hAnsi="Arial" w:cs="Arial"/>
                <w:sz w:val="20"/>
                <w:szCs w:val="20"/>
              </w:rPr>
              <w:t>Center y coordinate.</w:t>
            </w:r>
            <w:ins w:id="763" w:author="vladl" w:date="2021-07-05T16:58:00Z">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1</w:t>
              </w:r>
              <w:r w:rsidR="004249A6" w:rsidRPr="00B337A3">
                <w:rPr>
                  <w:rFonts w:ascii="Arial" w:hAnsi="Arial" w:cs="Arial"/>
                  <w:sz w:val="20"/>
                  <w:szCs w:val="20"/>
                </w:rPr>
                <w:t>.</w:t>
              </w:r>
            </w:ins>
          </w:p>
        </w:tc>
      </w:tr>
      <w:tr w:rsidR="00FF33B9" w:rsidRPr="00FF33B9" w14:paraId="602446AE" w14:textId="77777777" w:rsidTr="004249A6">
        <w:tc>
          <w:tcPr>
            <w:tcW w:w="0" w:type="auto"/>
          </w:tcPr>
          <w:p w14:paraId="2535C0F8" w14:textId="16BE1575" w:rsidR="00FF33B9" w:rsidRPr="00FF33B9" w:rsidRDefault="00C21CB1" w:rsidP="00FF33B9">
            <w:pPr>
              <w:pStyle w:val="Compact"/>
              <w:rPr>
                <w:rFonts w:ascii="Arial" w:hAnsi="Arial" w:cs="Arial"/>
                <w:sz w:val="20"/>
                <w:szCs w:val="20"/>
              </w:rPr>
            </w:pPr>
            <w:ins w:id="764" w:author="vladl" w:date="2021-07-05T16:26:00Z">
              <w:r>
                <w:rPr>
                  <w:rFonts w:ascii="Arial" w:hAnsi="Arial" w:cs="Arial"/>
                  <w:sz w:val="20"/>
                  <w:szCs w:val="20"/>
                </w:rPr>
                <w:t>F2DOT14</w:t>
              </w:r>
            </w:ins>
            <w:del w:id="765" w:author="vladl" w:date="2021-07-01T17:46:00Z">
              <w:r w:rsidR="00FF33B9" w:rsidRPr="00FF33B9" w:rsidDel="00F80C23">
                <w:rPr>
                  <w:rFonts w:ascii="Arial" w:hAnsi="Arial" w:cs="Arial"/>
                  <w:sz w:val="20"/>
                  <w:szCs w:val="20"/>
                </w:rPr>
                <w:delText>VarFixed</w:delText>
              </w:r>
            </w:del>
          </w:p>
        </w:tc>
        <w:tc>
          <w:tcPr>
            <w:tcW w:w="1073" w:type="pct"/>
          </w:tcPr>
          <w:p w14:paraId="1A38C2A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660" w:type="pct"/>
          </w:tcPr>
          <w:p w14:paraId="0E90B2B3" w14:textId="79656270" w:rsidR="00FF33B9" w:rsidRPr="005A5C09" w:rsidRDefault="00FF33B9" w:rsidP="004249A6">
            <w:pPr>
              <w:pStyle w:val="Compact"/>
              <w:rPr>
                <w:rFonts w:ascii="Arial" w:hAnsi="Arial" w:cs="Arial"/>
                <w:sz w:val="20"/>
                <w:szCs w:val="20"/>
              </w:rPr>
            </w:pPr>
            <w:r w:rsidRPr="005A5C09">
              <w:rPr>
                <w:rFonts w:ascii="Arial" w:hAnsi="Arial" w:cs="Arial"/>
                <w:sz w:val="20"/>
                <w:szCs w:val="20"/>
              </w:rPr>
              <w:t>Start of the angular range of the gradient</w:t>
            </w:r>
            <w:ins w:id="766" w:author="vladl" w:date="2021-07-01T17:47:00Z">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ins>
            <w:r w:rsidRPr="005A5C09">
              <w:rPr>
                <w:rFonts w:ascii="Arial" w:hAnsi="Arial" w:cs="Arial"/>
                <w:sz w:val="20"/>
                <w:szCs w:val="20"/>
              </w:rPr>
              <w:t>.</w:t>
            </w:r>
            <w:ins w:id="767" w:author="vladl" w:date="2021-07-05T16:58:00Z">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2</w:t>
              </w:r>
              <w:r w:rsidR="004249A6" w:rsidRPr="00B337A3">
                <w:rPr>
                  <w:rFonts w:ascii="Arial" w:hAnsi="Arial" w:cs="Arial"/>
                  <w:sz w:val="20"/>
                  <w:szCs w:val="20"/>
                </w:rPr>
                <w:t>.</w:t>
              </w:r>
            </w:ins>
          </w:p>
        </w:tc>
      </w:tr>
      <w:tr w:rsidR="00FF33B9" w:rsidRPr="00FF33B9" w14:paraId="3FFCD43D" w14:textId="77777777" w:rsidTr="004249A6">
        <w:tc>
          <w:tcPr>
            <w:tcW w:w="0" w:type="auto"/>
          </w:tcPr>
          <w:p w14:paraId="6AB87041" w14:textId="5CBC7F5A" w:rsidR="00FF33B9" w:rsidRPr="00FF33B9" w:rsidRDefault="00C21CB1" w:rsidP="00FF33B9">
            <w:pPr>
              <w:pStyle w:val="Compact"/>
              <w:rPr>
                <w:rFonts w:ascii="Arial" w:hAnsi="Arial" w:cs="Arial"/>
                <w:sz w:val="20"/>
                <w:szCs w:val="20"/>
              </w:rPr>
            </w:pPr>
            <w:ins w:id="768" w:author="vladl" w:date="2021-07-05T16:26:00Z">
              <w:r>
                <w:rPr>
                  <w:rFonts w:ascii="Arial" w:hAnsi="Arial" w:cs="Arial"/>
                  <w:sz w:val="20"/>
                  <w:szCs w:val="20"/>
                </w:rPr>
                <w:t>F2DOT14</w:t>
              </w:r>
            </w:ins>
            <w:del w:id="769" w:author="vladl" w:date="2021-07-01T17:46:00Z">
              <w:r w:rsidR="00FF33B9" w:rsidRPr="00FF33B9" w:rsidDel="00F80C23">
                <w:rPr>
                  <w:rFonts w:ascii="Arial" w:hAnsi="Arial" w:cs="Arial"/>
                  <w:sz w:val="20"/>
                  <w:szCs w:val="20"/>
                </w:rPr>
                <w:delText>VarFixed</w:delText>
              </w:r>
            </w:del>
          </w:p>
        </w:tc>
        <w:tc>
          <w:tcPr>
            <w:tcW w:w="1073" w:type="pct"/>
          </w:tcPr>
          <w:p w14:paraId="40B74ECC"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660" w:type="pct"/>
          </w:tcPr>
          <w:p w14:paraId="5356B223" w14:textId="6FEE0FD9" w:rsidR="00FF33B9" w:rsidRPr="005A5C09" w:rsidRDefault="00FF33B9" w:rsidP="004249A6">
            <w:pPr>
              <w:pStyle w:val="Compact"/>
              <w:rPr>
                <w:rFonts w:ascii="Arial" w:hAnsi="Arial" w:cs="Arial"/>
                <w:sz w:val="20"/>
                <w:szCs w:val="20"/>
              </w:rPr>
            </w:pPr>
            <w:r w:rsidRPr="005A5C09">
              <w:rPr>
                <w:rFonts w:ascii="Arial" w:hAnsi="Arial" w:cs="Arial"/>
                <w:sz w:val="20"/>
                <w:szCs w:val="20"/>
              </w:rPr>
              <w:t>End of the angular range of the gradient</w:t>
            </w:r>
            <w:ins w:id="770" w:author="vladl" w:date="2021-07-01T17:47:00Z">
              <w:r w:rsidR="00F80C23">
                <w:rPr>
                  <w:rFonts w:ascii="Arial" w:hAnsi="Arial" w:cs="Arial"/>
                  <w:sz w:val="20"/>
                  <w:szCs w:val="20"/>
                </w:rPr>
                <w:t xml:space="preserve">, </w:t>
              </w:r>
              <w:r w:rsidR="00F80C23" w:rsidRPr="00C61562">
                <w:rPr>
                  <w:rFonts w:ascii="Arial" w:hAnsi="Arial" w:cs="Arial"/>
                  <w:sz w:val="20"/>
                  <w:szCs w:val="20"/>
                </w:rPr>
                <w:t>180°</w:t>
              </w:r>
              <w:r w:rsidR="00F80C23">
                <w:rPr>
                  <w:rFonts w:ascii="Arial" w:hAnsi="Arial" w:cs="Arial"/>
                  <w:sz w:val="20"/>
                  <w:szCs w:val="20"/>
                </w:rPr>
                <w:t xml:space="preserve"> </w:t>
              </w:r>
              <w:r w:rsidR="00F80C23" w:rsidRPr="0052428F">
                <w:rPr>
                  <w:rFonts w:ascii="Arial" w:hAnsi="Arial" w:cs="Arial"/>
                  <w:sz w:val="20"/>
                  <w:szCs w:val="20"/>
                </w:rPr>
                <w:t>in counter-clockwise degrees</w:t>
              </w:r>
              <w:r w:rsidR="00F80C23">
                <w:rPr>
                  <w:rFonts w:ascii="Arial" w:hAnsi="Arial" w:cs="Arial"/>
                  <w:sz w:val="20"/>
                  <w:szCs w:val="20"/>
                </w:rPr>
                <w:t xml:space="preserve"> per 1.0 of value</w:t>
              </w:r>
            </w:ins>
            <w:r w:rsidRPr="005A5C09">
              <w:rPr>
                <w:rFonts w:ascii="Arial" w:hAnsi="Arial" w:cs="Arial"/>
                <w:sz w:val="20"/>
                <w:szCs w:val="20"/>
              </w:rPr>
              <w:t>.</w:t>
            </w:r>
            <w:ins w:id="771" w:author="vladl" w:date="2021-07-05T16:58:00Z">
              <w:r w:rsidR="004249A6">
                <w:rPr>
                  <w:rFonts w:ascii="Arial" w:hAnsi="Arial" w:cs="Arial"/>
                  <w:sz w:val="20"/>
                  <w:szCs w:val="20"/>
                </w:rPr>
                <w:t xml:space="preserve"> </w:t>
              </w:r>
              <w:r w:rsidR="004249A6" w:rsidRPr="00B337A3">
                <w:rPr>
                  <w:rFonts w:ascii="Arial" w:hAnsi="Arial" w:cs="Arial"/>
                  <w:sz w:val="20"/>
                  <w:szCs w:val="20"/>
                </w:rPr>
                <w:t xml:space="preserve">For variation, use varIndexBase + </w:t>
              </w:r>
              <w:r w:rsidR="004249A6">
                <w:rPr>
                  <w:rFonts w:ascii="Arial" w:hAnsi="Arial" w:cs="Arial"/>
                  <w:sz w:val="20"/>
                  <w:szCs w:val="20"/>
                </w:rPr>
                <w:t>3</w:t>
              </w:r>
              <w:r w:rsidR="004249A6" w:rsidRPr="00B337A3">
                <w:rPr>
                  <w:rFonts w:ascii="Arial" w:hAnsi="Arial" w:cs="Arial"/>
                  <w:sz w:val="20"/>
                  <w:szCs w:val="20"/>
                </w:rPr>
                <w:t>.</w:t>
              </w:r>
            </w:ins>
          </w:p>
        </w:tc>
      </w:tr>
      <w:tr w:rsidR="00C21CB1" w:rsidRPr="00FF33B9" w14:paraId="0F331C55" w14:textId="77777777" w:rsidTr="004249A6">
        <w:trPr>
          <w:ins w:id="772" w:author="vladl" w:date="2021-07-05T16:26:00Z"/>
        </w:trPr>
        <w:tc>
          <w:tcPr>
            <w:tcW w:w="0" w:type="auto"/>
          </w:tcPr>
          <w:p w14:paraId="442DBC9A" w14:textId="12CE3B69" w:rsidR="00C21CB1" w:rsidRDefault="004249A6" w:rsidP="00FF33B9">
            <w:pPr>
              <w:pStyle w:val="Compact"/>
              <w:rPr>
                <w:ins w:id="773" w:author="vladl" w:date="2021-07-05T16:26:00Z"/>
                <w:rFonts w:ascii="Arial" w:hAnsi="Arial" w:cs="Arial"/>
                <w:sz w:val="20"/>
                <w:szCs w:val="20"/>
              </w:rPr>
            </w:pPr>
            <w:ins w:id="774" w:author="vladl" w:date="2021-07-05T16:56:00Z">
              <w:r>
                <w:rPr>
                  <w:rFonts w:ascii="Arial" w:hAnsi="Arial" w:cs="Arial"/>
                  <w:sz w:val="20"/>
                  <w:szCs w:val="20"/>
                </w:rPr>
                <w:t>uint32</w:t>
              </w:r>
            </w:ins>
          </w:p>
        </w:tc>
        <w:tc>
          <w:tcPr>
            <w:tcW w:w="1073" w:type="pct"/>
          </w:tcPr>
          <w:p w14:paraId="29A938A9" w14:textId="4C4175BD" w:rsidR="00C21CB1" w:rsidRPr="005A5C09" w:rsidRDefault="004249A6" w:rsidP="00FF33B9">
            <w:pPr>
              <w:pStyle w:val="Compact"/>
              <w:rPr>
                <w:ins w:id="775" w:author="vladl" w:date="2021-07-05T16:26:00Z"/>
                <w:rFonts w:ascii="Arial" w:hAnsi="Arial" w:cs="Arial"/>
                <w:sz w:val="20"/>
                <w:szCs w:val="20"/>
              </w:rPr>
            </w:pPr>
            <w:ins w:id="776" w:author="vladl" w:date="2021-07-05T16:56:00Z">
              <w:r w:rsidRPr="00B337A3">
                <w:rPr>
                  <w:rFonts w:ascii="Arial" w:hAnsi="Arial" w:cs="Arial"/>
                  <w:sz w:val="20"/>
                  <w:szCs w:val="20"/>
                </w:rPr>
                <w:t>varIndexBase</w:t>
              </w:r>
            </w:ins>
          </w:p>
        </w:tc>
        <w:tc>
          <w:tcPr>
            <w:tcW w:w="2660" w:type="pct"/>
          </w:tcPr>
          <w:p w14:paraId="5BEF87A1" w14:textId="68DA00EF" w:rsidR="00C21CB1" w:rsidRPr="005A5C09" w:rsidRDefault="004249A6" w:rsidP="00FF33B9">
            <w:pPr>
              <w:pStyle w:val="Compact"/>
              <w:rPr>
                <w:ins w:id="777" w:author="vladl" w:date="2021-07-05T16:26:00Z"/>
                <w:rFonts w:ascii="Arial" w:hAnsi="Arial" w:cs="Arial"/>
                <w:sz w:val="20"/>
                <w:szCs w:val="20"/>
              </w:rPr>
            </w:pPr>
            <w:ins w:id="778" w:author="vladl" w:date="2021-07-05T16:56:00Z">
              <w:r w:rsidRPr="00B337A3">
                <w:rPr>
                  <w:rFonts w:ascii="Arial" w:hAnsi="Arial" w:cs="Arial"/>
                  <w:sz w:val="20"/>
                  <w:szCs w:val="20"/>
                </w:rPr>
                <w:t>Base index into DeltaSetIndexMap.</w:t>
              </w:r>
            </w:ins>
          </w:p>
        </w:tc>
      </w:tr>
    </w:tbl>
    <w:p w14:paraId="35310FA4" w14:textId="58F4FF91" w:rsidR="004249A6" w:rsidRDefault="004249A6" w:rsidP="004249A6">
      <w:pPr>
        <w:tabs>
          <w:tab w:val="clear" w:pos="403"/>
        </w:tabs>
        <w:autoSpaceDE w:val="0"/>
        <w:autoSpaceDN w:val="0"/>
        <w:adjustRightInd w:val="0"/>
        <w:spacing w:before="100" w:beforeAutospacing="1" w:after="100" w:afterAutospacing="1" w:line="276" w:lineRule="auto"/>
        <w:jc w:val="left"/>
        <w:rPr>
          <w:ins w:id="779" w:author="vladl" w:date="2021-07-05T16:57:00Z"/>
          <w:rFonts w:ascii="Arial" w:hAnsi="Arial" w:cs="Arial"/>
          <w:sz w:val="20"/>
          <w:szCs w:val="20"/>
        </w:rPr>
      </w:pPr>
      <w:ins w:id="780" w:author="vladl" w:date="2021-07-05T16:57:00Z">
        <w:r w:rsidRPr="004249A6">
          <w:rPr>
            <w:rFonts w:ascii="Arial" w:hAnsi="Arial" w:cs="Arial"/>
            <w:sz w:val="20"/>
            <w:szCs w:val="20"/>
          </w:rPr>
          <w:t>The PaintVarSweepGradient format uses a base/sequence scheme to index into</w:t>
        </w:r>
        <w:r>
          <w:rPr>
            <w:rFonts w:ascii="Arial" w:hAnsi="Arial" w:cs="Arial"/>
            <w:sz w:val="20"/>
            <w:szCs w:val="20"/>
          </w:rPr>
          <w:t xml:space="preserve"> </w:t>
        </w:r>
        <w:r w:rsidRPr="004249A6">
          <w:rPr>
            <w:rFonts w:ascii="Arial" w:hAnsi="Arial" w:cs="Arial"/>
            <w:sz w:val="20"/>
            <w:szCs w:val="20"/>
          </w:rPr>
          <w:t>mapping data; see 5.7.11.4 for details.</w:t>
        </w:r>
      </w:ins>
    </w:p>
    <w:p w14:paraId="509155B6" w14:textId="3C84294C" w:rsidR="007C684F" w:rsidRPr="007C684F" w:rsidRDefault="007C684F" w:rsidP="004249A6">
      <w:pPr>
        <w:tabs>
          <w:tab w:val="clear" w:pos="403"/>
        </w:tabs>
        <w:autoSpaceDE w:val="0"/>
        <w:autoSpaceDN w:val="0"/>
        <w:adjustRightInd w:val="0"/>
        <w:spacing w:before="100" w:beforeAutospacing="1" w:after="100" w:afterAutospacing="1" w:line="276" w:lineRule="auto"/>
        <w:jc w:val="left"/>
        <w:rPr>
          <w:rFonts w:ascii="Arial" w:hAnsi="Arial" w:cs="Arial"/>
          <w:sz w:val="20"/>
          <w:szCs w:val="20"/>
        </w:rPr>
      </w:pPr>
      <w:r>
        <w:rPr>
          <w:rFonts w:ascii="Arial" w:hAnsi="Arial" w:cs="Arial"/>
          <w:sz w:val="20"/>
          <w:szCs w:val="20"/>
        </w:rPr>
        <w:t>Angles are expressed in counter-clockwise degrees from the direction of the positive x-axis in the design grid.</w:t>
      </w:r>
    </w:p>
    <w:p w14:paraId="65880F1B" w14:textId="5DFC5F4C"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6</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10</w:t>
      </w:r>
      <w:r w:rsidRPr="00EB7BED">
        <w:rPr>
          <w:rFonts w:ascii="Arial" w:hAnsi="Arial" w:cs="Arial"/>
          <w:b/>
          <w:bCs/>
          <w:sz w:val="20"/>
          <w:szCs w:val="20"/>
        </w:rPr>
        <w:t>: PaintGlyph</w:t>
      </w:r>
    </w:p>
    <w:p w14:paraId="2FB86E61" w14:textId="35E0BD3A"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10</w:t>
      </w:r>
      <w:r w:rsidR="005A5C09" w:rsidRPr="00EB7BED">
        <w:rPr>
          <w:rFonts w:ascii="Arial" w:hAnsi="Arial" w:cs="Arial"/>
          <w:sz w:val="20"/>
          <w:szCs w:val="20"/>
        </w:rPr>
        <w:t xml:space="preserve"> </w:t>
      </w:r>
      <w:r w:rsidRPr="00EB7BED">
        <w:rPr>
          <w:rFonts w:ascii="Arial" w:hAnsi="Arial" w:cs="Arial"/>
          <w:sz w:val="20"/>
          <w:szCs w:val="20"/>
        </w:rPr>
        <w:t>is used to specify a glyph outline to use as a shape to be filled or, equivalently, a clip region. The outline sets a clip region that constrains the content of a separate paint subtable and the sub-graph linked from that subtable.</w:t>
      </w:r>
    </w:p>
    <w:p w14:paraId="516F447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34A2A981" w14:textId="09C83304"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PaintGlyph table (format </w:t>
      </w:r>
      <w:r w:rsidR="005A5C09">
        <w:rPr>
          <w:rFonts w:ascii="Arial" w:hAnsi="Arial" w:cs="Arial"/>
          <w:i/>
          <w:iCs/>
          <w:sz w:val="20"/>
          <w:szCs w:val="20"/>
        </w:rPr>
        <w:t>10</w:t>
      </w:r>
      <w:r w:rsidRPr="00EB7BED">
        <w:rPr>
          <w:rFonts w:ascii="Arial" w:hAnsi="Arial" w:cs="Arial"/>
          <w:i/>
          <w:iCs/>
          <w:sz w:val="20"/>
          <w:szCs w:val="20"/>
        </w:rPr>
        <w:t>):</w:t>
      </w:r>
    </w:p>
    <w:tbl>
      <w:tblPr>
        <w:tblW w:w="288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64"/>
        <w:gridCol w:w="1297"/>
        <w:gridCol w:w="3256"/>
      </w:tblGrid>
      <w:tr w:rsidR="00BF0A81" w:rsidRPr="0075281C" w14:paraId="609A3D3F" w14:textId="77777777" w:rsidTr="0075281C">
        <w:tc>
          <w:tcPr>
            <w:tcW w:w="0" w:type="auto"/>
            <w:tcBorders>
              <w:bottom w:val="single" w:sz="12" w:space="0" w:color="666666" w:themeColor="text1" w:themeTint="99"/>
              <w:right w:val="single" w:sz="12" w:space="0" w:color="666666" w:themeColor="text1" w:themeTint="99"/>
            </w:tcBorders>
          </w:tcPr>
          <w:p w14:paraId="5F4D81A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73713B" w14:textId="6059C4DE" w:rsidR="00BF0A81" w:rsidRPr="0075281C" w:rsidRDefault="005A5C0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6CBB98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20200CB5" w14:textId="77777777" w:rsidTr="0075281C">
        <w:tc>
          <w:tcPr>
            <w:tcW w:w="0" w:type="auto"/>
            <w:tcBorders>
              <w:top w:val="single" w:sz="12" w:space="0" w:color="666666" w:themeColor="text1" w:themeTint="99"/>
            </w:tcBorders>
          </w:tcPr>
          <w:p w14:paraId="182C90B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00B8E63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5063CF99" w14:textId="6EE25D20"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10</w:t>
            </w:r>
            <w:r w:rsidRPr="00AF79F5">
              <w:rPr>
                <w:rFonts w:ascii="Arial" w:hAnsi="Arial" w:cs="Arial"/>
                <w:sz w:val="20"/>
                <w:szCs w:val="20"/>
              </w:rPr>
              <w:t>.</w:t>
            </w:r>
          </w:p>
        </w:tc>
      </w:tr>
      <w:tr w:rsidR="00BF0A81" w:rsidRPr="00AF79F5" w14:paraId="259A69EE" w14:textId="77777777" w:rsidTr="0075281C">
        <w:tc>
          <w:tcPr>
            <w:tcW w:w="0" w:type="auto"/>
          </w:tcPr>
          <w:p w14:paraId="08943ED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A3AA1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76473A7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table.</w:t>
            </w:r>
          </w:p>
        </w:tc>
      </w:tr>
      <w:tr w:rsidR="00BF0A81" w:rsidRPr="00AF79F5" w14:paraId="55E7C240" w14:textId="77777777" w:rsidTr="0075281C">
        <w:tc>
          <w:tcPr>
            <w:tcW w:w="0" w:type="auto"/>
          </w:tcPr>
          <w:p w14:paraId="2FDE979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096B5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772EB52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 ID for the source outline.</w:t>
            </w:r>
          </w:p>
        </w:tc>
      </w:tr>
    </w:tbl>
    <w:p w14:paraId="3713F67B" w14:textId="40CAE549" w:rsidR="00BF0A81" w:rsidRPr="005A5C09" w:rsidRDefault="00BF0A81" w:rsidP="004568E2">
      <w:pPr>
        <w:pStyle w:val="BodyText"/>
        <w:spacing w:before="100" w:beforeAutospacing="1" w:after="100" w:afterAutospacing="1"/>
        <w:rPr>
          <w:rFonts w:ascii="Arial" w:hAnsi="Arial" w:cs="Arial"/>
          <w:sz w:val="20"/>
          <w:szCs w:val="20"/>
        </w:rPr>
      </w:pPr>
      <w:r w:rsidRPr="005A5C09">
        <w:rPr>
          <w:rFonts w:ascii="Arial" w:hAnsi="Arial" w:cs="Arial"/>
          <w:sz w:val="20"/>
          <w:szCs w:val="20"/>
        </w:rPr>
        <w:t>The glyphID value shall be less than the numGlyphs value in the ‘maxp’ table (5.2.6). That is, it shall be a valid glyph with outline data in the ‘glyf’ (5.3.4), ‘CFF’ (5.4.2) or CFF2 (5.4.3) table.</w:t>
      </w:r>
      <w:r w:rsidR="005A5C09" w:rsidRPr="005A5C09">
        <w:rPr>
          <w:rFonts w:ascii="Arial" w:hAnsi="Arial" w:cs="Arial"/>
          <w:sz w:val="20"/>
          <w:szCs w:val="20"/>
        </w:rPr>
        <w:t xml:space="preserve"> Only that outline data is used. In particular, if this glyph ID has a description in the COLR table (glyphID appears in a COLR BaseGlyph record or the </w:t>
      </w:r>
      <w:del w:id="781" w:author="vladl" w:date="2021-07-02T10:09:00Z">
        <w:r w:rsidR="005A5C09" w:rsidRPr="005A5C09" w:rsidDel="00FC1C3C">
          <w:rPr>
            <w:rFonts w:ascii="Arial" w:hAnsi="Arial" w:cs="Arial"/>
            <w:sz w:val="20"/>
            <w:szCs w:val="20"/>
          </w:rPr>
          <w:delText>BaseGlyphV1List</w:delText>
        </w:r>
      </w:del>
      <w:ins w:id="782" w:author="vladl" w:date="2021-07-02T10:09:00Z">
        <w:r w:rsidR="00FC1C3C">
          <w:rPr>
            <w:rFonts w:ascii="Arial" w:hAnsi="Arial" w:cs="Arial"/>
            <w:sz w:val="20"/>
            <w:szCs w:val="20"/>
          </w:rPr>
          <w:t>BaseGlyphList</w:t>
        </w:r>
      </w:ins>
      <w:r w:rsidR="005A5C09" w:rsidRPr="005A5C09">
        <w:rPr>
          <w:rFonts w:ascii="Arial" w:hAnsi="Arial" w:cs="Arial"/>
          <w:sz w:val="20"/>
          <w:szCs w:val="20"/>
        </w:rPr>
        <w:t>), that COLR data is not relevant for purposes of the PaintGlyph table.</w:t>
      </w:r>
    </w:p>
    <w:p w14:paraId="13E38F5F" w14:textId="23BF567F"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7</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11</w:t>
      </w:r>
      <w:r w:rsidRPr="00EB7BED">
        <w:rPr>
          <w:rFonts w:ascii="Arial" w:hAnsi="Arial" w:cs="Arial"/>
          <w:b/>
          <w:bCs/>
          <w:sz w:val="20"/>
          <w:szCs w:val="20"/>
        </w:rPr>
        <w:t>: PaintColrGlyph</w:t>
      </w:r>
    </w:p>
    <w:p w14:paraId="1BFFFC51" w14:textId="4EA79486"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11</w:t>
      </w:r>
      <w:r w:rsidR="005A5C09" w:rsidRPr="00EB7BED">
        <w:rPr>
          <w:rFonts w:ascii="Arial" w:hAnsi="Arial" w:cs="Arial"/>
          <w:sz w:val="20"/>
          <w:szCs w:val="20"/>
        </w:rPr>
        <w:t xml:space="preserve"> </w:t>
      </w:r>
      <w:r w:rsidRPr="00EB7BED">
        <w:rPr>
          <w:rFonts w:ascii="Arial" w:hAnsi="Arial" w:cs="Arial"/>
          <w:sz w:val="20"/>
          <w:szCs w:val="20"/>
        </w:rPr>
        <w:t xml:space="preserve">is used to allow a color glyph definition from the </w:t>
      </w:r>
      <w:del w:id="783" w:author="vladl" w:date="2021-07-02T10:09:00Z">
        <w:r w:rsidRPr="00EB7BED" w:rsidDel="00FC1C3C">
          <w:rPr>
            <w:rFonts w:ascii="Arial" w:hAnsi="Arial" w:cs="Arial"/>
            <w:sz w:val="20"/>
            <w:szCs w:val="20"/>
          </w:rPr>
          <w:delText>BaseGlyphV1List</w:delText>
        </w:r>
      </w:del>
      <w:ins w:id="784" w:author="vladl" w:date="2021-07-02T10:09:00Z">
        <w:r w:rsidR="00FC1C3C">
          <w:rPr>
            <w:rFonts w:ascii="Arial" w:hAnsi="Arial" w:cs="Arial"/>
            <w:sz w:val="20"/>
            <w:szCs w:val="20"/>
          </w:rPr>
          <w:t>BaseGlyphList</w:t>
        </w:r>
      </w:ins>
      <w:r w:rsidRPr="00EB7BED">
        <w:rPr>
          <w:rFonts w:ascii="Arial" w:hAnsi="Arial" w:cs="Arial"/>
          <w:sz w:val="20"/>
          <w:szCs w:val="20"/>
        </w:rPr>
        <w:t xml:space="preserve"> to be a re-usable component that can be incorporated into multiple color glyph definitions. See 5.7.11.1.7.3 for more information.</w:t>
      </w:r>
    </w:p>
    <w:p w14:paraId="467F69DF" w14:textId="29A44805"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PaintColrGlyph table (format </w:t>
      </w:r>
      <w:r w:rsidR="005A5C09">
        <w:rPr>
          <w:rFonts w:ascii="Arial" w:hAnsi="Arial" w:cs="Arial"/>
          <w:i/>
          <w:iCs/>
          <w:sz w:val="20"/>
          <w:szCs w:val="20"/>
        </w:rPr>
        <w:t>11</w:t>
      </w:r>
      <w:r w:rsidRPr="00EB7BED">
        <w:rPr>
          <w:rFonts w:ascii="Arial" w:hAnsi="Arial" w:cs="Arial"/>
          <w:i/>
          <w:iCs/>
          <w:sz w:val="20"/>
          <w:szCs w:val="20"/>
        </w:rPr>
        <w:t>):</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256"/>
        <w:gridCol w:w="5233"/>
      </w:tblGrid>
      <w:tr w:rsidR="00BF0A81" w:rsidRPr="0075281C" w14:paraId="4FED3B9B" w14:textId="77777777" w:rsidTr="0075281C">
        <w:tc>
          <w:tcPr>
            <w:tcW w:w="0" w:type="auto"/>
            <w:tcBorders>
              <w:bottom w:val="single" w:sz="12" w:space="0" w:color="666666" w:themeColor="text1" w:themeTint="99"/>
              <w:right w:val="single" w:sz="12" w:space="0" w:color="666666" w:themeColor="text1" w:themeTint="99"/>
            </w:tcBorders>
          </w:tcPr>
          <w:p w14:paraId="210D5D91"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CB3714" w14:textId="1ABECB6B" w:rsidR="00BF0A81" w:rsidRPr="0075281C" w:rsidRDefault="00BF0A81" w:rsidP="007A2A0B">
            <w:pPr>
              <w:pStyle w:val="Compact"/>
              <w:rPr>
                <w:rFonts w:ascii="Arial" w:hAnsi="Arial" w:cs="Arial"/>
                <w:b/>
                <w:sz w:val="20"/>
                <w:szCs w:val="20"/>
              </w:rPr>
            </w:pPr>
            <w:del w:id="785" w:author="vladl" w:date="2021-07-01T12:57:00Z">
              <w:r w:rsidRPr="0075281C" w:rsidDel="00B569FE">
                <w:rPr>
                  <w:rFonts w:ascii="Arial" w:hAnsi="Arial" w:cs="Arial"/>
                  <w:b/>
                  <w:sz w:val="20"/>
                  <w:szCs w:val="20"/>
                </w:rPr>
                <w:delText>Field n</w:delText>
              </w:r>
            </w:del>
            <w:ins w:id="786" w:author="vladl" w:date="2021-07-01T12:57:00Z">
              <w:r w:rsidR="00B569FE">
                <w:rPr>
                  <w:rFonts w:ascii="Arial" w:hAnsi="Arial" w:cs="Arial"/>
                  <w:b/>
                  <w:sz w:val="20"/>
                  <w:szCs w:val="20"/>
                </w:rPr>
                <w:t>N</w:t>
              </w:r>
            </w:ins>
            <w:r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470CC4F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74A95AE6" w14:textId="77777777" w:rsidTr="0075281C">
        <w:tc>
          <w:tcPr>
            <w:tcW w:w="0" w:type="auto"/>
            <w:tcBorders>
              <w:top w:val="single" w:sz="12" w:space="0" w:color="666666" w:themeColor="text1" w:themeTint="99"/>
            </w:tcBorders>
          </w:tcPr>
          <w:p w14:paraId="5B14772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lastRenderedPageBreak/>
              <w:t>uint8</w:t>
            </w:r>
          </w:p>
        </w:tc>
        <w:tc>
          <w:tcPr>
            <w:tcW w:w="0" w:type="auto"/>
            <w:tcBorders>
              <w:top w:val="single" w:sz="12" w:space="0" w:color="666666" w:themeColor="text1" w:themeTint="99"/>
            </w:tcBorders>
          </w:tcPr>
          <w:p w14:paraId="3B2C2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91A6535" w14:textId="1E6BA57C"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11</w:t>
            </w:r>
            <w:r w:rsidRPr="00AF79F5">
              <w:rPr>
                <w:rFonts w:ascii="Arial" w:hAnsi="Arial" w:cs="Arial"/>
                <w:sz w:val="20"/>
                <w:szCs w:val="20"/>
              </w:rPr>
              <w:t>.</w:t>
            </w:r>
          </w:p>
        </w:tc>
      </w:tr>
      <w:tr w:rsidR="00BF0A81" w:rsidRPr="00AF79F5" w14:paraId="5491FFB7" w14:textId="77777777" w:rsidTr="0075281C">
        <w:tc>
          <w:tcPr>
            <w:tcW w:w="0" w:type="auto"/>
          </w:tcPr>
          <w:p w14:paraId="20110FA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4993763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392B7E1D" w14:textId="5239D5DB" w:rsidR="00BF0A81" w:rsidRPr="00AF79F5" w:rsidRDefault="00BF0A81" w:rsidP="00C309FF">
            <w:pPr>
              <w:pStyle w:val="Compact"/>
              <w:rPr>
                <w:rFonts w:ascii="Arial" w:hAnsi="Arial" w:cs="Arial"/>
                <w:sz w:val="20"/>
                <w:szCs w:val="20"/>
              </w:rPr>
            </w:pPr>
            <w:del w:id="787" w:author="vladl" w:date="2021-07-01T13:11:00Z">
              <w:r w:rsidRPr="00AF79F5" w:rsidDel="00C309FF">
                <w:rPr>
                  <w:rFonts w:ascii="Arial" w:hAnsi="Arial" w:cs="Arial"/>
                  <w:sz w:val="20"/>
                  <w:szCs w:val="20"/>
                </w:rPr>
                <w:delText>Virtual g</w:delText>
              </w:r>
            </w:del>
            <w:ins w:id="788" w:author="vladl" w:date="2021-07-01T13:11:00Z">
              <w:r w:rsidR="00C309FF">
                <w:rPr>
                  <w:rFonts w:ascii="Arial" w:hAnsi="Arial" w:cs="Arial"/>
                  <w:sz w:val="20"/>
                  <w:szCs w:val="20"/>
                </w:rPr>
                <w:t>G</w:t>
              </w:r>
            </w:ins>
            <w:r w:rsidRPr="00AF79F5">
              <w:rPr>
                <w:rFonts w:ascii="Arial" w:hAnsi="Arial" w:cs="Arial"/>
                <w:sz w:val="20"/>
                <w:szCs w:val="20"/>
              </w:rPr>
              <w:t xml:space="preserve">lyph ID for a </w:t>
            </w:r>
            <w:del w:id="789" w:author="vladl" w:date="2021-07-02T10:09:00Z">
              <w:r w:rsidRPr="00AF79F5" w:rsidDel="00FC1C3C">
                <w:rPr>
                  <w:rFonts w:ascii="Arial" w:hAnsi="Arial" w:cs="Arial"/>
                  <w:sz w:val="20"/>
                  <w:szCs w:val="20"/>
                </w:rPr>
                <w:delText>BaseGlyph</w:delText>
              </w:r>
            </w:del>
            <w:del w:id="790" w:author="vladl" w:date="2021-07-01T13:11:00Z">
              <w:r w:rsidRPr="00AF79F5" w:rsidDel="00C309FF">
                <w:rPr>
                  <w:rFonts w:ascii="Arial" w:hAnsi="Arial" w:cs="Arial"/>
                  <w:sz w:val="20"/>
                  <w:szCs w:val="20"/>
                </w:rPr>
                <w:delText>V1</w:delText>
              </w:r>
            </w:del>
            <w:del w:id="791" w:author="vladl" w:date="2021-07-02T10:09:00Z">
              <w:r w:rsidRPr="00AF79F5" w:rsidDel="00FC1C3C">
                <w:rPr>
                  <w:rFonts w:ascii="Arial" w:hAnsi="Arial" w:cs="Arial"/>
                  <w:sz w:val="20"/>
                  <w:szCs w:val="20"/>
                </w:rPr>
                <w:delText>List</w:delText>
              </w:r>
            </w:del>
            <w:ins w:id="792" w:author="vladl" w:date="2021-07-02T10:09:00Z">
              <w:r w:rsidR="00FC1C3C">
                <w:rPr>
                  <w:rFonts w:ascii="Arial" w:hAnsi="Arial" w:cs="Arial"/>
                  <w:sz w:val="20"/>
                  <w:szCs w:val="20"/>
                </w:rPr>
                <w:t>BaseGlyphList</w:t>
              </w:r>
            </w:ins>
            <w:r w:rsidRPr="00AF79F5">
              <w:rPr>
                <w:rFonts w:ascii="Arial" w:hAnsi="Arial" w:cs="Arial"/>
                <w:sz w:val="20"/>
                <w:szCs w:val="20"/>
              </w:rPr>
              <w:t xml:space="preserve"> base glyph.</w:t>
            </w:r>
          </w:p>
        </w:tc>
      </w:tr>
    </w:tbl>
    <w:p w14:paraId="000BFFE1" w14:textId="594D6BDC"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The glyphID value shall be a glyphID found in a </w:t>
      </w:r>
      <w:del w:id="793" w:author="vladl" w:date="2021-07-01T13:12:00Z">
        <w:r w:rsidRPr="00EB7BED" w:rsidDel="00C309FF">
          <w:rPr>
            <w:rFonts w:ascii="Arial" w:hAnsi="Arial" w:cs="Arial"/>
            <w:sz w:val="20"/>
            <w:szCs w:val="20"/>
          </w:rPr>
          <w:delText xml:space="preserve">BaseGlyphV1Record </w:delText>
        </w:r>
      </w:del>
      <w:ins w:id="794" w:author="vladl" w:date="2021-07-01T13:12:00Z">
        <w:r w:rsidR="00C309FF" w:rsidRPr="00EB7BED">
          <w:rPr>
            <w:rFonts w:ascii="Arial" w:hAnsi="Arial" w:cs="Arial"/>
            <w:sz w:val="20"/>
            <w:szCs w:val="20"/>
          </w:rPr>
          <w:t>BaseGlyph</w:t>
        </w:r>
        <w:r w:rsidR="00C309FF">
          <w:rPr>
            <w:rFonts w:ascii="Arial" w:hAnsi="Arial" w:cs="Arial"/>
            <w:sz w:val="20"/>
            <w:szCs w:val="20"/>
          </w:rPr>
          <w:t>Paint</w:t>
        </w:r>
        <w:r w:rsidR="00C309FF" w:rsidRPr="00EB7BED">
          <w:rPr>
            <w:rFonts w:ascii="Arial" w:hAnsi="Arial" w:cs="Arial"/>
            <w:sz w:val="20"/>
            <w:szCs w:val="20"/>
          </w:rPr>
          <w:t xml:space="preserve">Record </w:t>
        </w:r>
      </w:ins>
      <w:r w:rsidRPr="00EB7BED">
        <w:rPr>
          <w:rFonts w:ascii="Arial" w:hAnsi="Arial" w:cs="Arial"/>
          <w:sz w:val="20"/>
          <w:szCs w:val="20"/>
        </w:rPr>
        <w:t xml:space="preserve">within the </w:t>
      </w:r>
      <w:del w:id="795" w:author="vladl" w:date="2021-07-02T10:09:00Z">
        <w:r w:rsidRPr="00EB7BED" w:rsidDel="00FC1C3C">
          <w:rPr>
            <w:rFonts w:ascii="Arial" w:hAnsi="Arial" w:cs="Arial"/>
            <w:sz w:val="20"/>
            <w:szCs w:val="20"/>
          </w:rPr>
          <w:delText>BaseGlyph</w:delText>
        </w:r>
      </w:del>
      <w:del w:id="796" w:author="vladl" w:date="2021-07-01T13:12:00Z">
        <w:r w:rsidRPr="00EB7BED" w:rsidDel="00C309FF">
          <w:rPr>
            <w:rFonts w:ascii="Arial" w:hAnsi="Arial" w:cs="Arial"/>
            <w:sz w:val="20"/>
            <w:szCs w:val="20"/>
          </w:rPr>
          <w:delText>V1</w:delText>
        </w:r>
      </w:del>
      <w:del w:id="797" w:author="vladl" w:date="2021-07-02T10:09:00Z">
        <w:r w:rsidRPr="00EB7BED" w:rsidDel="00FC1C3C">
          <w:rPr>
            <w:rFonts w:ascii="Arial" w:hAnsi="Arial" w:cs="Arial"/>
            <w:sz w:val="20"/>
            <w:szCs w:val="20"/>
          </w:rPr>
          <w:delText>List</w:delText>
        </w:r>
      </w:del>
      <w:ins w:id="798" w:author="vladl" w:date="2021-07-02T10:09:00Z">
        <w:r w:rsidR="00FC1C3C">
          <w:rPr>
            <w:rFonts w:ascii="Arial" w:hAnsi="Arial" w:cs="Arial"/>
            <w:sz w:val="20"/>
            <w:szCs w:val="20"/>
          </w:rPr>
          <w:t>BaseGlyphList</w:t>
        </w:r>
      </w:ins>
      <w:ins w:id="799" w:author="vladl" w:date="2021-07-26T11:40:00Z">
        <w:r w:rsidR="00080F92">
          <w:rPr>
            <w:rFonts w:ascii="Arial" w:hAnsi="Arial" w:cs="Arial"/>
            <w:sz w:val="20"/>
            <w:szCs w:val="20"/>
          </w:rPr>
          <w:t xml:space="preserve">. </w:t>
        </w:r>
      </w:ins>
      <w:del w:id="800" w:author="vladl" w:date="2021-07-01T13:13:00Z">
        <w:r w:rsidRPr="00EB7BED" w:rsidDel="00C309FF">
          <w:rPr>
            <w:rFonts w:ascii="Arial" w:hAnsi="Arial" w:cs="Arial"/>
            <w:sz w:val="20"/>
            <w:szCs w:val="20"/>
          </w:rPr>
          <w:delText xml:space="preserve">. It may be a </w:delText>
        </w:r>
        <w:r w:rsidRPr="00EB7BED" w:rsidDel="00C309FF">
          <w:rPr>
            <w:rFonts w:ascii="Arial" w:hAnsi="Arial" w:cs="Arial"/>
            <w:i/>
            <w:iCs/>
            <w:sz w:val="20"/>
            <w:szCs w:val="20"/>
          </w:rPr>
          <w:delText>virtual</w:delText>
        </w:r>
        <w:r w:rsidRPr="00EB7BED" w:rsidDel="00C309FF">
          <w:rPr>
            <w:rFonts w:ascii="Arial" w:hAnsi="Arial" w:cs="Arial"/>
            <w:sz w:val="20"/>
            <w:szCs w:val="20"/>
          </w:rPr>
          <w:delText xml:space="preserve"> glyph ID, greater than or equal to the numGlyph</w:delText>
        </w:r>
        <w:r w:rsidR="007264CC" w:rsidDel="00C309FF">
          <w:rPr>
            <w:rFonts w:ascii="Arial" w:hAnsi="Arial" w:cs="Arial"/>
            <w:sz w:val="20"/>
            <w:szCs w:val="20"/>
          </w:rPr>
          <w:delText>s</w:delText>
        </w:r>
        <w:r w:rsidRPr="00EB7BED" w:rsidDel="00C309FF">
          <w:rPr>
            <w:rFonts w:ascii="Arial" w:hAnsi="Arial" w:cs="Arial"/>
            <w:sz w:val="20"/>
            <w:szCs w:val="20"/>
          </w:rPr>
          <w:delText xml:space="preserve"> value in the ‘maxp’ table (5.2.6). </w:delText>
        </w:r>
      </w:del>
      <w:r w:rsidRPr="00EB7BED">
        <w:rPr>
          <w:rFonts w:ascii="Arial" w:hAnsi="Arial" w:cs="Arial"/>
          <w:sz w:val="20"/>
          <w:szCs w:val="20"/>
        </w:rPr>
        <w:t xml:space="preserve">The </w:t>
      </w:r>
      <w:ins w:id="801" w:author="vladl" w:date="2021-07-01T13:13:00Z">
        <w:r w:rsidR="00C309FF" w:rsidRPr="00EB7BED">
          <w:rPr>
            <w:rFonts w:ascii="Arial" w:hAnsi="Arial" w:cs="Arial"/>
            <w:sz w:val="20"/>
            <w:szCs w:val="20"/>
          </w:rPr>
          <w:t>BaseGlyph</w:t>
        </w:r>
        <w:r w:rsidR="00C309FF">
          <w:rPr>
            <w:rFonts w:ascii="Arial" w:hAnsi="Arial" w:cs="Arial"/>
            <w:sz w:val="20"/>
            <w:szCs w:val="20"/>
          </w:rPr>
          <w:t>Paint</w:t>
        </w:r>
        <w:r w:rsidR="00C309FF" w:rsidRPr="00EB7BED">
          <w:rPr>
            <w:rFonts w:ascii="Arial" w:hAnsi="Arial" w:cs="Arial"/>
            <w:sz w:val="20"/>
            <w:szCs w:val="20"/>
          </w:rPr>
          <w:t xml:space="preserve">Record </w:t>
        </w:r>
      </w:ins>
      <w:del w:id="802" w:author="vladl" w:date="2021-07-01T13:13:00Z">
        <w:r w:rsidRPr="00EB7BED" w:rsidDel="00C309FF">
          <w:rPr>
            <w:rFonts w:ascii="Arial" w:hAnsi="Arial" w:cs="Arial"/>
            <w:sz w:val="20"/>
            <w:szCs w:val="20"/>
          </w:rPr>
          <w:delText xml:space="preserve">BaseGlyphV1Record </w:delText>
        </w:r>
      </w:del>
      <w:r w:rsidRPr="00EB7BED">
        <w:rPr>
          <w:rFonts w:ascii="Arial" w:hAnsi="Arial" w:cs="Arial"/>
          <w:sz w:val="20"/>
          <w:szCs w:val="20"/>
        </w:rPr>
        <w:t>provides an offset to a paint table; that paint table and the graph linked from it are incorporated as a child sub-graph of the PaintColrGlyph table within the current color glyph definition.</w:t>
      </w:r>
    </w:p>
    <w:p w14:paraId="6763F988" w14:textId="42F577A4"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8</w:t>
      </w:r>
      <w:r w:rsidR="005A5C09" w:rsidRPr="00EB7BED">
        <w:rPr>
          <w:rFonts w:ascii="Arial" w:hAnsi="Arial" w:cs="Arial"/>
          <w:b/>
          <w:bCs/>
          <w:sz w:val="20"/>
          <w:szCs w:val="20"/>
        </w:rPr>
        <w:t xml:space="preserve"> </w:t>
      </w:r>
      <w:r w:rsidRPr="00EB7BED">
        <w:rPr>
          <w:rFonts w:ascii="Arial" w:hAnsi="Arial" w:cs="Arial"/>
          <w:b/>
          <w:bCs/>
          <w:sz w:val="20"/>
          <w:szCs w:val="20"/>
        </w:rPr>
        <w:t>Format</w:t>
      </w:r>
      <w:r w:rsidR="005A5C09">
        <w:rPr>
          <w:rFonts w:ascii="Arial" w:hAnsi="Arial" w:cs="Arial"/>
          <w:b/>
          <w:bCs/>
          <w:sz w:val="20"/>
          <w:szCs w:val="20"/>
        </w:rPr>
        <w:t>s</w:t>
      </w:r>
      <w:r w:rsidRPr="00EB7BED">
        <w:rPr>
          <w:rFonts w:ascii="Arial" w:hAnsi="Arial" w:cs="Arial"/>
          <w:b/>
          <w:bCs/>
          <w:sz w:val="20"/>
          <w:szCs w:val="20"/>
        </w:rPr>
        <w:t xml:space="preserve"> </w:t>
      </w:r>
      <w:r w:rsidR="005A5C09">
        <w:rPr>
          <w:rFonts w:ascii="Arial" w:hAnsi="Arial" w:cs="Arial"/>
          <w:b/>
          <w:bCs/>
          <w:sz w:val="20"/>
          <w:szCs w:val="20"/>
        </w:rPr>
        <w:t>12 and 13</w:t>
      </w:r>
      <w:r w:rsidRPr="00EB7BED">
        <w:rPr>
          <w:rFonts w:ascii="Arial" w:hAnsi="Arial" w:cs="Arial"/>
          <w:b/>
          <w:bCs/>
          <w:sz w:val="20"/>
          <w:szCs w:val="20"/>
        </w:rPr>
        <w:t>: PaintTransform</w:t>
      </w:r>
      <w:r w:rsidR="005A5C09">
        <w:rPr>
          <w:rFonts w:ascii="Arial" w:hAnsi="Arial" w:cs="Arial"/>
          <w:b/>
          <w:bCs/>
          <w:sz w:val="20"/>
          <w:szCs w:val="20"/>
        </w:rPr>
        <w:t xml:space="preserve">, </w:t>
      </w:r>
      <w:r w:rsidR="005A5C09" w:rsidRPr="00EB7BED">
        <w:rPr>
          <w:rFonts w:ascii="Arial" w:hAnsi="Arial" w:cs="Arial"/>
          <w:b/>
          <w:bCs/>
          <w:sz w:val="20"/>
          <w:szCs w:val="20"/>
        </w:rPr>
        <w:t>Paint</w:t>
      </w:r>
      <w:r w:rsidR="005A5C09">
        <w:rPr>
          <w:rFonts w:ascii="Arial" w:hAnsi="Arial" w:cs="Arial"/>
          <w:b/>
          <w:bCs/>
          <w:sz w:val="20"/>
          <w:szCs w:val="20"/>
        </w:rPr>
        <w:t>Var</w:t>
      </w:r>
      <w:r w:rsidR="005A5C09" w:rsidRPr="00EB7BED">
        <w:rPr>
          <w:rFonts w:ascii="Arial" w:hAnsi="Arial" w:cs="Arial"/>
          <w:b/>
          <w:bCs/>
          <w:sz w:val="20"/>
          <w:szCs w:val="20"/>
        </w:rPr>
        <w:t>Transform</w:t>
      </w:r>
    </w:p>
    <w:p w14:paraId="1E9F9FD4"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 xml:space="preserve">Formats 12 and 13 are used to apply an affine transformation to a sub-graph. The paint table that is the root of the sub-graph is linked as a child. </w:t>
      </w:r>
    </w:p>
    <w:p w14:paraId="6CC359E9"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Format 13 allows for variation of the transformation in a variable font; format 12 provides a more compact representation when variation is not required. Format 13 shall not be used in non-variable fonts or if the COLR table does not have an ItemVariationStore subtable.</w:t>
      </w:r>
    </w:p>
    <w:p w14:paraId="1D5D2DF1"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 general information regarding transformations in a color glyph definition, see 5.7.11.1.5.</w:t>
      </w:r>
    </w:p>
    <w:p w14:paraId="1AB8386A" w14:textId="77777777" w:rsidR="005A5C09" w:rsidRPr="005A5C09" w:rsidRDefault="005A5C09" w:rsidP="005A5C09">
      <w:pPr>
        <w:pStyle w:val="BodyText"/>
        <w:spacing w:before="100" w:beforeAutospacing="1"/>
        <w:rPr>
          <w:rFonts w:ascii="Arial" w:hAnsi="Arial" w:cs="Arial"/>
          <w:sz w:val="20"/>
          <w:szCs w:val="20"/>
        </w:rPr>
      </w:pPr>
      <w:r w:rsidRPr="005A5C09">
        <w:rPr>
          <w:rFonts w:ascii="Arial" w:hAnsi="Arial" w:cs="Arial"/>
          <w:i/>
          <w:iCs/>
          <w:sz w:val="20"/>
          <w:szCs w:val="20"/>
        </w:rPr>
        <w:t>PaintTransform table (format 12):</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06"/>
        <w:gridCol w:w="1595"/>
        <w:gridCol w:w="2422"/>
      </w:tblGrid>
      <w:tr w:rsidR="005A5C09" w:rsidRPr="005A5C09" w14:paraId="6E98F642" w14:textId="77777777" w:rsidTr="00CC21DC">
        <w:tc>
          <w:tcPr>
            <w:tcW w:w="1240" w:type="pct"/>
            <w:tcBorders>
              <w:bottom w:val="single" w:sz="12" w:space="0" w:color="666666" w:themeColor="text1" w:themeTint="99"/>
              <w:right w:val="single" w:sz="12" w:space="0" w:color="666666" w:themeColor="text1" w:themeTint="99"/>
            </w:tcBorders>
          </w:tcPr>
          <w:p w14:paraId="2859076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1086" w:type="pct"/>
            <w:tcBorders>
              <w:left w:val="single" w:sz="12" w:space="0" w:color="666666" w:themeColor="text1" w:themeTint="99"/>
              <w:bottom w:val="single" w:sz="12" w:space="0" w:color="666666" w:themeColor="text1" w:themeTint="99"/>
              <w:right w:val="single" w:sz="12" w:space="0" w:color="666666" w:themeColor="text1" w:themeTint="99"/>
            </w:tcBorders>
          </w:tcPr>
          <w:p w14:paraId="7A7D2260"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74" w:type="pct"/>
            <w:tcBorders>
              <w:left w:val="single" w:sz="12" w:space="0" w:color="666666" w:themeColor="text1" w:themeTint="99"/>
              <w:bottom w:val="single" w:sz="12" w:space="0" w:color="666666" w:themeColor="text1" w:themeTint="99"/>
            </w:tcBorders>
          </w:tcPr>
          <w:p w14:paraId="2D9CACA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36FE27AA" w14:textId="77777777" w:rsidTr="00CC21DC">
        <w:tc>
          <w:tcPr>
            <w:tcW w:w="1240" w:type="pct"/>
            <w:tcBorders>
              <w:top w:val="single" w:sz="12" w:space="0" w:color="666666" w:themeColor="text1" w:themeTint="99"/>
            </w:tcBorders>
          </w:tcPr>
          <w:p w14:paraId="7D2C2F85"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1086" w:type="pct"/>
            <w:tcBorders>
              <w:top w:val="single" w:sz="12" w:space="0" w:color="666666" w:themeColor="text1" w:themeTint="99"/>
            </w:tcBorders>
          </w:tcPr>
          <w:p w14:paraId="2327F0B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74" w:type="pct"/>
            <w:tcBorders>
              <w:top w:val="single" w:sz="12" w:space="0" w:color="666666" w:themeColor="text1" w:themeTint="99"/>
            </w:tcBorders>
          </w:tcPr>
          <w:p w14:paraId="4E4B3A0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12.</w:t>
            </w:r>
          </w:p>
        </w:tc>
      </w:tr>
      <w:tr w:rsidR="005A5C09" w:rsidRPr="005A5C09" w14:paraId="784E5E8A" w14:textId="77777777" w:rsidTr="00CC21DC">
        <w:tc>
          <w:tcPr>
            <w:tcW w:w="1240" w:type="pct"/>
          </w:tcPr>
          <w:p w14:paraId="4F4467AB"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1086" w:type="pct"/>
          </w:tcPr>
          <w:p w14:paraId="0E49ECD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74" w:type="pct"/>
          </w:tcPr>
          <w:p w14:paraId="450F55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00AC5E41" w14:textId="77777777" w:rsidTr="00CC21DC">
        <w:tc>
          <w:tcPr>
            <w:tcW w:w="1240" w:type="pct"/>
          </w:tcPr>
          <w:p w14:paraId="718DC9B1" w14:textId="56851C17" w:rsidR="005A5C09" w:rsidRPr="005A5C09" w:rsidRDefault="00710C27" w:rsidP="0071646B">
            <w:pPr>
              <w:pStyle w:val="Compact"/>
              <w:rPr>
                <w:rFonts w:ascii="Arial" w:hAnsi="Arial" w:cs="Arial"/>
                <w:sz w:val="20"/>
                <w:szCs w:val="20"/>
              </w:rPr>
            </w:pPr>
            <w:ins w:id="803" w:author="vladl" w:date="2021-07-01T17:55:00Z">
              <w:r w:rsidRPr="005A5C09">
                <w:rPr>
                  <w:rFonts w:ascii="Arial" w:hAnsi="Arial" w:cs="Arial"/>
                  <w:sz w:val="20"/>
                  <w:szCs w:val="20"/>
                </w:rPr>
                <w:t>Offset24</w:t>
              </w:r>
            </w:ins>
            <w:del w:id="804" w:author="vladl" w:date="2021-07-01T17:55:00Z">
              <w:r w:rsidR="005A5C09" w:rsidRPr="005A5C09" w:rsidDel="00710C27">
                <w:rPr>
                  <w:rFonts w:ascii="Arial" w:hAnsi="Arial" w:cs="Arial"/>
                  <w:sz w:val="20"/>
                  <w:szCs w:val="20"/>
                </w:rPr>
                <w:delText>Affine2x3</w:delText>
              </w:r>
            </w:del>
          </w:p>
        </w:tc>
        <w:tc>
          <w:tcPr>
            <w:tcW w:w="1086" w:type="pct"/>
          </w:tcPr>
          <w:p w14:paraId="677F8B5A" w14:textId="6FBF2BAD"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ins w:id="805" w:author="vladl" w:date="2021-07-01T17:56:00Z">
              <w:r w:rsidR="00710C27">
                <w:rPr>
                  <w:rFonts w:ascii="Arial" w:hAnsi="Arial" w:cs="Arial"/>
                  <w:sz w:val="20"/>
                  <w:szCs w:val="20"/>
                </w:rPr>
                <w:t>Offset</w:t>
              </w:r>
            </w:ins>
          </w:p>
        </w:tc>
        <w:tc>
          <w:tcPr>
            <w:tcW w:w="2674" w:type="pct"/>
          </w:tcPr>
          <w:p w14:paraId="2311E5DF" w14:textId="0CB10289" w:rsidR="005A5C09" w:rsidRPr="009F7697" w:rsidRDefault="005A5C09" w:rsidP="00710C27">
            <w:pPr>
              <w:pStyle w:val="Compact"/>
              <w:rPr>
                <w:rFonts w:ascii="Arial" w:hAnsi="Arial" w:cs="Arial"/>
                <w:sz w:val="20"/>
                <w:szCs w:val="20"/>
              </w:rPr>
            </w:pPr>
            <w:del w:id="806" w:author="vladl" w:date="2021-07-01T17:57:00Z">
              <w:r w:rsidRPr="009F7697" w:rsidDel="00710C27">
                <w:rPr>
                  <w:rFonts w:ascii="Arial" w:hAnsi="Arial" w:cs="Arial"/>
                  <w:sz w:val="20"/>
                  <w:szCs w:val="20"/>
                </w:rPr>
                <w:delText xml:space="preserve">An </w:delText>
              </w:r>
            </w:del>
            <w:ins w:id="807" w:author="vladl" w:date="2021-07-01T17:57:00Z">
              <w:r w:rsidR="00710C27">
                <w:rPr>
                  <w:rFonts w:ascii="Arial" w:hAnsi="Arial" w:cs="Arial"/>
                  <w:sz w:val="20"/>
                  <w:szCs w:val="20"/>
                </w:rPr>
                <w:t>Offset to an</w:t>
              </w:r>
              <w:r w:rsidR="00710C27" w:rsidRPr="009F7697">
                <w:rPr>
                  <w:rFonts w:ascii="Arial" w:hAnsi="Arial" w:cs="Arial"/>
                  <w:sz w:val="20"/>
                  <w:szCs w:val="20"/>
                </w:rPr>
                <w:t xml:space="preserve"> </w:t>
              </w:r>
            </w:ins>
            <w:r w:rsidRPr="009F7697">
              <w:rPr>
                <w:rFonts w:ascii="Arial" w:hAnsi="Arial" w:cs="Arial"/>
                <w:sz w:val="20"/>
                <w:szCs w:val="20"/>
              </w:rPr>
              <w:t xml:space="preserve">Affine2x3 </w:t>
            </w:r>
            <w:del w:id="808" w:author="vladl" w:date="2021-07-01T17:57:00Z">
              <w:r w:rsidRPr="009F7697" w:rsidDel="00710C27">
                <w:rPr>
                  <w:rFonts w:ascii="Arial" w:hAnsi="Arial" w:cs="Arial"/>
                  <w:sz w:val="20"/>
                  <w:szCs w:val="20"/>
                </w:rPr>
                <w:delText>record (inline)</w:delText>
              </w:r>
            </w:del>
            <w:ins w:id="809" w:author="vladl" w:date="2021-07-01T17:57:00Z">
              <w:r w:rsidR="00710C27">
                <w:rPr>
                  <w:rFonts w:ascii="Arial" w:hAnsi="Arial" w:cs="Arial"/>
                  <w:sz w:val="20"/>
                  <w:szCs w:val="20"/>
                </w:rPr>
                <w:t>table</w:t>
              </w:r>
            </w:ins>
            <w:r w:rsidRPr="009F7697">
              <w:rPr>
                <w:rFonts w:ascii="Arial" w:hAnsi="Arial" w:cs="Arial"/>
                <w:sz w:val="20"/>
                <w:szCs w:val="20"/>
              </w:rPr>
              <w:t>.</w:t>
            </w:r>
          </w:p>
        </w:tc>
      </w:tr>
    </w:tbl>
    <w:p w14:paraId="6FA8869A" w14:textId="7777777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PaintVarTransform table (format 13):</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2118"/>
        <w:gridCol w:w="1595"/>
        <w:gridCol w:w="2110"/>
      </w:tblGrid>
      <w:tr w:rsidR="005A5C09" w:rsidRPr="005A5C09" w14:paraId="58448775" w14:textId="77777777" w:rsidTr="0071646B">
        <w:tc>
          <w:tcPr>
            <w:tcW w:w="0" w:type="auto"/>
            <w:tcBorders>
              <w:bottom w:val="single" w:sz="12" w:space="0" w:color="666666" w:themeColor="text1" w:themeTint="99"/>
              <w:right w:val="single" w:sz="12" w:space="0" w:color="666666" w:themeColor="text1" w:themeTint="99"/>
            </w:tcBorders>
          </w:tcPr>
          <w:p w14:paraId="2F40BB7B"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1653486"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36" w:type="pct"/>
            <w:tcBorders>
              <w:left w:val="single" w:sz="12" w:space="0" w:color="666666" w:themeColor="text1" w:themeTint="99"/>
              <w:bottom w:val="single" w:sz="12" w:space="0" w:color="666666" w:themeColor="text1" w:themeTint="99"/>
            </w:tcBorders>
          </w:tcPr>
          <w:p w14:paraId="029CE687"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0FA34A97" w14:textId="77777777" w:rsidTr="0071646B">
        <w:tc>
          <w:tcPr>
            <w:tcW w:w="0" w:type="auto"/>
            <w:tcBorders>
              <w:top w:val="single" w:sz="12" w:space="0" w:color="666666" w:themeColor="text1" w:themeTint="99"/>
            </w:tcBorders>
          </w:tcPr>
          <w:p w14:paraId="580D791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0" w:type="auto"/>
            <w:tcBorders>
              <w:top w:val="single" w:sz="12" w:space="0" w:color="666666" w:themeColor="text1" w:themeTint="99"/>
            </w:tcBorders>
          </w:tcPr>
          <w:p w14:paraId="17EBFD5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36" w:type="pct"/>
            <w:tcBorders>
              <w:top w:val="single" w:sz="12" w:space="0" w:color="666666" w:themeColor="text1" w:themeTint="99"/>
            </w:tcBorders>
          </w:tcPr>
          <w:p w14:paraId="5362C81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13.</w:t>
            </w:r>
          </w:p>
        </w:tc>
      </w:tr>
      <w:tr w:rsidR="005A5C09" w:rsidRPr="005A5C09" w14:paraId="1E47C9F9" w14:textId="77777777" w:rsidTr="0071646B">
        <w:tc>
          <w:tcPr>
            <w:tcW w:w="0" w:type="auto"/>
          </w:tcPr>
          <w:p w14:paraId="06713EBA"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0" w:type="auto"/>
          </w:tcPr>
          <w:p w14:paraId="41801E11"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36" w:type="pct"/>
          </w:tcPr>
          <w:p w14:paraId="6B0E4A5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6F5984C3" w14:textId="77777777" w:rsidTr="0071646B">
        <w:tc>
          <w:tcPr>
            <w:tcW w:w="0" w:type="auto"/>
          </w:tcPr>
          <w:p w14:paraId="431C166C" w14:textId="16125481" w:rsidR="005A5C09" w:rsidRPr="005A5C09" w:rsidRDefault="00710C27" w:rsidP="0071646B">
            <w:pPr>
              <w:pStyle w:val="Compact"/>
              <w:rPr>
                <w:rFonts w:ascii="Arial" w:hAnsi="Arial" w:cs="Arial"/>
                <w:sz w:val="20"/>
                <w:szCs w:val="20"/>
              </w:rPr>
            </w:pPr>
            <w:ins w:id="810" w:author="vladl" w:date="2021-07-01T17:56:00Z">
              <w:r w:rsidRPr="005A5C09">
                <w:rPr>
                  <w:rFonts w:ascii="Arial" w:hAnsi="Arial" w:cs="Arial"/>
                  <w:sz w:val="20"/>
                  <w:szCs w:val="20"/>
                </w:rPr>
                <w:t>Offset24</w:t>
              </w:r>
            </w:ins>
            <w:del w:id="811" w:author="vladl" w:date="2021-07-01T17:56:00Z">
              <w:r w:rsidR="005A5C09" w:rsidRPr="005A5C09" w:rsidDel="00710C27">
                <w:rPr>
                  <w:rFonts w:ascii="Arial" w:hAnsi="Arial" w:cs="Arial"/>
                  <w:sz w:val="20"/>
                  <w:szCs w:val="20"/>
                </w:rPr>
                <w:delText>VarAffine2x3</w:delText>
              </w:r>
            </w:del>
          </w:p>
        </w:tc>
        <w:tc>
          <w:tcPr>
            <w:tcW w:w="0" w:type="auto"/>
          </w:tcPr>
          <w:p w14:paraId="2794F338" w14:textId="6240FB23"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ins w:id="812" w:author="vladl" w:date="2021-07-01T17:56:00Z">
              <w:r w:rsidR="00710C27">
                <w:rPr>
                  <w:rFonts w:ascii="Arial" w:hAnsi="Arial" w:cs="Arial"/>
                  <w:sz w:val="20"/>
                  <w:szCs w:val="20"/>
                </w:rPr>
                <w:t>Offset</w:t>
              </w:r>
            </w:ins>
          </w:p>
        </w:tc>
        <w:tc>
          <w:tcPr>
            <w:tcW w:w="2636" w:type="pct"/>
          </w:tcPr>
          <w:p w14:paraId="184377D9" w14:textId="405A703F" w:rsidR="005A5C09" w:rsidRPr="009F7697" w:rsidRDefault="00710C27" w:rsidP="00710C27">
            <w:pPr>
              <w:pStyle w:val="Compact"/>
              <w:rPr>
                <w:rFonts w:ascii="Arial" w:hAnsi="Arial" w:cs="Arial"/>
                <w:sz w:val="20"/>
                <w:szCs w:val="20"/>
              </w:rPr>
            </w:pPr>
            <w:ins w:id="813" w:author="vladl" w:date="2021-07-01T17:57:00Z">
              <w:r>
                <w:rPr>
                  <w:rFonts w:ascii="Arial" w:hAnsi="Arial" w:cs="Arial"/>
                  <w:sz w:val="20"/>
                  <w:szCs w:val="20"/>
                </w:rPr>
                <w:t>Offset to a</w:t>
              </w:r>
            </w:ins>
            <w:del w:id="814" w:author="vladl" w:date="2021-07-01T17:57:00Z">
              <w:r w:rsidR="005A5C09" w:rsidRPr="009F7697" w:rsidDel="00710C27">
                <w:rPr>
                  <w:rFonts w:ascii="Arial" w:hAnsi="Arial" w:cs="Arial"/>
                  <w:sz w:val="20"/>
                  <w:szCs w:val="20"/>
                </w:rPr>
                <w:delText>A</w:delText>
              </w:r>
            </w:del>
            <w:r w:rsidR="005A5C09" w:rsidRPr="009F7697">
              <w:rPr>
                <w:rFonts w:ascii="Arial" w:hAnsi="Arial" w:cs="Arial"/>
                <w:sz w:val="20"/>
                <w:szCs w:val="20"/>
              </w:rPr>
              <w:t xml:space="preserve"> VarAffine2x3 </w:t>
            </w:r>
            <w:del w:id="815" w:author="vladl" w:date="2021-07-01T17:58:00Z">
              <w:r w:rsidR="005A5C09" w:rsidRPr="009F7697" w:rsidDel="00710C27">
                <w:rPr>
                  <w:rFonts w:ascii="Arial" w:hAnsi="Arial" w:cs="Arial"/>
                  <w:sz w:val="20"/>
                  <w:szCs w:val="20"/>
                </w:rPr>
                <w:delText>record (inline)</w:delText>
              </w:r>
            </w:del>
            <w:ins w:id="816" w:author="vladl" w:date="2021-07-01T17:58:00Z">
              <w:r>
                <w:rPr>
                  <w:rFonts w:ascii="Arial" w:hAnsi="Arial" w:cs="Arial"/>
                  <w:sz w:val="20"/>
                  <w:szCs w:val="20"/>
                </w:rPr>
                <w:t>table</w:t>
              </w:r>
            </w:ins>
            <w:r w:rsidR="005A5C09" w:rsidRPr="009F7697">
              <w:rPr>
                <w:rFonts w:ascii="Arial" w:hAnsi="Arial" w:cs="Arial"/>
                <w:sz w:val="20"/>
                <w:szCs w:val="20"/>
              </w:rPr>
              <w:t>.</w:t>
            </w:r>
          </w:p>
        </w:tc>
      </w:tr>
    </w:tbl>
    <w:p w14:paraId="5847313D" w14:textId="2F81902A" w:rsidR="005A5C09" w:rsidRPr="00493149" w:rsidRDefault="005A5C09" w:rsidP="00CD10BF">
      <w:pPr>
        <w:pStyle w:val="BodyText"/>
        <w:spacing w:before="100" w:beforeAutospacing="1" w:after="100" w:afterAutospacing="1"/>
        <w:rPr>
          <w:rFonts w:ascii="Arial" w:hAnsi="Arial" w:cs="Arial"/>
          <w:sz w:val="20"/>
          <w:szCs w:val="20"/>
        </w:rPr>
      </w:pPr>
      <w:r w:rsidRPr="00493149">
        <w:rPr>
          <w:rFonts w:ascii="Arial" w:hAnsi="Arial" w:cs="Arial"/>
          <w:sz w:val="20"/>
          <w:szCs w:val="20"/>
        </w:rPr>
        <w:t xml:space="preserve">The affine transformation is defined by a 2×3 matrix, specified in an Affine2x3 or VarAffine2x3 record. The 2×3 matrix supports scale, skew, reflection, rotation, and translation transformations. The </w:t>
      </w:r>
      <w:del w:id="817" w:author="vladl" w:date="2021-07-05T17:03:00Z">
        <w:r w:rsidRPr="00493149" w:rsidDel="00CD10BF">
          <w:rPr>
            <w:rFonts w:ascii="Arial" w:hAnsi="Arial" w:cs="Arial"/>
            <w:sz w:val="20"/>
            <w:szCs w:val="20"/>
          </w:rPr>
          <w:delText xml:space="preserve">matrix elements in the </w:delText>
        </w:r>
      </w:del>
      <w:r w:rsidRPr="00493149">
        <w:rPr>
          <w:rFonts w:ascii="Arial" w:hAnsi="Arial" w:cs="Arial"/>
          <w:sz w:val="20"/>
          <w:szCs w:val="20"/>
        </w:rPr>
        <w:t xml:space="preserve">VarAffine2x3 </w:t>
      </w:r>
      <w:del w:id="818" w:author="vladl" w:date="2021-07-01T17:59:00Z">
        <w:r w:rsidRPr="00493149" w:rsidDel="00710C27">
          <w:rPr>
            <w:rFonts w:ascii="Arial" w:hAnsi="Arial" w:cs="Arial"/>
            <w:sz w:val="20"/>
            <w:szCs w:val="20"/>
          </w:rPr>
          <w:delText xml:space="preserve">record </w:delText>
        </w:r>
      </w:del>
      <w:ins w:id="819" w:author="vladl" w:date="2021-07-01T17:59:00Z">
        <w:r w:rsidR="00710C27">
          <w:rPr>
            <w:rFonts w:ascii="Arial" w:hAnsi="Arial" w:cs="Arial"/>
            <w:sz w:val="20"/>
            <w:szCs w:val="20"/>
          </w:rPr>
          <w:t>table</w:t>
        </w:r>
        <w:r w:rsidR="00710C27" w:rsidRPr="00493149">
          <w:rPr>
            <w:rFonts w:ascii="Arial" w:hAnsi="Arial" w:cs="Arial"/>
            <w:sz w:val="20"/>
            <w:szCs w:val="20"/>
          </w:rPr>
          <w:t xml:space="preserve"> </w:t>
        </w:r>
      </w:ins>
      <w:ins w:id="820" w:author="vladl" w:date="2021-07-05T17:04:00Z">
        <w:r w:rsidR="00CD10BF" w:rsidRPr="00CD10BF">
          <w:rPr>
            <w:rFonts w:ascii="Arial" w:hAnsi="Arial" w:cs="Arial"/>
            <w:sz w:val="20"/>
            <w:szCs w:val="20"/>
          </w:rPr>
          <w:t>supports</w:t>
        </w:r>
        <w:r w:rsidR="00CD10BF">
          <w:rPr>
            <w:rFonts w:ascii="Arial" w:hAnsi="Arial" w:cs="Arial"/>
            <w:sz w:val="20"/>
            <w:szCs w:val="20"/>
          </w:rPr>
          <w:t xml:space="preserve"> </w:t>
        </w:r>
        <w:r w:rsidR="00CD10BF" w:rsidRPr="00CD10BF">
          <w:rPr>
            <w:rFonts w:ascii="Arial" w:hAnsi="Arial" w:cs="Arial"/>
            <w:sz w:val="20"/>
            <w:szCs w:val="20"/>
          </w:rPr>
          <w:t>mapping into variation data</w:t>
        </w:r>
      </w:ins>
      <w:del w:id="821" w:author="vladl" w:date="2021-07-05T17:04:00Z">
        <w:r w:rsidRPr="00493149" w:rsidDel="00CD10BF">
          <w:rPr>
            <w:rFonts w:ascii="Arial" w:hAnsi="Arial" w:cs="Arial"/>
            <w:sz w:val="20"/>
            <w:szCs w:val="20"/>
          </w:rPr>
          <w:delText>use VarFixed records</w:delText>
        </w:r>
      </w:del>
      <w:r w:rsidRPr="00493149">
        <w:rPr>
          <w:rFonts w:ascii="Arial" w:hAnsi="Arial" w:cs="Arial"/>
          <w:sz w:val="20"/>
          <w:szCs w:val="20"/>
        </w:rPr>
        <w:t>, allowing the transform definition to be variable in a variable font.</w:t>
      </w:r>
    </w:p>
    <w:p w14:paraId="3E38C980" w14:textId="402F9AA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 xml:space="preserve">Affine2x3 </w:t>
      </w:r>
      <w:del w:id="822" w:author="vladl" w:date="2021-07-01T18:00:00Z">
        <w:r w:rsidRPr="00493149" w:rsidDel="00710C27">
          <w:rPr>
            <w:rFonts w:ascii="Arial" w:hAnsi="Arial" w:cs="Arial"/>
            <w:i/>
            <w:iCs/>
            <w:sz w:val="20"/>
            <w:szCs w:val="20"/>
          </w:rPr>
          <w:delText>record</w:delText>
        </w:r>
      </w:del>
      <w:ins w:id="823" w:author="vladl" w:date="2021-07-01T18:00:00Z">
        <w:r w:rsidR="00710C27">
          <w:rPr>
            <w:rFonts w:ascii="Arial" w:hAnsi="Arial" w:cs="Arial"/>
            <w:i/>
            <w:iCs/>
            <w:sz w:val="20"/>
            <w:szCs w:val="20"/>
          </w:rPr>
          <w:t>table</w:t>
        </w:r>
      </w:ins>
      <w:r w:rsidRPr="00493149">
        <w:rPr>
          <w:rFonts w:ascii="Arial" w:hAnsi="Arial" w:cs="Arial"/>
          <w:i/>
          <w:iCs/>
          <w:sz w:val="20"/>
          <w:szCs w:val="20"/>
        </w:rPr>
        <w:t>:</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25"/>
        <w:gridCol w:w="997"/>
        <w:gridCol w:w="4679"/>
      </w:tblGrid>
      <w:tr w:rsidR="005A5C09" w:rsidRPr="005A5C09" w14:paraId="21CE3652" w14:textId="77777777" w:rsidTr="0071646B">
        <w:tc>
          <w:tcPr>
            <w:tcW w:w="0" w:type="auto"/>
            <w:tcBorders>
              <w:bottom w:val="single" w:sz="12" w:space="0" w:color="666666" w:themeColor="text1" w:themeTint="99"/>
              <w:right w:val="single" w:sz="12" w:space="0" w:color="666666" w:themeColor="text1" w:themeTint="99"/>
            </w:tcBorders>
          </w:tcPr>
          <w:p w14:paraId="2397134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5CAAA0F"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544" w:type="pct"/>
            <w:tcBorders>
              <w:left w:val="single" w:sz="12" w:space="0" w:color="666666" w:themeColor="text1" w:themeTint="99"/>
              <w:bottom w:val="single" w:sz="12" w:space="0" w:color="666666" w:themeColor="text1" w:themeTint="99"/>
            </w:tcBorders>
          </w:tcPr>
          <w:p w14:paraId="7AEAEE8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2A1A8B6A" w14:textId="77777777" w:rsidTr="0071646B">
        <w:tc>
          <w:tcPr>
            <w:tcW w:w="0" w:type="auto"/>
            <w:tcBorders>
              <w:top w:val="single" w:sz="12" w:space="0" w:color="666666" w:themeColor="text1" w:themeTint="99"/>
            </w:tcBorders>
          </w:tcPr>
          <w:p w14:paraId="7F06A9F2"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Borders>
              <w:top w:val="single" w:sz="12" w:space="0" w:color="666666" w:themeColor="text1" w:themeTint="99"/>
            </w:tcBorders>
          </w:tcPr>
          <w:p w14:paraId="3DB2B8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544" w:type="pct"/>
            <w:tcBorders>
              <w:top w:val="single" w:sz="12" w:space="0" w:color="666666" w:themeColor="text1" w:themeTint="99"/>
            </w:tcBorders>
          </w:tcPr>
          <w:p w14:paraId="0C4ABBFD" w14:textId="79AB3C23"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ins w:id="824" w:author="vladl" w:date="2021-07-05T17:05:00Z">
              <w:r w:rsidR="00CD10BF">
                <w:rPr>
                  <w:rFonts w:ascii="Arial" w:hAnsi="Arial" w:cs="Arial"/>
                  <w:sz w:val="20"/>
                  <w:szCs w:val="20"/>
                </w:rPr>
                <w:t>.</w:t>
              </w:r>
            </w:ins>
          </w:p>
        </w:tc>
      </w:tr>
      <w:tr w:rsidR="005A5C09" w:rsidRPr="005A5C09" w14:paraId="5E31D0B9" w14:textId="77777777" w:rsidTr="0071646B">
        <w:tc>
          <w:tcPr>
            <w:tcW w:w="0" w:type="auto"/>
          </w:tcPr>
          <w:p w14:paraId="57632551"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119B7D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544" w:type="pct"/>
          </w:tcPr>
          <w:p w14:paraId="15183EE7" w14:textId="74014EFE"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x-basis vector</w:t>
            </w:r>
            <w:ins w:id="825" w:author="vladl" w:date="2021-07-05T17:05:00Z">
              <w:r w:rsidR="00CD10BF">
                <w:rPr>
                  <w:rFonts w:ascii="Arial" w:hAnsi="Arial" w:cs="Arial"/>
                  <w:sz w:val="20"/>
                  <w:szCs w:val="20"/>
                </w:rPr>
                <w:t>.</w:t>
              </w:r>
            </w:ins>
          </w:p>
        </w:tc>
      </w:tr>
      <w:tr w:rsidR="005A5C09" w:rsidRPr="005A5C09" w14:paraId="5DE3EB63" w14:textId="77777777" w:rsidTr="0071646B">
        <w:tc>
          <w:tcPr>
            <w:tcW w:w="0" w:type="auto"/>
          </w:tcPr>
          <w:p w14:paraId="38213AE0"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DDC6BE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544" w:type="pct"/>
          </w:tcPr>
          <w:p w14:paraId="3C247687" w14:textId="675F29DA"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y-basis vector</w:t>
            </w:r>
            <w:ins w:id="826" w:author="vladl" w:date="2021-07-05T17:05:00Z">
              <w:r w:rsidR="00CD10BF">
                <w:rPr>
                  <w:rFonts w:ascii="Arial" w:hAnsi="Arial" w:cs="Arial"/>
                  <w:sz w:val="20"/>
                  <w:szCs w:val="20"/>
                </w:rPr>
                <w:t>.</w:t>
              </w:r>
            </w:ins>
          </w:p>
        </w:tc>
      </w:tr>
      <w:tr w:rsidR="005A5C09" w:rsidRPr="005A5C09" w14:paraId="6492664E" w14:textId="77777777" w:rsidTr="0071646B">
        <w:tc>
          <w:tcPr>
            <w:tcW w:w="0" w:type="auto"/>
          </w:tcPr>
          <w:p w14:paraId="0BCA26B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53BBD4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544" w:type="pct"/>
          </w:tcPr>
          <w:p w14:paraId="3FD835BD" w14:textId="68F14A1D"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y-basis vector</w:t>
            </w:r>
            <w:ins w:id="827" w:author="vladl" w:date="2021-07-05T17:05:00Z">
              <w:r w:rsidR="00CD10BF">
                <w:rPr>
                  <w:rFonts w:ascii="Arial" w:hAnsi="Arial" w:cs="Arial"/>
                  <w:sz w:val="20"/>
                  <w:szCs w:val="20"/>
                </w:rPr>
                <w:t>.</w:t>
              </w:r>
            </w:ins>
          </w:p>
        </w:tc>
      </w:tr>
      <w:tr w:rsidR="005A5C09" w:rsidRPr="005A5C09" w14:paraId="199D70C7" w14:textId="77777777" w:rsidTr="0071646B">
        <w:tc>
          <w:tcPr>
            <w:tcW w:w="0" w:type="auto"/>
          </w:tcPr>
          <w:p w14:paraId="5F6BA59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lastRenderedPageBreak/>
              <w:t>Fixed</w:t>
            </w:r>
          </w:p>
        </w:tc>
        <w:tc>
          <w:tcPr>
            <w:tcW w:w="0" w:type="auto"/>
          </w:tcPr>
          <w:p w14:paraId="3FBC50DF"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544" w:type="pct"/>
          </w:tcPr>
          <w:p w14:paraId="36774BA3"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x direction.</w:t>
            </w:r>
          </w:p>
        </w:tc>
      </w:tr>
      <w:tr w:rsidR="005A5C09" w:rsidRPr="005A5C09" w14:paraId="292F7556" w14:textId="77777777" w:rsidTr="0071646B">
        <w:tc>
          <w:tcPr>
            <w:tcW w:w="0" w:type="auto"/>
          </w:tcPr>
          <w:p w14:paraId="47FC3D7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32CFAAEB"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544" w:type="pct"/>
          </w:tcPr>
          <w:p w14:paraId="63DCD04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y direction.</w:t>
            </w:r>
          </w:p>
        </w:tc>
      </w:tr>
    </w:tbl>
    <w:p w14:paraId="1CB51E8A" w14:textId="503EFB9A"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 xml:space="preserve">VarAffine2x3 </w:t>
      </w:r>
      <w:del w:id="828" w:author="vladl" w:date="2021-07-01T18:00:00Z">
        <w:r w:rsidRPr="00493149" w:rsidDel="00710C27">
          <w:rPr>
            <w:rFonts w:ascii="Arial" w:hAnsi="Arial" w:cs="Arial"/>
            <w:i/>
            <w:iCs/>
            <w:sz w:val="20"/>
            <w:szCs w:val="20"/>
          </w:rPr>
          <w:delText>record</w:delText>
        </w:r>
      </w:del>
      <w:ins w:id="829" w:author="vladl" w:date="2021-07-01T18:00:00Z">
        <w:r w:rsidR="00710C27">
          <w:rPr>
            <w:rFonts w:ascii="Arial" w:hAnsi="Arial" w:cs="Arial"/>
            <w:i/>
            <w:iCs/>
            <w:sz w:val="20"/>
            <w:szCs w:val="20"/>
          </w:rPr>
          <w:t>table</w:t>
        </w:r>
      </w:ins>
      <w:r w:rsidRPr="00493149">
        <w:rPr>
          <w:rFonts w:ascii="Arial" w:hAnsi="Arial" w:cs="Arial"/>
          <w:i/>
          <w:iCs/>
          <w:sz w:val="20"/>
          <w:szCs w:val="20"/>
        </w:rPr>
        <w:t>:</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17"/>
        <w:gridCol w:w="1439"/>
        <w:gridCol w:w="4145"/>
      </w:tblGrid>
      <w:tr w:rsidR="005A5C09" w:rsidRPr="005A5C09" w14:paraId="5AE4427E" w14:textId="77777777" w:rsidTr="00CD10BF">
        <w:tc>
          <w:tcPr>
            <w:tcW w:w="0" w:type="auto"/>
            <w:tcBorders>
              <w:bottom w:val="single" w:sz="12" w:space="0" w:color="666666" w:themeColor="text1" w:themeTint="99"/>
              <w:right w:val="single" w:sz="12" w:space="0" w:color="666666" w:themeColor="text1" w:themeTint="99"/>
            </w:tcBorders>
          </w:tcPr>
          <w:p w14:paraId="6B6153BF"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D6A86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140" w:type="pct"/>
            <w:tcBorders>
              <w:left w:val="single" w:sz="12" w:space="0" w:color="666666" w:themeColor="text1" w:themeTint="99"/>
              <w:bottom w:val="single" w:sz="12" w:space="0" w:color="666666" w:themeColor="text1" w:themeTint="99"/>
            </w:tcBorders>
          </w:tcPr>
          <w:p w14:paraId="3906F4A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77EFB5BF" w14:textId="77777777" w:rsidTr="00CD10BF">
        <w:tc>
          <w:tcPr>
            <w:tcW w:w="0" w:type="auto"/>
            <w:tcBorders>
              <w:top w:val="single" w:sz="12" w:space="0" w:color="666666" w:themeColor="text1" w:themeTint="99"/>
            </w:tcBorders>
          </w:tcPr>
          <w:p w14:paraId="01D7D2D7" w14:textId="3316B161" w:rsidR="005A5C09" w:rsidRPr="005A5C09" w:rsidRDefault="005A5C09" w:rsidP="0071646B">
            <w:pPr>
              <w:pStyle w:val="Compact"/>
              <w:rPr>
                <w:rFonts w:ascii="Arial" w:hAnsi="Arial" w:cs="Arial"/>
                <w:sz w:val="20"/>
                <w:szCs w:val="20"/>
              </w:rPr>
            </w:pPr>
            <w:del w:id="830"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Borders>
              <w:top w:val="single" w:sz="12" w:space="0" w:color="666666" w:themeColor="text1" w:themeTint="99"/>
            </w:tcBorders>
          </w:tcPr>
          <w:p w14:paraId="4FC0274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140" w:type="pct"/>
            <w:tcBorders>
              <w:top w:val="single" w:sz="12" w:space="0" w:color="666666" w:themeColor="text1" w:themeTint="99"/>
            </w:tcBorders>
          </w:tcPr>
          <w:p w14:paraId="19AF5F82" w14:textId="6A633FF5"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ins w:id="831" w:author="vladl" w:date="2021-07-05T17:07:00Z">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For variation, use varIndexBase + 0.</w:t>
              </w:r>
            </w:ins>
          </w:p>
        </w:tc>
      </w:tr>
      <w:tr w:rsidR="005A5C09" w:rsidRPr="005A5C09" w14:paraId="51F13C93" w14:textId="77777777" w:rsidTr="00CD10BF">
        <w:tc>
          <w:tcPr>
            <w:tcW w:w="0" w:type="auto"/>
          </w:tcPr>
          <w:p w14:paraId="421C5114" w14:textId="2BBBE3FD" w:rsidR="005A5C09" w:rsidRPr="005A5C09" w:rsidRDefault="005A5C09" w:rsidP="0071646B">
            <w:pPr>
              <w:pStyle w:val="Compact"/>
              <w:rPr>
                <w:rFonts w:ascii="Arial" w:hAnsi="Arial" w:cs="Arial"/>
                <w:sz w:val="20"/>
                <w:szCs w:val="20"/>
              </w:rPr>
            </w:pPr>
            <w:del w:id="832"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Pr>
          <w:p w14:paraId="535F4D4C"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140" w:type="pct"/>
          </w:tcPr>
          <w:p w14:paraId="0A253F12" w14:textId="00AB6714" w:rsidR="005A5C09" w:rsidRPr="009F7697" w:rsidRDefault="005A5C09" w:rsidP="00CD10BF">
            <w:pPr>
              <w:pStyle w:val="Compact"/>
              <w:rPr>
                <w:rFonts w:ascii="Arial" w:hAnsi="Arial" w:cs="Arial"/>
                <w:sz w:val="20"/>
                <w:szCs w:val="20"/>
              </w:rPr>
            </w:pPr>
            <w:r w:rsidRPr="009F7697">
              <w:rPr>
                <w:rFonts w:ascii="Arial" w:hAnsi="Arial" w:cs="Arial"/>
                <w:sz w:val="20"/>
                <w:szCs w:val="20"/>
              </w:rPr>
              <w:t>y-component of transformed x-basis vector</w:t>
            </w:r>
            <w:ins w:id="833" w:author="vladl" w:date="2021-07-05T17:07:00Z">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ins>
            <w:ins w:id="834" w:author="vladl" w:date="2021-07-05T17:08:00Z">
              <w:r w:rsidR="00CD10BF">
                <w:rPr>
                  <w:rFonts w:ascii="Arial" w:hAnsi="Arial" w:cs="Arial"/>
                  <w:sz w:val="20"/>
                  <w:szCs w:val="20"/>
                </w:rPr>
                <w:t>1</w:t>
              </w:r>
            </w:ins>
            <w:ins w:id="835" w:author="vladl" w:date="2021-07-05T17:07:00Z">
              <w:r w:rsidR="00CD10BF" w:rsidRPr="00B337A3">
                <w:rPr>
                  <w:rFonts w:ascii="Arial" w:hAnsi="Arial" w:cs="Arial"/>
                  <w:sz w:val="20"/>
                  <w:szCs w:val="20"/>
                </w:rPr>
                <w:t>.</w:t>
              </w:r>
            </w:ins>
          </w:p>
        </w:tc>
      </w:tr>
      <w:tr w:rsidR="005A5C09" w:rsidRPr="005A5C09" w14:paraId="50E5DFB6" w14:textId="77777777" w:rsidTr="00CD10BF">
        <w:tc>
          <w:tcPr>
            <w:tcW w:w="0" w:type="auto"/>
          </w:tcPr>
          <w:p w14:paraId="2EADC598" w14:textId="455506E7" w:rsidR="005A5C09" w:rsidRPr="005A5C09" w:rsidRDefault="005A5C09" w:rsidP="0071646B">
            <w:pPr>
              <w:pStyle w:val="Compact"/>
              <w:rPr>
                <w:rFonts w:ascii="Arial" w:hAnsi="Arial" w:cs="Arial"/>
                <w:sz w:val="20"/>
                <w:szCs w:val="20"/>
              </w:rPr>
            </w:pPr>
            <w:del w:id="836"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Pr>
          <w:p w14:paraId="5B822B2A"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140" w:type="pct"/>
          </w:tcPr>
          <w:p w14:paraId="2BBEC705" w14:textId="26AFCBB4" w:rsidR="005A5C09" w:rsidRPr="009F7697" w:rsidRDefault="005A5C09" w:rsidP="00CD10BF">
            <w:pPr>
              <w:pStyle w:val="Compact"/>
              <w:rPr>
                <w:rFonts w:ascii="Arial" w:hAnsi="Arial" w:cs="Arial"/>
                <w:sz w:val="20"/>
                <w:szCs w:val="20"/>
              </w:rPr>
            </w:pPr>
            <w:r w:rsidRPr="009F7697">
              <w:rPr>
                <w:rFonts w:ascii="Arial" w:hAnsi="Arial" w:cs="Arial"/>
                <w:sz w:val="20"/>
                <w:szCs w:val="20"/>
              </w:rPr>
              <w:t>x-component of transformed y-basis vector</w:t>
            </w:r>
            <w:ins w:id="837" w:author="vladl" w:date="2021-07-05T17:08:00Z">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r w:rsidR="00CD10BF">
                <w:rPr>
                  <w:rFonts w:ascii="Arial" w:hAnsi="Arial" w:cs="Arial"/>
                  <w:sz w:val="20"/>
                  <w:szCs w:val="20"/>
                </w:rPr>
                <w:t>2</w:t>
              </w:r>
              <w:r w:rsidR="00CD10BF" w:rsidRPr="00B337A3">
                <w:rPr>
                  <w:rFonts w:ascii="Arial" w:hAnsi="Arial" w:cs="Arial"/>
                  <w:sz w:val="20"/>
                  <w:szCs w:val="20"/>
                </w:rPr>
                <w:t>.</w:t>
              </w:r>
            </w:ins>
          </w:p>
        </w:tc>
      </w:tr>
      <w:tr w:rsidR="005A5C09" w:rsidRPr="005A5C09" w14:paraId="1E8C0D81" w14:textId="77777777" w:rsidTr="00CD10BF">
        <w:tc>
          <w:tcPr>
            <w:tcW w:w="0" w:type="auto"/>
          </w:tcPr>
          <w:p w14:paraId="1DC41B3E" w14:textId="58417971" w:rsidR="005A5C09" w:rsidRPr="005A5C09" w:rsidRDefault="005A5C09" w:rsidP="0071646B">
            <w:pPr>
              <w:pStyle w:val="Compact"/>
              <w:rPr>
                <w:rFonts w:ascii="Arial" w:hAnsi="Arial" w:cs="Arial"/>
                <w:sz w:val="20"/>
                <w:szCs w:val="20"/>
              </w:rPr>
            </w:pPr>
            <w:del w:id="838"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Pr>
          <w:p w14:paraId="0755D00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140" w:type="pct"/>
          </w:tcPr>
          <w:p w14:paraId="02194581" w14:textId="7958BF95" w:rsidR="005A5C09" w:rsidRPr="009F7697" w:rsidRDefault="005A5C09" w:rsidP="00CD10BF">
            <w:pPr>
              <w:pStyle w:val="Compact"/>
              <w:rPr>
                <w:rFonts w:ascii="Arial" w:hAnsi="Arial" w:cs="Arial"/>
                <w:sz w:val="20"/>
                <w:szCs w:val="20"/>
              </w:rPr>
            </w:pPr>
            <w:r w:rsidRPr="009F7697">
              <w:rPr>
                <w:rFonts w:ascii="Arial" w:hAnsi="Arial" w:cs="Arial"/>
                <w:sz w:val="20"/>
                <w:szCs w:val="20"/>
              </w:rPr>
              <w:t>y-component of transformed y-basis vector</w:t>
            </w:r>
            <w:ins w:id="839" w:author="vladl" w:date="2021-07-05T17:07:00Z">
              <w:r w:rsidR="00CD10BF" w:rsidRPr="005A5C09">
                <w:rPr>
                  <w:rFonts w:ascii="Arial" w:hAnsi="Arial" w:cs="Arial"/>
                  <w:sz w:val="20"/>
                  <w:szCs w:val="20"/>
                </w:rPr>
                <w:t>.</w:t>
              </w:r>
              <w:r w:rsidR="00CD10BF">
                <w:rPr>
                  <w:rFonts w:ascii="Arial" w:hAnsi="Arial" w:cs="Arial"/>
                  <w:sz w:val="20"/>
                  <w:szCs w:val="20"/>
                </w:rPr>
                <w:t xml:space="preserve"> </w:t>
              </w:r>
              <w:r w:rsidR="00CD10BF" w:rsidRPr="00B337A3">
                <w:rPr>
                  <w:rFonts w:ascii="Arial" w:hAnsi="Arial" w:cs="Arial"/>
                  <w:sz w:val="20"/>
                  <w:szCs w:val="20"/>
                </w:rPr>
                <w:t xml:space="preserve">For variation, use varIndexBase + </w:t>
              </w:r>
            </w:ins>
            <w:ins w:id="840" w:author="vladl" w:date="2021-07-05T17:08:00Z">
              <w:r w:rsidR="00CD10BF">
                <w:rPr>
                  <w:rFonts w:ascii="Arial" w:hAnsi="Arial" w:cs="Arial"/>
                  <w:sz w:val="20"/>
                  <w:szCs w:val="20"/>
                </w:rPr>
                <w:t>3</w:t>
              </w:r>
            </w:ins>
            <w:ins w:id="841" w:author="vladl" w:date="2021-07-05T17:07:00Z">
              <w:r w:rsidR="00CD10BF" w:rsidRPr="00B337A3">
                <w:rPr>
                  <w:rFonts w:ascii="Arial" w:hAnsi="Arial" w:cs="Arial"/>
                  <w:sz w:val="20"/>
                  <w:szCs w:val="20"/>
                </w:rPr>
                <w:t>.</w:t>
              </w:r>
            </w:ins>
          </w:p>
        </w:tc>
      </w:tr>
      <w:tr w:rsidR="005A5C09" w:rsidRPr="005A5C09" w14:paraId="1478CF9A" w14:textId="77777777" w:rsidTr="00CD10BF">
        <w:tc>
          <w:tcPr>
            <w:tcW w:w="0" w:type="auto"/>
          </w:tcPr>
          <w:p w14:paraId="7DEEC4B6" w14:textId="600D4AA5" w:rsidR="005A5C09" w:rsidRPr="005A5C09" w:rsidRDefault="005A5C09" w:rsidP="0071646B">
            <w:pPr>
              <w:pStyle w:val="Compact"/>
              <w:rPr>
                <w:rFonts w:ascii="Arial" w:hAnsi="Arial" w:cs="Arial"/>
                <w:sz w:val="20"/>
                <w:szCs w:val="20"/>
              </w:rPr>
            </w:pPr>
            <w:del w:id="842"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Pr>
          <w:p w14:paraId="4BFD69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140" w:type="pct"/>
          </w:tcPr>
          <w:p w14:paraId="53C3AAB5" w14:textId="6CD5A085" w:rsidR="005A5C09" w:rsidRPr="009F7697" w:rsidRDefault="005A5C09" w:rsidP="00CD10BF">
            <w:pPr>
              <w:pStyle w:val="Compact"/>
              <w:rPr>
                <w:rFonts w:ascii="Arial" w:hAnsi="Arial" w:cs="Arial"/>
                <w:sz w:val="20"/>
                <w:szCs w:val="20"/>
              </w:rPr>
            </w:pPr>
            <w:r w:rsidRPr="009F7697">
              <w:rPr>
                <w:rFonts w:ascii="Arial" w:hAnsi="Arial" w:cs="Arial"/>
                <w:sz w:val="20"/>
                <w:szCs w:val="20"/>
              </w:rPr>
              <w:t>Translation in x direction.</w:t>
            </w:r>
            <w:ins w:id="843" w:author="vladl" w:date="2021-07-05T17:07:00Z">
              <w:r w:rsidR="00CD10BF" w:rsidRPr="005A5C09">
                <w:rPr>
                  <w:rFonts w:ascii="Arial" w:hAnsi="Arial" w:cs="Arial"/>
                  <w:sz w:val="20"/>
                  <w:szCs w:val="20"/>
                </w:rPr>
                <w:t xml:space="preserve"> </w:t>
              </w:r>
              <w:r w:rsidR="00CD10BF" w:rsidRPr="00B337A3">
                <w:rPr>
                  <w:rFonts w:ascii="Arial" w:hAnsi="Arial" w:cs="Arial"/>
                  <w:sz w:val="20"/>
                  <w:szCs w:val="20"/>
                </w:rPr>
                <w:t xml:space="preserve">For variation, use varIndexBase + </w:t>
              </w:r>
            </w:ins>
            <w:ins w:id="844" w:author="vladl" w:date="2021-07-05T17:08:00Z">
              <w:r w:rsidR="00CD10BF">
                <w:rPr>
                  <w:rFonts w:ascii="Arial" w:hAnsi="Arial" w:cs="Arial"/>
                  <w:sz w:val="20"/>
                  <w:szCs w:val="20"/>
                </w:rPr>
                <w:t>4</w:t>
              </w:r>
            </w:ins>
            <w:ins w:id="845" w:author="vladl" w:date="2021-07-05T17:07:00Z">
              <w:r w:rsidR="00CD10BF" w:rsidRPr="00B337A3">
                <w:rPr>
                  <w:rFonts w:ascii="Arial" w:hAnsi="Arial" w:cs="Arial"/>
                  <w:sz w:val="20"/>
                  <w:szCs w:val="20"/>
                </w:rPr>
                <w:t>.</w:t>
              </w:r>
            </w:ins>
          </w:p>
        </w:tc>
      </w:tr>
      <w:tr w:rsidR="005A5C09" w:rsidRPr="005A5C09" w14:paraId="53203D63" w14:textId="77777777" w:rsidTr="00CD10BF">
        <w:tc>
          <w:tcPr>
            <w:tcW w:w="0" w:type="auto"/>
          </w:tcPr>
          <w:p w14:paraId="79C1055B" w14:textId="195547A2" w:rsidR="005A5C09" w:rsidRPr="005A5C09" w:rsidRDefault="005A5C09" w:rsidP="0071646B">
            <w:pPr>
              <w:pStyle w:val="Compact"/>
              <w:rPr>
                <w:rFonts w:ascii="Arial" w:hAnsi="Arial" w:cs="Arial"/>
                <w:sz w:val="20"/>
                <w:szCs w:val="20"/>
              </w:rPr>
            </w:pPr>
            <w:del w:id="846" w:author="vladl" w:date="2021-07-05T17:06:00Z">
              <w:r w:rsidRPr="005A5C09" w:rsidDel="00CD10BF">
                <w:rPr>
                  <w:rFonts w:ascii="Arial" w:hAnsi="Arial" w:cs="Arial"/>
                  <w:sz w:val="20"/>
                  <w:szCs w:val="20"/>
                </w:rPr>
                <w:delText>Var</w:delText>
              </w:r>
            </w:del>
            <w:r w:rsidRPr="005A5C09">
              <w:rPr>
                <w:rFonts w:ascii="Arial" w:hAnsi="Arial" w:cs="Arial"/>
                <w:sz w:val="20"/>
                <w:szCs w:val="20"/>
              </w:rPr>
              <w:t>Fixed</w:t>
            </w:r>
          </w:p>
        </w:tc>
        <w:tc>
          <w:tcPr>
            <w:tcW w:w="0" w:type="auto"/>
          </w:tcPr>
          <w:p w14:paraId="7CF7800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140" w:type="pct"/>
          </w:tcPr>
          <w:p w14:paraId="3DF74BB5" w14:textId="24965767" w:rsidR="005A5C09" w:rsidRPr="009F7697" w:rsidRDefault="005A5C09" w:rsidP="00CD10BF">
            <w:pPr>
              <w:pStyle w:val="Compact"/>
              <w:rPr>
                <w:rFonts w:ascii="Arial" w:hAnsi="Arial" w:cs="Arial"/>
                <w:sz w:val="20"/>
                <w:szCs w:val="20"/>
              </w:rPr>
            </w:pPr>
            <w:r w:rsidRPr="009F7697">
              <w:rPr>
                <w:rFonts w:ascii="Arial" w:hAnsi="Arial" w:cs="Arial"/>
                <w:sz w:val="20"/>
                <w:szCs w:val="20"/>
              </w:rPr>
              <w:t>Translation in y direction.</w:t>
            </w:r>
            <w:ins w:id="847" w:author="vladl" w:date="2021-07-05T17:07:00Z">
              <w:r w:rsidR="00CD10BF" w:rsidRPr="005A5C09">
                <w:rPr>
                  <w:rFonts w:ascii="Arial" w:hAnsi="Arial" w:cs="Arial"/>
                  <w:sz w:val="20"/>
                  <w:szCs w:val="20"/>
                </w:rPr>
                <w:t xml:space="preserve"> </w:t>
              </w:r>
              <w:r w:rsidR="00CD10BF" w:rsidRPr="00B337A3">
                <w:rPr>
                  <w:rFonts w:ascii="Arial" w:hAnsi="Arial" w:cs="Arial"/>
                  <w:sz w:val="20"/>
                  <w:szCs w:val="20"/>
                </w:rPr>
                <w:t xml:space="preserve">For variation, use varIndexBase + </w:t>
              </w:r>
            </w:ins>
            <w:ins w:id="848" w:author="vladl" w:date="2021-07-05T17:08:00Z">
              <w:r w:rsidR="00CD10BF">
                <w:rPr>
                  <w:rFonts w:ascii="Arial" w:hAnsi="Arial" w:cs="Arial"/>
                  <w:sz w:val="20"/>
                  <w:szCs w:val="20"/>
                </w:rPr>
                <w:t>5</w:t>
              </w:r>
            </w:ins>
            <w:ins w:id="849" w:author="vladl" w:date="2021-07-05T17:07:00Z">
              <w:r w:rsidR="00CD10BF" w:rsidRPr="00B337A3">
                <w:rPr>
                  <w:rFonts w:ascii="Arial" w:hAnsi="Arial" w:cs="Arial"/>
                  <w:sz w:val="20"/>
                  <w:szCs w:val="20"/>
                </w:rPr>
                <w:t>.</w:t>
              </w:r>
            </w:ins>
          </w:p>
        </w:tc>
      </w:tr>
      <w:tr w:rsidR="00CD10BF" w:rsidRPr="005A5C09" w14:paraId="197347B6" w14:textId="77777777" w:rsidTr="00CD10BF">
        <w:trPr>
          <w:ins w:id="850" w:author="vladl" w:date="2021-07-05T17:06:00Z"/>
        </w:trPr>
        <w:tc>
          <w:tcPr>
            <w:tcW w:w="0" w:type="auto"/>
          </w:tcPr>
          <w:p w14:paraId="38123179" w14:textId="6B9F7AEC" w:rsidR="00CD10BF" w:rsidRPr="005A5C09" w:rsidDel="00CD10BF" w:rsidRDefault="00CD10BF" w:rsidP="0071646B">
            <w:pPr>
              <w:pStyle w:val="Compact"/>
              <w:rPr>
                <w:ins w:id="851" w:author="vladl" w:date="2021-07-05T17:06:00Z"/>
                <w:rFonts w:ascii="Arial" w:hAnsi="Arial" w:cs="Arial"/>
                <w:sz w:val="20"/>
                <w:szCs w:val="20"/>
              </w:rPr>
            </w:pPr>
            <w:ins w:id="852" w:author="vladl" w:date="2021-07-05T17:06:00Z">
              <w:r>
                <w:rPr>
                  <w:rFonts w:ascii="Arial" w:hAnsi="Arial" w:cs="Arial"/>
                  <w:sz w:val="20"/>
                  <w:szCs w:val="20"/>
                </w:rPr>
                <w:t>uint32</w:t>
              </w:r>
            </w:ins>
          </w:p>
        </w:tc>
        <w:tc>
          <w:tcPr>
            <w:tcW w:w="0" w:type="auto"/>
          </w:tcPr>
          <w:p w14:paraId="2D00D1F0" w14:textId="6041665C" w:rsidR="00CD10BF" w:rsidRPr="009F7697" w:rsidRDefault="00CD10BF" w:rsidP="0071646B">
            <w:pPr>
              <w:pStyle w:val="Compact"/>
              <w:rPr>
                <w:ins w:id="853" w:author="vladl" w:date="2021-07-05T17:06:00Z"/>
                <w:rFonts w:ascii="Arial" w:hAnsi="Arial" w:cs="Arial"/>
                <w:sz w:val="20"/>
                <w:szCs w:val="20"/>
              </w:rPr>
            </w:pPr>
            <w:ins w:id="854" w:author="vladl" w:date="2021-07-05T17:06:00Z">
              <w:r w:rsidRPr="00B337A3">
                <w:rPr>
                  <w:rFonts w:ascii="Arial" w:hAnsi="Arial" w:cs="Arial"/>
                  <w:sz w:val="20"/>
                  <w:szCs w:val="20"/>
                </w:rPr>
                <w:t>varIndexBase</w:t>
              </w:r>
            </w:ins>
          </w:p>
        </w:tc>
        <w:tc>
          <w:tcPr>
            <w:tcW w:w="3140" w:type="pct"/>
          </w:tcPr>
          <w:p w14:paraId="1382BC02" w14:textId="6BDA30D7" w:rsidR="00CD10BF" w:rsidRPr="009F7697" w:rsidRDefault="00CD10BF" w:rsidP="0071646B">
            <w:pPr>
              <w:pStyle w:val="Compact"/>
              <w:rPr>
                <w:ins w:id="855" w:author="vladl" w:date="2021-07-05T17:06:00Z"/>
                <w:rFonts w:ascii="Arial" w:hAnsi="Arial" w:cs="Arial"/>
                <w:sz w:val="20"/>
                <w:szCs w:val="20"/>
              </w:rPr>
            </w:pPr>
            <w:ins w:id="856" w:author="vladl" w:date="2021-07-05T17:07:00Z">
              <w:r w:rsidRPr="00B337A3">
                <w:rPr>
                  <w:rFonts w:ascii="Arial" w:hAnsi="Arial" w:cs="Arial"/>
                  <w:sz w:val="20"/>
                  <w:szCs w:val="20"/>
                </w:rPr>
                <w:t>Base index into DeltaSetIndexMap.</w:t>
              </w:r>
            </w:ins>
          </w:p>
        </w:tc>
      </w:tr>
    </w:tbl>
    <w:p w14:paraId="066A2F5D" w14:textId="684FDD8D" w:rsidR="00CD10BF" w:rsidRDefault="00CD10BF" w:rsidP="00CD10BF">
      <w:pPr>
        <w:pStyle w:val="BodyText"/>
        <w:spacing w:before="100" w:beforeAutospacing="1" w:after="0" w:line="240" w:lineRule="auto"/>
        <w:rPr>
          <w:ins w:id="857" w:author="vladl" w:date="2021-07-05T17:09:00Z"/>
          <w:rFonts w:ascii="Arial" w:hAnsi="Arial" w:cs="Arial"/>
          <w:sz w:val="20"/>
          <w:szCs w:val="20"/>
        </w:rPr>
      </w:pPr>
      <w:ins w:id="858" w:author="vladl" w:date="2021-07-05T17:08:00Z">
        <w:r w:rsidRPr="00CD10BF">
          <w:rPr>
            <w:rFonts w:ascii="Arial" w:hAnsi="Arial" w:cs="Arial"/>
            <w:sz w:val="20"/>
            <w:szCs w:val="20"/>
          </w:rPr>
          <w:t>The VarAffine2x3 format uses a base/sequence scheme to index into mapping data;</w:t>
        </w:r>
      </w:ins>
      <w:ins w:id="859" w:author="vladl" w:date="2021-07-05T17:09:00Z">
        <w:r>
          <w:rPr>
            <w:rFonts w:ascii="Arial" w:hAnsi="Arial" w:cs="Arial"/>
            <w:sz w:val="20"/>
            <w:szCs w:val="20"/>
          </w:rPr>
          <w:t xml:space="preserve"> </w:t>
        </w:r>
      </w:ins>
      <w:ins w:id="860" w:author="vladl" w:date="2021-07-05T17:08:00Z">
        <w:r w:rsidRPr="00CD10BF">
          <w:rPr>
            <w:rFonts w:ascii="Arial" w:hAnsi="Arial" w:cs="Arial"/>
            <w:sz w:val="20"/>
            <w:szCs w:val="20"/>
          </w:rPr>
          <w:t>see 5.7.11.4 for details.</w:t>
        </w:r>
      </w:ins>
    </w:p>
    <w:p w14:paraId="1AF8F632" w14:textId="7BAF129E" w:rsidR="00BF0A81" w:rsidRPr="00EB7BED" w:rsidRDefault="00BF0A81" w:rsidP="00CD10BF">
      <w:pPr>
        <w:pStyle w:val="BodyText"/>
        <w:spacing w:before="100" w:beforeAutospacing="1" w:after="0" w:line="240" w:lineRule="auto"/>
        <w:rPr>
          <w:rFonts w:ascii="Arial" w:hAnsi="Arial" w:cs="Arial"/>
          <w:sz w:val="20"/>
          <w:szCs w:val="20"/>
        </w:rPr>
      </w:pPr>
      <w:r w:rsidRPr="00EB7BED">
        <w:rPr>
          <w:rFonts w:ascii="Arial" w:hAnsi="Arial" w:cs="Arial"/>
          <w:sz w:val="20"/>
          <w:szCs w:val="20"/>
        </w:rPr>
        <w:t xml:space="preserve">For a pre-transformation position </w:t>
      </w:r>
      <w:r w:rsidRPr="00EB7BED">
        <w:rPr>
          <w:rFonts w:ascii="Arial" w:hAnsi="Arial" w:cs="Arial"/>
          <w:i/>
          <w:iCs/>
          <w:sz w:val="20"/>
          <w:szCs w:val="20"/>
        </w:rPr>
        <w:t>(x, y)</w:t>
      </w:r>
      <w:r w:rsidRPr="00EB7BED">
        <w:rPr>
          <w:rFonts w:ascii="Arial" w:hAnsi="Arial" w:cs="Arial"/>
          <w:sz w:val="20"/>
          <w:szCs w:val="20"/>
        </w:rPr>
        <w:t xml:space="preserve">, </w:t>
      </w:r>
      <w:r w:rsidR="009F7697">
        <w:rPr>
          <w:rFonts w:ascii="Arial" w:hAnsi="Arial" w:cs="Arial"/>
          <w:sz w:val="20"/>
          <w:szCs w:val="20"/>
        </w:rPr>
        <w:t>t</w:t>
      </w:r>
      <w:r w:rsidR="009F7697" w:rsidRPr="00EB7BED">
        <w:rPr>
          <w:rFonts w:ascii="Arial" w:hAnsi="Arial" w:cs="Arial"/>
          <w:sz w:val="20"/>
          <w:szCs w:val="20"/>
        </w:rPr>
        <w:t xml:space="preserve">he </w:t>
      </w:r>
      <w:r w:rsidRPr="00EB7BED">
        <w:rPr>
          <w:rFonts w:ascii="Arial" w:hAnsi="Arial" w:cs="Arial"/>
          <w:sz w:val="20"/>
          <w:szCs w:val="20"/>
        </w:rPr>
        <w:t xml:space="preserve">post-transformation position </w:t>
      </w:r>
      <w:r w:rsidRPr="00EB7BED">
        <w:rPr>
          <w:rFonts w:ascii="Arial" w:hAnsi="Arial" w:cs="Arial"/>
          <w:i/>
          <w:iCs/>
          <w:sz w:val="20"/>
          <w:szCs w:val="20"/>
        </w:rPr>
        <w:t>(x′, y′)</w:t>
      </w:r>
      <w:r w:rsidRPr="00EB7BED">
        <w:rPr>
          <w:rFonts w:ascii="Arial" w:hAnsi="Arial" w:cs="Arial"/>
          <w:sz w:val="20"/>
          <w:szCs w:val="20"/>
        </w:rPr>
        <w:t xml:space="preserve"> is calculated as follows:</w:t>
      </w:r>
    </w:p>
    <w:p w14:paraId="5C09A6CB" w14:textId="77777777" w:rsidR="00BF0A81" w:rsidRPr="00EB7BED" w:rsidRDefault="00BF0A81" w:rsidP="00067799">
      <w:pPr>
        <w:pStyle w:val="BodyText"/>
        <w:spacing w:before="120" w:after="100" w:afterAutospacing="1" w:line="240" w:lineRule="auto"/>
        <w:jc w:val="left"/>
        <w:rPr>
          <w:rFonts w:ascii="Arial" w:hAnsi="Arial" w:cs="Arial"/>
          <w:sz w:val="20"/>
          <w:szCs w:val="20"/>
        </w:rPr>
      </w:pPr>
      <w:r w:rsidRPr="00EB7BED">
        <w:rPr>
          <w:rFonts w:ascii="Arial" w:hAnsi="Arial" w:cs="Arial"/>
          <w:i/>
          <w:iCs/>
          <w:sz w:val="20"/>
          <w:szCs w:val="20"/>
        </w:rPr>
        <w:t>x′</w:t>
      </w:r>
      <w:r w:rsidRPr="00EB7BED">
        <w:rPr>
          <w:rFonts w:ascii="Arial" w:hAnsi="Arial" w:cs="Arial"/>
          <w:sz w:val="20"/>
          <w:szCs w:val="20"/>
        </w:rPr>
        <w:t xml:space="preserve"> = </w:t>
      </w:r>
      <w:r w:rsidRPr="00EB7BED">
        <w:rPr>
          <w:rFonts w:ascii="Arial" w:hAnsi="Arial" w:cs="Arial"/>
          <w:i/>
          <w:iCs/>
          <w:sz w:val="20"/>
          <w:szCs w:val="20"/>
        </w:rPr>
        <w:t>xx</w:t>
      </w:r>
      <w:r w:rsidRPr="00EB7BED">
        <w:rPr>
          <w:rFonts w:ascii="Arial" w:hAnsi="Arial" w:cs="Arial"/>
          <w:iCs/>
          <w:sz w:val="20"/>
          <w:szCs w:val="20"/>
        </w:rPr>
        <w:t xml:space="preserve">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xy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dx</w:t>
      </w:r>
      <w:r w:rsidRPr="00EB7BED">
        <w:rPr>
          <w:rFonts w:ascii="Arial" w:hAnsi="Arial" w:cs="Arial"/>
          <w:sz w:val="20"/>
          <w:szCs w:val="20"/>
        </w:rPr>
        <w:br/>
      </w:r>
      <w:r w:rsidRPr="00EB7BED">
        <w:rPr>
          <w:rFonts w:ascii="Arial" w:hAnsi="Arial" w:cs="Arial"/>
          <w:i/>
          <w:iCs/>
          <w:sz w:val="20"/>
          <w:szCs w:val="20"/>
        </w:rPr>
        <w:t>y′</w:t>
      </w:r>
      <w:r w:rsidRPr="00EB7BED">
        <w:rPr>
          <w:rFonts w:ascii="Arial" w:hAnsi="Arial" w:cs="Arial"/>
          <w:sz w:val="20"/>
          <w:szCs w:val="20"/>
        </w:rPr>
        <w:t xml:space="preserve"> = </w:t>
      </w:r>
      <w:r w:rsidRPr="00EB7BED">
        <w:rPr>
          <w:rFonts w:ascii="Arial" w:hAnsi="Arial" w:cs="Arial"/>
          <w:i/>
          <w:iCs/>
          <w:sz w:val="20"/>
          <w:szCs w:val="20"/>
        </w:rPr>
        <w:t xml:space="preserve">yx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yy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dy</w:t>
      </w:r>
    </w:p>
    <w:p w14:paraId="79509049" w14:textId="7F28DBEF" w:rsidR="00BF0A81" w:rsidRPr="00EB7BED" w:rsidRDefault="00A86F22" w:rsidP="004568E2">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It is helpful to understand linear transformations by their effect on </w:t>
      </w:r>
      <w:r w:rsidR="00BF0A81" w:rsidRPr="00EB7BED">
        <w:rPr>
          <w:rFonts w:ascii="Arial" w:hAnsi="Arial" w:cs="Arial"/>
          <w:i/>
          <w:iCs/>
          <w:sz w:val="20"/>
          <w:szCs w:val="20"/>
        </w:rPr>
        <w:t>x-</w:t>
      </w:r>
      <w:r w:rsidR="00BF0A81" w:rsidRPr="00EB7BED">
        <w:rPr>
          <w:rFonts w:ascii="Arial" w:hAnsi="Arial" w:cs="Arial"/>
          <w:sz w:val="20"/>
          <w:szCs w:val="20"/>
        </w:rPr>
        <w:t xml:space="preserve"> and </w:t>
      </w:r>
      <w:r w:rsidR="00BF0A81" w:rsidRPr="00EB7BED">
        <w:rPr>
          <w:rFonts w:ascii="Arial" w:hAnsi="Arial" w:cs="Arial"/>
          <w:i/>
          <w:iCs/>
          <w:sz w:val="20"/>
          <w:szCs w:val="20"/>
        </w:rPr>
        <w:t>y-basis</w:t>
      </w:r>
      <w:r w:rsidR="00BF0A81" w:rsidRPr="00EB7BED">
        <w:rPr>
          <w:rFonts w:ascii="Arial" w:hAnsi="Arial" w:cs="Arial"/>
          <w:sz w:val="20"/>
          <w:szCs w:val="20"/>
        </w:rPr>
        <w:t xml:space="preserve"> vectors </w:t>
      </w:r>
      <w:r w:rsidR="00BF0A81" w:rsidRPr="00EB7BED">
        <w:rPr>
          <w:rFonts w:ascii="Arial" w:hAnsi="Arial" w:cs="Arial"/>
          <w:i/>
          <w:iCs/>
          <w:sz w:val="20"/>
          <w:szCs w:val="20"/>
        </w:rPr>
        <w:t>î</w:t>
      </w:r>
      <w:r w:rsidR="00BF0A81" w:rsidRPr="00EB7BED">
        <w:rPr>
          <w:rFonts w:ascii="Arial" w:hAnsi="Arial" w:cs="Arial"/>
          <w:sz w:val="20"/>
          <w:szCs w:val="20"/>
        </w:rPr>
        <w:t xml:space="preserve"> = (1, 0) and </w:t>
      </w:r>
      <w:r w:rsidR="00BF0A81" w:rsidRPr="00EB7BED">
        <w:rPr>
          <w:rFonts w:ascii="Arial" w:hAnsi="Arial" w:cs="Arial"/>
          <w:i/>
          <w:iCs/>
          <w:sz w:val="20"/>
          <w:szCs w:val="20"/>
        </w:rPr>
        <w:t>ĵ</w:t>
      </w:r>
      <w:r w:rsidR="00BF0A81" w:rsidRPr="00EB7BED">
        <w:rPr>
          <w:rFonts w:ascii="Arial" w:hAnsi="Arial" w:cs="Arial"/>
          <w:sz w:val="20"/>
          <w:szCs w:val="20"/>
        </w:rPr>
        <w:t xml:space="preserve"> = (0, 1). The transform described by the Affine2x3 </w:t>
      </w:r>
      <w:r w:rsidR="009F7697" w:rsidRPr="009215C2">
        <w:rPr>
          <w:rFonts w:ascii="Arial" w:hAnsi="Arial" w:cs="Arial"/>
          <w:sz w:val="20"/>
          <w:szCs w:val="20"/>
        </w:rPr>
        <w:t xml:space="preserve">or VarAffine2x3 </w:t>
      </w:r>
      <w:del w:id="861" w:author="vladl" w:date="2021-07-01T18:00:00Z">
        <w:r w:rsidR="00BF0A81" w:rsidRPr="00EB7BED" w:rsidDel="00710C27">
          <w:rPr>
            <w:rFonts w:ascii="Arial" w:hAnsi="Arial" w:cs="Arial"/>
            <w:sz w:val="20"/>
            <w:szCs w:val="20"/>
          </w:rPr>
          <w:delText xml:space="preserve">record </w:delText>
        </w:r>
      </w:del>
      <w:ins w:id="862" w:author="vladl" w:date="2021-07-01T18:00:00Z">
        <w:r w:rsidR="00710C27">
          <w:rPr>
            <w:rFonts w:ascii="Arial" w:hAnsi="Arial" w:cs="Arial"/>
            <w:sz w:val="20"/>
            <w:szCs w:val="20"/>
          </w:rPr>
          <w:t>table</w:t>
        </w:r>
        <w:r w:rsidR="00710C27" w:rsidRPr="00EB7BED">
          <w:rPr>
            <w:rFonts w:ascii="Arial" w:hAnsi="Arial" w:cs="Arial"/>
            <w:sz w:val="20"/>
            <w:szCs w:val="20"/>
          </w:rPr>
          <w:t xml:space="preserve"> </w:t>
        </w:r>
      </w:ins>
      <w:r w:rsidR="00BF0A81" w:rsidRPr="00EB7BED">
        <w:rPr>
          <w:rFonts w:ascii="Arial" w:hAnsi="Arial" w:cs="Arial"/>
          <w:sz w:val="20"/>
          <w:szCs w:val="20"/>
        </w:rPr>
        <w:t xml:space="preserve">maps the basis vectors to </w:t>
      </w:r>
      <w:r w:rsidR="00BF0A81" w:rsidRPr="00EB7BED">
        <w:rPr>
          <w:rFonts w:ascii="Arial" w:hAnsi="Arial" w:cs="Arial"/>
          <w:i/>
          <w:iCs/>
          <w:sz w:val="20"/>
          <w:szCs w:val="20"/>
        </w:rPr>
        <w:t>î′</w:t>
      </w:r>
      <w:r w:rsidR="00BF0A81" w:rsidRPr="00EB7BED">
        <w:rPr>
          <w:rFonts w:ascii="Arial" w:hAnsi="Arial" w:cs="Arial"/>
          <w:sz w:val="20"/>
          <w:szCs w:val="20"/>
        </w:rPr>
        <w:t xml:space="preserve"> = (</w:t>
      </w:r>
      <w:r w:rsidR="00BF0A81" w:rsidRPr="00EB7BED">
        <w:rPr>
          <w:rFonts w:ascii="Arial" w:hAnsi="Arial" w:cs="Arial"/>
          <w:i/>
          <w:iCs/>
          <w:sz w:val="20"/>
          <w:szCs w:val="20"/>
        </w:rPr>
        <w:t>xx</w:t>
      </w:r>
      <w:r w:rsidR="00BF0A81" w:rsidRPr="00EB7BED">
        <w:rPr>
          <w:rFonts w:ascii="Arial" w:hAnsi="Arial" w:cs="Arial"/>
          <w:sz w:val="20"/>
          <w:szCs w:val="20"/>
        </w:rPr>
        <w:t xml:space="preserve">, </w:t>
      </w:r>
      <w:r w:rsidR="00BF0A81" w:rsidRPr="00EB7BED">
        <w:rPr>
          <w:rFonts w:ascii="Arial" w:hAnsi="Arial" w:cs="Arial"/>
          <w:i/>
          <w:iCs/>
          <w:sz w:val="20"/>
          <w:szCs w:val="20"/>
        </w:rPr>
        <w:t>yx</w:t>
      </w:r>
      <w:r w:rsidR="00BF0A81" w:rsidRPr="00EB7BED">
        <w:rPr>
          <w:rFonts w:ascii="Arial" w:hAnsi="Arial" w:cs="Arial"/>
          <w:sz w:val="20"/>
          <w:szCs w:val="20"/>
        </w:rPr>
        <w:t xml:space="preserve">) and </w:t>
      </w:r>
      <w:r w:rsidR="00BF0A81" w:rsidRPr="00EB7BED">
        <w:rPr>
          <w:rFonts w:ascii="Arial" w:hAnsi="Arial" w:cs="Arial"/>
          <w:i/>
          <w:iCs/>
          <w:sz w:val="20"/>
          <w:szCs w:val="20"/>
        </w:rPr>
        <w:t>ĵ′</w:t>
      </w:r>
      <w:r w:rsidR="00BF0A81" w:rsidRPr="00EB7BED">
        <w:rPr>
          <w:rFonts w:ascii="Arial" w:hAnsi="Arial" w:cs="Arial"/>
          <w:sz w:val="20"/>
          <w:szCs w:val="20"/>
        </w:rPr>
        <w:t xml:space="preserve"> = (</w:t>
      </w:r>
      <w:r w:rsidR="00BF0A81" w:rsidRPr="00EB7BED">
        <w:rPr>
          <w:rFonts w:ascii="Arial" w:hAnsi="Arial" w:cs="Arial"/>
          <w:i/>
          <w:iCs/>
          <w:sz w:val="20"/>
          <w:szCs w:val="20"/>
        </w:rPr>
        <w:t>xy</w:t>
      </w:r>
      <w:r w:rsidR="00BF0A81" w:rsidRPr="00EB7BED">
        <w:rPr>
          <w:rFonts w:ascii="Arial" w:hAnsi="Arial" w:cs="Arial"/>
          <w:sz w:val="20"/>
          <w:szCs w:val="20"/>
        </w:rPr>
        <w:t xml:space="preserve">, </w:t>
      </w:r>
      <w:r w:rsidR="00BF0A81" w:rsidRPr="00EB7BED">
        <w:rPr>
          <w:rFonts w:ascii="Arial" w:hAnsi="Arial" w:cs="Arial"/>
          <w:i/>
          <w:iCs/>
          <w:sz w:val="20"/>
          <w:szCs w:val="20"/>
        </w:rPr>
        <w:t>yy</w:t>
      </w:r>
      <w:r w:rsidR="00BF0A81" w:rsidRPr="00EB7BED">
        <w:rPr>
          <w:rFonts w:ascii="Arial" w:hAnsi="Arial" w:cs="Arial"/>
          <w:sz w:val="20"/>
          <w:szCs w:val="20"/>
        </w:rPr>
        <w:t>), and translates the origin to (</w:t>
      </w:r>
      <w:r w:rsidR="00BF0A81" w:rsidRPr="00EB7BED">
        <w:rPr>
          <w:rFonts w:ascii="Arial" w:hAnsi="Arial" w:cs="Arial"/>
          <w:i/>
          <w:iCs/>
          <w:sz w:val="20"/>
          <w:szCs w:val="20"/>
        </w:rPr>
        <w:t>dx, dy</w:t>
      </w:r>
      <w:r w:rsidR="00BF0A81" w:rsidRPr="00EB7BED">
        <w:rPr>
          <w:rFonts w:ascii="Arial" w:hAnsi="Arial" w:cs="Arial"/>
          <w:sz w:val="20"/>
          <w:szCs w:val="20"/>
        </w:rPr>
        <w:t>).</w:t>
      </w:r>
    </w:p>
    <w:p w14:paraId="22BC38DB"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When the transformed composition from the referenced paint table (and its sub-graph) is composed into the destination (represented by the parent of this table), the source design grid origin is aligned to the destination design grid origin. The transform can translate the source such that a pre-transform position (0,0) is moved elsewhere. The </w:t>
      </w:r>
      <w:r w:rsidRPr="00EB7BED">
        <w:rPr>
          <w:rFonts w:ascii="Arial" w:hAnsi="Arial" w:cs="Arial"/>
          <w:i/>
          <w:iCs/>
          <w:sz w:val="20"/>
          <w:szCs w:val="20"/>
        </w:rPr>
        <w:t>post-transform</w:t>
      </w:r>
      <w:r w:rsidRPr="00EB7BED">
        <w:rPr>
          <w:rFonts w:ascii="Arial" w:hAnsi="Arial" w:cs="Arial"/>
          <w:sz w:val="20"/>
          <w:szCs w:val="20"/>
        </w:rPr>
        <w:t xml:space="preserve"> origin, (0,0), is aligned to the destination origin.</w:t>
      </w:r>
    </w:p>
    <w:p w14:paraId="29DDF89C" w14:textId="1D31305B"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9F7697">
        <w:rPr>
          <w:rFonts w:ascii="Arial" w:hAnsi="Arial" w:cs="Arial"/>
          <w:b/>
          <w:bCs/>
          <w:sz w:val="20"/>
          <w:szCs w:val="20"/>
        </w:rPr>
        <w:t>9</w:t>
      </w:r>
      <w:r w:rsidR="009F7697" w:rsidRPr="00EB7BED">
        <w:rPr>
          <w:rFonts w:ascii="Arial" w:hAnsi="Arial" w:cs="Arial"/>
          <w:b/>
          <w:bCs/>
          <w:sz w:val="20"/>
          <w:szCs w:val="20"/>
        </w:rPr>
        <w:t xml:space="preserve"> </w:t>
      </w:r>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r w:rsidR="009F7697">
        <w:rPr>
          <w:rFonts w:ascii="Arial" w:hAnsi="Arial" w:cs="Arial"/>
          <w:b/>
          <w:bCs/>
          <w:sz w:val="20"/>
          <w:szCs w:val="20"/>
        </w:rPr>
        <w:t>14 and 15</w:t>
      </w:r>
      <w:r w:rsidRPr="00EB7BED">
        <w:rPr>
          <w:rFonts w:ascii="Arial" w:hAnsi="Arial" w:cs="Arial"/>
          <w:b/>
          <w:bCs/>
          <w:sz w:val="20"/>
          <w:szCs w:val="20"/>
        </w:rPr>
        <w:t>: PaintTranslate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Translate</w:t>
      </w:r>
    </w:p>
    <w:p w14:paraId="43974459" w14:textId="697F5C30"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9F7697">
        <w:rPr>
          <w:rFonts w:ascii="Arial" w:hAnsi="Arial" w:cs="Arial"/>
          <w:sz w:val="20"/>
          <w:szCs w:val="20"/>
        </w:rPr>
        <w:t>s</w:t>
      </w:r>
      <w:r w:rsidRPr="00EB7BED">
        <w:rPr>
          <w:rFonts w:ascii="Arial" w:hAnsi="Arial" w:cs="Arial"/>
          <w:sz w:val="20"/>
          <w:szCs w:val="20"/>
        </w:rPr>
        <w:t xml:space="preserve"> </w:t>
      </w:r>
      <w:r w:rsidR="009F7697">
        <w:rPr>
          <w:rFonts w:ascii="Arial" w:hAnsi="Arial" w:cs="Arial"/>
          <w:sz w:val="20"/>
          <w:szCs w:val="20"/>
        </w:rPr>
        <w:t>14 and 15</w:t>
      </w:r>
      <w:r w:rsidR="009F7697" w:rsidRPr="00EB7BED">
        <w:rPr>
          <w:rFonts w:ascii="Arial" w:hAnsi="Arial" w:cs="Arial"/>
          <w:sz w:val="20"/>
          <w:szCs w:val="20"/>
        </w:rPr>
        <w:t xml:space="preserve"> </w:t>
      </w:r>
      <w:r w:rsidR="009F7697">
        <w:rPr>
          <w:rFonts w:ascii="Arial" w:hAnsi="Arial" w:cs="Arial"/>
          <w:sz w:val="20"/>
          <w:szCs w:val="20"/>
        </w:rPr>
        <w:t>are</w:t>
      </w:r>
      <w:r w:rsidR="009F7697" w:rsidRPr="00EB7BED">
        <w:rPr>
          <w:rFonts w:ascii="Arial" w:hAnsi="Arial" w:cs="Arial"/>
          <w:sz w:val="20"/>
          <w:szCs w:val="20"/>
        </w:rPr>
        <w:t xml:space="preserve"> </w:t>
      </w:r>
      <w:r w:rsidRPr="00EB7BED">
        <w:rPr>
          <w:rFonts w:ascii="Arial" w:hAnsi="Arial" w:cs="Arial"/>
          <w:sz w:val="20"/>
          <w:szCs w:val="20"/>
        </w:rPr>
        <w:t>used to apply a translation to a sub-graph. The paint table that is the root of the sub-graph is linked as a child.</w:t>
      </w:r>
    </w:p>
    <w:p w14:paraId="1A9D5C5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Format 15 allows for variation of the translation in a variable font; format 14 provides a more compact representation when variation is not required. Format 15 shall not be used in non-variable fonts or if the COLR table does not have an ItemVariationStore subtable.</w:t>
      </w:r>
    </w:p>
    <w:p w14:paraId="197D7CCE" w14:textId="77777777" w:rsidR="00CC21DC" w:rsidRPr="00CC21DC" w:rsidRDefault="00CC21DC" w:rsidP="00CC21DC">
      <w:pPr>
        <w:pStyle w:val="BodyText"/>
        <w:spacing w:before="100" w:beforeAutospacing="1" w:after="100" w:afterAutospacing="1"/>
        <w:rPr>
          <w:ins w:id="863" w:author="vladl" w:date="2021-07-01T18:05:00Z"/>
          <w:rFonts w:ascii="Arial" w:hAnsi="Arial" w:cs="Arial"/>
          <w:sz w:val="20"/>
          <w:szCs w:val="20"/>
        </w:rPr>
      </w:pPr>
      <w:ins w:id="864" w:author="vladl" w:date="2021-07-01T18:05:00Z">
        <w:r w:rsidRPr="00CC21DC">
          <w:rPr>
            <w:rFonts w:ascii="Arial" w:hAnsi="Arial" w:cs="Arial"/>
            <w:sz w:val="20"/>
            <w:szCs w:val="20"/>
          </w:rPr>
          <w:t>These tables use reduced precision for compactness. Where higher precision is required use PaintTransform/PaintVarTransform.</w:t>
        </w:r>
      </w:ins>
    </w:p>
    <w:p w14:paraId="21ECA70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 general information regarding transformations in a color glyph definition, see 5.7.11.1.5.</w:t>
      </w:r>
    </w:p>
    <w:p w14:paraId="0ED0E2E8" w14:textId="77777777"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PaintTranslate table (format 14):</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64"/>
        <w:gridCol w:w="1187"/>
        <w:gridCol w:w="2523"/>
      </w:tblGrid>
      <w:tr w:rsidR="009F7697" w:rsidRPr="009F7697" w14:paraId="5BEF9F0B" w14:textId="77777777" w:rsidTr="0071646B">
        <w:tc>
          <w:tcPr>
            <w:tcW w:w="0" w:type="auto"/>
            <w:tcBorders>
              <w:bottom w:val="single" w:sz="12" w:space="0" w:color="666666" w:themeColor="text1" w:themeTint="99"/>
              <w:right w:val="single" w:sz="12" w:space="0" w:color="666666" w:themeColor="text1" w:themeTint="99"/>
            </w:tcBorders>
          </w:tcPr>
          <w:p w14:paraId="7E9DA19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C15D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1EF7F34"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Description</w:t>
            </w:r>
          </w:p>
        </w:tc>
      </w:tr>
      <w:tr w:rsidR="009F7697" w:rsidRPr="009F7697" w14:paraId="373102C4" w14:textId="77777777" w:rsidTr="0071646B">
        <w:tc>
          <w:tcPr>
            <w:tcW w:w="0" w:type="auto"/>
            <w:tcBorders>
              <w:top w:val="single" w:sz="12" w:space="0" w:color="666666" w:themeColor="text1" w:themeTint="99"/>
            </w:tcBorders>
          </w:tcPr>
          <w:p w14:paraId="12B5573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1DF4739"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7DBC2DAB"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14.</w:t>
            </w:r>
          </w:p>
        </w:tc>
      </w:tr>
      <w:tr w:rsidR="009F7697" w:rsidRPr="009F7697" w14:paraId="45F69128" w14:textId="77777777" w:rsidTr="0071646B">
        <w:tc>
          <w:tcPr>
            <w:tcW w:w="0" w:type="auto"/>
          </w:tcPr>
          <w:p w14:paraId="6E43E69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lastRenderedPageBreak/>
              <w:t>Offset24</w:t>
            </w:r>
          </w:p>
        </w:tc>
        <w:tc>
          <w:tcPr>
            <w:tcW w:w="0" w:type="auto"/>
          </w:tcPr>
          <w:p w14:paraId="3DF29423"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1E29D5A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79D96112" w14:textId="77777777" w:rsidTr="0071646B">
        <w:tc>
          <w:tcPr>
            <w:tcW w:w="0" w:type="auto"/>
          </w:tcPr>
          <w:p w14:paraId="1F2B806D" w14:textId="76A28FCE" w:rsidR="009F7697" w:rsidRPr="009F7697" w:rsidRDefault="009F7697" w:rsidP="0071646B">
            <w:pPr>
              <w:pStyle w:val="Compact"/>
              <w:rPr>
                <w:rFonts w:ascii="Arial" w:hAnsi="Arial" w:cs="Arial"/>
                <w:sz w:val="20"/>
                <w:szCs w:val="20"/>
              </w:rPr>
            </w:pPr>
            <w:del w:id="865" w:author="vladl" w:date="2021-07-01T18:06:00Z">
              <w:r w:rsidRPr="009F7697" w:rsidDel="00CC21DC">
                <w:rPr>
                  <w:rFonts w:ascii="Arial" w:hAnsi="Arial" w:cs="Arial"/>
                  <w:sz w:val="20"/>
                  <w:szCs w:val="20"/>
                </w:rPr>
                <w:delText>Fixed</w:delText>
              </w:r>
            </w:del>
            <w:ins w:id="866" w:author="vladl" w:date="2021-07-01T18:06:00Z">
              <w:r w:rsidR="00CC21DC">
                <w:rPr>
                  <w:rFonts w:ascii="Arial" w:hAnsi="Arial" w:cs="Arial"/>
                  <w:sz w:val="20"/>
                  <w:szCs w:val="20"/>
                </w:rPr>
                <w:t>FWORD</w:t>
              </w:r>
            </w:ins>
          </w:p>
        </w:tc>
        <w:tc>
          <w:tcPr>
            <w:tcW w:w="0" w:type="auto"/>
          </w:tcPr>
          <w:p w14:paraId="62EAA7B8"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5F311AAE"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p>
        </w:tc>
      </w:tr>
      <w:tr w:rsidR="009F7697" w:rsidRPr="009F7697" w14:paraId="5166442A" w14:textId="77777777" w:rsidTr="0071646B">
        <w:tc>
          <w:tcPr>
            <w:tcW w:w="0" w:type="auto"/>
          </w:tcPr>
          <w:p w14:paraId="236DE3E8" w14:textId="658C6AF2" w:rsidR="009F7697" w:rsidRPr="009F7697" w:rsidRDefault="009F7697" w:rsidP="0071646B">
            <w:pPr>
              <w:pStyle w:val="Compact"/>
              <w:rPr>
                <w:rFonts w:ascii="Arial" w:hAnsi="Arial" w:cs="Arial"/>
                <w:sz w:val="20"/>
                <w:szCs w:val="20"/>
              </w:rPr>
            </w:pPr>
            <w:del w:id="867" w:author="vladl" w:date="2021-07-01T18:06:00Z">
              <w:r w:rsidRPr="009F7697" w:rsidDel="00CC21DC">
                <w:rPr>
                  <w:rFonts w:ascii="Arial" w:hAnsi="Arial" w:cs="Arial"/>
                  <w:sz w:val="20"/>
                  <w:szCs w:val="20"/>
                </w:rPr>
                <w:delText>Fixed</w:delText>
              </w:r>
            </w:del>
            <w:ins w:id="868" w:author="vladl" w:date="2021-07-01T18:06:00Z">
              <w:r w:rsidR="00CC21DC">
                <w:rPr>
                  <w:rFonts w:ascii="Arial" w:hAnsi="Arial" w:cs="Arial"/>
                  <w:sz w:val="20"/>
                  <w:szCs w:val="20"/>
                </w:rPr>
                <w:t>FWORD</w:t>
              </w:r>
            </w:ins>
          </w:p>
        </w:tc>
        <w:tc>
          <w:tcPr>
            <w:tcW w:w="0" w:type="auto"/>
          </w:tcPr>
          <w:p w14:paraId="49CCF234"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56749433"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y direction.</w:t>
            </w:r>
          </w:p>
        </w:tc>
      </w:tr>
    </w:tbl>
    <w:p w14:paraId="5B51DEB7" w14:textId="77777777"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PaintVarTranslate table (format 15):</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772"/>
        <w:gridCol w:w="1439"/>
        <w:gridCol w:w="1963"/>
      </w:tblGrid>
      <w:tr w:rsidR="009F7697" w:rsidRPr="009F7697" w14:paraId="153EB3C9" w14:textId="77777777" w:rsidTr="0071646B">
        <w:tc>
          <w:tcPr>
            <w:tcW w:w="0" w:type="auto"/>
            <w:tcBorders>
              <w:bottom w:val="single" w:sz="12" w:space="0" w:color="666666" w:themeColor="text1" w:themeTint="99"/>
              <w:right w:val="single" w:sz="12" w:space="0" w:color="666666" w:themeColor="text1" w:themeTint="99"/>
            </w:tcBorders>
          </w:tcPr>
          <w:p w14:paraId="6ED9FC0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A77C4E"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358804C"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Description</w:t>
            </w:r>
          </w:p>
        </w:tc>
      </w:tr>
      <w:tr w:rsidR="009F7697" w:rsidRPr="009F7697" w14:paraId="0F99B7FD" w14:textId="77777777" w:rsidTr="0071646B">
        <w:tc>
          <w:tcPr>
            <w:tcW w:w="0" w:type="auto"/>
            <w:tcBorders>
              <w:top w:val="single" w:sz="12" w:space="0" w:color="666666" w:themeColor="text1" w:themeTint="99"/>
            </w:tcBorders>
          </w:tcPr>
          <w:p w14:paraId="2183E72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C46D74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24BD5C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15.</w:t>
            </w:r>
          </w:p>
        </w:tc>
      </w:tr>
      <w:tr w:rsidR="009F7697" w:rsidRPr="009F7697" w14:paraId="3D8425D4" w14:textId="77777777" w:rsidTr="0071646B">
        <w:tc>
          <w:tcPr>
            <w:tcW w:w="0" w:type="auto"/>
          </w:tcPr>
          <w:p w14:paraId="1734158B"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442B248D"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462611C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3CE90F73" w14:textId="77777777" w:rsidTr="0071646B">
        <w:tc>
          <w:tcPr>
            <w:tcW w:w="0" w:type="auto"/>
          </w:tcPr>
          <w:p w14:paraId="11AC1481" w14:textId="1E3ABAE9" w:rsidR="009F7697" w:rsidRPr="009F7697" w:rsidRDefault="00CE5DFA" w:rsidP="00CC21DC">
            <w:pPr>
              <w:pStyle w:val="Compact"/>
              <w:rPr>
                <w:rFonts w:ascii="Arial" w:hAnsi="Arial" w:cs="Arial"/>
                <w:sz w:val="20"/>
                <w:szCs w:val="20"/>
              </w:rPr>
            </w:pPr>
            <w:ins w:id="869" w:author="vladl" w:date="2021-07-05T17:14:00Z">
              <w:r>
                <w:rPr>
                  <w:rFonts w:ascii="Arial" w:hAnsi="Arial" w:cs="Arial"/>
                  <w:sz w:val="20"/>
                  <w:szCs w:val="20"/>
                </w:rPr>
                <w:t>FWORD</w:t>
              </w:r>
            </w:ins>
            <w:del w:id="870" w:author="vladl" w:date="2021-07-01T18:06:00Z">
              <w:r w:rsidR="009F7697" w:rsidRPr="009F7697" w:rsidDel="00CC21DC">
                <w:rPr>
                  <w:rFonts w:ascii="Arial" w:hAnsi="Arial" w:cs="Arial"/>
                  <w:sz w:val="20"/>
                  <w:szCs w:val="20"/>
                </w:rPr>
                <w:delText>VarFixed</w:delText>
              </w:r>
            </w:del>
          </w:p>
        </w:tc>
        <w:tc>
          <w:tcPr>
            <w:tcW w:w="0" w:type="auto"/>
          </w:tcPr>
          <w:p w14:paraId="119B4E37"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0E14540C" w14:textId="146975E4"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ins w:id="871" w:author="vladl" w:date="2021-07-05T17:15:00Z">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ins>
          </w:p>
        </w:tc>
      </w:tr>
      <w:tr w:rsidR="009F7697" w:rsidRPr="009F7697" w14:paraId="143DF0AE" w14:textId="77777777" w:rsidTr="0071646B">
        <w:tc>
          <w:tcPr>
            <w:tcW w:w="0" w:type="auto"/>
          </w:tcPr>
          <w:p w14:paraId="5402865E" w14:textId="74636F52" w:rsidR="009F7697" w:rsidRPr="009F7697" w:rsidRDefault="00CE5DFA" w:rsidP="00CC21DC">
            <w:pPr>
              <w:pStyle w:val="Compact"/>
              <w:rPr>
                <w:rFonts w:ascii="Arial" w:hAnsi="Arial" w:cs="Arial"/>
                <w:sz w:val="20"/>
                <w:szCs w:val="20"/>
              </w:rPr>
            </w:pPr>
            <w:ins w:id="872" w:author="vladl" w:date="2021-07-05T17:14:00Z">
              <w:r>
                <w:rPr>
                  <w:rFonts w:ascii="Arial" w:hAnsi="Arial" w:cs="Arial"/>
                  <w:sz w:val="20"/>
                  <w:szCs w:val="20"/>
                </w:rPr>
                <w:t>FWORD</w:t>
              </w:r>
            </w:ins>
            <w:del w:id="873" w:author="vladl" w:date="2021-07-01T18:06:00Z">
              <w:r w:rsidR="009F7697" w:rsidRPr="009F7697" w:rsidDel="00CC21DC">
                <w:rPr>
                  <w:rFonts w:ascii="Arial" w:hAnsi="Arial" w:cs="Arial"/>
                  <w:sz w:val="20"/>
                  <w:szCs w:val="20"/>
                </w:rPr>
                <w:delText>VarFixed</w:delText>
              </w:r>
            </w:del>
          </w:p>
        </w:tc>
        <w:tc>
          <w:tcPr>
            <w:tcW w:w="0" w:type="auto"/>
          </w:tcPr>
          <w:p w14:paraId="7FE9AAF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42500E35" w14:textId="59E81A92" w:rsidR="009F7697" w:rsidRPr="002F529D" w:rsidRDefault="009F7697" w:rsidP="00CE5DFA">
            <w:pPr>
              <w:pStyle w:val="Compact"/>
              <w:rPr>
                <w:rFonts w:ascii="Arial" w:hAnsi="Arial" w:cs="Arial"/>
                <w:sz w:val="20"/>
                <w:szCs w:val="20"/>
              </w:rPr>
            </w:pPr>
            <w:r w:rsidRPr="002F529D">
              <w:rPr>
                <w:rFonts w:ascii="Arial" w:hAnsi="Arial" w:cs="Arial"/>
                <w:sz w:val="20"/>
                <w:szCs w:val="20"/>
              </w:rPr>
              <w:t>Translation in y direction.</w:t>
            </w:r>
            <w:ins w:id="874" w:author="vladl" w:date="2021-07-05T17:15:00Z">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ins>
          </w:p>
        </w:tc>
      </w:tr>
      <w:tr w:rsidR="00CE5DFA" w:rsidRPr="009F7697" w14:paraId="536034ED" w14:textId="77777777" w:rsidTr="0071646B">
        <w:trPr>
          <w:ins w:id="875" w:author="vladl" w:date="2021-07-05T17:14:00Z"/>
        </w:trPr>
        <w:tc>
          <w:tcPr>
            <w:tcW w:w="0" w:type="auto"/>
          </w:tcPr>
          <w:p w14:paraId="2C5C04D4" w14:textId="7DC95953" w:rsidR="00CE5DFA" w:rsidRDefault="00CE5DFA" w:rsidP="00CC21DC">
            <w:pPr>
              <w:pStyle w:val="Compact"/>
              <w:rPr>
                <w:ins w:id="876" w:author="vladl" w:date="2021-07-05T17:14:00Z"/>
                <w:rFonts w:ascii="Arial" w:hAnsi="Arial" w:cs="Arial"/>
                <w:sz w:val="20"/>
                <w:szCs w:val="20"/>
              </w:rPr>
            </w:pPr>
            <w:ins w:id="877" w:author="vladl" w:date="2021-07-05T17:14:00Z">
              <w:r>
                <w:rPr>
                  <w:rFonts w:ascii="Arial" w:hAnsi="Arial" w:cs="Arial"/>
                  <w:sz w:val="20"/>
                  <w:szCs w:val="20"/>
                </w:rPr>
                <w:t>uint32</w:t>
              </w:r>
            </w:ins>
          </w:p>
        </w:tc>
        <w:tc>
          <w:tcPr>
            <w:tcW w:w="0" w:type="auto"/>
          </w:tcPr>
          <w:p w14:paraId="61320464" w14:textId="3D5BAE6B" w:rsidR="00CE5DFA" w:rsidRPr="009F7697" w:rsidRDefault="00CE5DFA" w:rsidP="0071646B">
            <w:pPr>
              <w:pStyle w:val="Compact"/>
              <w:rPr>
                <w:ins w:id="878" w:author="vladl" w:date="2021-07-05T17:14:00Z"/>
                <w:rFonts w:ascii="Arial" w:hAnsi="Arial" w:cs="Arial"/>
                <w:sz w:val="20"/>
                <w:szCs w:val="20"/>
              </w:rPr>
            </w:pPr>
            <w:ins w:id="879" w:author="vladl" w:date="2021-07-05T17:14:00Z">
              <w:r w:rsidRPr="00B337A3">
                <w:rPr>
                  <w:rFonts w:ascii="Arial" w:hAnsi="Arial" w:cs="Arial"/>
                  <w:sz w:val="20"/>
                  <w:szCs w:val="20"/>
                </w:rPr>
                <w:t>varIndexBase</w:t>
              </w:r>
            </w:ins>
          </w:p>
        </w:tc>
        <w:tc>
          <w:tcPr>
            <w:tcW w:w="0" w:type="auto"/>
          </w:tcPr>
          <w:p w14:paraId="56DF6630" w14:textId="4E3CD569" w:rsidR="00CE5DFA" w:rsidRPr="002F529D" w:rsidRDefault="00CE5DFA" w:rsidP="0071646B">
            <w:pPr>
              <w:pStyle w:val="Compact"/>
              <w:rPr>
                <w:ins w:id="880" w:author="vladl" w:date="2021-07-05T17:14:00Z"/>
                <w:rFonts w:ascii="Arial" w:hAnsi="Arial" w:cs="Arial"/>
                <w:sz w:val="20"/>
                <w:szCs w:val="20"/>
              </w:rPr>
            </w:pPr>
            <w:ins w:id="881" w:author="vladl" w:date="2021-07-05T17:15:00Z">
              <w:r w:rsidRPr="00B337A3">
                <w:rPr>
                  <w:rFonts w:ascii="Arial" w:hAnsi="Arial" w:cs="Arial"/>
                  <w:sz w:val="20"/>
                  <w:szCs w:val="20"/>
                </w:rPr>
                <w:t>Base index into DeltaSetIndexMap.</w:t>
              </w:r>
            </w:ins>
          </w:p>
        </w:tc>
      </w:tr>
    </w:tbl>
    <w:p w14:paraId="0A4C51CB" w14:textId="7654178E" w:rsidR="00CE5DFA" w:rsidRDefault="00CE5DFA" w:rsidP="00CE5DFA">
      <w:pPr>
        <w:pStyle w:val="BodyText"/>
        <w:spacing w:before="100" w:beforeAutospacing="1" w:after="100" w:afterAutospacing="1"/>
        <w:rPr>
          <w:ins w:id="882" w:author="vladl" w:date="2021-07-05T17:16:00Z"/>
          <w:rFonts w:ascii="Arial" w:hAnsi="Arial" w:cs="Arial"/>
          <w:sz w:val="20"/>
          <w:szCs w:val="20"/>
        </w:rPr>
      </w:pPr>
      <w:ins w:id="883" w:author="vladl" w:date="2021-07-05T17:16:00Z">
        <w:r w:rsidRPr="00CE5DFA">
          <w:rPr>
            <w:rFonts w:ascii="Arial" w:hAnsi="Arial" w:cs="Arial"/>
            <w:sz w:val="20"/>
            <w:szCs w:val="20"/>
          </w:rPr>
          <w:t>The PaintVarTranslate format uses a base/sequence scheme to index into mapping</w:t>
        </w:r>
        <w:r>
          <w:rPr>
            <w:rFonts w:ascii="Arial" w:hAnsi="Arial" w:cs="Arial"/>
            <w:sz w:val="20"/>
            <w:szCs w:val="20"/>
          </w:rPr>
          <w:t xml:space="preserve"> </w:t>
        </w:r>
        <w:r w:rsidRPr="00CE5DFA">
          <w:rPr>
            <w:rFonts w:ascii="Arial" w:hAnsi="Arial" w:cs="Arial"/>
            <w:sz w:val="20"/>
            <w:szCs w:val="20"/>
          </w:rPr>
          <w:t>data; see 5.7.11.4 for details.</w:t>
        </w:r>
      </w:ins>
    </w:p>
    <w:p w14:paraId="27470C7E" w14:textId="560EA13C" w:rsidR="009F7697" w:rsidRPr="00493149" w:rsidRDefault="009F7697" w:rsidP="009F7697">
      <w:pPr>
        <w:pStyle w:val="BodyText"/>
        <w:spacing w:before="100" w:beforeAutospacing="1" w:after="100" w:after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 xml:space="preserve">Pure translation can also be represented using the PaintTransform or PaintVarTransform table by setting </w:t>
      </w:r>
      <w:r w:rsidRPr="00493149">
        <w:rPr>
          <w:rFonts w:ascii="Arial" w:hAnsi="Arial" w:cs="Arial"/>
          <w:i/>
          <w:iCs/>
          <w:sz w:val="20"/>
          <w:szCs w:val="20"/>
        </w:rPr>
        <w:t>xx</w:t>
      </w:r>
      <w:r w:rsidRPr="00493149">
        <w:rPr>
          <w:rFonts w:ascii="Arial" w:hAnsi="Arial" w:cs="Arial"/>
          <w:sz w:val="20"/>
          <w:szCs w:val="20"/>
        </w:rPr>
        <w:t xml:space="preserve"> = 1, </w:t>
      </w:r>
      <w:r w:rsidRPr="00493149">
        <w:rPr>
          <w:rFonts w:ascii="Arial" w:hAnsi="Arial" w:cs="Arial"/>
          <w:i/>
          <w:iCs/>
          <w:sz w:val="20"/>
          <w:szCs w:val="20"/>
        </w:rPr>
        <w:t>yy</w:t>
      </w:r>
      <w:r w:rsidRPr="00493149">
        <w:rPr>
          <w:rFonts w:ascii="Arial" w:hAnsi="Arial" w:cs="Arial"/>
          <w:sz w:val="20"/>
          <w:szCs w:val="20"/>
        </w:rPr>
        <w:t xml:space="preserve"> = 1, </w:t>
      </w:r>
      <w:r w:rsidRPr="00493149">
        <w:rPr>
          <w:rFonts w:ascii="Arial" w:hAnsi="Arial" w:cs="Arial"/>
          <w:i/>
          <w:iCs/>
          <w:sz w:val="20"/>
          <w:szCs w:val="20"/>
        </w:rPr>
        <w:t>xy</w:t>
      </w:r>
      <w:r w:rsidRPr="00493149">
        <w:rPr>
          <w:rFonts w:ascii="Arial" w:hAnsi="Arial" w:cs="Arial"/>
          <w:sz w:val="20"/>
          <w:szCs w:val="20"/>
        </w:rPr>
        <w:t xml:space="preserve"> and </w:t>
      </w:r>
      <w:r w:rsidRPr="00493149">
        <w:rPr>
          <w:rFonts w:ascii="Arial" w:hAnsi="Arial" w:cs="Arial"/>
          <w:i/>
          <w:iCs/>
          <w:sz w:val="20"/>
          <w:szCs w:val="20"/>
        </w:rPr>
        <w:t>yx</w:t>
      </w:r>
      <w:r w:rsidRPr="00493149">
        <w:rPr>
          <w:rFonts w:ascii="Arial" w:hAnsi="Arial" w:cs="Arial"/>
          <w:sz w:val="20"/>
          <w:szCs w:val="20"/>
        </w:rPr>
        <w:t xml:space="preserve"> = 0, and setting </w:t>
      </w:r>
      <w:r w:rsidRPr="00493149">
        <w:rPr>
          <w:rFonts w:ascii="Arial" w:hAnsi="Arial" w:cs="Arial"/>
          <w:i/>
          <w:iCs/>
          <w:sz w:val="20"/>
          <w:szCs w:val="20"/>
        </w:rPr>
        <w:t>dx</w:t>
      </w:r>
      <w:r w:rsidRPr="00493149">
        <w:rPr>
          <w:rFonts w:ascii="Arial" w:hAnsi="Arial" w:cs="Arial"/>
          <w:sz w:val="20"/>
          <w:szCs w:val="20"/>
        </w:rPr>
        <w:t xml:space="preserve"> and </w:t>
      </w:r>
      <w:r w:rsidRPr="00493149">
        <w:rPr>
          <w:rFonts w:ascii="Arial" w:hAnsi="Arial" w:cs="Arial"/>
          <w:i/>
          <w:iCs/>
          <w:sz w:val="20"/>
          <w:szCs w:val="20"/>
        </w:rPr>
        <w:t>dy</w:t>
      </w:r>
      <w:r w:rsidRPr="00493149">
        <w:rPr>
          <w:rFonts w:ascii="Arial" w:hAnsi="Arial" w:cs="Arial"/>
          <w:sz w:val="20"/>
          <w:szCs w:val="20"/>
        </w:rPr>
        <w:t xml:space="preserve"> to the translation values. The PaintTranslate or PaintVarTranslate table provides a more compact representation when only translation is required.</w:t>
      </w:r>
    </w:p>
    <w:p w14:paraId="17ED2DC9" w14:textId="248E26A6"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translation will result in the pre-transform position (0,0) being moved elsewhere. See 5.7.11.2.5.</w:t>
      </w:r>
      <w:r w:rsidR="009F7697">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6A865090" w14:textId="20599021" w:rsidR="00875D51" w:rsidRPr="00EB7BED" w:rsidRDefault="00875D51" w:rsidP="00875D51">
      <w:pPr>
        <w:pStyle w:val="BodyText"/>
        <w:spacing w:before="100" w:beforeAutospacing="1" w:after="100" w:afterAutospacing="1"/>
        <w:rPr>
          <w:ins w:id="884" w:author="vladl" w:date="2021-07-01T14:29:00Z"/>
          <w:rFonts w:ascii="Arial" w:hAnsi="Arial" w:cs="Arial"/>
          <w:sz w:val="20"/>
          <w:szCs w:val="20"/>
        </w:rPr>
      </w:pPr>
      <w:ins w:id="885" w:author="vladl" w:date="2021-07-01T14:29:00Z">
        <w:r w:rsidRPr="00EB7BED">
          <w:rPr>
            <w:rFonts w:ascii="Arial" w:hAnsi="Arial" w:cs="Arial"/>
            <w:b/>
            <w:bCs/>
            <w:sz w:val="20"/>
            <w:szCs w:val="20"/>
          </w:rPr>
          <w:t>5.7.11.2.5.</w:t>
        </w:r>
        <w:r>
          <w:rPr>
            <w:rFonts w:ascii="Arial" w:hAnsi="Arial" w:cs="Arial"/>
            <w:b/>
            <w:bCs/>
            <w:sz w:val="20"/>
            <w:szCs w:val="20"/>
          </w:rPr>
          <w:t>10</w:t>
        </w:r>
        <w:r w:rsidRPr="00EB7BED">
          <w:rPr>
            <w:rFonts w:ascii="Arial" w:hAnsi="Arial" w:cs="Arial"/>
            <w:b/>
            <w:bCs/>
            <w:sz w:val="20"/>
            <w:szCs w:val="20"/>
          </w:rPr>
          <w:t xml:space="preserve"> Format</w:t>
        </w:r>
        <w:r>
          <w:rPr>
            <w:rFonts w:ascii="Arial" w:hAnsi="Arial" w:cs="Arial"/>
            <w:b/>
            <w:bCs/>
            <w:sz w:val="20"/>
            <w:szCs w:val="20"/>
          </w:rPr>
          <w:t>s</w:t>
        </w:r>
        <w:r w:rsidRPr="00EB7BED">
          <w:rPr>
            <w:rFonts w:ascii="Arial" w:hAnsi="Arial" w:cs="Arial"/>
            <w:b/>
            <w:bCs/>
            <w:sz w:val="20"/>
            <w:szCs w:val="20"/>
          </w:rPr>
          <w:t xml:space="preserve"> </w:t>
        </w:r>
        <w:r>
          <w:rPr>
            <w:rFonts w:ascii="Arial" w:hAnsi="Arial" w:cs="Arial"/>
            <w:b/>
            <w:bCs/>
            <w:sz w:val="20"/>
            <w:szCs w:val="20"/>
          </w:rPr>
          <w:t xml:space="preserve">16 </w:t>
        </w:r>
      </w:ins>
      <w:ins w:id="886" w:author="vladl" w:date="2021-07-01T14:31:00Z">
        <w:r>
          <w:rPr>
            <w:rFonts w:ascii="Arial" w:hAnsi="Arial" w:cs="Arial"/>
            <w:b/>
            <w:bCs/>
            <w:sz w:val="20"/>
            <w:szCs w:val="20"/>
          </w:rPr>
          <w:t>to 23</w:t>
        </w:r>
      </w:ins>
      <w:ins w:id="887" w:author="vladl" w:date="2021-07-01T14:29:00Z">
        <w:r w:rsidRPr="00EB7BED">
          <w:rPr>
            <w:rFonts w:ascii="Arial" w:hAnsi="Arial" w:cs="Arial"/>
            <w:b/>
            <w:bCs/>
            <w:sz w:val="20"/>
            <w:szCs w:val="20"/>
          </w:rPr>
          <w:t>: Paint</w:t>
        </w:r>
      </w:ins>
      <w:ins w:id="888" w:author="vladl" w:date="2021-07-01T14:31:00Z">
        <w:r>
          <w:rPr>
            <w:rFonts w:ascii="Arial" w:hAnsi="Arial" w:cs="Arial"/>
            <w:b/>
            <w:bCs/>
            <w:sz w:val="20"/>
            <w:szCs w:val="20"/>
          </w:rPr>
          <w:t>Scal</w:t>
        </w:r>
      </w:ins>
      <w:ins w:id="889" w:author="vladl" w:date="2021-07-01T14:29:00Z">
        <w:r w:rsidRPr="00EB7BED">
          <w:rPr>
            <w:rFonts w:ascii="Arial" w:hAnsi="Arial" w:cs="Arial"/>
            <w:b/>
            <w:bCs/>
            <w:sz w:val="20"/>
            <w:szCs w:val="20"/>
          </w:rPr>
          <w:t>e</w:t>
        </w:r>
        <w:r>
          <w:rPr>
            <w:rFonts w:ascii="Arial" w:hAnsi="Arial" w:cs="Arial"/>
            <w:b/>
            <w:bCs/>
            <w:sz w:val="20"/>
            <w:szCs w:val="20"/>
          </w:rPr>
          <w:t xml:space="preserve"> and</w:t>
        </w:r>
      </w:ins>
      <w:ins w:id="890" w:author="vladl" w:date="2021-07-01T14:31:00Z">
        <w:r>
          <w:rPr>
            <w:rFonts w:ascii="Arial" w:hAnsi="Arial" w:cs="Arial"/>
            <w:b/>
            <w:bCs/>
            <w:sz w:val="20"/>
            <w:szCs w:val="20"/>
          </w:rPr>
          <w:t xml:space="preserve"> variant scaling formats</w:t>
        </w:r>
      </w:ins>
    </w:p>
    <w:p w14:paraId="218F40EE" w14:textId="3CE52E27" w:rsidR="00875D51" w:rsidRDefault="00875D51" w:rsidP="00A670C5">
      <w:pPr>
        <w:pStyle w:val="BodyText"/>
        <w:spacing w:before="100" w:beforeAutospacing="1" w:after="100" w:afterAutospacing="1"/>
        <w:rPr>
          <w:ins w:id="891" w:author="vladl" w:date="2021-07-01T14:33:00Z"/>
          <w:rFonts w:ascii="Arial" w:hAnsi="Arial" w:cs="Arial"/>
          <w:sz w:val="20"/>
          <w:szCs w:val="20"/>
        </w:rPr>
      </w:pPr>
      <w:ins w:id="892" w:author="vladl" w:date="2021-07-01T14:30:00Z">
        <w:r w:rsidRPr="00EB7BED">
          <w:rPr>
            <w:rFonts w:ascii="Arial" w:hAnsi="Arial" w:cs="Arial"/>
            <w:sz w:val="20"/>
            <w:szCs w:val="20"/>
          </w:rPr>
          <w:t>Format</w:t>
        </w:r>
        <w:r>
          <w:rPr>
            <w:rFonts w:ascii="Arial" w:hAnsi="Arial" w:cs="Arial"/>
            <w:sz w:val="20"/>
            <w:szCs w:val="20"/>
          </w:rPr>
          <w:t>s</w:t>
        </w:r>
        <w:r w:rsidRPr="00EB7BED">
          <w:rPr>
            <w:rFonts w:ascii="Arial" w:hAnsi="Arial" w:cs="Arial"/>
            <w:sz w:val="20"/>
            <w:szCs w:val="20"/>
          </w:rPr>
          <w:t xml:space="preserve"> </w:t>
        </w:r>
        <w:r>
          <w:rPr>
            <w:rFonts w:ascii="Arial" w:hAnsi="Arial" w:cs="Arial"/>
            <w:sz w:val="20"/>
            <w:szCs w:val="20"/>
          </w:rPr>
          <w:t xml:space="preserve">16 </w:t>
        </w:r>
      </w:ins>
      <w:ins w:id="893" w:author="vladl" w:date="2021-07-01T14:31:00Z">
        <w:r>
          <w:rPr>
            <w:rFonts w:ascii="Arial" w:hAnsi="Arial" w:cs="Arial"/>
            <w:sz w:val="20"/>
            <w:szCs w:val="20"/>
          </w:rPr>
          <w:t>to 23</w:t>
        </w:r>
      </w:ins>
      <w:ins w:id="894" w:author="vladl" w:date="2021-07-01T14:30:00Z">
        <w:r w:rsidRPr="00EB7BED">
          <w:rPr>
            <w:rFonts w:ascii="Arial" w:hAnsi="Arial" w:cs="Arial"/>
            <w:sz w:val="20"/>
            <w:szCs w:val="20"/>
          </w:rPr>
          <w:t xml:space="preserve"> </w:t>
        </w:r>
        <w:r>
          <w:rPr>
            <w:rFonts w:ascii="Arial" w:hAnsi="Arial" w:cs="Arial"/>
            <w:sz w:val="20"/>
            <w:szCs w:val="20"/>
          </w:rPr>
          <w:t>are</w:t>
        </w:r>
        <w:r w:rsidRPr="00EB7BED">
          <w:rPr>
            <w:rFonts w:ascii="Arial" w:hAnsi="Arial" w:cs="Arial"/>
            <w:sz w:val="20"/>
            <w:szCs w:val="20"/>
          </w:rPr>
          <w:t xml:space="preserve"> used to </w:t>
        </w:r>
      </w:ins>
      <w:ins w:id="895" w:author="vladl" w:date="2021-07-01T14:32:00Z">
        <w:r>
          <w:rPr>
            <w:rFonts w:ascii="Arial" w:hAnsi="Arial" w:cs="Arial"/>
            <w:sz w:val="20"/>
            <w:szCs w:val="20"/>
          </w:rPr>
          <w:t>scale</w:t>
        </w:r>
      </w:ins>
      <w:ins w:id="896" w:author="vladl" w:date="2021-07-01T14:30:00Z">
        <w:r w:rsidRPr="00EB7BED">
          <w:rPr>
            <w:rFonts w:ascii="Arial" w:hAnsi="Arial" w:cs="Arial"/>
            <w:sz w:val="20"/>
            <w:szCs w:val="20"/>
          </w:rPr>
          <w:t xml:space="preserve"> a sub-graph. The paint table that is the root of the sub-graph is linked as a child. </w:t>
        </w:r>
      </w:ins>
      <w:ins w:id="897" w:author="vladl" w:date="2021-07-01T14:32:00Z">
        <w:r>
          <w:rPr>
            <w:rFonts w:ascii="Arial" w:hAnsi="Arial" w:cs="Arial"/>
            <w:sz w:val="20"/>
            <w:szCs w:val="20"/>
          </w:rPr>
          <w:t>Several variant formats are</w:t>
        </w:r>
      </w:ins>
      <w:ins w:id="898" w:author="vladl" w:date="2021-07-01T14:30:00Z">
        <w:r w:rsidRPr="00EB7BED">
          <w:rPr>
            <w:rFonts w:ascii="Arial" w:hAnsi="Arial" w:cs="Arial"/>
            <w:sz w:val="20"/>
            <w:szCs w:val="20"/>
          </w:rPr>
          <w:t xml:space="preserve"> provided</w:t>
        </w:r>
      </w:ins>
      <w:ins w:id="899" w:author="vladl" w:date="2021-07-01T14:33:00Z">
        <w:r>
          <w:rPr>
            <w:rFonts w:ascii="Arial" w:hAnsi="Arial" w:cs="Arial"/>
            <w:sz w:val="20"/>
            <w:szCs w:val="20"/>
          </w:rPr>
          <w:t>:</w:t>
        </w:r>
      </w:ins>
    </w:p>
    <w:p w14:paraId="184501D5" w14:textId="77777777" w:rsidR="00875D51" w:rsidRPr="00875D51" w:rsidRDefault="00875D51">
      <w:pPr>
        <w:numPr>
          <w:ilvl w:val="0"/>
          <w:numId w:val="16"/>
        </w:numPr>
        <w:tabs>
          <w:tab w:val="clear" w:pos="403"/>
        </w:tabs>
        <w:spacing w:before="100" w:beforeAutospacing="1" w:after="100" w:afterAutospacing="1" w:line="240" w:lineRule="auto"/>
        <w:jc w:val="left"/>
        <w:rPr>
          <w:ins w:id="900" w:author="vladl" w:date="2021-07-01T14:34:00Z"/>
          <w:rFonts w:ascii="Arial" w:hAnsi="Arial" w:cs="Arial"/>
          <w:sz w:val="20"/>
          <w:szCs w:val="20"/>
        </w:rPr>
        <w:pPrChange w:id="901" w:author="vladl" w:date="2021-07-01T15:02:00Z">
          <w:pPr>
            <w:numPr>
              <w:numId w:val="16"/>
            </w:numPr>
            <w:tabs>
              <w:tab w:val="clear" w:pos="403"/>
            </w:tabs>
            <w:spacing w:after="200" w:line="240" w:lineRule="auto"/>
            <w:ind w:left="720" w:hanging="480"/>
            <w:jc w:val="left"/>
          </w:pPr>
        </w:pPrChange>
      </w:pPr>
      <w:ins w:id="902" w:author="vladl" w:date="2021-07-01T14:34:00Z">
        <w:r w:rsidRPr="00875D51">
          <w:rPr>
            <w:rFonts w:ascii="Arial" w:hAnsi="Arial" w:cs="Arial"/>
            <w:sz w:val="20"/>
            <w:szCs w:val="20"/>
          </w:rPr>
          <w:t>Formats 16 and 17: scale in x or y directions relative to the origin. Format 17 allows for variation of the x and y scale factors in a variable font; format 16 provides a more compact representation when variation is not required.</w:t>
        </w:r>
      </w:ins>
    </w:p>
    <w:p w14:paraId="2A640FA3" w14:textId="77777777" w:rsidR="00875D51" w:rsidRPr="00875D51" w:rsidRDefault="00875D51">
      <w:pPr>
        <w:numPr>
          <w:ilvl w:val="0"/>
          <w:numId w:val="16"/>
        </w:numPr>
        <w:tabs>
          <w:tab w:val="clear" w:pos="403"/>
        </w:tabs>
        <w:spacing w:before="100" w:beforeAutospacing="1" w:after="100" w:afterAutospacing="1" w:line="240" w:lineRule="auto"/>
        <w:jc w:val="left"/>
        <w:rPr>
          <w:ins w:id="903" w:author="vladl" w:date="2021-07-01T14:34:00Z"/>
          <w:rFonts w:ascii="Arial" w:hAnsi="Arial" w:cs="Arial"/>
          <w:sz w:val="20"/>
          <w:szCs w:val="20"/>
        </w:rPr>
        <w:pPrChange w:id="904" w:author="vladl" w:date="2021-07-01T15:02:00Z">
          <w:pPr>
            <w:numPr>
              <w:numId w:val="16"/>
            </w:numPr>
            <w:tabs>
              <w:tab w:val="clear" w:pos="403"/>
            </w:tabs>
            <w:spacing w:after="200" w:line="240" w:lineRule="auto"/>
            <w:ind w:left="720" w:hanging="480"/>
            <w:jc w:val="left"/>
          </w:pPr>
        </w:pPrChange>
      </w:pPr>
      <w:ins w:id="905" w:author="vladl" w:date="2021-07-01T14:34:00Z">
        <w:r w:rsidRPr="00875D51">
          <w:rPr>
            <w:rFonts w:ascii="Arial" w:hAnsi="Arial" w:cs="Arial"/>
            <w:sz w:val="20"/>
            <w:szCs w:val="20"/>
          </w:rPr>
          <w:t>Formats 18 and 19: scale in x or y directions relative to a specified center. Format 19 allows for variation of the x and y scale factors or of the center position; format 18 provides a more compact representation when variation is not required.</w:t>
        </w:r>
      </w:ins>
    </w:p>
    <w:p w14:paraId="5BB8B016" w14:textId="77777777" w:rsidR="00875D51" w:rsidRPr="00875D51" w:rsidRDefault="00875D51">
      <w:pPr>
        <w:numPr>
          <w:ilvl w:val="0"/>
          <w:numId w:val="16"/>
        </w:numPr>
        <w:tabs>
          <w:tab w:val="clear" w:pos="403"/>
        </w:tabs>
        <w:spacing w:before="100" w:beforeAutospacing="1" w:after="100" w:afterAutospacing="1" w:line="240" w:lineRule="auto"/>
        <w:jc w:val="left"/>
        <w:rPr>
          <w:ins w:id="906" w:author="vladl" w:date="2021-07-01T14:34:00Z"/>
          <w:rFonts w:ascii="Arial" w:hAnsi="Arial" w:cs="Arial"/>
          <w:sz w:val="20"/>
          <w:szCs w:val="20"/>
        </w:rPr>
        <w:pPrChange w:id="907" w:author="vladl" w:date="2021-07-01T15:02:00Z">
          <w:pPr>
            <w:numPr>
              <w:numId w:val="16"/>
            </w:numPr>
            <w:tabs>
              <w:tab w:val="clear" w:pos="403"/>
            </w:tabs>
            <w:spacing w:after="200" w:line="240" w:lineRule="auto"/>
            <w:ind w:left="720" w:hanging="480"/>
            <w:jc w:val="left"/>
          </w:pPr>
        </w:pPrChange>
      </w:pPr>
      <w:ins w:id="908" w:author="vladl" w:date="2021-07-01T14:34:00Z">
        <w:r w:rsidRPr="00875D51">
          <w:rPr>
            <w:rFonts w:ascii="Arial" w:hAnsi="Arial" w:cs="Arial"/>
            <w:sz w:val="20"/>
            <w:szCs w:val="20"/>
          </w:rPr>
          <w:t>Formats 20 and 21: scale uniformly in x and y directions relative to the origin. Format 21 allows for variation of the scale factor in a variable font; format 20 provides a more compact representation when variation is not required.</w:t>
        </w:r>
      </w:ins>
    </w:p>
    <w:p w14:paraId="57482DF5" w14:textId="77777777" w:rsidR="00875D51" w:rsidRPr="00875D51" w:rsidRDefault="00875D51">
      <w:pPr>
        <w:numPr>
          <w:ilvl w:val="0"/>
          <w:numId w:val="16"/>
        </w:numPr>
        <w:tabs>
          <w:tab w:val="clear" w:pos="403"/>
        </w:tabs>
        <w:spacing w:before="100" w:beforeAutospacing="1" w:after="100" w:afterAutospacing="1" w:line="240" w:lineRule="auto"/>
        <w:jc w:val="left"/>
        <w:rPr>
          <w:ins w:id="909" w:author="vladl" w:date="2021-07-01T14:34:00Z"/>
          <w:rFonts w:ascii="Arial" w:hAnsi="Arial" w:cs="Arial"/>
          <w:sz w:val="20"/>
          <w:szCs w:val="20"/>
        </w:rPr>
        <w:pPrChange w:id="910" w:author="vladl" w:date="2021-07-01T15:02:00Z">
          <w:pPr>
            <w:numPr>
              <w:numId w:val="16"/>
            </w:numPr>
            <w:tabs>
              <w:tab w:val="clear" w:pos="403"/>
            </w:tabs>
            <w:spacing w:after="200" w:line="240" w:lineRule="auto"/>
            <w:ind w:left="720" w:hanging="480"/>
            <w:jc w:val="left"/>
          </w:pPr>
        </w:pPrChange>
      </w:pPr>
      <w:ins w:id="911" w:author="vladl" w:date="2021-07-01T14:34:00Z">
        <w:r w:rsidRPr="00875D51">
          <w:rPr>
            <w:rFonts w:ascii="Arial" w:hAnsi="Arial" w:cs="Arial"/>
            <w:sz w:val="20"/>
            <w:szCs w:val="20"/>
          </w:rPr>
          <w:t>Formats 22 and 23: scale uniformly in x and y directions relative to a specified center. Format 23 allows for variation of the scale factor or of the center position; format 22 provides a more compact representation when variation is not required.</w:t>
        </w:r>
      </w:ins>
    </w:p>
    <w:p w14:paraId="0717F469" w14:textId="77777777" w:rsidR="00875D51" w:rsidRPr="00875D51" w:rsidRDefault="00875D51">
      <w:pPr>
        <w:pStyle w:val="FirstParagraph"/>
        <w:spacing w:before="100" w:beforeAutospacing="1" w:after="100" w:afterAutospacing="1"/>
        <w:rPr>
          <w:ins w:id="912" w:author="vladl" w:date="2021-07-01T14:34:00Z"/>
          <w:rFonts w:ascii="Arial" w:hAnsi="Arial" w:cs="Arial"/>
          <w:sz w:val="20"/>
          <w:szCs w:val="20"/>
        </w:rPr>
        <w:pPrChange w:id="913" w:author="vladl" w:date="2021-07-01T15:02:00Z">
          <w:pPr>
            <w:pStyle w:val="FirstParagraph"/>
          </w:pPr>
        </w:pPrChange>
      </w:pPr>
      <w:ins w:id="914" w:author="vladl" w:date="2021-07-01T14:34:00Z">
        <w:r w:rsidRPr="00875D51">
          <w:rPr>
            <w:rFonts w:ascii="Arial" w:hAnsi="Arial" w:cs="Arial"/>
            <w:sz w:val="20"/>
            <w:szCs w:val="20"/>
          </w:rPr>
          <w:t>Formats 17, 19, 21 and 23 shall not be used in non-variable fonts or if the COLR table does not have an ItemVariationStore subtable.</w:t>
        </w:r>
      </w:ins>
    </w:p>
    <w:p w14:paraId="3D0822E8" w14:textId="77777777" w:rsidR="00875D51" w:rsidRPr="00875D51" w:rsidRDefault="00875D51">
      <w:pPr>
        <w:pStyle w:val="BodyText"/>
        <w:spacing w:before="100" w:beforeAutospacing="1" w:after="100" w:afterAutospacing="1"/>
        <w:rPr>
          <w:ins w:id="915" w:author="vladl" w:date="2021-07-01T14:34:00Z"/>
          <w:rFonts w:ascii="Arial" w:hAnsi="Arial" w:cs="Arial"/>
          <w:sz w:val="20"/>
          <w:szCs w:val="20"/>
        </w:rPr>
        <w:pPrChange w:id="916" w:author="vladl" w:date="2021-07-01T15:02:00Z">
          <w:pPr>
            <w:pStyle w:val="BodyText"/>
          </w:pPr>
        </w:pPrChange>
      </w:pPr>
      <w:ins w:id="917" w:author="vladl" w:date="2021-07-01T14:34:00Z">
        <w:r w:rsidRPr="00875D51">
          <w:rPr>
            <w:rFonts w:ascii="Arial" w:hAnsi="Arial" w:cs="Arial"/>
            <w:sz w:val="20"/>
            <w:szCs w:val="20"/>
          </w:rPr>
          <w:t>These tables use reduced precision for compactness. Where higher precision is required use PaintTransform/PaintVarTransform.</w:t>
        </w:r>
      </w:ins>
    </w:p>
    <w:p w14:paraId="7C2FF20C" w14:textId="77777777" w:rsidR="00875D51" w:rsidRPr="00875D51" w:rsidRDefault="00875D51">
      <w:pPr>
        <w:pStyle w:val="BodyText"/>
        <w:spacing w:before="100" w:beforeAutospacing="1" w:after="100" w:afterAutospacing="1"/>
        <w:rPr>
          <w:ins w:id="918" w:author="vladl" w:date="2021-07-01T14:34:00Z"/>
          <w:rFonts w:ascii="Arial" w:hAnsi="Arial" w:cs="Arial"/>
          <w:sz w:val="20"/>
          <w:szCs w:val="20"/>
        </w:rPr>
        <w:pPrChange w:id="919" w:author="vladl" w:date="2021-07-01T15:02:00Z">
          <w:pPr>
            <w:pStyle w:val="BodyText"/>
          </w:pPr>
        </w:pPrChange>
      </w:pPr>
      <w:ins w:id="920" w:author="vladl" w:date="2021-07-01T14:34:00Z">
        <w:r w:rsidRPr="00875D51">
          <w:rPr>
            <w:rFonts w:ascii="Arial" w:hAnsi="Arial" w:cs="Arial"/>
            <w:sz w:val="20"/>
            <w:szCs w:val="20"/>
          </w:rPr>
          <w:lastRenderedPageBreak/>
          <w:t>For general information regarding transformations in a color glyph definition, see 5.7.11.1.5.</w:t>
        </w:r>
      </w:ins>
    </w:p>
    <w:p w14:paraId="18BB4330" w14:textId="09DB6202" w:rsidR="00333E3F" w:rsidRPr="009F7697" w:rsidRDefault="00333E3F" w:rsidP="00333E3F">
      <w:pPr>
        <w:pStyle w:val="BodyText"/>
        <w:spacing w:before="100" w:beforeAutospacing="1"/>
        <w:rPr>
          <w:ins w:id="921" w:author="vladl" w:date="2021-07-01T14:37:00Z"/>
          <w:rFonts w:ascii="Arial" w:hAnsi="Arial" w:cs="Arial"/>
          <w:sz w:val="20"/>
          <w:szCs w:val="20"/>
        </w:rPr>
      </w:pPr>
      <w:ins w:id="922" w:author="vladl" w:date="2021-07-01T14:37:00Z">
        <w:r w:rsidRPr="009F7697">
          <w:rPr>
            <w:rFonts w:ascii="Arial" w:hAnsi="Arial" w:cs="Arial"/>
            <w:i/>
            <w:iCs/>
            <w:sz w:val="20"/>
            <w:szCs w:val="20"/>
          </w:rPr>
          <w:t>Paint</w:t>
        </w:r>
        <w:r>
          <w:rPr>
            <w:rFonts w:ascii="Arial" w:hAnsi="Arial" w:cs="Arial"/>
            <w:i/>
            <w:iCs/>
            <w:sz w:val="20"/>
            <w:szCs w:val="20"/>
          </w:rPr>
          <w:t>Scal</w:t>
        </w:r>
        <w:r w:rsidRPr="009F7697">
          <w:rPr>
            <w:rFonts w:ascii="Arial" w:hAnsi="Arial" w:cs="Arial"/>
            <w:i/>
            <w:iCs/>
            <w:sz w:val="20"/>
            <w:szCs w:val="20"/>
          </w:rPr>
          <w:t>e table (format 16):</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08"/>
        <w:gridCol w:w="1739"/>
        <w:gridCol w:w="3699"/>
      </w:tblGrid>
      <w:tr w:rsidR="00333E3F" w:rsidRPr="009F7697" w14:paraId="44A38421" w14:textId="77777777" w:rsidTr="008922F5">
        <w:trPr>
          <w:ins w:id="923" w:author="vladl" w:date="2021-07-01T14:37:00Z"/>
        </w:trPr>
        <w:tc>
          <w:tcPr>
            <w:tcW w:w="0" w:type="auto"/>
            <w:tcBorders>
              <w:bottom w:val="single" w:sz="12" w:space="0" w:color="666666" w:themeColor="text1" w:themeTint="99"/>
              <w:right w:val="single" w:sz="12" w:space="0" w:color="666666" w:themeColor="text1" w:themeTint="99"/>
            </w:tcBorders>
          </w:tcPr>
          <w:p w14:paraId="630D3ACA" w14:textId="77777777" w:rsidR="00333E3F" w:rsidRPr="009F7697" w:rsidRDefault="00333E3F" w:rsidP="008922F5">
            <w:pPr>
              <w:pStyle w:val="Compact"/>
              <w:rPr>
                <w:ins w:id="924" w:author="vladl" w:date="2021-07-01T14:37:00Z"/>
                <w:rFonts w:ascii="Arial" w:hAnsi="Arial" w:cs="Arial"/>
                <w:b/>
                <w:sz w:val="20"/>
                <w:szCs w:val="20"/>
              </w:rPr>
            </w:pPr>
            <w:ins w:id="925" w:author="vladl" w:date="2021-07-01T14:37: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D95339F" w14:textId="77777777" w:rsidR="00333E3F" w:rsidRPr="002F529D" w:rsidRDefault="00333E3F" w:rsidP="008922F5">
            <w:pPr>
              <w:pStyle w:val="Compact"/>
              <w:rPr>
                <w:ins w:id="926" w:author="vladl" w:date="2021-07-01T14:37:00Z"/>
                <w:rFonts w:ascii="Arial" w:hAnsi="Arial" w:cs="Arial"/>
                <w:b/>
                <w:sz w:val="20"/>
                <w:szCs w:val="20"/>
              </w:rPr>
            </w:pPr>
            <w:ins w:id="927" w:author="vladl" w:date="2021-07-01T14:37: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2FEA253E" w14:textId="77777777" w:rsidR="00333E3F" w:rsidRPr="0052428F" w:rsidRDefault="00333E3F" w:rsidP="008922F5">
            <w:pPr>
              <w:pStyle w:val="Compact"/>
              <w:rPr>
                <w:ins w:id="928" w:author="vladl" w:date="2021-07-01T14:37:00Z"/>
                <w:rFonts w:ascii="Arial" w:hAnsi="Arial" w:cs="Arial"/>
                <w:b/>
                <w:sz w:val="20"/>
                <w:szCs w:val="20"/>
              </w:rPr>
            </w:pPr>
            <w:ins w:id="929" w:author="vladl" w:date="2021-07-01T14:37:00Z">
              <w:r w:rsidRPr="0052428F">
                <w:rPr>
                  <w:rFonts w:ascii="Arial" w:hAnsi="Arial" w:cs="Arial"/>
                  <w:b/>
                  <w:sz w:val="20"/>
                  <w:szCs w:val="20"/>
                </w:rPr>
                <w:t>Description</w:t>
              </w:r>
            </w:ins>
          </w:p>
        </w:tc>
      </w:tr>
      <w:tr w:rsidR="00333E3F" w:rsidRPr="009F7697" w14:paraId="18982BC2" w14:textId="77777777" w:rsidTr="008922F5">
        <w:trPr>
          <w:ins w:id="930" w:author="vladl" w:date="2021-07-01T14:37:00Z"/>
        </w:trPr>
        <w:tc>
          <w:tcPr>
            <w:tcW w:w="0" w:type="auto"/>
            <w:tcBorders>
              <w:top w:val="single" w:sz="12" w:space="0" w:color="666666" w:themeColor="text1" w:themeTint="99"/>
            </w:tcBorders>
          </w:tcPr>
          <w:p w14:paraId="5010C034" w14:textId="77777777" w:rsidR="00333E3F" w:rsidRPr="009F7697" w:rsidRDefault="00333E3F" w:rsidP="008922F5">
            <w:pPr>
              <w:pStyle w:val="Compact"/>
              <w:rPr>
                <w:ins w:id="931" w:author="vladl" w:date="2021-07-01T14:37:00Z"/>
                <w:rFonts w:ascii="Arial" w:hAnsi="Arial" w:cs="Arial"/>
                <w:sz w:val="20"/>
                <w:szCs w:val="20"/>
              </w:rPr>
            </w:pPr>
            <w:ins w:id="932" w:author="vladl" w:date="2021-07-01T14:37:00Z">
              <w:r w:rsidRPr="009F7697">
                <w:rPr>
                  <w:rFonts w:ascii="Arial" w:hAnsi="Arial" w:cs="Arial"/>
                  <w:sz w:val="20"/>
                  <w:szCs w:val="20"/>
                </w:rPr>
                <w:t>uint8</w:t>
              </w:r>
            </w:ins>
          </w:p>
        </w:tc>
        <w:tc>
          <w:tcPr>
            <w:tcW w:w="0" w:type="auto"/>
            <w:tcBorders>
              <w:top w:val="single" w:sz="12" w:space="0" w:color="666666" w:themeColor="text1" w:themeTint="99"/>
            </w:tcBorders>
          </w:tcPr>
          <w:p w14:paraId="2DAA590B" w14:textId="77777777" w:rsidR="00333E3F" w:rsidRPr="002F529D" w:rsidRDefault="00333E3F" w:rsidP="008922F5">
            <w:pPr>
              <w:pStyle w:val="Compact"/>
              <w:rPr>
                <w:ins w:id="933" w:author="vladl" w:date="2021-07-01T14:37:00Z"/>
                <w:rFonts w:ascii="Arial" w:hAnsi="Arial" w:cs="Arial"/>
                <w:sz w:val="20"/>
                <w:szCs w:val="20"/>
              </w:rPr>
            </w:pPr>
            <w:ins w:id="934" w:author="vladl" w:date="2021-07-01T14:37:00Z">
              <w:r w:rsidRPr="002F529D">
                <w:rPr>
                  <w:rFonts w:ascii="Arial" w:hAnsi="Arial" w:cs="Arial"/>
                  <w:sz w:val="20"/>
                  <w:szCs w:val="20"/>
                </w:rPr>
                <w:t>format</w:t>
              </w:r>
            </w:ins>
          </w:p>
        </w:tc>
        <w:tc>
          <w:tcPr>
            <w:tcW w:w="0" w:type="auto"/>
            <w:tcBorders>
              <w:top w:val="single" w:sz="12" w:space="0" w:color="666666" w:themeColor="text1" w:themeTint="99"/>
            </w:tcBorders>
          </w:tcPr>
          <w:p w14:paraId="7B26BFC7" w14:textId="77777777" w:rsidR="00333E3F" w:rsidRPr="0052428F" w:rsidRDefault="00333E3F" w:rsidP="008922F5">
            <w:pPr>
              <w:pStyle w:val="Compact"/>
              <w:rPr>
                <w:ins w:id="935" w:author="vladl" w:date="2021-07-01T14:37:00Z"/>
                <w:rFonts w:ascii="Arial" w:hAnsi="Arial" w:cs="Arial"/>
                <w:sz w:val="20"/>
                <w:szCs w:val="20"/>
              </w:rPr>
            </w:pPr>
            <w:ins w:id="936" w:author="vladl" w:date="2021-07-01T14:37:00Z">
              <w:r w:rsidRPr="0052428F">
                <w:rPr>
                  <w:rFonts w:ascii="Arial" w:hAnsi="Arial" w:cs="Arial"/>
                  <w:sz w:val="20"/>
                  <w:szCs w:val="20"/>
                </w:rPr>
                <w:t>Set to 16.</w:t>
              </w:r>
            </w:ins>
          </w:p>
        </w:tc>
      </w:tr>
      <w:tr w:rsidR="00333E3F" w:rsidRPr="009F7697" w14:paraId="6F1D069D" w14:textId="77777777" w:rsidTr="008922F5">
        <w:trPr>
          <w:ins w:id="937" w:author="vladl" w:date="2021-07-01T14:37:00Z"/>
        </w:trPr>
        <w:tc>
          <w:tcPr>
            <w:tcW w:w="0" w:type="auto"/>
          </w:tcPr>
          <w:p w14:paraId="20D36BB3" w14:textId="77777777" w:rsidR="00333E3F" w:rsidRPr="009F7697" w:rsidRDefault="00333E3F" w:rsidP="008922F5">
            <w:pPr>
              <w:pStyle w:val="Compact"/>
              <w:rPr>
                <w:ins w:id="938" w:author="vladl" w:date="2021-07-01T14:37:00Z"/>
                <w:rFonts w:ascii="Arial" w:hAnsi="Arial" w:cs="Arial"/>
                <w:sz w:val="20"/>
                <w:szCs w:val="20"/>
              </w:rPr>
            </w:pPr>
            <w:ins w:id="939" w:author="vladl" w:date="2021-07-01T14:37:00Z">
              <w:r w:rsidRPr="009F7697">
                <w:rPr>
                  <w:rFonts w:ascii="Arial" w:hAnsi="Arial" w:cs="Arial"/>
                  <w:sz w:val="20"/>
                  <w:szCs w:val="20"/>
                </w:rPr>
                <w:t>Offset24</w:t>
              </w:r>
            </w:ins>
          </w:p>
        </w:tc>
        <w:tc>
          <w:tcPr>
            <w:tcW w:w="0" w:type="auto"/>
          </w:tcPr>
          <w:p w14:paraId="69D76AAC" w14:textId="77777777" w:rsidR="00333E3F" w:rsidRPr="002F529D" w:rsidRDefault="00333E3F" w:rsidP="008922F5">
            <w:pPr>
              <w:pStyle w:val="Compact"/>
              <w:rPr>
                <w:ins w:id="940" w:author="vladl" w:date="2021-07-01T14:37:00Z"/>
                <w:rFonts w:ascii="Arial" w:hAnsi="Arial" w:cs="Arial"/>
                <w:sz w:val="20"/>
                <w:szCs w:val="20"/>
              </w:rPr>
            </w:pPr>
            <w:ins w:id="941" w:author="vladl" w:date="2021-07-01T14:37:00Z">
              <w:r w:rsidRPr="002F529D">
                <w:rPr>
                  <w:rFonts w:ascii="Arial" w:hAnsi="Arial" w:cs="Arial"/>
                  <w:sz w:val="20"/>
                  <w:szCs w:val="20"/>
                </w:rPr>
                <w:t>paintOffset</w:t>
              </w:r>
            </w:ins>
          </w:p>
        </w:tc>
        <w:tc>
          <w:tcPr>
            <w:tcW w:w="0" w:type="auto"/>
          </w:tcPr>
          <w:p w14:paraId="08242E9E" w14:textId="77777777" w:rsidR="00333E3F" w:rsidRPr="0052428F" w:rsidRDefault="00333E3F" w:rsidP="008922F5">
            <w:pPr>
              <w:pStyle w:val="Compact"/>
              <w:rPr>
                <w:ins w:id="942" w:author="vladl" w:date="2021-07-01T14:37:00Z"/>
                <w:rFonts w:ascii="Arial" w:hAnsi="Arial" w:cs="Arial"/>
                <w:sz w:val="20"/>
                <w:szCs w:val="20"/>
              </w:rPr>
            </w:pPr>
            <w:ins w:id="943" w:author="vladl" w:date="2021-07-01T14:37:00Z">
              <w:r w:rsidRPr="0052428F">
                <w:rPr>
                  <w:rFonts w:ascii="Arial" w:hAnsi="Arial" w:cs="Arial"/>
                  <w:sz w:val="20"/>
                  <w:szCs w:val="20"/>
                </w:rPr>
                <w:t>Offset to a Paint subtable.</w:t>
              </w:r>
            </w:ins>
          </w:p>
        </w:tc>
      </w:tr>
      <w:tr w:rsidR="00333E3F" w:rsidRPr="009F7697" w14:paraId="2737F665" w14:textId="77777777" w:rsidTr="008922F5">
        <w:trPr>
          <w:ins w:id="944" w:author="vladl" w:date="2021-07-01T14:37:00Z"/>
        </w:trPr>
        <w:tc>
          <w:tcPr>
            <w:tcW w:w="0" w:type="auto"/>
          </w:tcPr>
          <w:p w14:paraId="47939D1C" w14:textId="29AE24A4" w:rsidR="00333E3F" w:rsidRPr="009F7697" w:rsidRDefault="00333E3F" w:rsidP="00333E3F">
            <w:pPr>
              <w:pStyle w:val="Compact"/>
              <w:rPr>
                <w:ins w:id="945" w:author="vladl" w:date="2021-07-01T14:37:00Z"/>
                <w:rFonts w:ascii="Arial" w:hAnsi="Arial" w:cs="Arial"/>
                <w:sz w:val="20"/>
                <w:szCs w:val="20"/>
              </w:rPr>
            </w:pPr>
            <w:ins w:id="946" w:author="vladl" w:date="2021-07-01T14:37:00Z">
              <w:r w:rsidRPr="009F7697">
                <w:rPr>
                  <w:rFonts w:ascii="Arial" w:hAnsi="Arial" w:cs="Arial"/>
                  <w:sz w:val="20"/>
                  <w:szCs w:val="20"/>
                </w:rPr>
                <w:t>F</w:t>
              </w:r>
            </w:ins>
            <w:ins w:id="947" w:author="vladl" w:date="2021-07-01T14:38:00Z">
              <w:r>
                <w:rPr>
                  <w:rFonts w:ascii="Arial" w:hAnsi="Arial" w:cs="Arial"/>
                  <w:sz w:val="20"/>
                  <w:szCs w:val="20"/>
                </w:rPr>
                <w:t>2DOT14</w:t>
              </w:r>
            </w:ins>
          </w:p>
        </w:tc>
        <w:tc>
          <w:tcPr>
            <w:tcW w:w="0" w:type="auto"/>
          </w:tcPr>
          <w:p w14:paraId="04FF208E" w14:textId="353494F5" w:rsidR="00333E3F" w:rsidRPr="002F529D" w:rsidRDefault="00333E3F" w:rsidP="008922F5">
            <w:pPr>
              <w:pStyle w:val="Compact"/>
              <w:rPr>
                <w:ins w:id="948" w:author="vladl" w:date="2021-07-01T14:37:00Z"/>
                <w:rFonts w:ascii="Arial" w:hAnsi="Arial" w:cs="Arial"/>
                <w:sz w:val="20"/>
                <w:szCs w:val="20"/>
              </w:rPr>
            </w:pPr>
            <w:ins w:id="949" w:author="vladl" w:date="2021-07-01T14:38:00Z">
              <w:r>
                <w:rPr>
                  <w:rFonts w:ascii="Arial" w:hAnsi="Arial" w:cs="Arial"/>
                  <w:sz w:val="20"/>
                  <w:szCs w:val="20"/>
                </w:rPr>
                <w:t>scaleX</w:t>
              </w:r>
            </w:ins>
          </w:p>
        </w:tc>
        <w:tc>
          <w:tcPr>
            <w:tcW w:w="0" w:type="auto"/>
          </w:tcPr>
          <w:p w14:paraId="4A9091D8" w14:textId="546C5A44" w:rsidR="00333E3F" w:rsidRPr="0052428F" w:rsidRDefault="00333E3F" w:rsidP="008922F5">
            <w:pPr>
              <w:pStyle w:val="Compact"/>
              <w:rPr>
                <w:ins w:id="950" w:author="vladl" w:date="2021-07-01T14:37:00Z"/>
                <w:rFonts w:ascii="Arial" w:hAnsi="Arial" w:cs="Arial"/>
                <w:sz w:val="20"/>
                <w:szCs w:val="20"/>
              </w:rPr>
            </w:pPr>
            <w:ins w:id="951" w:author="vladl" w:date="2021-07-01T14:39:00Z">
              <w:r>
                <w:rPr>
                  <w:rFonts w:ascii="Arial" w:hAnsi="Arial" w:cs="Arial"/>
                  <w:sz w:val="20"/>
                  <w:szCs w:val="20"/>
                </w:rPr>
                <w:t>Scale factor in x direction</w:t>
              </w:r>
            </w:ins>
            <w:ins w:id="952" w:author="vladl" w:date="2021-07-01T14:37:00Z">
              <w:r w:rsidRPr="0052428F">
                <w:rPr>
                  <w:rFonts w:ascii="Arial" w:hAnsi="Arial" w:cs="Arial"/>
                  <w:sz w:val="20"/>
                  <w:szCs w:val="20"/>
                </w:rPr>
                <w:t>.</w:t>
              </w:r>
            </w:ins>
          </w:p>
        </w:tc>
      </w:tr>
      <w:tr w:rsidR="00333E3F" w:rsidRPr="009F7697" w14:paraId="42D91D53" w14:textId="77777777" w:rsidTr="008922F5">
        <w:trPr>
          <w:ins w:id="953" w:author="vladl" w:date="2021-07-01T14:37:00Z"/>
        </w:trPr>
        <w:tc>
          <w:tcPr>
            <w:tcW w:w="0" w:type="auto"/>
          </w:tcPr>
          <w:p w14:paraId="28F43BE3" w14:textId="2DB7352E" w:rsidR="00333E3F" w:rsidRPr="009F7697" w:rsidRDefault="00333E3F" w:rsidP="008922F5">
            <w:pPr>
              <w:pStyle w:val="Compact"/>
              <w:rPr>
                <w:ins w:id="954" w:author="vladl" w:date="2021-07-01T14:37:00Z"/>
                <w:rFonts w:ascii="Arial" w:hAnsi="Arial" w:cs="Arial"/>
                <w:sz w:val="20"/>
                <w:szCs w:val="20"/>
              </w:rPr>
            </w:pPr>
            <w:ins w:id="955" w:author="vladl" w:date="2021-07-01T14:38:00Z">
              <w:r w:rsidRPr="009F7697">
                <w:rPr>
                  <w:rFonts w:ascii="Arial" w:hAnsi="Arial" w:cs="Arial"/>
                  <w:sz w:val="20"/>
                  <w:szCs w:val="20"/>
                </w:rPr>
                <w:t>F</w:t>
              </w:r>
              <w:r>
                <w:rPr>
                  <w:rFonts w:ascii="Arial" w:hAnsi="Arial" w:cs="Arial"/>
                  <w:sz w:val="20"/>
                  <w:szCs w:val="20"/>
                </w:rPr>
                <w:t>2DOT14</w:t>
              </w:r>
            </w:ins>
          </w:p>
        </w:tc>
        <w:tc>
          <w:tcPr>
            <w:tcW w:w="0" w:type="auto"/>
          </w:tcPr>
          <w:p w14:paraId="3CAA39F9" w14:textId="519D9751" w:rsidR="00333E3F" w:rsidRPr="002F529D" w:rsidRDefault="00333E3F" w:rsidP="00333E3F">
            <w:pPr>
              <w:pStyle w:val="Compact"/>
              <w:rPr>
                <w:ins w:id="956" w:author="vladl" w:date="2021-07-01T14:37:00Z"/>
                <w:rFonts w:ascii="Arial" w:hAnsi="Arial" w:cs="Arial"/>
                <w:sz w:val="20"/>
                <w:szCs w:val="20"/>
              </w:rPr>
            </w:pPr>
            <w:ins w:id="957" w:author="vladl" w:date="2021-07-01T14:38:00Z">
              <w:r>
                <w:rPr>
                  <w:rFonts w:ascii="Arial" w:hAnsi="Arial" w:cs="Arial"/>
                  <w:sz w:val="20"/>
                  <w:szCs w:val="20"/>
                </w:rPr>
                <w:t>scaleY</w:t>
              </w:r>
            </w:ins>
          </w:p>
        </w:tc>
        <w:tc>
          <w:tcPr>
            <w:tcW w:w="0" w:type="auto"/>
          </w:tcPr>
          <w:p w14:paraId="697EDC5F" w14:textId="1C8FD783" w:rsidR="00333E3F" w:rsidRPr="0052428F" w:rsidRDefault="00333E3F" w:rsidP="00333E3F">
            <w:pPr>
              <w:pStyle w:val="Compact"/>
              <w:rPr>
                <w:ins w:id="958" w:author="vladl" w:date="2021-07-01T14:37:00Z"/>
                <w:rFonts w:ascii="Arial" w:hAnsi="Arial" w:cs="Arial"/>
                <w:sz w:val="20"/>
                <w:szCs w:val="20"/>
              </w:rPr>
            </w:pPr>
            <w:ins w:id="959" w:author="vladl" w:date="2021-07-01T14:39:00Z">
              <w:r>
                <w:rPr>
                  <w:rFonts w:ascii="Arial" w:hAnsi="Arial" w:cs="Arial"/>
                  <w:sz w:val="20"/>
                  <w:szCs w:val="20"/>
                </w:rPr>
                <w:t>Scale factor in y direction</w:t>
              </w:r>
            </w:ins>
            <w:ins w:id="960" w:author="vladl" w:date="2021-07-01T14:37:00Z">
              <w:r w:rsidRPr="0052428F">
                <w:rPr>
                  <w:rFonts w:ascii="Arial" w:hAnsi="Arial" w:cs="Arial"/>
                  <w:sz w:val="20"/>
                  <w:szCs w:val="20"/>
                </w:rPr>
                <w:t>.</w:t>
              </w:r>
            </w:ins>
          </w:p>
        </w:tc>
      </w:tr>
    </w:tbl>
    <w:p w14:paraId="5F111C91" w14:textId="4C334BAE" w:rsidR="00333E3F" w:rsidRPr="009F7697" w:rsidRDefault="00333E3F" w:rsidP="00333E3F">
      <w:pPr>
        <w:pStyle w:val="BodyText"/>
        <w:spacing w:before="100" w:beforeAutospacing="1"/>
        <w:rPr>
          <w:ins w:id="961" w:author="vladl" w:date="2021-07-01T14:40:00Z"/>
          <w:rFonts w:ascii="Arial" w:hAnsi="Arial" w:cs="Arial"/>
          <w:sz w:val="20"/>
          <w:szCs w:val="20"/>
        </w:rPr>
      </w:pPr>
      <w:ins w:id="962" w:author="vladl" w:date="2021-07-01T14:40:00Z">
        <w:r w:rsidRPr="009F7697">
          <w:rPr>
            <w:rFonts w:ascii="Arial" w:hAnsi="Arial" w:cs="Arial"/>
            <w:i/>
            <w:iCs/>
            <w:sz w:val="20"/>
            <w:szCs w:val="20"/>
          </w:rPr>
          <w:t>Paint</w:t>
        </w:r>
        <w:r>
          <w:rPr>
            <w:rFonts w:ascii="Arial" w:hAnsi="Arial" w:cs="Arial"/>
            <w:i/>
            <w:iCs/>
            <w:sz w:val="20"/>
            <w:szCs w:val="20"/>
          </w:rPr>
          <w:t>VarScal</w:t>
        </w:r>
        <w:r w:rsidRPr="009F7697">
          <w:rPr>
            <w:rFonts w:ascii="Arial" w:hAnsi="Arial" w:cs="Arial"/>
            <w:i/>
            <w:iCs/>
            <w:sz w:val="20"/>
            <w:szCs w:val="20"/>
          </w:rPr>
          <w:t>e table (format 1</w:t>
        </w:r>
        <w:r>
          <w:rPr>
            <w:rFonts w:ascii="Arial" w:hAnsi="Arial" w:cs="Arial"/>
            <w:i/>
            <w:iCs/>
            <w:sz w:val="20"/>
            <w:szCs w:val="20"/>
          </w:rPr>
          <w:t>7</w:t>
        </w:r>
        <w:r w:rsidRPr="009F7697">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333E3F" w:rsidRPr="009F7697" w14:paraId="4D9D6310" w14:textId="77777777" w:rsidTr="008922F5">
        <w:trPr>
          <w:ins w:id="963" w:author="vladl" w:date="2021-07-01T14:40:00Z"/>
        </w:trPr>
        <w:tc>
          <w:tcPr>
            <w:tcW w:w="0" w:type="auto"/>
            <w:tcBorders>
              <w:bottom w:val="single" w:sz="12" w:space="0" w:color="666666" w:themeColor="text1" w:themeTint="99"/>
              <w:right w:val="single" w:sz="12" w:space="0" w:color="666666" w:themeColor="text1" w:themeTint="99"/>
            </w:tcBorders>
          </w:tcPr>
          <w:p w14:paraId="2E81C83C" w14:textId="77777777" w:rsidR="00333E3F" w:rsidRPr="009F7697" w:rsidRDefault="00333E3F" w:rsidP="008922F5">
            <w:pPr>
              <w:pStyle w:val="Compact"/>
              <w:rPr>
                <w:ins w:id="964" w:author="vladl" w:date="2021-07-01T14:40:00Z"/>
                <w:rFonts w:ascii="Arial" w:hAnsi="Arial" w:cs="Arial"/>
                <w:b/>
                <w:sz w:val="20"/>
                <w:szCs w:val="20"/>
              </w:rPr>
            </w:pPr>
            <w:ins w:id="965" w:author="vladl" w:date="2021-07-01T14:40: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3EB6C4E" w14:textId="77777777" w:rsidR="00333E3F" w:rsidRPr="002F529D" w:rsidRDefault="00333E3F" w:rsidP="008922F5">
            <w:pPr>
              <w:pStyle w:val="Compact"/>
              <w:rPr>
                <w:ins w:id="966" w:author="vladl" w:date="2021-07-01T14:40:00Z"/>
                <w:rFonts w:ascii="Arial" w:hAnsi="Arial" w:cs="Arial"/>
                <w:b/>
                <w:sz w:val="20"/>
                <w:szCs w:val="20"/>
              </w:rPr>
            </w:pPr>
            <w:ins w:id="967" w:author="vladl" w:date="2021-07-01T14:40: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39A6C341" w14:textId="77777777" w:rsidR="00333E3F" w:rsidRPr="0052428F" w:rsidRDefault="00333E3F" w:rsidP="008922F5">
            <w:pPr>
              <w:pStyle w:val="Compact"/>
              <w:rPr>
                <w:ins w:id="968" w:author="vladl" w:date="2021-07-01T14:40:00Z"/>
                <w:rFonts w:ascii="Arial" w:hAnsi="Arial" w:cs="Arial"/>
                <w:b/>
                <w:sz w:val="20"/>
                <w:szCs w:val="20"/>
              </w:rPr>
            </w:pPr>
            <w:ins w:id="969" w:author="vladl" w:date="2021-07-01T14:40:00Z">
              <w:r w:rsidRPr="0052428F">
                <w:rPr>
                  <w:rFonts w:ascii="Arial" w:hAnsi="Arial" w:cs="Arial"/>
                  <w:b/>
                  <w:sz w:val="20"/>
                  <w:szCs w:val="20"/>
                </w:rPr>
                <w:t>Description</w:t>
              </w:r>
            </w:ins>
          </w:p>
        </w:tc>
      </w:tr>
      <w:tr w:rsidR="00333E3F" w:rsidRPr="009F7697" w14:paraId="4E4C4750" w14:textId="77777777" w:rsidTr="008922F5">
        <w:trPr>
          <w:ins w:id="970" w:author="vladl" w:date="2021-07-01T14:40:00Z"/>
        </w:trPr>
        <w:tc>
          <w:tcPr>
            <w:tcW w:w="0" w:type="auto"/>
            <w:tcBorders>
              <w:top w:val="single" w:sz="12" w:space="0" w:color="666666" w:themeColor="text1" w:themeTint="99"/>
            </w:tcBorders>
          </w:tcPr>
          <w:p w14:paraId="29EE3D79" w14:textId="77777777" w:rsidR="00333E3F" w:rsidRPr="009F7697" w:rsidRDefault="00333E3F" w:rsidP="008922F5">
            <w:pPr>
              <w:pStyle w:val="Compact"/>
              <w:rPr>
                <w:ins w:id="971" w:author="vladl" w:date="2021-07-01T14:40:00Z"/>
                <w:rFonts w:ascii="Arial" w:hAnsi="Arial" w:cs="Arial"/>
                <w:sz w:val="20"/>
                <w:szCs w:val="20"/>
              </w:rPr>
            </w:pPr>
            <w:ins w:id="972" w:author="vladl" w:date="2021-07-01T14:40:00Z">
              <w:r w:rsidRPr="009F7697">
                <w:rPr>
                  <w:rFonts w:ascii="Arial" w:hAnsi="Arial" w:cs="Arial"/>
                  <w:sz w:val="20"/>
                  <w:szCs w:val="20"/>
                </w:rPr>
                <w:t>uint8</w:t>
              </w:r>
            </w:ins>
          </w:p>
        </w:tc>
        <w:tc>
          <w:tcPr>
            <w:tcW w:w="0" w:type="auto"/>
            <w:tcBorders>
              <w:top w:val="single" w:sz="12" w:space="0" w:color="666666" w:themeColor="text1" w:themeTint="99"/>
            </w:tcBorders>
          </w:tcPr>
          <w:p w14:paraId="33B90A92" w14:textId="77777777" w:rsidR="00333E3F" w:rsidRPr="002F529D" w:rsidRDefault="00333E3F" w:rsidP="008922F5">
            <w:pPr>
              <w:pStyle w:val="Compact"/>
              <w:rPr>
                <w:ins w:id="973" w:author="vladl" w:date="2021-07-01T14:40:00Z"/>
                <w:rFonts w:ascii="Arial" w:hAnsi="Arial" w:cs="Arial"/>
                <w:sz w:val="20"/>
                <w:szCs w:val="20"/>
              </w:rPr>
            </w:pPr>
            <w:ins w:id="974" w:author="vladl" w:date="2021-07-01T14:40:00Z">
              <w:r w:rsidRPr="002F529D">
                <w:rPr>
                  <w:rFonts w:ascii="Arial" w:hAnsi="Arial" w:cs="Arial"/>
                  <w:sz w:val="20"/>
                  <w:szCs w:val="20"/>
                </w:rPr>
                <w:t>format</w:t>
              </w:r>
            </w:ins>
          </w:p>
        </w:tc>
        <w:tc>
          <w:tcPr>
            <w:tcW w:w="0" w:type="auto"/>
            <w:tcBorders>
              <w:top w:val="single" w:sz="12" w:space="0" w:color="666666" w:themeColor="text1" w:themeTint="99"/>
            </w:tcBorders>
          </w:tcPr>
          <w:p w14:paraId="5CD7650B" w14:textId="51453EF9" w:rsidR="00333E3F" w:rsidRPr="0052428F" w:rsidRDefault="00333E3F" w:rsidP="00333E3F">
            <w:pPr>
              <w:pStyle w:val="Compact"/>
              <w:rPr>
                <w:ins w:id="975" w:author="vladl" w:date="2021-07-01T14:40:00Z"/>
                <w:rFonts w:ascii="Arial" w:hAnsi="Arial" w:cs="Arial"/>
                <w:sz w:val="20"/>
                <w:szCs w:val="20"/>
              </w:rPr>
            </w:pPr>
            <w:ins w:id="976" w:author="vladl" w:date="2021-07-01T14:40:00Z">
              <w:r w:rsidRPr="0052428F">
                <w:rPr>
                  <w:rFonts w:ascii="Arial" w:hAnsi="Arial" w:cs="Arial"/>
                  <w:sz w:val="20"/>
                  <w:szCs w:val="20"/>
                </w:rPr>
                <w:t>Set to 1</w:t>
              </w:r>
              <w:r>
                <w:rPr>
                  <w:rFonts w:ascii="Arial" w:hAnsi="Arial" w:cs="Arial"/>
                  <w:sz w:val="20"/>
                  <w:szCs w:val="20"/>
                </w:rPr>
                <w:t>7</w:t>
              </w:r>
              <w:r w:rsidRPr="0052428F">
                <w:rPr>
                  <w:rFonts w:ascii="Arial" w:hAnsi="Arial" w:cs="Arial"/>
                  <w:sz w:val="20"/>
                  <w:szCs w:val="20"/>
                </w:rPr>
                <w:t>.</w:t>
              </w:r>
            </w:ins>
          </w:p>
        </w:tc>
      </w:tr>
      <w:tr w:rsidR="00333E3F" w:rsidRPr="009F7697" w14:paraId="0E6AAA1C" w14:textId="77777777" w:rsidTr="008922F5">
        <w:trPr>
          <w:ins w:id="977" w:author="vladl" w:date="2021-07-01T14:40:00Z"/>
        </w:trPr>
        <w:tc>
          <w:tcPr>
            <w:tcW w:w="0" w:type="auto"/>
          </w:tcPr>
          <w:p w14:paraId="5F58AC9D" w14:textId="77777777" w:rsidR="00333E3F" w:rsidRPr="009F7697" w:rsidRDefault="00333E3F" w:rsidP="008922F5">
            <w:pPr>
              <w:pStyle w:val="Compact"/>
              <w:rPr>
                <w:ins w:id="978" w:author="vladl" w:date="2021-07-01T14:40:00Z"/>
                <w:rFonts w:ascii="Arial" w:hAnsi="Arial" w:cs="Arial"/>
                <w:sz w:val="20"/>
                <w:szCs w:val="20"/>
              </w:rPr>
            </w:pPr>
            <w:ins w:id="979" w:author="vladl" w:date="2021-07-01T14:40:00Z">
              <w:r w:rsidRPr="009F7697">
                <w:rPr>
                  <w:rFonts w:ascii="Arial" w:hAnsi="Arial" w:cs="Arial"/>
                  <w:sz w:val="20"/>
                  <w:szCs w:val="20"/>
                </w:rPr>
                <w:t>Offset24</w:t>
              </w:r>
            </w:ins>
          </w:p>
        </w:tc>
        <w:tc>
          <w:tcPr>
            <w:tcW w:w="0" w:type="auto"/>
          </w:tcPr>
          <w:p w14:paraId="67E2FA18" w14:textId="77777777" w:rsidR="00333E3F" w:rsidRPr="002F529D" w:rsidRDefault="00333E3F" w:rsidP="008922F5">
            <w:pPr>
              <w:pStyle w:val="Compact"/>
              <w:rPr>
                <w:ins w:id="980" w:author="vladl" w:date="2021-07-01T14:40:00Z"/>
                <w:rFonts w:ascii="Arial" w:hAnsi="Arial" w:cs="Arial"/>
                <w:sz w:val="20"/>
                <w:szCs w:val="20"/>
              </w:rPr>
            </w:pPr>
            <w:ins w:id="981" w:author="vladl" w:date="2021-07-01T14:40:00Z">
              <w:r w:rsidRPr="002F529D">
                <w:rPr>
                  <w:rFonts w:ascii="Arial" w:hAnsi="Arial" w:cs="Arial"/>
                  <w:sz w:val="20"/>
                  <w:szCs w:val="20"/>
                </w:rPr>
                <w:t>paintOffset</w:t>
              </w:r>
            </w:ins>
          </w:p>
        </w:tc>
        <w:tc>
          <w:tcPr>
            <w:tcW w:w="0" w:type="auto"/>
          </w:tcPr>
          <w:p w14:paraId="09A15C9D" w14:textId="77777777" w:rsidR="00333E3F" w:rsidRPr="0052428F" w:rsidRDefault="00333E3F" w:rsidP="008922F5">
            <w:pPr>
              <w:pStyle w:val="Compact"/>
              <w:rPr>
                <w:ins w:id="982" w:author="vladl" w:date="2021-07-01T14:40:00Z"/>
                <w:rFonts w:ascii="Arial" w:hAnsi="Arial" w:cs="Arial"/>
                <w:sz w:val="20"/>
                <w:szCs w:val="20"/>
              </w:rPr>
            </w:pPr>
            <w:ins w:id="983" w:author="vladl" w:date="2021-07-01T14:40:00Z">
              <w:r w:rsidRPr="0052428F">
                <w:rPr>
                  <w:rFonts w:ascii="Arial" w:hAnsi="Arial" w:cs="Arial"/>
                  <w:sz w:val="20"/>
                  <w:szCs w:val="20"/>
                </w:rPr>
                <w:t>Offset to a Paint subtable.</w:t>
              </w:r>
            </w:ins>
          </w:p>
        </w:tc>
      </w:tr>
      <w:tr w:rsidR="00333E3F" w:rsidRPr="009F7697" w14:paraId="666D565B" w14:textId="77777777" w:rsidTr="008922F5">
        <w:trPr>
          <w:ins w:id="984" w:author="vladl" w:date="2021-07-01T14:40:00Z"/>
        </w:trPr>
        <w:tc>
          <w:tcPr>
            <w:tcW w:w="0" w:type="auto"/>
          </w:tcPr>
          <w:p w14:paraId="2D0CBB0E" w14:textId="0E7F1159" w:rsidR="00333E3F" w:rsidRPr="009F7697" w:rsidRDefault="00CE5DFA" w:rsidP="00333E3F">
            <w:pPr>
              <w:pStyle w:val="Compact"/>
              <w:rPr>
                <w:ins w:id="985" w:author="vladl" w:date="2021-07-01T14:40:00Z"/>
                <w:rFonts w:ascii="Arial" w:hAnsi="Arial" w:cs="Arial"/>
                <w:sz w:val="20"/>
                <w:szCs w:val="20"/>
              </w:rPr>
            </w:pPr>
            <w:ins w:id="986" w:author="vladl" w:date="2021-07-05T17:21:00Z">
              <w:r w:rsidRPr="009F7697">
                <w:rPr>
                  <w:rFonts w:ascii="Arial" w:hAnsi="Arial" w:cs="Arial"/>
                  <w:sz w:val="20"/>
                  <w:szCs w:val="20"/>
                </w:rPr>
                <w:t>F</w:t>
              </w:r>
              <w:r>
                <w:rPr>
                  <w:rFonts w:ascii="Arial" w:hAnsi="Arial" w:cs="Arial"/>
                  <w:sz w:val="20"/>
                  <w:szCs w:val="20"/>
                </w:rPr>
                <w:t>2DOT14</w:t>
              </w:r>
            </w:ins>
          </w:p>
        </w:tc>
        <w:tc>
          <w:tcPr>
            <w:tcW w:w="0" w:type="auto"/>
          </w:tcPr>
          <w:p w14:paraId="5C70DB7B" w14:textId="77777777" w:rsidR="00333E3F" w:rsidRPr="002F529D" w:rsidRDefault="00333E3F" w:rsidP="008922F5">
            <w:pPr>
              <w:pStyle w:val="Compact"/>
              <w:rPr>
                <w:ins w:id="987" w:author="vladl" w:date="2021-07-01T14:40:00Z"/>
                <w:rFonts w:ascii="Arial" w:hAnsi="Arial" w:cs="Arial"/>
                <w:sz w:val="20"/>
                <w:szCs w:val="20"/>
              </w:rPr>
            </w:pPr>
            <w:ins w:id="988" w:author="vladl" w:date="2021-07-01T14:40:00Z">
              <w:r>
                <w:rPr>
                  <w:rFonts w:ascii="Arial" w:hAnsi="Arial" w:cs="Arial"/>
                  <w:sz w:val="20"/>
                  <w:szCs w:val="20"/>
                </w:rPr>
                <w:t>scaleX</w:t>
              </w:r>
            </w:ins>
          </w:p>
        </w:tc>
        <w:tc>
          <w:tcPr>
            <w:tcW w:w="0" w:type="auto"/>
          </w:tcPr>
          <w:p w14:paraId="70A0DDE4" w14:textId="71DEE73C" w:rsidR="00333E3F" w:rsidRPr="0052428F" w:rsidRDefault="00333E3F" w:rsidP="008922F5">
            <w:pPr>
              <w:pStyle w:val="Compact"/>
              <w:rPr>
                <w:ins w:id="989" w:author="vladl" w:date="2021-07-01T14:40:00Z"/>
                <w:rFonts w:ascii="Arial" w:hAnsi="Arial" w:cs="Arial"/>
                <w:sz w:val="20"/>
                <w:szCs w:val="20"/>
              </w:rPr>
            </w:pPr>
            <w:ins w:id="990" w:author="vladl" w:date="2021-07-01T14:40:00Z">
              <w:r>
                <w:rPr>
                  <w:rFonts w:ascii="Arial" w:hAnsi="Arial" w:cs="Arial"/>
                  <w:sz w:val="20"/>
                  <w:szCs w:val="20"/>
                </w:rPr>
                <w:t>Scale factor in x direction</w:t>
              </w:r>
              <w:r w:rsidRPr="0052428F">
                <w:rPr>
                  <w:rFonts w:ascii="Arial" w:hAnsi="Arial" w:cs="Arial"/>
                  <w:sz w:val="20"/>
                  <w:szCs w:val="20"/>
                </w:rPr>
                <w:t>.</w:t>
              </w:r>
            </w:ins>
            <w:ins w:id="991" w:author="vladl" w:date="2021-07-05T17:22:00Z">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ins>
          </w:p>
        </w:tc>
      </w:tr>
      <w:tr w:rsidR="00333E3F" w:rsidRPr="009F7697" w14:paraId="50DE6B4F" w14:textId="77777777" w:rsidTr="008922F5">
        <w:trPr>
          <w:ins w:id="992" w:author="vladl" w:date="2021-07-01T14:40:00Z"/>
        </w:trPr>
        <w:tc>
          <w:tcPr>
            <w:tcW w:w="0" w:type="auto"/>
          </w:tcPr>
          <w:p w14:paraId="0B96DBDF" w14:textId="3B31EFE6" w:rsidR="00333E3F" w:rsidRPr="009F7697" w:rsidRDefault="00CE5DFA" w:rsidP="008922F5">
            <w:pPr>
              <w:pStyle w:val="Compact"/>
              <w:rPr>
                <w:ins w:id="993" w:author="vladl" w:date="2021-07-01T14:40:00Z"/>
                <w:rFonts w:ascii="Arial" w:hAnsi="Arial" w:cs="Arial"/>
                <w:sz w:val="20"/>
                <w:szCs w:val="20"/>
              </w:rPr>
            </w:pPr>
            <w:ins w:id="994" w:author="vladl" w:date="2021-07-05T17:21:00Z">
              <w:r w:rsidRPr="009F7697">
                <w:rPr>
                  <w:rFonts w:ascii="Arial" w:hAnsi="Arial" w:cs="Arial"/>
                  <w:sz w:val="20"/>
                  <w:szCs w:val="20"/>
                </w:rPr>
                <w:t>F</w:t>
              </w:r>
              <w:r>
                <w:rPr>
                  <w:rFonts w:ascii="Arial" w:hAnsi="Arial" w:cs="Arial"/>
                  <w:sz w:val="20"/>
                  <w:szCs w:val="20"/>
                </w:rPr>
                <w:t>2DOT14</w:t>
              </w:r>
            </w:ins>
          </w:p>
        </w:tc>
        <w:tc>
          <w:tcPr>
            <w:tcW w:w="0" w:type="auto"/>
          </w:tcPr>
          <w:p w14:paraId="357DA253" w14:textId="77777777" w:rsidR="00333E3F" w:rsidRPr="002F529D" w:rsidRDefault="00333E3F" w:rsidP="008922F5">
            <w:pPr>
              <w:pStyle w:val="Compact"/>
              <w:rPr>
                <w:ins w:id="995" w:author="vladl" w:date="2021-07-01T14:40:00Z"/>
                <w:rFonts w:ascii="Arial" w:hAnsi="Arial" w:cs="Arial"/>
                <w:sz w:val="20"/>
                <w:szCs w:val="20"/>
              </w:rPr>
            </w:pPr>
            <w:ins w:id="996" w:author="vladl" w:date="2021-07-01T14:40:00Z">
              <w:r>
                <w:rPr>
                  <w:rFonts w:ascii="Arial" w:hAnsi="Arial" w:cs="Arial"/>
                  <w:sz w:val="20"/>
                  <w:szCs w:val="20"/>
                </w:rPr>
                <w:t>scaleY</w:t>
              </w:r>
            </w:ins>
          </w:p>
        </w:tc>
        <w:tc>
          <w:tcPr>
            <w:tcW w:w="0" w:type="auto"/>
          </w:tcPr>
          <w:p w14:paraId="2FC9195A" w14:textId="0E8D5999" w:rsidR="00333E3F" w:rsidRPr="0052428F" w:rsidRDefault="00333E3F" w:rsidP="00CE5DFA">
            <w:pPr>
              <w:pStyle w:val="Compact"/>
              <w:rPr>
                <w:ins w:id="997" w:author="vladl" w:date="2021-07-01T14:40:00Z"/>
                <w:rFonts w:ascii="Arial" w:hAnsi="Arial" w:cs="Arial"/>
                <w:sz w:val="20"/>
                <w:szCs w:val="20"/>
              </w:rPr>
            </w:pPr>
            <w:ins w:id="998" w:author="vladl" w:date="2021-07-01T14:40:00Z">
              <w:r>
                <w:rPr>
                  <w:rFonts w:ascii="Arial" w:hAnsi="Arial" w:cs="Arial"/>
                  <w:sz w:val="20"/>
                  <w:szCs w:val="20"/>
                </w:rPr>
                <w:t>Scale factor in y direction</w:t>
              </w:r>
              <w:r w:rsidRPr="0052428F">
                <w:rPr>
                  <w:rFonts w:ascii="Arial" w:hAnsi="Arial" w:cs="Arial"/>
                  <w:sz w:val="20"/>
                  <w:szCs w:val="20"/>
                </w:rPr>
                <w:t>.</w:t>
              </w:r>
            </w:ins>
            <w:ins w:id="999" w:author="vladl" w:date="2021-07-05T17:22:00Z">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ins>
          </w:p>
        </w:tc>
      </w:tr>
      <w:tr w:rsidR="00CE5DFA" w:rsidRPr="009F7697" w14:paraId="190F01A9" w14:textId="77777777" w:rsidTr="008922F5">
        <w:trPr>
          <w:ins w:id="1000" w:author="vladl" w:date="2021-07-05T17:19:00Z"/>
        </w:trPr>
        <w:tc>
          <w:tcPr>
            <w:tcW w:w="0" w:type="auto"/>
          </w:tcPr>
          <w:p w14:paraId="39B01108" w14:textId="18B09850" w:rsidR="00CE5DFA" w:rsidRDefault="00CE5DFA" w:rsidP="008922F5">
            <w:pPr>
              <w:pStyle w:val="Compact"/>
              <w:rPr>
                <w:ins w:id="1001" w:author="vladl" w:date="2021-07-05T17:19:00Z"/>
                <w:rFonts w:ascii="Arial" w:hAnsi="Arial" w:cs="Arial"/>
                <w:sz w:val="20"/>
                <w:szCs w:val="20"/>
              </w:rPr>
            </w:pPr>
            <w:ins w:id="1002" w:author="vladl" w:date="2021-07-05T17:19:00Z">
              <w:r>
                <w:rPr>
                  <w:rFonts w:ascii="Arial" w:hAnsi="Arial" w:cs="Arial"/>
                  <w:sz w:val="20"/>
                  <w:szCs w:val="20"/>
                </w:rPr>
                <w:t>uint32</w:t>
              </w:r>
            </w:ins>
          </w:p>
        </w:tc>
        <w:tc>
          <w:tcPr>
            <w:tcW w:w="0" w:type="auto"/>
          </w:tcPr>
          <w:p w14:paraId="328A28BD" w14:textId="14B05B50" w:rsidR="00CE5DFA" w:rsidRDefault="00CE5DFA" w:rsidP="008922F5">
            <w:pPr>
              <w:pStyle w:val="Compact"/>
              <w:rPr>
                <w:ins w:id="1003" w:author="vladl" w:date="2021-07-05T17:19:00Z"/>
                <w:rFonts w:ascii="Arial" w:hAnsi="Arial" w:cs="Arial"/>
                <w:sz w:val="20"/>
                <w:szCs w:val="20"/>
              </w:rPr>
            </w:pPr>
            <w:ins w:id="1004" w:author="vladl" w:date="2021-07-05T17:19:00Z">
              <w:r w:rsidRPr="00B337A3">
                <w:rPr>
                  <w:rFonts w:ascii="Arial" w:hAnsi="Arial" w:cs="Arial"/>
                  <w:sz w:val="20"/>
                  <w:szCs w:val="20"/>
                </w:rPr>
                <w:t>varIndexBase</w:t>
              </w:r>
            </w:ins>
          </w:p>
        </w:tc>
        <w:tc>
          <w:tcPr>
            <w:tcW w:w="0" w:type="auto"/>
          </w:tcPr>
          <w:p w14:paraId="7949A36A" w14:textId="2AA040EC" w:rsidR="00CE5DFA" w:rsidRDefault="00CE5DFA" w:rsidP="008922F5">
            <w:pPr>
              <w:pStyle w:val="Compact"/>
              <w:rPr>
                <w:ins w:id="1005" w:author="vladl" w:date="2021-07-05T17:19:00Z"/>
                <w:rFonts w:ascii="Arial" w:hAnsi="Arial" w:cs="Arial"/>
                <w:sz w:val="20"/>
                <w:szCs w:val="20"/>
              </w:rPr>
            </w:pPr>
            <w:ins w:id="1006" w:author="vladl" w:date="2021-07-05T17:19:00Z">
              <w:r w:rsidRPr="00B337A3">
                <w:rPr>
                  <w:rFonts w:ascii="Arial" w:hAnsi="Arial" w:cs="Arial"/>
                  <w:sz w:val="20"/>
                  <w:szCs w:val="20"/>
                </w:rPr>
                <w:t>Base index into DeltaSetIndexMap.</w:t>
              </w:r>
            </w:ins>
          </w:p>
        </w:tc>
      </w:tr>
    </w:tbl>
    <w:p w14:paraId="60F750B8" w14:textId="6A97F329" w:rsidR="00333E3F" w:rsidRPr="00493149" w:rsidRDefault="00333E3F" w:rsidP="00333E3F">
      <w:pPr>
        <w:pStyle w:val="BodyText"/>
        <w:spacing w:before="100" w:beforeAutospacing="1"/>
        <w:rPr>
          <w:ins w:id="1007" w:author="vladl" w:date="2021-07-01T14:37:00Z"/>
          <w:rFonts w:ascii="Arial" w:hAnsi="Arial" w:cs="Arial"/>
          <w:sz w:val="20"/>
          <w:szCs w:val="20"/>
        </w:rPr>
      </w:pPr>
      <w:ins w:id="1008" w:author="vladl" w:date="2021-07-01T14:37:00Z">
        <w:r w:rsidRPr="00493149">
          <w:rPr>
            <w:rFonts w:ascii="Arial" w:hAnsi="Arial" w:cs="Arial"/>
            <w:i/>
            <w:iCs/>
            <w:sz w:val="20"/>
            <w:szCs w:val="20"/>
          </w:rPr>
          <w:t>Paint</w:t>
        </w:r>
      </w:ins>
      <w:ins w:id="1009" w:author="vladl" w:date="2021-07-01T14:41:00Z">
        <w:r>
          <w:rPr>
            <w:rFonts w:ascii="Arial" w:hAnsi="Arial" w:cs="Arial"/>
            <w:i/>
            <w:iCs/>
            <w:sz w:val="20"/>
            <w:szCs w:val="20"/>
          </w:rPr>
          <w:t>ScaleAroundCenter</w:t>
        </w:r>
      </w:ins>
      <w:ins w:id="1010" w:author="vladl" w:date="2021-07-01T14:37:00Z">
        <w:r w:rsidRPr="00493149">
          <w:rPr>
            <w:rFonts w:ascii="Arial" w:hAnsi="Arial" w:cs="Arial"/>
            <w:i/>
            <w:iCs/>
            <w:sz w:val="20"/>
            <w:szCs w:val="20"/>
          </w:rPr>
          <w:t xml:space="preserve"> table (format 1</w:t>
        </w:r>
      </w:ins>
      <w:ins w:id="1011" w:author="vladl" w:date="2021-07-01T14:42:00Z">
        <w:r>
          <w:rPr>
            <w:rFonts w:ascii="Arial" w:hAnsi="Arial" w:cs="Arial"/>
            <w:i/>
            <w:iCs/>
            <w:sz w:val="20"/>
            <w:szCs w:val="20"/>
          </w:rPr>
          <w:t>8</w:t>
        </w:r>
      </w:ins>
      <w:ins w:id="1012" w:author="vladl" w:date="2021-07-01T14:37:00Z">
        <w:r w:rsidRPr="00493149">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36"/>
        <w:gridCol w:w="1445"/>
        <w:gridCol w:w="4265"/>
      </w:tblGrid>
      <w:tr w:rsidR="00333E3F" w:rsidRPr="009F7697" w14:paraId="06904D24" w14:textId="77777777" w:rsidTr="008922F5">
        <w:trPr>
          <w:ins w:id="1013" w:author="vladl" w:date="2021-07-01T14:37:00Z"/>
        </w:trPr>
        <w:tc>
          <w:tcPr>
            <w:tcW w:w="0" w:type="auto"/>
            <w:tcBorders>
              <w:bottom w:val="single" w:sz="12" w:space="0" w:color="666666" w:themeColor="text1" w:themeTint="99"/>
              <w:right w:val="single" w:sz="12" w:space="0" w:color="666666" w:themeColor="text1" w:themeTint="99"/>
            </w:tcBorders>
          </w:tcPr>
          <w:p w14:paraId="0AE07A83" w14:textId="77777777" w:rsidR="00333E3F" w:rsidRPr="009F7697" w:rsidRDefault="00333E3F" w:rsidP="008922F5">
            <w:pPr>
              <w:pStyle w:val="Compact"/>
              <w:rPr>
                <w:ins w:id="1014" w:author="vladl" w:date="2021-07-01T14:37:00Z"/>
                <w:rFonts w:ascii="Arial" w:hAnsi="Arial" w:cs="Arial"/>
                <w:b/>
                <w:sz w:val="20"/>
                <w:szCs w:val="20"/>
              </w:rPr>
            </w:pPr>
            <w:ins w:id="1015" w:author="vladl" w:date="2021-07-01T14:37: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0C8BAFF" w14:textId="77777777" w:rsidR="00333E3F" w:rsidRPr="002F529D" w:rsidRDefault="00333E3F" w:rsidP="008922F5">
            <w:pPr>
              <w:pStyle w:val="Compact"/>
              <w:rPr>
                <w:ins w:id="1016" w:author="vladl" w:date="2021-07-01T14:37:00Z"/>
                <w:rFonts w:ascii="Arial" w:hAnsi="Arial" w:cs="Arial"/>
                <w:b/>
                <w:sz w:val="20"/>
                <w:szCs w:val="20"/>
              </w:rPr>
            </w:pPr>
            <w:ins w:id="1017" w:author="vladl" w:date="2021-07-01T14:37: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0FBAA673" w14:textId="77777777" w:rsidR="00333E3F" w:rsidRPr="0052428F" w:rsidRDefault="00333E3F" w:rsidP="008922F5">
            <w:pPr>
              <w:pStyle w:val="Compact"/>
              <w:rPr>
                <w:ins w:id="1018" w:author="vladl" w:date="2021-07-01T14:37:00Z"/>
                <w:rFonts w:ascii="Arial" w:hAnsi="Arial" w:cs="Arial"/>
                <w:b/>
                <w:sz w:val="20"/>
                <w:szCs w:val="20"/>
              </w:rPr>
            </w:pPr>
            <w:ins w:id="1019" w:author="vladl" w:date="2021-07-01T14:37:00Z">
              <w:r w:rsidRPr="0052428F">
                <w:rPr>
                  <w:rFonts w:ascii="Arial" w:hAnsi="Arial" w:cs="Arial"/>
                  <w:b/>
                  <w:sz w:val="20"/>
                  <w:szCs w:val="20"/>
                </w:rPr>
                <w:t>Description</w:t>
              </w:r>
            </w:ins>
          </w:p>
        </w:tc>
      </w:tr>
      <w:tr w:rsidR="00333E3F" w:rsidRPr="009F7697" w14:paraId="628DD1FD" w14:textId="77777777" w:rsidTr="008922F5">
        <w:trPr>
          <w:ins w:id="1020" w:author="vladl" w:date="2021-07-01T14:37:00Z"/>
        </w:trPr>
        <w:tc>
          <w:tcPr>
            <w:tcW w:w="0" w:type="auto"/>
            <w:tcBorders>
              <w:top w:val="single" w:sz="12" w:space="0" w:color="666666" w:themeColor="text1" w:themeTint="99"/>
            </w:tcBorders>
          </w:tcPr>
          <w:p w14:paraId="68EC1CDE" w14:textId="77777777" w:rsidR="00333E3F" w:rsidRPr="009F7697" w:rsidRDefault="00333E3F" w:rsidP="008922F5">
            <w:pPr>
              <w:pStyle w:val="Compact"/>
              <w:rPr>
                <w:ins w:id="1021" w:author="vladl" w:date="2021-07-01T14:37:00Z"/>
                <w:rFonts w:ascii="Arial" w:hAnsi="Arial" w:cs="Arial"/>
                <w:sz w:val="20"/>
                <w:szCs w:val="20"/>
              </w:rPr>
            </w:pPr>
            <w:ins w:id="1022" w:author="vladl" w:date="2021-07-01T14:37:00Z">
              <w:r w:rsidRPr="009F7697">
                <w:rPr>
                  <w:rFonts w:ascii="Arial" w:hAnsi="Arial" w:cs="Arial"/>
                  <w:sz w:val="20"/>
                  <w:szCs w:val="20"/>
                </w:rPr>
                <w:t>uint8</w:t>
              </w:r>
            </w:ins>
          </w:p>
        </w:tc>
        <w:tc>
          <w:tcPr>
            <w:tcW w:w="0" w:type="auto"/>
            <w:tcBorders>
              <w:top w:val="single" w:sz="12" w:space="0" w:color="666666" w:themeColor="text1" w:themeTint="99"/>
            </w:tcBorders>
          </w:tcPr>
          <w:p w14:paraId="451C52BB" w14:textId="77777777" w:rsidR="00333E3F" w:rsidRPr="002F529D" w:rsidRDefault="00333E3F" w:rsidP="008922F5">
            <w:pPr>
              <w:pStyle w:val="Compact"/>
              <w:rPr>
                <w:ins w:id="1023" w:author="vladl" w:date="2021-07-01T14:37:00Z"/>
                <w:rFonts w:ascii="Arial" w:hAnsi="Arial" w:cs="Arial"/>
                <w:sz w:val="20"/>
                <w:szCs w:val="20"/>
              </w:rPr>
            </w:pPr>
            <w:ins w:id="1024" w:author="vladl" w:date="2021-07-01T14:37:00Z">
              <w:r w:rsidRPr="002F529D">
                <w:rPr>
                  <w:rFonts w:ascii="Arial" w:hAnsi="Arial" w:cs="Arial"/>
                  <w:sz w:val="20"/>
                  <w:szCs w:val="20"/>
                </w:rPr>
                <w:t>format</w:t>
              </w:r>
            </w:ins>
          </w:p>
        </w:tc>
        <w:tc>
          <w:tcPr>
            <w:tcW w:w="0" w:type="auto"/>
            <w:tcBorders>
              <w:top w:val="single" w:sz="12" w:space="0" w:color="666666" w:themeColor="text1" w:themeTint="99"/>
            </w:tcBorders>
          </w:tcPr>
          <w:p w14:paraId="6A9EA0DB" w14:textId="3E9113C1" w:rsidR="00333E3F" w:rsidRPr="0052428F" w:rsidRDefault="00333E3F" w:rsidP="00333E3F">
            <w:pPr>
              <w:pStyle w:val="Compact"/>
              <w:rPr>
                <w:ins w:id="1025" w:author="vladl" w:date="2021-07-01T14:37:00Z"/>
                <w:rFonts w:ascii="Arial" w:hAnsi="Arial" w:cs="Arial"/>
                <w:sz w:val="20"/>
                <w:szCs w:val="20"/>
              </w:rPr>
            </w:pPr>
            <w:ins w:id="1026" w:author="vladl" w:date="2021-07-01T14:37:00Z">
              <w:r w:rsidRPr="0052428F">
                <w:rPr>
                  <w:rFonts w:ascii="Arial" w:hAnsi="Arial" w:cs="Arial"/>
                  <w:sz w:val="20"/>
                  <w:szCs w:val="20"/>
                </w:rPr>
                <w:t>Set to 1</w:t>
              </w:r>
            </w:ins>
            <w:ins w:id="1027" w:author="vladl" w:date="2021-07-01T14:42:00Z">
              <w:r>
                <w:rPr>
                  <w:rFonts w:ascii="Arial" w:hAnsi="Arial" w:cs="Arial"/>
                  <w:sz w:val="20"/>
                  <w:szCs w:val="20"/>
                </w:rPr>
                <w:t>8</w:t>
              </w:r>
            </w:ins>
            <w:ins w:id="1028" w:author="vladl" w:date="2021-07-01T14:37:00Z">
              <w:r w:rsidRPr="0052428F">
                <w:rPr>
                  <w:rFonts w:ascii="Arial" w:hAnsi="Arial" w:cs="Arial"/>
                  <w:sz w:val="20"/>
                  <w:szCs w:val="20"/>
                </w:rPr>
                <w:t>.</w:t>
              </w:r>
            </w:ins>
          </w:p>
        </w:tc>
      </w:tr>
      <w:tr w:rsidR="00333E3F" w:rsidRPr="009F7697" w14:paraId="19FA4F51" w14:textId="77777777" w:rsidTr="008922F5">
        <w:trPr>
          <w:ins w:id="1029" w:author="vladl" w:date="2021-07-01T14:37:00Z"/>
        </w:trPr>
        <w:tc>
          <w:tcPr>
            <w:tcW w:w="0" w:type="auto"/>
          </w:tcPr>
          <w:p w14:paraId="75BDCE58" w14:textId="77777777" w:rsidR="00333E3F" w:rsidRPr="009F7697" w:rsidRDefault="00333E3F" w:rsidP="008922F5">
            <w:pPr>
              <w:pStyle w:val="Compact"/>
              <w:rPr>
                <w:ins w:id="1030" w:author="vladl" w:date="2021-07-01T14:37:00Z"/>
                <w:rFonts w:ascii="Arial" w:hAnsi="Arial" w:cs="Arial"/>
                <w:sz w:val="20"/>
                <w:szCs w:val="20"/>
              </w:rPr>
            </w:pPr>
            <w:ins w:id="1031" w:author="vladl" w:date="2021-07-01T14:37:00Z">
              <w:r w:rsidRPr="009F7697">
                <w:rPr>
                  <w:rFonts w:ascii="Arial" w:hAnsi="Arial" w:cs="Arial"/>
                  <w:sz w:val="20"/>
                  <w:szCs w:val="20"/>
                </w:rPr>
                <w:t>Offset24</w:t>
              </w:r>
            </w:ins>
          </w:p>
        </w:tc>
        <w:tc>
          <w:tcPr>
            <w:tcW w:w="0" w:type="auto"/>
          </w:tcPr>
          <w:p w14:paraId="0DA1F457" w14:textId="77777777" w:rsidR="00333E3F" w:rsidRPr="002F529D" w:rsidRDefault="00333E3F" w:rsidP="008922F5">
            <w:pPr>
              <w:pStyle w:val="Compact"/>
              <w:rPr>
                <w:ins w:id="1032" w:author="vladl" w:date="2021-07-01T14:37:00Z"/>
                <w:rFonts w:ascii="Arial" w:hAnsi="Arial" w:cs="Arial"/>
                <w:sz w:val="20"/>
                <w:szCs w:val="20"/>
              </w:rPr>
            </w:pPr>
            <w:ins w:id="1033" w:author="vladl" w:date="2021-07-01T14:37:00Z">
              <w:r w:rsidRPr="002F529D">
                <w:rPr>
                  <w:rFonts w:ascii="Arial" w:hAnsi="Arial" w:cs="Arial"/>
                  <w:sz w:val="20"/>
                  <w:szCs w:val="20"/>
                </w:rPr>
                <w:t>paintOffset</w:t>
              </w:r>
            </w:ins>
          </w:p>
        </w:tc>
        <w:tc>
          <w:tcPr>
            <w:tcW w:w="0" w:type="auto"/>
          </w:tcPr>
          <w:p w14:paraId="19277683" w14:textId="77777777" w:rsidR="00333E3F" w:rsidRPr="0052428F" w:rsidRDefault="00333E3F" w:rsidP="008922F5">
            <w:pPr>
              <w:pStyle w:val="Compact"/>
              <w:rPr>
                <w:ins w:id="1034" w:author="vladl" w:date="2021-07-01T14:37:00Z"/>
                <w:rFonts w:ascii="Arial" w:hAnsi="Arial" w:cs="Arial"/>
                <w:sz w:val="20"/>
                <w:szCs w:val="20"/>
              </w:rPr>
            </w:pPr>
            <w:ins w:id="1035" w:author="vladl" w:date="2021-07-01T14:37:00Z">
              <w:r w:rsidRPr="0052428F">
                <w:rPr>
                  <w:rFonts w:ascii="Arial" w:hAnsi="Arial" w:cs="Arial"/>
                  <w:sz w:val="20"/>
                  <w:szCs w:val="20"/>
                </w:rPr>
                <w:t>Offset to a Paint subtable.</w:t>
              </w:r>
            </w:ins>
          </w:p>
        </w:tc>
      </w:tr>
      <w:tr w:rsidR="00333E3F" w:rsidRPr="009F7697" w14:paraId="45A100B0" w14:textId="77777777" w:rsidTr="008922F5">
        <w:trPr>
          <w:ins w:id="1036" w:author="vladl" w:date="2021-07-01T14:37:00Z"/>
        </w:trPr>
        <w:tc>
          <w:tcPr>
            <w:tcW w:w="0" w:type="auto"/>
          </w:tcPr>
          <w:p w14:paraId="32C19418" w14:textId="2E87A9AD" w:rsidR="00333E3F" w:rsidRPr="009F7697" w:rsidRDefault="00333E3F" w:rsidP="008922F5">
            <w:pPr>
              <w:pStyle w:val="Compact"/>
              <w:rPr>
                <w:ins w:id="1037" w:author="vladl" w:date="2021-07-01T14:37:00Z"/>
                <w:rFonts w:ascii="Arial" w:hAnsi="Arial" w:cs="Arial"/>
                <w:sz w:val="20"/>
                <w:szCs w:val="20"/>
              </w:rPr>
            </w:pPr>
            <w:ins w:id="1038" w:author="vladl" w:date="2021-07-01T14:43:00Z">
              <w:r w:rsidRPr="009F7697">
                <w:rPr>
                  <w:rFonts w:ascii="Arial" w:hAnsi="Arial" w:cs="Arial"/>
                  <w:sz w:val="20"/>
                  <w:szCs w:val="20"/>
                </w:rPr>
                <w:t>F</w:t>
              </w:r>
              <w:r>
                <w:rPr>
                  <w:rFonts w:ascii="Arial" w:hAnsi="Arial" w:cs="Arial"/>
                  <w:sz w:val="20"/>
                  <w:szCs w:val="20"/>
                </w:rPr>
                <w:t>2DOT14</w:t>
              </w:r>
            </w:ins>
          </w:p>
        </w:tc>
        <w:tc>
          <w:tcPr>
            <w:tcW w:w="0" w:type="auto"/>
          </w:tcPr>
          <w:p w14:paraId="475B2300" w14:textId="2FB09045" w:rsidR="00333E3F" w:rsidRPr="002F529D" w:rsidRDefault="00333E3F" w:rsidP="008922F5">
            <w:pPr>
              <w:pStyle w:val="Compact"/>
              <w:rPr>
                <w:ins w:id="1039" w:author="vladl" w:date="2021-07-01T14:37:00Z"/>
                <w:rFonts w:ascii="Arial" w:hAnsi="Arial" w:cs="Arial"/>
                <w:sz w:val="20"/>
                <w:szCs w:val="20"/>
              </w:rPr>
            </w:pPr>
            <w:ins w:id="1040" w:author="vladl" w:date="2021-07-01T14:43:00Z">
              <w:r>
                <w:rPr>
                  <w:rFonts w:ascii="Arial" w:hAnsi="Arial" w:cs="Arial"/>
                  <w:sz w:val="20"/>
                  <w:szCs w:val="20"/>
                </w:rPr>
                <w:t>scaleX</w:t>
              </w:r>
            </w:ins>
          </w:p>
        </w:tc>
        <w:tc>
          <w:tcPr>
            <w:tcW w:w="0" w:type="auto"/>
          </w:tcPr>
          <w:p w14:paraId="0E5A9F61" w14:textId="0A887175" w:rsidR="00333E3F" w:rsidRPr="0052428F" w:rsidRDefault="00333E3F" w:rsidP="008922F5">
            <w:pPr>
              <w:pStyle w:val="Compact"/>
              <w:rPr>
                <w:ins w:id="1041" w:author="vladl" w:date="2021-07-01T14:37:00Z"/>
                <w:rFonts w:ascii="Arial" w:hAnsi="Arial" w:cs="Arial"/>
                <w:sz w:val="20"/>
                <w:szCs w:val="20"/>
              </w:rPr>
            </w:pPr>
            <w:ins w:id="1042" w:author="vladl" w:date="2021-07-01T14:43:00Z">
              <w:r>
                <w:rPr>
                  <w:rFonts w:ascii="Arial" w:hAnsi="Arial" w:cs="Arial"/>
                  <w:sz w:val="20"/>
                  <w:szCs w:val="20"/>
                </w:rPr>
                <w:t>Scale factor in x direction</w:t>
              </w:r>
              <w:r w:rsidRPr="0052428F">
                <w:rPr>
                  <w:rFonts w:ascii="Arial" w:hAnsi="Arial" w:cs="Arial"/>
                  <w:sz w:val="20"/>
                  <w:szCs w:val="20"/>
                </w:rPr>
                <w:t>.</w:t>
              </w:r>
            </w:ins>
          </w:p>
        </w:tc>
      </w:tr>
      <w:tr w:rsidR="00333E3F" w:rsidRPr="009F7697" w14:paraId="682B1239" w14:textId="77777777" w:rsidTr="008922F5">
        <w:trPr>
          <w:ins w:id="1043" w:author="vladl" w:date="2021-07-01T14:43:00Z"/>
        </w:trPr>
        <w:tc>
          <w:tcPr>
            <w:tcW w:w="0" w:type="auto"/>
          </w:tcPr>
          <w:p w14:paraId="64790E34" w14:textId="77777777" w:rsidR="00333E3F" w:rsidRPr="009F7697" w:rsidRDefault="00333E3F" w:rsidP="008922F5">
            <w:pPr>
              <w:pStyle w:val="Compact"/>
              <w:rPr>
                <w:ins w:id="1044" w:author="vladl" w:date="2021-07-01T14:43:00Z"/>
                <w:rFonts w:ascii="Arial" w:hAnsi="Arial" w:cs="Arial"/>
                <w:sz w:val="20"/>
                <w:szCs w:val="20"/>
              </w:rPr>
            </w:pPr>
            <w:ins w:id="1045" w:author="vladl" w:date="2021-07-01T14:43:00Z">
              <w:r w:rsidRPr="009F7697">
                <w:rPr>
                  <w:rFonts w:ascii="Arial" w:hAnsi="Arial" w:cs="Arial"/>
                  <w:sz w:val="20"/>
                  <w:szCs w:val="20"/>
                </w:rPr>
                <w:t>F</w:t>
              </w:r>
              <w:r>
                <w:rPr>
                  <w:rFonts w:ascii="Arial" w:hAnsi="Arial" w:cs="Arial"/>
                  <w:sz w:val="20"/>
                  <w:szCs w:val="20"/>
                </w:rPr>
                <w:t>2DOT14</w:t>
              </w:r>
            </w:ins>
          </w:p>
        </w:tc>
        <w:tc>
          <w:tcPr>
            <w:tcW w:w="0" w:type="auto"/>
          </w:tcPr>
          <w:p w14:paraId="1322D0FD" w14:textId="1F7C8B7D" w:rsidR="00333E3F" w:rsidRPr="002F529D" w:rsidRDefault="00333E3F" w:rsidP="00333E3F">
            <w:pPr>
              <w:pStyle w:val="Compact"/>
              <w:rPr>
                <w:ins w:id="1046" w:author="vladl" w:date="2021-07-01T14:43:00Z"/>
                <w:rFonts w:ascii="Arial" w:hAnsi="Arial" w:cs="Arial"/>
                <w:sz w:val="20"/>
                <w:szCs w:val="20"/>
              </w:rPr>
            </w:pPr>
            <w:ins w:id="1047" w:author="vladl" w:date="2021-07-01T14:43:00Z">
              <w:r>
                <w:rPr>
                  <w:rFonts w:ascii="Arial" w:hAnsi="Arial" w:cs="Arial"/>
                  <w:sz w:val="20"/>
                  <w:szCs w:val="20"/>
                </w:rPr>
                <w:t>scaleY</w:t>
              </w:r>
            </w:ins>
          </w:p>
        </w:tc>
        <w:tc>
          <w:tcPr>
            <w:tcW w:w="0" w:type="auto"/>
          </w:tcPr>
          <w:p w14:paraId="39B82332" w14:textId="6B828EB5" w:rsidR="00333E3F" w:rsidRPr="0052428F" w:rsidRDefault="00333E3F" w:rsidP="00333E3F">
            <w:pPr>
              <w:pStyle w:val="Compact"/>
              <w:rPr>
                <w:ins w:id="1048" w:author="vladl" w:date="2021-07-01T14:43:00Z"/>
                <w:rFonts w:ascii="Arial" w:hAnsi="Arial" w:cs="Arial"/>
                <w:sz w:val="20"/>
                <w:szCs w:val="20"/>
              </w:rPr>
            </w:pPr>
            <w:ins w:id="1049" w:author="vladl" w:date="2021-07-01T14:43:00Z">
              <w:r>
                <w:rPr>
                  <w:rFonts w:ascii="Arial" w:hAnsi="Arial" w:cs="Arial"/>
                  <w:sz w:val="20"/>
                  <w:szCs w:val="20"/>
                </w:rPr>
                <w:t>Scale factor in y direction</w:t>
              </w:r>
              <w:r w:rsidRPr="0052428F">
                <w:rPr>
                  <w:rFonts w:ascii="Arial" w:hAnsi="Arial" w:cs="Arial"/>
                  <w:sz w:val="20"/>
                  <w:szCs w:val="20"/>
                </w:rPr>
                <w:t>.</w:t>
              </w:r>
            </w:ins>
          </w:p>
        </w:tc>
      </w:tr>
      <w:tr w:rsidR="00333E3F" w:rsidRPr="009F7697" w14:paraId="1032A3E6" w14:textId="77777777" w:rsidTr="008922F5">
        <w:trPr>
          <w:ins w:id="1050" w:author="vladl" w:date="2021-07-01T14:37:00Z"/>
        </w:trPr>
        <w:tc>
          <w:tcPr>
            <w:tcW w:w="0" w:type="auto"/>
          </w:tcPr>
          <w:p w14:paraId="4CA43F78" w14:textId="19F622F0" w:rsidR="00333E3F" w:rsidRPr="009F7697" w:rsidRDefault="00311FE0" w:rsidP="008922F5">
            <w:pPr>
              <w:pStyle w:val="Compact"/>
              <w:rPr>
                <w:ins w:id="1051" w:author="vladl" w:date="2021-07-01T14:37:00Z"/>
                <w:rFonts w:ascii="Arial" w:hAnsi="Arial" w:cs="Arial"/>
                <w:sz w:val="20"/>
                <w:szCs w:val="20"/>
              </w:rPr>
            </w:pPr>
            <w:ins w:id="1052" w:author="vladl" w:date="2021-07-02T09:28:00Z">
              <w:r>
                <w:rPr>
                  <w:rFonts w:ascii="Arial" w:hAnsi="Arial" w:cs="Arial"/>
                  <w:sz w:val="20"/>
                  <w:szCs w:val="20"/>
                </w:rPr>
                <w:t>FWORD</w:t>
              </w:r>
            </w:ins>
          </w:p>
        </w:tc>
        <w:tc>
          <w:tcPr>
            <w:tcW w:w="0" w:type="auto"/>
          </w:tcPr>
          <w:p w14:paraId="5423CF23" w14:textId="77777777" w:rsidR="00333E3F" w:rsidRPr="002F529D" w:rsidRDefault="00333E3F" w:rsidP="008922F5">
            <w:pPr>
              <w:pStyle w:val="Compact"/>
              <w:rPr>
                <w:ins w:id="1053" w:author="vladl" w:date="2021-07-01T14:37:00Z"/>
                <w:rFonts w:ascii="Arial" w:hAnsi="Arial" w:cs="Arial"/>
                <w:sz w:val="20"/>
                <w:szCs w:val="20"/>
              </w:rPr>
            </w:pPr>
            <w:ins w:id="1054" w:author="vladl" w:date="2021-07-01T14:37:00Z">
              <w:r w:rsidRPr="002F529D">
                <w:rPr>
                  <w:rFonts w:ascii="Arial" w:hAnsi="Arial" w:cs="Arial"/>
                  <w:sz w:val="20"/>
                  <w:szCs w:val="20"/>
                </w:rPr>
                <w:t>centerX</w:t>
              </w:r>
            </w:ins>
          </w:p>
        </w:tc>
        <w:tc>
          <w:tcPr>
            <w:tcW w:w="0" w:type="auto"/>
          </w:tcPr>
          <w:p w14:paraId="7CCE44CF" w14:textId="62024394" w:rsidR="00333E3F" w:rsidRPr="0052428F" w:rsidRDefault="00333E3F" w:rsidP="00333E3F">
            <w:pPr>
              <w:pStyle w:val="Compact"/>
              <w:rPr>
                <w:ins w:id="1055" w:author="vladl" w:date="2021-07-01T14:37:00Z"/>
                <w:rFonts w:ascii="Arial" w:hAnsi="Arial" w:cs="Arial"/>
                <w:sz w:val="20"/>
                <w:szCs w:val="20"/>
              </w:rPr>
            </w:pPr>
            <w:ins w:id="1056" w:author="vladl" w:date="2021-07-01T14:37:00Z">
              <w:r w:rsidRPr="0052428F">
                <w:rPr>
                  <w:rFonts w:ascii="Arial" w:hAnsi="Arial" w:cs="Arial"/>
                  <w:sz w:val="20"/>
                  <w:szCs w:val="20"/>
                </w:rPr>
                <w:t xml:space="preserve">x coordinate for the center of </w:t>
              </w:r>
            </w:ins>
            <w:ins w:id="1057" w:author="vladl" w:date="2021-07-01T14:44:00Z">
              <w:r>
                <w:rPr>
                  <w:rFonts w:ascii="Arial" w:hAnsi="Arial" w:cs="Arial"/>
                  <w:sz w:val="20"/>
                  <w:szCs w:val="20"/>
                </w:rPr>
                <w:t>scaling</w:t>
              </w:r>
            </w:ins>
            <w:ins w:id="1058" w:author="vladl" w:date="2021-07-01T14:37:00Z">
              <w:r w:rsidRPr="0052428F">
                <w:rPr>
                  <w:rFonts w:ascii="Arial" w:hAnsi="Arial" w:cs="Arial"/>
                  <w:sz w:val="20"/>
                  <w:szCs w:val="20"/>
                </w:rPr>
                <w:t>.</w:t>
              </w:r>
            </w:ins>
          </w:p>
        </w:tc>
      </w:tr>
      <w:tr w:rsidR="00333E3F" w:rsidRPr="009F7697" w14:paraId="5C64C0E3" w14:textId="77777777" w:rsidTr="008922F5">
        <w:trPr>
          <w:ins w:id="1059" w:author="vladl" w:date="2021-07-01T14:37:00Z"/>
        </w:trPr>
        <w:tc>
          <w:tcPr>
            <w:tcW w:w="0" w:type="auto"/>
          </w:tcPr>
          <w:p w14:paraId="01C67B36" w14:textId="756333D2" w:rsidR="00333E3F" w:rsidRPr="009F7697" w:rsidRDefault="00311FE0" w:rsidP="008922F5">
            <w:pPr>
              <w:pStyle w:val="Compact"/>
              <w:rPr>
                <w:ins w:id="1060" w:author="vladl" w:date="2021-07-01T14:37:00Z"/>
                <w:rFonts w:ascii="Arial" w:hAnsi="Arial" w:cs="Arial"/>
                <w:sz w:val="20"/>
                <w:szCs w:val="20"/>
              </w:rPr>
            </w:pPr>
            <w:ins w:id="1061" w:author="vladl" w:date="2021-07-02T09:29:00Z">
              <w:r>
                <w:rPr>
                  <w:rFonts w:ascii="Arial" w:hAnsi="Arial" w:cs="Arial"/>
                  <w:sz w:val="20"/>
                  <w:szCs w:val="20"/>
                </w:rPr>
                <w:t>FWORD</w:t>
              </w:r>
            </w:ins>
          </w:p>
        </w:tc>
        <w:tc>
          <w:tcPr>
            <w:tcW w:w="0" w:type="auto"/>
          </w:tcPr>
          <w:p w14:paraId="36717320" w14:textId="77777777" w:rsidR="00333E3F" w:rsidRPr="002F529D" w:rsidRDefault="00333E3F" w:rsidP="008922F5">
            <w:pPr>
              <w:pStyle w:val="Compact"/>
              <w:rPr>
                <w:ins w:id="1062" w:author="vladl" w:date="2021-07-01T14:37:00Z"/>
                <w:rFonts w:ascii="Arial" w:hAnsi="Arial" w:cs="Arial"/>
                <w:sz w:val="20"/>
                <w:szCs w:val="20"/>
              </w:rPr>
            </w:pPr>
            <w:ins w:id="1063" w:author="vladl" w:date="2021-07-01T14:37:00Z">
              <w:r w:rsidRPr="002F529D">
                <w:rPr>
                  <w:rFonts w:ascii="Arial" w:hAnsi="Arial" w:cs="Arial"/>
                  <w:sz w:val="20"/>
                  <w:szCs w:val="20"/>
                </w:rPr>
                <w:t>centerY</w:t>
              </w:r>
            </w:ins>
          </w:p>
        </w:tc>
        <w:tc>
          <w:tcPr>
            <w:tcW w:w="0" w:type="auto"/>
          </w:tcPr>
          <w:p w14:paraId="395A686C" w14:textId="5ED6ABF4" w:rsidR="00333E3F" w:rsidRPr="0052428F" w:rsidRDefault="00333E3F" w:rsidP="00333E3F">
            <w:pPr>
              <w:pStyle w:val="Compact"/>
              <w:rPr>
                <w:ins w:id="1064" w:author="vladl" w:date="2021-07-01T14:37:00Z"/>
                <w:rFonts w:ascii="Arial" w:hAnsi="Arial" w:cs="Arial"/>
                <w:sz w:val="20"/>
                <w:szCs w:val="20"/>
              </w:rPr>
            </w:pPr>
            <w:ins w:id="1065" w:author="vladl" w:date="2021-07-01T14:37:00Z">
              <w:r w:rsidRPr="0052428F">
                <w:rPr>
                  <w:rFonts w:ascii="Arial" w:hAnsi="Arial" w:cs="Arial"/>
                  <w:sz w:val="20"/>
                  <w:szCs w:val="20"/>
                </w:rPr>
                <w:t xml:space="preserve">y coordinate for the center of </w:t>
              </w:r>
            </w:ins>
            <w:ins w:id="1066" w:author="vladl" w:date="2021-07-01T14:44:00Z">
              <w:r>
                <w:rPr>
                  <w:rFonts w:ascii="Arial" w:hAnsi="Arial" w:cs="Arial"/>
                  <w:sz w:val="20"/>
                  <w:szCs w:val="20"/>
                </w:rPr>
                <w:t>scaling</w:t>
              </w:r>
            </w:ins>
            <w:ins w:id="1067" w:author="vladl" w:date="2021-07-01T14:37:00Z">
              <w:r w:rsidRPr="0052428F">
                <w:rPr>
                  <w:rFonts w:ascii="Arial" w:hAnsi="Arial" w:cs="Arial"/>
                  <w:sz w:val="20"/>
                  <w:szCs w:val="20"/>
                </w:rPr>
                <w:t>.</w:t>
              </w:r>
            </w:ins>
          </w:p>
        </w:tc>
      </w:tr>
    </w:tbl>
    <w:p w14:paraId="3CAB4662" w14:textId="6F2E48C2" w:rsidR="00333E3F" w:rsidRPr="00493149" w:rsidRDefault="00333E3F" w:rsidP="00333E3F">
      <w:pPr>
        <w:pStyle w:val="BodyText"/>
        <w:spacing w:before="100" w:beforeAutospacing="1"/>
        <w:rPr>
          <w:ins w:id="1068" w:author="vladl" w:date="2021-07-01T14:44:00Z"/>
          <w:rFonts w:ascii="Arial" w:hAnsi="Arial" w:cs="Arial"/>
          <w:sz w:val="20"/>
          <w:szCs w:val="20"/>
        </w:rPr>
      </w:pPr>
      <w:ins w:id="1069" w:author="vladl" w:date="2021-07-01T14:44:00Z">
        <w:r w:rsidRPr="00493149">
          <w:rPr>
            <w:rFonts w:ascii="Arial" w:hAnsi="Arial" w:cs="Arial"/>
            <w:i/>
            <w:iCs/>
            <w:sz w:val="20"/>
            <w:szCs w:val="20"/>
          </w:rPr>
          <w:t>Paint</w:t>
        </w:r>
        <w:r>
          <w:rPr>
            <w:rFonts w:ascii="Arial" w:hAnsi="Arial" w:cs="Arial"/>
            <w:i/>
            <w:iCs/>
            <w:sz w:val="20"/>
            <w:szCs w:val="20"/>
          </w:rPr>
          <w:t>VarScaleAroundCenter</w:t>
        </w:r>
        <w:r w:rsidRPr="00493149">
          <w:rPr>
            <w:rFonts w:ascii="Arial" w:hAnsi="Arial" w:cs="Arial"/>
            <w:i/>
            <w:iCs/>
            <w:sz w:val="20"/>
            <w:szCs w:val="20"/>
          </w:rPr>
          <w:t xml:space="preserve"> table (format 1</w:t>
        </w:r>
      </w:ins>
      <w:ins w:id="1070" w:author="vladl" w:date="2021-07-01T14:45:00Z">
        <w:r>
          <w:rPr>
            <w:rFonts w:ascii="Arial" w:hAnsi="Arial" w:cs="Arial"/>
            <w:i/>
            <w:iCs/>
            <w:sz w:val="20"/>
            <w:szCs w:val="20"/>
          </w:rPr>
          <w:t>9</w:t>
        </w:r>
      </w:ins>
      <w:ins w:id="1071" w:author="vladl" w:date="2021-07-01T14:44:00Z">
        <w:r w:rsidRPr="00493149">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333E3F" w:rsidRPr="009F7697" w14:paraId="43E72AA2" w14:textId="77777777" w:rsidTr="008922F5">
        <w:trPr>
          <w:ins w:id="1072" w:author="vladl" w:date="2021-07-01T14:44:00Z"/>
        </w:trPr>
        <w:tc>
          <w:tcPr>
            <w:tcW w:w="0" w:type="auto"/>
            <w:tcBorders>
              <w:bottom w:val="single" w:sz="12" w:space="0" w:color="666666" w:themeColor="text1" w:themeTint="99"/>
              <w:right w:val="single" w:sz="12" w:space="0" w:color="666666" w:themeColor="text1" w:themeTint="99"/>
            </w:tcBorders>
          </w:tcPr>
          <w:p w14:paraId="11B7F81E" w14:textId="77777777" w:rsidR="00333E3F" w:rsidRPr="009F7697" w:rsidRDefault="00333E3F" w:rsidP="008922F5">
            <w:pPr>
              <w:pStyle w:val="Compact"/>
              <w:rPr>
                <w:ins w:id="1073" w:author="vladl" w:date="2021-07-01T14:44:00Z"/>
                <w:rFonts w:ascii="Arial" w:hAnsi="Arial" w:cs="Arial"/>
                <w:b/>
                <w:sz w:val="20"/>
                <w:szCs w:val="20"/>
              </w:rPr>
            </w:pPr>
            <w:ins w:id="1074" w:author="vladl" w:date="2021-07-01T14:44: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9B65A8F" w14:textId="77777777" w:rsidR="00333E3F" w:rsidRPr="002F529D" w:rsidRDefault="00333E3F" w:rsidP="008922F5">
            <w:pPr>
              <w:pStyle w:val="Compact"/>
              <w:rPr>
                <w:ins w:id="1075" w:author="vladl" w:date="2021-07-01T14:44:00Z"/>
                <w:rFonts w:ascii="Arial" w:hAnsi="Arial" w:cs="Arial"/>
                <w:b/>
                <w:sz w:val="20"/>
                <w:szCs w:val="20"/>
              </w:rPr>
            </w:pPr>
            <w:ins w:id="1076" w:author="vladl" w:date="2021-07-01T14:44: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43BCFA9D" w14:textId="77777777" w:rsidR="00333E3F" w:rsidRPr="0052428F" w:rsidRDefault="00333E3F" w:rsidP="008922F5">
            <w:pPr>
              <w:pStyle w:val="Compact"/>
              <w:rPr>
                <w:ins w:id="1077" w:author="vladl" w:date="2021-07-01T14:44:00Z"/>
                <w:rFonts w:ascii="Arial" w:hAnsi="Arial" w:cs="Arial"/>
                <w:b/>
                <w:sz w:val="20"/>
                <w:szCs w:val="20"/>
              </w:rPr>
            </w:pPr>
            <w:ins w:id="1078" w:author="vladl" w:date="2021-07-01T14:44:00Z">
              <w:r w:rsidRPr="0052428F">
                <w:rPr>
                  <w:rFonts w:ascii="Arial" w:hAnsi="Arial" w:cs="Arial"/>
                  <w:b/>
                  <w:sz w:val="20"/>
                  <w:szCs w:val="20"/>
                </w:rPr>
                <w:t>Description</w:t>
              </w:r>
            </w:ins>
          </w:p>
        </w:tc>
      </w:tr>
      <w:tr w:rsidR="00333E3F" w:rsidRPr="009F7697" w14:paraId="08706CFD" w14:textId="77777777" w:rsidTr="008922F5">
        <w:trPr>
          <w:ins w:id="1079" w:author="vladl" w:date="2021-07-01T14:44:00Z"/>
        </w:trPr>
        <w:tc>
          <w:tcPr>
            <w:tcW w:w="0" w:type="auto"/>
            <w:tcBorders>
              <w:top w:val="single" w:sz="12" w:space="0" w:color="666666" w:themeColor="text1" w:themeTint="99"/>
            </w:tcBorders>
          </w:tcPr>
          <w:p w14:paraId="165B5B47" w14:textId="77777777" w:rsidR="00333E3F" w:rsidRPr="009F7697" w:rsidRDefault="00333E3F" w:rsidP="008922F5">
            <w:pPr>
              <w:pStyle w:val="Compact"/>
              <w:rPr>
                <w:ins w:id="1080" w:author="vladl" w:date="2021-07-01T14:44:00Z"/>
                <w:rFonts w:ascii="Arial" w:hAnsi="Arial" w:cs="Arial"/>
                <w:sz w:val="20"/>
                <w:szCs w:val="20"/>
              </w:rPr>
            </w:pPr>
            <w:ins w:id="1081" w:author="vladl" w:date="2021-07-01T14:44:00Z">
              <w:r w:rsidRPr="009F7697">
                <w:rPr>
                  <w:rFonts w:ascii="Arial" w:hAnsi="Arial" w:cs="Arial"/>
                  <w:sz w:val="20"/>
                  <w:szCs w:val="20"/>
                </w:rPr>
                <w:t>uint8</w:t>
              </w:r>
            </w:ins>
          </w:p>
        </w:tc>
        <w:tc>
          <w:tcPr>
            <w:tcW w:w="0" w:type="auto"/>
            <w:tcBorders>
              <w:top w:val="single" w:sz="12" w:space="0" w:color="666666" w:themeColor="text1" w:themeTint="99"/>
            </w:tcBorders>
          </w:tcPr>
          <w:p w14:paraId="49C95EC7" w14:textId="77777777" w:rsidR="00333E3F" w:rsidRPr="002F529D" w:rsidRDefault="00333E3F" w:rsidP="008922F5">
            <w:pPr>
              <w:pStyle w:val="Compact"/>
              <w:rPr>
                <w:ins w:id="1082" w:author="vladl" w:date="2021-07-01T14:44:00Z"/>
                <w:rFonts w:ascii="Arial" w:hAnsi="Arial" w:cs="Arial"/>
                <w:sz w:val="20"/>
                <w:szCs w:val="20"/>
              </w:rPr>
            </w:pPr>
            <w:ins w:id="1083" w:author="vladl" w:date="2021-07-01T14:44:00Z">
              <w:r w:rsidRPr="002F529D">
                <w:rPr>
                  <w:rFonts w:ascii="Arial" w:hAnsi="Arial" w:cs="Arial"/>
                  <w:sz w:val="20"/>
                  <w:szCs w:val="20"/>
                </w:rPr>
                <w:t>format</w:t>
              </w:r>
            </w:ins>
          </w:p>
        </w:tc>
        <w:tc>
          <w:tcPr>
            <w:tcW w:w="0" w:type="auto"/>
            <w:tcBorders>
              <w:top w:val="single" w:sz="12" w:space="0" w:color="666666" w:themeColor="text1" w:themeTint="99"/>
            </w:tcBorders>
          </w:tcPr>
          <w:p w14:paraId="4D45C3AC" w14:textId="29067AC7" w:rsidR="00333E3F" w:rsidRPr="0052428F" w:rsidRDefault="00333E3F" w:rsidP="00333E3F">
            <w:pPr>
              <w:pStyle w:val="Compact"/>
              <w:rPr>
                <w:ins w:id="1084" w:author="vladl" w:date="2021-07-01T14:44:00Z"/>
                <w:rFonts w:ascii="Arial" w:hAnsi="Arial" w:cs="Arial"/>
                <w:sz w:val="20"/>
                <w:szCs w:val="20"/>
              </w:rPr>
            </w:pPr>
            <w:ins w:id="1085" w:author="vladl" w:date="2021-07-01T14:44:00Z">
              <w:r w:rsidRPr="0052428F">
                <w:rPr>
                  <w:rFonts w:ascii="Arial" w:hAnsi="Arial" w:cs="Arial"/>
                  <w:sz w:val="20"/>
                  <w:szCs w:val="20"/>
                </w:rPr>
                <w:t>Set to 1</w:t>
              </w:r>
            </w:ins>
            <w:ins w:id="1086" w:author="vladl" w:date="2021-07-01T14:45:00Z">
              <w:r>
                <w:rPr>
                  <w:rFonts w:ascii="Arial" w:hAnsi="Arial" w:cs="Arial"/>
                  <w:sz w:val="20"/>
                  <w:szCs w:val="20"/>
                </w:rPr>
                <w:t>9</w:t>
              </w:r>
            </w:ins>
            <w:ins w:id="1087" w:author="vladl" w:date="2021-07-01T14:44:00Z">
              <w:r w:rsidRPr="0052428F">
                <w:rPr>
                  <w:rFonts w:ascii="Arial" w:hAnsi="Arial" w:cs="Arial"/>
                  <w:sz w:val="20"/>
                  <w:szCs w:val="20"/>
                </w:rPr>
                <w:t>.</w:t>
              </w:r>
            </w:ins>
          </w:p>
        </w:tc>
      </w:tr>
      <w:tr w:rsidR="00333E3F" w:rsidRPr="009F7697" w14:paraId="0D54058B" w14:textId="77777777" w:rsidTr="008922F5">
        <w:trPr>
          <w:ins w:id="1088" w:author="vladl" w:date="2021-07-01T14:44:00Z"/>
        </w:trPr>
        <w:tc>
          <w:tcPr>
            <w:tcW w:w="0" w:type="auto"/>
          </w:tcPr>
          <w:p w14:paraId="5C11CEAB" w14:textId="77777777" w:rsidR="00333E3F" w:rsidRPr="009F7697" w:rsidRDefault="00333E3F" w:rsidP="008922F5">
            <w:pPr>
              <w:pStyle w:val="Compact"/>
              <w:rPr>
                <w:ins w:id="1089" w:author="vladl" w:date="2021-07-01T14:44:00Z"/>
                <w:rFonts w:ascii="Arial" w:hAnsi="Arial" w:cs="Arial"/>
                <w:sz w:val="20"/>
                <w:szCs w:val="20"/>
              </w:rPr>
            </w:pPr>
            <w:ins w:id="1090" w:author="vladl" w:date="2021-07-01T14:44:00Z">
              <w:r w:rsidRPr="009F7697">
                <w:rPr>
                  <w:rFonts w:ascii="Arial" w:hAnsi="Arial" w:cs="Arial"/>
                  <w:sz w:val="20"/>
                  <w:szCs w:val="20"/>
                </w:rPr>
                <w:t>Offset24</w:t>
              </w:r>
            </w:ins>
          </w:p>
        </w:tc>
        <w:tc>
          <w:tcPr>
            <w:tcW w:w="0" w:type="auto"/>
          </w:tcPr>
          <w:p w14:paraId="32326F22" w14:textId="77777777" w:rsidR="00333E3F" w:rsidRPr="002F529D" w:rsidRDefault="00333E3F" w:rsidP="008922F5">
            <w:pPr>
              <w:pStyle w:val="Compact"/>
              <w:rPr>
                <w:ins w:id="1091" w:author="vladl" w:date="2021-07-01T14:44:00Z"/>
                <w:rFonts w:ascii="Arial" w:hAnsi="Arial" w:cs="Arial"/>
                <w:sz w:val="20"/>
                <w:szCs w:val="20"/>
              </w:rPr>
            </w:pPr>
            <w:ins w:id="1092" w:author="vladl" w:date="2021-07-01T14:44:00Z">
              <w:r w:rsidRPr="002F529D">
                <w:rPr>
                  <w:rFonts w:ascii="Arial" w:hAnsi="Arial" w:cs="Arial"/>
                  <w:sz w:val="20"/>
                  <w:szCs w:val="20"/>
                </w:rPr>
                <w:t>paintOffset</w:t>
              </w:r>
            </w:ins>
          </w:p>
        </w:tc>
        <w:tc>
          <w:tcPr>
            <w:tcW w:w="0" w:type="auto"/>
          </w:tcPr>
          <w:p w14:paraId="53DE2C3D" w14:textId="77777777" w:rsidR="00333E3F" w:rsidRPr="0052428F" w:rsidRDefault="00333E3F" w:rsidP="008922F5">
            <w:pPr>
              <w:pStyle w:val="Compact"/>
              <w:rPr>
                <w:ins w:id="1093" w:author="vladl" w:date="2021-07-01T14:44:00Z"/>
                <w:rFonts w:ascii="Arial" w:hAnsi="Arial" w:cs="Arial"/>
                <w:sz w:val="20"/>
                <w:szCs w:val="20"/>
              </w:rPr>
            </w:pPr>
            <w:ins w:id="1094" w:author="vladl" w:date="2021-07-01T14:44:00Z">
              <w:r w:rsidRPr="0052428F">
                <w:rPr>
                  <w:rFonts w:ascii="Arial" w:hAnsi="Arial" w:cs="Arial"/>
                  <w:sz w:val="20"/>
                  <w:szCs w:val="20"/>
                </w:rPr>
                <w:t>Offset to a Paint subtable.</w:t>
              </w:r>
            </w:ins>
          </w:p>
        </w:tc>
      </w:tr>
      <w:tr w:rsidR="00333E3F" w:rsidRPr="009F7697" w14:paraId="083DD766" w14:textId="77777777" w:rsidTr="008922F5">
        <w:trPr>
          <w:ins w:id="1095" w:author="vladl" w:date="2021-07-01T14:44:00Z"/>
        </w:trPr>
        <w:tc>
          <w:tcPr>
            <w:tcW w:w="0" w:type="auto"/>
          </w:tcPr>
          <w:p w14:paraId="6B654FC1" w14:textId="0A95A732" w:rsidR="00333E3F" w:rsidRPr="009F7697" w:rsidRDefault="00CE5DFA" w:rsidP="008922F5">
            <w:pPr>
              <w:pStyle w:val="Compact"/>
              <w:rPr>
                <w:ins w:id="1096" w:author="vladl" w:date="2021-07-01T14:44:00Z"/>
                <w:rFonts w:ascii="Arial" w:hAnsi="Arial" w:cs="Arial"/>
                <w:sz w:val="20"/>
                <w:szCs w:val="20"/>
              </w:rPr>
            </w:pPr>
            <w:ins w:id="1097" w:author="vladl" w:date="2021-07-05T17:23:00Z">
              <w:r w:rsidRPr="009F7697">
                <w:rPr>
                  <w:rFonts w:ascii="Arial" w:hAnsi="Arial" w:cs="Arial"/>
                  <w:sz w:val="20"/>
                  <w:szCs w:val="20"/>
                </w:rPr>
                <w:t>F</w:t>
              </w:r>
              <w:r>
                <w:rPr>
                  <w:rFonts w:ascii="Arial" w:hAnsi="Arial" w:cs="Arial"/>
                  <w:sz w:val="20"/>
                  <w:szCs w:val="20"/>
                </w:rPr>
                <w:t>2DOT14</w:t>
              </w:r>
            </w:ins>
          </w:p>
        </w:tc>
        <w:tc>
          <w:tcPr>
            <w:tcW w:w="0" w:type="auto"/>
          </w:tcPr>
          <w:p w14:paraId="28B18A0A" w14:textId="77777777" w:rsidR="00333E3F" w:rsidRPr="002F529D" w:rsidRDefault="00333E3F" w:rsidP="008922F5">
            <w:pPr>
              <w:pStyle w:val="Compact"/>
              <w:rPr>
                <w:ins w:id="1098" w:author="vladl" w:date="2021-07-01T14:44:00Z"/>
                <w:rFonts w:ascii="Arial" w:hAnsi="Arial" w:cs="Arial"/>
                <w:sz w:val="20"/>
                <w:szCs w:val="20"/>
              </w:rPr>
            </w:pPr>
            <w:ins w:id="1099" w:author="vladl" w:date="2021-07-01T14:44:00Z">
              <w:r>
                <w:rPr>
                  <w:rFonts w:ascii="Arial" w:hAnsi="Arial" w:cs="Arial"/>
                  <w:sz w:val="20"/>
                  <w:szCs w:val="20"/>
                </w:rPr>
                <w:t>scaleX</w:t>
              </w:r>
            </w:ins>
          </w:p>
        </w:tc>
        <w:tc>
          <w:tcPr>
            <w:tcW w:w="0" w:type="auto"/>
          </w:tcPr>
          <w:p w14:paraId="3E095CE7" w14:textId="4C648FB3" w:rsidR="00333E3F" w:rsidRPr="0052428F" w:rsidRDefault="00333E3F" w:rsidP="008922F5">
            <w:pPr>
              <w:pStyle w:val="Compact"/>
              <w:rPr>
                <w:ins w:id="1100" w:author="vladl" w:date="2021-07-01T14:44:00Z"/>
                <w:rFonts w:ascii="Arial" w:hAnsi="Arial" w:cs="Arial"/>
                <w:sz w:val="20"/>
                <w:szCs w:val="20"/>
              </w:rPr>
            </w:pPr>
            <w:ins w:id="1101" w:author="vladl" w:date="2021-07-01T14:44:00Z">
              <w:r>
                <w:rPr>
                  <w:rFonts w:ascii="Arial" w:hAnsi="Arial" w:cs="Arial"/>
                  <w:sz w:val="20"/>
                  <w:szCs w:val="20"/>
                </w:rPr>
                <w:t>Scale factor in x direction</w:t>
              </w:r>
              <w:r w:rsidRPr="0052428F">
                <w:rPr>
                  <w:rFonts w:ascii="Arial" w:hAnsi="Arial" w:cs="Arial"/>
                  <w:sz w:val="20"/>
                  <w:szCs w:val="20"/>
                </w:rPr>
                <w:t>.</w:t>
              </w:r>
            </w:ins>
            <w:ins w:id="1102" w:author="vladl" w:date="2021-07-05T17:22:00Z">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ins>
          </w:p>
        </w:tc>
      </w:tr>
      <w:tr w:rsidR="00333E3F" w:rsidRPr="009F7697" w14:paraId="05137E33" w14:textId="77777777" w:rsidTr="008922F5">
        <w:trPr>
          <w:ins w:id="1103" w:author="vladl" w:date="2021-07-01T14:44:00Z"/>
        </w:trPr>
        <w:tc>
          <w:tcPr>
            <w:tcW w:w="0" w:type="auto"/>
          </w:tcPr>
          <w:p w14:paraId="477D107D" w14:textId="69CB7277" w:rsidR="00333E3F" w:rsidRPr="009F7697" w:rsidRDefault="00CE5DFA" w:rsidP="008922F5">
            <w:pPr>
              <w:pStyle w:val="Compact"/>
              <w:rPr>
                <w:ins w:id="1104" w:author="vladl" w:date="2021-07-01T14:44:00Z"/>
                <w:rFonts w:ascii="Arial" w:hAnsi="Arial" w:cs="Arial"/>
                <w:sz w:val="20"/>
                <w:szCs w:val="20"/>
              </w:rPr>
            </w:pPr>
            <w:ins w:id="1105" w:author="vladl" w:date="2021-07-05T17:23:00Z">
              <w:r w:rsidRPr="009F7697">
                <w:rPr>
                  <w:rFonts w:ascii="Arial" w:hAnsi="Arial" w:cs="Arial"/>
                  <w:sz w:val="20"/>
                  <w:szCs w:val="20"/>
                </w:rPr>
                <w:t>F</w:t>
              </w:r>
              <w:r>
                <w:rPr>
                  <w:rFonts w:ascii="Arial" w:hAnsi="Arial" w:cs="Arial"/>
                  <w:sz w:val="20"/>
                  <w:szCs w:val="20"/>
                </w:rPr>
                <w:t>2DOT14</w:t>
              </w:r>
            </w:ins>
          </w:p>
        </w:tc>
        <w:tc>
          <w:tcPr>
            <w:tcW w:w="0" w:type="auto"/>
          </w:tcPr>
          <w:p w14:paraId="23EE5A3D" w14:textId="77777777" w:rsidR="00333E3F" w:rsidRPr="002F529D" w:rsidRDefault="00333E3F" w:rsidP="008922F5">
            <w:pPr>
              <w:pStyle w:val="Compact"/>
              <w:rPr>
                <w:ins w:id="1106" w:author="vladl" w:date="2021-07-01T14:44:00Z"/>
                <w:rFonts w:ascii="Arial" w:hAnsi="Arial" w:cs="Arial"/>
                <w:sz w:val="20"/>
                <w:szCs w:val="20"/>
              </w:rPr>
            </w:pPr>
            <w:ins w:id="1107" w:author="vladl" w:date="2021-07-01T14:44:00Z">
              <w:r>
                <w:rPr>
                  <w:rFonts w:ascii="Arial" w:hAnsi="Arial" w:cs="Arial"/>
                  <w:sz w:val="20"/>
                  <w:szCs w:val="20"/>
                </w:rPr>
                <w:t>scaleY</w:t>
              </w:r>
            </w:ins>
          </w:p>
        </w:tc>
        <w:tc>
          <w:tcPr>
            <w:tcW w:w="0" w:type="auto"/>
          </w:tcPr>
          <w:p w14:paraId="0A088CF0" w14:textId="1BD662A9" w:rsidR="00333E3F" w:rsidRPr="0052428F" w:rsidRDefault="00333E3F" w:rsidP="00CE5DFA">
            <w:pPr>
              <w:pStyle w:val="Compact"/>
              <w:rPr>
                <w:ins w:id="1108" w:author="vladl" w:date="2021-07-01T14:44:00Z"/>
                <w:rFonts w:ascii="Arial" w:hAnsi="Arial" w:cs="Arial"/>
                <w:sz w:val="20"/>
                <w:szCs w:val="20"/>
              </w:rPr>
            </w:pPr>
            <w:ins w:id="1109" w:author="vladl" w:date="2021-07-01T14:44:00Z">
              <w:r>
                <w:rPr>
                  <w:rFonts w:ascii="Arial" w:hAnsi="Arial" w:cs="Arial"/>
                  <w:sz w:val="20"/>
                  <w:szCs w:val="20"/>
                </w:rPr>
                <w:t>Scale factor in y direction</w:t>
              </w:r>
              <w:r w:rsidRPr="0052428F">
                <w:rPr>
                  <w:rFonts w:ascii="Arial" w:hAnsi="Arial" w:cs="Arial"/>
                  <w:sz w:val="20"/>
                  <w:szCs w:val="20"/>
                </w:rPr>
                <w:t>.</w:t>
              </w:r>
            </w:ins>
            <w:ins w:id="1110" w:author="vladl" w:date="2021-07-05T17:22:00Z">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1.</w:t>
              </w:r>
            </w:ins>
          </w:p>
        </w:tc>
      </w:tr>
      <w:tr w:rsidR="00333E3F" w:rsidRPr="009F7697" w14:paraId="4DB494CA" w14:textId="77777777" w:rsidTr="008922F5">
        <w:trPr>
          <w:ins w:id="1111" w:author="vladl" w:date="2021-07-01T14:44:00Z"/>
        </w:trPr>
        <w:tc>
          <w:tcPr>
            <w:tcW w:w="0" w:type="auto"/>
          </w:tcPr>
          <w:p w14:paraId="57DD280B" w14:textId="432FAE21" w:rsidR="00333E3F" w:rsidRPr="009F7697" w:rsidRDefault="00CE5DFA" w:rsidP="00311FE0">
            <w:pPr>
              <w:pStyle w:val="Compact"/>
              <w:rPr>
                <w:ins w:id="1112" w:author="vladl" w:date="2021-07-01T14:44:00Z"/>
                <w:rFonts w:ascii="Arial" w:hAnsi="Arial" w:cs="Arial"/>
                <w:sz w:val="20"/>
                <w:szCs w:val="20"/>
              </w:rPr>
            </w:pPr>
            <w:ins w:id="1113" w:author="vladl" w:date="2021-07-05T17:23:00Z">
              <w:r>
                <w:rPr>
                  <w:rFonts w:ascii="Arial" w:hAnsi="Arial" w:cs="Arial"/>
                  <w:sz w:val="20"/>
                  <w:szCs w:val="20"/>
                </w:rPr>
                <w:t>FWORD</w:t>
              </w:r>
            </w:ins>
          </w:p>
        </w:tc>
        <w:tc>
          <w:tcPr>
            <w:tcW w:w="0" w:type="auto"/>
          </w:tcPr>
          <w:p w14:paraId="5A560CB4" w14:textId="77777777" w:rsidR="00333E3F" w:rsidRPr="002F529D" w:rsidRDefault="00333E3F" w:rsidP="008922F5">
            <w:pPr>
              <w:pStyle w:val="Compact"/>
              <w:rPr>
                <w:ins w:id="1114" w:author="vladl" w:date="2021-07-01T14:44:00Z"/>
                <w:rFonts w:ascii="Arial" w:hAnsi="Arial" w:cs="Arial"/>
                <w:sz w:val="20"/>
                <w:szCs w:val="20"/>
              </w:rPr>
            </w:pPr>
            <w:ins w:id="1115" w:author="vladl" w:date="2021-07-01T14:44:00Z">
              <w:r w:rsidRPr="002F529D">
                <w:rPr>
                  <w:rFonts w:ascii="Arial" w:hAnsi="Arial" w:cs="Arial"/>
                  <w:sz w:val="20"/>
                  <w:szCs w:val="20"/>
                </w:rPr>
                <w:t>centerX</w:t>
              </w:r>
            </w:ins>
          </w:p>
        </w:tc>
        <w:tc>
          <w:tcPr>
            <w:tcW w:w="0" w:type="auto"/>
          </w:tcPr>
          <w:p w14:paraId="32324602" w14:textId="203D4049" w:rsidR="00333E3F" w:rsidRPr="0052428F" w:rsidRDefault="00333E3F" w:rsidP="00CE5DFA">
            <w:pPr>
              <w:pStyle w:val="Compact"/>
              <w:rPr>
                <w:ins w:id="1116" w:author="vladl" w:date="2021-07-01T14:44:00Z"/>
                <w:rFonts w:ascii="Arial" w:hAnsi="Arial" w:cs="Arial"/>
                <w:sz w:val="20"/>
                <w:szCs w:val="20"/>
              </w:rPr>
            </w:pPr>
            <w:ins w:id="1117" w:author="vladl" w:date="2021-07-01T14:44:00Z">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ins>
            <w:ins w:id="1118" w:author="vladl" w:date="2021-07-05T17:22:00Z">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2.</w:t>
              </w:r>
            </w:ins>
          </w:p>
        </w:tc>
      </w:tr>
      <w:tr w:rsidR="00333E3F" w:rsidRPr="009F7697" w14:paraId="3F0A762F" w14:textId="77777777" w:rsidTr="008922F5">
        <w:trPr>
          <w:ins w:id="1119" w:author="vladl" w:date="2021-07-01T14:44:00Z"/>
        </w:trPr>
        <w:tc>
          <w:tcPr>
            <w:tcW w:w="0" w:type="auto"/>
          </w:tcPr>
          <w:p w14:paraId="23BCEFF6" w14:textId="5799C7F9" w:rsidR="00333E3F" w:rsidRPr="009F7697" w:rsidRDefault="00CE5DFA" w:rsidP="00311FE0">
            <w:pPr>
              <w:pStyle w:val="Compact"/>
              <w:rPr>
                <w:ins w:id="1120" w:author="vladl" w:date="2021-07-01T14:44:00Z"/>
                <w:rFonts w:ascii="Arial" w:hAnsi="Arial" w:cs="Arial"/>
                <w:sz w:val="20"/>
                <w:szCs w:val="20"/>
              </w:rPr>
            </w:pPr>
            <w:ins w:id="1121" w:author="vladl" w:date="2021-07-05T17:23:00Z">
              <w:r>
                <w:rPr>
                  <w:rFonts w:ascii="Arial" w:hAnsi="Arial" w:cs="Arial"/>
                  <w:sz w:val="20"/>
                  <w:szCs w:val="20"/>
                </w:rPr>
                <w:t>FWORD</w:t>
              </w:r>
            </w:ins>
          </w:p>
        </w:tc>
        <w:tc>
          <w:tcPr>
            <w:tcW w:w="0" w:type="auto"/>
          </w:tcPr>
          <w:p w14:paraId="224E7D65" w14:textId="77777777" w:rsidR="00333E3F" w:rsidRPr="002F529D" w:rsidRDefault="00333E3F" w:rsidP="008922F5">
            <w:pPr>
              <w:pStyle w:val="Compact"/>
              <w:rPr>
                <w:ins w:id="1122" w:author="vladl" w:date="2021-07-01T14:44:00Z"/>
                <w:rFonts w:ascii="Arial" w:hAnsi="Arial" w:cs="Arial"/>
                <w:sz w:val="20"/>
                <w:szCs w:val="20"/>
              </w:rPr>
            </w:pPr>
            <w:ins w:id="1123" w:author="vladl" w:date="2021-07-01T14:44:00Z">
              <w:r w:rsidRPr="002F529D">
                <w:rPr>
                  <w:rFonts w:ascii="Arial" w:hAnsi="Arial" w:cs="Arial"/>
                  <w:sz w:val="20"/>
                  <w:szCs w:val="20"/>
                </w:rPr>
                <w:t>centerY</w:t>
              </w:r>
            </w:ins>
          </w:p>
        </w:tc>
        <w:tc>
          <w:tcPr>
            <w:tcW w:w="0" w:type="auto"/>
          </w:tcPr>
          <w:p w14:paraId="382D5B0B" w14:textId="72BB4FEE" w:rsidR="00333E3F" w:rsidRPr="0052428F" w:rsidRDefault="00333E3F" w:rsidP="00CE5DFA">
            <w:pPr>
              <w:pStyle w:val="Compact"/>
              <w:rPr>
                <w:ins w:id="1124" w:author="vladl" w:date="2021-07-01T14:44:00Z"/>
                <w:rFonts w:ascii="Arial" w:hAnsi="Arial" w:cs="Arial"/>
                <w:sz w:val="20"/>
                <w:szCs w:val="20"/>
              </w:rPr>
            </w:pPr>
            <w:ins w:id="1125" w:author="vladl" w:date="2021-07-01T14:44:00Z">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ins>
            <w:ins w:id="1126" w:author="vladl" w:date="2021-07-05T17:22:00Z">
              <w:r w:rsidR="00CE5DFA">
                <w:rPr>
                  <w:rFonts w:ascii="Arial" w:hAnsi="Arial" w:cs="Arial"/>
                  <w:sz w:val="20"/>
                  <w:szCs w:val="20"/>
                </w:rPr>
                <w:t xml:space="preserve"> </w:t>
              </w:r>
              <w:r w:rsidR="00CE5DFA" w:rsidRPr="00B337A3">
                <w:rPr>
                  <w:rFonts w:ascii="Arial" w:hAnsi="Arial" w:cs="Arial"/>
                  <w:sz w:val="20"/>
                  <w:szCs w:val="20"/>
                </w:rPr>
                <w:t xml:space="preserve">For variation, use varIndexBase + </w:t>
              </w:r>
              <w:r w:rsidR="00CE5DFA">
                <w:rPr>
                  <w:rFonts w:ascii="Arial" w:hAnsi="Arial" w:cs="Arial"/>
                  <w:sz w:val="20"/>
                  <w:szCs w:val="20"/>
                </w:rPr>
                <w:t>3.</w:t>
              </w:r>
            </w:ins>
          </w:p>
        </w:tc>
      </w:tr>
      <w:tr w:rsidR="00CE5DFA" w:rsidRPr="009F7697" w14:paraId="6B3C3CBF" w14:textId="77777777" w:rsidTr="00F94722">
        <w:trPr>
          <w:ins w:id="1127" w:author="vladl" w:date="2021-07-05T17:20:00Z"/>
        </w:trPr>
        <w:tc>
          <w:tcPr>
            <w:tcW w:w="0" w:type="auto"/>
          </w:tcPr>
          <w:p w14:paraId="5A376092" w14:textId="77777777" w:rsidR="00CE5DFA" w:rsidRDefault="00CE5DFA" w:rsidP="00F94722">
            <w:pPr>
              <w:pStyle w:val="Compact"/>
              <w:rPr>
                <w:ins w:id="1128" w:author="vladl" w:date="2021-07-05T17:20:00Z"/>
                <w:rFonts w:ascii="Arial" w:hAnsi="Arial" w:cs="Arial"/>
                <w:sz w:val="20"/>
                <w:szCs w:val="20"/>
              </w:rPr>
            </w:pPr>
            <w:ins w:id="1129" w:author="vladl" w:date="2021-07-05T17:20:00Z">
              <w:r>
                <w:rPr>
                  <w:rFonts w:ascii="Arial" w:hAnsi="Arial" w:cs="Arial"/>
                  <w:sz w:val="20"/>
                  <w:szCs w:val="20"/>
                </w:rPr>
                <w:t>uint32</w:t>
              </w:r>
            </w:ins>
          </w:p>
        </w:tc>
        <w:tc>
          <w:tcPr>
            <w:tcW w:w="0" w:type="auto"/>
          </w:tcPr>
          <w:p w14:paraId="1980B39C" w14:textId="77777777" w:rsidR="00CE5DFA" w:rsidRDefault="00CE5DFA" w:rsidP="00F94722">
            <w:pPr>
              <w:pStyle w:val="Compact"/>
              <w:rPr>
                <w:ins w:id="1130" w:author="vladl" w:date="2021-07-05T17:20:00Z"/>
                <w:rFonts w:ascii="Arial" w:hAnsi="Arial" w:cs="Arial"/>
                <w:sz w:val="20"/>
                <w:szCs w:val="20"/>
              </w:rPr>
            </w:pPr>
            <w:ins w:id="1131" w:author="vladl" w:date="2021-07-05T17:20:00Z">
              <w:r w:rsidRPr="00B337A3">
                <w:rPr>
                  <w:rFonts w:ascii="Arial" w:hAnsi="Arial" w:cs="Arial"/>
                  <w:sz w:val="20"/>
                  <w:szCs w:val="20"/>
                </w:rPr>
                <w:t>varIndexBase</w:t>
              </w:r>
            </w:ins>
          </w:p>
        </w:tc>
        <w:tc>
          <w:tcPr>
            <w:tcW w:w="0" w:type="auto"/>
          </w:tcPr>
          <w:p w14:paraId="797727BB" w14:textId="77777777" w:rsidR="00CE5DFA" w:rsidRDefault="00CE5DFA" w:rsidP="00F94722">
            <w:pPr>
              <w:pStyle w:val="Compact"/>
              <w:rPr>
                <w:ins w:id="1132" w:author="vladl" w:date="2021-07-05T17:20:00Z"/>
                <w:rFonts w:ascii="Arial" w:hAnsi="Arial" w:cs="Arial"/>
                <w:sz w:val="20"/>
                <w:szCs w:val="20"/>
              </w:rPr>
            </w:pPr>
            <w:ins w:id="1133" w:author="vladl" w:date="2021-07-05T17:20:00Z">
              <w:r w:rsidRPr="00B337A3">
                <w:rPr>
                  <w:rFonts w:ascii="Arial" w:hAnsi="Arial" w:cs="Arial"/>
                  <w:sz w:val="20"/>
                  <w:szCs w:val="20"/>
                </w:rPr>
                <w:t>Base index into DeltaSetIndexMap.</w:t>
              </w:r>
            </w:ins>
          </w:p>
        </w:tc>
      </w:tr>
    </w:tbl>
    <w:p w14:paraId="58B7E5B8" w14:textId="75CFA4E1" w:rsidR="00B56AAB" w:rsidRPr="009F7697" w:rsidRDefault="00B56AAB" w:rsidP="00B56AAB">
      <w:pPr>
        <w:pStyle w:val="BodyText"/>
        <w:spacing w:before="100" w:beforeAutospacing="1"/>
        <w:rPr>
          <w:ins w:id="1134" w:author="vladl" w:date="2021-07-01T14:46:00Z"/>
          <w:rFonts w:ascii="Arial" w:hAnsi="Arial" w:cs="Arial"/>
          <w:sz w:val="20"/>
          <w:szCs w:val="20"/>
        </w:rPr>
      </w:pPr>
      <w:ins w:id="1135" w:author="vladl" w:date="2021-07-01T14:46:00Z">
        <w:r w:rsidRPr="009F7697">
          <w:rPr>
            <w:rFonts w:ascii="Arial" w:hAnsi="Arial" w:cs="Arial"/>
            <w:i/>
            <w:iCs/>
            <w:sz w:val="20"/>
            <w:szCs w:val="20"/>
          </w:rPr>
          <w:t>Paint</w:t>
        </w:r>
        <w:r>
          <w:rPr>
            <w:rFonts w:ascii="Arial" w:hAnsi="Arial" w:cs="Arial"/>
            <w:i/>
            <w:iCs/>
            <w:sz w:val="20"/>
            <w:szCs w:val="20"/>
          </w:rPr>
          <w:t>Scal</w:t>
        </w:r>
        <w:r w:rsidRPr="009F7697">
          <w:rPr>
            <w:rFonts w:ascii="Arial" w:hAnsi="Arial" w:cs="Arial"/>
            <w:i/>
            <w:iCs/>
            <w:sz w:val="20"/>
            <w:szCs w:val="20"/>
          </w:rPr>
          <w:t>e</w:t>
        </w:r>
        <w:r>
          <w:rPr>
            <w:rFonts w:ascii="Arial" w:hAnsi="Arial" w:cs="Arial"/>
            <w:i/>
            <w:iCs/>
            <w:sz w:val="20"/>
            <w:szCs w:val="20"/>
          </w:rPr>
          <w:t>Uniform</w:t>
        </w:r>
        <w:r w:rsidRPr="009F7697">
          <w:rPr>
            <w:rFonts w:ascii="Arial" w:hAnsi="Arial" w:cs="Arial"/>
            <w:i/>
            <w:iCs/>
            <w:sz w:val="20"/>
            <w:szCs w:val="20"/>
          </w:rPr>
          <w:t xml:space="preserve"> table (format </w:t>
        </w:r>
        <w:r>
          <w:rPr>
            <w:rFonts w:ascii="Arial" w:hAnsi="Arial" w:cs="Arial"/>
            <w:i/>
            <w:iCs/>
            <w:sz w:val="20"/>
            <w:szCs w:val="20"/>
          </w:rPr>
          <w:t>20</w:t>
        </w:r>
        <w:r w:rsidRPr="009F7697">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21"/>
        <w:gridCol w:w="1536"/>
        <w:gridCol w:w="4089"/>
      </w:tblGrid>
      <w:tr w:rsidR="00B56AAB" w:rsidRPr="009F7697" w14:paraId="11469373" w14:textId="77777777" w:rsidTr="008922F5">
        <w:trPr>
          <w:ins w:id="1136" w:author="vladl" w:date="2021-07-01T14:46:00Z"/>
        </w:trPr>
        <w:tc>
          <w:tcPr>
            <w:tcW w:w="0" w:type="auto"/>
            <w:tcBorders>
              <w:bottom w:val="single" w:sz="12" w:space="0" w:color="666666" w:themeColor="text1" w:themeTint="99"/>
              <w:right w:val="single" w:sz="12" w:space="0" w:color="666666" w:themeColor="text1" w:themeTint="99"/>
            </w:tcBorders>
          </w:tcPr>
          <w:p w14:paraId="21F4B98F" w14:textId="77777777" w:rsidR="00B56AAB" w:rsidRPr="009F7697" w:rsidRDefault="00B56AAB" w:rsidP="008922F5">
            <w:pPr>
              <w:pStyle w:val="Compact"/>
              <w:rPr>
                <w:ins w:id="1137" w:author="vladl" w:date="2021-07-01T14:46:00Z"/>
                <w:rFonts w:ascii="Arial" w:hAnsi="Arial" w:cs="Arial"/>
                <w:b/>
                <w:sz w:val="20"/>
                <w:szCs w:val="20"/>
              </w:rPr>
            </w:pPr>
            <w:ins w:id="1138" w:author="vladl" w:date="2021-07-01T14:46: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47F6423" w14:textId="77777777" w:rsidR="00B56AAB" w:rsidRPr="002F529D" w:rsidRDefault="00B56AAB" w:rsidP="008922F5">
            <w:pPr>
              <w:pStyle w:val="Compact"/>
              <w:rPr>
                <w:ins w:id="1139" w:author="vladl" w:date="2021-07-01T14:46:00Z"/>
                <w:rFonts w:ascii="Arial" w:hAnsi="Arial" w:cs="Arial"/>
                <w:b/>
                <w:sz w:val="20"/>
                <w:szCs w:val="20"/>
              </w:rPr>
            </w:pPr>
            <w:ins w:id="1140" w:author="vladl" w:date="2021-07-01T14:46: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66316D9A" w14:textId="77777777" w:rsidR="00B56AAB" w:rsidRPr="0052428F" w:rsidRDefault="00B56AAB" w:rsidP="008922F5">
            <w:pPr>
              <w:pStyle w:val="Compact"/>
              <w:rPr>
                <w:ins w:id="1141" w:author="vladl" w:date="2021-07-01T14:46:00Z"/>
                <w:rFonts w:ascii="Arial" w:hAnsi="Arial" w:cs="Arial"/>
                <w:b/>
                <w:sz w:val="20"/>
                <w:szCs w:val="20"/>
              </w:rPr>
            </w:pPr>
            <w:ins w:id="1142" w:author="vladl" w:date="2021-07-01T14:46:00Z">
              <w:r w:rsidRPr="0052428F">
                <w:rPr>
                  <w:rFonts w:ascii="Arial" w:hAnsi="Arial" w:cs="Arial"/>
                  <w:b/>
                  <w:sz w:val="20"/>
                  <w:szCs w:val="20"/>
                </w:rPr>
                <w:t>Description</w:t>
              </w:r>
            </w:ins>
          </w:p>
        </w:tc>
      </w:tr>
      <w:tr w:rsidR="00B56AAB" w:rsidRPr="009F7697" w14:paraId="10F16529" w14:textId="77777777" w:rsidTr="008922F5">
        <w:trPr>
          <w:ins w:id="1143" w:author="vladl" w:date="2021-07-01T14:46:00Z"/>
        </w:trPr>
        <w:tc>
          <w:tcPr>
            <w:tcW w:w="0" w:type="auto"/>
            <w:tcBorders>
              <w:top w:val="single" w:sz="12" w:space="0" w:color="666666" w:themeColor="text1" w:themeTint="99"/>
            </w:tcBorders>
          </w:tcPr>
          <w:p w14:paraId="5B9368D5" w14:textId="77777777" w:rsidR="00B56AAB" w:rsidRPr="009F7697" w:rsidRDefault="00B56AAB" w:rsidP="008922F5">
            <w:pPr>
              <w:pStyle w:val="Compact"/>
              <w:rPr>
                <w:ins w:id="1144" w:author="vladl" w:date="2021-07-01T14:46:00Z"/>
                <w:rFonts w:ascii="Arial" w:hAnsi="Arial" w:cs="Arial"/>
                <w:sz w:val="20"/>
                <w:szCs w:val="20"/>
              </w:rPr>
            </w:pPr>
            <w:ins w:id="1145" w:author="vladl" w:date="2021-07-01T14:46:00Z">
              <w:r w:rsidRPr="009F7697">
                <w:rPr>
                  <w:rFonts w:ascii="Arial" w:hAnsi="Arial" w:cs="Arial"/>
                  <w:sz w:val="20"/>
                  <w:szCs w:val="20"/>
                </w:rPr>
                <w:t>uint8</w:t>
              </w:r>
            </w:ins>
          </w:p>
        </w:tc>
        <w:tc>
          <w:tcPr>
            <w:tcW w:w="0" w:type="auto"/>
            <w:tcBorders>
              <w:top w:val="single" w:sz="12" w:space="0" w:color="666666" w:themeColor="text1" w:themeTint="99"/>
            </w:tcBorders>
          </w:tcPr>
          <w:p w14:paraId="4129AD36" w14:textId="77777777" w:rsidR="00B56AAB" w:rsidRPr="002F529D" w:rsidRDefault="00B56AAB" w:rsidP="008922F5">
            <w:pPr>
              <w:pStyle w:val="Compact"/>
              <w:rPr>
                <w:ins w:id="1146" w:author="vladl" w:date="2021-07-01T14:46:00Z"/>
                <w:rFonts w:ascii="Arial" w:hAnsi="Arial" w:cs="Arial"/>
                <w:sz w:val="20"/>
                <w:szCs w:val="20"/>
              </w:rPr>
            </w:pPr>
            <w:ins w:id="1147" w:author="vladl" w:date="2021-07-01T14:46:00Z">
              <w:r w:rsidRPr="002F529D">
                <w:rPr>
                  <w:rFonts w:ascii="Arial" w:hAnsi="Arial" w:cs="Arial"/>
                  <w:sz w:val="20"/>
                  <w:szCs w:val="20"/>
                </w:rPr>
                <w:t>format</w:t>
              </w:r>
            </w:ins>
          </w:p>
        </w:tc>
        <w:tc>
          <w:tcPr>
            <w:tcW w:w="0" w:type="auto"/>
            <w:tcBorders>
              <w:top w:val="single" w:sz="12" w:space="0" w:color="666666" w:themeColor="text1" w:themeTint="99"/>
            </w:tcBorders>
          </w:tcPr>
          <w:p w14:paraId="76E6D7CA" w14:textId="2D37C328" w:rsidR="00B56AAB" w:rsidRPr="0052428F" w:rsidRDefault="00B56AAB" w:rsidP="00B56AAB">
            <w:pPr>
              <w:pStyle w:val="Compact"/>
              <w:rPr>
                <w:ins w:id="1148" w:author="vladl" w:date="2021-07-01T14:46:00Z"/>
                <w:rFonts w:ascii="Arial" w:hAnsi="Arial" w:cs="Arial"/>
                <w:sz w:val="20"/>
                <w:szCs w:val="20"/>
              </w:rPr>
            </w:pPr>
            <w:ins w:id="1149" w:author="vladl" w:date="2021-07-01T14:46:00Z">
              <w:r w:rsidRPr="0052428F">
                <w:rPr>
                  <w:rFonts w:ascii="Arial" w:hAnsi="Arial" w:cs="Arial"/>
                  <w:sz w:val="20"/>
                  <w:szCs w:val="20"/>
                </w:rPr>
                <w:t xml:space="preserve">Set to </w:t>
              </w:r>
            </w:ins>
            <w:ins w:id="1150" w:author="vladl" w:date="2021-07-01T14:47:00Z">
              <w:r>
                <w:rPr>
                  <w:rFonts w:ascii="Arial" w:hAnsi="Arial" w:cs="Arial"/>
                  <w:sz w:val="20"/>
                  <w:szCs w:val="20"/>
                </w:rPr>
                <w:t>20</w:t>
              </w:r>
            </w:ins>
            <w:ins w:id="1151" w:author="vladl" w:date="2021-07-01T14:46:00Z">
              <w:r w:rsidRPr="0052428F">
                <w:rPr>
                  <w:rFonts w:ascii="Arial" w:hAnsi="Arial" w:cs="Arial"/>
                  <w:sz w:val="20"/>
                  <w:szCs w:val="20"/>
                </w:rPr>
                <w:t>.</w:t>
              </w:r>
            </w:ins>
          </w:p>
        </w:tc>
      </w:tr>
      <w:tr w:rsidR="00B56AAB" w:rsidRPr="009F7697" w14:paraId="1553D4AC" w14:textId="77777777" w:rsidTr="008922F5">
        <w:trPr>
          <w:ins w:id="1152" w:author="vladl" w:date="2021-07-01T14:46:00Z"/>
        </w:trPr>
        <w:tc>
          <w:tcPr>
            <w:tcW w:w="0" w:type="auto"/>
          </w:tcPr>
          <w:p w14:paraId="17C28447" w14:textId="77777777" w:rsidR="00B56AAB" w:rsidRPr="009F7697" w:rsidRDefault="00B56AAB" w:rsidP="008922F5">
            <w:pPr>
              <w:pStyle w:val="Compact"/>
              <w:rPr>
                <w:ins w:id="1153" w:author="vladl" w:date="2021-07-01T14:46:00Z"/>
                <w:rFonts w:ascii="Arial" w:hAnsi="Arial" w:cs="Arial"/>
                <w:sz w:val="20"/>
                <w:szCs w:val="20"/>
              </w:rPr>
            </w:pPr>
            <w:ins w:id="1154" w:author="vladl" w:date="2021-07-01T14:46:00Z">
              <w:r w:rsidRPr="009F7697">
                <w:rPr>
                  <w:rFonts w:ascii="Arial" w:hAnsi="Arial" w:cs="Arial"/>
                  <w:sz w:val="20"/>
                  <w:szCs w:val="20"/>
                </w:rPr>
                <w:lastRenderedPageBreak/>
                <w:t>Offset24</w:t>
              </w:r>
            </w:ins>
          </w:p>
        </w:tc>
        <w:tc>
          <w:tcPr>
            <w:tcW w:w="0" w:type="auto"/>
          </w:tcPr>
          <w:p w14:paraId="1C595BFB" w14:textId="77777777" w:rsidR="00B56AAB" w:rsidRPr="002F529D" w:rsidRDefault="00B56AAB" w:rsidP="008922F5">
            <w:pPr>
              <w:pStyle w:val="Compact"/>
              <w:rPr>
                <w:ins w:id="1155" w:author="vladl" w:date="2021-07-01T14:46:00Z"/>
                <w:rFonts w:ascii="Arial" w:hAnsi="Arial" w:cs="Arial"/>
                <w:sz w:val="20"/>
                <w:szCs w:val="20"/>
              </w:rPr>
            </w:pPr>
            <w:ins w:id="1156" w:author="vladl" w:date="2021-07-01T14:46:00Z">
              <w:r w:rsidRPr="002F529D">
                <w:rPr>
                  <w:rFonts w:ascii="Arial" w:hAnsi="Arial" w:cs="Arial"/>
                  <w:sz w:val="20"/>
                  <w:szCs w:val="20"/>
                </w:rPr>
                <w:t>paintOffset</w:t>
              </w:r>
            </w:ins>
          </w:p>
        </w:tc>
        <w:tc>
          <w:tcPr>
            <w:tcW w:w="0" w:type="auto"/>
          </w:tcPr>
          <w:p w14:paraId="2B2A6AE6" w14:textId="77777777" w:rsidR="00B56AAB" w:rsidRPr="0052428F" w:rsidRDefault="00B56AAB" w:rsidP="008922F5">
            <w:pPr>
              <w:pStyle w:val="Compact"/>
              <w:rPr>
                <w:ins w:id="1157" w:author="vladl" w:date="2021-07-01T14:46:00Z"/>
                <w:rFonts w:ascii="Arial" w:hAnsi="Arial" w:cs="Arial"/>
                <w:sz w:val="20"/>
                <w:szCs w:val="20"/>
              </w:rPr>
            </w:pPr>
            <w:ins w:id="1158" w:author="vladl" w:date="2021-07-01T14:46:00Z">
              <w:r w:rsidRPr="0052428F">
                <w:rPr>
                  <w:rFonts w:ascii="Arial" w:hAnsi="Arial" w:cs="Arial"/>
                  <w:sz w:val="20"/>
                  <w:szCs w:val="20"/>
                </w:rPr>
                <w:t>Offset to a Paint subtable.</w:t>
              </w:r>
            </w:ins>
          </w:p>
        </w:tc>
      </w:tr>
      <w:tr w:rsidR="00B56AAB" w:rsidRPr="009F7697" w14:paraId="4B9FD481" w14:textId="77777777" w:rsidTr="008922F5">
        <w:trPr>
          <w:ins w:id="1159" w:author="vladl" w:date="2021-07-01T14:46:00Z"/>
        </w:trPr>
        <w:tc>
          <w:tcPr>
            <w:tcW w:w="0" w:type="auto"/>
          </w:tcPr>
          <w:p w14:paraId="4C12792A" w14:textId="77777777" w:rsidR="00B56AAB" w:rsidRPr="009F7697" w:rsidRDefault="00B56AAB" w:rsidP="008922F5">
            <w:pPr>
              <w:pStyle w:val="Compact"/>
              <w:rPr>
                <w:ins w:id="1160" w:author="vladl" w:date="2021-07-01T14:46:00Z"/>
                <w:rFonts w:ascii="Arial" w:hAnsi="Arial" w:cs="Arial"/>
                <w:sz w:val="20"/>
                <w:szCs w:val="20"/>
              </w:rPr>
            </w:pPr>
            <w:ins w:id="1161" w:author="vladl" w:date="2021-07-01T14:46:00Z">
              <w:r w:rsidRPr="009F7697">
                <w:rPr>
                  <w:rFonts w:ascii="Arial" w:hAnsi="Arial" w:cs="Arial"/>
                  <w:sz w:val="20"/>
                  <w:szCs w:val="20"/>
                </w:rPr>
                <w:t>F</w:t>
              </w:r>
              <w:r>
                <w:rPr>
                  <w:rFonts w:ascii="Arial" w:hAnsi="Arial" w:cs="Arial"/>
                  <w:sz w:val="20"/>
                  <w:szCs w:val="20"/>
                </w:rPr>
                <w:t>2DOT14</w:t>
              </w:r>
            </w:ins>
          </w:p>
        </w:tc>
        <w:tc>
          <w:tcPr>
            <w:tcW w:w="0" w:type="auto"/>
          </w:tcPr>
          <w:p w14:paraId="7BBF2050" w14:textId="01880983" w:rsidR="00B56AAB" w:rsidRPr="002F529D" w:rsidRDefault="00B56AAB" w:rsidP="00B56AAB">
            <w:pPr>
              <w:pStyle w:val="Compact"/>
              <w:rPr>
                <w:ins w:id="1162" w:author="vladl" w:date="2021-07-01T14:46:00Z"/>
                <w:rFonts w:ascii="Arial" w:hAnsi="Arial" w:cs="Arial"/>
                <w:sz w:val="20"/>
                <w:szCs w:val="20"/>
              </w:rPr>
            </w:pPr>
            <w:ins w:id="1163" w:author="vladl" w:date="2021-07-01T14:46:00Z">
              <w:r>
                <w:rPr>
                  <w:rFonts w:ascii="Arial" w:hAnsi="Arial" w:cs="Arial"/>
                  <w:sz w:val="20"/>
                  <w:szCs w:val="20"/>
                </w:rPr>
                <w:t>scale</w:t>
              </w:r>
            </w:ins>
          </w:p>
        </w:tc>
        <w:tc>
          <w:tcPr>
            <w:tcW w:w="0" w:type="auto"/>
          </w:tcPr>
          <w:p w14:paraId="6E479804" w14:textId="6935FE41" w:rsidR="00B56AAB" w:rsidRPr="0052428F" w:rsidRDefault="00B56AAB" w:rsidP="008922F5">
            <w:pPr>
              <w:pStyle w:val="Compact"/>
              <w:rPr>
                <w:ins w:id="1164" w:author="vladl" w:date="2021-07-01T14:46:00Z"/>
                <w:rFonts w:ascii="Arial" w:hAnsi="Arial" w:cs="Arial"/>
                <w:sz w:val="20"/>
                <w:szCs w:val="20"/>
              </w:rPr>
            </w:pPr>
            <w:ins w:id="1165" w:author="vladl" w:date="2021-07-01T14:46:00Z">
              <w:r>
                <w:rPr>
                  <w:rFonts w:ascii="Arial" w:hAnsi="Arial" w:cs="Arial"/>
                  <w:sz w:val="20"/>
                  <w:szCs w:val="20"/>
                </w:rPr>
                <w:t xml:space="preserve">Scale factor in x </w:t>
              </w:r>
            </w:ins>
            <w:ins w:id="1166" w:author="vladl" w:date="2021-07-01T14:47:00Z">
              <w:r>
                <w:rPr>
                  <w:rFonts w:ascii="Arial" w:hAnsi="Arial" w:cs="Arial"/>
                  <w:sz w:val="20"/>
                  <w:szCs w:val="20"/>
                </w:rPr>
                <w:t xml:space="preserve">and y </w:t>
              </w:r>
            </w:ins>
            <w:ins w:id="1167" w:author="vladl" w:date="2021-07-01T14:46:00Z">
              <w:r>
                <w:rPr>
                  <w:rFonts w:ascii="Arial" w:hAnsi="Arial" w:cs="Arial"/>
                  <w:sz w:val="20"/>
                  <w:szCs w:val="20"/>
                </w:rPr>
                <w:t>direction</w:t>
              </w:r>
            </w:ins>
            <w:ins w:id="1168" w:author="vladl" w:date="2021-07-01T14:47:00Z">
              <w:r>
                <w:rPr>
                  <w:rFonts w:ascii="Arial" w:hAnsi="Arial" w:cs="Arial"/>
                  <w:sz w:val="20"/>
                  <w:szCs w:val="20"/>
                </w:rPr>
                <w:t>s</w:t>
              </w:r>
            </w:ins>
            <w:ins w:id="1169" w:author="vladl" w:date="2021-07-01T14:46:00Z">
              <w:r w:rsidRPr="0052428F">
                <w:rPr>
                  <w:rFonts w:ascii="Arial" w:hAnsi="Arial" w:cs="Arial"/>
                  <w:sz w:val="20"/>
                  <w:szCs w:val="20"/>
                </w:rPr>
                <w:t>.</w:t>
              </w:r>
            </w:ins>
          </w:p>
        </w:tc>
      </w:tr>
    </w:tbl>
    <w:p w14:paraId="2C47335A" w14:textId="4546A98E" w:rsidR="00B56AAB" w:rsidRPr="009F7697" w:rsidRDefault="00B56AAB" w:rsidP="00B56AAB">
      <w:pPr>
        <w:pStyle w:val="BodyText"/>
        <w:spacing w:before="100" w:beforeAutospacing="1"/>
        <w:rPr>
          <w:ins w:id="1170" w:author="vladl" w:date="2021-07-01T14:46:00Z"/>
          <w:rFonts w:ascii="Arial" w:hAnsi="Arial" w:cs="Arial"/>
          <w:sz w:val="20"/>
          <w:szCs w:val="20"/>
        </w:rPr>
      </w:pPr>
      <w:ins w:id="1171" w:author="vladl" w:date="2021-07-01T14:46:00Z">
        <w:r w:rsidRPr="009F7697">
          <w:rPr>
            <w:rFonts w:ascii="Arial" w:hAnsi="Arial" w:cs="Arial"/>
            <w:i/>
            <w:iCs/>
            <w:sz w:val="20"/>
            <w:szCs w:val="20"/>
          </w:rPr>
          <w:t>Paint</w:t>
        </w:r>
        <w:r>
          <w:rPr>
            <w:rFonts w:ascii="Arial" w:hAnsi="Arial" w:cs="Arial"/>
            <w:i/>
            <w:iCs/>
            <w:sz w:val="20"/>
            <w:szCs w:val="20"/>
          </w:rPr>
          <w:t>VarScal</w:t>
        </w:r>
        <w:r w:rsidRPr="009F7697">
          <w:rPr>
            <w:rFonts w:ascii="Arial" w:hAnsi="Arial" w:cs="Arial"/>
            <w:i/>
            <w:iCs/>
            <w:sz w:val="20"/>
            <w:szCs w:val="20"/>
          </w:rPr>
          <w:t>e</w:t>
        </w:r>
        <w:r>
          <w:rPr>
            <w:rFonts w:ascii="Arial" w:hAnsi="Arial" w:cs="Arial"/>
            <w:i/>
            <w:iCs/>
            <w:sz w:val="20"/>
            <w:szCs w:val="20"/>
          </w:rPr>
          <w:t>Uniform</w:t>
        </w:r>
        <w:r w:rsidRPr="009F7697">
          <w:rPr>
            <w:rFonts w:ascii="Arial" w:hAnsi="Arial" w:cs="Arial"/>
            <w:i/>
            <w:iCs/>
            <w:sz w:val="20"/>
            <w:szCs w:val="20"/>
          </w:rPr>
          <w:t xml:space="preserve"> table (format </w:t>
        </w:r>
      </w:ins>
      <w:ins w:id="1172" w:author="vladl" w:date="2021-07-01T14:47:00Z">
        <w:r>
          <w:rPr>
            <w:rFonts w:ascii="Arial" w:hAnsi="Arial" w:cs="Arial"/>
            <w:i/>
            <w:iCs/>
            <w:sz w:val="20"/>
            <w:szCs w:val="20"/>
          </w:rPr>
          <w:t>21</w:t>
        </w:r>
      </w:ins>
      <w:ins w:id="1173" w:author="vladl" w:date="2021-07-01T14:46:00Z">
        <w:r w:rsidRPr="009F7697">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B56AAB" w:rsidRPr="009F7697" w14:paraId="162503C7" w14:textId="77777777" w:rsidTr="008922F5">
        <w:trPr>
          <w:ins w:id="1174" w:author="vladl" w:date="2021-07-01T14:46:00Z"/>
        </w:trPr>
        <w:tc>
          <w:tcPr>
            <w:tcW w:w="0" w:type="auto"/>
            <w:tcBorders>
              <w:bottom w:val="single" w:sz="12" w:space="0" w:color="666666" w:themeColor="text1" w:themeTint="99"/>
              <w:right w:val="single" w:sz="12" w:space="0" w:color="666666" w:themeColor="text1" w:themeTint="99"/>
            </w:tcBorders>
          </w:tcPr>
          <w:p w14:paraId="4289CA81" w14:textId="77777777" w:rsidR="00B56AAB" w:rsidRPr="009F7697" w:rsidRDefault="00B56AAB" w:rsidP="008922F5">
            <w:pPr>
              <w:pStyle w:val="Compact"/>
              <w:rPr>
                <w:ins w:id="1175" w:author="vladl" w:date="2021-07-01T14:46:00Z"/>
                <w:rFonts w:ascii="Arial" w:hAnsi="Arial" w:cs="Arial"/>
                <w:b/>
                <w:sz w:val="20"/>
                <w:szCs w:val="20"/>
              </w:rPr>
            </w:pPr>
            <w:ins w:id="1176" w:author="vladl" w:date="2021-07-01T14:46: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2A834A" w14:textId="77777777" w:rsidR="00B56AAB" w:rsidRPr="002F529D" w:rsidRDefault="00B56AAB" w:rsidP="008922F5">
            <w:pPr>
              <w:pStyle w:val="Compact"/>
              <w:rPr>
                <w:ins w:id="1177" w:author="vladl" w:date="2021-07-01T14:46:00Z"/>
                <w:rFonts w:ascii="Arial" w:hAnsi="Arial" w:cs="Arial"/>
                <w:b/>
                <w:sz w:val="20"/>
                <w:szCs w:val="20"/>
              </w:rPr>
            </w:pPr>
            <w:ins w:id="1178" w:author="vladl" w:date="2021-07-01T14:46: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68FB9236" w14:textId="77777777" w:rsidR="00B56AAB" w:rsidRPr="0052428F" w:rsidRDefault="00B56AAB" w:rsidP="008922F5">
            <w:pPr>
              <w:pStyle w:val="Compact"/>
              <w:rPr>
                <w:ins w:id="1179" w:author="vladl" w:date="2021-07-01T14:46:00Z"/>
                <w:rFonts w:ascii="Arial" w:hAnsi="Arial" w:cs="Arial"/>
                <w:b/>
                <w:sz w:val="20"/>
                <w:szCs w:val="20"/>
              </w:rPr>
            </w:pPr>
            <w:ins w:id="1180" w:author="vladl" w:date="2021-07-01T14:46:00Z">
              <w:r w:rsidRPr="0052428F">
                <w:rPr>
                  <w:rFonts w:ascii="Arial" w:hAnsi="Arial" w:cs="Arial"/>
                  <w:b/>
                  <w:sz w:val="20"/>
                  <w:szCs w:val="20"/>
                </w:rPr>
                <w:t>Description</w:t>
              </w:r>
            </w:ins>
          </w:p>
        </w:tc>
      </w:tr>
      <w:tr w:rsidR="00B56AAB" w:rsidRPr="009F7697" w14:paraId="168F0E2E" w14:textId="77777777" w:rsidTr="008922F5">
        <w:trPr>
          <w:ins w:id="1181" w:author="vladl" w:date="2021-07-01T14:46:00Z"/>
        </w:trPr>
        <w:tc>
          <w:tcPr>
            <w:tcW w:w="0" w:type="auto"/>
            <w:tcBorders>
              <w:top w:val="single" w:sz="12" w:space="0" w:color="666666" w:themeColor="text1" w:themeTint="99"/>
            </w:tcBorders>
          </w:tcPr>
          <w:p w14:paraId="250E9AD3" w14:textId="77777777" w:rsidR="00B56AAB" w:rsidRPr="009F7697" w:rsidRDefault="00B56AAB" w:rsidP="008922F5">
            <w:pPr>
              <w:pStyle w:val="Compact"/>
              <w:rPr>
                <w:ins w:id="1182" w:author="vladl" w:date="2021-07-01T14:46:00Z"/>
                <w:rFonts w:ascii="Arial" w:hAnsi="Arial" w:cs="Arial"/>
                <w:sz w:val="20"/>
                <w:szCs w:val="20"/>
              </w:rPr>
            </w:pPr>
            <w:ins w:id="1183" w:author="vladl" w:date="2021-07-01T14:46:00Z">
              <w:r w:rsidRPr="009F7697">
                <w:rPr>
                  <w:rFonts w:ascii="Arial" w:hAnsi="Arial" w:cs="Arial"/>
                  <w:sz w:val="20"/>
                  <w:szCs w:val="20"/>
                </w:rPr>
                <w:t>uint8</w:t>
              </w:r>
            </w:ins>
          </w:p>
        </w:tc>
        <w:tc>
          <w:tcPr>
            <w:tcW w:w="0" w:type="auto"/>
            <w:tcBorders>
              <w:top w:val="single" w:sz="12" w:space="0" w:color="666666" w:themeColor="text1" w:themeTint="99"/>
            </w:tcBorders>
          </w:tcPr>
          <w:p w14:paraId="3C56469A" w14:textId="77777777" w:rsidR="00B56AAB" w:rsidRPr="002F529D" w:rsidRDefault="00B56AAB" w:rsidP="008922F5">
            <w:pPr>
              <w:pStyle w:val="Compact"/>
              <w:rPr>
                <w:ins w:id="1184" w:author="vladl" w:date="2021-07-01T14:46:00Z"/>
                <w:rFonts w:ascii="Arial" w:hAnsi="Arial" w:cs="Arial"/>
                <w:sz w:val="20"/>
                <w:szCs w:val="20"/>
              </w:rPr>
            </w:pPr>
            <w:ins w:id="1185" w:author="vladl" w:date="2021-07-01T14:46:00Z">
              <w:r w:rsidRPr="002F529D">
                <w:rPr>
                  <w:rFonts w:ascii="Arial" w:hAnsi="Arial" w:cs="Arial"/>
                  <w:sz w:val="20"/>
                  <w:szCs w:val="20"/>
                </w:rPr>
                <w:t>format</w:t>
              </w:r>
            </w:ins>
          </w:p>
        </w:tc>
        <w:tc>
          <w:tcPr>
            <w:tcW w:w="0" w:type="auto"/>
            <w:tcBorders>
              <w:top w:val="single" w:sz="12" w:space="0" w:color="666666" w:themeColor="text1" w:themeTint="99"/>
            </w:tcBorders>
          </w:tcPr>
          <w:p w14:paraId="54DF5364" w14:textId="432D0BFF" w:rsidR="00B56AAB" w:rsidRPr="0052428F" w:rsidRDefault="00B56AAB" w:rsidP="00B56AAB">
            <w:pPr>
              <w:pStyle w:val="Compact"/>
              <w:rPr>
                <w:ins w:id="1186" w:author="vladl" w:date="2021-07-01T14:46:00Z"/>
                <w:rFonts w:ascii="Arial" w:hAnsi="Arial" w:cs="Arial"/>
                <w:sz w:val="20"/>
                <w:szCs w:val="20"/>
              </w:rPr>
            </w:pPr>
            <w:ins w:id="1187" w:author="vladl" w:date="2021-07-01T14:46:00Z">
              <w:r w:rsidRPr="0052428F">
                <w:rPr>
                  <w:rFonts w:ascii="Arial" w:hAnsi="Arial" w:cs="Arial"/>
                  <w:sz w:val="20"/>
                  <w:szCs w:val="20"/>
                </w:rPr>
                <w:t xml:space="preserve">Set to </w:t>
              </w:r>
            </w:ins>
            <w:ins w:id="1188" w:author="vladl" w:date="2021-07-01T14:47:00Z">
              <w:r>
                <w:rPr>
                  <w:rFonts w:ascii="Arial" w:hAnsi="Arial" w:cs="Arial"/>
                  <w:sz w:val="20"/>
                  <w:szCs w:val="20"/>
                </w:rPr>
                <w:t>21</w:t>
              </w:r>
            </w:ins>
            <w:ins w:id="1189" w:author="vladl" w:date="2021-07-01T14:46:00Z">
              <w:r w:rsidRPr="0052428F">
                <w:rPr>
                  <w:rFonts w:ascii="Arial" w:hAnsi="Arial" w:cs="Arial"/>
                  <w:sz w:val="20"/>
                  <w:szCs w:val="20"/>
                </w:rPr>
                <w:t>.</w:t>
              </w:r>
            </w:ins>
          </w:p>
        </w:tc>
      </w:tr>
      <w:tr w:rsidR="00B56AAB" w:rsidRPr="009F7697" w14:paraId="366C4491" w14:textId="77777777" w:rsidTr="008922F5">
        <w:trPr>
          <w:ins w:id="1190" w:author="vladl" w:date="2021-07-01T14:46:00Z"/>
        </w:trPr>
        <w:tc>
          <w:tcPr>
            <w:tcW w:w="0" w:type="auto"/>
          </w:tcPr>
          <w:p w14:paraId="091FAEF1" w14:textId="77777777" w:rsidR="00B56AAB" w:rsidRPr="009F7697" w:rsidRDefault="00B56AAB" w:rsidP="008922F5">
            <w:pPr>
              <w:pStyle w:val="Compact"/>
              <w:rPr>
                <w:ins w:id="1191" w:author="vladl" w:date="2021-07-01T14:46:00Z"/>
                <w:rFonts w:ascii="Arial" w:hAnsi="Arial" w:cs="Arial"/>
                <w:sz w:val="20"/>
                <w:szCs w:val="20"/>
              </w:rPr>
            </w:pPr>
            <w:ins w:id="1192" w:author="vladl" w:date="2021-07-01T14:46:00Z">
              <w:r w:rsidRPr="009F7697">
                <w:rPr>
                  <w:rFonts w:ascii="Arial" w:hAnsi="Arial" w:cs="Arial"/>
                  <w:sz w:val="20"/>
                  <w:szCs w:val="20"/>
                </w:rPr>
                <w:t>Offset24</w:t>
              </w:r>
            </w:ins>
          </w:p>
        </w:tc>
        <w:tc>
          <w:tcPr>
            <w:tcW w:w="0" w:type="auto"/>
          </w:tcPr>
          <w:p w14:paraId="1F86F7D2" w14:textId="77777777" w:rsidR="00B56AAB" w:rsidRPr="002F529D" w:rsidRDefault="00B56AAB" w:rsidP="008922F5">
            <w:pPr>
              <w:pStyle w:val="Compact"/>
              <w:rPr>
                <w:ins w:id="1193" w:author="vladl" w:date="2021-07-01T14:46:00Z"/>
                <w:rFonts w:ascii="Arial" w:hAnsi="Arial" w:cs="Arial"/>
                <w:sz w:val="20"/>
                <w:szCs w:val="20"/>
              </w:rPr>
            </w:pPr>
            <w:ins w:id="1194" w:author="vladl" w:date="2021-07-01T14:46:00Z">
              <w:r w:rsidRPr="002F529D">
                <w:rPr>
                  <w:rFonts w:ascii="Arial" w:hAnsi="Arial" w:cs="Arial"/>
                  <w:sz w:val="20"/>
                  <w:szCs w:val="20"/>
                </w:rPr>
                <w:t>paintOffset</w:t>
              </w:r>
            </w:ins>
          </w:p>
        </w:tc>
        <w:tc>
          <w:tcPr>
            <w:tcW w:w="0" w:type="auto"/>
          </w:tcPr>
          <w:p w14:paraId="17DDE379" w14:textId="77777777" w:rsidR="00B56AAB" w:rsidRPr="0052428F" w:rsidRDefault="00B56AAB" w:rsidP="008922F5">
            <w:pPr>
              <w:pStyle w:val="Compact"/>
              <w:rPr>
                <w:ins w:id="1195" w:author="vladl" w:date="2021-07-01T14:46:00Z"/>
                <w:rFonts w:ascii="Arial" w:hAnsi="Arial" w:cs="Arial"/>
                <w:sz w:val="20"/>
                <w:szCs w:val="20"/>
              </w:rPr>
            </w:pPr>
            <w:ins w:id="1196" w:author="vladl" w:date="2021-07-01T14:46:00Z">
              <w:r w:rsidRPr="0052428F">
                <w:rPr>
                  <w:rFonts w:ascii="Arial" w:hAnsi="Arial" w:cs="Arial"/>
                  <w:sz w:val="20"/>
                  <w:szCs w:val="20"/>
                </w:rPr>
                <w:t>Offset to a Paint subtable.</w:t>
              </w:r>
            </w:ins>
          </w:p>
        </w:tc>
      </w:tr>
      <w:tr w:rsidR="00B56AAB" w:rsidRPr="009F7697" w14:paraId="16E708A7" w14:textId="77777777" w:rsidTr="008922F5">
        <w:trPr>
          <w:ins w:id="1197" w:author="vladl" w:date="2021-07-01T14:46:00Z"/>
        </w:trPr>
        <w:tc>
          <w:tcPr>
            <w:tcW w:w="0" w:type="auto"/>
          </w:tcPr>
          <w:p w14:paraId="728F3D93" w14:textId="32BBBD12" w:rsidR="00B56AAB" w:rsidRPr="009F7697" w:rsidRDefault="00386AB1" w:rsidP="008922F5">
            <w:pPr>
              <w:pStyle w:val="Compact"/>
              <w:rPr>
                <w:ins w:id="1198" w:author="vladl" w:date="2021-07-01T14:46:00Z"/>
                <w:rFonts w:ascii="Arial" w:hAnsi="Arial" w:cs="Arial"/>
                <w:sz w:val="20"/>
                <w:szCs w:val="20"/>
              </w:rPr>
            </w:pPr>
            <w:ins w:id="1199" w:author="vladl" w:date="2021-07-05T17:24:00Z">
              <w:r w:rsidRPr="009F7697">
                <w:rPr>
                  <w:rFonts w:ascii="Arial" w:hAnsi="Arial" w:cs="Arial"/>
                  <w:sz w:val="20"/>
                  <w:szCs w:val="20"/>
                </w:rPr>
                <w:t>F</w:t>
              </w:r>
              <w:r>
                <w:rPr>
                  <w:rFonts w:ascii="Arial" w:hAnsi="Arial" w:cs="Arial"/>
                  <w:sz w:val="20"/>
                  <w:szCs w:val="20"/>
                </w:rPr>
                <w:t>2DOT14</w:t>
              </w:r>
            </w:ins>
          </w:p>
        </w:tc>
        <w:tc>
          <w:tcPr>
            <w:tcW w:w="0" w:type="auto"/>
          </w:tcPr>
          <w:p w14:paraId="7C3A1481" w14:textId="77777777" w:rsidR="00B56AAB" w:rsidRPr="002F529D" w:rsidRDefault="00B56AAB" w:rsidP="008922F5">
            <w:pPr>
              <w:pStyle w:val="Compact"/>
              <w:rPr>
                <w:ins w:id="1200" w:author="vladl" w:date="2021-07-01T14:46:00Z"/>
                <w:rFonts w:ascii="Arial" w:hAnsi="Arial" w:cs="Arial"/>
                <w:sz w:val="20"/>
                <w:szCs w:val="20"/>
              </w:rPr>
            </w:pPr>
            <w:ins w:id="1201" w:author="vladl" w:date="2021-07-01T14:46:00Z">
              <w:r>
                <w:rPr>
                  <w:rFonts w:ascii="Arial" w:hAnsi="Arial" w:cs="Arial"/>
                  <w:sz w:val="20"/>
                  <w:szCs w:val="20"/>
                </w:rPr>
                <w:t>scaleX</w:t>
              </w:r>
            </w:ins>
          </w:p>
        </w:tc>
        <w:tc>
          <w:tcPr>
            <w:tcW w:w="0" w:type="auto"/>
          </w:tcPr>
          <w:p w14:paraId="5B318C7A" w14:textId="50F3E2ED" w:rsidR="00B56AAB" w:rsidRPr="0052428F" w:rsidRDefault="00B56AAB" w:rsidP="008922F5">
            <w:pPr>
              <w:pStyle w:val="Compact"/>
              <w:rPr>
                <w:ins w:id="1202" w:author="vladl" w:date="2021-07-01T14:46:00Z"/>
                <w:rFonts w:ascii="Arial" w:hAnsi="Arial" w:cs="Arial"/>
                <w:sz w:val="20"/>
                <w:szCs w:val="20"/>
              </w:rPr>
            </w:pPr>
            <w:ins w:id="1203" w:author="vladl" w:date="2021-07-01T14:48:00Z">
              <w:r>
                <w:rPr>
                  <w:rFonts w:ascii="Arial" w:hAnsi="Arial" w:cs="Arial"/>
                  <w:sz w:val="20"/>
                  <w:szCs w:val="20"/>
                </w:rPr>
                <w:t>Scale factor in x and y directions</w:t>
              </w:r>
            </w:ins>
            <w:ins w:id="1204" w:author="vladl" w:date="2021-07-01T14:46:00Z">
              <w:r w:rsidRPr="0052428F">
                <w:rPr>
                  <w:rFonts w:ascii="Arial" w:hAnsi="Arial" w:cs="Arial"/>
                  <w:sz w:val="20"/>
                  <w:szCs w:val="20"/>
                </w:rPr>
                <w:t>.</w:t>
              </w:r>
            </w:ins>
            <w:ins w:id="1205" w:author="vladl" w:date="2021-07-05T17:24:00Z">
              <w:r w:rsidR="00CE5DFA">
                <w:rPr>
                  <w:rFonts w:ascii="Arial" w:hAnsi="Arial" w:cs="Arial"/>
                  <w:sz w:val="20"/>
                  <w:szCs w:val="20"/>
                </w:rPr>
                <w:t xml:space="preserve"> </w:t>
              </w:r>
              <w:r w:rsidR="00CE5DFA" w:rsidRPr="00B337A3">
                <w:rPr>
                  <w:rFonts w:ascii="Arial" w:hAnsi="Arial" w:cs="Arial"/>
                  <w:sz w:val="20"/>
                  <w:szCs w:val="20"/>
                </w:rPr>
                <w:t>For variation, use varIndexBase + 0</w:t>
              </w:r>
              <w:r w:rsidR="00CE5DFA">
                <w:rPr>
                  <w:rFonts w:ascii="Arial" w:hAnsi="Arial" w:cs="Arial"/>
                  <w:sz w:val="20"/>
                  <w:szCs w:val="20"/>
                </w:rPr>
                <w:t>.</w:t>
              </w:r>
            </w:ins>
          </w:p>
        </w:tc>
      </w:tr>
      <w:tr w:rsidR="00CE5DFA" w:rsidRPr="009F7697" w14:paraId="2D382C80" w14:textId="77777777" w:rsidTr="00F94722">
        <w:trPr>
          <w:ins w:id="1206" w:author="vladl" w:date="2021-07-05T17:20:00Z"/>
        </w:trPr>
        <w:tc>
          <w:tcPr>
            <w:tcW w:w="0" w:type="auto"/>
          </w:tcPr>
          <w:p w14:paraId="17302759" w14:textId="77777777" w:rsidR="00CE5DFA" w:rsidRDefault="00CE5DFA" w:rsidP="00F94722">
            <w:pPr>
              <w:pStyle w:val="Compact"/>
              <w:rPr>
                <w:ins w:id="1207" w:author="vladl" w:date="2021-07-05T17:20:00Z"/>
                <w:rFonts w:ascii="Arial" w:hAnsi="Arial" w:cs="Arial"/>
                <w:sz w:val="20"/>
                <w:szCs w:val="20"/>
              </w:rPr>
            </w:pPr>
            <w:ins w:id="1208" w:author="vladl" w:date="2021-07-05T17:20:00Z">
              <w:r>
                <w:rPr>
                  <w:rFonts w:ascii="Arial" w:hAnsi="Arial" w:cs="Arial"/>
                  <w:sz w:val="20"/>
                  <w:szCs w:val="20"/>
                </w:rPr>
                <w:t>uint32</w:t>
              </w:r>
            </w:ins>
          </w:p>
        </w:tc>
        <w:tc>
          <w:tcPr>
            <w:tcW w:w="0" w:type="auto"/>
          </w:tcPr>
          <w:p w14:paraId="2D6238DB" w14:textId="77777777" w:rsidR="00CE5DFA" w:rsidRDefault="00CE5DFA" w:rsidP="00F94722">
            <w:pPr>
              <w:pStyle w:val="Compact"/>
              <w:rPr>
                <w:ins w:id="1209" w:author="vladl" w:date="2021-07-05T17:20:00Z"/>
                <w:rFonts w:ascii="Arial" w:hAnsi="Arial" w:cs="Arial"/>
                <w:sz w:val="20"/>
                <w:szCs w:val="20"/>
              </w:rPr>
            </w:pPr>
            <w:ins w:id="1210" w:author="vladl" w:date="2021-07-05T17:20:00Z">
              <w:r w:rsidRPr="00B337A3">
                <w:rPr>
                  <w:rFonts w:ascii="Arial" w:hAnsi="Arial" w:cs="Arial"/>
                  <w:sz w:val="20"/>
                  <w:szCs w:val="20"/>
                </w:rPr>
                <w:t>varIndexBase</w:t>
              </w:r>
            </w:ins>
          </w:p>
        </w:tc>
        <w:tc>
          <w:tcPr>
            <w:tcW w:w="0" w:type="auto"/>
          </w:tcPr>
          <w:p w14:paraId="2C2BF3E4" w14:textId="77777777" w:rsidR="00CE5DFA" w:rsidRDefault="00CE5DFA" w:rsidP="00F94722">
            <w:pPr>
              <w:pStyle w:val="Compact"/>
              <w:rPr>
                <w:ins w:id="1211" w:author="vladl" w:date="2021-07-05T17:20:00Z"/>
                <w:rFonts w:ascii="Arial" w:hAnsi="Arial" w:cs="Arial"/>
                <w:sz w:val="20"/>
                <w:szCs w:val="20"/>
              </w:rPr>
            </w:pPr>
            <w:ins w:id="1212" w:author="vladl" w:date="2021-07-05T17:20:00Z">
              <w:r w:rsidRPr="00B337A3">
                <w:rPr>
                  <w:rFonts w:ascii="Arial" w:hAnsi="Arial" w:cs="Arial"/>
                  <w:sz w:val="20"/>
                  <w:szCs w:val="20"/>
                </w:rPr>
                <w:t>Base index into DeltaSetIndexMap.</w:t>
              </w:r>
            </w:ins>
          </w:p>
        </w:tc>
      </w:tr>
    </w:tbl>
    <w:p w14:paraId="19F9B0D2" w14:textId="383F7155" w:rsidR="00B56AAB" w:rsidRPr="00493149" w:rsidRDefault="00B56AAB" w:rsidP="00B56AAB">
      <w:pPr>
        <w:pStyle w:val="BodyText"/>
        <w:spacing w:before="100" w:beforeAutospacing="1"/>
        <w:rPr>
          <w:ins w:id="1213" w:author="vladl" w:date="2021-07-01T14:48:00Z"/>
          <w:rFonts w:ascii="Arial" w:hAnsi="Arial" w:cs="Arial"/>
          <w:sz w:val="20"/>
          <w:szCs w:val="20"/>
        </w:rPr>
      </w:pPr>
      <w:ins w:id="1214" w:author="vladl" w:date="2021-07-01T14:48:00Z">
        <w:r w:rsidRPr="00493149">
          <w:rPr>
            <w:rFonts w:ascii="Arial" w:hAnsi="Arial" w:cs="Arial"/>
            <w:i/>
            <w:iCs/>
            <w:sz w:val="20"/>
            <w:szCs w:val="20"/>
          </w:rPr>
          <w:t>Paint</w:t>
        </w:r>
        <w:r>
          <w:rPr>
            <w:rFonts w:ascii="Arial" w:hAnsi="Arial" w:cs="Arial"/>
            <w:i/>
            <w:iCs/>
            <w:sz w:val="20"/>
            <w:szCs w:val="20"/>
          </w:rPr>
          <w:t>ScaleUniformAroundCenter</w:t>
        </w:r>
        <w:r w:rsidRPr="00493149">
          <w:rPr>
            <w:rFonts w:ascii="Arial" w:hAnsi="Arial" w:cs="Arial"/>
            <w:i/>
            <w:iCs/>
            <w:sz w:val="20"/>
            <w:szCs w:val="20"/>
          </w:rPr>
          <w:t xml:space="preserve"> table (format </w:t>
        </w:r>
      </w:ins>
      <w:ins w:id="1215" w:author="vladl" w:date="2021-07-01T14:49:00Z">
        <w:r>
          <w:rPr>
            <w:rFonts w:ascii="Arial" w:hAnsi="Arial" w:cs="Arial"/>
            <w:i/>
            <w:iCs/>
            <w:sz w:val="20"/>
            <w:szCs w:val="20"/>
          </w:rPr>
          <w:t>22</w:t>
        </w:r>
      </w:ins>
      <w:ins w:id="1216" w:author="vladl" w:date="2021-07-01T14:48:00Z">
        <w:r w:rsidRPr="00493149">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36"/>
        <w:gridCol w:w="1445"/>
        <w:gridCol w:w="4265"/>
      </w:tblGrid>
      <w:tr w:rsidR="00B56AAB" w:rsidRPr="009F7697" w14:paraId="4A23963A" w14:textId="77777777" w:rsidTr="008922F5">
        <w:trPr>
          <w:ins w:id="1217" w:author="vladl" w:date="2021-07-01T14:48:00Z"/>
        </w:trPr>
        <w:tc>
          <w:tcPr>
            <w:tcW w:w="0" w:type="auto"/>
            <w:tcBorders>
              <w:bottom w:val="single" w:sz="12" w:space="0" w:color="666666" w:themeColor="text1" w:themeTint="99"/>
              <w:right w:val="single" w:sz="12" w:space="0" w:color="666666" w:themeColor="text1" w:themeTint="99"/>
            </w:tcBorders>
          </w:tcPr>
          <w:p w14:paraId="1B011BB1" w14:textId="77777777" w:rsidR="00B56AAB" w:rsidRPr="009F7697" w:rsidRDefault="00B56AAB" w:rsidP="008922F5">
            <w:pPr>
              <w:pStyle w:val="Compact"/>
              <w:rPr>
                <w:ins w:id="1218" w:author="vladl" w:date="2021-07-01T14:48:00Z"/>
                <w:rFonts w:ascii="Arial" w:hAnsi="Arial" w:cs="Arial"/>
                <w:b/>
                <w:sz w:val="20"/>
                <w:szCs w:val="20"/>
              </w:rPr>
            </w:pPr>
            <w:ins w:id="1219" w:author="vladl" w:date="2021-07-01T14:48: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4902002" w14:textId="77777777" w:rsidR="00B56AAB" w:rsidRPr="002F529D" w:rsidRDefault="00B56AAB" w:rsidP="008922F5">
            <w:pPr>
              <w:pStyle w:val="Compact"/>
              <w:rPr>
                <w:ins w:id="1220" w:author="vladl" w:date="2021-07-01T14:48:00Z"/>
                <w:rFonts w:ascii="Arial" w:hAnsi="Arial" w:cs="Arial"/>
                <w:b/>
                <w:sz w:val="20"/>
                <w:szCs w:val="20"/>
              </w:rPr>
            </w:pPr>
            <w:ins w:id="1221" w:author="vladl" w:date="2021-07-01T14:48: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7828A3DF" w14:textId="77777777" w:rsidR="00B56AAB" w:rsidRPr="0052428F" w:rsidRDefault="00B56AAB" w:rsidP="008922F5">
            <w:pPr>
              <w:pStyle w:val="Compact"/>
              <w:rPr>
                <w:ins w:id="1222" w:author="vladl" w:date="2021-07-01T14:48:00Z"/>
                <w:rFonts w:ascii="Arial" w:hAnsi="Arial" w:cs="Arial"/>
                <w:b/>
                <w:sz w:val="20"/>
                <w:szCs w:val="20"/>
              </w:rPr>
            </w:pPr>
            <w:ins w:id="1223" w:author="vladl" w:date="2021-07-01T14:48:00Z">
              <w:r w:rsidRPr="0052428F">
                <w:rPr>
                  <w:rFonts w:ascii="Arial" w:hAnsi="Arial" w:cs="Arial"/>
                  <w:b/>
                  <w:sz w:val="20"/>
                  <w:szCs w:val="20"/>
                </w:rPr>
                <w:t>Description</w:t>
              </w:r>
            </w:ins>
          </w:p>
        </w:tc>
      </w:tr>
      <w:tr w:rsidR="00B56AAB" w:rsidRPr="009F7697" w14:paraId="66D593C3" w14:textId="77777777" w:rsidTr="008922F5">
        <w:trPr>
          <w:ins w:id="1224" w:author="vladl" w:date="2021-07-01T14:48:00Z"/>
        </w:trPr>
        <w:tc>
          <w:tcPr>
            <w:tcW w:w="0" w:type="auto"/>
            <w:tcBorders>
              <w:top w:val="single" w:sz="12" w:space="0" w:color="666666" w:themeColor="text1" w:themeTint="99"/>
            </w:tcBorders>
          </w:tcPr>
          <w:p w14:paraId="5246FE6B" w14:textId="77777777" w:rsidR="00B56AAB" w:rsidRPr="009F7697" w:rsidRDefault="00B56AAB" w:rsidP="008922F5">
            <w:pPr>
              <w:pStyle w:val="Compact"/>
              <w:rPr>
                <w:ins w:id="1225" w:author="vladl" w:date="2021-07-01T14:48:00Z"/>
                <w:rFonts w:ascii="Arial" w:hAnsi="Arial" w:cs="Arial"/>
                <w:sz w:val="20"/>
                <w:szCs w:val="20"/>
              </w:rPr>
            </w:pPr>
            <w:ins w:id="1226" w:author="vladl" w:date="2021-07-01T14:48:00Z">
              <w:r w:rsidRPr="009F7697">
                <w:rPr>
                  <w:rFonts w:ascii="Arial" w:hAnsi="Arial" w:cs="Arial"/>
                  <w:sz w:val="20"/>
                  <w:szCs w:val="20"/>
                </w:rPr>
                <w:t>uint8</w:t>
              </w:r>
            </w:ins>
          </w:p>
        </w:tc>
        <w:tc>
          <w:tcPr>
            <w:tcW w:w="0" w:type="auto"/>
            <w:tcBorders>
              <w:top w:val="single" w:sz="12" w:space="0" w:color="666666" w:themeColor="text1" w:themeTint="99"/>
            </w:tcBorders>
          </w:tcPr>
          <w:p w14:paraId="089B366D" w14:textId="77777777" w:rsidR="00B56AAB" w:rsidRPr="002F529D" w:rsidRDefault="00B56AAB" w:rsidP="008922F5">
            <w:pPr>
              <w:pStyle w:val="Compact"/>
              <w:rPr>
                <w:ins w:id="1227" w:author="vladl" w:date="2021-07-01T14:48:00Z"/>
                <w:rFonts w:ascii="Arial" w:hAnsi="Arial" w:cs="Arial"/>
                <w:sz w:val="20"/>
                <w:szCs w:val="20"/>
              </w:rPr>
            </w:pPr>
            <w:ins w:id="1228" w:author="vladl" w:date="2021-07-01T14:48:00Z">
              <w:r w:rsidRPr="002F529D">
                <w:rPr>
                  <w:rFonts w:ascii="Arial" w:hAnsi="Arial" w:cs="Arial"/>
                  <w:sz w:val="20"/>
                  <w:szCs w:val="20"/>
                </w:rPr>
                <w:t>format</w:t>
              </w:r>
            </w:ins>
          </w:p>
        </w:tc>
        <w:tc>
          <w:tcPr>
            <w:tcW w:w="0" w:type="auto"/>
            <w:tcBorders>
              <w:top w:val="single" w:sz="12" w:space="0" w:color="666666" w:themeColor="text1" w:themeTint="99"/>
            </w:tcBorders>
          </w:tcPr>
          <w:p w14:paraId="4583A81F" w14:textId="3749A729" w:rsidR="00B56AAB" w:rsidRPr="0052428F" w:rsidRDefault="00B56AAB" w:rsidP="00B56AAB">
            <w:pPr>
              <w:pStyle w:val="Compact"/>
              <w:rPr>
                <w:ins w:id="1229" w:author="vladl" w:date="2021-07-01T14:48:00Z"/>
                <w:rFonts w:ascii="Arial" w:hAnsi="Arial" w:cs="Arial"/>
                <w:sz w:val="20"/>
                <w:szCs w:val="20"/>
              </w:rPr>
            </w:pPr>
            <w:ins w:id="1230" w:author="vladl" w:date="2021-07-01T14:48:00Z">
              <w:r w:rsidRPr="0052428F">
                <w:rPr>
                  <w:rFonts w:ascii="Arial" w:hAnsi="Arial" w:cs="Arial"/>
                  <w:sz w:val="20"/>
                  <w:szCs w:val="20"/>
                </w:rPr>
                <w:t xml:space="preserve">Set to </w:t>
              </w:r>
            </w:ins>
            <w:ins w:id="1231" w:author="vladl" w:date="2021-07-01T14:49:00Z">
              <w:r>
                <w:rPr>
                  <w:rFonts w:ascii="Arial" w:hAnsi="Arial" w:cs="Arial"/>
                  <w:sz w:val="20"/>
                  <w:szCs w:val="20"/>
                </w:rPr>
                <w:t>22</w:t>
              </w:r>
            </w:ins>
            <w:ins w:id="1232" w:author="vladl" w:date="2021-07-01T14:48:00Z">
              <w:r w:rsidRPr="0052428F">
                <w:rPr>
                  <w:rFonts w:ascii="Arial" w:hAnsi="Arial" w:cs="Arial"/>
                  <w:sz w:val="20"/>
                  <w:szCs w:val="20"/>
                </w:rPr>
                <w:t>.</w:t>
              </w:r>
            </w:ins>
          </w:p>
        </w:tc>
      </w:tr>
      <w:tr w:rsidR="00B56AAB" w:rsidRPr="009F7697" w14:paraId="3E713E49" w14:textId="77777777" w:rsidTr="008922F5">
        <w:trPr>
          <w:ins w:id="1233" w:author="vladl" w:date="2021-07-01T14:48:00Z"/>
        </w:trPr>
        <w:tc>
          <w:tcPr>
            <w:tcW w:w="0" w:type="auto"/>
          </w:tcPr>
          <w:p w14:paraId="2A928C43" w14:textId="77777777" w:rsidR="00B56AAB" w:rsidRPr="009F7697" w:rsidRDefault="00B56AAB" w:rsidP="008922F5">
            <w:pPr>
              <w:pStyle w:val="Compact"/>
              <w:rPr>
                <w:ins w:id="1234" w:author="vladl" w:date="2021-07-01T14:48:00Z"/>
                <w:rFonts w:ascii="Arial" w:hAnsi="Arial" w:cs="Arial"/>
                <w:sz w:val="20"/>
                <w:szCs w:val="20"/>
              </w:rPr>
            </w:pPr>
            <w:ins w:id="1235" w:author="vladl" w:date="2021-07-01T14:48:00Z">
              <w:r w:rsidRPr="009F7697">
                <w:rPr>
                  <w:rFonts w:ascii="Arial" w:hAnsi="Arial" w:cs="Arial"/>
                  <w:sz w:val="20"/>
                  <w:szCs w:val="20"/>
                </w:rPr>
                <w:t>Offset24</w:t>
              </w:r>
            </w:ins>
          </w:p>
        </w:tc>
        <w:tc>
          <w:tcPr>
            <w:tcW w:w="0" w:type="auto"/>
          </w:tcPr>
          <w:p w14:paraId="531BB9CF" w14:textId="77777777" w:rsidR="00B56AAB" w:rsidRPr="002F529D" w:rsidRDefault="00B56AAB" w:rsidP="008922F5">
            <w:pPr>
              <w:pStyle w:val="Compact"/>
              <w:rPr>
                <w:ins w:id="1236" w:author="vladl" w:date="2021-07-01T14:48:00Z"/>
                <w:rFonts w:ascii="Arial" w:hAnsi="Arial" w:cs="Arial"/>
                <w:sz w:val="20"/>
                <w:szCs w:val="20"/>
              </w:rPr>
            </w:pPr>
            <w:ins w:id="1237" w:author="vladl" w:date="2021-07-01T14:48:00Z">
              <w:r w:rsidRPr="002F529D">
                <w:rPr>
                  <w:rFonts w:ascii="Arial" w:hAnsi="Arial" w:cs="Arial"/>
                  <w:sz w:val="20"/>
                  <w:szCs w:val="20"/>
                </w:rPr>
                <w:t>paintOffset</w:t>
              </w:r>
            </w:ins>
          </w:p>
        </w:tc>
        <w:tc>
          <w:tcPr>
            <w:tcW w:w="0" w:type="auto"/>
          </w:tcPr>
          <w:p w14:paraId="69B42160" w14:textId="77777777" w:rsidR="00B56AAB" w:rsidRPr="0052428F" w:rsidRDefault="00B56AAB" w:rsidP="008922F5">
            <w:pPr>
              <w:pStyle w:val="Compact"/>
              <w:rPr>
                <w:ins w:id="1238" w:author="vladl" w:date="2021-07-01T14:48:00Z"/>
                <w:rFonts w:ascii="Arial" w:hAnsi="Arial" w:cs="Arial"/>
                <w:sz w:val="20"/>
                <w:szCs w:val="20"/>
              </w:rPr>
            </w:pPr>
            <w:ins w:id="1239" w:author="vladl" w:date="2021-07-01T14:48:00Z">
              <w:r w:rsidRPr="0052428F">
                <w:rPr>
                  <w:rFonts w:ascii="Arial" w:hAnsi="Arial" w:cs="Arial"/>
                  <w:sz w:val="20"/>
                  <w:szCs w:val="20"/>
                </w:rPr>
                <w:t>Offset to a Paint subtable.</w:t>
              </w:r>
            </w:ins>
          </w:p>
        </w:tc>
      </w:tr>
      <w:tr w:rsidR="00B56AAB" w:rsidRPr="009F7697" w14:paraId="77B05F9B" w14:textId="77777777" w:rsidTr="008922F5">
        <w:trPr>
          <w:ins w:id="1240" w:author="vladl" w:date="2021-07-01T14:48:00Z"/>
        </w:trPr>
        <w:tc>
          <w:tcPr>
            <w:tcW w:w="0" w:type="auto"/>
          </w:tcPr>
          <w:p w14:paraId="196F4B44" w14:textId="77777777" w:rsidR="00B56AAB" w:rsidRPr="009F7697" w:rsidRDefault="00B56AAB" w:rsidP="008922F5">
            <w:pPr>
              <w:pStyle w:val="Compact"/>
              <w:rPr>
                <w:ins w:id="1241" w:author="vladl" w:date="2021-07-01T14:48:00Z"/>
                <w:rFonts w:ascii="Arial" w:hAnsi="Arial" w:cs="Arial"/>
                <w:sz w:val="20"/>
                <w:szCs w:val="20"/>
              </w:rPr>
            </w:pPr>
            <w:ins w:id="1242" w:author="vladl" w:date="2021-07-01T14:48:00Z">
              <w:r w:rsidRPr="009F7697">
                <w:rPr>
                  <w:rFonts w:ascii="Arial" w:hAnsi="Arial" w:cs="Arial"/>
                  <w:sz w:val="20"/>
                  <w:szCs w:val="20"/>
                </w:rPr>
                <w:t>F</w:t>
              </w:r>
              <w:r>
                <w:rPr>
                  <w:rFonts w:ascii="Arial" w:hAnsi="Arial" w:cs="Arial"/>
                  <w:sz w:val="20"/>
                  <w:szCs w:val="20"/>
                </w:rPr>
                <w:t>2DOT14</w:t>
              </w:r>
            </w:ins>
          </w:p>
        </w:tc>
        <w:tc>
          <w:tcPr>
            <w:tcW w:w="0" w:type="auto"/>
          </w:tcPr>
          <w:p w14:paraId="5DA733E3" w14:textId="4B421943" w:rsidR="00B56AAB" w:rsidRPr="002F529D" w:rsidRDefault="00B56AAB" w:rsidP="00B56AAB">
            <w:pPr>
              <w:pStyle w:val="Compact"/>
              <w:rPr>
                <w:ins w:id="1243" w:author="vladl" w:date="2021-07-01T14:48:00Z"/>
                <w:rFonts w:ascii="Arial" w:hAnsi="Arial" w:cs="Arial"/>
                <w:sz w:val="20"/>
                <w:szCs w:val="20"/>
              </w:rPr>
            </w:pPr>
            <w:ins w:id="1244" w:author="vladl" w:date="2021-07-01T14:48:00Z">
              <w:r>
                <w:rPr>
                  <w:rFonts w:ascii="Arial" w:hAnsi="Arial" w:cs="Arial"/>
                  <w:sz w:val="20"/>
                  <w:szCs w:val="20"/>
                </w:rPr>
                <w:t>scale</w:t>
              </w:r>
            </w:ins>
          </w:p>
        </w:tc>
        <w:tc>
          <w:tcPr>
            <w:tcW w:w="0" w:type="auto"/>
          </w:tcPr>
          <w:p w14:paraId="727E708A" w14:textId="5E7E1525" w:rsidR="00B56AAB" w:rsidRPr="0052428F" w:rsidRDefault="00B56AAB" w:rsidP="008922F5">
            <w:pPr>
              <w:pStyle w:val="Compact"/>
              <w:rPr>
                <w:ins w:id="1245" w:author="vladl" w:date="2021-07-01T14:48:00Z"/>
                <w:rFonts w:ascii="Arial" w:hAnsi="Arial" w:cs="Arial"/>
                <w:sz w:val="20"/>
                <w:szCs w:val="20"/>
              </w:rPr>
            </w:pPr>
            <w:ins w:id="1246" w:author="vladl" w:date="2021-07-01T14:50:00Z">
              <w:r>
                <w:rPr>
                  <w:rFonts w:ascii="Arial" w:hAnsi="Arial" w:cs="Arial"/>
                  <w:sz w:val="20"/>
                  <w:szCs w:val="20"/>
                </w:rPr>
                <w:t>Scale factor in x and y directions</w:t>
              </w:r>
            </w:ins>
            <w:ins w:id="1247" w:author="vladl" w:date="2021-07-01T14:48:00Z">
              <w:r w:rsidRPr="0052428F">
                <w:rPr>
                  <w:rFonts w:ascii="Arial" w:hAnsi="Arial" w:cs="Arial"/>
                  <w:sz w:val="20"/>
                  <w:szCs w:val="20"/>
                </w:rPr>
                <w:t>.</w:t>
              </w:r>
            </w:ins>
          </w:p>
        </w:tc>
      </w:tr>
      <w:tr w:rsidR="00B56AAB" w:rsidRPr="009F7697" w14:paraId="5600FB6E" w14:textId="77777777" w:rsidTr="008922F5">
        <w:trPr>
          <w:ins w:id="1248" w:author="vladl" w:date="2021-07-01T14:48:00Z"/>
        </w:trPr>
        <w:tc>
          <w:tcPr>
            <w:tcW w:w="0" w:type="auto"/>
          </w:tcPr>
          <w:p w14:paraId="7775344E" w14:textId="56C0A176" w:rsidR="00B56AAB" w:rsidRPr="009F7697" w:rsidRDefault="00311FE0" w:rsidP="008922F5">
            <w:pPr>
              <w:pStyle w:val="Compact"/>
              <w:rPr>
                <w:ins w:id="1249" w:author="vladl" w:date="2021-07-01T14:48:00Z"/>
                <w:rFonts w:ascii="Arial" w:hAnsi="Arial" w:cs="Arial"/>
                <w:sz w:val="20"/>
                <w:szCs w:val="20"/>
              </w:rPr>
            </w:pPr>
            <w:ins w:id="1250" w:author="vladl" w:date="2021-07-02T09:29:00Z">
              <w:r>
                <w:rPr>
                  <w:rFonts w:ascii="Arial" w:hAnsi="Arial" w:cs="Arial"/>
                  <w:sz w:val="20"/>
                  <w:szCs w:val="20"/>
                </w:rPr>
                <w:t>FWORD</w:t>
              </w:r>
            </w:ins>
          </w:p>
        </w:tc>
        <w:tc>
          <w:tcPr>
            <w:tcW w:w="0" w:type="auto"/>
          </w:tcPr>
          <w:p w14:paraId="66649882" w14:textId="77777777" w:rsidR="00B56AAB" w:rsidRPr="002F529D" w:rsidRDefault="00B56AAB" w:rsidP="008922F5">
            <w:pPr>
              <w:pStyle w:val="Compact"/>
              <w:rPr>
                <w:ins w:id="1251" w:author="vladl" w:date="2021-07-01T14:48:00Z"/>
                <w:rFonts w:ascii="Arial" w:hAnsi="Arial" w:cs="Arial"/>
                <w:sz w:val="20"/>
                <w:szCs w:val="20"/>
              </w:rPr>
            </w:pPr>
            <w:ins w:id="1252" w:author="vladl" w:date="2021-07-01T14:48:00Z">
              <w:r w:rsidRPr="002F529D">
                <w:rPr>
                  <w:rFonts w:ascii="Arial" w:hAnsi="Arial" w:cs="Arial"/>
                  <w:sz w:val="20"/>
                  <w:szCs w:val="20"/>
                </w:rPr>
                <w:t>centerX</w:t>
              </w:r>
            </w:ins>
          </w:p>
        </w:tc>
        <w:tc>
          <w:tcPr>
            <w:tcW w:w="0" w:type="auto"/>
          </w:tcPr>
          <w:p w14:paraId="3C3B9CF3" w14:textId="77777777" w:rsidR="00B56AAB" w:rsidRPr="0052428F" w:rsidRDefault="00B56AAB" w:rsidP="008922F5">
            <w:pPr>
              <w:pStyle w:val="Compact"/>
              <w:rPr>
                <w:ins w:id="1253" w:author="vladl" w:date="2021-07-01T14:48:00Z"/>
                <w:rFonts w:ascii="Arial" w:hAnsi="Arial" w:cs="Arial"/>
                <w:sz w:val="20"/>
                <w:szCs w:val="20"/>
              </w:rPr>
            </w:pPr>
            <w:ins w:id="1254" w:author="vladl" w:date="2021-07-01T14:48:00Z">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ins>
          </w:p>
        </w:tc>
      </w:tr>
      <w:tr w:rsidR="00B56AAB" w:rsidRPr="009F7697" w14:paraId="035371EA" w14:textId="77777777" w:rsidTr="008922F5">
        <w:trPr>
          <w:ins w:id="1255" w:author="vladl" w:date="2021-07-01T14:48:00Z"/>
        </w:trPr>
        <w:tc>
          <w:tcPr>
            <w:tcW w:w="0" w:type="auto"/>
          </w:tcPr>
          <w:p w14:paraId="7EBA8D0A" w14:textId="445BD4BA" w:rsidR="00B56AAB" w:rsidRPr="009F7697" w:rsidRDefault="00311FE0" w:rsidP="008922F5">
            <w:pPr>
              <w:pStyle w:val="Compact"/>
              <w:rPr>
                <w:ins w:id="1256" w:author="vladl" w:date="2021-07-01T14:48:00Z"/>
                <w:rFonts w:ascii="Arial" w:hAnsi="Arial" w:cs="Arial"/>
                <w:sz w:val="20"/>
                <w:szCs w:val="20"/>
              </w:rPr>
            </w:pPr>
            <w:ins w:id="1257" w:author="vladl" w:date="2021-07-02T09:29:00Z">
              <w:r>
                <w:rPr>
                  <w:rFonts w:ascii="Arial" w:hAnsi="Arial" w:cs="Arial"/>
                  <w:sz w:val="20"/>
                  <w:szCs w:val="20"/>
                </w:rPr>
                <w:t>FWORD</w:t>
              </w:r>
            </w:ins>
          </w:p>
        </w:tc>
        <w:tc>
          <w:tcPr>
            <w:tcW w:w="0" w:type="auto"/>
          </w:tcPr>
          <w:p w14:paraId="55C1AFEB" w14:textId="77777777" w:rsidR="00B56AAB" w:rsidRPr="002F529D" w:rsidRDefault="00B56AAB" w:rsidP="008922F5">
            <w:pPr>
              <w:pStyle w:val="Compact"/>
              <w:rPr>
                <w:ins w:id="1258" w:author="vladl" w:date="2021-07-01T14:48:00Z"/>
                <w:rFonts w:ascii="Arial" w:hAnsi="Arial" w:cs="Arial"/>
                <w:sz w:val="20"/>
                <w:szCs w:val="20"/>
              </w:rPr>
            </w:pPr>
            <w:ins w:id="1259" w:author="vladl" w:date="2021-07-01T14:48:00Z">
              <w:r w:rsidRPr="002F529D">
                <w:rPr>
                  <w:rFonts w:ascii="Arial" w:hAnsi="Arial" w:cs="Arial"/>
                  <w:sz w:val="20"/>
                  <w:szCs w:val="20"/>
                </w:rPr>
                <w:t>centerY</w:t>
              </w:r>
            </w:ins>
          </w:p>
        </w:tc>
        <w:tc>
          <w:tcPr>
            <w:tcW w:w="0" w:type="auto"/>
          </w:tcPr>
          <w:p w14:paraId="0286AACF" w14:textId="77777777" w:rsidR="00B56AAB" w:rsidRPr="0052428F" w:rsidRDefault="00B56AAB" w:rsidP="008922F5">
            <w:pPr>
              <w:pStyle w:val="Compact"/>
              <w:rPr>
                <w:ins w:id="1260" w:author="vladl" w:date="2021-07-01T14:48:00Z"/>
                <w:rFonts w:ascii="Arial" w:hAnsi="Arial" w:cs="Arial"/>
                <w:sz w:val="20"/>
                <w:szCs w:val="20"/>
              </w:rPr>
            </w:pPr>
            <w:ins w:id="1261" w:author="vladl" w:date="2021-07-01T14:48:00Z">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ins>
          </w:p>
        </w:tc>
      </w:tr>
    </w:tbl>
    <w:p w14:paraId="3345BFA7" w14:textId="3FAA6495" w:rsidR="00B56AAB" w:rsidRPr="00493149" w:rsidRDefault="00B56AAB" w:rsidP="00B56AAB">
      <w:pPr>
        <w:pStyle w:val="BodyText"/>
        <w:spacing w:before="100" w:beforeAutospacing="1"/>
        <w:rPr>
          <w:ins w:id="1262" w:author="vladl" w:date="2021-07-01T14:48:00Z"/>
          <w:rFonts w:ascii="Arial" w:hAnsi="Arial" w:cs="Arial"/>
          <w:sz w:val="20"/>
          <w:szCs w:val="20"/>
        </w:rPr>
      </w:pPr>
      <w:ins w:id="1263" w:author="vladl" w:date="2021-07-01T14:48:00Z">
        <w:r w:rsidRPr="00493149">
          <w:rPr>
            <w:rFonts w:ascii="Arial" w:hAnsi="Arial" w:cs="Arial"/>
            <w:i/>
            <w:iCs/>
            <w:sz w:val="20"/>
            <w:szCs w:val="20"/>
          </w:rPr>
          <w:t>Paint</w:t>
        </w:r>
        <w:r>
          <w:rPr>
            <w:rFonts w:ascii="Arial" w:hAnsi="Arial" w:cs="Arial"/>
            <w:i/>
            <w:iCs/>
            <w:sz w:val="20"/>
            <w:szCs w:val="20"/>
          </w:rPr>
          <w:t>VarScale</w:t>
        </w:r>
      </w:ins>
      <w:ins w:id="1264" w:author="vladl" w:date="2021-07-01T14:49:00Z">
        <w:r>
          <w:rPr>
            <w:rFonts w:ascii="Arial" w:hAnsi="Arial" w:cs="Arial"/>
            <w:i/>
            <w:iCs/>
            <w:sz w:val="20"/>
            <w:szCs w:val="20"/>
          </w:rPr>
          <w:t>Uniform</w:t>
        </w:r>
      </w:ins>
      <w:ins w:id="1265" w:author="vladl" w:date="2021-07-01T14:48:00Z">
        <w:r>
          <w:rPr>
            <w:rFonts w:ascii="Arial" w:hAnsi="Arial" w:cs="Arial"/>
            <w:i/>
            <w:iCs/>
            <w:sz w:val="20"/>
            <w:szCs w:val="20"/>
          </w:rPr>
          <w:t>AroundCenter</w:t>
        </w:r>
        <w:r w:rsidRPr="00493149">
          <w:rPr>
            <w:rFonts w:ascii="Arial" w:hAnsi="Arial" w:cs="Arial"/>
            <w:i/>
            <w:iCs/>
            <w:sz w:val="20"/>
            <w:szCs w:val="20"/>
          </w:rPr>
          <w:t xml:space="preserve"> table (format </w:t>
        </w:r>
      </w:ins>
      <w:ins w:id="1266" w:author="vladl" w:date="2021-07-01T14:49:00Z">
        <w:r>
          <w:rPr>
            <w:rFonts w:ascii="Arial" w:hAnsi="Arial" w:cs="Arial"/>
            <w:i/>
            <w:iCs/>
            <w:sz w:val="20"/>
            <w:szCs w:val="20"/>
          </w:rPr>
          <w:t>23</w:t>
        </w:r>
      </w:ins>
      <w:ins w:id="1267" w:author="vladl" w:date="2021-07-01T14:48:00Z">
        <w:r w:rsidRPr="00493149">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B56AAB" w:rsidRPr="009F7697" w14:paraId="6F37347E" w14:textId="77777777" w:rsidTr="008922F5">
        <w:trPr>
          <w:ins w:id="1268" w:author="vladl" w:date="2021-07-01T14:48:00Z"/>
        </w:trPr>
        <w:tc>
          <w:tcPr>
            <w:tcW w:w="0" w:type="auto"/>
            <w:tcBorders>
              <w:bottom w:val="single" w:sz="12" w:space="0" w:color="666666" w:themeColor="text1" w:themeTint="99"/>
              <w:right w:val="single" w:sz="12" w:space="0" w:color="666666" w:themeColor="text1" w:themeTint="99"/>
            </w:tcBorders>
          </w:tcPr>
          <w:p w14:paraId="15D64980" w14:textId="77777777" w:rsidR="00B56AAB" w:rsidRPr="009F7697" w:rsidRDefault="00B56AAB" w:rsidP="008922F5">
            <w:pPr>
              <w:pStyle w:val="Compact"/>
              <w:rPr>
                <w:ins w:id="1269" w:author="vladl" w:date="2021-07-01T14:48:00Z"/>
                <w:rFonts w:ascii="Arial" w:hAnsi="Arial" w:cs="Arial"/>
                <w:b/>
                <w:sz w:val="20"/>
                <w:szCs w:val="20"/>
              </w:rPr>
            </w:pPr>
            <w:ins w:id="1270" w:author="vladl" w:date="2021-07-01T14:48: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8CE6B8C" w14:textId="77777777" w:rsidR="00B56AAB" w:rsidRPr="002F529D" w:rsidRDefault="00B56AAB" w:rsidP="008922F5">
            <w:pPr>
              <w:pStyle w:val="Compact"/>
              <w:rPr>
                <w:ins w:id="1271" w:author="vladl" w:date="2021-07-01T14:48:00Z"/>
                <w:rFonts w:ascii="Arial" w:hAnsi="Arial" w:cs="Arial"/>
                <w:b/>
                <w:sz w:val="20"/>
                <w:szCs w:val="20"/>
              </w:rPr>
            </w:pPr>
            <w:ins w:id="1272" w:author="vladl" w:date="2021-07-01T14:48: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0200AE9B" w14:textId="77777777" w:rsidR="00B56AAB" w:rsidRPr="0052428F" w:rsidRDefault="00B56AAB" w:rsidP="008922F5">
            <w:pPr>
              <w:pStyle w:val="Compact"/>
              <w:rPr>
                <w:ins w:id="1273" w:author="vladl" w:date="2021-07-01T14:48:00Z"/>
                <w:rFonts w:ascii="Arial" w:hAnsi="Arial" w:cs="Arial"/>
                <w:b/>
                <w:sz w:val="20"/>
                <w:szCs w:val="20"/>
              </w:rPr>
            </w:pPr>
            <w:ins w:id="1274" w:author="vladl" w:date="2021-07-01T14:48:00Z">
              <w:r w:rsidRPr="0052428F">
                <w:rPr>
                  <w:rFonts w:ascii="Arial" w:hAnsi="Arial" w:cs="Arial"/>
                  <w:b/>
                  <w:sz w:val="20"/>
                  <w:szCs w:val="20"/>
                </w:rPr>
                <w:t>Description</w:t>
              </w:r>
            </w:ins>
          </w:p>
        </w:tc>
      </w:tr>
      <w:tr w:rsidR="00B56AAB" w:rsidRPr="009F7697" w14:paraId="55EAFC84" w14:textId="77777777" w:rsidTr="008922F5">
        <w:trPr>
          <w:ins w:id="1275" w:author="vladl" w:date="2021-07-01T14:48:00Z"/>
        </w:trPr>
        <w:tc>
          <w:tcPr>
            <w:tcW w:w="0" w:type="auto"/>
            <w:tcBorders>
              <w:top w:val="single" w:sz="12" w:space="0" w:color="666666" w:themeColor="text1" w:themeTint="99"/>
            </w:tcBorders>
          </w:tcPr>
          <w:p w14:paraId="33E5AADB" w14:textId="77777777" w:rsidR="00B56AAB" w:rsidRPr="009F7697" w:rsidRDefault="00B56AAB" w:rsidP="008922F5">
            <w:pPr>
              <w:pStyle w:val="Compact"/>
              <w:rPr>
                <w:ins w:id="1276" w:author="vladl" w:date="2021-07-01T14:48:00Z"/>
                <w:rFonts w:ascii="Arial" w:hAnsi="Arial" w:cs="Arial"/>
                <w:sz w:val="20"/>
                <w:szCs w:val="20"/>
              </w:rPr>
            </w:pPr>
            <w:ins w:id="1277" w:author="vladl" w:date="2021-07-01T14:48:00Z">
              <w:r w:rsidRPr="009F7697">
                <w:rPr>
                  <w:rFonts w:ascii="Arial" w:hAnsi="Arial" w:cs="Arial"/>
                  <w:sz w:val="20"/>
                  <w:szCs w:val="20"/>
                </w:rPr>
                <w:t>uint8</w:t>
              </w:r>
            </w:ins>
          </w:p>
        </w:tc>
        <w:tc>
          <w:tcPr>
            <w:tcW w:w="0" w:type="auto"/>
            <w:tcBorders>
              <w:top w:val="single" w:sz="12" w:space="0" w:color="666666" w:themeColor="text1" w:themeTint="99"/>
            </w:tcBorders>
          </w:tcPr>
          <w:p w14:paraId="0CD85F51" w14:textId="77777777" w:rsidR="00B56AAB" w:rsidRPr="002F529D" w:rsidRDefault="00B56AAB" w:rsidP="008922F5">
            <w:pPr>
              <w:pStyle w:val="Compact"/>
              <w:rPr>
                <w:ins w:id="1278" w:author="vladl" w:date="2021-07-01T14:48:00Z"/>
                <w:rFonts w:ascii="Arial" w:hAnsi="Arial" w:cs="Arial"/>
                <w:sz w:val="20"/>
                <w:szCs w:val="20"/>
              </w:rPr>
            </w:pPr>
            <w:ins w:id="1279" w:author="vladl" w:date="2021-07-01T14:48:00Z">
              <w:r w:rsidRPr="002F529D">
                <w:rPr>
                  <w:rFonts w:ascii="Arial" w:hAnsi="Arial" w:cs="Arial"/>
                  <w:sz w:val="20"/>
                  <w:szCs w:val="20"/>
                </w:rPr>
                <w:t>format</w:t>
              </w:r>
            </w:ins>
          </w:p>
        </w:tc>
        <w:tc>
          <w:tcPr>
            <w:tcW w:w="0" w:type="auto"/>
            <w:tcBorders>
              <w:top w:val="single" w:sz="12" w:space="0" w:color="666666" w:themeColor="text1" w:themeTint="99"/>
            </w:tcBorders>
          </w:tcPr>
          <w:p w14:paraId="63CD4C0A" w14:textId="5B8A5E88" w:rsidR="00B56AAB" w:rsidRPr="0052428F" w:rsidRDefault="00B56AAB" w:rsidP="00B56AAB">
            <w:pPr>
              <w:pStyle w:val="Compact"/>
              <w:rPr>
                <w:ins w:id="1280" w:author="vladl" w:date="2021-07-01T14:48:00Z"/>
                <w:rFonts w:ascii="Arial" w:hAnsi="Arial" w:cs="Arial"/>
                <w:sz w:val="20"/>
                <w:szCs w:val="20"/>
              </w:rPr>
            </w:pPr>
            <w:ins w:id="1281" w:author="vladl" w:date="2021-07-01T14:48:00Z">
              <w:r w:rsidRPr="0052428F">
                <w:rPr>
                  <w:rFonts w:ascii="Arial" w:hAnsi="Arial" w:cs="Arial"/>
                  <w:sz w:val="20"/>
                  <w:szCs w:val="20"/>
                </w:rPr>
                <w:t xml:space="preserve">Set to </w:t>
              </w:r>
            </w:ins>
            <w:ins w:id="1282" w:author="vladl" w:date="2021-07-01T14:49:00Z">
              <w:r>
                <w:rPr>
                  <w:rFonts w:ascii="Arial" w:hAnsi="Arial" w:cs="Arial"/>
                  <w:sz w:val="20"/>
                  <w:szCs w:val="20"/>
                </w:rPr>
                <w:t>23</w:t>
              </w:r>
            </w:ins>
            <w:ins w:id="1283" w:author="vladl" w:date="2021-07-01T14:48:00Z">
              <w:r w:rsidRPr="0052428F">
                <w:rPr>
                  <w:rFonts w:ascii="Arial" w:hAnsi="Arial" w:cs="Arial"/>
                  <w:sz w:val="20"/>
                  <w:szCs w:val="20"/>
                </w:rPr>
                <w:t>.</w:t>
              </w:r>
            </w:ins>
          </w:p>
        </w:tc>
      </w:tr>
      <w:tr w:rsidR="00B56AAB" w:rsidRPr="009F7697" w14:paraId="00997A2C" w14:textId="77777777" w:rsidTr="008922F5">
        <w:trPr>
          <w:ins w:id="1284" w:author="vladl" w:date="2021-07-01T14:48:00Z"/>
        </w:trPr>
        <w:tc>
          <w:tcPr>
            <w:tcW w:w="0" w:type="auto"/>
          </w:tcPr>
          <w:p w14:paraId="32E62879" w14:textId="77777777" w:rsidR="00B56AAB" w:rsidRPr="009F7697" w:rsidRDefault="00B56AAB" w:rsidP="008922F5">
            <w:pPr>
              <w:pStyle w:val="Compact"/>
              <w:rPr>
                <w:ins w:id="1285" w:author="vladl" w:date="2021-07-01T14:48:00Z"/>
                <w:rFonts w:ascii="Arial" w:hAnsi="Arial" w:cs="Arial"/>
                <w:sz w:val="20"/>
                <w:szCs w:val="20"/>
              </w:rPr>
            </w:pPr>
            <w:ins w:id="1286" w:author="vladl" w:date="2021-07-01T14:48:00Z">
              <w:r w:rsidRPr="009F7697">
                <w:rPr>
                  <w:rFonts w:ascii="Arial" w:hAnsi="Arial" w:cs="Arial"/>
                  <w:sz w:val="20"/>
                  <w:szCs w:val="20"/>
                </w:rPr>
                <w:t>Offset24</w:t>
              </w:r>
            </w:ins>
          </w:p>
        </w:tc>
        <w:tc>
          <w:tcPr>
            <w:tcW w:w="0" w:type="auto"/>
          </w:tcPr>
          <w:p w14:paraId="42AB7F9A" w14:textId="77777777" w:rsidR="00B56AAB" w:rsidRPr="002F529D" w:rsidRDefault="00B56AAB" w:rsidP="008922F5">
            <w:pPr>
              <w:pStyle w:val="Compact"/>
              <w:rPr>
                <w:ins w:id="1287" w:author="vladl" w:date="2021-07-01T14:48:00Z"/>
                <w:rFonts w:ascii="Arial" w:hAnsi="Arial" w:cs="Arial"/>
                <w:sz w:val="20"/>
                <w:szCs w:val="20"/>
              </w:rPr>
            </w:pPr>
            <w:ins w:id="1288" w:author="vladl" w:date="2021-07-01T14:48:00Z">
              <w:r w:rsidRPr="002F529D">
                <w:rPr>
                  <w:rFonts w:ascii="Arial" w:hAnsi="Arial" w:cs="Arial"/>
                  <w:sz w:val="20"/>
                  <w:szCs w:val="20"/>
                </w:rPr>
                <w:t>paintOffset</w:t>
              </w:r>
            </w:ins>
          </w:p>
        </w:tc>
        <w:tc>
          <w:tcPr>
            <w:tcW w:w="0" w:type="auto"/>
          </w:tcPr>
          <w:p w14:paraId="484B0206" w14:textId="77777777" w:rsidR="00B56AAB" w:rsidRPr="0052428F" w:rsidRDefault="00B56AAB" w:rsidP="008922F5">
            <w:pPr>
              <w:pStyle w:val="Compact"/>
              <w:rPr>
                <w:ins w:id="1289" w:author="vladl" w:date="2021-07-01T14:48:00Z"/>
                <w:rFonts w:ascii="Arial" w:hAnsi="Arial" w:cs="Arial"/>
                <w:sz w:val="20"/>
                <w:szCs w:val="20"/>
              </w:rPr>
            </w:pPr>
            <w:ins w:id="1290" w:author="vladl" w:date="2021-07-01T14:48:00Z">
              <w:r w:rsidRPr="0052428F">
                <w:rPr>
                  <w:rFonts w:ascii="Arial" w:hAnsi="Arial" w:cs="Arial"/>
                  <w:sz w:val="20"/>
                  <w:szCs w:val="20"/>
                </w:rPr>
                <w:t>Offset to a Paint subtable.</w:t>
              </w:r>
            </w:ins>
          </w:p>
        </w:tc>
      </w:tr>
      <w:tr w:rsidR="00B56AAB" w:rsidRPr="009F7697" w14:paraId="27D3DAAB" w14:textId="77777777" w:rsidTr="008922F5">
        <w:trPr>
          <w:ins w:id="1291" w:author="vladl" w:date="2021-07-01T14:48:00Z"/>
        </w:trPr>
        <w:tc>
          <w:tcPr>
            <w:tcW w:w="0" w:type="auto"/>
          </w:tcPr>
          <w:p w14:paraId="1AF0A33B" w14:textId="0095DB47" w:rsidR="00B56AAB" w:rsidRPr="009F7697" w:rsidRDefault="00386AB1" w:rsidP="008922F5">
            <w:pPr>
              <w:pStyle w:val="Compact"/>
              <w:rPr>
                <w:ins w:id="1292" w:author="vladl" w:date="2021-07-01T14:48:00Z"/>
                <w:rFonts w:ascii="Arial" w:hAnsi="Arial" w:cs="Arial"/>
                <w:sz w:val="20"/>
                <w:szCs w:val="20"/>
              </w:rPr>
            </w:pPr>
            <w:ins w:id="1293" w:author="vladl" w:date="2021-07-05T17:25:00Z">
              <w:r w:rsidRPr="009F7697">
                <w:rPr>
                  <w:rFonts w:ascii="Arial" w:hAnsi="Arial" w:cs="Arial"/>
                  <w:sz w:val="20"/>
                  <w:szCs w:val="20"/>
                </w:rPr>
                <w:t>F</w:t>
              </w:r>
              <w:r>
                <w:rPr>
                  <w:rFonts w:ascii="Arial" w:hAnsi="Arial" w:cs="Arial"/>
                  <w:sz w:val="20"/>
                  <w:szCs w:val="20"/>
                </w:rPr>
                <w:t>2DOT14</w:t>
              </w:r>
            </w:ins>
          </w:p>
        </w:tc>
        <w:tc>
          <w:tcPr>
            <w:tcW w:w="0" w:type="auto"/>
          </w:tcPr>
          <w:p w14:paraId="1CB2DF96" w14:textId="01EA7C9D" w:rsidR="00B56AAB" w:rsidRPr="002F529D" w:rsidRDefault="00B56AAB" w:rsidP="00B56AAB">
            <w:pPr>
              <w:pStyle w:val="Compact"/>
              <w:rPr>
                <w:ins w:id="1294" w:author="vladl" w:date="2021-07-01T14:48:00Z"/>
                <w:rFonts w:ascii="Arial" w:hAnsi="Arial" w:cs="Arial"/>
                <w:sz w:val="20"/>
                <w:szCs w:val="20"/>
              </w:rPr>
            </w:pPr>
            <w:ins w:id="1295" w:author="vladl" w:date="2021-07-01T14:48:00Z">
              <w:r>
                <w:rPr>
                  <w:rFonts w:ascii="Arial" w:hAnsi="Arial" w:cs="Arial"/>
                  <w:sz w:val="20"/>
                  <w:szCs w:val="20"/>
                </w:rPr>
                <w:t>scale</w:t>
              </w:r>
            </w:ins>
          </w:p>
        </w:tc>
        <w:tc>
          <w:tcPr>
            <w:tcW w:w="0" w:type="auto"/>
          </w:tcPr>
          <w:p w14:paraId="1538319C" w14:textId="6A91D294" w:rsidR="00B56AAB" w:rsidRPr="0052428F" w:rsidRDefault="00B56AAB" w:rsidP="008922F5">
            <w:pPr>
              <w:pStyle w:val="Compact"/>
              <w:rPr>
                <w:ins w:id="1296" w:author="vladl" w:date="2021-07-01T14:48:00Z"/>
                <w:rFonts w:ascii="Arial" w:hAnsi="Arial" w:cs="Arial"/>
                <w:sz w:val="20"/>
                <w:szCs w:val="20"/>
              </w:rPr>
            </w:pPr>
            <w:ins w:id="1297" w:author="vladl" w:date="2021-07-01T14:50:00Z">
              <w:r>
                <w:rPr>
                  <w:rFonts w:ascii="Arial" w:hAnsi="Arial" w:cs="Arial"/>
                  <w:sz w:val="20"/>
                  <w:szCs w:val="20"/>
                </w:rPr>
                <w:t>Scale factor in x and y directions</w:t>
              </w:r>
            </w:ins>
            <w:ins w:id="1298" w:author="vladl" w:date="2021-07-01T14:48:00Z">
              <w:r w:rsidRPr="0052428F">
                <w:rPr>
                  <w:rFonts w:ascii="Arial" w:hAnsi="Arial" w:cs="Arial"/>
                  <w:sz w:val="20"/>
                  <w:szCs w:val="20"/>
                </w:rPr>
                <w:t>.</w:t>
              </w:r>
            </w:ins>
            <w:ins w:id="1299" w:author="vladl" w:date="2021-07-05T17:24:00Z">
              <w:r w:rsidR="00386AB1">
                <w:rPr>
                  <w:rFonts w:ascii="Arial" w:hAnsi="Arial" w:cs="Arial"/>
                  <w:sz w:val="20"/>
                  <w:szCs w:val="20"/>
                </w:rPr>
                <w:t xml:space="preserve"> </w:t>
              </w:r>
              <w:r w:rsidR="00386AB1" w:rsidRPr="00B337A3">
                <w:rPr>
                  <w:rFonts w:ascii="Arial" w:hAnsi="Arial" w:cs="Arial"/>
                  <w:sz w:val="20"/>
                  <w:szCs w:val="20"/>
                </w:rPr>
                <w:t>For variation, use varIndexBase + 0</w:t>
              </w:r>
              <w:r w:rsidR="00386AB1">
                <w:rPr>
                  <w:rFonts w:ascii="Arial" w:hAnsi="Arial" w:cs="Arial"/>
                  <w:sz w:val="20"/>
                  <w:szCs w:val="20"/>
                </w:rPr>
                <w:t>.</w:t>
              </w:r>
            </w:ins>
          </w:p>
        </w:tc>
      </w:tr>
      <w:tr w:rsidR="00B56AAB" w:rsidRPr="009F7697" w14:paraId="6866337E" w14:textId="77777777" w:rsidTr="008922F5">
        <w:trPr>
          <w:ins w:id="1300" w:author="vladl" w:date="2021-07-01T14:48:00Z"/>
        </w:trPr>
        <w:tc>
          <w:tcPr>
            <w:tcW w:w="0" w:type="auto"/>
          </w:tcPr>
          <w:p w14:paraId="0D2321B7" w14:textId="75533A4D" w:rsidR="00B56AAB" w:rsidRPr="009F7697" w:rsidRDefault="00386AB1" w:rsidP="00311FE0">
            <w:pPr>
              <w:pStyle w:val="Compact"/>
              <w:rPr>
                <w:ins w:id="1301" w:author="vladl" w:date="2021-07-01T14:48:00Z"/>
                <w:rFonts w:ascii="Arial" w:hAnsi="Arial" w:cs="Arial"/>
                <w:sz w:val="20"/>
                <w:szCs w:val="20"/>
              </w:rPr>
            </w:pPr>
            <w:ins w:id="1302" w:author="vladl" w:date="2021-07-05T17:25:00Z">
              <w:r>
                <w:rPr>
                  <w:rFonts w:ascii="Arial" w:hAnsi="Arial" w:cs="Arial"/>
                  <w:sz w:val="20"/>
                  <w:szCs w:val="20"/>
                </w:rPr>
                <w:t>FWORD</w:t>
              </w:r>
            </w:ins>
          </w:p>
        </w:tc>
        <w:tc>
          <w:tcPr>
            <w:tcW w:w="0" w:type="auto"/>
          </w:tcPr>
          <w:p w14:paraId="17D12C8B" w14:textId="77777777" w:rsidR="00B56AAB" w:rsidRPr="002F529D" w:rsidRDefault="00B56AAB" w:rsidP="008922F5">
            <w:pPr>
              <w:pStyle w:val="Compact"/>
              <w:rPr>
                <w:ins w:id="1303" w:author="vladl" w:date="2021-07-01T14:48:00Z"/>
                <w:rFonts w:ascii="Arial" w:hAnsi="Arial" w:cs="Arial"/>
                <w:sz w:val="20"/>
                <w:szCs w:val="20"/>
              </w:rPr>
            </w:pPr>
            <w:ins w:id="1304" w:author="vladl" w:date="2021-07-01T14:48:00Z">
              <w:r w:rsidRPr="002F529D">
                <w:rPr>
                  <w:rFonts w:ascii="Arial" w:hAnsi="Arial" w:cs="Arial"/>
                  <w:sz w:val="20"/>
                  <w:szCs w:val="20"/>
                </w:rPr>
                <w:t>centerX</w:t>
              </w:r>
            </w:ins>
          </w:p>
        </w:tc>
        <w:tc>
          <w:tcPr>
            <w:tcW w:w="0" w:type="auto"/>
          </w:tcPr>
          <w:p w14:paraId="4EA699C7" w14:textId="7C97F42C" w:rsidR="00B56AAB" w:rsidRPr="0052428F" w:rsidRDefault="00B56AAB" w:rsidP="00386AB1">
            <w:pPr>
              <w:pStyle w:val="Compact"/>
              <w:rPr>
                <w:ins w:id="1305" w:author="vladl" w:date="2021-07-01T14:48:00Z"/>
                <w:rFonts w:ascii="Arial" w:hAnsi="Arial" w:cs="Arial"/>
                <w:sz w:val="20"/>
                <w:szCs w:val="20"/>
              </w:rPr>
            </w:pPr>
            <w:ins w:id="1306" w:author="vladl" w:date="2021-07-01T14:48:00Z">
              <w:r w:rsidRPr="0052428F">
                <w:rPr>
                  <w:rFonts w:ascii="Arial" w:hAnsi="Arial" w:cs="Arial"/>
                  <w:sz w:val="20"/>
                  <w:szCs w:val="20"/>
                </w:rPr>
                <w:t xml:space="preserve">x coordinate for the center of </w:t>
              </w:r>
              <w:r>
                <w:rPr>
                  <w:rFonts w:ascii="Arial" w:hAnsi="Arial" w:cs="Arial"/>
                  <w:sz w:val="20"/>
                  <w:szCs w:val="20"/>
                </w:rPr>
                <w:t>scaling</w:t>
              </w:r>
              <w:r w:rsidRPr="0052428F">
                <w:rPr>
                  <w:rFonts w:ascii="Arial" w:hAnsi="Arial" w:cs="Arial"/>
                  <w:sz w:val="20"/>
                  <w:szCs w:val="20"/>
                </w:rPr>
                <w:t>.</w:t>
              </w:r>
            </w:ins>
            <w:ins w:id="1307" w:author="vladl" w:date="2021-07-05T17:24:00Z">
              <w:r w:rsidR="00386AB1">
                <w:rPr>
                  <w:rFonts w:ascii="Arial" w:hAnsi="Arial" w:cs="Arial"/>
                  <w:sz w:val="20"/>
                  <w:szCs w:val="20"/>
                </w:rPr>
                <w:t xml:space="preserve"> </w:t>
              </w:r>
              <w:r w:rsidR="00386AB1" w:rsidRPr="00B337A3">
                <w:rPr>
                  <w:rFonts w:ascii="Arial" w:hAnsi="Arial" w:cs="Arial"/>
                  <w:sz w:val="20"/>
                  <w:szCs w:val="20"/>
                </w:rPr>
                <w:t xml:space="preserve">For variation, use varIndexBase + </w:t>
              </w:r>
              <w:r w:rsidR="00386AB1">
                <w:rPr>
                  <w:rFonts w:ascii="Arial" w:hAnsi="Arial" w:cs="Arial"/>
                  <w:sz w:val="20"/>
                  <w:szCs w:val="20"/>
                </w:rPr>
                <w:t>1.</w:t>
              </w:r>
            </w:ins>
          </w:p>
        </w:tc>
      </w:tr>
      <w:tr w:rsidR="00B56AAB" w:rsidRPr="009F7697" w14:paraId="2EEB0C4D" w14:textId="77777777" w:rsidTr="008922F5">
        <w:trPr>
          <w:ins w:id="1308" w:author="vladl" w:date="2021-07-01T14:48:00Z"/>
        </w:trPr>
        <w:tc>
          <w:tcPr>
            <w:tcW w:w="0" w:type="auto"/>
          </w:tcPr>
          <w:p w14:paraId="33D25E90" w14:textId="0C093896" w:rsidR="00B56AAB" w:rsidRPr="009F7697" w:rsidRDefault="00386AB1" w:rsidP="00311FE0">
            <w:pPr>
              <w:pStyle w:val="Compact"/>
              <w:rPr>
                <w:ins w:id="1309" w:author="vladl" w:date="2021-07-01T14:48:00Z"/>
                <w:rFonts w:ascii="Arial" w:hAnsi="Arial" w:cs="Arial"/>
                <w:sz w:val="20"/>
                <w:szCs w:val="20"/>
              </w:rPr>
            </w:pPr>
            <w:ins w:id="1310" w:author="vladl" w:date="2021-07-05T17:25:00Z">
              <w:r>
                <w:rPr>
                  <w:rFonts w:ascii="Arial" w:hAnsi="Arial" w:cs="Arial"/>
                  <w:sz w:val="20"/>
                  <w:szCs w:val="20"/>
                </w:rPr>
                <w:t>FWORD</w:t>
              </w:r>
            </w:ins>
          </w:p>
        </w:tc>
        <w:tc>
          <w:tcPr>
            <w:tcW w:w="0" w:type="auto"/>
          </w:tcPr>
          <w:p w14:paraId="28828278" w14:textId="77777777" w:rsidR="00B56AAB" w:rsidRPr="002F529D" w:rsidRDefault="00B56AAB" w:rsidP="008922F5">
            <w:pPr>
              <w:pStyle w:val="Compact"/>
              <w:rPr>
                <w:ins w:id="1311" w:author="vladl" w:date="2021-07-01T14:48:00Z"/>
                <w:rFonts w:ascii="Arial" w:hAnsi="Arial" w:cs="Arial"/>
                <w:sz w:val="20"/>
                <w:szCs w:val="20"/>
              </w:rPr>
            </w:pPr>
            <w:ins w:id="1312" w:author="vladl" w:date="2021-07-01T14:48:00Z">
              <w:r w:rsidRPr="002F529D">
                <w:rPr>
                  <w:rFonts w:ascii="Arial" w:hAnsi="Arial" w:cs="Arial"/>
                  <w:sz w:val="20"/>
                  <w:szCs w:val="20"/>
                </w:rPr>
                <w:t>centerY</w:t>
              </w:r>
            </w:ins>
          </w:p>
        </w:tc>
        <w:tc>
          <w:tcPr>
            <w:tcW w:w="0" w:type="auto"/>
          </w:tcPr>
          <w:p w14:paraId="31D40C5D" w14:textId="706F89E0" w:rsidR="00B56AAB" w:rsidRPr="0052428F" w:rsidRDefault="00B56AAB" w:rsidP="00386AB1">
            <w:pPr>
              <w:pStyle w:val="Compact"/>
              <w:rPr>
                <w:ins w:id="1313" w:author="vladl" w:date="2021-07-01T14:48:00Z"/>
                <w:rFonts w:ascii="Arial" w:hAnsi="Arial" w:cs="Arial"/>
                <w:sz w:val="20"/>
                <w:szCs w:val="20"/>
              </w:rPr>
            </w:pPr>
            <w:ins w:id="1314" w:author="vladl" w:date="2021-07-01T14:48:00Z">
              <w:r w:rsidRPr="0052428F">
                <w:rPr>
                  <w:rFonts w:ascii="Arial" w:hAnsi="Arial" w:cs="Arial"/>
                  <w:sz w:val="20"/>
                  <w:szCs w:val="20"/>
                </w:rPr>
                <w:t xml:space="preserve">y coordinate for the center of </w:t>
              </w:r>
              <w:r>
                <w:rPr>
                  <w:rFonts w:ascii="Arial" w:hAnsi="Arial" w:cs="Arial"/>
                  <w:sz w:val="20"/>
                  <w:szCs w:val="20"/>
                </w:rPr>
                <w:t>scaling</w:t>
              </w:r>
              <w:r w:rsidRPr="0052428F">
                <w:rPr>
                  <w:rFonts w:ascii="Arial" w:hAnsi="Arial" w:cs="Arial"/>
                  <w:sz w:val="20"/>
                  <w:szCs w:val="20"/>
                </w:rPr>
                <w:t>.</w:t>
              </w:r>
            </w:ins>
            <w:ins w:id="1315" w:author="vladl" w:date="2021-07-05T17:24:00Z">
              <w:r w:rsidR="00386AB1">
                <w:rPr>
                  <w:rFonts w:ascii="Arial" w:hAnsi="Arial" w:cs="Arial"/>
                  <w:sz w:val="20"/>
                  <w:szCs w:val="20"/>
                </w:rPr>
                <w:t xml:space="preserve"> </w:t>
              </w:r>
              <w:r w:rsidR="00386AB1" w:rsidRPr="00B337A3">
                <w:rPr>
                  <w:rFonts w:ascii="Arial" w:hAnsi="Arial" w:cs="Arial"/>
                  <w:sz w:val="20"/>
                  <w:szCs w:val="20"/>
                </w:rPr>
                <w:t xml:space="preserve">For variation, use varIndexBase + </w:t>
              </w:r>
              <w:r w:rsidR="00386AB1">
                <w:rPr>
                  <w:rFonts w:ascii="Arial" w:hAnsi="Arial" w:cs="Arial"/>
                  <w:sz w:val="20"/>
                  <w:szCs w:val="20"/>
                </w:rPr>
                <w:t>2.</w:t>
              </w:r>
            </w:ins>
          </w:p>
        </w:tc>
      </w:tr>
      <w:tr w:rsidR="00CE5DFA" w:rsidRPr="009F7697" w14:paraId="4D79E586" w14:textId="77777777" w:rsidTr="00F94722">
        <w:trPr>
          <w:ins w:id="1316" w:author="vladl" w:date="2021-07-05T17:21:00Z"/>
        </w:trPr>
        <w:tc>
          <w:tcPr>
            <w:tcW w:w="0" w:type="auto"/>
          </w:tcPr>
          <w:p w14:paraId="1D89A463" w14:textId="77777777" w:rsidR="00CE5DFA" w:rsidRDefault="00CE5DFA" w:rsidP="00F94722">
            <w:pPr>
              <w:pStyle w:val="Compact"/>
              <w:rPr>
                <w:ins w:id="1317" w:author="vladl" w:date="2021-07-05T17:21:00Z"/>
                <w:rFonts w:ascii="Arial" w:hAnsi="Arial" w:cs="Arial"/>
                <w:sz w:val="20"/>
                <w:szCs w:val="20"/>
              </w:rPr>
            </w:pPr>
            <w:ins w:id="1318" w:author="vladl" w:date="2021-07-05T17:21:00Z">
              <w:r>
                <w:rPr>
                  <w:rFonts w:ascii="Arial" w:hAnsi="Arial" w:cs="Arial"/>
                  <w:sz w:val="20"/>
                  <w:szCs w:val="20"/>
                </w:rPr>
                <w:t>uint32</w:t>
              </w:r>
            </w:ins>
          </w:p>
        </w:tc>
        <w:tc>
          <w:tcPr>
            <w:tcW w:w="0" w:type="auto"/>
          </w:tcPr>
          <w:p w14:paraId="44742875" w14:textId="77777777" w:rsidR="00CE5DFA" w:rsidRDefault="00CE5DFA" w:rsidP="00F94722">
            <w:pPr>
              <w:pStyle w:val="Compact"/>
              <w:rPr>
                <w:ins w:id="1319" w:author="vladl" w:date="2021-07-05T17:21:00Z"/>
                <w:rFonts w:ascii="Arial" w:hAnsi="Arial" w:cs="Arial"/>
                <w:sz w:val="20"/>
                <w:szCs w:val="20"/>
              </w:rPr>
            </w:pPr>
            <w:ins w:id="1320" w:author="vladl" w:date="2021-07-05T17:21:00Z">
              <w:r w:rsidRPr="00B337A3">
                <w:rPr>
                  <w:rFonts w:ascii="Arial" w:hAnsi="Arial" w:cs="Arial"/>
                  <w:sz w:val="20"/>
                  <w:szCs w:val="20"/>
                </w:rPr>
                <w:t>varIndexBase</w:t>
              </w:r>
            </w:ins>
          </w:p>
        </w:tc>
        <w:tc>
          <w:tcPr>
            <w:tcW w:w="0" w:type="auto"/>
          </w:tcPr>
          <w:p w14:paraId="3740D6B6" w14:textId="77777777" w:rsidR="00CE5DFA" w:rsidRDefault="00CE5DFA" w:rsidP="00F94722">
            <w:pPr>
              <w:pStyle w:val="Compact"/>
              <w:rPr>
                <w:ins w:id="1321" w:author="vladl" w:date="2021-07-05T17:21:00Z"/>
                <w:rFonts w:ascii="Arial" w:hAnsi="Arial" w:cs="Arial"/>
                <w:sz w:val="20"/>
                <w:szCs w:val="20"/>
              </w:rPr>
            </w:pPr>
            <w:ins w:id="1322" w:author="vladl" w:date="2021-07-05T17:21:00Z">
              <w:r w:rsidRPr="00B337A3">
                <w:rPr>
                  <w:rFonts w:ascii="Arial" w:hAnsi="Arial" w:cs="Arial"/>
                  <w:sz w:val="20"/>
                  <w:szCs w:val="20"/>
                </w:rPr>
                <w:t>Base index into DeltaSetIndexMap.</w:t>
              </w:r>
            </w:ins>
          </w:p>
        </w:tc>
      </w:tr>
    </w:tbl>
    <w:p w14:paraId="75778F6B" w14:textId="7D47763D" w:rsidR="001B2217" w:rsidRDefault="001B2217" w:rsidP="00EA7565">
      <w:pPr>
        <w:pStyle w:val="BodyText"/>
        <w:spacing w:before="100" w:beforeAutospacing="1" w:after="100" w:afterAutospacing="1"/>
        <w:jc w:val="left"/>
        <w:rPr>
          <w:ins w:id="1323" w:author="vladl" w:date="2021-07-05T17:33:00Z"/>
          <w:rFonts w:ascii="Arial" w:hAnsi="Arial" w:cs="Arial"/>
          <w:sz w:val="20"/>
          <w:szCs w:val="20"/>
        </w:rPr>
      </w:pPr>
      <w:ins w:id="1324" w:author="vladl" w:date="2021-07-05T17:34:00Z">
        <w:r w:rsidRPr="001B2217">
          <w:rPr>
            <w:rFonts w:ascii="Arial" w:hAnsi="Arial" w:cs="Arial"/>
            <w:sz w:val="20"/>
            <w:szCs w:val="20"/>
          </w:rPr>
          <w:t>The PaintVarScale, PaintVarScaleAroundCenter, PaintVarScaleUniform, and</w:t>
        </w:r>
        <w:r>
          <w:rPr>
            <w:rFonts w:ascii="Arial" w:hAnsi="Arial" w:cs="Arial"/>
            <w:sz w:val="20"/>
            <w:szCs w:val="20"/>
          </w:rPr>
          <w:t xml:space="preserve"> </w:t>
        </w:r>
        <w:r w:rsidRPr="001B2217">
          <w:rPr>
            <w:rFonts w:ascii="Arial" w:hAnsi="Arial" w:cs="Arial"/>
            <w:sz w:val="20"/>
            <w:szCs w:val="20"/>
          </w:rPr>
          <w:t>PaintVarScaleUniformAroundCenter formats use a base/sequence scheme to index</w:t>
        </w:r>
        <w:r>
          <w:rPr>
            <w:rFonts w:ascii="Arial" w:hAnsi="Arial" w:cs="Arial"/>
            <w:sz w:val="20"/>
            <w:szCs w:val="20"/>
          </w:rPr>
          <w:t xml:space="preserve"> </w:t>
        </w:r>
        <w:r w:rsidRPr="001B2217">
          <w:rPr>
            <w:rFonts w:ascii="Arial" w:hAnsi="Arial" w:cs="Arial"/>
            <w:sz w:val="20"/>
            <w:szCs w:val="20"/>
          </w:rPr>
          <w:t>into mapping data; see 5.7.11.4 for details.</w:t>
        </w:r>
      </w:ins>
    </w:p>
    <w:p w14:paraId="3F28672F" w14:textId="67B0674B" w:rsidR="00875D51" w:rsidRPr="00EB7BED" w:rsidRDefault="00B56AAB" w:rsidP="00C61562">
      <w:pPr>
        <w:pStyle w:val="BodyText"/>
        <w:spacing w:before="100" w:beforeAutospacing="1" w:after="100" w:afterAutospacing="1"/>
        <w:ind w:left="720" w:hanging="720"/>
        <w:rPr>
          <w:ins w:id="1325" w:author="vladl" w:date="2021-07-01T14:30:00Z"/>
          <w:rFonts w:ascii="Arial" w:hAnsi="Arial" w:cs="Arial"/>
          <w:sz w:val="20"/>
          <w:szCs w:val="20"/>
        </w:rPr>
      </w:pPr>
      <w:ins w:id="1326" w:author="vladl" w:date="2021-07-01T14:50:00Z">
        <w:r w:rsidRPr="00B56AAB">
          <w:rPr>
            <w:rFonts w:ascii="Arial" w:hAnsi="Arial" w:cs="Arial"/>
            <w:sz w:val="20"/>
            <w:szCs w:val="20"/>
          </w:rPr>
          <w:t>NOTE</w:t>
        </w:r>
        <w:r w:rsidRPr="00B56AAB">
          <w:rPr>
            <w:rFonts w:ascii="Arial" w:hAnsi="Arial" w:cs="Arial"/>
            <w:sz w:val="20"/>
            <w:szCs w:val="20"/>
          </w:rPr>
          <w:tab/>
          <w:t>Pure scaling can also be represented using the PaintTransform or PaintVarTransform table</w:t>
        </w:r>
      </w:ins>
      <w:ins w:id="1327" w:author="vladl" w:date="2021-07-01T14:51:00Z">
        <w:r w:rsidRPr="00A670C5">
          <w:rPr>
            <w:rFonts w:ascii="Arial" w:hAnsi="Arial" w:cs="Arial"/>
            <w:sz w:val="20"/>
            <w:szCs w:val="20"/>
          </w:rPr>
          <w:t>.</w:t>
        </w:r>
      </w:ins>
      <w:ins w:id="1328" w:author="vladl" w:date="2021-07-01T14:50:00Z">
        <w:r w:rsidRPr="00A670C5">
          <w:rPr>
            <w:rFonts w:ascii="Arial" w:hAnsi="Arial" w:cs="Arial"/>
            <w:sz w:val="20"/>
            <w:szCs w:val="20"/>
          </w:rPr>
          <w:t xml:space="preserve"> </w:t>
        </w:r>
      </w:ins>
      <w:ins w:id="1329" w:author="vladl" w:date="2021-07-01T14:51:00Z">
        <w:r w:rsidRPr="00B56AAB">
          <w:rPr>
            <w:rFonts w:ascii="Arial" w:hAnsi="Arial" w:cs="Arial"/>
            <w:sz w:val="20"/>
            <w:szCs w:val="20"/>
          </w:rPr>
          <w:t>For scaling about the origin, this could be done by setting xx and yy to x and y scale factors, and setting xy, yx, dx and dy = 0. The PaintScale table and variants provide more compact representation when only scaling is required</w:t>
        </w:r>
      </w:ins>
      <w:ins w:id="1330" w:author="vladl" w:date="2021-07-01T14:50:00Z">
        <w:r w:rsidR="00A670C5">
          <w:rPr>
            <w:rFonts w:ascii="Arial" w:hAnsi="Arial" w:cs="Arial"/>
            <w:sz w:val="20"/>
            <w:szCs w:val="20"/>
          </w:rPr>
          <w:t>.</w:t>
        </w:r>
      </w:ins>
    </w:p>
    <w:p w14:paraId="010242F4" w14:textId="1AB9DFA3" w:rsidR="00BF0A81" w:rsidRPr="00EB7BED" w:rsidRDefault="00BF0A81" w:rsidP="00A670C5">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del w:id="1331" w:author="vladl" w:date="2021-07-01T14:58:00Z">
        <w:r w:rsidR="009F7697" w:rsidDel="00A670C5">
          <w:rPr>
            <w:rFonts w:ascii="Arial" w:hAnsi="Arial" w:cs="Arial"/>
            <w:b/>
            <w:bCs/>
            <w:sz w:val="20"/>
            <w:szCs w:val="20"/>
          </w:rPr>
          <w:delText>10</w:delText>
        </w:r>
        <w:r w:rsidR="009F7697" w:rsidRPr="00EB7BED" w:rsidDel="00A670C5">
          <w:rPr>
            <w:rFonts w:ascii="Arial" w:hAnsi="Arial" w:cs="Arial"/>
            <w:b/>
            <w:bCs/>
            <w:sz w:val="20"/>
            <w:szCs w:val="20"/>
          </w:rPr>
          <w:delText xml:space="preserve"> </w:delText>
        </w:r>
      </w:del>
      <w:ins w:id="1332" w:author="vladl" w:date="2021-07-01T14:58:00Z">
        <w:r w:rsidR="00A670C5">
          <w:rPr>
            <w:rFonts w:ascii="Arial" w:hAnsi="Arial" w:cs="Arial"/>
            <w:b/>
            <w:bCs/>
            <w:sz w:val="20"/>
            <w:szCs w:val="20"/>
          </w:rPr>
          <w:t>11</w:t>
        </w:r>
        <w:r w:rsidR="00A670C5" w:rsidRPr="00EB7BED">
          <w:rPr>
            <w:rFonts w:ascii="Arial" w:hAnsi="Arial" w:cs="Arial"/>
            <w:b/>
            <w:bCs/>
            <w:sz w:val="20"/>
            <w:szCs w:val="20"/>
          </w:rPr>
          <w:t xml:space="preserve"> </w:t>
        </w:r>
      </w:ins>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del w:id="1333" w:author="vladl" w:date="2021-07-01T14:58:00Z">
        <w:r w:rsidR="009F7697" w:rsidDel="00A670C5">
          <w:rPr>
            <w:rFonts w:ascii="Arial" w:hAnsi="Arial" w:cs="Arial"/>
            <w:b/>
            <w:bCs/>
            <w:sz w:val="20"/>
            <w:szCs w:val="20"/>
          </w:rPr>
          <w:delText xml:space="preserve">16 </w:delText>
        </w:r>
      </w:del>
      <w:ins w:id="1334" w:author="vladl" w:date="2021-07-01T14:58:00Z">
        <w:r w:rsidR="00A670C5">
          <w:rPr>
            <w:rFonts w:ascii="Arial" w:hAnsi="Arial" w:cs="Arial"/>
            <w:b/>
            <w:bCs/>
            <w:sz w:val="20"/>
            <w:szCs w:val="20"/>
          </w:rPr>
          <w:t xml:space="preserve">24 </w:t>
        </w:r>
      </w:ins>
      <w:del w:id="1335" w:author="vladl" w:date="2021-07-01T14:58:00Z">
        <w:r w:rsidR="009F7697" w:rsidDel="00A670C5">
          <w:rPr>
            <w:rFonts w:ascii="Arial" w:hAnsi="Arial" w:cs="Arial"/>
            <w:b/>
            <w:bCs/>
            <w:sz w:val="20"/>
            <w:szCs w:val="20"/>
          </w:rPr>
          <w:delText>and 1</w:delText>
        </w:r>
      </w:del>
      <w:ins w:id="1336" w:author="vladl" w:date="2021-07-01T14:58:00Z">
        <w:r w:rsidR="00A670C5">
          <w:rPr>
            <w:rFonts w:ascii="Arial" w:hAnsi="Arial" w:cs="Arial"/>
            <w:b/>
            <w:bCs/>
            <w:sz w:val="20"/>
            <w:szCs w:val="20"/>
          </w:rPr>
          <w:t>to 2</w:t>
        </w:r>
      </w:ins>
      <w:r w:rsidR="009F7697">
        <w:rPr>
          <w:rFonts w:ascii="Arial" w:hAnsi="Arial" w:cs="Arial"/>
          <w:b/>
          <w:bCs/>
          <w:sz w:val="20"/>
          <w:szCs w:val="20"/>
        </w:rPr>
        <w:t>7</w:t>
      </w:r>
      <w:r w:rsidRPr="00EB7BED">
        <w:rPr>
          <w:rFonts w:ascii="Arial" w:hAnsi="Arial" w:cs="Arial"/>
          <w:b/>
          <w:bCs/>
          <w:sz w:val="20"/>
          <w:szCs w:val="20"/>
        </w:rPr>
        <w:t>: PaintRotate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Rotate</w:t>
      </w:r>
      <w:ins w:id="1337" w:author="vladl" w:date="2021-07-01T14:58:00Z">
        <w:r w:rsidR="00A670C5">
          <w:rPr>
            <w:rFonts w:ascii="Arial" w:hAnsi="Arial" w:cs="Arial"/>
            <w:b/>
            <w:bCs/>
            <w:sz w:val="20"/>
            <w:szCs w:val="20"/>
          </w:rPr>
          <w:t xml:space="preserve">, </w:t>
        </w:r>
        <w:r w:rsidR="00A670C5" w:rsidRPr="00EB7BED">
          <w:rPr>
            <w:rFonts w:ascii="Arial" w:hAnsi="Arial" w:cs="Arial"/>
            <w:b/>
            <w:bCs/>
            <w:sz w:val="20"/>
            <w:szCs w:val="20"/>
          </w:rPr>
          <w:t>PaintRotate</w:t>
        </w:r>
        <w:r w:rsidR="00A670C5">
          <w:rPr>
            <w:rFonts w:ascii="Arial" w:hAnsi="Arial" w:cs="Arial"/>
            <w:b/>
            <w:bCs/>
            <w:sz w:val="20"/>
            <w:szCs w:val="20"/>
          </w:rPr>
          <w:t xml:space="preserve">AroundCenter, </w:t>
        </w:r>
        <w:r w:rsidR="00A670C5" w:rsidRPr="00EB7BED">
          <w:rPr>
            <w:rFonts w:ascii="Arial" w:hAnsi="Arial" w:cs="Arial"/>
            <w:b/>
            <w:bCs/>
            <w:sz w:val="20"/>
            <w:szCs w:val="20"/>
          </w:rPr>
          <w:t>Paint</w:t>
        </w:r>
        <w:r w:rsidR="00A670C5">
          <w:rPr>
            <w:rFonts w:ascii="Arial" w:hAnsi="Arial" w:cs="Arial"/>
            <w:b/>
            <w:bCs/>
            <w:sz w:val="20"/>
            <w:szCs w:val="20"/>
          </w:rPr>
          <w:t>Var</w:t>
        </w:r>
        <w:r w:rsidR="00A670C5" w:rsidRPr="00EB7BED">
          <w:rPr>
            <w:rFonts w:ascii="Arial" w:hAnsi="Arial" w:cs="Arial"/>
            <w:b/>
            <w:bCs/>
            <w:sz w:val="20"/>
            <w:szCs w:val="20"/>
          </w:rPr>
          <w:t>Rotate</w:t>
        </w:r>
      </w:ins>
      <w:ins w:id="1338" w:author="vladl" w:date="2021-07-01T14:59:00Z">
        <w:r w:rsidR="00A670C5">
          <w:rPr>
            <w:rFonts w:ascii="Arial" w:hAnsi="Arial" w:cs="Arial"/>
            <w:b/>
            <w:bCs/>
            <w:sz w:val="20"/>
            <w:szCs w:val="20"/>
          </w:rPr>
          <w:t>AroundCenter</w:t>
        </w:r>
      </w:ins>
    </w:p>
    <w:p w14:paraId="4ECF3054" w14:textId="16140017" w:rsidR="00BF0A81" w:rsidRPr="00C61562" w:rsidRDefault="00BF0A81" w:rsidP="004568E2">
      <w:pPr>
        <w:pStyle w:val="BodyText"/>
        <w:spacing w:before="100" w:beforeAutospacing="1" w:after="100" w:afterAutospacing="1"/>
        <w:rPr>
          <w:rFonts w:ascii="Arial" w:hAnsi="Arial" w:cs="Arial"/>
          <w:sz w:val="20"/>
          <w:szCs w:val="20"/>
        </w:rPr>
      </w:pPr>
      <w:r w:rsidRPr="00C61562">
        <w:rPr>
          <w:rFonts w:ascii="Arial" w:hAnsi="Arial" w:cs="Arial"/>
          <w:sz w:val="20"/>
          <w:szCs w:val="20"/>
        </w:rPr>
        <w:t>Format</w:t>
      </w:r>
      <w:r w:rsidR="009F7697" w:rsidRPr="00C61562">
        <w:rPr>
          <w:rFonts w:ascii="Arial" w:hAnsi="Arial" w:cs="Arial"/>
          <w:sz w:val="20"/>
          <w:szCs w:val="20"/>
        </w:rPr>
        <w:t>s</w:t>
      </w:r>
      <w:r w:rsidRPr="00C61562">
        <w:rPr>
          <w:rFonts w:ascii="Arial" w:hAnsi="Arial" w:cs="Arial"/>
          <w:sz w:val="20"/>
          <w:szCs w:val="20"/>
        </w:rPr>
        <w:t xml:space="preserve"> </w:t>
      </w:r>
      <w:del w:id="1339" w:author="vladl" w:date="2021-07-01T14:59:00Z">
        <w:r w:rsidR="009F7697" w:rsidRPr="00C61562" w:rsidDel="00A670C5">
          <w:rPr>
            <w:rFonts w:ascii="Arial" w:hAnsi="Arial" w:cs="Arial"/>
            <w:sz w:val="20"/>
            <w:szCs w:val="20"/>
          </w:rPr>
          <w:delText>16 and 1</w:delText>
        </w:r>
      </w:del>
      <w:ins w:id="1340" w:author="vladl" w:date="2021-07-01T14:59:00Z">
        <w:r w:rsidR="00A670C5" w:rsidRPr="00C61562">
          <w:rPr>
            <w:rFonts w:ascii="Arial" w:hAnsi="Arial" w:cs="Arial"/>
            <w:sz w:val="20"/>
            <w:szCs w:val="20"/>
          </w:rPr>
          <w:t>24 to 2</w:t>
        </w:r>
      </w:ins>
      <w:r w:rsidR="009F7697" w:rsidRPr="00C61562">
        <w:rPr>
          <w:rFonts w:ascii="Arial" w:hAnsi="Arial" w:cs="Arial"/>
          <w:sz w:val="20"/>
          <w:szCs w:val="20"/>
        </w:rPr>
        <w:t xml:space="preserve">7 are </w:t>
      </w:r>
      <w:r w:rsidRPr="00C61562">
        <w:rPr>
          <w:rFonts w:ascii="Arial" w:hAnsi="Arial" w:cs="Arial"/>
          <w:sz w:val="20"/>
          <w:szCs w:val="20"/>
        </w:rPr>
        <w:t xml:space="preserve">used to apply a rotation to a sub-graph. The paint table that is the root of the sub-graph is linked as a child. The amount of rotation is expressed directly as an angle, </w:t>
      </w:r>
      <w:ins w:id="1341" w:author="vladl" w:date="2021-07-01T15:00:00Z">
        <w:r w:rsidR="00A670C5" w:rsidRPr="00C61562">
          <w:rPr>
            <w:rFonts w:ascii="Arial" w:hAnsi="Arial" w:cs="Arial"/>
            <w:sz w:val="20"/>
            <w:szCs w:val="20"/>
          </w:rPr>
          <w:t xml:space="preserve">using a floating point value where 1.0 represents an angle of 180°. </w:t>
        </w:r>
      </w:ins>
      <w:del w:id="1342" w:author="vladl" w:date="2021-07-01T15:00:00Z">
        <w:r w:rsidRPr="00C61562" w:rsidDel="00A670C5">
          <w:rPr>
            <w:rFonts w:ascii="Arial" w:hAnsi="Arial" w:cs="Arial"/>
            <w:sz w:val="20"/>
            <w:szCs w:val="20"/>
          </w:rPr>
          <w:delText>and X and Y coordinates can be provided for the center of rotation.</w:delText>
        </w:r>
      </w:del>
    </w:p>
    <w:p w14:paraId="4E441F11" w14:textId="77777777" w:rsidR="00A670C5" w:rsidRPr="00C61562" w:rsidRDefault="00A670C5" w:rsidP="00C61562">
      <w:pPr>
        <w:pStyle w:val="BodyText"/>
        <w:spacing w:before="100" w:beforeAutospacing="1" w:after="100" w:afterAutospacing="1"/>
        <w:rPr>
          <w:ins w:id="1343" w:author="vladl" w:date="2021-07-01T15:01:00Z"/>
          <w:rFonts w:ascii="Arial" w:hAnsi="Arial" w:cs="Arial"/>
          <w:sz w:val="20"/>
          <w:szCs w:val="20"/>
        </w:rPr>
      </w:pPr>
      <w:ins w:id="1344" w:author="vladl" w:date="2021-07-01T15:01:00Z">
        <w:r w:rsidRPr="00C61562">
          <w:rPr>
            <w:rFonts w:ascii="Arial" w:hAnsi="Arial" w:cs="Arial"/>
            <w:sz w:val="20"/>
            <w:szCs w:val="20"/>
          </w:rPr>
          <w:lastRenderedPageBreak/>
          <w:t>Formats 24 and 25 apply rotations using the origin as the center of rotation. Format 25 allows for variation of the rotation in a variable font; format 24 provides a more compact representation when variation is not required.</w:t>
        </w:r>
      </w:ins>
    </w:p>
    <w:p w14:paraId="2668B288" w14:textId="77777777" w:rsidR="00A670C5" w:rsidRPr="00C61562" w:rsidRDefault="00A670C5" w:rsidP="00C61562">
      <w:pPr>
        <w:pStyle w:val="BodyText"/>
        <w:spacing w:before="100" w:beforeAutospacing="1" w:after="100" w:afterAutospacing="1"/>
        <w:rPr>
          <w:ins w:id="1345" w:author="vladl" w:date="2021-07-01T15:01:00Z"/>
          <w:rFonts w:ascii="Arial" w:hAnsi="Arial" w:cs="Arial"/>
          <w:sz w:val="20"/>
          <w:szCs w:val="20"/>
        </w:rPr>
      </w:pPr>
      <w:ins w:id="1346" w:author="vladl" w:date="2021-07-01T15:01:00Z">
        <w:r w:rsidRPr="00C61562">
          <w:rPr>
            <w:rFonts w:ascii="Arial" w:hAnsi="Arial" w:cs="Arial"/>
            <w:sz w:val="20"/>
            <w:szCs w:val="20"/>
          </w:rPr>
          <w:t>Formats 26 and 27 apply rotations around a specified center of rotation. Format 27 allows for variation of the rotation or of the position of the center of rotation in a variable font; format 26 provides a more compact representation when variation is not required.</w:t>
        </w:r>
      </w:ins>
    </w:p>
    <w:p w14:paraId="1995DFB4" w14:textId="77777777" w:rsidR="00A670C5" w:rsidRPr="00C61562" w:rsidRDefault="00A670C5" w:rsidP="00C61562">
      <w:pPr>
        <w:pStyle w:val="BodyText"/>
        <w:spacing w:before="100" w:beforeAutospacing="1" w:after="100" w:afterAutospacing="1"/>
        <w:rPr>
          <w:ins w:id="1347" w:author="vladl" w:date="2021-07-01T15:01:00Z"/>
          <w:rFonts w:ascii="Arial" w:hAnsi="Arial" w:cs="Arial"/>
          <w:sz w:val="20"/>
          <w:szCs w:val="20"/>
        </w:rPr>
      </w:pPr>
      <w:ins w:id="1348" w:author="vladl" w:date="2021-07-01T15:01:00Z">
        <w:r w:rsidRPr="00C61562">
          <w:rPr>
            <w:rFonts w:ascii="Arial" w:hAnsi="Arial" w:cs="Arial"/>
            <w:sz w:val="20"/>
            <w:szCs w:val="20"/>
          </w:rPr>
          <w:t>Formats 25 and 27 shall not be used in non-variable fonts or if the COLR table does not have an ItemVariationStore subtable.</w:t>
        </w:r>
      </w:ins>
    </w:p>
    <w:p w14:paraId="25B3BD21" w14:textId="77777777" w:rsidR="00A670C5" w:rsidRPr="00C61562" w:rsidRDefault="00A670C5" w:rsidP="00C61562">
      <w:pPr>
        <w:pStyle w:val="BodyText"/>
        <w:spacing w:before="100" w:beforeAutospacing="1" w:after="100" w:afterAutospacing="1"/>
        <w:rPr>
          <w:ins w:id="1349" w:author="vladl" w:date="2021-07-01T15:01:00Z"/>
          <w:rFonts w:ascii="Arial" w:hAnsi="Arial" w:cs="Arial"/>
          <w:sz w:val="20"/>
          <w:szCs w:val="20"/>
        </w:rPr>
      </w:pPr>
      <w:ins w:id="1350" w:author="vladl" w:date="2021-07-01T15:01:00Z">
        <w:r w:rsidRPr="00C61562">
          <w:rPr>
            <w:rFonts w:ascii="Arial" w:hAnsi="Arial" w:cs="Arial"/>
            <w:sz w:val="20"/>
            <w:szCs w:val="20"/>
          </w:rPr>
          <w:t>These tables use reduced precision for compactness. Where higher precision is required use PaintTransform/PaintVarTransform.</w:t>
        </w:r>
      </w:ins>
    </w:p>
    <w:p w14:paraId="0D756DE9" w14:textId="4B4C6ED1" w:rsidR="009F7697" w:rsidRPr="009F7697" w:rsidDel="00A670C5" w:rsidRDefault="009F7697" w:rsidP="009F7697">
      <w:pPr>
        <w:pStyle w:val="BodyText"/>
        <w:spacing w:before="100" w:beforeAutospacing="1" w:after="100" w:afterAutospacing="1"/>
        <w:rPr>
          <w:del w:id="1351" w:author="vladl" w:date="2021-07-01T15:01:00Z"/>
          <w:rFonts w:ascii="Arial" w:hAnsi="Arial" w:cs="Arial"/>
          <w:sz w:val="20"/>
          <w:szCs w:val="20"/>
        </w:rPr>
      </w:pPr>
      <w:del w:id="1352" w:author="vladl" w:date="2021-07-01T15:01:00Z">
        <w:r w:rsidRPr="009F7697" w:rsidDel="00A670C5">
          <w:rPr>
            <w:rFonts w:ascii="Arial" w:hAnsi="Arial" w:cs="Arial"/>
            <w:sz w:val="20"/>
            <w:szCs w:val="20"/>
          </w:rPr>
          <w:delText>Format 17 allows for variation of the rotation in a variable font; format 16 provides a more compact representation when variation is not required. Format 17 shall not be used in non-variable fonts or if the COLR table does not have an ItemVariationStore subtable.</w:delText>
        </w:r>
      </w:del>
    </w:p>
    <w:p w14:paraId="6D064A13"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 general information regarding transformations in a color glyph definition, see 5.7.11.1.5.</w:t>
      </w:r>
    </w:p>
    <w:p w14:paraId="69FA5C03" w14:textId="60EBB0FB" w:rsidR="00C61562" w:rsidRPr="009F7697" w:rsidRDefault="00C61562" w:rsidP="00C61562">
      <w:pPr>
        <w:pStyle w:val="BodyText"/>
        <w:spacing w:before="100" w:beforeAutospacing="1"/>
        <w:rPr>
          <w:ins w:id="1353" w:author="vladl" w:date="2021-07-01T15:06:00Z"/>
          <w:rFonts w:ascii="Arial" w:hAnsi="Arial" w:cs="Arial"/>
          <w:sz w:val="20"/>
          <w:szCs w:val="20"/>
        </w:rPr>
      </w:pPr>
      <w:ins w:id="1354" w:author="vladl" w:date="2021-07-01T15:06:00Z">
        <w:r w:rsidRPr="009F7697">
          <w:rPr>
            <w:rFonts w:ascii="Arial" w:hAnsi="Arial" w:cs="Arial"/>
            <w:i/>
            <w:iCs/>
            <w:sz w:val="20"/>
            <w:szCs w:val="20"/>
          </w:rPr>
          <w:t xml:space="preserve">PaintRotate table (format </w:t>
        </w:r>
        <w:r>
          <w:rPr>
            <w:rFonts w:ascii="Arial" w:hAnsi="Arial" w:cs="Arial"/>
            <w:i/>
            <w:iCs/>
            <w:sz w:val="20"/>
            <w:szCs w:val="20"/>
          </w:rPr>
          <w:t>24</w:t>
        </w:r>
        <w:r w:rsidRPr="009F7697">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184"/>
        <w:gridCol w:w="4767"/>
      </w:tblGrid>
      <w:tr w:rsidR="00C61562" w:rsidRPr="009F7697" w14:paraId="7C1BCDFA" w14:textId="77777777" w:rsidTr="008922F5">
        <w:trPr>
          <w:ins w:id="1355" w:author="vladl" w:date="2021-07-01T15:06:00Z"/>
        </w:trPr>
        <w:tc>
          <w:tcPr>
            <w:tcW w:w="0" w:type="auto"/>
            <w:tcBorders>
              <w:bottom w:val="single" w:sz="12" w:space="0" w:color="666666" w:themeColor="text1" w:themeTint="99"/>
              <w:right w:val="single" w:sz="12" w:space="0" w:color="666666" w:themeColor="text1" w:themeTint="99"/>
            </w:tcBorders>
          </w:tcPr>
          <w:p w14:paraId="44A8CCC9" w14:textId="77777777" w:rsidR="00C61562" w:rsidRPr="009F7697" w:rsidRDefault="00C61562" w:rsidP="008922F5">
            <w:pPr>
              <w:pStyle w:val="Compact"/>
              <w:rPr>
                <w:ins w:id="1356" w:author="vladl" w:date="2021-07-01T15:06:00Z"/>
                <w:rFonts w:ascii="Arial" w:hAnsi="Arial" w:cs="Arial"/>
                <w:b/>
                <w:sz w:val="20"/>
                <w:szCs w:val="20"/>
              </w:rPr>
            </w:pPr>
            <w:ins w:id="1357" w:author="vladl" w:date="2021-07-01T15:06: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511DD" w14:textId="77777777" w:rsidR="00C61562" w:rsidRPr="002F529D" w:rsidRDefault="00C61562" w:rsidP="008922F5">
            <w:pPr>
              <w:pStyle w:val="Compact"/>
              <w:rPr>
                <w:ins w:id="1358" w:author="vladl" w:date="2021-07-01T15:06:00Z"/>
                <w:rFonts w:ascii="Arial" w:hAnsi="Arial" w:cs="Arial"/>
                <w:b/>
                <w:sz w:val="20"/>
                <w:szCs w:val="20"/>
              </w:rPr>
            </w:pPr>
            <w:ins w:id="1359" w:author="vladl" w:date="2021-07-01T15:06: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154B12C5" w14:textId="77777777" w:rsidR="00C61562" w:rsidRPr="0052428F" w:rsidRDefault="00C61562" w:rsidP="008922F5">
            <w:pPr>
              <w:pStyle w:val="Compact"/>
              <w:rPr>
                <w:ins w:id="1360" w:author="vladl" w:date="2021-07-01T15:06:00Z"/>
                <w:rFonts w:ascii="Arial" w:hAnsi="Arial" w:cs="Arial"/>
                <w:b/>
                <w:sz w:val="20"/>
                <w:szCs w:val="20"/>
              </w:rPr>
            </w:pPr>
            <w:ins w:id="1361" w:author="vladl" w:date="2021-07-01T15:06:00Z">
              <w:r w:rsidRPr="0052428F">
                <w:rPr>
                  <w:rFonts w:ascii="Arial" w:hAnsi="Arial" w:cs="Arial"/>
                  <w:b/>
                  <w:sz w:val="20"/>
                  <w:szCs w:val="20"/>
                </w:rPr>
                <w:t>Description</w:t>
              </w:r>
            </w:ins>
          </w:p>
        </w:tc>
      </w:tr>
      <w:tr w:rsidR="00C61562" w:rsidRPr="009F7697" w14:paraId="5512CB8D" w14:textId="77777777" w:rsidTr="008922F5">
        <w:trPr>
          <w:ins w:id="1362" w:author="vladl" w:date="2021-07-01T15:06:00Z"/>
        </w:trPr>
        <w:tc>
          <w:tcPr>
            <w:tcW w:w="0" w:type="auto"/>
            <w:tcBorders>
              <w:top w:val="single" w:sz="12" w:space="0" w:color="666666" w:themeColor="text1" w:themeTint="99"/>
            </w:tcBorders>
          </w:tcPr>
          <w:p w14:paraId="51B9FBC9" w14:textId="77777777" w:rsidR="00C61562" w:rsidRPr="009F7697" w:rsidRDefault="00C61562" w:rsidP="008922F5">
            <w:pPr>
              <w:pStyle w:val="Compact"/>
              <w:rPr>
                <w:ins w:id="1363" w:author="vladl" w:date="2021-07-01T15:06:00Z"/>
                <w:rFonts w:ascii="Arial" w:hAnsi="Arial" w:cs="Arial"/>
                <w:sz w:val="20"/>
                <w:szCs w:val="20"/>
              </w:rPr>
            </w:pPr>
            <w:ins w:id="1364" w:author="vladl" w:date="2021-07-01T15:06:00Z">
              <w:r w:rsidRPr="009F7697">
                <w:rPr>
                  <w:rFonts w:ascii="Arial" w:hAnsi="Arial" w:cs="Arial"/>
                  <w:sz w:val="20"/>
                  <w:szCs w:val="20"/>
                </w:rPr>
                <w:t>uint8</w:t>
              </w:r>
            </w:ins>
          </w:p>
        </w:tc>
        <w:tc>
          <w:tcPr>
            <w:tcW w:w="0" w:type="auto"/>
            <w:tcBorders>
              <w:top w:val="single" w:sz="12" w:space="0" w:color="666666" w:themeColor="text1" w:themeTint="99"/>
            </w:tcBorders>
          </w:tcPr>
          <w:p w14:paraId="66FD338C" w14:textId="77777777" w:rsidR="00C61562" w:rsidRPr="002F529D" w:rsidRDefault="00C61562" w:rsidP="008922F5">
            <w:pPr>
              <w:pStyle w:val="Compact"/>
              <w:rPr>
                <w:ins w:id="1365" w:author="vladl" w:date="2021-07-01T15:06:00Z"/>
                <w:rFonts w:ascii="Arial" w:hAnsi="Arial" w:cs="Arial"/>
                <w:sz w:val="20"/>
                <w:szCs w:val="20"/>
              </w:rPr>
            </w:pPr>
            <w:ins w:id="1366" w:author="vladl" w:date="2021-07-01T15:06:00Z">
              <w:r w:rsidRPr="002F529D">
                <w:rPr>
                  <w:rFonts w:ascii="Arial" w:hAnsi="Arial" w:cs="Arial"/>
                  <w:sz w:val="20"/>
                  <w:szCs w:val="20"/>
                </w:rPr>
                <w:t>format</w:t>
              </w:r>
            </w:ins>
          </w:p>
        </w:tc>
        <w:tc>
          <w:tcPr>
            <w:tcW w:w="0" w:type="auto"/>
            <w:tcBorders>
              <w:top w:val="single" w:sz="12" w:space="0" w:color="666666" w:themeColor="text1" w:themeTint="99"/>
            </w:tcBorders>
          </w:tcPr>
          <w:p w14:paraId="1AAF606C" w14:textId="1D23F6C3" w:rsidR="00C61562" w:rsidRPr="0052428F" w:rsidRDefault="00C61562" w:rsidP="00C61562">
            <w:pPr>
              <w:pStyle w:val="Compact"/>
              <w:rPr>
                <w:ins w:id="1367" w:author="vladl" w:date="2021-07-01T15:06:00Z"/>
                <w:rFonts w:ascii="Arial" w:hAnsi="Arial" w:cs="Arial"/>
                <w:sz w:val="20"/>
                <w:szCs w:val="20"/>
              </w:rPr>
            </w:pPr>
            <w:ins w:id="1368" w:author="vladl" w:date="2021-07-01T15:06:00Z">
              <w:r w:rsidRPr="0052428F">
                <w:rPr>
                  <w:rFonts w:ascii="Arial" w:hAnsi="Arial" w:cs="Arial"/>
                  <w:sz w:val="20"/>
                  <w:szCs w:val="20"/>
                </w:rPr>
                <w:t xml:space="preserve">Set to </w:t>
              </w:r>
              <w:r>
                <w:rPr>
                  <w:rFonts w:ascii="Arial" w:hAnsi="Arial" w:cs="Arial"/>
                  <w:sz w:val="20"/>
                  <w:szCs w:val="20"/>
                </w:rPr>
                <w:t>24</w:t>
              </w:r>
              <w:r w:rsidRPr="0052428F">
                <w:rPr>
                  <w:rFonts w:ascii="Arial" w:hAnsi="Arial" w:cs="Arial"/>
                  <w:sz w:val="20"/>
                  <w:szCs w:val="20"/>
                </w:rPr>
                <w:t>.</w:t>
              </w:r>
            </w:ins>
          </w:p>
        </w:tc>
      </w:tr>
      <w:tr w:rsidR="00C61562" w:rsidRPr="009F7697" w14:paraId="70DFC4D3" w14:textId="77777777" w:rsidTr="008922F5">
        <w:trPr>
          <w:ins w:id="1369" w:author="vladl" w:date="2021-07-01T15:06:00Z"/>
        </w:trPr>
        <w:tc>
          <w:tcPr>
            <w:tcW w:w="0" w:type="auto"/>
          </w:tcPr>
          <w:p w14:paraId="4D17C287" w14:textId="77777777" w:rsidR="00C61562" w:rsidRPr="009F7697" w:rsidRDefault="00C61562" w:rsidP="008922F5">
            <w:pPr>
              <w:pStyle w:val="Compact"/>
              <w:rPr>
                <w:ins w:id="1370" w:author="vladl" w:date="2021-07-01T15:06:00Z"/>
                <w:rFonts w:ascii="Arial" w:hAnsi="Arial" w:cs="Arial"/>
                <w:sz w:val="20"/>
                <w:szCs w:val="20"/>
              </w:rPr>
            </w:pPr>
            <w:ins w:id="1371" w:author="vladl" w:date="2021-07-01T15:06:00Z">
              <w:r w:rsidRPr="009F7697">
                <w:rPr>
                  <w:rFonts w:ascii="Arial" w:hAnsi="Arial" w:cs="Arial"/>
                  <w:sz w:val="20"/>
                  <w:szCs w:val="20"/>
                </w:rPr>
                <w:t>Offset24</w:t>
              </w:r>
            </w:ins>
          </w:p>
        </w:tc>
        <w:tc>
          <w:tcPr>
            <w:tcW w:w="0" w:type="auto"/>
          </w:tcPr>
          <w:p w14:paraId="238E9ADF" w14:textId="77777777" w:rsidR="00C61562" w:rsidRPr="002F529D" w:rsidRDefault="00C61562" w:rsidP="008922F5">
            <w:pPr>
              <w:pStyle w:val="Compact"/>
              <w:rPr>
                <w:ins w:id="1372" w:author="vladl" w:date="2021-07-01T15:06:00Z"/>
                <w:rFonts w:ascii="Arial" w:hAnsi="Arial" w:cs="Arial"/>
                <w:sz w:val="20"/>
                <w:szCs w:val="20"/>
              </w:rPr>
            </w:pPr>
            <w:ins w:id="1373" w:author="vladl" w:date="2021-07-01T15:06:00Z">
              <w:r w:rsidRPr="002F529D">
                <w:rPr>
                  <w:rFonts w:ascii="Arial" w:hAnsi="Arial" w:cs="Arial"/>
                  <w:sz w:val="20"/>
                  <w:szCs w:val="20"/>
                </w:rPr>
                <w:t>paintOffset</w:t>
              </w:r>
            </w:ins>
          </w:p>
        </w:tc>
        <w:tc>
          <w:tcPr>
            <w:tcW w:w="0" w:type="auto"/>
          </w:tcPr>
          <w:p w14:paraId="30D83115" w14:textId="77777777" w:rsidR="00C61562" w:rsidRPr="0052428F" w:rsidRDefault="00C61562" w:rsidP="008922F5">
            <w:pPr>
              <w:pStyle w:val="Compact"/>
              <w:rPr>
                <w:ins w:id="1374" w:author="vladl" w:date="2021-07-01T15:06:00Z"/>
                <w:rFonts w:ascii="Arial" w:hAnsi="Arial" w:cs="Arial"/>
                <w:sz w:val="20"/>
                <w:szCs w:val="20"/>
              </w:rPr>
            </w:pPr>
            <w:ins w:id="1375" w:author="vladl" w:date="2021-07-01T15:06:00Z">
              <w:r w:rsidRPr="0052428F">
                <w:rPr>
                  <w:rFonts w:ascii="Arial" w:hAnsi="Arial" w:cs="Arial"/>
                  <w:sz w:val="20"/>
                  <w:szCs w:val="20"/>
                </w:rPr>
                <w:t>Offset to a Paint subtable.</w:t>
              </w:r>
            </w:ins>
          </w:p>
        </w:tc>
      </w:tr>
      <w:tr w:rsidR="00C61562" w:rsidRPr="009F7697" w14:paraId="3938B508" w14:textId="77777777" w:rsidTr="008922F5">
        <w:trPr>
          <w:ins w:id="1376" w:author="vladl" w:date="2021-07-01T15:06:00Z"/>
        </w:trPr>
        <w:tc>
          <w:tcPr>
            <w:tcW w:w="0" w:type="auto"/>
          </w:tcPr>
          <w:p w14:paraId="538EB675" w14:textId="77777777" w:rsidR="00C61562" w:rsidRPr="009F7697" w:rsidRDefault="00C61562" w:rsidP="008922F5">
            <w:pPr>
              <w:pStyle w:val="Compact"/>
              <w:rPr>
                <w:ins w:id="1377" w:author="vladl" w:date="2021-07-01T15:06:00Z"/>
                <w:rFonts w:ascii="Arial" w:hAnsi="Arial" w:cs="Arial"/>
                <w:sz w:val="20"/>
                <w:szCs w:val="20"/>
              </w:rPr>
            </w:pPr>
            <w:ins w:id="1378" w:author="vladl" w:date="2021-07-01T15:06:00Z">
              <w:r w:rsidRPr="009F7697">
                <w:rPr>
                  <w:rFonts w:ascii="Arial" w:hAnsi="Arial" w:cs="Arial"/>
                  <w:sz w:val="20"/>
                  <w:szCs w:val="20"/>
                </w:rPr>
                <w:t>F</w:t>
              </w:r>
              <w:r>
                <w:rPr>
                  <w:rFonts w:ascii="Arial" w:hAnsi="Arial" w:cs="Arial"/>
                  <w:sz w:val="20"/>
                  <w:szCs w:val="20"/>
                </w:rPr>
                <w:t>2DOT14</w:t>
              </w:r>
            </w:ins>
          </w:p>
        </w:tc>
        <w:tc>
          <w:tcPr>
            <w:tcW w:w="0" w:type="auto"/>
          </w:tcPr>
          <w:p w14:paraId="24FA7E3F" w14:textId="77777777" w:rsidR="00C61562" w:rsidRPr="002F529D" w:rsidRDefault="00C61562" w:rsidP="008922F5">
            <w:pPr>
              <w:pStyle w:val="Compact"/>
              <w:rPr>
                <w:ins w:id="1379" w:author="vladl" w:date="2021-07-01T15:06:00Z"/>
                <w:rFonts w:ascii="Arial" w:hAnsi="Arial" w:cs="Arial"/>
                <w:sz w:val="20"/>
                <w:szCs w:val="20"/>
              </w:rPr>
            </w:pPr>
            <w:ins w:id="1380" w:author="vladl" w:date="2021-07-01T15:06:00Z">
              <w:r w:rsidRPr="002F529D">
                <w:rPr>
                  <w:rFonts w:ascii="Arial" w:hAnsi="Arial" w:cs="Arial"/>
                  <w:sz w:val="20"/>
                  <w:szCs w:val="20"/>
                </w:rPr>
                <w:t>angle</w:t>
              </w:r>
            </w:ins>
          </w:p>
        </w:tc>
        <w:tc>
          <w:tcPr>
            <w:tcW w:w="0" w:type="auto"/>
          </w:tcPr>
          <w:p w14:paraId="38CA0543" w14:textId="17039DD0" w:rsidR="00C61562" w:rsidRPr="0052428F" w:rsidRDefault="00C61562" w:rsidP="008922F5">
            <w:pPr>
              <w:pStyle w:val="Compact"/>
              <w:rPr>
                <w:ins w:id="1381" w:author="vladl" w:date="2021-07-01T15:06:00Z"/>
                <w:rFonts w:ascii="Arial" w:hAnsi="Arial" w:cs="Arial"/>
                <w:sz w:val="20"/>
                <w:szCs w:val="20"/>
              </w:rPr>
            </w:pPr>
            <w:ins w:id="1382" w:author="vladl" w:date="2021-07-01T15:06:00Z">
              <w:r w:rsidRPr="0052428F">
                <w:rPr>
                  <w:rFonts w:ascii="Arial" w:hAnsi="Arial" w:cs="Arial"/>
                  <w:sz w:val="20"/>
                  <w:szCs w:val="20"/>
                </w:rPr>
                <w:t xml:space="preserve">Rotation angle, </w:t>
              </w:r>
            </w:ins>
            <w:ins w:id="1383" w:author="vladl" w:date="2021-07-01T15:08:00Z">
              <w:r w:rsidRPr="00C61562">
                <w:rPr>
                  <w:rFonts w:ascii="Arial" w:hAnsi="Arial" w:cs="Arial"/>
                  <w:sz w:val="20"/>
                  <w:szCs w:val="20"/>
                </w:rPr>
                <w:t>180°</w:t>
              </w:r>
              <w:r>
                <w:rPr>
                  <w:rFonts w:ascii="Arial" w:hAnsi="Arial" w:cs="Arial"/>
                  <w:sz w:val="20"/>
                  <w:szCs w:val="20"/>
                </w:rPr>
                <w:t xml:space="preserve"> </w:t>
              </w:r>
            </w:ins>
            <w:ins w:id="1384" w:author="vladl" w:date="2021-07-01T15:06:00Z">
              <w:r w:rsidRPr="0052428F">
                <w:rPr>
                  <w:rFonts w:ascii="Arial" w:hAnsi="Arial" w:cs="Arial"/>
                  <w:sz w:val="20"/>
                  <w:szCs w:val="20"/>
                </w:rPr>
                <w:t>in counter-clockwise degrees</w:t>
              </w:r>
            </w:ins>
            <w:ins w:id="1385" w:author="vladl" w:date="2021-07-01T15:08:00Z">
              <w:r>
                <w:rPr>
                  <w:rFonts w:ascii="Arial" w:hAnsi="Arial" w:cs="Arial"/>
                  <w:sz w:val="20"/>
                  <w:szCs w:val="20"/>
                </w:rPr>
                <w:t xml:space="preserve"> per 1.0 of value</w:t>
              </w:r>
            </w:ins>
            <w:ins w:id="1386" w:author="vladl" w:date="2021-07-01T15:06:00Z">
              <w:r w:rsidRPr="0052428F">
                <w:rPr>
                  <w:rFonts w:ascii="Arial" w:hAnsi="Arial" w:cs="Arial"/>
                  <w:sz w:val="20"/>
                  <w:szCs w:val="20"/>
                </w:rPr>
                <w:t>.</w:t>
              </w:r>
            </w:ins>
          </w:p>
        </w:tc>
      </w:tr>
    </w:tbl>
    <w:p w14:paraId="6C24832F" w14:textId="7221FC9D" w:rsidR="00C61562" w:rsidRPr="00493149" w:rsidRDefault="00C61562" w:rsidP="00C61562">
      <w:pPr>
        <w:pStyle w:val="BodyText"/>
        <w:spacing w:before="100" w:beforeAutospacing="1"/>
        <w:rPr>
          <w:ins w:id="1387" w:author="vladl" w:date="2021-07-01T15:06:00Z"/>
          <w:rFonts w:ascii="Arial" w:hAnsi="Arial" w:cs="Arial"/>
          <w:sz w:val="20"/>
          <w:szCs w:val="20"/>
        </w:rPr>
      </w:pPr>
      <w:ins w:id="1388" w:author="vladl" w:date="2021-07-01T15:06:00Z">
        <w:r w:rsidRPr="00493149">
          <w:rPr>
            <w:rFonts w:ascii="Arial" w:hAnsi="Arial" w:cs="Arial"/>
            <w:i/>
            <w:iCs/>
            <w:sz w:val="20"/>
            <w:szCs w:val="20"/>
          </w:rPr>
          <w:t xml:space="preserve">PaintVarRotate table (format </w:t>
        </w:r>
        <w:r>
          <w:rPr>
            <w:rFonts w:ascii="Arial" w:hAnsi="Arial" w:cs="Arial"/>
            <w:i/>
            <w:iCs/>
            <w:sz w:val="20"/>
            <w:szCs w:val="20"/>
          </w:rPr>
          <w:t>25</w:t>
        </w:r>
        <w:r w:rsidRPr="00493149">
          <w:rPr>
            <w:rFonts w:ascii="Arial" w:hAnsi="Arial" w:cs="Arial"/>
            <w:i/>
            <w:iCs/>
            <w:sz w:val="20"/>
            <w:szCs w:val="20"/>
          </w:rPr>
          <w:t>):</w:t>
        </w:r>
      </w:ins>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39"/>
        <w:gridCol w:w="4512"/>
      </w:tblGrid>
      <w:tr w:rsidR="00C61562" w:rsidRPr="009F7697" w14:paraId="40AF1EB4" w14:textId="77777777" w:rsidTr="008922F5">
        <w:trPr>
          <w:ins w:id="1389" w:author="vladl" w:date="2021-07-01T15:06:00Z"/>
        </w:trPr>
        <w:tc>
          <w:tcPr>
            <w:tcW w:w="0" w:type="auto"/>
            <w:tcBorders>
              <w:bottom w:val="single" w:sz="12" w:space="0" w:color="666666" w:themeColor="text1" w:themeTint="99"/>
              <w:right w:val="single" w:sz="12" w:space="0" w:color="666666" w:themeColor="text1" w:themeTint="99"/>
            </w:tcBorders>
          </w:tcPr>
          <w:p w14:paraId="4FC992B1" w14:textId="77777777" w:rsidR="00C61562" w:rsidRPr="009F7697" w:rsidRDefault="00C61562" w:rsidP="008922F5">
            <w:pPr>
              <w:pStyle w:val="Compact"/>
              <w:rPr>
                <w:ins w:id="1390" w:author="vladl" w:date="2021-07-01T15:06:00Z"/>
                <w:rFonts w:ascii="Arial" w:hAnsi="Arial" w:cs="Arial"/>
                <w:b/>
                <w:sz w:val="20"/>
                <w:szCs w:val="20"/>
              </w:rPr>
            </w:pPr>
            <w:ins w:id="1391" w:author="vladl" w:date="2021-07-01T15:06:00Z">
              <w:r w:rsidRPr="009F7697">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0D6A72" w14:textId="77777777" w:rsidR="00C61562" w:rsidRPr="002F529D" w:rsidRDefault="00C61562" w:rsidP="008922F5">
            <w:pPr>
              <w:pStyle w:val="Compact"/>
              <w:rPr>
                <w:ins w:id="1392" w:author="vladl" w:date="2021-07-01T15:06:00Z"/>
                <w:rFonts w:ascii="Arial" w:hAnsi="Arial" w:cs="Arial"/>
                <w:b/>
                <w:sz w:val="20"/>
                <w:szCs w:val="20"/>
              </w:rPr>
            </w:pPr>
            <w:ins w:id="1393" w:author="vladl" w:date="2021-07-01T15:06:00Z">
              <w:r w:rsidRPr="002F529D">
                <w:rPr>
                  <w:rFonts w:ascii="Arial" w:hAnsi="Arial" w:cs="Arial"/>
                  <w:b/>
                  <w:sz w:val="20"/>
                  <w:szCs w:val="20"/>
                </w:rPr>
                <w:t>Name</w:t>
              </w:r>
            </w:ins>
          </w:p>
        </w:tc>
        <w:tc>
          <w:tcPr>
            <w:tcW w:w="0" w:type="auto"/>
            <w:tcBorders>
              <w:left w:val="single" w:sz="12" w:space="0" w:color="666666" w:themeColor="text1" w:themeTint="99"/>
              <w:bottom w:val="single" w:sz="12" w:space="0" w:color="666666" w:themeColor="text1" w:themeTint="99"/>
            </w:tcBorders>
          </w:tcPr>
          <w:p w14:paraId="34B9383C" w14:textId="77777777" w:rsidR="00C61562" w:rsidRPr="0052428F" w:rsidRDefault="00C61562" w:rsidP="008922F5">
            <w:pPr>
              <w:pStyle w:val="Compact"/>
              <w:rPr>
                <w:ins w:id="1394" w:author="vladl" w:date="2021-07-01T15:06:00Z"/>
                <w:rFonts w:ascii="Arial" w:hAnsi="Arial" w:cs="Arial"/>
                <w:b/>
                <w:sz w:val="20"/>
                <w:szCs w:val="20"/>
              </w:rPr>
            </w:pPr>
            <w:ins w:id="1395" w:author="vladl" w:date="2021-07-01T15:06:00Z">
              <w:r w:rsidRPr="0052428F">
                <w:rPr>
                  <w:rFonts w:ascii="Arial" w:hAnsi="Arial" w:cs="Arial"/>
                  <w:b/>
                  <w:sz w:val="20"/>
                  <w:szCs w:val="20"/>
                </w:rPr>
                <w:t>Description</w:t>
              </w:r>
            </w:ins>
          </w:p>
        </w:tc>
      </w:tr>
      <w:tr w:rsidR="00C61562" w:rsidRPr="009F7697" w14:paraId="13EAD4A2" w14:textId="77777777" w:rsidTr="008922F5">
        <w:trPr>
          <w:ins w:id="1396" w:author="vladl" w:date="2021-07-01T15:06:00Z"/>
        </w:trPr>
        <w:tc>
          <w:tcPr>
            <w:tcW w:w="0" w:type="auto"/>
            <w:tcBorders>
              <w:top w:val="single" w:sz="12" w:space="0" w:color="666666" w:themeColor="text1" w:themeTint="99"/>
            </w:tcBorders>
          </w:tcPr>
          <w:p w14:paraId="1939C61F" w14:textId="77777777" w:rsidR="00C61562" w:rsidRPr="009F7697" w:rsidRDefault="00C61562" w:rsidP="008922F5">
            <w:pPr>
              <w:pStyle w:val="Compact"/>
              <w:rPr>
                <w:ins w:id="1397" w:author="vladl" w:date="2021-07-01T15:06:00Z"/>
                <w:rFonts w:ascii="Arial" w:hAnsi="Arial" w:cs="Arial"/>
                <w:sz w:val="20"/>
                <w:szCs w:val="20"/>
              </w:rPr>
            </w:pPr>
            <w:ins w:id="1398" w:author="vladl" w:date="2021-07-01T15:06:00Z">
              <w:r w:rsidRPr="009F7697">
                <w:rPr>
                  <w:rFonts w:ascii="Arial" w:hAnsi="Arial" w:cs="Arial"/>
                  <w:sz w:val="20"/>
                  <w:szCs w:val="20"/>
                </w:rPr>
                <w:t>uint8</w:t>
              </w:r>
            </w:ins>
          </w:p>
        </w:tc>
        <w:tc>
          <w:tcPr>
            <w:tcW w:w="0" w:type="auto"/>
            <w:tcBorders>
              <w:top w:val="single" w:sz="12" w:space="0" w:color="666666" w:themeColor="text1" w:themeTint="99"/>
            </w:tcBorders>
          </w:tcPr>
          <w:p w14:paraId="587247DC" w14:textId="77777777" w:rsidR="00C61562" w:rsidRPr="002F529D" w:rsidRDefault="00C61562" w:rsidP="008922F5">
            <w:pPr>
              <w:pStyle w:val="Compact"/>
              <w:rPr>
                <w:ins w:id="1399" w:author="vladl" w:date="2021-07-01T15:06:00Z"/>
                <w:rFonts w:ascii="Arial" w:hAnsi="Arial" w:cs="Arial"/>
                <w:sz w:val="20"/>
                <w:szCs w:val="20"/>
              </w:rPr>
            </w:pPr>
            <w:ins w:id="1400" w:author="vladl" w:date="2021-07-01T15:06:00Z">
              <w:r w:rsidRPr="002F529D">
                <w:rPr>
                  <w:rFonts w:ascii="Arial" w:hAnsi="Arial" w:cs="Arial"/>
                  <w:sz w:val="20"/>
                  <w:szCs w:val="20"/>
                </w:rPr>
                <w:t>format</w:t>
              </w:r>
            </w:ins>
          </w:p>
        </w:tc>
        <w:tc>
          <w:tcPr>
            <w:tcW w:w="0" w:type="auto"/>
            <w:tcBorders>
              <w:top w:val="single" w:sz="12" w:space="0" w:color="666666" w:themeColor="text1" w:themeTint="99"/>
            </w:tcBorders>
          </w:tcPr>
          <w:p w14:paraId="333BB065" w14:textId="65F776BE" w:rsidR="00C61562" w:rsidRPr="0052428F" w:rsidRDefault="00C61562" w:rsidP="00C61562">
            <w:pPr>
              <w:pStyle w:val="Compact"/>
              <w:rPr>
                <w:ins w:id="1401" w:author="vladl" w:date="2021-07-01T15:06:00Z"/>
                <w:rFonts w:ascii="Arial" w:hAnsi="Arial" w:cs="Arial"/>
                <w:sz w:val="20"/>
                <w:szCs w:val="20"/>
              </w:rPr>
            </w:pPr>
            <w:ins w:id="1402" w:author="vladl" w:date="2021-07-01T15:06:00Z">
              <w:r w:rsidRPr="0052428F">
                <w:rPr>
                  <w:rFonts w:ascii="Arial" w:hAnsi="Arial" w:cs="Arial"/>
                  <w:sz w:val="20"/>
                  <w:szCs w:val="20"/>
                </w:rPr>
                <w:t xml:space="preserve">Set to </w:t>
              </w:r>
              <w:r>
                <w:rPr>
                  <w:rFonts w:ascii="Arial" w:hAnsi="Arial" w:cs="Arial"/>
                  <w:sz w:val="20"/>
                  <w:szCs w:val="20"/>
                </w:rPr>
                <w:t>25</w:t>
              </w:r>
              <w:r w:rsidRPr="0052428F">
                <w:rPr>
                  <w:rFonts w:ascii="Arial" w:hAnsi="Arial" w:cs="Arial"/>
                  <w:sz w:val="20"/>
                  <w:szCs w:val="20"/>
                </w:rPr>
                <w:t>.</w:t>
              </w:r>
            </w:ins>
          </w:p>
        </w:tc>
      </w:tr>
      <w:tr w:rsidR="00C61562" w:rsidRPr="009F7697" w14:paraId="3ADDC305" w14:textId="77777777" w:rsidTr="008922F5">
        <w:trPr>
          <w:ins w:id="1403" w:author="vladl" w:date="2021-07-01T15:06:00Z"/>
        </w:trPr>
        <w:tc>
          <w:tcPr>
            <w:tcW w:w="0" w:type="auto"/>
          </w:tcPr>
          <w:p w14:paraId="32EBF856" w14:textId="77777777" w:rsidR="00C61562" w:rsidRPr="009F7697" w:rsidRDefault="00C61562" w:rsidP="008922F5">
            <w:pPr>
              <w:pStyle w:val="Compact"/>
              <w:rPr>
                <w:ins w:id="1404" w:author="vladl" w:date="2021-07-01T15:06:00Z"/>
                <w:rFonts w:ascii="Arial" w:hAnsi="Arial" w:cs="Arial"/>
                <w:sz w:val="20"/>
                <w:szCs w:val="20"/>
              </w:rPr>
            </w:pPr>
            <w:ins w:id="1405" w:author="vladl" w:date="2021-07-01T15:06:00Z">
              <w:r w:rsidRPr="009F7697">
                <w:rPr>
                  <w:rFonts w:ascii="Arial" w:hAnsi="Arial" w:cs="Arial"/>
                  <w:sz w:val="20"/>
                  <w:szCs w:val="20"/>
                </w:rPr>
                <w:t>Offset24</w:t>
              </w:r>
            </w:ins>
          </w:p>
        </w:tc>
        <w:tc>
          <w:tcPr>
            <w:tcW w:w="0" w:type="auto"/>
          </w:tcPr>
          <w:p w14:paraId="21A2B889" w14:textId="77777777" w:rsidR="00C61562" w:rsidRPr="002F529D" w:rsidRDefault="00C61562" w:rsidP="008922F5">
            <w:pPr>
              <w:pStyle w:val="Compact"/>
              <w:rPr>
                <w:ins w:id="1406" w:author="vladl" w:date="2021-07-01T15:06:00Z"/>
                <w:rFonts w:ascii="Arial" w:hAnsi="Arial" w:cs="Arial"/>
                <w:sz w:val="20"/>
                <w:szCs w:val="20"/>
              </w:rPr>
            </w:pPr>
            <w:ins w:id="1407" w:author="vladl" w:date="2021-07-01T15:06:00Z">
              <w:r w:rsidRPr="002F529D">
                <w:rPr>
                  <w:rFonts w:ascii="Arial" w:hAnsi="Arial" w:cs="Arial"/>
                  <w:sz w:val="20"/>
                  <w:szCs w:val="20"/>
                </w:rPr>
                <w:t>paintOffset</w:t>
              </w:r>
            </w:ins>
          </w:p>
        </w:tc>
        <w:tc>
          <w:tcPr>
            <w:tcW w:w="0" w:type="auto"/>
          </w:tcPr>
          <w:p w14:paraId="7A8E2992" w14:textId="77777777" w:rsidR="00C61562" w:rsidRPr="0052428F" w:rsidRDefault="00C61562" w:rsidP="008922F5">
            <w:pPr>
              <w:pStyle w:val="Compact"/>
              <w:rPr>
                <w:ins w:id="1408" w:author="vladl" w:date="2021-07-01T15:06:00Z"/>
                <w:rFonts w:ascii="Arial" w:hAnsi="Arial" w:cs="Arial"/>
                <w:sz w:val="20"/>
                <w:szCs w:val="20"/>
              </w:rPr>
            </w:pPr>
            <w:ins w:id="1409" w:author="vladl" w:date="2021-07-01T15:06:00Z">
              <w:r w:rsidRPr="0052428F">
                <w:rPr>
                  <w:rFonts w:ascii="Arial" w:hAnsi="Arial" w:cs="Arial"/>
                  <w:sz w:val="20"/>
                  <w:szCs w:val="20"/>
                </w:rPr>
                <w:t>Offset to a Paint subtable.</w:t>
              </w:r>
            </w:ins>
          </w:p>
        </w:tc>
      </w:tr>
      <w:tr w:rsidR="00C61562" w:rsidRPr="009F7697" w14:paraId="03E1EC74" w14:textId="77777777" w:rsidTr="008922F5">
        <w:trPr>
          <w:ins w:id="1410" w:author="vladl" w:date="2021-07-01T15:06:00Z"/>
        </w:trPr>
        <w:tc>
          <w:tcPr>
            <w:tcW w:w="0" w:type="auto"/>
          </w:tcPr>
          <w:p w14:paraId="688F6FC1" w14:textId="344D0AB6" w:rsidR="00C61562" w:rsidRPr="009F7697" w:rsidRDefault="00A57DA9" w:rsidP="008922F5">
            <w:pPr>
              <w:pStyle w:val="Compact"/>
              <w:rPr>
                <w:ins w:id="1411" w:author="vladl" w:date="2021-07-01T15:06:00Z"/>
                <w:rFonts w:ascii="Arial" w:hAnsi="Arial" w:cs="Arial"/>
                <w:sz w:val="20"/>
                <w:szCs w:val="20"/>
              </w:rPr>
            </w:pPr>
            <w:ins w:id="1412" w:author="vladl" w:date="2021-07-05T17:38:00Z">
              <w:r w:rsidRPr="009F7697">
                <w:rPr>
                  <w:rFonts w:ascii="Arial" w:hAnsi="Arial" w:cs="Arial"/>
                  <w:sz w:val="20"/>
                  <w:szCs w:val="20"/>
                </w:rPr>
                <w:t>F</w:t>
              </w:r>
              <w:r>
                <w:rPr>
                  <w:rFonts w:ascii="Arial" w:hAnsi="Arial" w:cs="Arial"/>
                  <w:sz w:val="20"/>
                  <w:szCs w:val="20"/>
                </w:rPr>
                <w:t>2DOT14</w:t>
              </w:r>
            </w:ins>
          </w:p>
        </w:tc>
        <w:tc>
          <w:tcPr>
            <w:tcW w:w="0" w:type="auto"/>
          </w:tcPr>
          <w:p w14:paraId="61BF3041" w14:textId="77777777" w:rsidR="00C61562" w:rsidRPr="002F529D" w:rsidRDefault="00C61562" w:rsidP="008922F5">
            <w:pPr>
              <w:pStyle w:val="Compact"/>
              <w:rPr>
                <w:ins w:id="1413" w:author="vladl" w:date="2021-07-01T15:06:00Z"/>
                <w:rFonts w:ascii="Arial" w:hAnsi="Arial" w:cs="Arial"/>
                <w:sz w:val="20"/>
                <w:szCs w:val="20"/>
              </w:rPr>
            </w:pPr>
            <w:ins w:id="1414" w:author="vladl" w:date="2021-07-01T15:06:00Z">
              <w:r w:rsidRPr="002F529D">
                <w:rPr>
                  <w:rFonts w:ascii="Arial" w:hAnsi="Arial" w:cs="Arial"/>
                  <w:sz w:val="20"/>
                  <w:szCs w:val="20"/>
                </w:rPr>
                <w:t>angle</w:t>
              </w:r>
            </w:ins>
          </w:p>
        </w:tc>
        <w:tc>
          <w:tcPr>
            <w:tcW w:w="0" w:type="auto"/>
          </w:tcPr>
          <w:p w14:paraId="7EAB1217" w14:textId="0AEB447C" w:rsidR="00C61562" w:rsidRPr="0052428F" w:rsidRDefault="00C61562" w:rsidP="008922F5">
            <w:pPr>
              <w:pStyle w:val="Compact"/>
              <w:rPr>
                <w:ins w:id="1415" w:author="vladl" w:date="2021-07-01T15:06:00Z"/>
                <w:rFonts w:ascii="Arial" w:hAnsi="Arial" w:cs="Arial"/>
                <w:sz w:val="20"/>
                <w:szCs w:val="20"/>
              </w:rPr>
            </w:pPr>
            <w:ins w:id="1416" w:author="vladl" w:date="2021-07-01T15:08:00Z">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ins>
            <w:ins w:id="1417" w:author="vladl" w:date="2021-07-01T15:06:00Z">
              <w:r w:rsidRPr="0052428F">
                <w:rPr>
                  <w:rFonts w:ascii="Arial" w:hAnsi="Arial" w:cs="Arial"/>
                  <w:sz w:val="20"/>
                  <w:szCs w:val="20"/>
                </w:rPr>
                <w:t>.</w:t>
              </w:r>
            </w:ins>
            <w:ins w:id="1418" w:author="vladl" w:date="2021-07-05T17:37:00Z">
              <w:r w:rsidR="00A57DA9">
                <w:rPr>
                  <w:rFonts w:ascii="Arial" w:hAnsi="Arial" w:cs="Arial"/>
                  <w:sz w:val="20"/>
                  <w:szCs w:val="20"/>
                </w:rPr>
                <w:t xml:space="preserve"> </w:t>
              </w:r>
              <w:r w:rsidR="00A57DA9" w:rsidRPr="00B337A3">
                <w:rPr>
                  <w:rFonts w:ascii="Arial" w:hAnsi="Arial" w:cs="Arial"/>
                  <w:sz w:val="20"/>
                  <w:szCs w:val="20"/>
                </w:rPr>
                <w:t>For variation, use varIndexBase + 0</w:t>
              </w:r>
              <w:r w:rsidR="00A57DA9">
                <w:rPr>
                  <w:rFonts w:ascii="Arial" w:hAnsi="Arial" w:cs="Arial"/>
                  <w:sz w:val="20"/>
                  <w:szCs w:val="20"/>
                </w:rPr>
                <w:t>.</w:t>
              </w:r>
            </w:ins>
          </w:p>
        </w:tc>
      </w:tr>
      <w:tr w:rsidR="00A57DA9" w:rsidRPr="009F7697" w14:paraId="235B3961" w14:textId="77777777" w:rsidTr="00F94722">
        <w:trPr>
          <w:ins w:id="1419" w:author="vladl" w:date="2021-07-05T17:36:00Z"/>
        </w:trPr>
        <w:tc>
          <w:tcPr>
            <w:tcW w:w="0" w:type="auto"/>
          </w:tcPr>
          <w:p w14:paraId="04BAE164" w14:textId="77777777" w:rsidR="00A57DA9" w:rsidRDefault="00A57DA9" w:rsidP="00F94722">
            <w:pPr>
              <w:pStyle w:val="Compact"/>
              <w:rPr>
                <w:ins w:id="1420" w:author="vladl" w:date="2021-07-05T17:36:00Z"/>
                <w:rFonts w:ascii="Arial" w:hAnsi="Arial" w:cs="Arial"/>
                <w:sz w:val="20"/>
                <w:szCs w:val="20"/>
              </w:rPr>
            </w:pPr>
            <w:ins w:id="1421" w:author="vladl" w:date="2021-07-05T17:36:00Z">
              <w:r>
                <w:rPr>
                  <w:rFonts w:ascii="Arial" w:hAnsi="Arial" w:cs="Arial"/>
                  <w:sz w:val="20"/>
                  <w:szCs w:val="20"/>
                </w:rPr>
                <w:t>uint32</w:t>
              </w:r>
            </w:ins>
          </w:p>
        </w:tc>
        <w:tc>
          <w:tcPr>
            <w:tcW w:w="0" w:type="auto"/>
          </w:tcPr>
          <w:p w14:paraId="106562B1" w14:textId="77777777" w:rsidR="00A57DA9" w:rsidRDefault="00A57DA9" w:rsidP="00F94722">
            <w:pPr>
              <w:pStyle w:val="Compact"/>
              <w:rPr>
                <w:ins w:id="1422" w:author="vladl" w:date="2021-07-05T17:36:00Z"/>
                <w:rFonts w:ascii="Arial" w:hAnsi="Arial" w:cs="Arial"/>
                <w:sz w:val="20"/>
                <w:szCs w:val="20"/>
              </w:rPr>
            </w:pPr>
            <w:ins w:id="1423" w:author="vladl" w:date="2021-07-05T17:36:00Z">
              <w:r w:rsidRPr="00B337A3">
                <w:rPr>
                  <w:rFonts w:ascii="Arial" w:hAnsi="Arial" w:cs="Arial"/>
                  <w:sz w:val="20"/>
                  <w:szCs w:val="20"/>
                </w:rPr>
                <w:t>varIndexBase</w:t>
              </w:r>
            </w:ins>
          </w:p>
        </w:tc>
        <w:tc>
          <w:tcPr>
            <w:tcW w:w="0" w:type="auto"/>
          </w:tcPr>
          <w:p w14:paraId="1C87DDF8" w14:textId="77777777" w:rsidR="00A57DA9" w:rsidRDefault="00A57DA9" w:rsidP="00F94722">
            <w:pPr>
              <w:pStyle w:val="Compact"/>
              <w:rPr>
                <w:ins w:id="1424" w:author="vladl" w:date="2021-07-05T17:36:00Z"/>
                <w:rFonts w:ascii="Arial" w:hAnsi="Arial" w:cs="Arial"/>
                <w:sz w:val="20"/>
                <w:szCs w:val="20"/>
              </w:rPr>
            </w:pPr>
            <w:ins w:id="1425" w:author="vladl" w:date="2021-07-05T17:36:00Z">
              <w:r w:rsidRPr="00B337A3">
                <w:rPr>
                  <w:rFonts w:ascii="Arial" w:hAnsi="Arial" w:cs="Arial"/>
                  <w:sz w:val="20"/>
                  <w:szCs w:val="20"/>
                </w:rPr>
                <w:t>Base index into DeltaSetIndexMap.</w:t>
              </w:r>
            </w:ins>
          </w:p>
        </w:tc>
      </w:tr>
    </w:tbl>
    <w:p w14:paraId="2554B137" w14:textId="3D8A8288"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PaintRotate</w:t>
      </w:r>
      <w:ins w:id="1426" w:author="vladl" w:date="2021-07-01T15:04:00Z">
        <w:r w:rsidR="005B611B" w:rsidRPr="00C61562">
          <w:rPr>
            <w:rFonts w:ascii="Arial" w:hAnsi="Arial" w:cs="Arial"/>
            <w:bCs/>
            <w:i/>
            <w:sz w:val="20"/>
            <w:szCs w:val="20"/>
          </w:rPr>
          <w:t>AroundCenter</w:t>
        </w:r>
      </w:ins>
      <w:r w:rsidRPr="009F7697">
        <w:rPr>
          <w:rFonts w:ascii="Arial" w:hAnsi="Arial" w:cs="Arial"/>
          <w:i/>
          <w:iCs/>
          <w:sz w:val="20"/>
          <w:szCs w:val="20"/>
        </w:rPr>
        <w:t xml:space="preserve"> table (format </w:t>
      </w:r>
      <w:del w:id="1427" w:author="vladl" w:date="2021-07-02T09:30:00Z">
        <w:r w:rsidRPr="009F7697" w:rsidDel="00311FE0">
          <w:rPr>
            <w:rFonts w:ascii="Arial" w:hAnsi="Arial" w:cs="Arial"/>
            <w:i/>
            <w:iCs/>
            <w:sz w:val="20"/>
            <w:szCs w:val="20"/>
          </w:rPr>
          <w:delText>16</w:delText>
        </w:r>
      </w:del>
      <w:ins w:id="1428" w:author="vladl" w:date="2021-07-02T09:30:00Z">
        <w:r w:rsidR="00311FE0">
          <w:rPr>
            <w:rFonts w:ascii="Arial" w:hAnsi="Arial" w:cs="Arial"/>
            <w:i/>
            <w:iCs/>
            <w:sz w:val="20"/>
            <w:szCs w:val="20"/>
          </w:rPr>
          <w:t>2</w:t>
        </w:r>
        <w:r w:rsidR="00311FE0" w:rsidRPr="009F7697">
          <w:rPr>
            <w:rFonts w:ascii="Arial" w:hAnsi="Arial" w:cs="Arial"/>
            <w:i/>
            <w:iCs/>
            <w:sz w:val="20"/>
            <w:szCs w:val="20"/>
          </w:rPr>
          <w:t>6</w:t>
        </w:r>
      </w:ins>
      <w:r w:rsidRPr="009F7697">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84"/>
        <w:gridCol w:w="1184"/>
        <w:gridCol w:w="4278"/>
      </w:tblGrid>
      <w:tr w:rsidR="009F7697" w:rsidRPr="009F7697" w14:paraId="43063050" w14:textId="77777777" w:rsidTr="0071646B">
        <w:tc>
          <w:tcPr>
            <w:tcW w:w="0" w:type="auto"/>
            <w:tcBorders>
              <w:bottom w:val="single" w:sz="12" w:space="0" w:color="666666" w:themeColor="text1" w:themeTint="99"/>
              <w:right w:val="single" w:sz="12" w:space="0" w:color="666666" w:themeColor="text1" w:themeTint="99"/>
            </w:tcBorders>
          </w:tcPr>
          <w:p w14:paraId="3D1F5DA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757AA60"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9300A40"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7CAC8F95" w14:textId="77777777" w:rsidTr="0071646B">
        <w:tc>
          <w:tcPr>
            <w:tcW w:w="0" w:type="auto"/>
            <w:tcBorders>
              <w:top w:val="single" w:sz="12" w:space="0" w:color="666666" w:themeColor="text1" w:themeTint="99"/>
            </w:tcBorders>
          </w:tcPr>
          <w:p w14:paraId="5F7838A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222B62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28B32C05" w14:textId="6CEDB140" w:rsidR="009F7697" w:rsidRPr="0052428F" w:rsidRDefault="009F7697" w:rsidP="005B611B">
            <w:pPr>
              <w:pStyle w:val="Compact"/>
              <w:rPr>
                <w:rFonts w:ascii="Arial" w:hAnsi="Arial" w:cs="Arial"/>
                <w:sz w:val="20"/>
                <w:szCs w:val="20"/>
              </w:rPr>
            </w:pPr>
            <w:r w:rsidRPr="0052428F">
              <w:rPr>
                <w:rFonts w:ascii="Arial" w:hAnsi="Arial" w:cs="Arial"/>
                <w:sz w:val="20"/>
                <w:szCs w:val="20"/>
              </w:rPr>
              <w:t xml:space="preserve">Set to </w:t>
            </w:r>
            <w:del w:id="1429" w:author="vladl" w:date="2021-07-01T15:03:00Z">
              <w:r w:rsidRPr="0052428F" w:rsidDel="005B611B">
                <w:rPr>
                  <w:rFonts w:ascii="Arial" w:hAnsi="Arial" w:cs="Arial"/>
                  <w:sz w:val="20"/>
                  <w:szCs w:val="20"/>
                </w:rPr>
                <w:delText>16</w:delText>
              </w:r>
            </w:del>
            <w:ins w:id="1430" w:author="vladl" w:date="2021-07-01T15:03:00Z">
              <w:r w:rsidR="005B611B">
                <w:rPr>
                  <w:rFonts w:ascii="Arial" w:hAnsi="Arial" w:cs="Arial"/>
                  <w:sz w:val="20"/>
                  <w:szCs w:val="20"/>
                </w:rPr>
                <w:t>2</w:t>
              </w:r>
            </w:ins>
            <w:ins w:id="1431" w:author="vladl" w:date="2021-07-01T15:04:00Z">
              <w:r w:rsidR="005B611B">
                <w:rPr>
                  <w:rFonts w:ascii="Arial" w:hAnsi="Arial" w:cs="Arial"/>
                  <w:sz w:val="20"/>
                  <w:szCs w:val="20"/>
                </w:rPr>
                <w:t>6</w:t>
              </w:r>
            </w:ins>
            <w:r w:rsidRPr="0052428F">
              <w:rPr>
                <w:rFonts w:ascii="Arial" w:hAnsi="Arial" w:cs="Arial"/>
                <w:sz w:val="20"/>
                <w:szCs w:val="20"/>
              </w:rPr>
              <w:t>.</w:t>
            </w:r>
          </w:p>
        </w:tc>
      </w:tr>
      <w:tr w:rsidR="009F7697" w:rsidRPr="009F7697" w14:paraId="77D370DB" w14:textId="77777777" w:rsidTr="0071646B">
        <w:tc>
          <w:tcPr>
            <w:tcW w:w="0" w:type="auto"/>
          </w:tcPr>
          <w:p w14:paraId="030D4A2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2FE394B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8CCE755"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7B1B5DC8" w14:textId="77777777" w:rsidTr="0071646B">
        <w:tc>
          <w:tcPr>
            <w:tcW w:w="0" w:type="auto"/>
          </w:tcPr>
          <w:p w14:paraId="059D7E9E" w14:textId="4F0B01E6" w:rsidR="009F7697" w:rsidRPr="009F7697" w:rsidRDefault="005B611B" w:rsidP="0071646B">
            <w:pPr>
              <w:pStyle w:val="Compact"/>
              <w:rPr>
                <w:rFonts w:ascii="Arial" w:hAnsi="Arial" w:cs="Arial"/>
                <w:sz w:val="20"/>
                <w:szCs w:val="20"/>
              </w:rPr>
            </w:pPr>
            <w:ins w:id="1432" w:author="vladl" w:date="2021-07-01T15:05:00Z">
              <w:r w:rsidRPr="009F7697">
                <w:rPr>
                  <w:rFonts w:ascii="Arial" w:hAnsi="Arial" w:cs="Arial"/>
                  <w:sz w:val="20"/>
                  <w:szCs w:val="20"/>
                </w:rPr>
                <w:t>F</w:t>
              </w:r>
              <w:r>
                <w:rPr>
                  <w:rFonts w:ascii="Arial" w:hAnsi="Arial" w:cs="Arial"/>
                  <w:sz w:val="20"/>
                  <w:szCs w:val="20"/>
                </w:rPr>
                <w:t>2DOT14</w:t>
              </w:r>
            </w:ins>
            <w:del w:id="1433" w:author="vladl" w:date="2021-07-01T15:05:00Z">
              <w:r w:rsidR="009F7697" w:rsidRPr="009F7697" w:rsidDel="005B611B">
                <w:rPr>
                  <w:rFonts w:ascii="Arial" w:hAnsi="Arial" w:cs="Arial"/>
                  <w:sz w:val="20"/>
                  <w:szCs w:val="20"/>
                </w:rPr>
                <w:delText>Fixed</w:delText>
              </w:r>
            </w:del>
          </w:p>
        </w:tc>
        <w:tc>
          <w:tcPr>
            <w:tcW w:w="0" w:type="auto"/>
          </w:tcPr>
          <w:p w14:paraId="060F2D0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0F3EE672" w14:textId="0883A2FA" w:rsidR="009F7697" w:rsidRPr="0052428F" w:rsidRDefault="00C61562" w:rsidP="0071646B">
            <w:pPr>
              <w:pStyle w:val="Compact"/>
              <w:rPr>
                <w:rFonts w:ascii="Arial" w:hAnsi="Arial" w:cs="Arial"/>
                <w:sz w:val="20"/>
                <w:szCs w:val="20"/>
              </w:rPr>
            </w:pPr>
            <w:ins w:id="1434" w:author="vladl" w:date="2021-07-01T15:09:00Z">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ins>
            <w:del w:id="1435" w:author="vladl" w:date="2021-07-01T15:09:00Z">
              <w:r w:rsidR="009F7697" w:rsidRPr="0052428F" w:rsidDel="00C61562">
                <w:rPr>
                  <w:rFonts w:ascii="Arial" w:hAnsi="Arial" w:cs="Arial"/>
                  <w:sz w:val="20"/>
                  <w:szCs w:val="20"/>
                </w:rPr>
                <w:delText>Rotation angle, in counter-clockwise degrees</w:delText>
              </w:r>
            </w:del>
            <w:r w:rsidR="009F7697" w:rsidRPr="0052428F">
              <w:rPr>
                <w:rFonts w:ascii="Arial" w:hAnsi="Arial" w:cs="Arial"/>
                <w:sz w:val="20"/>
                <w:szCs w:val="20"/>
              </w:rPr>
              <w:t>.</w:t>
            </w:r>
          </w:p>
        </w:tc>
      </w:tr>
      <w:tr w:rsidR="009F7697" w:rsidRPr="009F7697" w14:paraId="0E763492" w14:textId="77777777" w:rsidTr="0071646B">
        <w:tc>
          <w:tcPr>
            <w:tcW w:w="0" w:type="auto"/>
          </w:tcPr>
          <w:p w14:paraId="63E9AE9A" w14:textId="3DAE5A6C" w:rsidR="009F7697" w:rsidRPr="009F7697" w:rsidRDefault="00311FE0" w:rsidP="0071646B">
            <w:pPr>
              <w:pStyle w:val="Compact"/>
              <w:rPr>
                <w:rFonts w:ascii="Arial" w:hAnsi="Arial" w:cs="Arial"/>
                <w:sz w:val="20"/>
                <w:szCs w:val="20"/>
              </w:rPr>
            </w:pPr>
            <w:ins w:id="1436" w:author="vladl" w:date="2021-07-02T09:31:00Z">
              <w:r>
                <w:rPr>
                  <w:rFonts w:ascii="Arial" w:hAnsi="Arial" w:cs="Arial"/>
                  <w:sz w:val="20"/>
                  <w:szCs w:val="20"/>
                </w:rPr>
                <w:t>FWORD</w:t>
              </w:r>
            </w:ins>
            <w:del w:id="1437" w:author="vladl" w:date="2021-07-02T09:31:00Z">
              <w:r w:rsidR="009F7697" w:rsidRPr="009F7697" w:rsidDel="00311FE0">
                <w:rPr>
                  <w:rFonts w:ascii="Arial" w:hAnsi="Arial" w:cs="Arial"/>
                  <w:sz w:val="20"/>
                  <w:szCs w:val="20"/>
                </w:rPr>
                <w:delText>Fixed</w:delText>
              </w:r>
            </w:del>
          </w:p>
        </w:tc>
        <w:tc>
          <w:tcPr>
            <w:tcW w:w="0" w:type="auto"/>
          </w:tcPr>
          <w:p w14:paraId="16DC27F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16F6A074"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x coordinate for the center of rotation.</w:t>
            </w:r>
          </w:p>
        </w:tc>
      </w:tr>
      <w:tr w:rsidR="009F7697" w:rsidRPr="009F7697" w14:paraId="745CDF85" w14:textId="77777777" w:rsidTr="0071646B">
        <w:tc>
          <w:tcPr>
            <w:tcW w:w="0" w:type="auto"/>
          </w:tcPr>
          <w:p w14:paraId="67CB81E1" w14:textId="434B50FF" w:rsidR="009F7697" w:rsidRPr="009F7697" w:rsidRDefault="00311FE0" w:rsidP="0071646B">
            <w:pPr>
              <w:pStyle w:val="Compact"/>
              <w:rPr>
                <w:rFonts w:ascii="Arial" w:hAnsi="Arial" w:cs="Arial"/>
                <w:sz w:val="20"/>
                <w:szCs w:val="20"/>
              </w:rPr>
            </w:pPr>
            <w:ins w:id="1438" w:author="vladl" w:date="2021-07-02T09:31:00Z">
              <w:r>
                <w:rPr>
                  <w:rFonts w:ascii="Arial" w:hAnsi="Arial" w:cs="Arial"/>
                  <w:sz w:val="20"/>
                  <w:szCs w:val="20"/>
                </w:rPr>
                <w:t>FWORD</w:t>
              </w:r>
            </w:ins>
            <w:del w:id="1439" w:author="vladl" w:date="2021-07-02T09:31:00Z">
              <w:r w:rsidR="009F7697" w:rsidRPr="009F7697" w:rsidDel="00311FE0">
                <w:rPr>
                  <w:rFonts w:ascii="Arial" w:hAnsi="Arial" w:cs="Arial"/>
                  <w:sz w:val="20"/>
                  <w:szCs w:val="20"/>
                </w:rPr>
                <w:delText>Fixed</w:delText>
              </w:r>
            </w:del>
          </w:p>
        </w:tc>
        <w:tc>
          <w:tcPr>
            <w:tcW w:w="0" w:type="auto"/>
          </w:tcPr>
          <w:p w14:paraId="05428177"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636D54D8"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y coordinate for the center of rotation.</w:t>
            </w:r>
          </w:p>
        </w:tc>
      </w:tr>
    </w:tbl>
    <w:p w14:paraId="29F7F797" w14:textId="2537E164"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PaintVarRotate</w:t>
      </w:r>
      <w:ins w:id="1440" w:author="vladl" w:date="2021-07-01T15:04:00Z">
        <w:r w:rsidR="005B611B" w:rsidRPr="004D3C08">
          <w:rPr>
            <w:rFonts w:ascii="Arial" w:hAnsi="Arial" w:cs="Arial"/>
            <w:bCs/>
            <w:i/>
            <w:sz w:val="20"/>
            <w:szCs w:val="20"/>
          </w:rPr>
          <w:t>AroundCenter</w:t>
        </w:r>
      </w:ins>
      <w:r w:rsidRPr="00493149">
        <w:rPr>
          <w:rFonts w:ascii="Arial" w:hAnsi="Arial" w:cs="Arial"/>
          <w:i/>
          <w:iCs/>
          <w:sz w:val="20"/>
          <w:szCs w:val="20"/>
        </w:rPr>
        <w:t xml:space="preserve"> table (format </w:t>
      </w:r>
      <w:del w:id="1441" w:author="vladl" w:date="2021-07-02T09:30:00Z">
        <w:r w:rsidRPr="00493149" w:rsidDel="00311FE0">
          <w:rPr>
            <w:rFonts w:ascii="Arial" w:hAnsi="Arial" w:cs="Arial"/>
            <w:i/>
            <w:iCs/>
            <w:sz w:val="20"/>
            <w:szCs w:val="20"/>
          </w:rPr>
          <w:delText>17</w:delText>
        </w:r>
      </w:del>
      <w:ins w:id="1442" w:author="vladl" w:date="2021-07-02T09:30:00Z">
        <w:r w:rsidR="00311FE0">
          <w:rPr>
            <w:rFonts w:ascii="Arial" w:hAnsi="Arial" w:cs="Arial"/>
            <w:i/>
            <w:iCs/>
            <w:sz w:val="20"/>
            <w:szCs w:val="20"/>
          </w:rPr>
          <w:t>2</w:t>
        </w:r>
        <w:r w:rsidR="00311FE0" w:rsidRPr="00493149">
          <w:rPr>
            <w:rFonts w:ascii="Arial" w:hAnsi="Arial" w:cs="Arial"/>
            <w:i/>
            <w:iCs/>
            <w:sz w:val="20"/>
            <w:szCs w:val="20"/>
          </w:rPr>
          <w:t>7</w:t>
        </w:r>
      </w:ins>
      <w:r w:rsidRPr="00493149">
        <w:rPr>
          <w:rFonts w:ascii="Arial" w:hAnsi="Arial" w:cs="Arial"/>
          <w:i/>
          <w:iCs/>
          <w:sz w:val="20"/>
          <w:szCs w:val="20"/>
        </w:rPr>
        <w:t>):</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95"/>
        <w:gridCol w:w="1439"/>
        <w:gridCol w:w="3712"/>
      </w:tblGrid>
      <w:tr w:rsidR="009F7697" w:rsidRPr="009F7697" w14:paraId="29F1242C" w14:textId="77777777" w:rsidTr="0071646B">
        <w:tc>
          <w:tcPr>
            <w:tcW w:w="0" w:type="auto"/>
            <w:tcBorders>
              <w:bottom w:val="single" w:sz="12" w:space="0" w:color="666666" w:themeColor="text1" w:themeTint="99"/>
              <w:right w:val="single" w:sz="12" w:space="0" w:color="666666" w:themeColor="text1" w:themeTint="99"/>
            </w:tcBorders>
          </w:tcPr>
          <w:p w14:paraId="28E22284"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652E072"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4793B9F"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4E6396B1" w14:textId="77777777" w:rsidTr="0071646B">
        <w:tc>
          <w:tcPr>
            <w:tcW w:w="0" w:type="auto"/>
            <w:tcBorders>
              <w:top w:val="single" w:sz="12" w:space="0" w:color="666666" w:themeColor="text1" w:themeTint="99"/>
            </w:tcBorders>
          </w:tcPr>
          <w:p w14:paraId="2305648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0EF7ABF"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1E44BF17" w14:textId="7650DA96" w:rsidR="009F7697" w:rsidRPr="0052428F" w:rsidRDefault="009F7697" w:rsidP="005B611B">
            <w:pPr>
              <w:pStyle w:val="Compact"/>
              <w:rPr>
                <w:rFonts w:ascii="Arial" w:hAnsi="Arial" w:cs="Arial"/>
                <w:sz w:val="20"/>
                <w:szCs w:val="20"/>
              </w:rPr>
            </w:pPr>
            <w:r w:rsidRPr="0052428F">
              <w:rPr>
                <w:rFonts w:ascii="Arial" w:hAnsi="Arial" w:cs="Arial"/>
                <w:sz w:val="20"/>
                <w:szCs w:val="20"/>
              </w:rPr>
              <w:t xml:space="preserve">Set to </w:t>
            </w:r>
            <w:del w:id="1443" w:author="vladl" w:date="2021-07-01T15:04:00Z">
              <w:r w:rsidRPr="0052428F" w:rsidDel="005B611B">
                <w:rPr>
                  <w:rFonts w:ascii="Arial" w:hAnsi="Arial" w:cs="Arial"/>
                  <w:sz w:val="20"/>
                  <w:szCs w:val="20"/>
                </w:rPr>
                <w:delText>17</w:delText>
              </w:r>
            </w:del>
            <w:ins w:id="1444" w:author="vladl" w:date="2021-07-01T15:04:00Z">
              <w:r w:rsidR="005B611B">
                <w:rPr>
                  <w:rFonts w:ascii="Arial" w:hAnsi="Arial" w:cs="Arial"/>
                  <w:sz w:val="20"/>
                  <w:szCs w:val="20"/>
                </w:rPr>
                <w:t>2</w:t>
              </w:r>
              <w:r w:rsidR="005B611B" w:rsidRPr="0052428F">
                <w:rPr>
                  <w:rFonts w:ascii="Arial" w:hAnsi="Arial" w:cs="Arial"/>
                  <w:sz w:val="20"/>
                  <w:szCs w:val="20"/>
                </w:rPr>
                <w:t>7</w:t>
              </w:r>
            </w:ins>
            <w:r w:rsidRPr="0052428F">
              <w:rPr>
                <w:rFonts w:ascii="Arial" w:hAnsi="Arial" w:cs="Arial"/>
                <w:sz w:val="20"/>
                <w:szCs w:val="20"/>
              </w:rPr>
              <w:t>.</w:t>
            </w:r>
          </w:p>
        </w:tc>
      </w:tr>
      <w:tr w:rsidR="009F7697" w:rsidRPr="009F7697" w14:paraId="73005ADB" w14:textId="77777777" w:rsidTr="0071646B">
        <w:tc>
          <w:tcPr>
            <w:tcW w:w="0" w:type="auto"/>
          </w:tcPr>
          <w:p w14:paraId="5D98ED20"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lastRenderedPageBreak/>
              <w:t>Offset24</w:t>
            </w:r>
          </w:p>
        </w:tc>
        <w:tc>
          <w:tcPr>
            <w:tcW w:w="0" w:type="auto"/>
          </w:tcPr>
          <w:p w14:paraId="4ECDC2E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6BA4546"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1C8FE4D2" w14:textId="77777777" w:rsidTr="0071646B">
        <w:tc>
          <w:tcPr>
            <w:tcW w:w="0" w:type="auto"/>
          </w:tcPr>
          <w:p w14:paraId="6FAA67E3" w14:textId="6AF68FDA" w:rsidR="009F7697" w:rsidRPr="009F7697" w:rsidRDefault="00A57DA9" w:rsidP="0071646B">
            <w:pPr>
              <w:pStyle w:val="Compact"/>
              <w:rPr>
                <w:rFonts w:ascii="Arial" w:hAnsi="Arial" w:cs="Arial"/>
                <w:sz w:val="20"/>
                <w:szCs w:val="20"/>
              </w:rPr>
            </w:pPr>
            <w:ins w:id="1445" w:author="vladl" w:date="2021-07-05T17:38:00Z">
              <w:r w:rsidRPr="009F7697">
                <w:rPr>
                  <w:rFonts w:ascii="Arial" w:hAnsi="Arial" w:cs="Arial"/>
                  <w:sz w:val="20"/>
                  <w:szCs w:val="20"/>
                </w:rPr>
                <w:t>F</w:t>
              </w:r>
              <w:r>
                <w:rPr>
                  <w:rFonts w:ascii="Arial" w:hAnsi="Arial" w:cs="Arial"/>
                  <w:sz w:val="20"/>
                  <w:szCs w:val="20"/>
                </w:rPr>
                <w:t>2DOT14</w:t>
              </w:r>
            </w:ins>
            <w:del w:id="1446" w:author="vladl" w:date="2021-07-01T15:05:00Z">
              <w:r w:rsidR="009F7697" w:rsidRPr="009F7697" w:rsidDel="005B611B">
                <w:rPr>
                  <w:rFonts w:ascii="Arial" w:hAnsi="Arial" w:cs="Arial"/>
                  <w:sz w:val="20"/>
                  <w:szCs w:val="20"/>
                </w:rPr>
                <w:delText>VarFixed</w:delText>
              </w:r>
            </w:del>
          </w:p>
        </w:tc>
        <w:tc>
          <w:tcPr>
            <w:tcW w:w="0" w:type="auto"/>
          </w:tcPr>
          <w:p w14:paraId="776051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452AF899" w14:textId="611629AB" w:rsidR="009F7697" w:rsidRPr="0052428F" w:rsidRDefault="00C61562" w:rsidP="0071646B">
            <w:pPr>
              <w:pStyle w:val="Compact"/>
              <w:rPr>
                <w:rFonts w:ascii="Arial" w:hAnsi="Arial" w:cs="Arial"/>
                <w:sz w:val="20"/>
                <w:szCs w:val="20"/>
              </w:rPr>
            </w:pPr>
            <w:ins w:id="1447" w:author="vladl" w:date="2021-07-01T15:09:00Z">
              <w:r w:rsidRPr="0052428F">
                <w:rPr>
                  <w:rFonts w:ascii="Arial" w:hAnsi="Arial" w:cs="Arial"/>
                  <w:sz w:val="20"/>
                  <w:szCs w:val="20"/>
                </w:rPr>
                <w:t xml:space="preserve">Rotation angle,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ins>
            <w:del w:id="1448" w:author="vladl" w:date="2021-07-01T15:09:00Z">
              <w:r w:rsidR="009F7697" w:rsidRPr="0052428F" w:rsidDel="00C61562">
                <w:rPr>
                  <w:rFonts w:ascii="Arial" w:hAnsi="Arial" w:cs="Arial"/>
                  <w:sz w:val="20"/>
                  <w:szCs w:val="20"/>
                </w:rPr>
                <w:delText>Rotation angle, in counter-clockwise degrees</w:delText>
              </w:r>
            </w:del>
            <w:r w:rsidR="009F7697" w:rsidRPr="0052428F">
              <w:rPr>
                <w:rFonts w:ascii="Arial" w:hAnsi="Arial" w:cs="Arial"/>
                <w:sz w:val="20"/>
                <w:szCs w:val="20"/>
              </w:rPr>
              <w:t>.</w:t>
            </w:r>
            <w:ins w:id="1449" w:author="vladl" w:date="2021-07-05T17:37:00Z">
              <w:r w:rsidR="00A57DA9">
                <w:rPr>
                  <w:rFonts w:ascii="Arial" w:hAnsi="Arial" w:cs="Arial"/>
                  <w:sz w:val="20"/>
                  <w:szCs w:val="20"/>
                </w:rPr>
                <w:t xml:space="preserve"> </w:t>
              </w:r>
              <w:r w:rsidR="00A57DA9" w:rsidRPr="00B337A3">
                <w:rPr>
                  <w:rFonts w:ascii="Arial" w:hAnsi="Arial" w:cs="Arial"/>
                  <w:sz w:val="20"/>
                  <w:szCs w:val="20"/>
                </w:rPr>
                <w:t>For variation, use varIndexBase + 0</w:t>
              </w:r>
              <w:r w:rsidR="00A57DA9">
                <w:rPr>
                  <w:rFonts w:ascii="Arial" w:hAnsi="Arial" w:cs="Arial"/>
                  <w:sz w:val="20"/>
                  <w:szCs w:val="20"/>
                </w:rPr>
                <w:t>.</w:t>
              </w:r>
            </w:ins>
          </w:p>
        </w:tc>
      </w:tr>
      <w:tr w:rsidR="009F7697" w:rsidRPr="009F7697" w14:paraId="756ABC6F" w14:textId="77777777" w:rsidTr="0071646B">
        <w:tc>
          <w:tcPr>
            <w:tcW w:w="0" w:type="auto"/>
          </w:tcPr>
          <w:p w14:paraId="5749FA98" w14:textId="0E389A2F" w:rsidR="009F7697" w:rsidRPr="009F7697" w:rsidRDefault="00A57DA9" w:rsidP="00311FE0">
            <w:pPr>
              <w:pStyle w:val="Compact"/>
              <w:rPr>
                <w:rFonts w:ascii="Arial" w:hAnsi="Arial" w:cs="Arial"/>
                <w:sz w:val="20"/>
                <w:szCs w:val="20"/>
              </w:rPr>
            </w:pPr>
            <w:ins w:id="1450" w:author="vladl" w:date="2021-07-05T17:38:00Z">
              <w:r>
                <w:rPr>
                  <w:rFonts w:ascii="Arial" w:hAnsi="Arial" w:cs="Arial"/>
                  <w:sz w:val="20"/>
                  <w:szCs w:val="20"/>
                </w:rPr>
                <w:t>FWORD</w:t>
              </w:r>
            </w:ins>
            <w:del w:id="1451" w:author="vladl" w:date="2021-07-02T09:31:00Z">
              <w:r w:rsidR="009F7697" w:rsidRPr="009F7697" w:rsidDel="00311FE0">
                <w:rPr>
                  <w:rFonts w:ascii="Arial" w:hAnsi="Arial" w:cs="Arial"/>
                  <w:sz w:val="20"/>
                  <w:szCs w:val="20"/>
                </w:rPr>
                <w:delText>VarFixed</w:delText>
              </w:r>
            </w:del>
          </w:p>
        </w:tc>
        <w:tc>
          <w:tcPr>
            <w:tcW w:w="0" w:type="auto"/>
          </w:tcPr>
          <w:p w14:paraId="4C1F7CC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6F03874E" w14:textId="633B8CB3" w:rsidR="009F7697" w:rsidRPr="0052428F" w:rsidRDefault="009F7697" w:rsidP="00A57DA9">
            <w:pPr>
              <w:pStyle w:val="Compact"/>
              <w:rPr>
                <w:rFonts w:ascii="Arial" w:hAnsi="Arial" w:cs="Arial"/>
                <w:sz w:val="20"/>
                <w:szCs w:val="20"/>
              </w:rPr>
            </w:pPr>
            <w:r w:rsidRPr="0052428F">
              <w:rPr>
                <w:rFonts w:ascii="Arial" w:hAnsi="Arial" w:cs="Arial"/>
                <w:sz w:val="20"/>
                <w:szCs w:val="20"/>
              </w:rPr>
              <w:t>x coordinate for the center of rotation.</w:t>
            </w:r>
            <w:ins w:id="1452" w:author="vladl" w:date="2021-07-05T17:37:00Z">
              <w:r w:rsidR="00A57DA9">
                <w:rPr>
                  <w:rFonts w:ascii="Arial" w:hAnsi="Arial" w:cs="Arial"/>
                  <w:sz w:val="20"/>
                  <w:szCs w:val="20"/>
                </w:rPr>
                <w:t xml:space="preserve"> </w:t>
              </w:r>
              <w:r w:rsidR="00A57DA9" w:rsidRPr="00B337A3">
                <w:rPr>
                  <w:rFonts w:ascii="Arial" w:hAnsi="Arial" w:cs="Arial"/>
                  <w:sz w:val="20"/>
                  <w:szCs w:val="20"/>
                </w:rPr>
                <w:t xml:space="preserve">For variation, use varIndexBase + </w:t>
              </w:r>
              <w:r w:rsidR="00A57DA9">
                <w:rPr>
                  <w:rFonts w:ascii="Arial" w:hAnsi="Arial" w:cs="Arial"/>
                  <w:sz w:val="20"/>
                  <w:szCs w:val="20"/>
                </w:rPr>
                <w:t>1.</w:t>
              </w:r>
            </w:ins>
          </w:p>
        </w:tc>
      </w:tr>
      <w:tr w:rsidR="009F7697" w:rsidRPr="009F7697" w14:paraId="5548C2E2" w14:textId="77777777" w:rsidTr="0071646B">
        <w:tc>
          <w:tcPr>
            <w:tcW w:w="0" w:type="auto"/>
          </w:tcPr>
          <w:p w14:paraId="1ACBED55" w14:textId="3135EE91" w:rsidR="009F7697" w:rsidRPr="009F7697" w:rsidRDefault="00A57DA9" w:rsidP="00311FE0">
            <w:pPr>
              <w:pStyle w:val="Compact"/>
              <w:rPr>
                <w:rFonts w:ascii="Arial" w:hAnsi="Arial" w:cs="Arial"/>
                <w:sz w:val="20"/>
                <w:szCs w:val="20"/>
              </w:rPr>
            </w:pPr>
            <w:ins w:id="1453" w:author="vladl" w:date="2021-07-05T17:38:00Z">
              <w:r>
                <w:rPr>
                  <w:rFonts w:ascii="Arial" w:hAnsi="Arial" w:cs="Arial"/>
                  <w:sz w:val="20"/>
                  <w:szCs w:val="20"/>
                </w:rPr>
                <w:t>FWORD</w:t>
              </w:r>
            </w:ins>
            <w:del w:id="1454" w:author="vladl" w:date="2021-07-02T09:31:00Z">
              <w:r w:rsidR="009F7697" w:rsidRPr="009F7697" w:rsidDel="00311FE0">
                <w:rPr>
                  <w:rFonts w:ascii="Arial" w:hAnsi="Arial" w:cs="Arial"/>
                  <w:sz w:val="20"/>
                  <w:szCs w:val="20"/>
                </w:rPr>
                <w:delText>VarFixed</w:delText>
              </w:r>
            </w:del>
          </w:p>
        </w:tc>
        <w:tc>
          <w:tcPr>
            <w:tcW w:w="0" w:type="auto"/>
          </w:tcPr>
          <w:p w14:paraId="1C5C84DD"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2461C17E" w14:textId="4379710E" w:rsidR="009F7697" w:rsidRPr="0052428F" w:rsidRDefault="009F7697" w:rsidP="00A57DA9">
            <w:pPr>
              <w:pStyle w:val="Compact"/>
              <w:rPr>
                <w:rFonts w:ascii="Arial" w:hAnsi="Arial" w:cs="Arial"/>
                <w:sz w:val="20"/>
                <w:szCs w:val="20"/>
              </w:rPr>
            </w:pPr>
            <w:r w:rsidRPr="0052428F">
              <w:rPr>
                <w:rFonts w:ascii="Arial" w:hAnsi="Arial" w:cs="Arial"/>
                <w:sz w:val="20"/>
                <w:szCs w:val="20"/>
              </w:rPr>
              <w:t>y coordinate for the center of rotation.</w:t>
            </w:r>
            <w:ins w:id="1455" w:author="vladl" w:date="2021-07-05T17:37:00Z">
              <w:r w:rsidR="00A57DA9">
                <w:rPr>
                  <w:rFonts w:ascii="Arial" w:hAnsi="Arial" w:cs="Arial"/>
                  <w:sz w:val="20"/>
                  <w:szCs w:val="20"/>
                </w:rPr>
                <w:t xml:space="preserve"> </w:t>
              </w:r>
              <w:r w:rsidR="00A57DA9" w:rsidRPr="00B337A3">
                <w:rPr>
                  <w:rFonts w:ascii="Arial" w:hAnsi="Arial" w:cs="Arial"/>
                  <w:sz w:val="20"/>
                  <w:szCs w:val="20"/>
                </w:rPr>
                <w:t xml:space="preserve">For variation, use varIndexBase + </w:t>
              </w:r>
              <w:r w:rsidR="00A57DA9">
                <w:rPr>
                  <w:rFonts w:ascii="Arial" w:hAnsi="Arial" w:cs="Arial"/>
                  <w:sz w:val="20"/>
                  <w:szCs w:val="20"/>
                </w:rPr>
                <w:t>2.</w:t>
              </w:r>
            </w:ins>
          </w:p>
        </w:tc>
      </w:tr>
      <w:tr w:rsidR="00A57DA9" w:rsidRPr="009F7697" w14:paraId="7A15CCBC" w14:textId="77777777" w:rsidTr="00F94722">
        <w:trPr>
          <w:ins w:id="1456" w:author="vladl" w:date="2021-07-05T17:36:00Z"/>
        </w:trPr>
        <w:tc>
          <w:tcPr>
            <w:tcW w:w="0" w:type="auto"/>
          </w:tcPr>
          <w:p w14:paraId="479B4519" w14:textId="77777777" w:rsidR="00A57DA9" w:rsidRDefault="00A57DA9" w:rsidP="00F94722">
            <w:pPr>
              <w:pStyle w:val="Compact"/>
              <w:rPr>
                <w:ins w:id="1457" w:author="vladl" w:date="2021-07-05T17:36:00Z"/>
                <w:rFonts w:ascii="Arial" w:hAnsi="Arial" w:cs="Arial"/>
                <w:sz w:val="20"/>
                <w:szCs w:val="20"/>
              </w:rPr>
            </w:pPr>
            <w:ins w:id="1458" w:author="vladl" w:date="2021-07-05T17:36:00Z">
              <w:r>
                <w:rPr>
                  <w:rFonts w:ascii="Arial" w:hAnsi="Arial" w:cs="Arial"/>
                  <w:sz w:val="20"/>
                  <w:szCs w:val="20"/>
                </w:rPr>
                <w:t>uint32</w:t>
              </w:r>
            </w:ins>
          </w:p>
        </w:tc>
        <w:tc>
          <w:tcPr>
            <w:tcW w:w="0" w:type="auto"/>
          </w:tcPr>
          <w:p w14:paraId="2AB6B3D0" w14:textId="77777777" w:rsidR="00A57DA9" w:rsidRDefault="00A57DA9" w:rsidP="00F94722">
            <w:pPr>
              <w:pStyle w:val="Compact"/>
              <w:rPr>
                <w:ins w:id="1459" w:author="vladl" w:date="2021-07-05T17:36:00Z"/>
                <w:rFonts w:ascii="Arial" w:hAnsi="Arial" w:cs="Arial"/>
                <w:sz w:val="20"/>
                <w:szCs w:val="20"/>
              </w:rPr>
            </w:pPr>
            <w:ins w:id="1460" w:author="vladl" w:date="2021-07-05T17:36:00Z">
              <w:r w:rsidRPr="00B337A3">
                <w:rPr>
                  <w:rFonts w:ascii="Arial" w:hAnsi="Arial" w:cs="Arial"/>
                  <w:sz w:val="20"/>
                  <w:szCs w:val="20"/>
                </w:rPr>
                <w:t>varIndexBase</w:t>
              </w:r>
            </w:ins>
          </w:p>
        </w:tc>
        <w:tc>
          <w:tcPr>
            <w:tcW w:w="0" w:type="auto"/>
          </w:tcPr>
          <w:p w14:paraId="3E1D0356" w14:textId="77777777" w:rsidR="00A57DA9" w:rsidRDefault="00A57DA9" w:rsidP="00F94722">
            <w:pPr>
              <w:pStyle w:val="Compact"/>
              <w:rPr>
                <w:ins w:id="1461" w:author="vladl" w:date="2021-07-05T17:36:00Z"/>
                <w:rFonts w:ascii="Arial" w:hAnsi="Arial" w:cs="Arial"/>
                <w:sz w:val="20"/>
                <w:szCs w:val="20"/>
              </w:rPr>
            </w:pPr>
            <w:ins w:id="1462" w:author="vladl" w:date="2021-07-05T17:36:00Z">
              <w:r w:rsidRPr="00B337A3">
                <w:rPr>
                  <w:rFonts w:ascii="Arial" w:hAnsi="Arial" w:cs="Arial"/>
                  <w:sz w:val="20"/>
                  <w:szCs w:val="20"/>
                </w:rPr>
                <w:t>Base index into DeltaSetIndexMap.</w:t>
              </w:r>
            </w:ins>
          </w:p>
        </w:tc>
      </w:tr>
    </w:tbl>
    <w:p w14:paraId="3E2EE2B5" w14:textId="66589743" w:rsidR="00A57DA9" w:rsidRDefault="00A57DA9" w:rsidP="00A57DA9">
      <w:pPr>
        <w:pStyle w:val="BodyText"/>
        <w:spacing w:before="100" w:beforeAutospacing="1"/>
        <w:rPr>
          <w:ins w:id="1463" w:author="vladl" w:date="2021-07-05T17:39:00Z"/>
          <w:rFonts w:ascii="Arial" w:hAnsi="Arial" w:cs="Arial"/>
          <w:sz w:val="20"/>
          <w:szCs w:val="20"/>
        </w:rPr>
      </w:pPr>
      <w:ins w:id="1464" w:author="vladl" w:date="2021-07-05T17:39:00Z">
        <w:r w:rsidRPr="00A57DA9">
          <w:rPr>
            <w:rFonts w:ascii="Arial" w:hAnsi="Arial" w:cs="Arial"/>
            <w:sz w:val="20"/>
            <w:szCs w:val="20"/>
          </w:rPr>
          <w:t>The PaintVarRotate and PaintVarRotateAroundCenter formats use a base/sequence</w:t>
        </w:r>
        <w:r>
          <w:rPr>
            <w:rFonts w:ascii="Arial" w:hAnsi="Arial" w:cs="Arial"/>
            <w:sz w:val="20"/>
            <w:szCs w:val="20"/>
          </w:rPr>
          <w:t xml:space="preserve"> </w:t>
        </w:r>
        <w:r w:rsidRPr="00A57DA9">
          <w:rPr>
            <w:rFonts w:ascii="Arial" w:hAnsi="Arial" w:cs="Arial"/>
            <w:sz w:val="20"/>
            <w:szCs w:val="20"/>
          </w:rPr>
          <w:t>scheme to index into mapping data; see 5.7.11.4 for details.</w:t>
        </w:r>
      </w:ins>
    </w:p>
    <w:p w14:paraId="63693636" w14:textId="48DF6B94" w:rsidR="009F7697" w:rsidRPr="00493149" w:rsidRDefault="009F7697" w:rsidP="009F7697">
      <w:pPr>
        <w:pStyle w:val="BodyText"/>
        <w:spacing w:before="100" w:before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Pure rotation about a point can also be represented using the PaintTransform or PaintVarTransform table. For rotation about the origin, this could be done by setting matrix values as follows for angle θ:</w:t>
      </w:r>
    </w:p>
    <w:p w14:paraId="25ED130A" w14:textId="77777777" w:rsidR="00BF0A81" w:rsidRPr="00EB7BED" w:rsidRDefault="00BF0A81" w:rsidP="004568E2">
      <w:pPr>
        <w:pStyle w:val="Compact"/>
        <w:numPr>
          <w:ilvl w:val="0"/>
          <w:numId w:val="16"/>
        </w:numPr>
        <w:spacing w:before="12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cos(θ)</w:t>
      </w:r>
    </w:p>
    <w:p w14:paraId="13001BD6"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sin(θ)</w:t>
      </w:r>
    </w:p>
    <w:p w14:paraId="063892E0"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-sin(θ)</w:t>
      </w:r>
    </w:p>
    <w:p w14:paraId="43673C58"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yy</w:t>
      </w:r>
      <w:r w:rsidRPr="00EB7BED">
        <w:rPr>
          <w:rFonts w:ascii="Arial" w:hAnsi="Arial" w:cs="Arial"/>
          <w:sz w:val="20"/>
          <w:szCs w:val="20"/>
        </w:rPr>
        <w:t xml:space="preserve"> = cos(θ)</w:t>
      </w:r>
    </w:p>
    <w:p w14:paraId="6A82D2CF"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7DE3D0B" w14:textId="637A01B9" w:rsidR="00BF0A81" w:rsidRPr="002D4F74" w:rsidRDefault="00BF0A81" w:rsidP="004568E2">
      <w:pPr>
        <w:pStyle w:val="FirstParagraph"/>
        <w:spacing w:before="100" w:beforeAutospacing="1" w:after="100" w:afterAutospacing="1" w:line="240" w:lineRule="atLeast"/>
        <w:rPr>
          <w:rFonts w:ascii="Arial" w:hAnsi="Arial" w:cs="Arial"/>
          <w:sz w:val="20"/>
          <w:szCs w:val="20"/>
        </w:rPr>
      </w:pPr>
      <w:r w:rsidRPr="002D4F74">
        <w:rPr>
          <w:rFonts w:ascii="Arial" w:hAnsi="Arial" w:cs="Arial"/>
          <w:sz w:val="20"/>
          <w:szCs w:val="20"/>
        </w:rPr>
        <w:t xml:space="preserve">The important difference of the PaintRotate </w:t>
      </w:r>
      <w:del w:id="1465" w:author="vladl" w:date="2021-07-01T15:10:00Z">
        <w:r w:rsidR="009F7697" w:rsidDel="00C61562">
          <w:rPr>
            <w:rFonts w:ascii="Arial" w:hAnsi="Arial" w:cs="Arial"/>
            <w:sz w:val="20"/>
            <w:szCs w:val="20"/>
          </w:rPr>
          <w:delText xml:space="preserve">and </w:delText>
        </w:r>
        <w:r w:rsidR="009F7697" w:rsidRPr="002D4F74" w:rsidDel="00C61562">
          <w:rPr>
            <w:rFonts w:ascii="Arial" w:hAnsi="Arial" w:cs="Arial"/>
            <w:sz w:val="20"/>
            <w:szCs w:val="20"/>
          </w:rPr>
          <w:delText>Paint</w:delText>
        </w:r>
        <w:r w:rsidR="009F7697" w:rsidDel="00C61562">
          <w:rPr>
            <w:rFonts w:ascii="Arial" w:hAnsi="Arial" w:cs="Arial"/>
            <w:sz w:val="20"/>
            <w:szCs w:val="20"/>
          </w:rPr>
          <w:delText>Var</w:delText>
        </w:r>
        <w:r w:rsidR="009F7697" w:rsidRPr="002D4F74" w:rsidDel="00C61562">
          <w:rPr>
            <w:rFonts w:ascii="Arial" w:hAnsi="Arial" w:cs="Arial"/>
            <w:sz w:val="20"/>
            <w:szCs w:val="20"/>
          </w:rPr>
          <w:delText xml:space="preserve">Rotate </w:delText>
        </w:r>
      </w:del>
      <w:r w:rsidRPr="002D4F74">
        <w:rPr>
          <w:rFonts w:ascii="Arial" w:hAnsi="Arial" w:cs="Arial"/>
          <w:sz w:val="20"/>
          <w:szCs w:val="20"/>
        </w:rPr>
        <w:t>table</w:t>
      </w:r>
      <w:ins w:id="1466" w:author="vladl" w:date="2021-07-01T15:10:00Z">
        <w:r w:rsidR="00C61562">
          <w:rPr>
            <w:rFonts w:ascii="Arial" w:hAnsi="Arial" w:cs="Arial"/>
            <w:sz w:val="20"/>
            <w:szCs w:val="20"/>
          </w:rPr>
          <w:t xml:space="preserve"> and its variant</w:t>
        </w:r>
      </w:ins>
      <w:r w:rsidR="009F7697">
        <w:rPr>
          <w:rFonts w:ascii="Arial" w:hAnsi="Arial" w:cs="Arial"/>
          <w:sz w:val="20"/>
          <w:szCs w:val="20"/>
        </w:rPr>
        <w:t>s</w:t>
      </w:r>
      <w:r w:rsidRPr="002D4F74">
        <w:rPr>
          <w:rFonts w:ascii="Arial" w:hAnsi="Arial" w:cs="Arial"/>
          <w:sz w:val="20"/>
          <w:szCs w:val="20"/>
        </w:rPr>
        <w:t xml:space="preserve"> is in allowing an angle to be specified directly in degrees, rather than as changes to basis vectors. In variable fonts, if a rotation angle needs to vary, it is easier to get smooth variation if an angle is specified directly than when using trigonometric functions to derive matrix elements.</w:t>
      </w:r>
    </w:p>
    <w:p w14:paraId="6AAD1F01" w14:textId="6D2ADC05" w:rsidR="00F071CB" w:rsidRPr="00B23989" w:rsidRDefault="00F071CB" w:rsidP="00F071CB">
      <w:pPr>
        <w:pStyle w:val="BodyText"/>
        <w:spacing w:before="100" w:beforeAutospacing="1"/>
        <w:ind w:left="720" w:hanging="720"/>
        <w:rPr>
          <w:ins w:id="1467" w:author="vladl" w:date="2021-07-23T20:38:00Z"/>
          <w:rFonts w:ascii="Arial" w:hAnsi="Arial" w:cs="Arial"/>
          <w:sz w:val="20"/>
          <w:szCs w:val="20"/>
        </w:rPr>
      </w:pPr>
      <w:ins w:id="1468" w:author="vladl" w:date="2021-07-23T20:38:00Z">
        <w:r w:rsidRPr="00B23989">
          <w:rPr>
            <w:rFonts w:ascii="Arial" w:hAnsi="Arial" w:cs="Arial"/>
            <w:sz w:val="20"/>
            <w:szCs w:val="20"/>
          </w:rPr>
          <w:t>NOTE</w:t>
        </w:r>
        <w:r w:rsidRPr="00B23989">
          <w:rPr>
            <w:rFonts w:ascii="Arial" w:hAnsi="Arial" w:cs="Arial"/>
            <w:sz w:val="20"/>
            <w:szCs w:val="20"/>
          </w:rPr>
          <w:tab/>
        </w:r>
        <w:r w:rsidRPr="00F071CB">
          <w:rPr>
            <w:rFonts w:ascii="Arial" w:hAnsi="Arial" w:cs="Arial"/>
            <w:color w:val="24292E"/>
            <w:sz w:val="20"/>
            <w:szCs w:val="20"/>
            <w:shd w:val="clear" w:color="auto" w:fill="FFFFFF"/>
          </w:rPr>
          <w:t>The rotation angle is represented using an F2DOT14 value, which supports values in the range [-2, 2). Since each 1.0 unit represents a change of 180°, rotation angles of [-360, 360) can be represented directly. Variations of the rotation angle are not limited to that range, however</w:t>
        </w:r>
        <w:r w:rsidRPr="00B23989">
          <w:rPr>
            <w:rFonts w:ascii="Arial" w:hAnsi="Arial" w:cs="Arial"/>
            <w:color w:val="24292E"/>
            <w:sz w:val="20"/>
            <w:szCs w:val="20"/>
            <w:shd w:val="clear" w:color="auto" w:fill="FFFFFF"/>
          </w:rPr>
          <w:t>.</w:t>
        </w:r>
      </w:ins>
    </w:p>
    <w:p w14:paraId="4DCBF5C2" w14:textId="74036AD9" w:rsidR="00B23989" w:rsidRPr="00B23989" w:rsidRDefault="00B23989" w:rsidP="00B23989">
      <w:pPr>
        <w:pStyle w:val="BodyText"/>
        <w:spacing w:before="100" w:beforeAutospacing="1"/>
        <w:ind w:left="720" w:hanging="720"/>
        <w:rPr>
          <w:ins w:id="1469" w:author="vladl" w:date="2021-07-02T18:57:00Z"/>
          <w:rFonts w:ascii="Arial" w:hAnsi="Arial" w:cs="Arial"/>
          <w:sz w:val="20"/>
          <w:szCs w:val="20"/>
        </w:rPr>
      </w:pPr>
      <w:ins w:id="1470" w:author="vladl" w:date="2021-07-02T18:57:00Z">
        <w:r w:rsidRPr="00B23989">
          <w:rPr>
            <w:rFonts w:ascii="Arial" w:hAnsi="Arial" w:cs="Arial"/>
            <w:sz w:val="20"/>
            <w:szCs w:val="20"/>
          </w:rPr>
          <w:t>NOTE</w:t>
        </w:r>
        <w:r w:rsidRPr="00B23989">
          <w:rPr>
            <w:rFonts w:ascii="Arial" w:hAnsi="Arial" w:cs="Arial"/>
            <w:sz w:val="20"/>
            <w:szCs w:val="20"/>
          </w:rPr>
          <w:tab/>
        </w:r>
        <w:r w:rsidRPr="00B23989">
          <w:rPr>
            <w:rFonts w:ascii="Arial" w:hAnsi="Arial" w:cs="Arial"/>
            <w:color w:val="24292E"/>
            <w:sz w:val="20"/>
            <w:szCs w:val="20"/>
            <w:shd w:val="clear" w:color="auto" w:fill="FFFFFF"/>
          </w:rPr>
          <w:t>If representation of rotation directly as an angle is preferred but higher precision is required to specify a center of rotation, a chained sequence of transforms can be used. For example, a PaintTransform can be used to align the origin to the desired center of rotation, then PaintRotate can be used for the desired rotation, and a second PaintTransform can be used to reset the origin.</w:t>
        </w:r>
      </w:ins>
    </w:p>
    <w:p w14:paraId="71355FA6" w14:textId="1099080C"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 xml:space="preserve">When combining the transform effect of a PaintRotate </w:t>
      </w:r>
      <w:del w:id="1471" w:author="vladl" w:date="2021-07-01T15:11:00Z">
        <w:r w:rsidRPr="009F7697" w:rsidDel="00C61562">
          <w:rPr>
            <w:rFonts w:ascii="Arial" w:hAnsi="Arial" w:cs="Arial"/>
            <w:sz w:val="20"/>
            <w:szCs w:val="20"/>
          </w:rPr>
          <w:delText xml:space="preserve">or PaintVarRotate </w:delText>
        </w:r>
      </w:del>
      <w:r w:rsidRPr="009F7697">
        <w:rPr>
          <w:rFonts w:ascii="Arial" w:hAnsi="Arial" w:cs="Arial"/>
          <w:sz w:val="20"/>
          <w:szCs w:val="20"/>
        </w:rPr>
        <w:t xml:space="preserve">table </w:t>
      </w:r>
      <w:ins w:id="1472" w:author="vladl" w:date="2021-07-01T15:11:00Z">
        <w:r w:rsidR="00C61562">
          <w:rPr>
            <w:rFonts w:ascii="Arial" w:hAnsi="Arial" w:cs="Arial"/>
            <w:sz w:val="20"/>
            <w:szCs w:val="20"/>
          </w:rPr>
          <w:t xml:space="preserve">(or variants) </w:t>
        </w:r>
      </w:ins>
      <w:r w:rsidRPr="009F7697">
        <w:rPr>
          <w:rFonts w:ascii="Arial" w:hAnsi="Arial" w:cs="Arial"/>
          <w:sz w:val="20"/>
          <w:szCs w:val="20"/>
        </w:rPr>
        <w:t>with other transforms, the result shall be the same as if the rotation were represented using an equivalent matrix</w:t>
      </w:r>
      <w:ins w:id="1473" w:author="vladl" w:date="2021-07-01T15:12:00Z">
        <w:r w:rsidR="00C61562">
          <w:rPr>
            <w:rFonts w:ascii="Arial" w:hAnsi="Arial" w:cs="Arial"/>
            <w:sz w:val="20"/>
            <w:szCs w:val="20"/>
          </w:rPr>
          <w:t xml:space="preserve"> or sequence of matrices</w:t>
        </w:r>
      </w:ins>
      <w:r w:rsidRPr="009F7697">
        <w:rPr>
          <w:rFonts w:ascii="Arial" w:hAnsi="Arial" w:cs="Arial"/>
          <w:sz w:val="20"/>
          <w:szCs w:val="20"/>
        </w:rPr>
        <w:t>.</w:t>
      </w:r>
    </w:p>
    <w:p w14:paraId="63D8B3C6" w14:textId="7EA61432"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A rotation can result in the pre-transform position (0, 0) being moved elsewhere. See 5.7.11.2.5.</w:t>
      </w:r>
      <w:r w:rsidR="002F529D">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0B759889" w14:textId="5B0430F9"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del w:id="1474" w:author="vladl" w:date="2021-07-01T15:17:00Z">
        <w:r w:rsidRPr="00EB7BED" w:rsidDel="00696A34">
          <w:rPr>
            <w:rFonts w:ascii="Arial" w:hAnsi="Arial" w:cs="Arial"/>
            <w:b/>
            <w:bCs/>
            <w:sz w:val="20"/>
            <w:szCs w:val="20"/>
          </w:rPr>
          <w:delText>1</w:delText>
        </w:r>
        <w:r w:rsidR="002F529D" w:rsidDel="00696A34">
          <w:rPr>
            <w:rFonts w:ascii="Arial" w:hAnsi="Arial" w:cs="Arial"/>
            <w:b/>
            <w:bCs/>
            <w:sz w:val="20"/>
            <w:szCs w:val="20"/>
          </w:rPr>
          <w:delText>1</w:delText>
        </w:r>
        <w:r w:rsidRPr="00EB7BED" w:rsidDel="00696A34">
          <w:rPr>
            <w:rFonts w:ascii="Arial" w:hAnsi="Arial" w:cs="Arial"/>
            <w:b/>
            <w:bCs/>
            <w:sz w:val="20"/>
            <w:szCs w:val="20"/>
          </w:rPr>
          <w:delText xml:space="preserve"> </w:delText>
        </w:r>
      </w:del>
      <w:ins w:id="1475" w:author="vladl" w:date="2021-07-01T15:17:00Z">
        <w:r w:rsidR="00696A34" w:rsidRPr="00EB7BED">
          <w:rPr>
            <w:rFonts w:ascii="Arial" w:hAnsi="Arial" w:cs="Arial"/>
            <w:b/>
            <w:bCs/>
            <w:sz w:val="20"/>
            <w:szCs w:val="20"/>
          </w:rPr>
          <w:t>1</w:t>
        </w:r>
        <w:r w:rsidR="00696A34">
          <w:rPr>
            <w:rFonts w:ascii="Arial" w:hAnsi="Arial" w:cs="Arial"/>
            <w:b/>
            <w:bCs/>
            <w:sz w:val="20"/>
            <w:szCs w:val="20"/>
          </w:rPr>
          <w:t>2</w:t>
        </w:r>
        <w:r w:rsidR="00696A34" w:rsidRPr="00EB7BED">
          <w:rPr>
            <w:rFonts w:ascii="Arial" w:hAnsi="Arial" w:cs="Arial"/>
            <w:b/>
            <w:bCs/>
            <w:sz w:val="20"/>
            <w:szCs w:val="20"/>
          </w:rPr>
          <w:t xml:space="preserve"> </w:t>
        </w:r>
      </w:ins>
      <w:r w:rsidRPr="00EB7BED">
        <w:rPr>
          <w:rFonts w:ascii="Arial" w:hAnsi="Arial" w:cs="Arial"/>
          <w:b/>
          <w:bCs/>
          <w:sz w:val="20"/>
          <w:szCs w:val="20"/>
        </w:rPr>
        <w:t xml:space="preserve">Format </w:t>
      </w:r>
      <w:del w:id="1476" w:author="vladl" w:date="2021-07-01T15:17:00Z">
        <w:r w:rsidR="002F529D" w:rsidRPr="00EB7BED" w:rsidDel="00696A34">
          <w:rPr>
            <w:rFonts w:ascii="Arial" w:hAnsi="Arial" w:cs="Arial"/>
            <w:b/>
            <w:bCs/>
            <w:sz w:val="20"/>
            <w:szCs w:val="20"/>
          </w:rPr>
          <w:delText>1</w:delText>
        </w:r>
        <w:r w:rsidR="002F529D" w:rsidDel="00696A34">
          <w:rPr>
            <w:rFonts w:ascii="Arial" w:hAnsi="Arial" w:cs="Arial"/>
            <w:b/>
            <w:bCs/>
            <w:sz w:val="20"/>
            <w:szCs w:val="20"/>
          </w:rPr>
          <w:delText xml:space="preserve">8 </w:delText>
        </w:r>
      </w:del>
      <w:ins w:id="1477" w:author="vladl" w:date="2021-07-01T15:17:00Z">
        <w:r w:rsidR="00696A34">
          <w:rPr>
            <w:rFonts w:ascii="Arial" w:hAnsi="Arial" w:cs="Arial"/>
            <w:b/>
            <w:bCs/>
            <w:sz w:val="20"/>
            <w:szCs w:val="20"/>
          </w:rPr>
          <w:t xml:space="preserve">28 </w:t>
        </w:r>
      </w:ins>
      <w:del w:id="1478" w:author="vladl" w:date="2021-07-01T15:17:00Z">
        <w:r w:rsidR="002F529D" w:rsidDel="00696A34">
          <w:rPr>
            <w:rFonts w:ascii="Arial" w:hAnsi="Arial" w:cs="Arial"/>
            <w:b/>
            <w:bCs/>
            <w:sz w:val="20"/>
            <w:szCs w:val="20"/>
          </w:rPr>
          <w:delText>and 19</w:delText>
        </w:r>
      </w:del>
      <w:ins w:id="1479" w:author="vladl" w:date="2021-07-01T15:17:00Z">
        <w:r w:rsidR="00696A34">
          <w:rPr>
            <w:rFonts w:ascii="Arial" w:hAnsi="Arial" w:cs="Arial"/>
            <w:b/>
            <w:bCs/>
            <w:sz w:val="20"/>
            <w:szCs w:val="20"/>
          </w:rPr>
          <w:t>to 31</w:t>
        </w:r>
      </w:ins>
      <w:r w:rsidRPr="00EB7BED">
        <w:rPr>
          <w:rFonts w:ascii="Arial" w:hAnsi="Arial" w:cs="Arial"/>
          <w:b/>
          <w:bCs/>
          <w:sz w:val="20"/>
          <w:szCs w:val="20"/>
        </w:rPr>
        <w:t>: PaintSkew</w:t>
      </w:r>
      <w:r w:rsidR="002F529D">
        <w:rPr>
          <w:rFonts w:ascii="Arial" w:hAnsi="Arial" w:cs="Arial"/>
          <w:b/>
          <w:bCs/>
          <w:sz w:val="20"/>
          <w:szCs w:val="20"/>
        </w:rPr>
        <w:t xml:space="preserve">, </w:t>
      </w:r>
      <w:r w:rsidR="002F529D" w:rsidRPr="00EB7BED">
        <w:rPr>
          <w:rFonts w:ascii="Arial" w:hAnsi="Arial" w:cs="Arial"/>
          <w:b/>
          <w:bCs/>
          <w:sz w:val="20"/>
          <w:szCs w:val="20"/>
        </w:rPr>
        <w:t>Paint</w:t>
      </w:r>
      <w:r w:rsidR="002F529D">
        <w:rPr>
          <w:rFonts w:ascii="Arial" w:hAnsi="Arial" w:cs="Arial"/>
          <w:b/>
          <w:bCs/>
          <w:sz w:val="20"/>
          <w:szCs w:val="20"/>
        </w:rPr>
        <w:t>Var</w:t>
      </w:r>
      <w:r w:rsidR="002F529D" w:rsidRPr="00EB7BED">
        <w:rPr>
          <w:rFonts w:ascii="Arial" w:hAnsi="Arial" w:cs="Arial"/>
          <w:b/>
          <w:bCs/>
          <w:sz w:val="20"/>
          <w:szCs w:val="20"/>
        </w:rPr>
        <w:t>Skew</w:t>
      </w:r>
      <w:ins w:id="1480" w:author="vladl" w:date="2021-07-01T15:17:00Z">
        <w:r w:rsidR="00696A34">
          <w:rPr>
            <w:rFonts w:ascii="Arial" w:hAnsi="Arial" w:cs="Arial"/>
            <w:b/>
            <w:bCs/>
            <w:sz w:val="20"/>
            <w:szCs w:val="20"/>
          </w:rPr>
          <w:t xml:space="preserve">, </w:t>
        </w:r>
        <w:r w:rsidR="00696A34" w:rsidRPr="00EB7BED">
          <w:rPr>
            <w:rFonts w:ascii="Arial" w:hAnsi="Arial" w:cs="Arial"/>
            <w:b/>
            <w:bCs/>
            <w:sz w:val="20"/>
            <w:szCs w:val="20"/>
          </w:rPr>
          <w:t>PaintSkew</w:t>
        </w:r>
        <w:r w:rsidR="00696A34">
          <w:rPr>
            <w:rFonts w:ascii="Arial" w:hAnsi="Arial" w:cs="Arial"/>
            <w:b/>
            <w:bCs/>
            <w:sz w:val="20"/>
            <w:szCs w:val="20"/>
          </w:rPr>
          <w:t xml:space="preserve">AroundCenter, </w:t>
        </w:r>
        <w:r w:rsidR="00696A34" w:rsidRPr="00EB7BED">
          <w:rPr>
            <w:rFonts w:ascii="Arial" w:hAnsi="Arial" w:cs="Arial"/>
            <w:b/>
            <w:bCs/>
            <w:sz w:val="20"/>
            <w:szCs w:val="20"/>
          </w:rPr>
          <w:t>Paint</w:t>
        </w:r>
        <w:r w:rsidR="00696A34">
          <w:rPr>
            <w:rFonts w:ascii="Arial" w:hAnsi="Arial" w:cs="Arial"/>
            <w:b/>
            <w:bCs/>
            <w:sz w:val="20"/>
            <w:szCs w:val="20"/>
          </w:rPr>
          <w:t>Var</w:t>
        </w:r>
        <w:r w:rsidR="00696A34" w:rsidRPr="00EB7BED">
          <w:rPr>
            <w:rFonts w:ascii="Arial" w:hAnsi="Arial" w:cs="Arial"/>
            <w:b/>
            <w:bCs/>
            <w:sz w:val="20"/>
            <w:szCs w:val="20"/>
          </w:rPr>
          <w:t>Skew</w:t>
        </w:r>
      </w:ins>
      <w:ins w:id="1481" w:author="vladl" w:date="2021-07-01T15:18:00Z">
        <w:r w:rsidR="00696A34">
          <w:rPr>
            <w:rFonts w:ascii="Arial" w:hAnsi="Arial" w:cs="Arial"/>
            <w:b/>
            <w:bCs/>
            <w:sz w:val="20"/>
            <w:szCs w:val="20"/>
          </w:rPr>
          <w:t>AroundCenter</w:t>
        </w:r>
      </w:ins>
    </w:p>
    <w:p w14:paraId="39697EEF" w14:textId="0716ECA6"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2F529D">
        <w:rPr>
          <w:rFonts w:ascii="Arial" w:hAnsi="Arial" w:cs="Arial"/>
          <w:sz w:val="20"/>
          <w:szCs w:val="20"/>
        </w:rPr>
        <w:t>s</w:t>
      </w:r>
      <w:r w:rsidRPr="00EB7BED">
        <w:rPr>
          <w:rFonts w:ascii="Arial" w:hAnsi="Arial" w:cs="Arial"/>
          <w:sz w:val="20"/>
          <w:szCs w:val="20"/>
        </w:rPr>
        <w:t xml:space="preserve"> </w:t>
      </w:r>
      <w:del w:id="1482" w:author="vladl" w:date="2021-07-01T15:18:00Z">
        <w:r w:rsidR="002F529D" w:rsidRPr="00EB7BED" w:rsidDel="00696A34">
          <w:rPr>
            <w:rFonts w:ascii="Arial" w:hAnsi="Arial" w:cs="Arial"/>
            <w:sz w:val="20"/>
            <w:szCs w:val="20"/>
          </w:rPr>
          <w:delText>1</w:delText>
        </w:r>
        <w:r w:rsidR="002F529D" w:rsidDel="00696A34">
          <w:rPr>
            <w:rFonts w:ascii="Arial" w:hAnsi="Arial" w:cs="Arial"/>
            <w:sz w:val="20"/>
            <w:szCs w:val="20"/>
          </w:rPr>
          <w:delText>8 and 19</w:delText>
        </w:r>
      </w:del>
      <w:ins w:id="1483" w:author="vladl" w:date="2021-07-01T15:18:00Z">
        <w:r w:rsidR="00696A34">
          <w:rPr>
            <w:rFonts w:ascii="Arial" w:hAnsi="Arial" w:cs="Arial"/>
            <w:sz w:val="20"/>
            <w:szCs w:val="20"/>
          </w:rPr>
          <w:t>28 to 31</w:t>
        </w:r>
      </w:ins>
      <w:r w:rsidR="002F529D" w:rsidRPr="00EB7BED">
        <w:rPr>
          <w:rFonts w:ascii="Arial" w:hAnsi="Arial" w:cs="Arial"/>
          <w:sz w:val="20"/>
          <w:szCs w:val="20"/>
        </w:rPr>
        <w:t xml:space="preserve"> </w:t>
      </w:r>
      <w:r w:rsidR="002F529D">
        <w:rPr>
          <w:rFonts w:ascii="Arial" w:hAnsi="Arial" w:cs="Arial"/>
          <w:sz w:val="20"/>
          <w:szCs w:val="20"/>
        </w:rPr>
        <w:t>are</w:t>
      </w:r>
      <w:r w:rsidR="002F529D" w:rsidRPr="00EB7BED">
        <w:rPr>
          <w:rFonts w:ascii="Arial" w:hAnsi="Arial" w:cs="Arial"/>
          <w:sz w:val="20"/>
          <w:szCs w:val="20"/>
        </w:rPr>
        <w:t xml:space="preserve"> </w:t>
      </w:r>
      <w:r w:rsidRPr="00EB7BED">
        <w:rPr>
          <w:rFonts w:ascii="Arial" w:hAnsi="Arial" w:cs="Arial"/>
          <w:sz w:val="20"/>
          <w:szCs w:val="20"/>
        </w:rPr>
        <w:t>used to apply a skew to a sub-graph. The paint table that is the root of the sub-graph is linked as a child. The amount</w:t>
      </w:r>
      <w:ins w:id="1484" w:author="vladl" w:date="2021-07-01T15:18:00Z">
        <w:r w:rsidR="00696A34">
          <w:rPr>
            <w:rFonts w:ascii="Arial" w:hAnsi="Arial" w:cs="Arial"/>
            <w:sz w:val="20"/>
            <w:szCs w:val="20"/>
          </w:rPr>
          <w:t>s</w:t>
        </w:r>
      </w:ins>
      <w:r w:rsidRPr="00EB7BED">
        <w:rPr>
          <w:rFonts w:ascii="Arial" w:hAnsi="Arial" w:cs="Arial"/>
          <w:sz w:val="20"/>
          <w:szCs w:val="20"/>
        </w:rPr>
        <w:t xml:space="preserve"> of skew in the </w:t>
      </w:r>
      <w:del w:id="1485" w:author="vladl" w:date="2021-07-01T15:19:00Z">
        <w:r w:rsidRPr="00EB7BED" w:rsidDel="00696A34">
          <w:rPr>
            <w:rFonts w:ascii="Arial" w:hAnsi="Arial" w:cs="Arial"/>
            <w:sz w:val="20"/>
            <w:szCs w:val="20"/>
          </w:rPr>
          <w:delText xml:space="preserve">X </w:delText>
        </w:r>
      </w:del>
      <w:ins w:id="1486" w:author="vladl" w:date="2021-07-01T15:19:00Z">
        <w:r w:rsidR="00696A34">
          <w:rPr>
            <w:rFonts w:ascii="Arial" w:hAnsi="Arial" w:cs="Arial"/>
            <w:sz w:val="20"/>
            <w:szCs w:val="20"/>
          </w:rPr>
          <w:t>x</w:t>
        </w:r>
        <w:r w:rsidR="00696A34" w:rsidRPr="00EB7BED">
          <w:rPr>
            <w:rFonts w:ascii="Arial" w:hAnsi="Arial" w:cs="Arial"/>
            <w:sz w:val="20"/>
            <w:szCs w:val="20"/>
          </w:rPr>
          <w:t xml:space="preserve"> </w:t>
        </w:r>
      </w:ins>
      <w:r w:rsidRPr="00EB7BED">
        <w:rPr>
          <w:rFonts w:ascii="Arial" w:hAnsi="Arial" w:cs="Arial"/>
          <w:sz w:val="20"/>
          <w:szCs w:val="20"/>
        </w:rPr>
        <w:t xml:space="preserve">or </w:t>
      </w:r>
      <w:del w:id="1487" w:author="vladl" w:date="2021-07-01T15:19:00Z">
        <w:r w:rsidRPr="00EB7BED" w:rsidDel="00696A34">
          <w:rPr>
            <w:rFonts w:ascii="Arial" w:hAnsi="Arial" w:cs="Arial"/>
            <w:sz w:val="20"/>
            <w:szCs w:val="20"/>
          </w:rPr>
          <w:delText xml:space="preserve">Y </w:delText>
        </w:r>
      </w:del>
      <w:ins w:id="1488" w:author="vladl" w:date="2021-07-01T15:19:00Z">
        <w:r w:rsidR="00696A34">
          <w:rPr>
            <w:rFonts w:ascii="Arial" w:hAnsi="Arial" w:cs="Arial"/>
            <w:sz w:val="20"/>
            <w:szCs w:val="20"/>
          </w:rPr>
          <w:t>y</w:t>
        </w:r>
        <w:r w:rsidR="00696A34" w:rsidRPr="00EB7BED">
          <w:rPr>
            <w:rFonts w:ascii="Arial" w:hAnsi="Arial" w:cs="Arial"/>
            <w:sz w:val="20"/>
            <w:szCs w:val="20"/>
          </w:rPr>
          <w:t xml:space="preserve"> </w:t>
        </w:r>
      </w:ins>
      <w:r w:rsidRPr="00EB7BED">
        <w:rPr>
          <w:rFonts w:ascii="Arial" w:hAnsi="Arial" w:cs="Arial"/>
          <w:sz w:val="20"/>
          <w:szCs w:val="20"/>
        </w:rPr>
        <w:t xml:space="preserve">direction </w:t>
      </w:r>
      <w:del w:id="1489" w:author="vladl" w:date="2021-07-01T15:19:00Z">
        <w:r w:rsidRPr="00EB7BED" w:rsidDel="00696A34">
          <w:rPr>
            <w:rFonts w:ascii="Arial" w:hAnsi="Arial" w:cs="Arial"/>
            <w:sz w:val="20"/>
            <w:szCs w:val="20"/>
          </w:rPr>
          <w:delText xml:space="preserve">is </w:delText>
        </w:r>
      </w:del>
      <w:ins w:id="1490" w:author="vladl" w:date="2021-07-01T15:19:00Z">
        <w:r w:rsidR="00696A34">
          <w:rPr>
            <w:rFonts w:ascii="Arial" w:hAnsi="Arial" w:cs="Arial"/>
            <w:sz w:val="20"/>
            <w:szCs w:val="20"/>
          </w:rPr>
          <w:t>are</w:t>
        </w:r>
        <w:r w:rsidR="00696A34" w:rsidRPr="00EB7BED">
          <w:rPr>
            <w:rFonts w:ascii="Arial" w:hAnsi="Arial" w:cs="Arial"/>
            <w:sz w:val="20"/>
            <w:szCs w:val="20"/>
          </w:rPr>
          <w:t xml:space="preserve"> </w:t>
        </w:r>
      </w:ins>
      <w:r w:rsidRPr="00EB7BED">
        <w:rPr>
          <w:rFonts w:ascii="Arial" w:hAnsi="Arial" w:cs="Arial"/>
          <w:sz w:val="20"/>
          <w:szCs w:val="20"/>
        </w:rPr>
        <w:t xml:space="preserve">expressed directly as angles, </w:t>
      </w:r>
      <w:ins w:id="1491" w:author="vladl" w:date="2021-07-01T15:20:00Z">
        <w:r w:rsidR="00696A34" w:rsidRPr="00C61562">
          <w:rPr>
            <w:rFonts w:ascii="Arial" w:hAnsi="Arial" w:cs="Arial"/>
            <w:sz w:val="20"/>
            <w:szCs w:val="20"/>
          </w:rPr>
          <w:t>using floating point value</w:t>
        </w:r>
        <w:r w:rsidR="00696A34">
          <w:rPr>
            <w:rFonts w:ascii="Arial" w:hAnsi="Arial" w:cs="Arial"/>
            <w:sz w:val="20"/>
            <w:szCs w:val="20"/>
          </w:rPr>
          <w:t>s</w:t>
        </w:r>
        <w:r w:rsidR="00696A34" w:rsidRPr="00C61562">
          <w:rPr>
            <w:rFonts w:ascii="Arial" w:hAnsi="Arial" w:cs="Arial"/>
            <w:sz w:val="20"/>
            <w:szCs w:val="20"/>
          </w:rPr>
          <w:t xml:space="preserve"> where 1.0 represents an angle of 180°</w:t>
        </w:r>
      </w:ins>
      <w:del w:id="1492" w:author="vladl" w:date="2021-07-01T15:20:00Z">
        <w:r w:rsidRPr="00EB7BED" w:rsidDel="00696A34">
          <w:rPr>
            <w:rFonts w:ascii="Arial" w:hAnsi="Arial" w:cs="Arial"/>
            <w:sz w:val="20"/>
            <w:szCs w:val="20"/>
          </w:rPr>
          <w:delText>and X and Y coordinates can be provided for the center of rotation</w:delText>
        </w:r>
      </w:del>
      <w:r w:rsidRPr="00EB7BED">
        <w:rPr>
          <w:rFonts w:ascii="Arial" w:hAnsi="Arial" w:cs="Arial"/>
          <w:sz w:val="20"/>
          <w:szCs w:val="20"/>
        </w:rPr>
        <w:t>.</w:t>
      </w:r>
    </w:p>
    <w:p w14:paraId="46E6AD8F" w14:textId="77777777" w:rsidR="00696A34" w:rsidRDefault="002F529D" w:rsidP="002F529D">
      <w:pPr>
        <w:pStyle w:val="BodyText"/>
        <w:spacing w:before="100" w:beforeAutospacing="1" w:after="100" w:afterAutospacing="1"/>
        <w:rPr>
          <w:ins w:id="1493" w:author="vladl" w:date="2021-07-01T15:23:00Z"/>
          <w:rFonts w:ascii="Arial" w:hAnsi="Arial" w:cs="Arial"/>
          <w:sz w:val="20"/>
          <w:szCs w:val="20"/>
        </w:rPr>
      </w:pPr>
      <w:r w:rsidRPr="002F529D">
        <w:rPr>
          <w:rFonts w:ascii="Arial" w:hAnsi="Arial" w:cs="Arial"/>
          <w:sz w:val="20"/>
          <w:szCs w:val="20"/>
        </w:rPr>
        <w:lastRenderedPageBreak/>
        <w:t>Format</w:t>
      </w:r>
      <w:ins w:id="1494" w:author="vladl" w:date="2021-07-01T15:21:00Z">
        <w:r w:rsidR="00696A34">
          <w:rPr>
            <w:rFonts w:ascii="Arial" w:hAnsi="Arial" w:cs="Arial"/>
            <w:sz w:val="20"/>
            <w:szCs w:val="20"/>
          </w:rPr>
          <w:t>s</w:t>
        </w:r>
      </w:ins>
      <w:r w:rsidRPr="002F529D">
        <w:rPr>
          <w:rFonts w:ascii="Arial" w:hAnsi="Arial" w:cs="Arial"/>
          <w:sz w:val="20"/>
          <w:szCs w:val="20"/>
        </w:rPr>
        <w:t xml:space="preserve"> </w:t>
      </w:r>
      <w:del w:id="1495" w:author="vladl" w:date="2021-07-01T15:21:00Z">
        <w:r w:rsidRPr="002F529D" w:rsidDel="00696A34">
          <w:rPr>
            <w:rFonts w:ascii="Arial" w:hAnsi="Arial" w:cs="Arial"/>
            <w:sz w:val="20"/>
            <w:szCs w:val="20"/>
          </w:rPr>
          <w:delText xml:space="preserve">19 </w:delText>
        </w:r>
      </w:del>
      <w:ins w:id="1496" w:author="vladl" w:date="2021-07-01T15:21:00Z">
        <w:r w:rsidR="00696A34">
          <w:rPr>
            <w:rFonts w:ascii="Arial" w:hAnsi="Arial" w:cs="Arial"/>
            <w:sz w:val="20"/>
            <w:szCs w:val="20"/>
          </w:rPr>
          <w:t>28 and 2</w:t>
        </w:r>
        <w:r w:rsidR="00696A34" w:rsidRPr="002F529D">
          <w:rPr>
            <w:rFonts w:ascii="Arial" w:hAnsi="Arial" w:cs="Arial"/>
            <w:sz w:val="20"/>
            <w:szCs w:val="20"/>
          </w:rPr>
          <w:t xml:space="preserve">9 </w:t>
        </w:r>
      </w:ins>
      <w:ins w:id="1497" w:author="vladl" w:date="2021-07-01T15:22:00Z">
        <w:r w:rsidR="00696A34">
          <w:rPr>
            <w:rFonts w:ascii="Arial" w:hAnsi="Arial" w:cs="Arial"/>
            <w:sz w:val="20"/>
            <w:szCs w:val="20"/>
          </w:rPr>
          <w:t xml:space="preserve">apply skews using the origin as the center of rotation for the skew. Format 29 </w:t>
        </w:r>
      </w:ins>
      <w:r w:rsidRPr="002F529D">
        <w:rPr>
          <w:rFonts w:ascii="Arial" w:hAnsi="Arial" w:cs="Arial"/>
          <w:sz w:val="20"/>
          <w:szCs w:val="20"/>
        </w:rPr>
        <w:t xml:space="preserve">allows for variation of the rotation in a variable font; format </w:t>
      </w:r>
      <w:del w:id="1498" w:author="vladl" w:date="2021-07-01T15:23:00Z">
        <w:r w:rsidRPr="002F529D" w:rsidDel="00696A34">
          <w:rPr>
            <w:rFonts w:ascii="Arial" w:hAnsi="Arial" w:cs="Arial"/>
            <w:sz w:val="20"/>
            <w:szCs w:val="20"/>
          </w:rPr>
          <w:delText xml:space="preserve">18 </w:delText>
        </w:r>
      </w:del>
      <w:ins w:id="1499" w:author="vladl" w:date="2021-07-01T15:23:00Z">
        <w:r w:rsidR="00696A34">
          <w:rPr>
            <w:rFonts w:ascii="Arial" w:hAnsi="Arial" w:cs="Arial"/>
            <w:sz w:val="20"/>
            <w:szCs w:val="20"/>
          </w:rPr>
          <w:t>2</w:t>
        </w:r>
        <w:r w:rsidR="00696A34" w:rsidRPr="002F529D">
          <w:rPr>
            <w:rFonts w:ascii="Arial" w:hAnsi="Arial" w:cs="Arial"/>
            <w:sz w:val="20"/>
            <w:szCs w:val="20"/>
          </w:rPr>
          <w:t xml:space="preserve">8 </w:t>
        </w:r>
      </w:ins>
      <w:r w:rsidRPr="002F529D">
        <w:rPr>
          <w:rFonts w:ascii="Arial" w:hAnsi="Arial" w:cs="Arial"/>
          <w:sz w:val="20"/>
          <w:szCs w:val="20"/>
        </w:rPr>
        <w:t xml:space="preserve">provides a more compact representation when variation is not required. </w:t>
      </w:r>
    </w:p>
    <w:p w14:paraId="586093EC" w14:textId="75474192" w:rsidR="00696A34" w:rsidRDefault="002F529D" w:rsidP="002F529D">
      <w:pPr>
        <w:pStyle w:val="BodyText"/>
        <w:spacing w:before="100" w:beforeAutospacing="1" w:after="100" w:afterAutospacing="1"/>
        <w:rPr>
          <w:ins w:id="1500" w:author="vladl" w:date="2021-07-01T15:24:00Z"/>
          <w:rFonts w:ascii="Arial" w:hAnsi="Arial" w:cs="Arial"/>
          <w:sz w:val="20"/>
          <w:szCs w:val="20"/>
        </w:rPr>
      </w:pPr>
      <w:r w:rsidRPr="002F529D">
        <w:rPr>
          <w:rFonts w:ascii="Arial" w:hAnsi="Arial" w:cs="Arial"/>
          <w:sz w:val="20"/>
          <w:szCs w:val="20"/>
        </w:rPr>
        <w:t>Format</w:t>
      </w:r>
      <w:ins w:id="1501" w:author="vladl" w:date="2021-07-01T15:24:00Z">
        <w:r w:rsidR="00696A34">
          <w:rPr>
            <w:rFonts w:ascii="Arial" w:hAnsi="Arial" w:cs="Arial"/>
            <w:sz w:val="20"/>
            <w:szCs w:val="20"/>
          </w:rPr>
          <w:t>s</w:t>
        </w:r>
      </w:ins>
      <w:r w:rsidRPr="002F529D">
        <w:rPr>
          <w:rFonts w:ascii="Arial" w:hAnsi="Arial" w:cs="Arial"/>
          <w:sz w:val="20"/>
          <w:szCs w:val="20"/>
        </w:rPr>
        <w:t xml:space="preserve"> </w:t>
      </w:r>
      <w:ins w:id="1502" w:author="vladl" w:date="2021-07-01T15:24:00Z">
        <w:r w:rsidR="00696A34">
          <w:rPr>
            <w:rFonts w:ascii="Arial" w:hAnsi="Arial" w:cs="Arial"/>
            <w:sz w:val="20"/>
            <w:szCs w:val="20"/>
          </w:rPr>
          <w:t xml:space="preserve">30 and 31 apply skews around a specified center of rotation. Format 31 </w:t>
        </w:r>
      </w:ins>
      <w:ins w:id="1503" w:author="vladl" w:date="2021-07-01T15:25:00Z">
        <w:r w:rsidR="00696A34" w:rsidRPr="002F529D">
          <w:rPr>
            <w:rFonts w:ascii="Arial" w:hAnsi="Arial" w:cs="Arial"/>
            <w:sz w:val="20"/>
            <w:szCs w:val="20"/>
          </w:rPr>
          <w:t>allows for variation of the rotation</w:t>
        </w:r>
        <w:r w:rsidR="00696A34">
          <w:rPr>
            <w:rFonts w:ascii="Arial" w:hAnsi="Arial" w:cs="Arial"/>
            <w:sz w:val="20"/>
            <w:szCs w:val="20"/>
          </w:rPr>
          <w:t xml:space="preserve"> or of the position of the center of rotation</w:t>
        </w:r>
        <w:r w:rsidR="00696A34" w:rsidRPr="002F529D">
          <w:rPr>
            <w:rFonts w:ascii="Arial" w:hAnsi="Arial" w:cs="Arial"/>
            <w:sz w:val="20"/>
            <w:szCs w:val="20"/>
          </w:rPr>
          <w:t xml:space="preserve"> in a variable font; format </w:t>
        </w:r>
      </w:ins>
      <w:ins w:id="1504" w:author="vladl" w:date="2021-07-01T15:26:00Z">
        <w:r w:rsidR="008922F5">
          <w:rPr>
            <w:rFonts w:ascii="Arial" w:hAnsi="Arial" w:cs="Arial"/>
            <w:sz w:val="20"/>
            <w:szCs w:val="20"/>
          </w:rPr>
          <w:t>30</w:t>
        </w:r>
      </w:ins>
      <w:ins w:id="1505" w:author="vladl" w:date="2021-07-01T15:25:00Z">
        <w:r w:rsidR="00696A34" w:rsidRPr="002F529D">
          <w:rPr>
            <w:rFonts w:ascii="Arial" w:hAnsi="Arial" w:cs="Arial"/>
            <w:sz w:val="20"/>
            <w:szCs w:val="20"/>
          </w:rPr>
          <w:t xml:space="preserve"> provides a more compact representation when variation is not required.</w:t>
        </w:r>
      </w:ins>
    </w:p>
    <w:p w14:paraId="2873F18E" w14:textId="49C40A52" w:rsidR="002F529D" w:rsidRPr="002F529D" w:rsidRDefault="002F529D" w:rsidP="002F529D">
      <w:pPr>
        <w:pStyle w:val="BodyText"/>
        <w:spacing w:before="100" w:beforeAutospacing="1" w:after="100" w:afterAutospacing="1"/>
        <w:rPr>
          <w:rFonts w:ascii="Arial" w:hAnsi="Arial" w:cs="Arial"/>
          <w:sz w:val="20"/>
          <w:szCs w:val="20"/>
        </w:rPr>
      </w:pPr>
      <w:del w:id="1506" w:author="vladl" w:date="2021-07-01T15:26:00Z">
        <w:r w:rsidRPr="002F529D" w:rsidDel="008922F5">
          <w:rPr>
            <w:rFonts w:ascii="Arial" w:hAnsi="Arial" w:cs="Arial"/>
            <w:sz w:val="20"/>
            <w:szCs w:val="20"/>
          </w:rPr>
          <w:delText xml:space="preserve">19 </w:delText>
        </w:r>
      </w:del>
      <w:ins w:id="1507" w:author="vladl" w:date="2021-07-01T15:26:00Z">
        <w:r w:rsidR="008922F5">
          <w:rPr>
            <w:rFonts w:ascii="Arial" w:hAnsi="Arial" w:cs="Arial"/>
            <w:sz w:val="20"/>
            <w:szCs w:val="20"/>
          </w:rPr>
          <w:t>Formats 2</w:t>
        </w:r>
        <w:r w:rsidR="008922F5" w:rsidRPr="002F529D">
          <w:rPr>
            <w:rFonts w:ascii="Arial" w:hAnsi="Arial" w:cs="Arial"/>
            <w:sz w:val="20"/>
            <w:szCs w:val="20"/>
          </w:rPr>
          <w:t>9</w:t>
        </w:r>
        <w:r w:rsidR="008922F5">
          <w:rPr>
            <w:rFonts w:ascii="Arial" w:hAnsi="Arial" w:cs="Arial"/>
            <w:sz w:val="20"/>
            <w:szCs w:val="20"/>
          </w:rPr>
          <w:t xml:space="preserve"> and 31</w:t>
        </w:r>
        <w:r w:rsidR="008922F5" w:rsidRPr="002F529D">
          <w:rPr>
            <w:rFonts w:ascii="Arial" w:hAnsi="Arial" w:cs="Arial"/>
            <w:sz w:val="20"/>
            <w:szCs w:val="20"/>
          </w:rPr>
          <w:t xml:space="preserve"> </w:t>
        </w:r>
      </w:ins>
      <w:r w:rsidRPr="002F529D">
        <w:rPr>
          <w:rFonts w:ascii="Arial" w:hAnsi="Arial" w:cs="Arial"/>
          <w:sz w:val="20"/>
          <w:szCs w:val="20"/>
        </w:rPr>
        <w:t>shall not be used in non-variable fonts or if the COLR table does not have an ItemVariationStore subtable.</w:t>
      </w:r>
    </w:p>
    <w:p w14:paraId="4183AE2F" w14:textId="14DA8501" w:rsidR="00F071CB" w:rsidRDefault="00F071CB" w:rsidP="002F529D">
      <w:pPr>
        <w:pStyle w:val="BodyText"/>
        <w:spacing w:before="100" w:beforeAutospacing="1" w:after="100" w:afterAutospacing="1"/>
        <w:rPr>
          <w:ins w:id="1508" w:author="vladl" w:date="2021-07-23T20:39:00Z"/>
          <w:rFonts w:ascii="Arial" w:hAnsi="Arial" w:cs="Arial"/>
          <w:sz w:val="20"/>
          <w:szCs w:val="20"/>
        </w:rPr>
      </w:pPr>
      <w:ins w:id="1509" w:author="vladl" w:date="2021-07-23T20:39:00Z">
        <w:r w:rsidRPr="00F071CB">
          <w:rPr>
            <w:rFonts w:ascii="Arial" w:hAnsi="Arial" w:cs="Arial"/>
            <w:sz w:val="20"/>
            <w:szCs w:val="20"/>
          </w:rPr>
          <w:t>These tables use reduced precision for compactness. Where higher precision is required use PaintTransform/PaintVarTransform.</w:t>
        </w:r>
      </w:ins>
    </w:p>
    <w:p w14:paraId="03069D0C" w14:textId="43B63E5F"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For general information regarding transformations in a color glyph definition, see 5.7.11.1.5.</w:t>
      </w:r>
    </w:p>
    <w:p w14:paraId="183E2293" w14:textId="7273D156" w:rsidR="008922F5" w:rsidRPr="002F529D" w:rsidRDefault="008922F5" w:rsidP="008922F5">
      <w:pPr>
        <w:pStyle w:val="BodyText"/>
        <w:spacing w:before="100" w:beforeAutospacing="1"/>
        <w:rPr>
          <w:ins w:id="1510" w:author="vladl" w:date="2021-07-01T15:34:00Z"/>
          <w:rFonts w:ascii="Arial" w:hAnsi="Arial" w:cs="Arial"/>
          <w:sz w:val="20"/>
          <w:szCs w:val="20"/>
        </w:rPr>
      </w:pPr>
      <w:ins w:id="1511" w:author="vladl" w:date="2021-07-01T15:34:00Z">
        <w:r w:rsidRPr="002F529D">
          <w:rPr>
            <w:rFonts w:ascii="Arial" w:hAnsi="Arial" w:cs="Arial"/>
            <w:i/>
            <w:iCs/>
            <w:sz w:val="20"/>
            <w:szCs w:val="20"/>
          </w:rPr>
          <w:t xml:space="preserve">PaintSkew table (format </w:t>
        </w:r>
      </w:ins>
      <w:ins w:id="1512" w:author="vladl" w:date="2021-07-01T15:35:00Z">
        <w:r>
          <w:rPr>
            <w:rFonts w:ascii="Arial" w:hAnsi="Arial" w:cs="Arial"/>
            <w:i/>
            <w:iCs/>
            <w:sz w:val="20"/>
            <w:szCs w:val="20"/>
          </w:rPr>
          <w:t>28</w:t>
        </w:r>
      </w:ins>
      <w:ins w:id="1513" w:author="vladl" w:date="2021-07-01T15:34:00Z">
        <w:r w:rsidRPr="002F529D">
          <w:rPr>
            <w:rFonts w:ascii="Arial" w:hAnsi="Arial" w:cs="Arial"/>
            <w:i/>
            <w:iCs/>
            <w:sz w:val="20"/>
            <w:szCs w:val="20"/>
          </w:rPr>
          <w:t>):</w:t>
        </w:r>
      </w:ins>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25"/>
        <w:gridCol w:w="1352"/>
        <w:gridCol w:w="7335"/>
      </w:tblGrid>
      <w:tr w:rsidR="008922F5" w:rsidRPr="002F529D" w14:paraId="2FE86C12" w14:textId="77777777" w:rsidTr="008922F5">
        <w:trPr>
          <w:ins w:id="1514" w:author="vladl" w:date="2021-07-01T15:34:00Z"/>
        </w:trPr>
        <w:tc>
          <w:tcPr>
            <w:tcW w:w="0" w:type="auto"/>
            <w:tcBorders>
              <w:bottom w:val="single" w:sz="12" w:space="0" w:color="666666" w:themeColor="text1" w:themeTint="99"/>
              <w:right w:val="single" w:sz="12" w:space="0" w:color="666666" w:themeColor="text1" w:themeTint="99"/>
            </w:tcBorders>
          </w:tcPr>
          <w:p w14:paraId="22C12C8F" w14:textId="77777777" w:rsidR="008922F5" w:rsidRPr="002F529D" w:rsidRDefault="008922F5" w:rsidP="008922F5">
            <w:pPr>
              <w:pStyle w:val="Compact"/>
              <w:rPr>
                <w:ins w:id="1515" w:author="vladl" w:date="2021-07-01T15:34:00Z"/>
                <w:rFonts w:ascii="Arial" w:hAnsi="Arial" w:cs="Arial"/>
                <w:b/>
                <w:sz w:val="20"/>
                <w:szCs w:val="20"/>
              </w:rPr>
            </w:pPr>
            <w:ins w:id="1516" w:author="vladl" w:date="2021-07-01T15:34:00Z">
              <w:r w:rsidRPr="002F529D">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7D7248B" w14:textId="77777777" w:rsidR="008922F5" w:rsidRPr="0052428F" w:rsidRDefault="008922F5" w:rsidP="008922F5">
            <w:pPr>
              <w:pStyle w:val="Compact"/>
              <w:rPr>
                <w:ins w:id="1517" w:author="vladl" w:date="2021-07-01T15:34:00Z"/>
                <w:rFonts w:ascii="Arial" w:hAnsi="Arial" w:cs="Arial"/>
                <w:b/>
                <w:sz w:val="20"/>
                <w:szCs w:val="20"/>
              </w:rPr>
            </w:pPr>
            <w:ins w:id="1518" w:author="vladl" w:date="2021-07-01T15:34:00Z">
              <w:r w:rsidRPr="0052428F">
                <w:rPr>
                  <w:rFonts w:ascii="Arial" w:hAnsi="Arial" w:cs="Arial"/>
                  <w:b/>
                  <w:sz w:val="20"/>
                  <w:szCs w:val="20"/>
                </w:rPr>
                <w:t>Name</w:t>
              </w:r>
            </w:ins>
          </w:p>
        </w:tc>
        <w:tc>
          <w:tcPr>
            <w:tcW w:w="3738" w:type="pct"/>
            <w:tcBorders>
              <w:left w:val="single" w:sz="12" w:space="0" w:color="666666" w:themeColor="text1" w:themeTint="99"/>
              <w:bottom w:val="single" w:sz="12" w:space="0" w:color="666666" w:themeColor="text1" w:themeTint="99"/>
            </w:tcBorders>
          </w:tcPr>
          <w:p w14:paraId="43A1C3FC" w14:textId="77777777" w:rsidR="008922F5" w:rsidRPr="00B56C7B" w:rsidRDefault="008922F5" w:rsidP="008922F5">
            <w:pPr>
              <w:pStyle w:val="Compact"/>
              <w:rPr>
                <w:ins w:id="1519" w:author="vladl" w:date="2021-07-01T15:34:00Z"/>
                <w:rFonts w:ascii="Arial" w:hAnsi="Arial" w:cs="Arial"/>
                <w:b/>
                <w:sz w:val="20"/>
                <w:szCs w:val="20"/>
              </w:rPr>
            </w:pPr>
            <w:ins w:id="1520" w:author="vladl" w:date="2021-07-01T15:34:00Z">
              <w:r w:rsidRPr="00B56C7B">
                <w:rPr>
                  <w:rFonts w:ascii="Arial" w:hAnsi="Arial" w:cs="Arial"/>
                  <w:b/>
                  <w:sz w:val="20"/>
                  <w:szCs w:val="20"/>
                </w:rPr>
                <w:t>Description</w:t>
              </w:r>
            </w:ins>
          </w:p>
        </w:tc>
      </w:tr>
      <w:tr w:rsidR="008922F5" w:rsidRPr="002F529D" w14:paraId="6A11DD8E" w14:textId="77777777" w:rsidTr="008922F5">
        <w:trPr>
          <w:ins w:id="1521" w:author="vladl" w:date="2021-07-01T15:34:00Z"/>
        </w:trPr>
        <w:tc>
          <w:tcPr>
            <w:tcW w:w="0" w:type="auto"/>
            <w:tcBorders>
              <w:top w:val="single" w:sz="12" w:space="0" w:color="666666" w:themeColor="text1" w:themeTint="99"/>
            </w:tcBorders>
          </w:tcPr>
          <w:p w14:paraId="0286B9FF" w14:textId="77777777" w:rsidR="008922F5" w:rsidRPr="002F529D" w:rsidRDefault="008922F5" w:rsidP="008922F5">
            <w:pPr>
              <w:pStyle w:val="Compact"/>
              <w:keepNext/>
              <w:rPr>
                <w:ins w:id="1522" w:author="vladl" w:date="2021-07-01T15:34:00Z"/>
                <w:rFonts w:ascii="Arial" w:hAnsi="Arial" w:cs="Arial"/>
                <w:sz w:val="20"/>
                <w:szCs w:val="20"/>
              </w:rPr>
            </w:pPr>
            <w:ins w:id="1523" w:author="vladl" w:date="2021-07-01T15:34:00Z">
              <w:r w:rsidRPr="002F529D">
                <w:rPr>
                  <w:rFonts w:ascii="Arial" w:hAnsi="Arial" w:cs="Arial"/>
                  <w:sz w:val="20"/>
                  <w:szCs w:val="20"/>
                </w:rPr>
                <w:t>uint8</w:t>
              </w:r>
            </w:ins>
          </w:p>
        </w:tc>
        <w:tc>
          <w:tcPr>
            <w:tcW w:w="0" w:type="auto"/>
            <w:tcBorders>
              <w:top w:val="single" w:sz="12" w:space="0" w:color="666666" w:themeColor="text1" w:themeTint="99"/>
            </w:tcBorders>
          </w:tcPr>
          <w:p w14:paraId="059A1BBF" w14:textId="77777777" w:rsidR="008922F5" w:rsidRPr="0052428F" w:rsidRDefault="008922F5" w:rsidP="008922F5">
            <w:pPr>
              <w:pStyle w:val="Compact"/>
              <w:keepNext/>
              <w:rPr>
                <w:ins w:id="1524" w:author="vladl" w:date="2021-07-01T15:34:00Z"/>
                <w:rFonts w:ascii="Arial" w:hAnsi="Arial" w:cs="Arial"/>
                <w:sz w:val="20"/>
                <w:szCs w:val="20"/>
              </w:rPr>
            </w:pPr>
            <w:ins w:id="1525" w:author="vladl" w:date="2021-07-01T15:34:00Z">
              <w:r w:rsidRPr="0052428F">
                <w:rPr>
                  <w:rFonts w:ascii="Arial" w:hAnsi="Arial" w:cs="Arial"/>
                  <w:sz w:val="20"/>
                  <w:szCs w:val="20"/>
                </w:rPr>
                <w:t>format</w:t>
              </w:r>
            </w:ins>
          </w:p>
        </w:tc>
        <w:tc>
          <w:tcPr>
            <w:tcW w:w="3738" w:type="pct"/>
            <w:tcBorders>
              <w:top w:val="single" w:sz="12" w:space="0" w:color="666666" w:themeColor="text1" w:themeTint="99"/>
            </w:tcBorders>
          </w:tcPr>
          <w:p w14:paraId="04271308" w14:textId="78A8FE20" w:rsidR="008922F5" w:rsidRPr="00B56C7B" w:rsidRDefault="008922F5" w:rsidP="008922F5">
            <w:pPr>
              <w:pStyle w:val="Compact"/>
              <w:keepNext/>
              <w:rPr>
                <w:ins w:id="1526" w:author="vladl" w:date="2021-07-01T15:34:00Z"/>
                <w:rFonts w:ascii="Arial" w:hAnsi="Arial" w:cs="Arial"/>
                <w:sz w:val="20"/>
                <w:szCs w:val="20"/>
              </w:rPr>
            </w:pPr>
            <w:ins w:id="1527" w:author="vladl" w:date="2021-07-01T15:34:00Z">
              <w:r w:rsidRPr="00B56C7B">
                <w:rPr>
                  <w:rFonts w:ascii="Arial" w:hAnsi="Arial" w:cs="Arial"/>
                  <w:sz w:val="20"/>
                  <w:szCs w:val="20"/>
                </w:rPr>
                <w:t xml:space="preserve">Set to </w:t>
              </w:r>
            </w:ins>
            <w:ins w:id="1528" w:author="vladl" w:date="2021-07-01T15:35:00Z">
              <w:r>
                <w:rPr>
                  <w:rFonts w:ascii="Arial" w:hAnsi="Arial" w:cs="Arial"/>
                  <w:sz w:val="20"/>
                  <w:szCs w:val="20"/>
                </w:rPr>
                <w:t>28</w:t>
              </w:r>
            </w:ins>
            <w:ins w:id="1529" w:author="vladl" w:date="2021-07-01T15:34:00Z">
              <w:r w:rsidRPr="00B56C7B">
                <w:rPr>
                  <w:rFonts w:ascii="Arial" w:hAnsi="Arial" w:cs="Arial"/>
                  <w:sz w:val="20"/>
                  <w:szCs w:val="20"/>
                </w:rPr>
                <w:t>.</w:t>
              </w:r>
            </w:ins>
          </w:p>
        </w:tc>
      </w:tr>
      <w:tr w:rsidR="008922F5" w:rsidRPr="002F529D" w14:paraId="3469D3BA" w14:textId="77777777" w:rsidTr="008922F5">
        <w:trPr>
          <w:ins w:id="1530" w:author="vladl" w:date="2021-07-01T15:34:00Z"/>
        </w:trPr>
        <w:tc>
          <w:tcPr>
            <w:tcW w:w="0" w:type="auto"/>
          </w:tcPr>
          <w:p w14:paraId="4A6D825B" w14:textId="77777777" w:rsidR="008922F5" w:rsidRPr="002F529D" w:rsidRDefault="008922F5" w:rsidP="008922F5">
            <w:pPr>
              <w:pStyle w:val="Compact"/>
              <w:keepNext/>
              <w:rPr>
                <w:ins w:id="1531" w:author="vladl" w:date="2021-07-01T15:34:00Z"/>
                <w:rFonts w:ascii="Arial" w:hAnsi="Arial" w:cs="Arial"/>
                <w:sz w:val="20"/>
                <w:szCs w:val="20"/>
              </w:rPr>
            </w:pPr>
            <w:ins w:id="1532" w:author="vladl" w:date="2021-07-01T15:34:00Z">
              <w:r w:rsidRPr="002F529D">
                <w:rPr>
                  <w:rFonts w:ascii="Arial" w:hAnsi="Arial" w:cs="Arial"/>
                  <w:sz w:val="20"/>
                  <w:szCs w:val="20"/>
                </w:rPr>
                <w:t>Offset24</w:t>
              </w:r>
            </w:ins>
          </w:p>
        </w:tc>
        <w:tc>
          <w:tcPr>
            <w:tcW w:w="0" w:type="auto"/>
          </w:tcPr>
          <w:p w14:paraId="662EB3F9" w14:textId="77777777" w:rsidR="008922F5" w:rsidRPr="0052428F" w:rsidRDefault="008922F5" w:rsidP="008922F5">
            <w:pPr>
              <w:pStyle w:val="Compact"/>
              <w:keepNext/>
              <w:rPr>
                <w:ins w:id="1533" w:author="vladl" w:date="2021-07-01T15:34:00Z"/>
                <w:rFonts w:ascii="Arial" w:hAnsi="Arial" w:cs="Arial"/>
                <w:sz w:val="20"/>
                <w:szCs w:val="20"/>
              </w:rPr>
            </w:pPr>
            <w:ins w:id="1534" w:author="vladl" w:date="2021-07-01T15:34:00Z">
              <w:r w:rsidRPr="0052428F">
                <w:rPr>
                  <w:rFonts w:ascii="Arial" w:hAnsi="Arial" w:cs="Arial"/>
                  <w:sz w:val="20"/>
                  <w:szCs w:val="20"/>
                </w:rPr>
                <w:t>paintOffset</w:t>
              </w:r>
            </w:ins>
          </w:p>
        </w:tc>
        <w:tc>
          <w:tcPr>
            <w:tcW w:w="3738" w:type="pct"/>
          </w:tcPr>
          <w:p w14:paraId="28BB4C46" w14:textId="77777777" w:rsidR="008922F5" w:rsidRPr="00B56C7B" w:rsidRDefault="008922F5" w:rsidP="008922F5">
            <w:pPr>
              <w:pStyle w:val="Compact"/>
              <w:keepNext/>
              <w:rPr>
                <w:ins w:id="1535" w:author="vladl" w:date="2021-07-01T15:34:00Z"/>
                <w:rFonts w:ascii="Arial" w:hAnsi="Arial" w:cs="Arial"/>
                <w:sz w:val="20"/>
                <w:szCs w:val="20"/>
              </w:rPr>
            </w:pPr>
            <w:ins w:id="1536" w:author="vladl" w:date="2021-07-01T15:34:00Z">
              <w:r w:rsidRPr="00B56C7B">
                <w:rPr>
                  <w:rFonts w:ascii="Arial" w:hAnsi="Arial" w:cs="Arial"/>
                  <w:sz w:val="20"/>
                  <w:szCs w:val="20"/>
                </w:rPr>
                <w:t>Offset to a Paint subtable.</w:t>
              </w:r>
            </w:ins>
          </w:p>
        </w:tc>
      </w:tr>
      <w:tr w:rsidR="008922F5" w:rsidRPr="002F529D" w14:paraId="28527EAF" w14:textId="77777777" w:rsidTr="008922F5">
        <w:trPr>
          <w:ins w:id="1537" w:author="vladl" w:date="2021-07-01T15:34:00Z"/>
        </w:trPr>
        <w:tc>
          <w:tcPr>
            <w:tcW w:w="0" w:type="auto"/>
          </w:tcPr>
          <w:p w14:paraId="5AEC462F" w14:textId="77777777" w:rsidR="008922F5" w:rsidRPr="002F529D" w:rsidRDefault="008922F5" w:rsidP="008922F5">
            <w:pPr>
              <w:pStyle w:val="Compact"/>
              <w:keepNext/>
              <w:rPr>
                <w:ins w:id="1538" w:author="vladl" w:date="2021-07-01T15:34:00Z"/>
                <w:rFonts w:ascii="Arial" w:hAnsi="Arial" w:cs="Arial"/>
                <w:sz w:val="20"/>
                <w:szCs w:val="20"/>
              </w:rPr>
            </w:pPr>
            <w:ins w:id="1539" w:author="vladl" w:date="2021-07-01T15:34:00Z">
              <w:r w:rsidRPr="009F7697">
                <w:rPr>
                  <w:rFonts w:ascii="Arial" w:hAnsi="Arial" w:cs="Arial"/>
                  <w:sz w:val="20"/>
                  <w:szCs w:val="20"/>
                </w:rPr>
                <w:t>F</w:t>
              </w:r>
              <w:r>
                <w:rPr>
                  <w:rFonts w:ascii="Arial" w:hAnsi="Arial" w:cs="Arial"/>
                  <w:sz w:val="20"/>
                  <w:szCs w:val="20"/>
                </w:rPr>
                <w:t>2DOT14</w:t>
              </w:r>
            </w:ins>
          </w:p>
        </w:tc>
        <w:tc>
          <w:tcPr>
            <w:tcW w:w="0" w:type="auto"/>
          </w:tcPr>
          <w:p w14:paraId="354D5B15" w14:textId="77777777" w:rsidR="008922F5" w:rsidRPr="0052428F" w:rsidRDefault="008922F5" w:rsidP="008922F5">
            <w:pPr>
              <w:pStyle w:val="Compact"/>
              <w:keepNext/>
              <w:rPr>
                <w:ins w:id="1540" w:author="vladl" w:date="2021-07-01T15:34:00Z"/>
                <w:rFonts w:ascii="Arial" w:hAnsi="Arial" w:cs="Arial"/>
                <w:sz w:val="20"/>
                <w:szCs w:val="20"/>
              </w:rPr>
            </w:pPr>
            <w:ins w:id="1541" w:author="vladl" w:date="2021-07-01T15:34:00Z">
              <w:r w:rsidRPr="0052428F">
                <w:rPr>
                  <w:rFonts w:ascii="Arial" w:hAnsi="Arial" w:cs="Arial"/>
                  <w:sz w:val="20"/>
                  <w:szCs w:val="20"/>
                </w:rPr>
                <w:t>xSkewAngle</w:t>
              </w:r>
            </w:ins>
          </w:p>
        </w:tc>
        <w:tc>
          <w:tcPr>
            <w:tcW w:w="3738" w:type="pct"/>
          </w:tcPr>
          <w:p w14:paraId="73ABFE95" w14:textId="77777777" w:rsidR="008922F5" w:rsidRPr="00B56C7B" w:rsidRDefault="008922F5" w:rsidP="008922F5">
            <w:pPr>
              <w:pStyle w:val="Compact"/>
              <w:keepNext/>
              <w:rPr>
                <w:ins w:id="1542" w:author="vladl" w:date="2021-07-01T15:34:00Z"/>
                <w:rFonts w:ascii="Arial" w:hAnsi="Arial" w:cs="Arial"/>
                <w:sz w:val="20"/>
                <w:szCs w:val="20"/>
              </w:rPr>
            </w:pPr>
            <w:ins w:id="1543" w:author="vladl" w:date="2021-07-01T15:34:00Z">
              <w:r w:rsidRPr="00B56C7B">
                <w:rPr>
                  <w:rFonts w:ascii="Arial" w:hAnsi="Arial" w:cs="Arial"/>
                  <w:sz w:val="20"/>
                  <w:szCs w:val="20"/>
                </w:rPr>
                <w:t xml:space="preserve">Angle of skew in the direction of the x-axis,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ins>
          </w:p>
        </w:tc>
      </w:tr>
      <w:tr w:rsidR="008922F5" w:rsidRPr="002F529D" w14:paraId="2DC47215" w14:textId="77777777" w:rsidTr="008922F5">
        <w:trPr>
          <w:ins w:id="1544" w:author="vladl" w:date="2021-07-01T15:34:00Z"/>
        </w:trPr>
        <w:tc>
          <w:tcPr>
            <w:tcW w:w="0" w:type="auto"/>
          </w:tcPr>
          <w:p w14:paraId="7FD2D06B" w14:textId="77777777" w:rsidR="008922F5" w:rsidRPr="002F529D" w:rsidRDefault="008922F5" w:rsidP="008922F5">
            <w:pPr>
              <w:pStyle w:val="Compact"/>
              <w:keepNext/>
              <w:rPr>
                <w:ins w:id="1545" w:author="vladl" w:date="2021-07-01T15:34:00Z"/>
                <w:rFonts w:ascii="Arial" w:hAnsi="Arial" w:cs="Arial"/>
                <w:sz w:val="20"/>
                <w:szCs w:val="20"/>
              </w:rPr>
            </w:pPr>
            <w:ins w:id="1546" w:author="vladl" w:date="2021-07-01T15:34:00Z">
              <w:r w:rsidRPr="009F7697">
                <w:rPr>
                  <w:rFonts w:ascii="Arial" w:hAnsi="Arial" w:cs="Arial"/>
                  <w:sz w:val="20"/>
                  <w:szCs w:val="20"/>
                </w:rPr>
                <w:t>F</w:t>
              </w:r>
              <w:r>
                <w:rPr>
                  <w:rFonts w:ascii="Arial" w:hAnsi="Arial" w:cs="Arial"/>
                  <w:sz w:val="20"/>
                  <w:szCs w:val="20"/>
                </w:rPr>
                <w:t>2DOT14</w:t>
              </w:r>
            </w:ins>
          </w:p>
        </w:tc>
        <w:tc>
          <w:tcPr>
            <w:tcW w:w="0" w:type="auto"/>
          </w:tcPr>
          <w:p w14:paraId="559298B3" w14:textId="77777777" w:rsidR="008922F5" w:rsidRPr="0052428F" w:rsidRDefault="008922F5" w:rsidP="008922F5">
            <w:pPr>
              <w:pStyle w:val="Compact"/>
              <w:keepNext/>
              <w:rPr>
                <w:ins w:id="1547" w:author="vladl" w:date="2021-07-01T15:34:00Z"/>
                <w:rFonts w:ascii="Arial" w:hAnsi="Arial" w:cs="Arial"/>
                <w:sz w:val="20"/>
                <w:szCs w:val="20"/>
              </w:rPr>
            </w:pPr>
            <w:ins w:id="1548" w:author="vladl" w:date="2021-07-01T15:34:00Z">
              <w:r w:rsidRPr="0052428F">
                <w:rPr>
                  <w:rFonts w:ascii="Arial" w:hAnsi="Arial" w:cs="Arial"/>
                  <w:sz w:val="20"/>
                  <w:szCs w:val="20"/>
                </w:rPr>
                <w:t>ySkewAngle</w:t>
              </w:r>
            </w:ins>
          </w:p>
        </w:tc>
        <w:tc>
          <w:tcPr>
            <w:tcW w:w="3738" w:type="pct"/>
          </w:tcPr>
          <w:p w14:paraId="73F8E05E" w14:textId="77777777" w:rsidR="008922F5" w:rsidRPr="00B56C7B" w:rsidRDefault="008922F5" w:rsidP="008922F5">
            <w:pPr>
              <w:pStyle w:val="Compact"/>
              <w:keepNext/>
              <w:rPr>
                <w:ins w:id="1549" w:author="vladl" w:date="2021-07-01T15:34:00Z"/>
                <w:rFonts w:ascii="Arial" w:hAnsi="Arial" w:cs="Arial"/>
                <w:sz w:val="20"/>
                <w:szCs w:val="20"/>
              </w:rPr>
            </w:pPr>
            <w:ins w:id="1550" w:author="vladl" w:date="2021-07-01T15:34:00Z">
              <w:r w:rsidRPr="00B56C7B">
                <w:rPr>
                  <w:rFonts w:ascii="Arial" w:hAnsi="Arial" w:cs="Arial"/>
                  <w:sz w:val="20"/>
                  <w:szCs w:val="20"/>
                </w:rPr>
                <w:t xml:space="preserve">Angle of skew in the direction of the y-axis,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ins>
          </w:p>
        </w:tc>
      </w:tr>
    </w:tbl>
    <w:p w14:paraId="48C52352" w14:textId="79E77B6A" w:rsidR="008922F5" w:rsidRPr="00493149" w:rsidRDefault="008922F5" w:rsidP="008922F5">
      <w:pPr>
        <w:pStyle w:val="BodyText"/>
        <w:spacing w:before="100" w:beforeAutospacing="1"/>
        <w:rPr>
          <w:ins w:id="1551" w:author="vladl" w:date="2021-07-01T15:34:00Z"/>
          <w:rFonts w:ascii="Arial" w:hAnsi="Arial" w:cs="Arial"/>
          <w:sz w:val="20"/>
          <w:szCs w:val="20"/>
        </w:rPr>
      </w:pPr>
      <w:ins w:id="1552" w:author="vladl" w:date="2021-07-01T15:34:00Z">
        <w:r w:rsidRPr="00493149">
          <w:rPr>
            <w:rFonts w:ascii="Arial" w:hAnsi="Arial" w:cs="Arial"/>
            <w:i/>
            <w:iCs/>
            <w:sz w:val="20"/>
            <w:szCs w:val="20"/>
          </w:rPr>
          <w:t xml:space="preserve">PaintVarSkew table (format </w:t>
        </w:r>
      </w:ins>
      <w:ins w:id="1553" w:author="vladl" w:date="2021-07-01T15:36:00Z">
        <w:r>
          <w:rPr>
            <w:rFonts w:ascii="Arial" w:hAnsi="Arial" w:cs="Arial"/>
            <w:i/>
            <w:iCs/>
            <w:sz w:val="20"/>
            <w:szCs w:val="20"/>
          </w:rPr>
          <w:t>29</w:t>
        </w:r>
      </w:ins>
      <w:ins w:id="1554" w:author="vladl" w:date="2021-07-01T15:34:00Z">
        <w:r w:rsidRPr="00493149">
          <w:rPr>
            <w:rFonts w:ascii="Arial" w:hAnsi="Arial" w:cs="Arial"/>
            <w:i/>
            <w:iCs/>
            <w:sz w:val="20"/>
            <w:szCs w:val="20"/>
          </w:rPr>
          <w:t>):</w:t>
        </w:r>
      </w:ins>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29"/>
        <w:gridCol w:w="1483"/>
        <w:gridCol w:w="7200"/>
      </w:tblGrid>
      <w:tr w:rsidR="008922F5" w:rsidRPr="002F529D" w14:paraId="696C1EB7" w14:textId="77777777" w:rsidTr="00E2097E">
        <w:trPr>
          <w:ins w:id="1555" w:author="vladl" w:date="2021-07-01T15:34:00Z"/>
        </w:trPr>
        <w:tc>
          <w:tcPr>
            <w:tcW w:w="0" w:type="auto"/>
            <w:tcBorders>
              <w:bottom w:val="single" w:sz="12" w:space="0" w:color="666666" w:themeColor="text1" w:themeTint="99"/>
              <w:right w:val="single" w:sz="12" w:space="0" w:color="666666" w:themeColor="text1" w:themeTint="99"/>
            </w:tcBorders>
          </w:tcPr>
          <w:p w14:paraId="4DE8E2B8" w14:textId="77777777" w:rsidR="008922F5" w:rsidRPr="002F529D" w:rsidRDefault="008922F5" w:rsidP="008922F5">
            <w:pPr>
              <w:pStyle w:val="Compact"/>
              <w:rPr>
                <w:ins w:id="1556" w:author="vladl" w:date="2021-07-01T15:34:00Z"/>
                <w:rFonts w:ascii="Arial" w:hAnsi="Arial" w:cs="Arial"/>
                <w:b/>
                <w:sz w:val="20"/>
                <w:szCs w:val="20"/>
              </w:rPr>
            </w:pPr>
            <w:ins w:id="1557" w:author="vladl" w:date="2021-07-01T15:34:00Z">
              <w:r w:rsidRPr="002F529D">
                <w:rPr>
                  <w:rFonts w:ascii="Arial" w:hAnsi="Arial" w:cs="Arial"/>
                  <w:b/>
                  <w:sz w:val="20"/>
                  <w:szCs w:val="20"/>
                </w:rPr>
                <w:t>Type</w:t>
              </w:r>
            </w:ins>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A4E9631" w14:textId="77777777" w:rsidR="008922F5" w:rsidRPr="0052428F" w:rsidRDefault="008922F5" w:rsidP="008922F5">
            <w:pPr>
              <w:pStyle w:val="Compact"/>
              <w:rPr>
                <w:ins w:id="1558" w:author="vladl" w:date="2021-07-01T15:34:00Z"/>
                <w:rFonts w:ascii="Arial" w:hAnsi="Arial" w:cs="Arial"/>
                <w:b/>
                <w:sz w:val="20"/>
                <w:szCs w:val="20"/>
              </w:rPr>
            </w:pPr>
            <w:ins w:id="1559" w:author="vladl" w:date="2021-07-01T15:34:00Z">
              <w:r w:rsidRPr="0052428F">
                <w:rPr>
                  <w:rFonts w:ascii="Arial" w:hAnsi="Arial" w:cs="Arial"/>
                  <w:b/>
                  <w:sz w:val="20"/>
                  <w:szCs w:val="20"/>
                </w:rPr>
                <w:t>Name</w:t>
              </w:r>
            </w:ins>
          </w:p>
        </w:tc>
        <w:tc>
          <w:tcPr>
            <w:tcW w:w="3669" w:type="pct"/>
            <w:tcBorders>
              <w:left w:val="single" w:sz="12" w:space="0" w:color="666666" w:themeColor="text1" w:themeTint="99"/>
              <w:bottom w:val="single" w:sz="12" w:space="0" w:color="666666" w:themeColor="text1" w:themeTint="99"/>
            </w:tcBorders>
          </w:tcPr>
          <w:p w14:paraId="33E4BE7A" w14:textId="77777777" w:rsidR="008922F5" w:rsidRPr="00B56C7B" w:rsidRDefault="008922F5" w:rsidP="008922F5">
            <w:pPr>
              <w:pStyle w:val="Compact"/>
              <w:rPr>
                <w:ins w:id="1560" w:author="vladl" w:date="2021-07-01T15:34:00Z"/>
                <w:rFonts w:ascii="Arial" w:hAnsi="Arial" w:cs="Arial"/>
                <w:b/>
                <w:sz w:val="20"/>
                <w:szCs w:val="20"/>
              </w:rPr>
            </w:pPr>
            <w:ins w:id="1561" w:author="vladl" w:date="2021-07-01T15:34:00Z">
              <w:r w:rsidRPr="00B56C7B">
                <w:rPr>
                  <w:rFonts w:ascii="Arial" w:hAnsi="Arial" w:cs="Arial"/>
                  <w:b/>
                  <w:sz w:val="20"/>
                  <w:szCs w:val="20"/>
                </w:rPr>
                <w:t>Description</w:t>
              </w:r>
            </w:ins>
          </w:p>
        </w:tc>
      </w:tr>
      <w:tr w:rsidR="008922F5" w:rsidRPr="002F529D" w14:paraId="6442769F" w14:textId="77777777" w:rsidTr="00E2097E">
        <w:trPr>
          <w:ins w:id="1562" w:author="vladl" w:date="2021-07-01T15:34:00Z"/>
        </w:trPr>
        <w:tc>
          <w:tcPr>
            <w:tcW w:w="0" w:type="auto"/>
            <w:tcBorders>
              <w:top w:val="single" w:sz="12" w:space="0" w:color="666666" w:themeColor="text1" w:themeTint="99"/>
            </w:tcBorders>
          </w:tcPr>
          <w:p w14:paraId="73E34EDC" w14:textId="77777777" w:rsidR="008922F5" w:rsidRPr="002F529D" w:rsidRDefault="008922F5" w:rsidP="008922F5">
            <w:pPr>
              <w:pStyle w:val="Compact"/>
              <w:keepNext/>
              <w:rPr>
                <w:ins w:id="1563" w:author="vladl" w:date="2021-07-01T15:34:00Z"/>
                <w:rFonts w:ascii="Arial" w:hAnsi="Arial" w:cs="Arial"/>
                <w:sz w:val="20"/>
                <w:szCs w:val="20"/>
              </w:rPr>
            </w:pPr>
            <w:ins w:id="1564" w:author="vladl" w:date="2021-07-01T15:34:00Z">
              <w:r w:rsidRPr="002F529D">
                <w:rPr>
                  <w:rFonts w:ascii="Arial" w:hAnsi="Arial" w:cs="Arial"/>
                  <w:sz w:val="20"/>
                  <w:szCs w:val="20"/>
                </w:rPr>
                <w:t>uint8</w:t>
              </w:r>
            </w:ins>
          </w:p>
        </w:tc>
        <w:tc>
          <w:tcPr>
            <w:tcW w:w="0" w:type="auto"/>
            <w:tcBorders>
              <w:top w:val="single" w:sz="12" w:space="0" w:color="666666" w:themeColor="text1" w:themeTint="99"/>
            </w:tcBorders>
          </w:tcPr>
          <w:p w14:paraId="72553BD7" w14:textId="77777777" w:rsidR="008922F5" w:rsidRPr="0052428F" w:rsidRDefault="008922F5" w:rsidP="008922F5">
            <w:pPr>
              <w:pStyle w:val="Compact"/>
              <w:keepNext/>
              <w:rPr>
                <w:ins w:id="1565" w:author="vladl" w:date="2021-07-01T15:34:00Z"/>
                <w:rFonts w:ascii="Arial" w:hAnsi="Arial" w:cs="Arial"/>
                <w:sz w:val="20"/>
                <w:szCs w:val="20"/>
              </w:rPr>
            </w:pPr>
            <w:ins w:id="1566" w:author="vladl" w:date="2021-07-01T15:34:00Z">
              <w:r w:rsidRPr="0052428F">
                <w:rPr>
                  <w:rFonts w:ascii="Arial" w:hAnsi="Arial" w:cs="Arial"/>
                  <w:sz w:val="20"/>
                  <w:szCs w:val="20"/>
                </w:rPr>
                <w:t>format</w:t>
              </w:r>
            </w:ins>
          </w:p>
        </w:tc>
        <w:tc>
          <w:tcPr>
            <w:tcW w:w="3669" w:type="pct"/>
            <w:tcBorders>
              <w:top w:val="single" w:sz="12" w:space="0" w:color="666666" w:themeColor="text1" w:themeTint="99"/>
            </w:tcBorders>
          </w:tcPr>
          <w:p w14:paraId="4AE592ED" w14:textId="2B6B6D4D" w:rsidR="008922F5" w:rsidRPr="00B56C7B" w:rsidRDefault="008922F5" w:rsidP="008922F5">
            <w:pPr>
              <w:pStyle w:val="Compact"/>
              <w:keepNext/>
              <w:rPr>
                <w:ins w:id="1567" w:author="vladl" w:date="2021-07-01T15:34:00Z"/>
                <w:rFonts w:ascii="Arial" w:hAnsi="Arial" w:cs="Arial"/>
                <w:sz w:val="20"/>
                <w:szCs w:val="20"/>
              </w:rPr>
            </w:pPr>
            <w:ins w:id="1568" w:author="vladl" w:date="2021-07-01T15:34:00Z">
              <w:r w:rsidRPr="00B56C7B">
                <w:rPr>
                  <w:rFonts w:ascii="Arial" w:hAnsi="Arial" w:cs="Arial"/>
                  <w:sz w:val="20"/>
                  <w:szCs w:val="20"/>
                </w:rPr>
                <w:t xml:space="preserve">Set to </w:t>
              </w:r>
            </w:ins>
            <w:ins w:id="1569" w:author="vladl" w:date="2021-07-01T15:36:00Z">
              <w:r>
                <w:rPr>
                  <w:rFonts w:ascii="Arial" w:hAnsi="Arial" w:cs="Arial"/>
                  <w:sz w:val="20"/>
                  <w:szCs w:val="20"/>
                </w:rPr>
                <w:t>29</w:t>
              </w:r>
            </w:ins>
            <w:ins w:id="1570" w:author="vladl" w:date="2021-07-01T15:34:00Z">
              <w:r w:rsidRPr="00B56C7B">
                <w:rPr>
                  <w:rFonts w:ascii="Arial" w:hAnsi="Arial" w:cs="Arial"/>
                  <w:sz w:val="20"/>
                  <w:szCs w:val="20"/>
                </w:rPr>
                <w:t>.</w:t>
              </w:r>
            </w:ins>
          </w:p>
        </w:tc>
      </w:tr>
      <w:tr w:rsidR="008922F5" w:rsidRPr="002F529D" w14:paraId="3B819DF6" w14:textId="77777777" w:rsidTr="00E2097E">
        <w:trPr>
          <w:ins w:id="1571" w:author="vladl" w:date="2021-07-01T15:34:00Z"/>
        </w:trPr>
        <w:tc>
          <w:tcPr>
            <w:tcW w:w="0" w:type="auto"/>
          </w:tcPr>
          <w:p w14:paraId="64CD9A82" w14:textId="77777777" w:rsidR="008922F5" w:rsidRPr="002F529D" w:rsidRDefault="008922F5" w:rsidP="008922F5">
            <w:pPr>
              <w:pStyle w:val="Compact"/>
              <w:keepNext/>
              <w:rPr>
                <w:ins w:id="1572" w:author="vladl" w:date="2021-07-01T15:34:00Z"/>
                <w:rFonts w:ascii="Arial" w:hAnsi="Arial" w:cs="Arial"/>
                <w:sz w:val="20"/>
                <w:szCs w:val="20"/>
              </w:rPr>
            </w:pPr>
            <w:ins w:id="1573" w:author="vladl" w:date="2021-07-01T15:34:00Z">
              <w:r w:rsidRPr="002F529D">
                <w:rPr>
                  <w:rFonts w:ascii="Arial" w:hAnsi="Arial" w:cs="Arial"/>
                  <w:sz w:val="20"/>
                  <w:szCs w:val="20"/>
                </w:rPr>
                <w:t>Offset24</w:t>
              </w:r>
            </w:ins>
          </w:p>
        </w:tc>
        <w:tc>
          <w:tcPr>
            <w:tcW w:w="0" w:type="auto"/>
          </w:tcPr>
          <w:p w14:paraId="3EAD6AE2" w14:textId="77777777" w:rsidR="008922F5" w:rsidRPr="0052428F" w:rsidRDefault="008922F5" w:rsidP="008922F5">
            <w:pPr>
              <w:pStyle w:val="Compact"/>
              <w:keepNext/>
              <w:rPr>
                <w:ins w:id="1574" w:author="vladl" w:date="2021-07-01T15:34:00Z"/>
                <w:rFonts w:ascii="Arial" w:hAnsi="Arial" w:cs="Arial"/>
                <w:sz w:val="20"/>
                <w:szCs w:val="20"/>
              </w:rPr>
            </w:pPr>
            <w:ins w:id="1575" w:author="vladl" w:date="2021-07-01T15:34:00Z">
              <w:r w:rsidRPr="0052428F">
                <w:rPr>
                  <w:rFonts w:ascii="Arial" w:hAnsi="Arial" w:cs="Arial"/>
                  <w:sz w:val="20"/>
                  <w:szCs w:val="20"/>
                </w:rPr>
                <w:t>paintOffset</w:t>
              </w:r>
            </w:ins>
          </w:p>
        </w:tc>
        <w:tc>
          <w:tcPr>
            <w:tcW w:w="3669" w:type="pct"/>
          </w:tcPr>
          <w:p w14:paraId="1DEA2B08" w14:textId="77777777" w:rsidR="008922F5" w:rsidRPr="00B56C7B" w:rsidRDefault="008922F5" w:rsidP="008922F5">
            <w:pPr>
              <w:pStyle w:val="Compact"/>
              <w:keepNext/>
              <w:rPr>
                <w:ins w:id="1576" w:author="vladl" w:date="2021-07-01T15:34:00Z"/>
                <w:rFonts w:ascii="Arial" w:hAnsi="Arial" w:cs="Arial"/>
                <w:sz w:val="20"/>
                <w:szCs w:val="20"/>
              </w:rPr>
            </w:pPr>
            <w:ins w:id="1577" w:author="vladl" w:date="2021-07-01T15:34:00Z">
              <w:r w:rsidRPr="00B56C7B">
                <w:rPr>
                  <w:rFonts w:ascii="Arial" w:hAnsi="Arial" w:cs="Arial"/>
                  <w:sz w:val="20"/>
                  <w:szCs w:val="20"/>
                </w:rPr>
                <w:t>Offset to a Paint subtable.</w:t>
              </w:r>
            </w:ins>
          </w:p>
        </w:tc>
      </w:tr>
      <w:tr w:rsidR="008922F5" w:rsidRPr="002F529D" w14:paraId="5D13729B" w14:textId="77777777" w:rsidTr="00E2097E">
        <w:trPr>
          <w:ins w:id="1578" w:author="vladl" w:date="2021-07-01T15:34:00Z"/>
        </w:trPr>
        <w:tc>
          <w:tcPr>
            <w:tcW w:w="0" w:type="auto"/>
          </w:tcPr>
          <w:p w14:paraId="7695A7DA" w14:textId="4D771FF8" w:rsidR="008922F5" w:rsidRPr="002F529D" w:rsidRDefault="00B8311F" w:rsidP="008922F5">
            <w:pPr>
              <w:pStyle w:val="Compact"/>
              <w:keepNext/>
              <w:rPr>
                <w:ins w:id="1579" w:author="vladl" w:date="2021-07-01T15:34:00Z"/>
                <w:rFonts w:ascii="Arial" w:hAnsi="Arial" w:cs="Arial"/>
                <w:sz w:val="20"/>
                <w:szCs w:val="20"/>
              </w:rPr>
            </w:pPr>
            <w:ins w:id="1580" w:author="vladl" w:date="2021-07-05T17:46:00Z">
              <w:r w:rsidRPr="009F7697">
                <w:rPr>
                  <w:rFonts w:ascii="Arial" w:hAnsi="Arial" w:cs="Arial"/>
                  <w:sz w:val="20"/>
                  <w:szCs w:val="20"/>
                </w:rPr>
                <w:t>F</w:t>
              </w:r>
              <w:r>
                <w:rPr>
                  <w:rFonts w:ascii="Arial" w:hAnsi="Arial" w:cs="Arial"/>
                  <w:sz w:val="20"/>
                  <w:szCs w:val="20"/>
                </w:rPr>
                <w:t>2DOT14</w:t>
              </w:r>
            </w:ins>
          </w:p>
        </w:tc>
        <w:tc>
          <w:tcPr>
            <w:tcW w:w="0" w:type="auto"/>
          </w:tcPr>
          <w:p w14:paraId="66554CF4" w14:textId="77777777" w:rsidR="008922F5" w:rsidRPr="0052428F" w:rsidRDefault="008922F5" w:rsidP="008922F5">
            <w:pPr>
              <w:pStyle w:val="Compact"/>
              <w:keepNext/>
              <w:rPr>
                <w:ins w:id="1581" w:author="vladl" w:date="2021-07-01T15:34:00Z"/>
                <w:rFonts w:ascii="Arial" w:hAnsi="Arial" w:cs="Arial"/>
                <w:sz w:val="20"/>
                <w:szCs w:val="20"/>
              </w:rPr>
            </w:pPr>
            <w:ins w:id="1582" w:author="vladl" w:date="2021-07-01T15:34:00Z">
              <w:r w:rsidRPr="0052428F">
                <w:rPr>
                  <w:rFonts w:ascii="Arial" w:hAnsi="Arial" w:cs="Arial"/>
                  <w:sz w:val="20"/>
                  <w:szCs w:val="20"/>
                </w:rPr>
                <w:t>xSkewAngle</w:t>
              </w:r>
            </w:ins>
          </w:p>
        </w:tc>
        <w:tc>
          <w:tcPr>
            <w:tcW w:w="3669" w:type="pct"/>
          </w:tcPr>
          <w:p w14:paraId="71762918" w14:textId="340C5908" w:rsidR="008922F5" w:rsidRPr="00B56C7B" w:rsidRDefault="008922F5" w:rsidP="008922F5">
            <w:pPr>
              <w:pStyle w:val="Compact"/>
              <w:keepNext/>
              <w:rPr>
                <w:ins w:id="1583" w:author="vladl" w:date="2021-07-01T15:34:00Z"/>
                <w:rFonts w:ascii="Arial" w:hAnsi="Arial" w:cs="Arial"/>
                <w:sz w:val="20"/>
                <w:szCs w:val="20"/>
              </w:rPr>
            </w:pPr>
            <w:ins w:id="1584" w:author="vladl" w:date="2021-07-01T15:34:00Z">
              <w:r w:rsidRPr="00B56C7B">
                <w:rPr>
                  <w:rFonts w:ascii="Arial" w:hAnsi="Arial" w:cs="Arial"/>
                  <w:sz w:val="20"/>
                  <w:szCs w:val="20"/>
                </w:rPr>
                <w:t xml:space="preserve">Angle of skew in the direction of the x-axis,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ins>
            <w:ins w:id="1585" w:author="vladl" w:date="2021-07-05T17:45:00Z">
              <w:r w:rsidR="00B8311F">
                <w:rPr>
                  <w:rFonts w:ascii="Arial" w:hAnsi="Arial" w:cs="Arial"/>
                  <w:sz w:val="20"/>
                  <w:szCs w:val="20"/>
                </w:rPr>
                <w:t xml:space="preserve"> </w:t>
              </w:r>
              <w:r w:rsidR="00B8311F" w:rsidRPr="00B337A3">
                <w:rPr>
                  <w:rFonts w:ascii="Arial" w:hAnsi="Arial" w:cs="Arial"/>
                  <w:sz w:val="20"/>
                  <w:szCs w:val="20"/>
                </w:rPr>
                <w:t>For variation, use varIndexBase + 0</w:t>
              </w:r>
              <w:r w:rsidR="00B8311F">
                <w:rPr>
                  <w:rFonts w:ascii="Arial" w:hAnsi="Arial" w:cs="Arial"/>
                  <w:sz w:val="20"/>
                  <w:szCs w:val="20"/>
                </w:rPr>
                <w:t>.</w:t>
              </w:r>
            </w:ins>
          </w:p>
        </w:tc>
      </w:tr>
      <w:tr w:rsidR="008922F5" w:rsidRPr="002F529D" w14:paraId="5F8907A6" w14:textId="77777777" w:rsidTr="00E2097E">
        <w:trPr>
          <w:ins w:id="1586" w:author="vladl" w:date="2021-07-01T15:34:00Z"/>
        </w:trPr>
        <w:tc>
          <w:tcPr>
            <w:tcW w:w="0" w:type="auto"/>
          </w:tcPr>
          <w:p w14:paraId="4E208BEF" w14:textId="4808DDC2" w:rsidR="008922F5" w:rsidRPr="002F529D" w:rsidRDefault="00B8311F" w:rsidP="008922F5">
            <w:pPr>
              <w:pStyle w:val="Compact"/>
              <w:keepNext/>
              <w:rPr>
                <w:ins w:id="1587" w:author="vladl" w:date="2021-07-01T15:34:00Z"/>
                <w:rFonts w:ascii="Arial" w:hAnsi="Arial" w:cs="Arial"/>
                <w:sz w:val="20"/>
                <w:szCs w:val="20"/>
              </w:rPr>
            </w:pPr>
            <w:ins w:id="1588" w:author="vladl" w:date="2021-07-05T17:46:00Z">
              <w:r w:rsidRPr="009F7697">
                <w:rPr>
                  <w:rFonts w:ascii="Arial" w:hAnsi="Arial" w:cs="Arial"/>
                  <w:sz w:val="20"/>
                  <w:szCs w:val="20"/>
                </w:rPr>
                <w:t>F</w:t>
              </w:r>
              <w:r>
                <w:rPr>
                  <w:rFonts w:ascii="Arial" w:hAnsi="Arial" w:cs="Arial"/>
                  <w:sz w:val="20"/>
                  <w:szCs w:val="20"/>
                </w:rPr>
                <w:t>2DOT14</w:t>
              </w:r>
            </w:ins>
          </w:p>
        </w:tc>
        <w:tc>
          <w:tcPr>
            <w:tcW w:w="0" w:type="auto"/>
          </w:tcPr>
          <w:p w14:paraId="51A531AE" w14:textId="77777777" w:rsidR="008922F5" w:rsidRPr="0052428F" w:rsidRDefault="008922F5" w:rsidP="008922F5">
            <w:pPr>
              <w:pStyle w:val="Compact"/>
              <w:keepNext/>
              <w:rPr>
                <w:ins w:id="1589" w:author="vladl" w:date="2021-07-01T15:34:00Z"/>
                <w:rFonts w:ascii="Arial" w:hAnsi="Arial" w:cs="Arial"/>
                <w:sz w:val="20"/>
                <w:szCs w:val="20"/>
              </w:rPr>
            </w:pPr>
            <w:ins w:id="1590" w:author="vladl" w:date="2021-07-01T15:34:00Z">
              <w:r w:rsidRPr="0052428F">
                <w:rPr>
                  <w:rFonts w:ascii="Arial" w:hAnsi="Arial" w:cs="Arial"/>
                  <w:sz w:val="20"/>
                  <w:szCs w:val="20"/>
                </w:rPr>
                <w:t>ySkewAngle</w:t>
              </w:r>
            </w:ins>
          </w:p>
        </w:tc>
        <w:tc>
          <w:tcPr>
            <w:tcW w:w="3669" w:type="pct"/>
          </w:tcPr>
          <w:p w14:paraId="496FC297" w14:textId="7F27B21E" w:rsidR="008922F5" w:rsidRPr="00B56C7B" w:rsidRDefault="008922F5" w:rsidP="00B8311F">
            <w:pPr>
              <w:pStyle w:val="Compact"/>
              <w:keepNext/>
              <w:rPr>
                <w:ins w:id="1591" w:author="vladl" w:date="2021-07-01T15:34:00Z"/>
                <w:rFonts w:ascii="Arial" w:hAnsi="Arial" w:cs="Arial"/>
                <w:sz w:val="20"/>
                <w:szCs w:val="20"/>
              </w:rPr>
            </w:pPr>
            <w:ins w:id="1592" w:author="vladl" w:date="2021-07-01T15:34:00Z">
              <w:r w:rsidRPr="00B56C7B">
                <w:rPr>
                  <w:rFonts w:ascii="Arial" w:hAnsi="Arial" w:cs="Arial"/>
                  <w:sz w:val="20"/>
                  <w:szCs w:val="20"/>
                </w:rPr>
                <w:t xml:space="preserve">Angle of skew in the direction of the y-axis, </w:t>
              </w:r>
              <w:r w:rsidRPr="00C61562">
                <w:rPr>
                  <w:rFonts w:ascii="Arial" w:hAnsi="Arial" w:cs="Arial"/>
                  <w:sz w:val="20"/>
                  <w:szCs w:val="20"/>
                </w:rPr>
                <w:t>180°</w:t>
              </w:r>
              <w:r>
                <w:rPr>
                  <w:rFonts w:ascii="Arial" w:hAnsi="Arial" w:cs="Arial"/>
                  <w:sz w:val="20"/>
                  <w:szCs w:val="20"/>
                </w:rPr>
                <w:t xml:space="preserve"> </w:t>
              </w:r>
              <w:r w:rsidRPr="0052428F">
                <w:rPr>
                  <w:rFonts w:ascii="Arial" w:hAnsi="Arial" w:cs="Arial"/>
                  <w:sz w:val="20"/>
                  <w:szCs w:val="20"/>
                </w:rPr>
                <w:t>in counter-clockwise degrees</w:t>
              </w:r>
              <w:r>
                <w:rPr>
                  <w:rFonts w:ascii="Arial" w:hAnsi="Arial" w:cs="Arial"/>
                  <w:sz w:val="20"/>
                  <w:szCs w:val="20"/>
                </w:rPr>
                <w:t xml:space="preserve"> per 1.0 of value</w:t>
              </w:r>
              <w:r w:rsidRPr="00B56C7B">
                <w:rPr>
                  <w:rFonts w:ascii="Arial" w:hAnsi="Arial" w:cs="Arial"/>
                  <w:sz w:val="20"/>
                  <w:szCs w:val="20"/>
                </w:rPr>
                <w:t>.</w:t>
              </w:r>
            </w:ins>
            <w:ins w:id="1593" w:author="vladl" w:date="2021-07-05T17:45:00Z">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r w:rsidR="00B8311F">
                <w:rPr>
                  <w:rFonts w:ascii="Arial" w:hAnsi="Arial" w:cs="Arial"/>
                  <w:sz w:val="20"/>
                  <w:szCs w:val="20"/>
                </w:rPr>
                <w:t>1.</w:t>
              </w:r>
            </w:ins>
          </w:p>
        </w:tc>
      </w:tr>
      <w:tr w:rsidR="001011DE" w:rsidRPr="002F529D" w14:paraId="50C3F2E6" w14:textId="77777777" w:rsidTr="00E2097E">
        <w:trPr>
          <w:ins w:id="1594" w:author="vladl" w:date="2021-07-05T17:42:00Z"/>
        </w:trPr>
        <w:tc>
          <w:tcPr>
            <w:tcW w:w="0" w:type="auto"/>
          </w:tcPr>
          <w:p w14:paraId="4382DD8B" w14:textId="07D8398E" w:rsidR="001011DE" w:rsidRDefault="001011DE" w:rsidP="008922F5">
            <w:pPr>
              <w:pStyle w:val="Compact"/>
              <w:keepNext/>
              <w:rPr>
                <w:ins w:id="1595" w:author="vladl" w:date="2021-07-05T17:42:00Z"/>
                <w:rFonts w:ascii="Arial" w:hAnsi="Arial" w:cs="Arial"/>
                <w:sz w:val="20"/>
                <w:szCs w:val="20"/>
              </w:rPr>
            </w:pPr>
            <w:ins w:id="1596" w:author="vladl" w:date="2021-07-05T17:42:00Z">
              <w:r>
                <w:rPr>
                  <w:rFonts w:ascii="Arial" w:hAnsi="Arial" w:cs="Arial"/>
                  <w:sz w:val="20"/>
                  <w:szCs w:val="20"/>
                </w:rPr>
                <w:t>uint32</w:t>
              </w:r>
            </w:ins>
          </w:p>
        </w:tc>
        <w:tc>
          <w:tcPr>
            <w:tcW w:w="0" w:type="auto"/>
          </w:tcPr>
          <w:p w14:paraId="0E79FE88" w14:textId="7B14B191" w:rsidR="001011DE" w:rsidRPr="0052428F" w:rsidRDefault="001011DE" w:rsidP="008922F5">
            <w:pPr>
              <w:pStyle w:val="Compact"/>
              <w:keepNext/>
              <w:rPr>
                <w:ins w:id="1597" w:author="vladl" w:date="2021-07-05T17:42:00Z"/>
                <w:rFonts w:ascii="Arial" w:hAnsi="Arial" w:cs="Arial"/>
                <w:sz w:val="20"/>
                <w:szCs w:val="20"/>
              </w:rPr>
            </w:pPr>
            <w:ins w:id="1598" w:author="vladl" w:date="2021-07-05T17:43:00Z">
              <w:r w:rsidRPr="00B337A3">
                <w:rPr>
                  <w:rFonts w:ascii="Arial" w:hAnsi="Arial" w:cs="Arial"/>
                  <w:sz w:val="20"/>
                  <w:szCs w:val="20"/>
                </w:rPr>
                <w:t>varIndexBase</w:t>
              </w:r>
            </w:ins>
          </w:p>
        </w:tc>
        <w:tc>
          <w:tcPr>
            <w:tcW w:w="3669" w:type="pct"/>
          </w:tcPr>
          <w:p w14:paraId="7926637F" w14:textId="4CFECE8B" w:rsidR="001011DE" w:rsidRPr="00B56C7B" w:rsidRDefault="001011DE" w:rsidP="008922F5">
            <w:pPr>
              <w:pStyle w:val="Compact"/>
              <w:keepNext/>
              <w:rPr>
                <w:ins w:id="1599" w:author="vladl" w:date="2021-07-05T17:42:00Z"/>
                <w:rFonts w:ascii="Arial" w:hAnsi="Arial" w:cs="Arial"/>
                <w:sz w:val="20"/>
                <w:szCs w:val="20"/>
              </w:rPr>
            </w:pPr>
            <w:ins w:id="1600" w:author="vladl" w:date="2021-07-05T17:43:00Z">
              <w:r w:rsidRPr="00B337A3">
                <w:rPr>
                  <w:rFonts w:ascii="Arial" w:hAnsi="Arial" w:cs="Arial"/>
                  <w:sz w:val="20"/>
                  <w:szCs w:val="20"/>
                </w:rPr>
                <w:t>Base index into DeltaSetIndexMap.</w:t>
              </w:r>
            </w:ins>
          </w:p>
        </w:tc>
      </w:tr>
    </w:tbl>
    <w:p w14:paraId="2FC37B46" w14:textId="47DBFE71" w:rsidR="002F529D" w:rsidRPr="002F529D" w:rsidRDefault="002F529D" w:rsidP="002F529D">
      <w:pPr>
        <w:pStyle w:val="BodyText"/>
        <w:spacing w:before="100" w:beforeAutospacing="1"/>
        <w:rPr>
          <w:rFonts w:ascii="Arial" w:hAnsi="Arial" w:cs="Arial"/>
          <w:sz w:val="20"/>
          <w:szCs w:val="20"/>
        </w:rPr>
      </w:pPr>
      <w:r w:rsidRPr="002F529D">
        <w:rPr>
          <w:rFonts w:ascii="Arial" w:hAnsi="Arial" w:cs="Arial"/>
          <w:i/>
          <w:iCs/>
          <w:sz w:val="20"/>
          <w:szCs w:val="20"/>
        </w:rPr>
        <w:t>PaintSkew</w:t>
      </w:r>
      <w:ins w:id="1601" w:author="vladl" w:date="2021-07-01T15:27:00Z">
        <w:r w:rsidR="008922F5">
          <w:rPr>
            <w:rFonts w:ascii="Arial" w:hAnsi="Arial" w:cs="Arial"/>
            <w:i/>
            <w:iCs/>
            <w:sz w:val="20"/>
            <w:szCs w:val="20"/>
          </w:rPr>
          <w:t>AroundCenter</w:t>
        </w:r>
      </w:ins>
      <w:r w:rsidRPr="002F529D">
        <w:rPr>
          <w:rFonts w:ascii="Arial" w:hAnsi="Arial" w:cs="Arial"/>
          <w:i/>
          <w:iCs/>
          <w:sz w:val="20"/>
          <w:szCs w:val="20"/>
        </w:rPr>
        <w:t xml:space="preserve"> table (format </w:t>
      </w:r>
      <w:del w:id="1602" w:author="vladl" w:date="2021-07-01T15:28:00Z">
        <w:r w:rsidRPr="002F529D" w:rsidDel="008922F5">
          <w:rPr>
            <w:rFonts w:ascii="Arial" w:hAnsi="Arial" w:cs="Arial"/>
            <w:i/>
            <w:iCs/>
            <w:sz w:val="20"/>
            <w:szCs w:val="20"/>
          </w:rPr>
          <w:delText>18</w:delText>
        </w:r>
      </w:del>
      <w:ins w:id="1603" w:author="vladl" w:date="2021-07-01T15:28:00Z">
        <w:r w:rsidR="008922F5">
          <w:rPr>
            <w:rFonts w:ascii="Arial" w:hAnsi="Arial" w:cs="Arial"/>
            <w:i/>
            <w:iCs/>
            <w:sz w:val="20"/>
            <w:szCs w:val="20"/>
          </w:rPr>
          <w:t>30</w:t>
        </w:r>
      </w:ins>
      <w:r w:rsidRPr="002F529D">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84"/>
        <w:gridCol w:w="1317"/>
        <w:gridCol w:w="6911"/>
      </w:tblGrid>
      <w:tr w:rsidR="002F529D" w:rsidRPr="002F529D" w14:paraId="6F80B5EC" w14:textId="77777777" w:rsidTr="0071646B">
        <w:tc>
          <w:tcPr>
            <w:tcW w:w="0" w:type="auto"/>
            <w:tcBorders>
              <w:bottom w:val="single" w:sz="12" w:space="0" w:color="666666" w:themeColor="text1" w:themeTint="99"/>
              <w:right w:val="single" w:sz="12" w:space="0" w:color="666666" w:themeColor="text1" w:themeTint="99"/>
            </w:tcBorders>
          </w:tcPr>
          <w:p w14:paraId="795D02D2"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233B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738" w:type="pct"/>
            <w:tcBorders>
              <w:left w:val="single" w:sz="12" w:space="0" w:color="666666" w:themeColor="text1" w:themeTint="99"/>
              <w:bottom w:val="single" w:sz="12" w:space="0" w:color="666666" w:themeColor="text1" w:themeTint="99"/>
            </w:tcBorders>
          </w:tcPr>
          <w:p w14:paraId="06C5DB74"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06373B05" w14:textId="77777777" w:rsidTr="0071646B">
        <w:tc>
          <w:tcPr>
            <w:tcW w:w="0" w:type="auto"/>
            <w:tcBorders>
              <w:top w:val="single" w:sz="12" w:space="0" w:color="666666" w:themeColor="text1" w:themeTint="99"/>
            </w:tcBorders>
          </w:tcPr>
          <w:p w14:paraId="37D02393"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46F18AE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738" w:type="pct"/>
            <w:tcBorders>
              <w:top w:val="single" w:sz="12" w:space="0" w:color="666666" w:themeColor="text1" w:themeTint="99"/>
            </w:tcBorders>
          </w:tcPr>
          <w:p w14:paraId="3B6AAB37" w14:textId="4602395A" w:rsidR="002F529D" w:rsidRPr="00B56C7B" w:rsidRDefault="002F529D" w:rsidP="008922F5">
            <w:pPr>
              <w:pStyle w:val="Compact"/>
              <w:keepNext/>
              <w:rPr>
                <w:rFonts w:ascii="Arial" w:hAnsi="Arial" w:cs="Arial"/>
                <w:sz w:val="20"/>
                <w:szCs w:val="20"/>
              </w:rPr>
            </w:pPr>
            <w:r w:rsidRPr="00B56C7B">
              <w:rPr>
                <w:rFonts w:ascii="Arial" w:hAnsi="Arial" w:cs="Arial"/>
                <w:sz w:val="20"/>
                <w:szCs w:val="20"/>
              </w:rPr>
              <w:t xml:space="preserve">Set to </w:t>
            </w:r>
            <w:del w:id="1604" w:author="vladl" w:date="2021-07-01T15:28:00Z">
              <w:r w:rsidRPr="00B56C7B" w:rsidDel="008922F5">
                <w:rPr>
                  <w:rFonts w:ascii="Arial" w:hAnsi="Arial" w:cs="Arial"/>
                  <w:sz w:val="20"/>
                  <w:szCs w:val="20"/>
                </w:rPr>
                <w:delText>18</w:delText>
              </w:r>
            </w:del>
            <w:ins w:id="1605" w:author="vladl" w:date="2021-07-01T15:28:00Z">
              <w:r w:rsidR="008922F5">
                <w:rPr>
                  <w:rFonts w:ascii="Arial" w:hAnsi="Arial" w:cs="Arial"/>
                  <w:sz w:val="20"/>
                  <w:szCs w:val="20"/>
                </w:rPr>
                <w:t>30</w:t>
              </w:r>
            </w:ins>
            <w:r w:rsidRPr="00B56C7B">
              <w:rPr>
                <w:rFonts w:ascii="Arial" w:hAnsi="Arial" w:cs="Arial"/>
                <w:sz w:val="20"/>
                <w:szCs w:val="20"/>
              </w:rPr>
              <w:t>.</w:t>
            </w:r>
          </w:p>
        </w:tc>
      </w:tr>
      <w:tr w:rsidR="002F529D" w:rsidRPr="002F529D" w14:paraId="50E5AACE" w14:textId="77777777" w:rsidTr="0071646B">
        <w:tc>
          <w:tcPr>
            <w:tcW w:w="0" w:type="auto"/>
          </w:tcPr>
          <w:p w14:paraId="0FDFE0B9"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1ABCCBA3"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738" w:type="pct"/>
          </w:tcPr>
          <w:p w14:paraId="57DCE90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3E59B32C" w14:textId="77777777" w:rsidTr="0071646B">
        <w:tc>
          <w:tcPr>
            <w:tcW w:w="0" w:type="auto"/>
          </w:tcPr>
          <w:p w14:paraId="15D6902F" w14:textId="6210815C" w:rsidR="002F529D" w:rsidRPr="002F529D" w:rsidRDefault="008922F5" w:rsidP="0071646B">
            <w:pPr>
              <w:pStyle w:val="Compact"/>
              <w:keepNext/>
              <w:rPr>
                <w:rFonts w:ascii="Arial" w:hAnsi="Arial" w:cs="Arial"/>
                <w:sz w:val="20"/>
                <w:szCs w:val="20"/>
              </w:rPr>
            </w:pPr>
            <w:ins w:id="1606" w:author="vladl" w:date="2021-07-01T15:29:00Z">
              <w:r w:rsidRPr="009F7697">
                <w:rPr>
                  <w:rFonts w:ascii="Arial" w:hAnsi="Arial" w:cs="Arial"/>
                  <w:sz w:val="20"/>
                  <w:szCs w:val="20"/>
                </w:rPr>
                <w:t>F</w:t>
              </w:r>
              <w:r>
                <w:rPr>
                  <w:rFonts w:ascii="Arial" w:hAnsi="Arial" w:cs="Arial"/>
                  <w:sz w:val="20"/>
                  <w:szCs w:val="20"/>
                </w:rPr>
                <w:t>2DOT14</w:t>
              </w:r>
            </w:ins>
            <w:del w:id="1607" w:author="vladl" w:date="2021-07-01T15:29:00Z">
              <w:r w:rsidR="002F529D" w:rsidRPr="002F529D" w:rsidDel="008922F5">
                <w:rPr>
                  <w:rFonts w:ascii="Arial" w:hAnsi="Arial" w:cs="Arial"/>
                  <w:sz w:val="20"/>
                  <w:szCs w:val="20"/>
                </w:rPr>
                <w:delText>Fixed</w:delText>
              </w:r>
            </w:del>
          </w:p>
        </w:tc>
        <w:tc>
          <w:tcPr>
            <w:tcW w:w="0" w:type="auto"/>
          </w:tcPr>
          <w:p w14:paraId="63660B6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738" w:type="pct"/>
          </w:tcPr>
          <w:p w14:paraId="5CD04E53" w14:textId="75BD14A0"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ins w:id="1608" w:author="vladl" w:date="2021-07-01T15:30:00Z">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ins>
            <w:del w:id="1609" w:author="vladl" w:date="2021-07-01T15:30:00Z">
              <w:r w:rsidRPr="00B56C7B" w:rsidDel="008922F5">
                <w:rPr>
                  <w:rFonts w:ascii="Arial" w:hAnsi="Arial" w:cs="Arial"/>
                  <w:sz w:val="20"/>
                  <w:szCs w:val="20"/>
                </w:rPr>
                <w:delText>in counter-clockwise degrees</w:delText>
              </w:r>
            </w:del>
            <w:r w:rsidRPr="00B56C7B">
              <w:rPr>
                <w:rFonts w:ascii="Arial" w:hAnsi="Arial" w:cs="Arial"/>
                <w:sz w:val="20"/>
                <w:szCs w:val="20"/>
              </w:rPr>
              <w:t>.</w:t>
            </w:r>
          </w:p>
        </w:tc>
      </w:tr>
      <w:tr w:rsidR="002F529D" w:rsidRPr="002F529D" w14:paraId="06767D88" w14:textId="77777777" w:rsidTr="0071646B">
        <w:tc>
          <w:tcPr>
            <w:tcW w:w="0" w:type="auto"/>
          </w:tcPr>
          <w:p w14:paraId="123B83D7" w14:textId="34EB71F1" w:rsidR="002F529D" w:rsidRPr="002F529D" w:rsidRDefault="008922F5" w:rsidP="0071646B">
            <w:pPr>
              <w:pStyle w:val="Compact"/>
              <w:keepNext/>
              <w:rPr>
                <w:rFonts w:ascii="Arial" w:hAnsi="Arial" w:cs="Arial"/>
                <w:sz w:val="20"/>
                <w:szCs w:val="20"/>
              </w:rPr>
            </w:pPr>
            <w:ins w:id="1610" w:author="vladl" w:date="2021-07-01T15:29:00Z">
              <w:r w:rsidRPr="009F7697">
                <w:rPr>
                  <w:rFonts w:ascii="Arial" w:hAnsi="Arial" w:cs="Arial"/>
                  <w:sz w:val="20"/>
                  <w:szCs w:val="20"/>
                </w:rPr>
                <w:t>F</w:t>
              </w:r>
              <w:r>
                <w:rPr>
                  <w:rFonts w:ascii="Arial" w:hAnsi="Arial" w:cs="Arial"/>
                  <w:sz w:val="20"/>
                  <w:szCs w:val="20"/>
                </w:rPr>
                <w:t>2DOT14</w:t>
              </w:r>
            </w:ins>
            <w:del w:id="1611" w:author="vladl" w:date="2021-07-01T15:29:00Z">
              <w:r w:rsidR="002F529D" w:rsidRPr="002F529D" w:rsidDel="008922F5">
                <w:rPr>
                  <w:rFonts w:ascii="Arial" w:hAnsi="Arial" w:cs="Arial"/>
                  <w:sz w:val="20"/>
                  <w:szCs w:val="20"/>
                </w:rPr>
                <w:delText>Fixed</w:delText>
              </w:r>
            </w:del>
          </w:p>
        </w:tc>
        <w:tc>
          <w:tcPr>
            <w:tcW w:w="0" w:type="auto"/>
          </w:tcPr>
          <w:p w14:paraId="103D9551"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738" w:type="pct"/>
          </w:tcPr>
          <w:p w14:paraId="2595FF79" w14:textId="18880BA6"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ins w:id="1612" w:author="vladl" w:date="2021-07-01T15:30:00Z">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ins>
            <w:del w:id="1613" w:author="vladl" w:date="2021-07-01T15:30:00Z">
              <w:r w:rsidRPr="00B56C7B" w:rsidDel="008922F5">
                <w:rPr>
                  <w:rFonts w:ascii="Arial" w:hAnsi="Arial" w:cs="Arial"/>
                  <w:sz w:val="20"/>
                  <w:szCs w:val="20"/>
                </w:rPr>
                <w:delText>in counter-clockwise degrees</w:delText>
              </w:r>
            </w:del>
            <w:r w:rsidRPr="00B56C7B">
              <w:rPr>
                <w:rFonts w:ascii="Arial" w:hAnsi="Arial" w:cs="Arial"/>
                <w:sz w:val="20"/>
                <w:szCs w:val="20"/>
              </w:rPr>
              <w:t>.</w:t>
            </w:r>
          </w:p>
        </w:tc>
      </w:tr>
      <w:tr w:rsidR="002F529D" w:rsidRPr="002F529D" w14:paraId="019A7F6A" w14:textId="77777777" w:rsidTr="0071646B">
        <w:tc>
          <w:tcPr>
            <w:tcW w:w="0" w:type="auto"/>
          </w:tcPr>
          <w:p w14:paraId="0ABA8335" w14:textId="1AEAB3A1" w:rsidR="002F529D" w:rsidRPr="002F529D" w:rsidRDefault="00311FE0" w:rsidP="0071646B">
            <w:pPr>
              <w:pStyle w:val="Compact"/>
              <w:keepNext/>
              <w:rPr>
                <w:rFonts w:ascii="Arial" w:hAnsi="Arial" w:cs="Arial"/>
                <w:sz w:val="20"/>
                <w:szCs w:val="20"/>
              </w:rPr>
            </w:pPr>
            <w:ins w:id="1614" w:author="vladl" w:date="2021-07-02T09:32:00Z">
              <w:r>
                <w:rPr>
                  <w:rFonts w:ascii="Arial" w:hAnsi="Arial" w:cs="Arial"/>
                  <w:sz w:val="20"/>
                  <w:szCs w:val="20"/>
                </w:rPr>
                <w:t>FWORD</w:t>
              </w:r>
            </w:ins>
            <w:del w:id="1615" w:author="vladl" w:date="2021-07-02T09:32:00Z">
              <w:r w:rsidR="002F529D" w:rsidRPr="002F529D" w:rsidDel="00311FE0">
                <w:rPr>
                  <w:rFonts w:ascii="Arial" w:hAnsi="Arial" w:cs="Arial"/>
                  <w:sz w:val="20"/>
                  <w:szCs w:val="20"/>
                </w:rPr>
                <w:delText>Fixed</w:delText>
              </w:r>
            </w:del>
          </w:p>
        </w:tc>
        <w:tc>
          <w:tcPr>
            <w:tcW w:w="0" w:type="auto"/>
          </w:tcPr>
          <w:p w14:paraId="30482F98"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738" w:type="pct"/>
          </w:tcPr>
          <w:p w14:paraId="5C569B8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x coordinate for the center of rotation.</w:t>
            </w:r>
          </w:p>
        </w:tc>
      </w:tr>
      <w:tr w:rsidR="002F529D" w:rsidRPr="002F529D" w14:paraId="3E277099" w14:textId="77777777" w:rsidTr="0071646B">
        <w:tc>
          <w:tcPr>
            <w:tcW w:w="0" w:type="auto"/>
          </w:tcPr>
          <w:p w14:paraId="1F16BD68" w14:textId="48E052D2" w:rsidR="002F529D" w:rsidRPr="002F529D" w:rsidRDefault="00311FE0" w:rsidP="0071646B">
            <w:pPr>
              <w:pStyle w:val="Compact"/>
              <w:rPr>
                <w:rFonts w:ascii="Arial" w:hAnsi="Arial" w:cs="Arial"/>
                <w:sz w:val="20"/>
                <w:szCs w:val="20"/>
              </w:rPr>
            </w:pPr>
            <w:ins w:id="1616" w:author="vladl" w:date="2021-07-02T09:32:00Z">
              <w:r>
                <w:rPr>
                  <w:rFonts w:ascii="Arial" w:hAnsi="Arial" w:cs="Arial"/>
                  <w:sz w:val="20"/>
                  <w:szCs w:val="20"/>
                </w:rPr>
                <w:t>FWORD</w:t>
              </w:r>
            </w:ins>
            <w:del w:id="1617" w:author="vladl" w:date="2021-07-02T09:32:00Z">
              <w:r w:rsidR="002F529D" w:rsidRPr="002F529D" w:rsidDel="00311FE0">
                <w:rPr>
                  <w:rFonts w:ascii="Arial" w:hAnsi="Arial" w:cs="Arial"/>
                  <w:sz w:val="20"/>
                  <w:szCs w:val="20"/>
                </w:rPr>
                <w:delText>Fixed</w:delText>
              </w:r>
            </w:del>
          </w:p>
        </w:tc>
        <w:tc>
          <w:tcPr>
            <w:tcW w:w="0" w:type="auto"/>
          </w:tcPr>
          <w:p w14:paraId="466D0597"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738" w:type="pct"/>
          </w:tcPr>
          <w:p w14:paraId="5F7C49C8" w14:textId="77777777" w:rsidR="002F529D" w:rsidRPr="00B56C7B" w:rsidRDefault="002F529D" w:rsidP="0071646B">
            <w:pPr>
              <w:pStyle w:val="Compact"/>
              <w:rPr>
                <w:rFonts w:ascii="Arial" w:hAnsi="Arial" w:cs="Arial"/>
                <w:sz w:val="20"/>
                <w:szCs w:val="20"/>
              </w:rPr>
            </w:pPr>
            <w:r w:rsidRPr="00B56C7B">
              <w:rPr>
                <w:rFonts w:ascii="Arial" w:hAnsi="Arial" w:cs="Arial"/>
                <w:sz w:val="20"/>
                <w:szCs w:val="20"/>
              </w:rPr>
              <w:t>y coordinate for the center of rotation.</w:t>
            </w:r>
          </w:p>
        </w:tc>
      </w:tr>
    </w:tbl>
    <w:p w14:paraId="0A17697D" w14:textId="2FB25F1E" w:rsidR="002F529D" w:rsidRPr="00493149" w:rsidRDefault="002F529D" w:rsidP="002F529D">
      <w:pPr>
        <w:pStyle w:val="BodyText"/>
        <w:spacing w:before="100" w:beforeAutospacing="1"/>
        <w:rPr>
          <w:rFonts w:ascii="Arial" w:hAnsi="Arial" w:cs="Arial"/>
          <w:sz w:val="20"/>
          <w:szCs w:val="20"/>
        </w:rPr>
      </w:pPr>
      <w:r w:rsidRPr="00493149">
        <w:rPr>
          <w:rFonts w:ascii="Arial" w:hAnsi="Arial" w:cs="Arial"/>
          <w:i/>
          <w:iCs/>
          <w:sz w:val="20"/>
          <w:szCs w:val="20"/>
        </w:rPr>
        <w:t>PaintVarSkew</w:t>
      </w:r>
      <w:ins w:id="1618" w:author="vladl" w:date="2021-07-01T15:27:00Z">
        <w:r w:rsidR="008922F5">
          <w:rPr>
            <w:rFonts w:ascii="Arial" w:hAnsi="Arial" w:cs="Arial"/>
            <w:i/>
            <w:iCs/>
            <w:sz w:val="20"/>
            <w:szCs w:val="20"/>
          </w:rPr>
          <w:t>AroundCenter</w:t>
        </w:r>
      </w:ins>
      <w:r w:rsidRPr="00493149">
        <w:rPr>
          <w:rFonts w:ascii="Arial" w:hAnsi="Arial" w:cs="Arial"/>
          <w:i/>
          <w:iCs/>
          <w:sz w:val="20"/>
          <w:szCs w:val="20"/>
        </w:rPr>
        <w:t xml:space="preserve"> table (format </w:t>
      </w:r>
      <w:del w:id="1619" w:author="vladl" w:date="2021-07-01T15:32:00Z">
        <w:r w:rsidRPr="00493149" w:rsidDel="008922F5">
          <w:rPr>
            <w:rFonts w:ascii="Arial" w:hAnsi="Arial" w:cs="Arial"/>
            <w:i/>
            <w:iCs/>
            <w:sz w:val="20"/>
            <w:szCs w:val="20"/>
          </w:rPr>
          <w:delText>19</w:delText>
        </w:r>
      </w:del>
      <w:ins w:id="1620" w:author="vladl" w:date="2021-07-01T15:32:00Z">
        <w:r w:rsidR="008922F5">
          <w:rPr>
            <w:rFonts w:ascii="Arial" w:hAnsi="Arial" w:cs="Arial"/>
            <w:i/>
            <w:iCs/>
            <w:sz w:val="20"/>
            <w:szCs w:val="20"/>
          </w:rPr>
          <w:t>31</w:t>
        </w:r>
      </w:ins>
      <w:r w:rsidRPr="00493149">
        <w:rPr>
          <w:rFonts w:ascii="Arial" w:hAnsi="Arial" w:cs="Arial"/>
          <w:i/>
          <w:iCs/>
          <w:sz w:val="20"/>
          <w:szCs w:val="20"/>
        </w:rPr>
        <w:t>):</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895"/>
        <w:gridCol w:w="1439"/>
        <w:gridCol w:w="6478"/>
      </w:tblGrid>
      <w:tr w:rsidR="002F529D" w:rsidRPr="002F529D" w14:paraId="412CC73D" w14:textId="77777777" w:rsidTr="00B8311F">
        <w:tc>
          <w:tcPr>
            <w:tcW w:w="0" w:type="auto"/>
            <w:tcBorders>
              <w:bottom w:val="single" w:sz="12" w:space="0" w:color="666666" w:themeColor="text1" w:themeTint="99"/>
              <w:right w:val="single" w:sz="12" w:space="0" w:color="666666" w:themeColor="text1" w:themeTint="99"/>
            </w:tcBorders>
          </w:tcPr>
          <w:p w14:paraId="3F3693F6"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BD71D0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301" w:type="pct"/>
            <w:tcBorders>
              <w:left w:val="single" w:sz="12" w:space="0" w:color="666666" w:themeColor="text1" w:themeTint="99"/>
              <w:bottom w:val="single" w:sz="12" w:space="0" w:color="666666" w:themeColor="text1" w:themeTint="99"/>
            </w:tcBorders>
          </w:tcPr>
          <w:p w14:paraId="7680AAFE"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7BE95926" w14:textId="77777777" w:rsidTr="00B8311F">
        <w:tc>
          <w:tcPr>
            <w:tcW w:w="0" w:type="auto"/>
            <w:tcBorders>
              <w:top w:val="single" w:sz="12" w:space="0" w:color="666666" w:themeColor="text1" w:themeTint="99"/>
            </w:tcBorders>
          </w:tcPr>
          <w:p w14:paraId="6DE43777"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lastRenderedPageBreak/>
              <w:t>uint8</w:t>
            </w:r>
          </w:p>
        </w:tc>
        <w:tc>
          <w:tcPr>
            <w:tcW w:w="0" w:type="auto"/>
            <w:tcBorders>
              <w:top w:val="single" w:sz="12" w:space="0" w:color="666666" w:themeColor="text1" w:themeTint="99"/>
            </w:tcBorders>
          </w:tcPr>
          <w:p w14:paraId="6730B4EF"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301" w:type="pct"/>
            <w:tcBorders>
              <w:top w:val="single" w:sz="12" w:space="0" w:color="666666" w:themeColor="text1" w:themeTint="99"/>
            </w:tcBorders>
          </w:tcPr>
          <w:p w14:paraId="529A1375" w14:textId="5F33E580" w:rsidR="002F529D" w:rsidRPr="00B56C7B" w:rsidRDefault="002F529D" w:rsidP="008922F5">
            <w:pPr>
              <w:pStyle w:val="Compact"/>
              <w:keepNext/>
              <w:rPr>
                <w:rFonts w:ascii="Arial" w:hAnsi="Arial" w:cs="Arial"/>
                <w:sz w:val="20"/>
                <w:szCs w:val="20"/>
              </w:rPr>
            </w:pPr>
            <w:r w:rsidRPr="00B56C7B">
              <w:rPr>
                <w:rFonts w:ascii="Arial" w:hAnsi="Arial" w:cs="Arial"/>
                <w:sz w:val="20"/>
                <w:szCs w:val="20"/>
              </w:rPr>
              <w:t xml:space="preserve">Set to </w:t>
            </w:r>
            <w:del w:id="1621" w:author="vladl" w:date="2021-07-01T15:32:00Z">
              <w:r w:rsidRPr="00B56C7B" w:rsidDel="008922F5">
                <w:rPr>
                  <w:rFonts w:ascii="Arial" w:hAnsi="Arial" w:cs="Arial"/>
                  <w:sz w:val="20"/>
                  <w:szCs w:val="20"/>
                </w:rPr>
                <w:delText>19</w:delText>
              </w:r>
            </w:del>
            <w:ins w:id="1622" w:author="vladl" w:date="2021-07-01T15:32:00Z">
              <w:r w:rsidR="008922F5">
                <w:rPr>
                  <w:rFonts w:ascii="Arial" w:hAnsi="Arial" w:cs="Arial"/>
                  <w:sz w:val="20"/>
                  <w:szCs w:val="20"/>
                </w:rPr>
                <w:t>31</w:t>
              </w:r>
            </w:ins>
            <w:r w:rsidRPr="00B56C7B">
              <w:rPr>
                <w:rFonts w:ascii="Arial" w:hAnsi="Arial" w:cs="Arial"/>
                <w:sz w:val="20"/>
                <w:szCs w:val="20"/>
              </w:rPr>
              <w:t>.</w:t>
            </w:r>
          </w:p>
        </w:tc>
      </w:tr>
      <w:tr w:rsidR="002F529D" w:rsidRPr="002F529D" w14:paraId="2223844B" w14:textId="77777777" w:rsidTr="00B8311F">
        <w:tc>
          <w:tcPr>
            <w:tcW w:w="0" w:type="auto"/>
          </w:tcPr>
          <w:p w14:paraId="420E0B5A"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2FD661F9"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301" w:type="pct"/>
          </w:tcPr>
          <w:p w14:paraId="4E7964F9"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68E24C43" w14:textId="77777777" w:rsidTr="00B8311F">
        <w:tc>
          <w:tcPr>
            <w:tcW w:w="0" w:type="auto"/>
          </w:tcPr>
          <w:p w14:paraId="4796F0EF" w14:textId="73DF5DC6" w:rsidR="002F529D" w:rsidRPr="002F529D" w:rsidRDefault="00B8311F" w:rsidP="0071646B">
            <w:pPr>
              <w:pStyle w:val="Compact"/>
              <w:keepNext/>
              <w:rPr>
                <w:rFonts w:ascii="Arial" w:hAnsi="Arial" w:cs="Arial"/>
                <w:sz w:val="20"/>
                <w:szCs w:val="20"/>
              </w:rPr>
            </w:pPr>
            <w:ins w:id="1623" w:author="vladl" w:date="2021-07-05T17:46:00Z">
              <w:r w:rsidRPr="009F7697">
                <w:rPr>
                  <w:rFonts w:ascii="Arial" w:hAnsi="Arial" w:cs="Arial"/>
                  <w:sz w:val="20"/>
                  <w:szCs w:val="20"/>
                </w:rPr>
                <w:t>F</w:t>
              </w:r>
              <w:r>
                <w:rPr>
                  <w:rFonts w:ascii="Arial" w:hAnsi="Arial" w:cs="Arial"/>
                  <w:sz w:val="20"/>
                  <w:szCs w:val="20"/>
                </w:rPr>
                <w:t>2DOT14</w:t>
              </w:r>
            </w:ins>
            <w:del w:id="1624" w:author="vladl" w:date="2021-07-01T15:33:00Z">
              <w:r w:rsidR="002F529D" w:rsidRPr="002F529D" w:rsidDel="008922F5">
                <w:rPr>
                  <w:rFonts w:ascii="Arial" w:hAnsi="Arial" w:cs="Arial"/>
                  <w:sz w:val="20"/>
                  <w:szCs w:val="20"/>
                </w:rPr>
                <w:delText>VarFixed</w:delText>
              </w:r>
            </w:del>
          </w:p>
        </w:tc>
        <w:tc>
          <w:tcPr>
            <w:tcW w:w="0" w:type="auto"/>
          </w:tcPr>
          <w:p w14:paraId="04A5E9CD"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301" w:type="pct"/>
          </w:tcPr>
          <w:p w14:paraId="6C07234E" w14:textId="6CAEBA4F"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 xml:space="preserve">Angle of skew in the direction of the x-axis, </w:t>
            </w:r>
            <w:ins w:id="1625" w:author="vladl" w:date="2021-07-01T15:30:00Z">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ins>
            <w:del w:id="1626" w:author="vladl" w:date="2021-07-01T15:30:00Z">
              <w:r w:rsidRPr="00B56C7B" w:rsidDel="008922F5">
                <w:rPr>
                  <w:rFonts w:ascii="Arial" w:hAnsi="Arial" w:cs="Arial"/>
                  <w:sz w:val="20"/>
                  <w:szCs w:val="20"/>
                </w:rPr>
                <w:delText>in counter-clockwise degrees</w:delText>
              </w:r>
            </w:del>
            <w:r w:rsidRPr="00B56C7B">
              <w:rPr>
                <w:rFonts w:ascii="Arial" w:hAnsi="Arial" w:cs="Arial"/>
                <w:sz w:val="20"/>
                <w:szCs w:val="20"/>
              </w:rPr>
              <w:t>.</w:t>
            </w:r>
            <w:ins w:id="1627" w:author="vladl" w:date="2021-07-05T17:45:00Z">
              <w:r w:rsidR="00B8311F">
                <w:rPr>
                  <w:rFonts w:ascii="Arial" w:hAnsi="Arial" w:cs="Arial"/>
                  <w:sz w:val="20"/>
                  <w:szCs w:val="20"/>
                </w:rPr>
                <w:t xml:space="preserve"> </w:t>
              </w:r>
              <w:r w:rsidR="00B8311F" w:rsidRPr="00B337A3">
                <w:rPr>
                  <w:rFonts w:ascii="Arial" w:hAnsi="Arial" w:cs="Arial"/>
                  <w:sz w:val="20"/>
                  <w:szCs w:val="20"/>
                </w:rPr>
                <w:t>For variation, use varIndexBase + 0</w:t>
              </w:r>
              <w:r w:rsidR="00B8311F">
                <w:rPr>
                  <w:rFonts w:ascii="Arial" w:hAnsi="Arial" w:cs="Arial"/>
                  <w:sz w:val="20"/>
                  <w:szCs w:val="20"/>
                </w:rPr>
                <w:t>.</w:t>
              </w:r>
            </w:ins>
          </w:p>
        </w:tc>
      </w:tr>
      <w:tr w:rsidR="002F529D" w:rsidRPr="002F529D" w14:paraId="15AD7254" w14:textId="77777777" w:rsidTr="00B8311F">
        <w:tc>
          <w:tcPr>
            <w:tcW w:w="0" w:type="auto"/>
          </w:tcPr>
          <w:p w14:paraId="4C9499F4" w14:textId="35FB0D75" w:rsidR="002F529D" w:rsidRPr="002F529D" w:rsidRDefault="00B8311F" w:rsidP="0071646B">
            <w:pPr>
              <w:pStyle w:val="Compact"/>
              <w:keepNext/>
              <w:rPr>
                <w:rFonts w:ascii="Arial" w:hAnsi="Arial" w:cs="Arial"/>
                <w:sz w:val="20"/>
                <w:szCs w:val="20"/>
              </w:rPr>
            </w:pPr>
            <w:ins w:id="1628" w:author="vladl" w:date="2021-07-05T17:46:00Z">
              <w:r w:rsidRPr="009F7697">
                <w:rPr>
                  <w:rFonts w:ascii="Arial" w:hAnsi="Arial" w:cs="Arial"/>
                  <w:sz w:val="20"/>
                  <w:szCs w:val="20"/>
                </w:rPr>
                <w:t>F</w:t>
              </w:r>
              <w:r>
                <w:rPr>
                  <w:rFonts w:ascii="Arial" w:hAnsi="Arial" w:cs="Arial"/>
                  <w:sz w:val="20"/>
                  <w:szCs w:val="20"/>
                </w:rPr>
                <w:t>2DOT14</w:t>
              </w:r>
            </w:ins>
            <w:del w:id="1629" w:author="vladl" w:date="2021-07-01T15:33:00Z">
              <w:r w:rsidR="002F529D" w:rsidRPr="002F529D" w:rsidDel="008922F5">
                <w:rPr>
                  <w:rFonts w:ascii="Arial" w:hAnsi="Arial" w:cs="Arial"/>
                  <w:sz w:val="20"/>
                  <w:szCs w:val="20"/>
                </w:rPr>
                <w:delText>VarFixed</w:delText>
              </w:r>
            </w:del>
          </w:p>
        </w:tc>
        <w:tc>
          <w:tcPr>
            <w:tcW w:w="0" w:type="auto"/>
          </w:tcPr>
          <w:p w14:paraId="7BE309E4"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301" w:type="pct"/>
          </w:tcPr>
          <w:p w14:paraId="4FFF7161" w14:textId="4519691D" w:rsidR="002F529D" w:rsidRPr="00B56C7B" w:rsidRDefault="002F529D" w:rsidP="00B8311F">
            <w:pPr>
              <w:pStyle w:val="Compact"/>
              <w:keepNext/>
              <w:rPr>
                <w:rFonts w:ascii="Arial" w:hAnsi="Arial" w:cs="Arial"/>
                <w:sz w:val="20"/>
                <w:szCs w:val="20"/>
              </w:rPr>
            </w:pPr>
            <w:r w:rsidRPr="00B56C7B">
              <w:rPr>
                <w:rFonts w:ascii="Arial" w:hAnsi="Arial" w:cs="Arial"/>
                <w:sz w:val="20"/>
                <w:szCs w:val="20"/>
              </w:rPr>
              <w:t xml:space="preserve">Angle of skew in the direction of the y-axis, </w:t>
            </w:r>
            <w:ins w:id="1630" w:author="vladl" w:date="2021-07-01T15:30:00Z">
              <w:r w:rsidR="008922F5" w:rsidRPr="00C61562">
                <w:rPr>
                  <w:rFonts w:ascii="Arial" w:hAnsi="Arial" w:cs="Arial"/>
                  <w:sz w:val="20"/>
                  <w:szCs w:val="20"/>
                </w:rPr>
                <w:t>180°</w:t>
              </w:r>
              <w:r w:rsidR="008922F5">
                <w:rPr>
                  <w:rFonts w:ascii="Arial" w:hAnsi="Arial" w:cs="Arial"/>
                  <w:sz w:val="20"/>
                  <w:szCs w:val="20"/>
                </w:rPr>
                <w:t xml:space="preserve"> </w:t>
              </w:r>
              <w:r w:rsidR="008922F5" w:rsidRPr="0052428F">
                <w:rPr>
                  <w:rFonts w:ascii="Arial" w:hAnsi="Arial" w:cs="Arial"/>
                  <w:sz w:val="20"/>
                  <w:szCs w:val="20"/>
                </w:rPr>
                <w:t>in counter-clockwise degrees</w:t>
              </w:r>
              <w:r w:rsidR="008922F5">
                <w:rPr>
                  <w:rFonts w:ascii="Arial" w:hAnsi="Arial" w:cs="Arial"/>
                  <w:sz w:val="20"/>
                  <w:szCs w:val="20"/>
                </w:rPr>
                <w:t xml:space="preserve"> per 1.0 of value</w:t>
              </w:r>
            </w:ins>
            <w:del w:id="1631" w:author="vladl" w:date="2021-07-01T15:30:00Z">
              <w:r w:rsidRPr="00B56C7B" w:rsidDel="008922F5">
                <w:rPr>
                  <w:rFonts w:ascii="Arial" w:hAnsi="Arial" w:cs="Arial"/>
                  <w:sz w:val="20"/>
                  <w:szCs w:val="20"/>
                </w:rPr>
                <w:delText>in counter-clockwise degrees</w:delText>
              </w:r>
            </w:del>
            <w:r w:rsidRPr="00B56C7B">
              <w:rPr>
                <w:rFonts w:ascii="Arial" w:hAnsi="Arial" w:cs="Arial"/>
                <w:sz w:val="20"/>
                <w:szCs w:val="20"/>
              </w:rPr>
              <w:t>.</w:t>
            </w:r>
            <w:ins w:id="1632" w:author="vladl" w:date="2021-07-05T17:45:00Z">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ins>
            <w:ins w:id="1633" w:author="vladl" w:date="2021-07-05T17:47:00Z">
              <w:r w:rsidR="00B8311F">
                <w:rPr>
                  <w:rFonts w:ascii="Arial" w:hAnsi="Arial" w:cs="Arial"/>
                  <w:sz w:val="20"/>
                  <w:szCs w:val="20"/>
                </w:rPr>
                <w:t>1</w:t>
              </w:r>
            </w:ins>
            <w:ins w:id="1634" w:author="vladl" w:date="2021-07-05T17:45:00Z">
              <w:r w:rsidR="00B8311F">
                <w:rPr>
                  <w:rFonts w:ascii="Arial" w:hAnsi="Arial" w:cs="Arial"/>
                  <w:sz w:val="20"/>
                  <w:szCs w:val="20"/>
                </w:rPr>
                <w:t>.</w:t>
              </w:r>
            </w:ins>
          </w:p>
        </w:tc>
      </w:tr>
      <w:tr w:rsidR="002F529D" w:rsidRPr="002F529D" w14:paraId="4E5E1818" w14:textId="77777777" w:rsidTr="00B8311F">
        <w:tc>
          <w:tcPr>
            <w:tcW w:w="0" w:type="auto"/>
          </w:tcPr>
          <w:p w14:paraId="3A07BD0F" w14:textId="51274855" w:rsidR="002F529D" w:rsidRPr="002F529D" w:rsidRDefault="00B8311F" w:rsidP="00311FE0">
            <w:pPr>
              <w:pStyle w:val="Compact"/>
              <w:keepNext/>
              <w:rPr>
                <w:rFonts w:ascii="Arial" w:hAnsi="Arial" w:cs="Arial"/>
                <w:sz w:val="20"/>
                <w:szCs w:val="20"/>
              </w:rPr>
            </w:pPr>
            <w:ins w:id="1635" w:author="vladl" w:date="2021-07-05T17:46:00Z">
              <w:r>
                <w:rPr>
                  <w:rFonts w:ascii="Arial" w:hAnsi="Arial" w:cs="Arial"/>
                  <w:sz w:val="20"/>
                  <w:szCs w:val="20"/>
                </w:rPr>
                <w:t>FWORD</w:t>
              </w:r>
            </w:ins>
            <w:del w:id="1636" w:author="vladl" w:date="2021-07-02T09:32:00Z">
              <w:r w:rsidR="002F529D" w:rsidRPr="002F529D" w:rsidDel="00311FE0">
                <w:rPr>
                  <w:rFonts w:ascii="Arial" w:hAnsi="Arial" w:cs="Arial"/>
                  <w:sz w:val="20"/>
                  <w:szCs w:val="20"/>
                </w:rPr>
                <w:delText>VarFixed</w:delText>
              </w:r>
            </w:del>
          </w:p>
        </w:tc>
        <w:tc>
          <w:tcPr>
            <w:tcW w:w="0" w:type="auto"/>
          </w:tcPr>
          <w:p w14:paraId="55ECB94C"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301" w:type="pct"/>
          </w:tcPr>
          <w:p w14:paraId="758D7212" w14:textId="2B44CA18" w:rsidR="002F529D" w:rsidRPr="00B56C7B" w:rsidRDefault="002F529D" w:rsidP="00B8311F">
            <w:pPr>
              <w:pStyle w:val="Compact"/>
              <w:keepNext/>
              <w:rPr>
                <w:rFonts w:ascii="Arial" w:hAnsi="Arial" w:cs="Arial"/>
                <w:sz w:val="20"/>
                <w:szCs w:val="20"/>
              </w:rPr>
            </w:pPr>
            <w:r w:rsidRPr="00B56C7B">
              <w:rPr>
                <w:rFonts w:ascii="Arial" w:hAnsi="Arial" w:cs="Arial"/>
                <w:sz w:val="20"/>
                <w:szCs w:val="20"/>
              </w:rPr>
              <w:t>x coordinate for the center of rotation.</w:t>
            </w:r>
            <w:ins w:id="1637" w:author="vladl" w:date="2021-07-05T17:45:00Z">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ins>
            <w:ins w:id="1638" w:author="vladl" w:date="2021-07-05T17:47:00Z">
              <w:r w:rsidR="00B8311F">
                <w:rPr>
                  <w:rFonts w:ascii="Arial" w:hAnsi="Arial" w:cs="Arial"/>
                  <w:sz w:val="20"/>
                  <w:szCs w:val="20"/>
                </w:rPr>
                <w:t>2</w:t>
              </w:r>
            </w:ins>
            <w:ins w:id="1639" w:author="vladl" w:date="2021-07-05T17:45:00Z">
              <w:r w:rsidR="00B8311F">
                <w:rPr>
                  <w:rFonts w:ascii="Arial" w:hAnsi="Arial" w:cs="Arial"/>
                  <w:sz w:val="20"/>
                  <w:szCs w:val="20"/>
                </w:rPr>
                <w:t>.</w:t>
              </w:r>
            </w:ins>
          </w:p>
        </w:tc>
      </w:tr>
      <w:tr w:rsidR="002F529D" w:rsidRPr="002F529D" w14:paraId="27D25F24" w14:textId="77777777" w:rsidTr="00B8311F">
        <w:tc>
          <w:tcPr>
            <w:tcW w:w="0" w:type="auto"/>
          </w:tcPr>
          <w:p w14:paraId="0ACF3ECB" w14:textId="066180F2" w:rsidR="002F529D" w:rsidRPr="002F529D" w:rsidRDefault="00B8311F" w:rsidP="00311FE0">
            <w:pPr>
              <w:pStyle w:val="Compact"/>
              <w:rPr>
                <w:rFonts w:ascii="Arial" w:hAnsi="Arial" w:cs="Arial"/>
                <w:sz w:val="20"/>
                <w:szCs w:val="20"/>
              </w:rPr>
            </w:pPr>
            <w:ins w:id="1640" w:author="vladl" w:date="2021-07-05T17:46:00Z">
              <w:r>
                <w:rPr>
                  <w:rFonts w:ascii="Arial" w:hAnsi="Arial" w:cs="Arial"/>
                  <w:sz w:val="20"/>
                  <w:szCs w:val="20"/>
                </w:rPr>
                <w:t>FWORD</w:t>
              </w:r>
            </w:ins>
            <w:del w:id="1641" w:author="vladl" w:date="2021-07-02T09:33:00Z">
              <w:r w:rsidR="002F529D" w:rsidRPr="002F529D" w:rsidDel="00311FE0">
                <w:rPr>
                  <w:rFonts w:ascii="Arial" w:hAnsi="Arial" w:cs="Arial"/>
                  <w:sz w:val="20"/>
                  <w:szCs w:val="20"/>
                </w:rPr>
                <w:delText>VarFixed</w:delText>
              </w:r>
            </w:del>
          </w:p>
        </w:tc>
        <w:tc>
          <w:tcPr>
            <w:tcW w:w="0" w:type="auto"/>
          </w:tcPr>
          <w:p w14:paraId="4BA89EB4"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301" w:type="pct"/>
          </w:tcPr>
          <w:p w14:paraId="1EDD38A2" w14:textId="5355E655" w:rsidR="002F529D" w:rsidRPr="00B56C7B" w:rsidRDefault="002F529D" w:rsidP="00B8311F">
            <w:pPr>
              <w:pStyle w:val="Compact"/>
              <w:rPr>
                <w:rFonts w:ascii="Arial" w:hAnsi="Arial" w:cs="Arial"/>
                <w:sz w:val="20"/>
                <w:szCs w:val="20"/>
              </w:rPr>
            </w:pPr>
            <w:r w:rsidRPr="00B56C7B">
              <w:rPr>
                <w:rFonts w:ascii="Arial" w:hAnsi="Arial" w:cs="Arial"/>
                <w:sz w:val="20"/>
                <w:szCs w:val="20"/>
              </w:rPr>
              <w:t>y coordinate for the center of rotation.</w:t>
            </w:r>
            <w:ins w:id="1642" w:author="vladl" w:date="2021-07-05T17:45:00Z">
              <w:r w:rsidR="00B8311F">
                <w:rPr>
                  <w:rFonts w:ascii="Arial" w:hAnsi="Arial" w:cs="Arial"/>
                  <w:sz w:val="20"/>
                  <w:szCs w:val="20"/>
                </w:rPr>
                <w:t xml:space="preserve"> </w:t>
              </w:r>
              <w:r w:rsidR="00B8311F" w:rsidRPr="00B337A3">
                <w:rPr>
                  <w:rFonts w:ascii="Arial" w:hAnsi="Arial" w:cs="Arial"/>
                  <w:sz w:val="20"/>
                  <w:szCs w:val="20"/>
                </w:rPr>
                <w:t xml:space="preserve">For variation, use varIndexBase + </w:t>
              </w:r>
            </w:ins>
            <w:ins w:id="1643" w:author="vladl" w:date="2021-07-05T17:47:00Z">
              <w:r w:rsidR="00B8311F">
                <w:rPr>
                  <w:rFonts w:ascii="Arial" w:hAnsi="Arial" w:cs="Arial"/>
                  <w:sz w:val="20"/>
                  <w:szCs w:val="20"/>
                </w:rPr>
                <w:t>3</w:t>
              </w:r>
            </w:ins>
            <w:ins w:id="1644" w:author="vladl" w:date="2021-07-05T17:45:00Z">
              <w:r w:rsidR="00B8311F">
                <w:rPr>
                  <w:rFonts w:ascii="Arial" w:hAnsi="Arial" w:cs="Arial"/>
                  <w:sz w:val="20"/>
                  <w:szCs w:val="20"/>
                </w:rPr>
                <w:t>.</w:t>
              </w:r>
            </w:ins>
          </w:p>
        </w:tc>
      </w:tr>
      <w:tr w:rsidR="001011DE" w:rsidRPr="002F529D" w14:paraId="1A8FDFD5" w14:textId="77777777" w:rsidTr="00B8311F">
        <w:trPr>
          <w:ins w:id="1645" w:author="vladl" w:date="2021-07-05T17:43:00Z"/>
        </w:trPr>
        <w:tc>
          <w:tcPr>
            <w:tcW w:w="0" w:type="auto"/>
          </w:tcPr>
          <w:p w14:paraId="080E16E2" w14:textId="07F65F34" w:rsidR="001011DE" w:rsidRPr="002F529D" w:rsidDel="00311FE0" w:rsidRDefault="001011DE" w:rsidP="00311FE0">
            <w:pPr>
              <w:pStyle w:val="Compact"/>
              <w:rPr>
                <w:ins w:id="1646" w:author="vladl" w:date="2021-07-05T17:43:00Z"/>
                <w:rFonts w:ascii="Arial" w:hAnsi="Arial" w:cs="Arial"/>
                <w:sz w:val="20"/>
                <w:szCs w:val="20"/>
              </w:rPr>
            </w:pPr>
            <w:ins w:id="1647" w:author="vladl" w:date="2021-07-05T17:43:00Z">
              <w:r>
                <w:rPr>
                  <w:rFonts w:ascii="Arial" w:hAnsi="Arial" w:cs="Arial"/>
                  <w:sz w:val="20"/>
                  <w:szCs w:val="20"/>
                </w:rPr>
                <w:t>uint32</w:t>
              </w:r>
            </w:ins>
          </w:p>
        </w:tc>
        <w:tc>
          <w:tcPr>
            <w:tcW w:w="0" w:type="auto"/>
          </w:tcPr>
          <w:p w14:paraId="1F9097F9" w14:textId="0353CD45" w:rsidR="001011DE" w:rsidRPr="0052428F" w:rsidRDefault="001011DE" w:rsidP="0071646B">
            <w:pPr>
              <w:pStyle w:val="Compact"/>
              <w:rPr>
                <w:ins w:id="1648" w:author="vladl" w:date="2021-07-05T17:43:00Z"/>
                <w:rFonts w:ascii="Arial" w:hAnsi="Arial" w:cs="Arial"/>
                <w:sz w:val="20"/>
                <w:szCs w:val="20"/>
              </w:rPr>
            </w:pPr>
            <w:ins w:id="1649" w:author="vladl" w:date="2021-07-05T17:43:00Z">
              <w:r w:rsidRPr="00B337A3">
                <w:rPr>
                  <w:rFonts w:ascii="Arial" w:hAnsi="Arial" w:cs="Arial"/>
                  <w:sz w:val="20"/>
                  <w:szCs w:val="20"/>
                </w:rPr>
                <w:t>varIndexBase</w:t>
              </w:r>
            </w:ins>
          </w:p>
        </w:tc>
        <w:tc>
          <w:tcPr>
            <w:tcW w:w="3301" w:type="pct"/>
          </w:tcPr>
          <w:p w14:paraId="0922E3F5" w14:textId="3EAF5167" w:rsidR="001011DE" w:rsidRPr="00B56C7B" w:rsidRDefault="001011DE" w:rsidP="0071646B">
            <w:pPr>
              <w:pStyle w:val="Compact"/>
              <w:rPr>
                <w:ins w:id="1650" w:author="vladl" w:date="2021-07-05T17:43:00Z"/>
                <w:rFonts w:ascii="Arial" w:hAnsi="Arial" w:cs="Arial"/>
                <w:sz w:val="20"/>
                <w:szCs w:val="20"/>
              </w:rPr>
            </w:pPr>
            <w:ins w:id="1651" w:author="vladl" w:date="2021-07-05T17:44:00Z">
              <w:r w:rsidRPr="00B337A3">
                <w:rPr>
                  <w:rFonts w:ascii="Arial" w:hAnsi="Arial" w:cs="Arial"/>
                  <w:sz w:val="20"/>
                  <w:szCs w:val="20"/>
                </w:rPr>
                <w:t>Base index into DeltaSetIndexMap.</w:t>
              </w:r>
            </w:ins>
          </w:p>
        </w:tc>
      </w:tr>
    </w:tbl>
    <w:p w14:paraId="1B16F004" w14:textId="3E393997" w:rsidR="00B8311F" w:rsidRDefault="00B8311F" w:rsidP="00B8311F">
      <w:pPr>
        <w:pStyle w:val="BodyText"/>
        <w:spacing w:before="100" w:beforeAutospacing="1"/>
        <w:rPr>
          <w:ins w:id="1652" w:author="vladl" w:date="2021-07-05T17:48:00Z"/>
          <w:rFonts w:ascii="Arial" w:hAnsi="Arial" w:cs="Arial"/>
          <w:sz w:val="20"/>
          <w:szCs w:val="20"/>
        </w:rPr>
      </w:pPr>
      <w:ins w:id="1653" w:author="vladl" w:date="2021-07-05T17:48:00Z">
        <w:r w:rsidRPr="00B8311F">
          <w:rPr>
            <w:rFonts w:ascii="Arial" w:hAnsi="Arial" w:cs="Arial"/>
            <w:sz w:val="20"/>
            <w:szCs w:val="20"/>
          </w:rPr>
          <w:t>The PaintVarSkew and PaintVarSkewAroundCenter formats use a base/sequence</w:t>
        </w:r>
        <w:r>
          <w:rPr>
            <w:rFonts w:ascii="Arial" w:hAnsi="Arial" w:cs="Arial"/>
            <w:sz w:val="20"/>
            <w:szCs w:val="20"/>
          </w:rPr>
          <w:t xml:space="preserve"> </w:t>
        </w:r>
        <w:r w:rsidRPr="00B8311F">
          <w:rPr>
            <w:rFonts w:ascii="Arial" w:hAnsi="Arial" w:cs="Arial"/>
            <w:sz w:val="20"/>
            <w:szCs w:val="20"/>
          </w:rPr>
          <w:t>scheme to index into mapping data; see 5.7.11.4 for details.</w:t>
        </w:r>
      </w:ins>
    </w:p>
    <w:p w14:paraId="4C98BC13" w14:textId="42B7AA8E" w:rsidR="002F529D" w:rsidRPr="00493149" w:rsidRDefault="002F529D" w:rsidP="002F529D">
      <w:pPr>
        <w:pStyle w:val="BodyText"/>
        <w:spacing w:before="100" w:before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 xml:space="preserve">Pure skews about a point can also be represented using the PaintTransform or PaintVarTransform table. For skews about the origin, this could be done by setting matrix values as follows for </w:t>
      </w:r>
      <w:r w:rsidRPr="00493149">
        <w:rPr>
          <w:rFonts w:ascii="Arial" w:hAnsi="Arial" w:cs="Arial"/>
          <w:i/>
          <w:iCs/>
          <w:sz w:val="20"/>
          <w:szCs w:val="20"/>
        </w:rPr>
        <w:t>x</w:t>
      </w:r>
      <w:r w:rsidRPr="00493149">
        <w:rPr>
          <w:rFonts w:ascii="Arial" w:hAnsi="Arial" w:cs="Arial"/>
          <w:sz w:val="20"/>
          <w:szCs w:val="20"/>
        </w:rPr>
        <w:t xml:space="preserve"> skew angle φ and </w:t>
      </w:r>
      <w:r w:rsidRPr="00493149">
        <w:rPr>
          <w:rFonts w:ascii="Arial" w:hAnsi="Arial" w:cs="Arial"/>
          <w:i/>
          <w:iCs/>
          <w:sz w:val="20"/>
          <w:szCs w:val="20"/>
        </w:rPr>
        <w:t>y</w:t>
      </w:r>
      <w:r w:rsidRPr="00493149">
        <w:rPr>
          <w:rFonts w:ascii="Arial" w:hAnsi="Arial" w:cs="Arial"/>
          <w:sz w:val="20"/>
          <w:szCs w:val="20"/>
        </w:rPr>
        <w:t xml:space="preserve"> skew angle ψ:</w:t>
      </w:r>
    </w:p>
    <w:p w14:paraId="371A1544" w14:textId="77777777" w:rsidR="00BF0A81" w:rsidRPr="00EB7BED" w:rsidRDefault="00BF0A81" w:rsidP="00067799">
      <w:pPr>
        <w:pStyle w:val="Compact"/>
        <w:numPr>
          <w:ilvl w:val="0"/>
          <w:numId w:val="16"/>
        </w:numPr>
        <w:spacing w:before="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w:t>
      </w:r>
      <w:r w:rsidRPr="00EB7BED">
        <w:rPr>
          <w:rFonts w:ascii="Arial" w:hAnsi="Arial" w:cs="Arial"/>
          <w:i/>
          <w:iCs/>
          <w:sz w:val="20"/>
          <w:szCs w:val="20"/>
        </w:rPr>
        <w:t>yy</w:t>
      </w:r>
      <w:r w:rsidRPr="00EB7BED">
        <w:rPr>
          <w:rFonts w:ascii="Arial" w:hAnsi="Arial" w:cs="Arial"/>
          <w:sz w:val="20"/>
          <w:szCs w:val="20"/>
        </w:rPr>
        <w:t xml:space="preserve"> = 1</w:t>
      </w:r>
    </w:p>
    <w:p w14:paraId="7EAE91C3"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tan(ψ)</w:t>
      </w:r>
    </w:p>
    <w:p w14:paraId="0A1AF1A9"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-tan(φ)</w:t>
      </w:r>
    </w:p>
    <w:p w14:paraId="46B591C6"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EA6274E" w14:textId="1DA34B06" w:rsidR="00BF0A81" w:rsidRPr="00EB7BED" w:rsidRDefault="00BF0A81" w:rsidP="00067799">
      <w:pPr>
        <w:pStyle w:val="FirstParagraph"/>
        <w:spacing w:before="100" w:beforeAutospacing="1" w:after="100" w:afterAutospacing="1" w:line="240" w:lineRule="atLeast"/>
        <w:rPr>
          <w:rFonts w:ascii="Arial" w:hAnsi="Arial" w:cs="Arial"/>
          <w:sz w:val="20"/>
          <w:szCs w:val="20"/>
        </w:rPr>
      </w:pPr>
      <w:r w:rsidRPr="00EB7BED">
        <w:rPr>
          <w:rFonts w:ascii="Arial" w:hAnsi="Arial" w:cs="Arial"/>
          <w:sz w:val="20"/>
          <w:szCs w:val="20"/>
        </w:rPr>
        <w:t xml:space="preserve">The important difference of the PaintSkew </w:t>
      </w:r>
      <w:del w:id="1654" w:author="vladl" w:date="2021-07-01T15:38:00Z">
        <w:r w:rsidR="002F529D" w:rsidDel="00465446">
          <w:rPr>
            <w:rFonts w:ascii="Arial" w:hAnsi="Arial" w:cs="Arial"/>
            <w:sz w:val="20"/>
            <w:szCs w:val="20"/>
          </w:rPr>
          <w:delText xml:space="preserve">and </w:delText>
        </w:r>
        <w:r w:rsidR="002F529D" w:rsidRPr="00EB7BED" w:rsidDel="00465446">
          <w:rPr>
            <w:rFonts w:ascii="Arial" w:hAnsi="Arial" w:cs="Arial"/>
            <w:sz w:val="20"/>
            <w:szCs w:val="20"/>
          </w:rPr>
          <w:delText>Paint</w:delText>
        </w:r>
        <w:r w:rsidR="002F529D" w:rsidDel="00465446">
          <w:rPr>
            <w:rFonts w:ascii="Arial" w:hAnsi="Arial" w:cs="Arial"/>
            <w:sz w:val="20"/>
            <w:szCs w:val="20"/>
          </w:rPr>
          <w:delText>Var</w:delText>
        </w:r>
        <w:r w:rsidR="002F529D" w:rsidRPr="00EB7BED" w:rsidDel="00465446">
          <w:rPr>
            <w:rFonts w:ascii="Arial" w:hAnsi="Arial" w:cs="Arial"/>
            <w:sz w:val="20"/>
            <w:szCs w:val="20"/>
          </w:rPr>
          <w:delText xml:space="preserve">Skew </w:delText>
        </w:r>
      </w:del>
      <w:r w:rsidRPr="00EB7BED">
        <w:rPr>
          <w:rFonts w:ascii="Arial" w:hAnsi="Arial" w:cs="Arial"/>
          <w:sz w:val="20"/>
          <w:szCs w:val="20"/>
        </w:rPr>
        <w:t>table</w:t>
      </w:r>
      <w:del w:id="1655" w:author="vladl" w:date="2021-07-01T15:38:00Z">
        <w:r w:rsidR="002F529D" w:rsidDel="00465446">
          <w:rPr>
            <w:rFonts w:ascii="Arial" w:hAnsi="Arial" w:cs="Arial"/>
            <w:sz w:val="20"/>
            <w:szCs w:val="20"/>
          </w:rPr>
          <w:delText>s</w:delText>
        </w:r>
      </w:del>
      <w:ins w:id="1656" w:author="vladl" w:date="2021-07-01T15:38:00Z">
        <w:r w:rsidR="00465446">
          <w:rPr>
            <w:rFonts w:ascii="Arial" w:hAnsi="Arial" w:cs="Arial"/>
            <w:sz w:val="20"/>
            <w:szCs w:val="20"/>
          </w:rPr>
          <w:t xml:space="preserve"> and its variants</w:t>
        </w:r>
      </w:ins>
      <w:r w:rsidRPr="00EB7BED">
        <w:rPr>
          <w:rFonts w:ascii="Arial" w:hAnsi="Arial" w:cs="Arial"/>
          <w:sz w:val="20"/>
          <w:szCs w:val="20"/>
        </w:rPr>
        <w:t xml:space="preserve"> is in being able to specify skew as an angle, rather than as changes to basis vectors. In variable fonts, if a skew angle needs to vary, it is easier to get smooth variation if an angle is specified directly than when using trigonometric functions to derive matrix elements.</w:t>
      </w:r>
    </w:p>
    <w:p w14:paraId="3FCC4230" w14:textId="7C590515" w:rsidR="00904DEE" w:rsidRPr="00B23989" w:rsidRDefault="00904DEE" w:rsidP="00904DEE">
      <w:pPr>
        <w:pStyle w:val="BodyText"/>
        <w:spacing w:before="100" w:beforeAutospacing="1"/>
        <w:ind w:left="720" w:hanging="720"/>
        <w:rPr>
          <w:ins w:id="1657" w:author="vladl" w:date="2021-07-23T20:41:00Z"/>
          <w:rFonts w:ascii="Arial" w:hAnsi="Arial" w:cs="Arial"/>
          <w:sz w:val="20"/>
          <w:szCs w:val="20"/>
        </w:rPr>
      </w:pPr>
      <w:ins w:id="1658" w:author="vladl" w:date="2021-07-23T20:41:00Z">
        <w:r w:rsidRPr="00B23989">
          <w:rPr>
            <w:rFonts w:ascii="Arial" w:hAnsi="Arial" w:cs="Arial"/>
            <w:sz w:val="20"/>
            <w:szCs w:val="20"/>
          </w:rPr>
          <w:t>NOTE</w:t>
        </w:r>
        <w:r w:rsidRPr="00B23989">
          <w:rPr>
            <w:rFonts w:ascii="Arial" w:hAnsi="Arial" w:cs="Arial"/>
            <w:sz w:val="20"/>
            <w:szCs w:val="20"/>
          </w:rPr>
          <w:tab/>
        </w:r>
      </w:ins>
      <w:ins w:id="1659" w:author="vladl" w:date="2021-07-23T20:42:00Z">
        <w:r w:rsidRPr="00904DEE">
          <w:rPr>
            <w:rFonts w:ascii="Arial" w:hAnsi="Arial" w:cs="Arial"/>
            <w:color w:val="24292E"/>
            <w:sz w:val="20"/>
            <w:szCs w:val="20"/>
            <w:shd w:val="clear" w:color="auto" w:fill="FFFFFF"/>
          </w:rPr>
          <w:t>The skew angles are represented using F2DOT14 values, which support values in the range [-2, 2). Since each 1.0 unit represents a change of 180°, skew angles of [-360, 360) can be represented directly. Variations of the skew angle are not limited to that range, however</w:t>
        </w:r>
      </w:ins>
      <w:ins w:id="1660" w:author="vladl" w:date="2021-07-23T20:41:00Z">
        <w:r w:rsidRPr="00B23989">
          <w:rPr>
            <w:rFonts w:ascii="Arial" w:hAnsi="Arial" w:cs="Arial"/>
            <w:color w:val="24292E"/>
            <w:sz w:val="20"/>
            <w:szCs w:val="20"/>
            <w:shd w:val="clear" w:color="auto" w:fill="FFFFFF"/>
          </w:rPr>
          <w:t>.</w:t>
        </w:r>
      </w:ins>
    </w:p>
    <w:p w14:paraId="1A140668" w14:textId="26723A60" w:rsidR="00904DEE" w:rsidRPr="00B23989" w:rsidRDefault="00904DEE" w:rsidP="00904DEE">
      <w:pPr>
        <w:pStyle w:val="BodyText"/>
        <w:spacing w:before="100" w:beforeAutospacing="1"/>
        <w:ind w:left="720" w:hanging="720"/>
        <w:rPr>
          <w:ins w:id="1661" w:author="vladl" w:date="2021-07-23T20:41:00Z"/>
          <w:rFonts w:ascii="Arial" w:hAnsi="Arial" w:cs="Arial"/>
          <w:sz w:val="20"/>
          <w:szCs w:val="20"/>
        </w:rPr>
      </w:pPr>
      <w:ins w:id="1662" w:author="vladl" w:date="2021-07-23T20:41:00Z">
        <w:r w:rsidRPr="00B23989">
          <w:rPr>
            <w:rFonts w:ascii="Arial" w:hAnsi="Arial" w:cs="Arial"/>
            <w:sz w:val="20"/>
            <w:szCs w:val="20"/>
          </w:rPr>
          <w:t>NOTE</w:t>
        </w:r>
        <w:r w:rsidRPr="00B23989">
          <w:rPr>
            <w:rFonts w:ascii="Arial" w:hAnsi="Arial" w:cs="Arial"/>
            <w:sz w:val="20"/>
            <w:szCs w:val="20"/>
          </w:rPr>
          <w:tab/>
        </w:r>
      </w:ins>
      <w:ins w:id="1663" w:author="vladl" w:date="2021-07-23T20:42:00Z">
        <w:r w:rsidRPr="00904DEE">
          <w:rPr>
            <w:rFonts w:ascii="Arial" w:hAnsi="Arial" w:cs="Arial"/>
            <w:color w:val="24292E"/>
            <w:sz w:val="20"/>
            <w:szCs w:val="20"/>
            <w:shd w:val="clear" w:color="auto" w:fill="FFFFFF"/>
          </w:rPr>
          <w:t>If representation of skew directly as an angle is preferred but higher precision is required to specify a center of rotation, a chained sequence of transforms can be used. For example, a PaintTransform can be used to align the origin to the desired center of rotation, then PaintSkew can be used for the desired skew rotation, and a second PaintTransform can be used to reset the origin</w:t>
        </w:r>
      </w:ins>
      <w:ins w:id="1664" w:author="vladl" w:date="2021-07-23T20:41:00Z">
        <w:r w:rsidRPr="00B23989">
          <w:rPr>
            <w:rFonts w:ascii="Arial" w:hAnsi="Arial" w:cs="Arial"/>
            <w:color w:val="24292E"/>
            <w:sz w:val="20"/>
            <w:szCs w:val="20"/>
            <w:shd w:val="clear" w:color="auto" w:fill="FFFFFF"/>
          </w:rPr>
          <w:t>.</w:t>
        </w:r>
      </w:ins>
    </w:p>
    <w:p w14:paraId="1B4BAEAB" w14:textId="57397797"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 xml:space="preserve">When combining the transform effect of a PaintSkew </w:t>
      </w:r>
      <w:del w:id="1665" w:author="vladl" w:date="2021-07-01T15:38:00Z">
        <w:r w:rsidRPr="002F529D" w:rsidDel="00465446">
          <w:rPr>
            <w:rFonts w:ascii="Arial" w:hAnsi="Arial" w:cs="Arial"/>
            <w:sz w:val="20"/>
            <w:szCs w:val="20"/>
          </w:rPr>
          <w:delText xml:space="preserve">or PaintVarSkew </w:delText>
        </w:r>
      </w:del>
      <w:r w:rsidRPr="002F529D">
        <w:rPr>
          <w:rFonts w:ascii="Arial" w:hAnsi="Arial" w:cs="Arial"/>
          <w:sz w:val="20"/>
          <w:szCs w:val="20"/>
        </w:rPr>
        <w:t xml:space="preserve">table </w:t>
      </w:r>
      <w:ins w:id="1666" w:author="vladl" w:date="2021-07-01T15:38:00Z">
        <w:r w:rsidR="00465446">
          <w:rPr>
            <w:rFonts w:ascii="Arial" w:hAnsi="Arial" w:cs="Arial"/>
            <w:sz w:val="20"/>
            <w:szCs w:val="20"/>
          </w:rPr>
          <w:t xml:space="preserve">(or variants) </w:t>
        </w:r>
      </w:ins>
      <w:r w:rsidRPr="002F529D">
        <w:rPr>
          <w:rFonts w:ascii="Arial" w:hAnsi="Arial" w:cs="Arial"/>
          <w:sz w:val="20"/>
          <w:szCs w:val="20"/>
        </w:rPr>
        <w:t>with other transforms, the result shall be the same as if the skew were represented using an equivalent matrix</w:t>
      </w:r>
      <w:ins w:id="1667" w:author="vladl" w:date="2021-07-01T15:39:00Z">
        <w:r w:rsidR="00465446">
          <w:rPr>
            <w:rFonts w:ascii="Arial" w:hAnsi="Arial" w:cs="Arial"/>
            <w:sz w:val="20"/>
            <w:szCs w:val="20"/>
          </w:rPr>
          <w:t xml:space="preserve"> or sequence of matrices</w:t>
        </w:r>
      </w:ins>
      <w:r w:rsidRPr="002F529D">
        <w:rPr>
          <w:rFonts w:ascii="Arial" w:hAnsi="Arial" w:cs="Arial"/>
          <w:sz w:val="20"/>
          <w:szCs w:val="20"/>
        </w:rPr>
        <w:t>.</w:t>
      </w:r>
    </w:p>
    <w:p w14:paraId="073EB507" w14:textId="361E882F"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A skew can result in the pre-transform position (0, 0) being moved elsewhere. See 5.7.11.2.5.</w:t>
      </w:r>
      <w:r w:rsidR="002F529D">
        <w:rPr>
          <w:rFonts w:ascii="Arial" w:hAnsi="Arial" w:cs="Arial"/>
          <w:sz w:val="20"/>
          <w:szCs w:val="20"/>
        </w:rPr>
        <w:t>8</w:t>
      </w:r>
      <w:r w:rsidR="002F529D" w:rsidRPr="00EB7BED">
        <w:rPr>
          <w:rFonts w:ascii="Arial" w:hAnsi="Arial" w:cs="Arial"/>
          <w:sz w:val="20"/>
          <w:szCs w:val="20"/>
        </w:rPr>
        <w:t xml:space="preserve"> </w:t>
      </w:r>
      <w:r w:rsidRPr="00EB7BED">
        <w:rPr>
          <w:rFonts w:ascii="Arial" w:hAnsi="Arial" w:cs="Arial"/>
          <w:sz w:val="20"/>
          <w:szCs w:val="20"/>
        </w:rPr>
        <w:t>regarding alignment of the transformed content with the destination.</w:t>
      </w:r>
    </w:p>
    <w:p w14:paraId="0BB39148" w14:textId="00D3C8C1"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del w:id="1668" w:author="vladl" w:date="2021-07-26T11:54:00Z">
        <w:r w:rsidR="002F529D" w:rsidRPr="00EB7BED" w:rsidDel="00621BF9">
          <w:rPr>
            <w:rFonts w:ascii="Arial" w:hAnsi="Arial" w:cs="Arial"/>
            <w:b/>
            <w:bCs/>
            <w:sz w:val="20"/>
            <w:szCs w:val="20"/>
          </w:rPr>
          <w:delText>1</w:delText>
        </w:r>
        <w:r w:rsidR="002F529D" w:rsidDel="00621BF9">
          <w:rPr>
            <w:rFonts w:ascii="Arial" w:hAnsi="Arial" w:cs="Arial"/>
            <w:b/>
            <w:bCs/>
            <w:sz w:val="20"/>
            <w:szCs w:val="20"/>
          </w:rPr>
          <w:delText>2</w:delText>
        </w:r>
        <w:r w:rsidR="002F529D" w:rsidRPr="00EB7BED" w:rsidDel="00621BF9">
          <w:rPr>
            <w:rFonts w:ascii="Arial" w:hAnsi="Arial" w:cs="Arial"/>
            <w:b/>
            <w:bCs/>
            <w:sz w:val="20"/>
            <w:szCs w:val="20"/>
          </w:rPr>
          <w:delText xml:space="preserve"> </w:delText>
        </w:r>
      </w:del>
      <w:ins w:id="1669" w:author="vladl" w:date="2021-07-26T11:54:00Z">
        <w:r w:rsidR="00621BF9" w:rsidRPr="00EB7BED">
          <w:rPr>
            <w:rFonts w:ascii="Arial" w:hAnsi="Arial" w:cs="Arial"/>
            <w:b/>
            <w:bCs/>
            <w:sz w:val="20"/>
            <w:szCs w:val="20"/>
          </w:rPr>
          <w:t>1</w:t>
        </w:r>
        <w:r w:rsidR="00621BF9">
          <w:rPr>
            <w:rFonts w:ascii="Arial" w:hAnsi="Arial" w:cs="Arial"/>
            <w:b/>
            <w:bCs/>
            <w:sz w:val="20"/>
            <w:szCs w:val="20"/>
          </w:rPr>
          <w:t>3</w:t>
        </w:r>
        <w:r w:rsidR="00621BF9" w:rsidRPr="00EB7BED">
          <w:rPr>
            <w:rFonts w:ascii="Arial" w:hAnsi="Arial" w:cs="Arial"/>
            <w:b/>
            <w:bCs/>
            <w:sz w:val="20"/>
            <w:szCs w:val="20"/>
          </w:rPr>
          <w:t xml:space="preserve"> </w:t>
        </w:r>
      </w:ins>
      <w:r w:rsidRPr="00EB7BED">
        <w:rPr>
          <w:rFonts w:ascii="Arial" w:hAnsi="Arial" w:cs="Arial"/>
          <w:b/>
          <w:bCs/>
          <w:sz w:val="20"/>
          <w:szCs w:val="20"/>
        </w:rPr>
        <w:t xml:space="preserve">Format </w:t>
      </w:r>
      <w:del w:id="1670" w:author="vladl" w:date="2021-07-01T15:47:00Z">
        <w:r w:rsidR="002F529D" w:rsidDel="00F307F7">
          <w:rPr>
            <w:rFonts w:ascii="Arial" w:hAnsi="Arial" w:cs="Arial"/>
            <w:b/>
            <w:bCs/>
            <w:sz w:val="20"/>
            <w:szCs w:val="20"/>
          </w:rPr>
          <w:delText>20</w:delText>
        </w:r>
      </w:del>
      <w:ins w:id="1671" w:author="vladl" w:date="2021-07-01T15:47:00Z">
        <w:r w:rsidR="00F307F7">
          <w:rPr>
            <w:rFonts w:ascii="Arial" w:hAnsi="Arial" w:cs="Arial"/>
            <w:b/>
            <w:bCs/>
            <w:sz w:val="20"/>
            <w:szCs w:val="20"/>
          </w:rPr>
          <w:t>32</w:t>
        </w:r>
      </w:ins>
      <w:r w:rsidRPr="00EB7BED">
        <w:rPr>
          <w:rFonts w:ascii="Arial" w:hAnsi="Arial" w:cs="Arial"/>
          <w:b/>
          <w:bCs/>
          <w:sz w:val="20"/>
          <w:szCs w:val="20"/>
        </w:rPr>
        <w:t>: PaintComposite</w:t>
      </w:r>
    </w:p>
    <w:p w14:paraId="02D9326E" w14:textId="04627446"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del w:id="1672" w:author="vladl" w:date="2021-07-01T15:45:00Z">
        <w:r w:rsidR="002F529D" w:rsidDel="006B4989">
          <w:rPr>
            <w:rFonts w:ascii="Arial" w:hAnsi="Arial" w:cs="Arial"/>
            <w:sz w:val="20"/>
            <w:szCs w:val="20"/>
          </w:rPr>
          <w:delText>20</w:delText>
        </w:r>
        <w:r w:rsidR="002F529D" w:rsidRPr="00EB7BED" w:rsidDel="006B4989">
          <w:rPr>
            <w:rFonts w:ascii="Arial" w:hAnsi="Arial" w:cs="Arial"/>
            <w:sz w:val="20"/>
            <w:szCs w:val="20"/>
          </w:rPr>
          <w:delText xml:space="preserve"> </w:delText>
        </w:r>
      </w:del>
      <w:ins w:id="1673" w:author="vladl" w:date="2021-07-01T15:45:00Z">
        <w:r w:rsidR="006B4989">
          <w:rPr>
            <w:rFonts w:ascii="Arial" w:hAnsi="Arial" w:cs="Arial"/>
            <w:sz w:val="20"/>
            <w:szCs w:val="20"/>
          </w:rPr>
          <w:t>32</w:t>
        </w:r>
        <w:r w:rsidR="006B4989" w:rsidRPr="00EB7BED">
          <w:rPr>
            <w:rFonts w:ascii="Arial" w:hAnsi="Arial" w:cs="Arial"/>
            <w:sz w:val="20"/>
            <w:szCs w:val="20"/>
          </w:rPr>
          <w:t xml:space="preserve"> </w:t>
        </w:r>
      </w:ins>
      <w:r w:rsidRPr="00EB7BED">
        <w:rPr>
          <w:rFonts w:ascii="Arial" w:hAnsi="Arial" w:cs="Arial"/>
          <w:sz w:val="20"/>
          <w:szCs w:val="20"/>
        </w:rPr>
        <w:t xml:space="preserve">is used to combine two layered compositions, referred to as </w:t>
      </w:r>
      <w:r w:rsidRPr="00EB7BED">
        <w:rPr>
          <w:rFonts w:ascii="Arial" w:hAnsi="Arial" w:cs="Arial"/>
          <w:i/>
          <w:iCs/>
          <w:sz w:val="20"/>
          <w:szCs w:val="20"/>
        </w:rPr>
        <w:t>source</w:t>
      </w:r>
      <w:r w:rsidRPr="00EB7BED">
        <w:rPr>
          <w:rFonts w:ascii="Arial" w:hAnsi="Arial" w:cs="Arial"/>
          <w:sz w:val="20"/>
          <w:szCs w:val="20"/>
        </w:rPr>
        <w:t xml:space="preserve"> and </w:t>
      </w:r>
      <w:r w:rsidRPr="00EB7BED">
        <w:rPr>
          <w:rFonts w:ascii="Arial" w:hAnsi="Arial" w:cs="Arial"/>
          <w:i/>
          <w:iCs/>
          <w:sz w:val="20"/>
          <w:szCs w:val="20"/>
        </w:rPr>
        <w:t>backdrop</w:t>
      </w:r>
      <w:r w:rsidRPr="00EB7BED">
        <w:rPr>
          <w:rFonts w:ascii="Arial" w:hAnsi="Arial" w:cs="Arial"/>
          <w:sz w:val="20"/>
          <w:szCs w:val="20"/>
        </w:rPr>
        <w:t xml:space="preserve">, using different compositing or blending modes. The available compositing and blending modes are defined in an enumeration. </w:t>
      </w:r>
      <w:r w:rsidR="00620841">
        <w:rPr>
          <w:rFonts w:ascii="Arial" w:hAnsi="Arial" w:cs="Arial"/>
          <w:sz w:val="20"/>
          <w:szCs w:val="20"/>
        </w:rPr>
        <w:t>F</w:t>
      </w:r>
      <w:r w:rsidR="00620841" w:rsidRPr="00EB7BED">
        <w:rPr>
          <w:rFonts w:ascii="Arial" w:hAnsi="Arial" w:cs="Arial"/>
          <w:sz w:val="20"/>
          <w:szCs w:val="20"/>
        </w:rPr>
        <w:t>or general information and examples</w:t>
      </w:r>
      <w:r w:rsidR="00620841">
        <w:rPr>
          <w:rFonts w:ascii="Arial" w:hAnsi="Arial" w:cs="Arial"/>
          <w:sz w:val="20"/>
          <w:szCs w:val="20"/>
        </w:rPr>
        <w:t>, see</w:t>
      </w:r>
      <w:r w:rsidRPr="00EB7BED">
        <w:rPr>
          <w:rFonts w:ascii="Arial" w:hAnsi="Arial" w:cs="Arial"/>
          <w:sz w:val="20"/>
          <w:szCs w:val="20"/>
        </w:rPr>
        <w:t xml:space="preserve"> 5.7.11.1.6.</w:t>
      </w:r>
    </w:p>
    <w:p w14:paraId="61704D12" w14:textId="58C51AE0" w:rsidR="00BF0A81" w:rsidRPr="00EB7BED"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The backdrop is also referred to as the “destination”.</w:t>
      </w:r>
    </w:p>
    <w:p w14:paraId="2C49A4B4" w14:textId="7B365E7E"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PaintComposite table (format </w:t>
      </w:r>
      <w:del w:id="1674" w:author="vladl" w:date="2021-07-01T15:45:00Z">
        <w:r w:rsidR="002F529D" w:rsidDel="006B4989">
          <w:rPr>
            <w:rFonts w:ascii="Arial" w:hAnsi="Arial" w:cs="Arial"/>
            <w:i/>
            <w:iCs/>
            <w:sz w:val="20"/>
            <w:szCs w:val="20"/>
          </w:rPr>
          <w:delText>20</w:delText>
        </w:r>
      </w:del>
      <w:ins w:id="1675" w:author="vladl" w:date="2021-07-01T15:45:00Z">
        <w:r w:rsidR="006B4989">
          <w:rPr>
            <w:rFonts w:ascii="Arial" w:hAnsi="Arial" w:cs="Arial"/>
            <w:i/>
            <w:iCs/>
            <w:sz w:val="20"/>
            <w:szCs w:val="20"/>
          </w:rPr>
          <w:t>32</w:t>
        </w:r>
      </w:ins>
      <w:r w:rsidRPr="00EB7BED">
        <w:rPr>
          <w:rFonts w:ascii="Arial" w:hAnsi="Arial" w:cs="Arial"/>
          <w:i/>
          <w:iCs/>
          <w:sz w:val="20"/>
          <w:szCs w:val="20"/>
        </w:rPr>
        <w:t>):</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26"/>
        <w:gridCol w:w="2142"/>
        <w:gridCol w:w="6553"/>
      </w:tblGrid>
      <w:tr w:rsidR="00BF0A81" w:rsidRPr="000A5794" w14:paraId="18C81062" w14:textId="77777777" w:rsidTr="000A5794">
        <w:tc>
          <w:tcPr>
            <w:tcW w:w="0" w:type="auto"/>
            <w:tcBorders>
              <w:bottom w:val="single" w:sz="12" w:space="0" w:color="666666" w:themeColor="text1" w:themeTint="99"/>
              <w:right w:val="single" w:sz="12" w:space="0" w:color="666666" w:themeColor="text1" w:themeTint="99"/>
            </w:tcBorders>
          </w:tcPr>
          <w:p w14:paraId="20404CD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lastRenderedPageBreak/>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DD141A0" w14:textId="67AD3580" w:rsidR="00BF0A81" w:rsidRPr="000A5794" w:rsidRDefault="002F529D" w:rsidP="007A2A0B">
            <w:pPr>
              <w:pStyle w:val="Compact"/>
              <w:rPr>
                <w:rFonts w:ascii="Arial" w:hAnsi="Arial" w:cs="Arial"/>
                <w:b/>
                <w:sz w:val="20"/>
                <w:szCs w:val="20"/>
              </w:rPr>
            </w:pPr>
            <w:r>
              <w:rPr>
                <w:rFonts w:ascii="Arial" w:hAnsi="Arial" w:cs="Arial"/>
                <w:b/>
                <w:sz w:val="20"/>
                <w:szCs w:val="20"/>
              </w:rPr>
              <w:t>N</w:t>
            </w:r>
            <w:r w:rsidR="00BF0A81" w:rsidRPr="000A5794">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3FCF8FAF"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A061550" w14:textId="77777777" w:rsidTr="000A5794">
        <w:tc>
          <w:tcPr>
            <w:tcW w:w="0" w:type="auto"/>
            <w:tcBorders>
              <w:top w:val="single" w:sz="12" w:space="0" w:color="666666" w:themeColor="text1" w:themeTint="99"/>
            </w:tcBorders>
          </w:tcPr>
          <w:p w14:paraId="4E2930F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Borders>
              <w:top w:val="single" w:sz="12" w:space="0" w:color="666666" w:themeColor="text1" w:themeTint="99"/>
            </w:tcBorders>
          </w:tcPr>
          <w:p w14:paraId="1D48DB9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format</w:t>
            </w:r>
          </w:p>
        </w:tc>
        <w:tc>
          <w:tcPr>
            <w:tcW w:w="0" w:type="auto"/>
            <w:tcBorders>
              <w:top w:val="single" w:sz="12" w:space="0" w:color="666666" w:themeColor="text1" w:themeTint="99"/>
            </w:tcBorders>
          </w:tcPr>
          <w:p w14:paraId="0F1BD6A4" w14:textId="33A4CE90" w:rsidR="00BF0A81" w:rsidRPr="001A6193" w:rsidRDefault="00BF0A81" w:rsidP="006B4989">
            <w:pPr>
              <w:pStyle w:val="Compact"/>
              <w:rPr>
                <w:rFonts w:ascii="Arial" w:hAnsi="Arial" w:cs="Arial"/>
                <w:sz w:val="20"/>
                <w:szCs w:val="20"/>
              </w:rPr>
            </w:pPr>
            <w:r w:rsidRPr="001A6193">
              <w:rPr>
                <w:rFonts w:ascii="Arial" w:hAnsi="Arial" w:cs="Arial"/>
                <w:sz w:val="20"/>
                <w:szCs w:val="20"/>
              </w:rPr>
              <w:t xml:space="preserve">Set to </w:t>
            </w:r>
            <w:del w:id="1676" w:author="vladl" w:date="2021-07-01T15:45:00Z">
              <w:r w:rsidR="002F529D" w:rsidDel="006B4989">
                <w:rPr>
                  <w:rFonts w:ascii="Arial" w:hAnsi="Arial" w:cs="Arial"/>
                  <w:sz w:val="20"/>
                  <w:szCs w:val="20"/>
                </w:rPr>
                <w:delText>20</w:delText>
              </w:r>
            </w:del>
            <w:ins w:id="1677" w:author="vladl" w:date="2021-07-01T15:45:00Z">
              <w:r w:rsidR="006B4989">
                <w:rPr>
                  <w:rFonts w:ascii="Arial" w:hAnsi="Arial" w:cs="Arial"/>
                  <w:sz w:val="20"/>
                  <w:szCs w:val="20"/>
                </w:rPr>
                <w:t>32</w:t>
              </w:r>
            </w:ins>
            <w:r w:rsidRPr="001A6193">
              <w:rPr>
                <w:rFonts w:ascii="Arial" w:hAnsi="Arial" w:cs="Arial"/>
                <w:sz w:val="20"/>
                <w:szCs w:val="20"/>
              </w:rPr>
              <w:t>.</w:t>
            </w:r>
          </w:p>
        </w:tc>
      </w:tr>
      <w:tr w:rsidR="00BF0A81" w:rsidRPr="001A6193" w14:paraId="025DA034" w14:textId="77777777" w:rsidTr="000A5794">
        <w:tc>
          <w:tcPr>
            <w:tcW w:w="0" w:type="auto"/>
          </w:tcPr>
          <w:p w14:paraId="166C7FB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5B6B9D23"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sourcePaintOffset</w:t>
            </w:r>
          </w:p>
        </w:tc>
        <w:tc>
          <w:tcPr>
            <w:tcW w:w="0" w:type="auto"/>
          </w:tcPr>
          <w:p w14:paraId="4A7840E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source Paint table.</w:t>
            </w:r>
          </w:p>
        </w:tc>
      </w:tr>
      <w:tr w:rsidR="00BF0A81" w:rsidRPr="001A6193" w14:paraId="1E2704A8" w14:textId="77777777" w:rsidTr="000A5794">
        <w:tc>
          <w:tcPr>
            <w:tcW w:w="0" w:type="auto"/>
          </w:tcPr>
          <w:p w14:paraId="5CD7A1A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Pr>
          <w:p w14:paraId="5761C82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compositeMode</w:t>
            </w:r>
          </w:p>
        </w:tc>
        <w:tc>
          <w:tcPr>
            <w:tcW w:w="0" w:type="auto"/>
          </w:tcPr>
          <w:p w14:paraId="5D4794D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A CompositeMode enumeration value.</w:t>
            </w:r>
          </w:p>
        </w:tc>
      </w:tr>
      <w:tr w:rsidR="00BF0A81" w:rsidRPr="001A6193" w14:paraId="77D32202" w14:textId="77777777" w:rsidTr="000A5794">
        <w:tc>
          <w:tcPr>
            <w:tcW w:w="0" w:type="auto"/>
          </w:tcPr>
          <w:p w14:paraId="59EA6C1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1142482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backdropPaintOffset</w:t>
            </w:r>
          </w:p>
        </w:tc>
        <w:tc>
          <w:tcPr>
            <w:tcW w:w="0" w:type="auto"/>
          </w:tcPr>
          <w:p w14:paraId="36D72C81" w14:textId="10BB507D" w:rsidR="00BF0A81" w:rsidRPr="001A6193" w:rsidRDefault="00BF0A81" w:rsidP="006B4989">
            <w:pPr>
              <w:pStyle w:val="Compact"/>
              <w:rPr>
                <w:rFonts w:ascii="Arial" w:hAnsi="Arial" w:cs="Arial"/>
                <w:sz w:val="20"/>
                <w:szCs w:val="20"/>
              </w:rPr>
            </w:pPr>
            <w:r w:rsidRPr="001A6193">
              <w:rPr>
                <w:rFonts w:ascii="Arial" w:hAnsi="Arial" w:cs="Arial"/>
                <w:sz w:val="20"/>
                <w:szCs w:val="20"/>
              </w:rPr>
              <w:t>Offset to a backdrop Paint table</w:t>
            </w:r>
            <w:del w:id="1678" w:author="vladl" w:date="2021-07-01T15:45:00Z">
              <w:r w:rsidRPr="001A6193" w:rsidDel="006B4989">
                <w:rPr>
                  <w:rFonts w:ascii="Arial" w:hAnsi="Arial" w:cs="Arial"/>
                  <w:sz w:val="20"/>
                  <w:szCs w:val="20"/>
                </w:rPr>
                <w:delText>, from start of PaintComposite table</w:delText>
              </w:r>
            </w:del>
            <w:r w:rsidRPr="001A6193">
              <w:rPr>
                <w:rFonts w:ascii="Arial" w:hAnsi="Arial" w:cs="Arial"/>
                <w:sz w:val="20"/>
                <w:szCs w:val="20"/>
              </w:rPr>
              <w:t>.</w:t>
            </w:r>
          </w:p>
        </w:tc>
      </w:tr>
    </w:tbl>
    <w:p w14:paraId="79CC9C10" w14:textId="73D7E005" w:rsidR="00BF0A81" w:rsidRPr="002F529D" w:rsidRDefault="00BF0A81" w:rsidP="00067799">
      <w:pPr>
        <w:pStyle w:val="BodyText"/>
        <w:spacing w:before="100" w:beforeAutospacing="1" w:after="100" w:afterAutospacing="1"/>
        <w:rPr>
          <w:rFonts w:ascii="Arial" w:hAnsi="Arial" w:cs="Arial"/>
          <w:sz w:val="20"/>
          <w:szCs w:val="20"/>
        </w:rPr>
      </w:pPr>
      <w:r w:rsidRPr="002F529D">
        <w:rPr>
          <w:rFonts w:ascii="Arial" w:hAnsi="Arial" w:cs="Arial"/>
          <w:sz w:val="20"/>
          <w:szCs w:val="20"/>
        </w:rPr>
        <w:t xml:space="preserve">The </w:t>
      </w:r>
      <w:del w:id="1679" w:author="vladl" w:date="2021-07-26T11:37:00Z">
        <w:r w:rsidRPr="002F529D" w:rsidDel="002F3404">
          <w:rPr>
            <w:rFonts w:ascii="Arial" w:hAnsi="Arial" w:cs="Arial"/>
            <w:sz w:val="20"/>
            <w:szCs w:val="20"/>
          </w:rPr>
          <w:delText xml:space="preserve">compositionMode </w:delText>
        </w:r>
      </w:del>
      <w:ins w:id="1680" w:author="vladl" w:date="2021-07-26T11:37:00Z">
        <w:r w:rsidR="002F3404" w:rsidRPr="002F529D">
          <w:rPr>
            <w:rFonts w:ascii="Arial" w:hAnsi="Arial" w:cs="Arial"/>
            <w:sz w:val="20"/>
            <w:szCs w:val="20"/>
          </w:rPr>
          <w:t>composit</w:t>
        </w:r>
        <w:r w:rsidR="002F3404">
          <w:rPr>
            <w:rFonts w:ascii="Arial" w:hAnsi="Arial" w:cs="Arial"/>
            <w:sz w:val="20"/>
            <w:szCs w:val="20"/>
          </w:rPr>
          <w:t>e</w:t>
        </w:r>
        <w:r w:rsidR="002F3404" w:rsidRPr="002F529D">
          <w:rPr>
            <w:rFonts w:ascii="Arial" w:hAnsi="Arial" w:cs="Arial"/>
            <w:sz w:val="20"/>
            <w:szCs w:val="20"/>
          </w:rPr>
          <w:t xml:space="preserve">Mode </w:t>
        </w:r>
      </w:ins>
      <w:r w:rsidRPr="002F529D">
        <w:rPr>
          <w:rFonts w:ascii="Arial" w:hAnsi="Arial" w:cs="Arial"/>
          <w:sz w:val="20"/>
          <w:szCs w:val="20"/>
        </w:rPr>
        <w:t xml:space="preserve">value </w:t>
      </w:r>
      <w:r w:rsidR="002F529D" w:rsidRPr="002F529D">
        <w:rPr>
          <w:rFonts w:ascii="Arial" w:hAnsi="Arial" w:cs="Arial"/>
          <w:sz w:val="20"/>
          <w:szCs w:val="20"/>
        </w:rPr>
        <w:t xml:space="preserve">shall </w:t>
      </w:r>
      <w:r w:rsidRPr="002F529D">
        <w:rPr>
          <w:rFonts w:ascii="Arial" w:hAnsi="Arial" w:cs="Arial"/>
          <w:sz w:val="20"/>
          <w:szCs w:val="20"/>
        </w:rPr>
        <w:t xml:space="preserve">be one of the values defined in the CompositeMode enumeration, </w:t>
      </w:r>
      <w:r w:rsidR="002F529D" w:rsidRPr="002F529D">
        <w:rPr>
          <w:rFonts w:ascii="Arial" w:hAnsi="Arial" w:cs="Arial"/>
          <w:sz w:val="20"/>
          <w:szCs w:val="20"/>
        </w:rPr>
        <w:t xml:space="preserve">which are taken from the W3C </w:t>
      </w:r>
      <w:hyperlink r:id="rId82">
        <w:r w:rsidR="002F529D" w:rsidRPr="002F529D">
          <w:rPr>
            <w:rStyle w:val="Hyperlink"/>
            <w:rFonts w:ascii="Arial" w:hAnsi="Arial" w:cs="Arial"/>
            <w:sz w:val="20"/>
            <w:szCs w:val="20"/>
          </w:rPr>
          <w:t>Compositing and Blending Level 1</w:t>
        </w:r>
      </w:hyperlink>
      <w:r w:rsidR="002F529D" w:rsidRPr="002F529D">
        <w:rPr>
          <w:rFonts w:ascii="Arial" w:hAnsi="Arial" w:cs="Arial"/>
          <w:sz w:val="20"/>
          <w:szCs w:val="20"/>
        </w:rPr>
        <w:t xml:space="preserve"> specification</w:t>
      </w:r>
      <w:r w:rsidRPr="002F529D">
        <w:rPr>
          <w:rFonts w:ascii="Arial" w:hAnsi="Arial" w:cs="Arial"/>
          <w:sz w:val="20"/>
          <w:szCs w:val="20"/>
        </w:rPr>
        <w:t xml:space="preserve"> [33]. </w:t>
      </w:r>
      <w:r w:rsidR="0071646B">
        <w:rPr>
          <w:rFonts w:ascii="Arial" w:hAnsi="Arial" w:cs="Arial"/>
          <w:sz w:val="20"/>
          <w:szCs w:val="20"/>
          <w:lang w:val="en"/>
        </w:rPr>
        <w:t>Details on each mode, including specifications of the required calculations using pixel color and alpha values, are provided in that specification</w:t>
      </w:r>
      <w:r w:rsidR="0071646B">
        <w:rPr>
          <w:rFonts w:ascii="Arial" w:hAnsi="Arial" w:cs="Arial"/>
          <w:sz w:val="20"/>
          <w:szCs w:val="20"/>
        </w:rPr>
        <w:t xml:space="preserve">. </w:t>
      </w:r>
      <w:r w:rsidRPr="002F529D">
        <w:rPr>
          <w:rFonts w:ascii="Arial" w:hAnsi="Arial" w:cs="Arial"/>
          <w:sz w:val="20"/>
          <w:szCs w:val="20"/>
        </w:rPr>
        <w:t>If an unrecognized value is encountered, COMPOSITE_CLEAR shall be used.</w:t>
      </w:r>
    </w:p>
    <w:p w14:paraId="398BFD09"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CompositeMode enumeration:</w:t>
      </w:r>
    </w:p>
    <w:tbl>
      <w:tblPr>
        <w:tblW w:w="38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78"/>
        <w:gridCol w:w="3883"/>
        <w:gridCol w:w="2631"/>
      </w:tblGrid>
      <w:tr w:rsidR="00BF0A81" w:rsidRPr="000A5794" w14:paraId="5CCF60D9" w14:textId="77777777" w:rsidTr="000A5794">
        <w:tc>
          <w:tcPr>
            <w:tcW w:w="0" w:type="auto"/>
            <w:tcBorders>
              <w:bottom w:val="single" w:sz="12" w:space="0" w:color="666666" w:themeColor="text1" w:themeTint="99"/>
              <w:right w:val="single" w:sz="12" w:space="0" w:color="666666" w:themeColor="text1" w:themeTint="99"/>
            </w:tcBorders>
          </w:tcPr>
          <w:p w14:paraId="4A771969"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616B480"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01766C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32DCE79" w14:textId="77777777" w:rsidTr="000A5794">
        <w:tc>
          <w:tcPr>
            <w:tcW w:w="0" w:type="auto"/>
            <w:tcBorders>
              <w:top w:val="single" w:sz="12" w:space="0" w:color="666666" w:themeColor="text1" w:themeTint="99"/>
            </w:tcBorders>
          </w:tcPr>
          <w:p w14:paraId="1AC33C47" w14:textId="77777777" w:rsidR="00BF0A81" w:rsidRPr="001A6193" w:rsidRDefault="00BF0A81" w:rsidP="007A2A0B">
            <w:pPr>
              <w:rPr>
                <w:sz w:val="20"/>
                <w:szCs w:val="20"/>
              </w:rPr>
            </w:pPr>
          </w:p>
        </w:tc>
        <w:tc>
          <w:tcPr>
            <w:tcW w:w="0" w:type="auto"/>
            <w:tcBorders>
              <w:top w:val="single" w:sz="12" w:space="0" w:color="666666" w:themeColor="text1" w:themeTint="99"/>
            </w:tcBorders>
          </w:tcPr>
          <w:p w14:paraId="4EEC224B"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Porter-Duff modes</w:t>
            </w:r>
          </w:p>
        </w:tc>
        <w:tc>
          <w:tcPr>
            <w:tcW w:w="0" w:type="auto"/>
            <w:tcBorders>
              <w:top w:val="single" w:sz="12" w:space="0" w:color="666666" w:themeColor="text1" w:themeTint="99"/>
            </w:tcBorders>
          </w:tcPr>
          <w:p w14:paraId="53EC816B" w14:textId="77777777" w:rsidR="00BF0A81" w:rsidRPr="001A6193" w:rsidRDefault="00BF0A81" w:rsidP="007A2A0B">
            <w:pPr>
              <w:rPr>
                <w:sz w:val="20"/>
                <w:szCs w:val="20"/>
              </w:rPr>
            </w:pPr>
          </w:p>
        </w:tc>
      </w:tr>
      <w:tr w:rsidR="00BF0A81" w:rsidRPr="001A6193" w14:paraId="4C5B87B8" w14:textId="77777777" w:rsidTr="000A5794">
        <w:tc>
          <w:tcPr>
            <w:tcW w:w="0" w:type="auto"/>
          </w:tcPr>
          <w:p w14:paraId="7F56C14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0</w:t>
            </w:r>
          </w:p>
        </w:tc>
        <w:tc>
          <w:tcPr>
            <w:tcW w:w="0" w:type="auto"/>
          </w:tcPr>
          <w:p w14:paraId="3E42ED3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COMPOSITE_CLEAR</w:t>
            </w:r>
          </w:p>
        </w:tc>
        <w:tc>
          <w:tcPr>
            <w:tcW w:w="0" w:type="auto"/>
          </w:tcPr>
          <w:p w14:paraId="2893E240" w14:textId="70F3B61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Clear</w:t>
            </w:r>
          </w:p>
        </w:tc>
      </w:tr>
      <w:tr w:rsidR="00BF0A81" w:rsidRPr="001A6193" w14:paraId="382141DF" w14:textId="77777777" w:rsidTr="000A5794">
        <w:tc>
          <w:tcPr>
            <w:tcW w:w="0" w:type="auto"/>
          </w:tcPr>
          <w:p w14:paraId="6E7268D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w:t>
            </w:r>
          </w:p>
        </w:tc>
        <w:tc>
          <w:tcPr>
            <w:tcW w:w="0" w:type="auto"/>
          </w:tcPr>
          <w:p w14:paraId="362D1FD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w:t>
            </w:r>
          </w:p>
        </w:tc>
        <w:tc>
          <w:tcPr>
            <w:tcW w:w="0" w:type="auto"/>
          </w:tcPr>
          <w:p w14:paraId="7C2BD1EC" w14:textId="6B8EA6AF" w:rsidR="00BF0A81" w:rsidRPr="001A6193" w:rsidRDefault="0071646B" w:rsidP="007A2A0B">
            <w:pPr>
              <w:pStyle w:val="Compact"/>
              <w:rPr>
                <w:rFonts w:ascii="Arial" w:hAnsi="Arial" w:cs="Arial"/>
                <w:sz w:val="20"/>
                <w:szCs w:val="20"/>
              </w:rPr>
            </w:pPr>
            <w:r>
              <w:rPr>
                <w:rFonts w:ascii="Arial" w:hAnsi="Arial" w:cs="Arial"/>
                <w:sz w:val="20"/>
                <w:szCs w:val="20"/>
              </w:rPr>
              <w:t>Source</w:t>
            </w:r>
            <w:r w:rsidRPr="001A6193">
              <w:rPr>
                <w:rFonts w:ascii="Arial" w:hAnsi="Arial" w:cs="Arial"/>
                <w:sz w:val="20"/>
                <w:szCs w:val="20"/>
              </w:rPr>
              <w:t xml:space="preserve"> </w:t>
            </w:r>
            <w:r>
              <w:rPr>
                <w:rFonts w:ascii="Arial" w:hAnsi="Arial" w:cs="Arial"/>
                <w:sz w:val="20"/>
                <w:szCs w:val="20"/>
              </w:rPr>
              <w:t>(</w:t>
            </w:r>
            <w:r w:rsidRPr="00506394">
              <w:rPr>
                <w:rStyle w:val="Hyperlink"/>
                <w:rFonts w:ascii="Arial" w:hAnsi="Arial" w:cs="Arial"/>
                <w:color w:val="auto"/>
                <w:sz w:val="20"/>
                <w:szCs w:val="20"/>
                <w:u w:val="none"/>
              </w:rPr>
              <w:t>"</w:t>
            </w:r>
            <w:r w:rsidRPr="00B56C7B">
              <w:rPr>
                <w:rFonts w:ascii="Arial" w:hAnsi="Arial" w:cs="Arial"/>
                <w:sz w:val="20"/>
                <w:szCs w:val="20"/>
                <w:lang w:val="fr-FR"/>
              </w:rPr>
              <w:t>Copy</w:t>
            </w:r>
            <w:r>
              <w:rPr>
                <w:rFonts w:ascii="Arial" w:hAnsi="Arial" w:cs="Arial"/>
                <w:sz w:val="20"/>
                <w:szCs w:val="20"/>
                <w:lang w:val="fr-FR"/>
              </w:rPr>
              <w:t>" in [33])</w:t>
            </w:r>
          </w:p>
        </w:tc>
      </w:tr>
      <w:tr w:rsidR="00BF0A81" w:rsidRPr="001A6193" w14:paraId="1341A136" w14:textId="77777777" w:rsidTr="000A5794">
        <w:tc>
          <w:tcPr>
            <w:tcW w:w="0" w:type="auto"/>
          </w:tcPr>
          <w:p w14:paraId="6EE8DA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2</w:t>
            </w:r>
          </w:p>
        </w:tc>
        <w:tc>
          <w:tcPr>
            <w:tcW w:w="0" w:type="auto"/>
          </w:tcPr>
          <w:p w14:paraId="7619464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w:t>
            </w:r>
          </w:p>
        </w:tc>
        <w:tc>
          <w:tcPr>
            <w:tcW w:w="0" w:type="auto"/>
          </w:tcPr>
          <w:p w14:paraId="42AA1DAF" w14:textId="39768ACC"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w:t>
            </w:r>
          </w:p>
        </w:tc>
      </w:tr>
      <w:tr w:rsidR="00BF0A81" w:rsidRPr="001A6193" w14:paraId="19497EDB" w14:textId="77777777" w:rsidTr="000A5794">
        <w:tc>
          <w:tcPr>
            <w:tcW w:w="0" w:type="auto"/>
          </w:tcPr>
          <w:p w14:paraId="57D257E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3</w:t>
            </w:r>
          </w:p>
        </w:tc>
        <w:tc>
          <w:tcPr>
            <w:tcW w:w="0" w:type="auto"/>
          </w:tcPr>
          <w:p w14:paraId="3B83171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COMPOSITE_SRC_OVER</w:t>
            </w:r>
          </w:p>
        </w:tc>
        <w:tc>
          <w:tcPr>
            <w:tcW w:w="0" w:type="auto"/>
          </w:tcPr>
          <w:p w14:paraId="2F1A26A6" w14:textId="023DE6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Over</w:t>
            </w:r>
          </w:p>
        </w:tc>
      </w:tr>
      <w:tr w:rsidR="00BF0A81" w:rsidRPr="001A6193" w14:paraId="345B0627" w14:textId="77777777" w:rsidTr="000A5794">
        <w:tc>
          <w:tcPr>
            <w:tcW w:w="0" w:type="auto"/>
          </w:tcPr>
          <w:p w14:paraId="3394552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4</w:t>
            </w:r>
          </w:p>
        </w:tc>
        <w:tc>
          <w:tcPr>
            <w:tcW w:w="0" w:type="auto"/>
          </w:tcPr>
          <w:p w14:paraId="5C937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COMPOSITE_DEST_OVER</w:t>
            </w:r>
          </w:p>
        </w:tc>
        <w:tc>
          <w:tcPr>
            <w:tcW w:w="0" w:type="auto"/>
          </w:tcPr>
          <w:p w14:paraId="2081F32F" w14:textId="38824D2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Over</w:t>
            </w:r>
          </w:p>
        </w:tc>
      </w:tr>
      <w:tr w:rsidR="00BF0A81" w:rsidRPr="001A6193" w14:paraId="63064CC3" w14:textId="77777777" w:rsidTr="000A5794">
        <w:tc>
          <w:tcPr>
            <w:tcW w:w="0" w:type="auto"/>
          </w:tcPr>
          <w:p w14:paraId="2307C2D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5</w:t>
            </w:r>
          </w:p>
        </w:tc>
        <w:tc>
          <w:tcPr>
            <w:tcW w:w="0" w:type="auto"/>
          </w:tcPr>
          <w:p w14:paraId="7BCB50B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COMPOSITE_SRC_IN</w:t>
            </w:r>
          </w:p>
        </w:tc>
        <w:tc>
          <w:tcPr>
            <w:tcW w:w="0" w:type="auto"/>
          </w:tcPr>
          <w:p w14:paraId="41E400FA" w14:textId="4C9EF74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In</w:t>
            </w:r>
          </w:p>
        </w:tc>
      </w:tr>
      <w:tr w:rsidR="00BF0A81" w:rsidRPr="001A6193" w14:paraId="6BE4687B" w14:textId="77777777" w:rsidTr="000A5794">
        <w:tc>
          <w:tcPr>
            <w:tcW w:w="0" w:type="auto"/>
          </w:tcPr>
          <w:p w14:paraId="03BBBBC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6</w:t>
            </w:r>
          </w:p>
        </w:tc>
        <w:tc>
          <w:tcPr>
            <w:tcW w:w="0" w:type="auto"/>
          </w:tcPr>
          <w:p w14:paraId="5420244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COMPOSITE_DEST_IN</w:t>
            </w:r>
          </w:p>
        </w:tc>
        <w:tc>
          <w:tcPr>
            <w:tcW w:w="0" w:type="auto"/>
          </w:tcPr>
          <w:p w14:paraId="701B8C5B" w14:textId="3453D90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In</w:t>
            </w:r>
          </w:p>
        </w:tc>
      </w:tr>
      <w:tr w:rsidR="00BF0A81" w:rsidRPr="001A6193" w14:paraId="09872352" w14:textId="77777777" w:rsidTr="000A5794">
        <w:tc>
          <w:tcPr>
            <w:tcW w:w="0" w:type="auto"/>
          </w:tcPr>
          <w:p w14:paraId="3489266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7</w:t>
            </w:r>
          </w:p>
        </w:tc>
        <w:tc>
          <w:tcPr>
            <w:tcW w:w="0" w:type="auto"/>
          </w:tcPr>
          <w:p w14:paraId="0C9310A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COMPOSITE_SRC_OUT</w:t>
            </w:r>
          </w:p>
        </w:tc>
        <w:tc>
          <w:tcPr>
            <w:tcW w:w="0" w:type="auto"/>
          </w:tcPr>
          <w:p w14:paraId="00F31C09" w14:textId="569AC2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Out</w:t>
            </w:r>
          </w:p>
        </w:tc>
      </w:tr>
      <w:tr w:rsidR="00BF0A81" w:rsidRPr="001A6193" w14:paraId="66765E50" w14:textId="77777777" w:rsidTr="000A5794">
        <w:tc>
          <w:tcPr>
            <w:tcW w:w="0" w:type="auto"/>
          </w:tcPr>
          <w:p w14:paraId="2062AE0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8</w:t>
            </w:r>
          </w:p>
        </w:tc>
        <w:tc>
          <w:tcPr>
            <w:tcW w:w="0" w:type="auto"/>
          </w:tcPr>
          <w:p w14:paraId="04BBDC9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COMPOSITE_DEST_OUT</w:t>
            </w:r>
          </w:p>
        </w:tc>
        <w:tc>
          <w:tcPr>
            <w:tcW w:w="0" w:type="auto"/>
          </w:tcPr>
          <w:p w14:paraId="360B317D" w14:textId="2CED2E9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Out</w:t>
            </w:r>
          </w:p>
        </w:tc>
      </w:tr>
      <w:tr w:rsidR="00BF0A81" w:rsidRPr="001A6193" w14:paraId="362C422E" w14:textId="77777777" w:rsidTr="000A5794">
        <w:tc>
          <w:tcPr>
            <w:tcW w:w="0" w:type="auto"/>
          </w:tcPr>
          <w:p w14:paraId="660D19B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9</w:t>
            </w:r>
          </w:p>
        </w:tc>
        <w:tc>
          <w:tcPr>
            <w:tcW w:w="0" w:type="auto"/>
          </w:tcPr>
          <w:p w14:paraId="1FA1A9C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COMPOSITE_SRC_ATOP</w:t>
            </w:r>
          </w:p>
        </w:tc>
        <w:tc>
          <w:tcPr>
            <w:tcW w:w="0" w:type="auto"/>
          </w:tcPr>
          <w:p w14:paraId="17FBE927" w14:textId="5B8A06D3"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Atop</w:t>
            </w:r>
          </w:p>
        </w:tc>
      </w:tr>
      <w:tr w:rsidR="00BF0A81" w:rsidRPr="001A6193" w14:paraId="101F44C1" w14:textId="77777777" w:rsidTr="000A5794">
        <w:tc>
          <w:tcPr>
            <w:tcW w:w="0" w:type="auto"/>
          </w:tcPr>
          <w:p w14:paraId="5AF39D5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10</w:t>
            </w:r>
          </w:p>
        </w:tc>
        <w:tc>
          <w:tcPr>
            <w:tcW w:w="0" w:type="auto"/>
          </w:tcPr>
          <w:p w14:paraId="4EE859D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COMPOSITE_DEST_ATOP</w:t>
            </w:r>
          </w:p>
        </w:tc>
        <w:tc>
          <w:tcPr>
            <w:tcW w:w="0" w:type="auto"/>
          </w:tcPr>
          <w:p w14:paraId="42CB6645" w14:textId="588FCBA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Atop</w:t>
            </w:r>
          </w:p>
        </w:tc>
      </w:tr>
      <w:tr w:rsidR="00BF0A81" w:rsidRPr="001A6193" w14:paraId="7227A0E2" w14:textId="77777777" w:rsidTr="000A5794">
        <w:tc>
          <w:tcPr>
            <w:tcW w:w="0" w:type="auto"/>
          </w:tcPr>
          <w:p w14:paraId="1A9D51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11</w:t>
            </w:r>
          </w:p>
        </w:tc>
        <w:tc>
          <w:tcPr>
            <w:tcW w:w="0" w:type="auto"/>
          </w:tcPr>
          <w:p w14:paraId="205A7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COMPOSITE_XOR</w:t>
            </w:r>
          </w:p>
        </w:tc>
        <w:tc>
          <w:tcPr>
            <w:tcW w:w="0" w:type="auto"/>
          </w:tcPr>
          <w:p w14:paraId="4A6725F2" w14:textId="3423406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XOR</w:t>
            </w:r>
          </w:p>
        </w:tc>
      </w:tr>
      <w:tr w:rsidR="00345E86" w:rsidRPr="001A6193" w14:paraId="5454466B" w14:textId="77777777" w:rsidTr="000A5794">
        <w:tc>
          <w:tcPr>
            <w:tcW w:w="0" w:type="auto"/>
          </w:tcPr>
          <w:p w14:paraId="30ABB0A6" w14:textId="3F9FEA1D" w:rsidR="00345E86" w:rsidRPr="001A6193" w:rsidRDefault="00345E86" w:rsidP="007A2A0B">
            <w:pPr>
              <w:pStyle w:val="Compact"/>
              <w:rPr>
                <w:rFonts w:ascii="Arial" w:hAnsi="Arial" w:cs="Arial"/>
                <w:sz w:val="20"/>
                <w:szCs w:val="20"/>
              </w:rPr>
            </w:pPr>
            <w:r>
              <w:rPr>
                <w:rFonts w:ascii="Arial" w:hAnsi="Arial" w:cs="Arial"/>
                <w:sz w:val="20"/>
                <w:szCs w:val="20"/>
              </w:rPr>
              <w:t>12</w:t>
            </w:r>
          </w:p>
        </w:tc>
        <w:tc>
          <w:tcPr>
            <w:tcW w:w="0" w:type="auto"/>
          </w:tcPr>
          <w:p w14:paraId="45A49E28" w14:textId="0E2D3FA0" w:rsidR="00345E86" w:rsidRPr="001A6193" w:rsidRDefault="00345E86" w:rsidP="007A2A0B">
            <w:pPr>
              <w:pStyle w:val="Compact"/>
              <w:rPr>
                <w:rFonts w:ascii="Arial" w:hAnsi="Arial" w:cs="Arial"/>
                <w:sz w:val="20"/>
                <w:szCs w:val="20"/>
              </w:rPr>
            </w:pPr>
            <w:r w:rsidRPr="001A6193">
              <w:rPr>
                <w:rFonts w:ascii="Arial" w:hAnsi="Arial" w:cs="Arial"/>
                <w:sz w:val="20"/>
                <w:szCs w:val="20"/>
              </w:rPr>
              <w:t>COMPOSITE_</w:t>
            </w:r>
            <w:r>
              <w:rPr>
                <w:rFonts w:ascii="Arial" w:hAnsi="Arial" w:cs="Arial"/>
                <w:sz w:val="20"/>
                <w:szCs w:val="20"/>
              </w:rPr>
              <w:t>PLUS</w:t>
            </w:r>
          </w:p>
        </w:tc>
        <w:tc>
          <w:tcPr>
            <w:tcW w:w="0" w:type="auto"/>
          </w:tcPr>
          <w:p w14:paraId="575433CE" w14:textId="6B2F58BB" w:rsidR="00345E86" w:rsidRPr="00506394" w:rsidRDefault="0071646B" w:rsidP="0071646B">
            <w:pPr>
              <w:pStyle w:val="Compact"/>
              <w:rPr>
                <w:rFonts w:ascii="Arial" w:hAnsi="Arial" w:cs="Arial"/>
                <w:sz w:val="20"/>
                <w:szCs w:val="20"/>
              </w:rPr>
            </w:pPr>
            <w:r w:rsidRPr="00506394">
              <w:rPr>
                <w:rFonts w:ascii="Arial" w:hAnsi="Arial" w:cs="Arial"/>
                <w:sz w:val="20"/>
                <w:szCs w:val="20"/>
              </w:rPr>
              <w:t>Plus</w:t>
            </w:r>
            <w:r w:rsidRPr="00506394">
              <w:rPr>
                <w:rStyle w:val="Hyperlink"/>
                <w:rFonts w:ascii="Arial" w:hAnsi="Arial" w:cs="Arial"/>
                <w:color w:val="auto"/>
                <w:sz w:val="20"/>
                <w:szCs w:val="20"/>
                <w:u w:val="none"/>
                <w:lang w:val="en-US"/>
              </w:rPr>
              <w:t xml:space="preserve"> (“Lighter” in [33])</w:t>
            </w:r>
          </w:p>
        </w:tc>
      </w:tr>
      <w:tr w:rsidR="00BF0A81" w:rsidRPr="001A6193" w14:paraId="51BDF86E" w14:textId="77777777" w:rsidTr="000A5794">
        <w:tc>
          <w:tcPr>
            <w:tcW w:w="0" w:type="auto"/>
          </w:tcPr>
          <w:p w14:paraId="7553F47C" w14:textId="77777777" w:rsidR="00BF0A81" w:rsidRPr="001A6193" w:rsidRDefault="00BF0A81" w:rsidP="007A2A0B">
            <w:pPr>
              <w:rPr>
                <w:sz w:val="20"/>
                <w:szCs w:val="20"/>
              </w:rPr>
            </w:pPr>
          </w:p>
        </w:tc>
        <w:tc>
          <w:tcPr>
            <w:tcW w:w="0" w:type="auto"/>
          </w:tcPr>
          <w:p w14:paraId="30D738F3"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Separable color blend modes:</w:t>
            </w:r>
          </w:p>
        </w:tc>
        <w:tc>
          <w:tcPr>
            <w:tcW w:w="0" w:type="auto"/>
          </w:tcPr>
          <w:p w14:paraId="4BB09E84" w14:textId="77777777" w:rsidR="00BF0A81" w:rsidRPr="001A6193" w:rsidRDefault="00BF0A81" w:rsidP="007A2A0B">
            <w:pPr>
              <w:rPr>
                <w:sz w:val="20"/>
                <w:szCs w:val="20"/>
              </w:rPr>
            </w:pPr>
          </w:p>
        </w:tc>
      </w:tr>
      <w:tr w:rsidR="00BF0A81" w:rsidRPr="001A6193" w14:paraId="69AEE1C8" w14:textId="77777777" w:rsidTr="000A5794">
        <w:tc>
          <w:tcPr>
            <w:tcW w:w="0" w:type="auto"/>
          </w:tcPr>
          <w:p w14:paraId="7FF082ED" w14:textId="5D35458E"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3</w:t>
            </w:r>
          </w:p>
        </w:tc>
        <w:tc>
          <w:tcPr>
            <w:tcW w:w="0" w:type="auto"/>
          </w:tcPr>
          <w:p w14:paraId="48DBBEA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COMPOSITE_SCREEN</w:t>
            </w:r>
          </w:p>
        </w:tc>
        <w:tc>
          <w:tcPr>
            <w:tcW w:w="0" w:type="auto"/>
          </w:tcPr>
          <w:p w14:paraId="312EC100" w14:textId="511BB7D4" w:rsidR="00BF0A81" w:rsidRPr="001A6193" w:rsidRDefault="0071646B" w:rsidP="0071646B">
            <w:pPr>
              <w:pStyle w:val="Compact"/>
              <w:rPr>
                <w:rFonts w:ascii="Arial" w:hAnsi="Arial" w:cs="Arial"/>
                <w:sz w:val="20"/>
                <w:szCs w:val="20"/>
              </w:rPr>
            </w:pPr>
            <w:r w:rsidRPr="00B56C7B">
              <w:rPr>
                <w:rFonts w:ascii="Arial" w:hAnsi="Arial" w:cs="Arial"/>
                <w:sz w:val="20"/>
                <w:szCs w:val="20"/>
                <w:lang w:val="fr-FR"/>
              </w:rPr>
              <w:t>screen</w:t>
            </w:r>
          </w:p>
        </w:tc>
      </w:tr>
      <w:tr w:rsidR="00BF0A81" w:rsidRPr="001A6193" w14:paraId="754FEE89" w14:textId="77777777" w:rsidTr="000A5794">
        <w:tc>
          <w:tcPr>
            <w:tcW w:w="0" w:type="auto"/>
          </w:tcPr>
          <w:p w14:paraId="7518AC1D" w14:textId="57D74A87"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4</w:t>
            </w:r>
          </w:p>
        </w:tc>
        <w:tc>
          <w:tcPr>
            <w:tcW w:w="0" w:type="auto"/>
          </w:tcPr>
          <w:p w14:paraId="4E8FDB6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COMPOSITE_OVERLAY</w:t>
            </w:r>
          </w:p>
        </w:tc>
        <w:tc>
          <w:tcPr>
            <w:tcW w:w="0" w:type="auto"/>
          </w:tcPr>
          <w:p w14:paraId="7FE0FCD2" w14:textId="470B1FD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overlay</w:t>
            </w:r>
          </w:p>
        </w:tc>
      </w:tr>
      <w:tr w:rsidR="00BF0A81" w:rsidRPr="001A6193" w14:paraId="15FF36C0" w14:textId="77777777" w:rsidTr="000A5794">
        <w:tc>
          <w:tcPr>
            <w:tcW w:w="0" w:type="auto"/>
          </w:tcPr>
          <w:p w14:paraId="167EED7E" w14:textId="7F7FE74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5</w:t>
            </w:r>
          </w:p>
        </w:tc>
        <w:tc>
          <w:tcPr>
            <w:tcW w:w="0" w:type="auto"/>
          </w:tcPr>
          <w:p w14:paraId="1E69A7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COMPOSITE_DARKEN</w:t>
            </w:r>
          </w:p>
        </w:tc>
        <w:tc>
          <w:tcPr>
            <w:tcW w:w="0" w:type="auto"/>
          </w:tcPr>
          <w:p w14:paraId="5651AA4D" w14:textId="685358E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darken</w:t>
            </w:r>
          </w:p>
        </w:tc>
      </w:tr>
      <w:tr w:rsidR="00BF0A81" w:rsidRPr="001A6193" w14:paraId="39D9DEC6" w14:textId="77777777" w:rsidTr="000A5794">
        <w:tc>
          <w:tcPr>
            <w:tcW w:w="0" w:type="auto"/>
          </w:tcPr>
          <w:p w14:paraId="7AE41101" w14:textId="5D2E44F2"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6</w:t>
            </w:r>
          </w:p>
        </w:tc>
        <w:tc>
          <w:tcPr>
            <w:tcW w:w="0" w:type="auto"/>
          </w:tcPr>
          <w:p w14:paraId="1A6D4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COMPOSITE_LIGHTEN</w:t>
            </w:r>
          </w:p>
        </w:tc>
        <w:tc>
          <w:tcPr>
            <w:tcW w:w="0" w:type="auto"/>
          </w:tcPr>
          <w:p w14:paraId="6D82468F" w14:textId="32014D46"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lighten</w:t>
            </w:r>
          </w:p>
        </w:tc>
      </w:tr>
      <w:tr w:rsidR="00BF0A81" w:rsidRPr="001A6193" w14:paraId="31C08D9A" w14:textId="77777777" w:rsidTr="000A5794">
        <w:tc>
          <w:tcPr>
            <w:tcW w:w="0" w:type="auto"/>
          </w:tcPr>
          <w:p w14:paraId="76443176" w14:textId="70569BE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7</w:t>
            </w:r>
          </w:p>
        </w:tc>
        <w:tc>
          <w:tcPr>
            <w:tcW w:w="0" w:type="auto"/>
          </w:tcPr>
          <w:p w14:paraId="312A6C6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COMPOSITE_COLOR_DODGE</w:t>
            </w:r>
          </w:p>
        </w:tc>
        <w:tc>
          <w:tcPr>
            <w:tcW w:w="0" w:type="auto"/>
          </w:tcPr>
          <w:p w14:paraId="438DCB64" w14:textId="115806E9"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color-dodge</w:t>
            </w:r>
          </w:p>
        </w:tc>
      </w:tr>
      <w:tr w:rsidR="00BF0A81" w:rsidRPr="001A6193" w14:paraId="5FFD6B88" w14:textId="77777777" w:rsidTr="000A5794">
        <w:tc>
          <w:tcPr>
            <w:tcW w:w="0" w:type="auto"/>
          </w:tcPr>
          <w:p w14:paraId="4305115B" w14:textId="392132FF"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8</w:t>
            </w:r>
          </w:p>
        </w:tc>
        <w:tc>
          <w:tcPr>
            <w:tcW w:w="0" w:type="auto"/>
          </w:tcPr>
          <w:p w14:paraId="3477A3A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COMPOSITE_COLOR_BURN</w:t>
            </w:r>
          </w:p>
        </w:tc>
        <w:tc>
          <w:tcPr>
            <w:tcW w:w="0" w:type="auto"/>
          </w:tcPr>
          <w:p w14:paraId="6CCF18F5" w14:textId="2350BC6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color-burn</w:t>
            </w:r>
          </w:p>
        </w:tc>
      </w:tr>
      <w:tr w:rsidR="00BF0A81" w:rsidRPr="001A6193" w14:paraId="30E9D34B" w14:textId="77777777" w:rsidTr="000A5794">
        <w:tc>
          <w:tcPr>
            <w:tcW w:w="0" w:type="auto"/>
          </w:tcPr>
          <w:p w14:paraId="18133C6A" w14:textId="796386BA"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9</w:t>
            </w:r>
          </w:p>
        </w:tc>
        <w:tc>
          <w:tcPr>
            <w:tcW w:w="0" w:type="auto"/>
          </w:tcPr>
          <w:p w14:paraId="3501799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COMPOSITE_HARD_LIGHT</w:t>
            </w:r>
          </w:p>
        </w:tc>
        <w:tc>
          <w:tcPr>
            <w:tcW w:w="0" w:type="auto"/>
          </w:tcPr>
          <w:p w14:paraId="14A2497C" w14:textId="6A55F37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hard-light</w:t>
            </w:r>
          </w:p>
        </w:tc>
      </w:tr>
      <w:tr w:rsidR="00BF0A81" w:rsidRPr="001A6193" w14:paraId="2306CA96" w14:textId="77777777" w:rsidTr="000A5794">
        <w:tc>
          <w:tcPr>
            <w:tcW w:w="0" w:type="auto"/>
          </w:tcPr>
          <w:p w14:paraId="155BB565" w14:textId="55558ED7" w:rsidR="00BF0A81" w:rsidRPr="001A6193" w:rsidRDefault="00345E86" w:rsidP="00345E86">
            <w:pPr>
              <w:pStyle w:val="Compact"/>
              <w:rPr>
                <w:rFonts w:ascii="Arial" w:hAnsi="Arial" w:cs="Arial"/>
                <w:sz w:val="20"/>
                <w:szCs w:val="20"/>
              </w:rPr>
            </w:pPr>
            <w:r>
              <w:rPr>
                <w:rFonts w:ascii="Arial" w:hAnsi="Arial" w:cs="Arial"/>
                <w:sz w:val="20"/>
                <w:szCs w:val="20"/>
              </w:rPr>
              <w:t>20</w:t>
            </w:r>
          </w:p>
        </w:tc>
        <w:tc>
          <w:tcPr>
            <w:tcW w:w="0" w:type="auto"/>
          </w:tcPr>
          <w:p w14:paraId="7A4AB2A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COMPOSITE_SOFT_LIGHT</w:t>
            </w:r>
          </w:p>
        </w:tc>
        <w:tc>
          <w:tcPr>
            <w:tcW w:w="0" w:type="auto"/>
          </w:tcPr>
          <w:p w14:paraId="1EB50ED5" w14:textId="62A1EB2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soft-light</w:t>
            </w:r>
          </w:p>
        </w:tc>
      </w:tr>
      <w:tr w:rsidR="00BF0A81" w:rsidRPr="001A6193" w14:paraId="7EA60BA5" w14:textId="77777777" w:rsidTr="000A5794">
        <w:tc>
          <w:tcPr>
            <w:tcW w:w="0" w:type="auto"/>
          </w:tcPr>
          <w:p w14:paraId="5696A1BA" w14:textId="6808492E"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1</w:t>
            </w:r>
          </w:p>
        </w:tc>
        <w:tc>
          <w:tcPr>
            <w:tcW w:w="0" w:type="auto"/>
          </w:tcPr>
          <w:p w14:paraId="6BC7301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COMPOSITE_DIFFERENCE</w:t>
            </w:r>
          </w:p>
        </w:tc>
        <w:tc>
          <w:tcPr>
            <w:tcW w:w="0" w:type="auto"/>
          </w:tcPr>
          <w:p w14:paraId="538DB6AE" w14:textId="1BD565B8"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difference</w:t>
            </w:r>
          </w:p>
        </w:tc>
      </w:tr>
      <w:tr w:rsidR="00BF0A81" w:rsidRPr="001A6193" w14:paraId="06091E0C" w14:textId="77777777" w:rsidTr="000A5794">
        <w:tc>
          <w:tcPr>
            <w:tcW w:w="0" w:type="auto"/>
          </w:tcPr>
          <w:p w14:paraId="4319C25C" w14:textId="3F2EBA05"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2</w:t>
            </w:r>
          </w:p>
        </w:tc>
        <w:tc>
          <w:tcPr>
            <w:tcW w:w="0" w:type="auto"/>
          </w:tcPr>
          <w:p w14:paraId="4E4222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COMPOSITE_EXCLUSION</w:t>
            </w:r>
          </w:p>
        </w:tc>
        <w:tc>
          <w:tcPr>
            <w:tcW w:w="0" w:type="auto"/>
          </w:tcPr>
          <w:p w14:paraId="5A2CDC37" w14:textId="3572487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exclusion</w:t>
            </w:r>
          </w:p>
        </w:tc>
      </w:tr>
      <w:tr w:rsidR="00BF0A81" w:rsidRPr="001A6193" w14:paraId="51605E71" w14:textId="77777777" w:rsidTr="000A5794">
        <w:tc>
          <w:tcPr>
            <w:tcW w:w="0" w:type="auto"/>
          </w:tcPr>
          <w:p w14:paraId="26D273B3" w14:textId="6780CC79"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3</w:t>
            </w:r>
          </w:p>
        </w:tc>
        <w:tc>
          <w:tcPr>
            <w:tcW w:w="0" w:type="auto"/>
          </w:tcPr>
          <w:p w14:paraId="72AD5C7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COMPOSITE_MULTIPLY</w:t>
            </w:r>
          </w:p>
        </w:tc>
        <w:tc>
          <w:tcPr>
            <w:tcW w:w="0" w:type="auto"/>
          </w:tcPr>
          <w:p w14:paraId="7FC205AB" w14:textId="3B88F61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multiply</w:t>
            </w:r>
          </w:p>
        </w:tc>
      </w:tr>
      <w:tr w:rsidR="00BF0A81" w:rsidRPr="001A6193" w14:paraId="7687476A" w14:textId="77777777" w:rsidTr="000A5794">
        <w:tc>
          <w:tcPr>
            <w:tcW w:w="0" w:type="auto"/>
          </w:tcPr>
          <w:p w14:paraId="7913EF7C" w14:textId="77777777" w:rsidR="00BF0A81" w:rsidRPr="001A6193" w:rsidRDefault="00BF0A81" w:rsidP="007A2A0B">
            <w:pPr>
              <w:rPr>
                <w:sz w:val="20"/>
                <w:szCs w:val="20"/>
              </w:rPr>
            </w:pPr>
          </w:p>
        </w:tc>
        <w:tc>
          <w:tcPr>
            <w:tcW w:w="0" w:type="auto"/>
          </w:tcPr>
          <w:p w14:paraId="0CD77178"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Non-separable color blend modes:</w:t>
            </w:r>
          </w:p>
        </w:tc>
        <w:tc>
          <w:tcPr>
            <w:tcW w:w="0" w:type="auto"/>
          </w:tcPr>
          <w:p w14:paraId="4028C12A" w14:textId="77777777" w:rsidR="00BF0A81" w:rsidRPr="001A6193" w:rsidRDefault="00BF0A81" w:rsidP="007A2A0B">
            <w:pPr>
              <w:rPr>
                <w:sz w:val="20"/>
                <w:szCs w:val="20"/>
              </w:rPr>
            </w:pPr>
          </w:p>
        </w:tc>
      </w:tr>
      <w:tr w:rsidR="00BF0A81" w:rsidRPr="001A6193" w14:paraId="3CDB7933" w14:textId="77777777" w:rsidTr="000A5794">
        <w:tc>
          <w:tcPr>
            <w:tcW w:w="0" w:type="auto"/>
          </w:tcPr>
          <w:p w14:paraId="3ECBA192" w14:textId="08857C20"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4</w:t>
            </w:r>
          </w:p>
        </w:tc>
        <w:tc>
          <w:tcPr>
            <w:tcW w:w="0" w:type="auto"/>
          </w:tcPr>
          <w:p w14:paraId="250245D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COMPOSITE_HSL_HUE</w:t>
            </w:r>
          </w:p>
        </w:tc>
        <w:tc>
          <w:tcPr>
            <w:tcW w:w="0" w:type="auto"/>
          </w:tcPr>
          <w:p w14:paraId="633D2C5B" w14:textId="51105DD0"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hue</w:t>
            </w:r>
          </w:p>
        </w:tc>
      </w:tr>
      <w:tr w:rsidR="00BF0A81" w:rsidRPr="001A6193" w14:paraId="5769E9F2" w14:textId="77777777" w:rsidTr="000A5794">
        <w:tc>
          <w:tcPr>
            <w:tcW w:w="0" w:type="auto"/>
          </w:tcPr>
          <w:p w14:paraId="4AC560B5" w14:textId="04823BF3"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5</w:t>
            </w:r>
          </w:p>
        </w:tc>
        <w:tc>
          <w:tcPr>
            <w:tcW w:w="0" w:type="auto"/>
          </w:tcPr>
          <w:p w14:paraId="111BEF0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COMPOSITE_HSL_SATURATION</w:t>
            </w:r>
          </w:p>
        </w:tc>
        <w:tc>
          <w:tcPr>
            <w:tcW w:w="0" w:type="auto"/>
          </w:tcPr>
          <w:p w14:paraId="77AD88E6" w14:textId="22FAB8D4"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saturation</w:t>
            </w:r>
          </w:p>
        </w:tc>
      </w:tr>
      <w:tr w:rsidR="00BF0A81" w:rsidRPr="001A6193" w14:paraId="28C9C48B" w14:textId="77777777" w:rsidTr="000A5794">
        <w:tc>
          <w:tcPr>
            <w:tcW w:w="0" w:type="auto"/>
          </w:tcPr>
          <w:p w14:paraId="1540D5A3" w14:textId="2276EFC2"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6</w:t>
            </w:r>
          </w:p>
        </w:tc>
        <w:tc>
          <w:tcPr>
            <w:tcW w:w="0" w:type="auto"/>
          </w:tcPr>
          <w:p w14:paraId="7350973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COMPOSITE_HSL_COLOR</w:t>
            </w:r>
          </w:p>
        </w:tc>
        <w:tc>
          <w:tcPr>
            <w:tcW w:w="0" w:type="auto"/>
          </w:tcPr>
          <w:p w14:paraId="75C52FDA" w14:textId="71AF0B0E"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w:t>
            </w:r>
          </w:p>
        </w:tc>
      </w:tr>
      <w:tr w:rsidR="00BF0A81" w:rsidRPr="001A6193" w14:paraId="4B35166E" w14:textId="77777777" w:rsidTr="000A5794">
        <w:tc>
          <w:tcPr>
            <w:tcW w:w="0" w:type="auto"/>
          </w:tcPr>
          <w:p w14:paraId="5F85D632" w14:textId="0C336D38" w:rsidR="00BF0A81" w:rsidRPr="001A6193" w:rsidRDefault="00BF0A81" w:rsidP="00345E86">
            <w:pPr>
              <w:pStyle w:val="Compact"/>
              <w:rPr>
                <w:rFonts w:ascii="Arial" w:hAnsi="Arial" w:cs="Arial"/>
                <w:sz w:val="20"/>
                <w:szCs w:val="20"/>
              </w:rPr>
            </w:pPr>
            <w:r w:rsidRPr="001A6193">
              <w:rPr>
                <w:rFonts w:ascii="Arial" w:hAnsi="Arial" w:cs="Arial"/>
                <w:sz w:val="20"/>
                <w:szCs w:val="20"/>
              </w:rPr>
              <w:lastRenderedPageBreak/>
              <w:t>2</w:t>
            </w:r>
            <w:r w:rsidR="00345E86">
              <w:rPr>
                <w:rFonts w:ascii="Arial" w:hAnsi="Arial" w:cs="Arial"/>
                <w:sz w:val="20"/>
                <w:szCs w:val="20"/>
              </w:rPr>
              <w:t>7</w:t>
            </w:r>
          </w:p>
        </w:tc>
        <w:tc>
          <w:tcPr>
            <w:tcW w:w="0" w:type="auto"/>
          </w:tcPr>
          <w:p w14:paraId="2C7723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COMPOSITE_HSL_LUMINOSITY</w:t>
            </w:r>
          </w:p>
        </w:tc>
        <w:tc>
          <w:tcPr>
            <w:tcW w:w="0" w:type="auto"/>
          </w:tcPr>
          <w:p w14:paraId="71A7BE1B" w14:textId="60B8D68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luminosity</w:t>
            </w:r>
          </w:p>
        </w:tc>
      </w:tr>
    </w:tbl>
    <w:p w14:paraId="4CC18A29" w14:textId="6F00640A"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The graphic compositions are defined by the source and backdrop paint tables and their respective sub-graphs. Conceptually, they are rendered into bitmaps, and the source is composited or blended into the backdrop usin</w:t>
      </w:r>
      <w:r w:rsidR="00E06E92">
        <w:rPr>
          <w:rFonts w:ascii="Arial" w:hAnsi="Arial" w:cs="Arial"/>
          <w:sz w:val="20"/>
          <w:szCs w:val="20"/>
        </w:rPr>
        <w:t>g the specified composite mode.</w:t>
      </w:r>
    </w:p>
    <w:p w14:paraId="37DE2E1C" w14:textId="77777777"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 xml:space="preserve">While color values obtained from the CPAL table are represented in sRGB using the non-linear transfer function defined in the sRGB specification, the compositing and blending calculations are done after applying the inverse transfer function to derive linear-light RGB values. For more information regarding the non-linear and linear-light representations for sRGB, see </w:t>
      </w:r>
      <w:r w:rsidRPr="00FF6354">
        <w:rPr>
          <w:rFonts w:ascii="Arial" w:hAnsi="Arial" w:cs="Arial"/>
          <w:i/>
          <w:iCs/>
          <w:sz w:val="20"/>
          <w:szCs w:val="20"/>
        </w:rPr>
        <w:t>Interpolation of Colors</w:t>
      </w:r>
      <w:r w:rsidRPr="00FF6354">
        <w:rPr>
          <w:rFonts w:ascii="Arial" w:hAnsi="Arial" w:cs="Arial"/>
          <w:sz w:val="20"/>
          <w:szCs w:val="20"/>
        </w:rPr>
        <w:t xml:space="preserve"> in 5.7.12.</w:t>
      </w:r>
    </w:p>
    <w:p w14:paraId="5FE53D67" w14:textId="77777777" w:rsidR="00BF0A81" w:rsidRPr="00EB7BED" w:rsidRDefault="00BF0A81" w:rsidP="00067799">
      <w:pPr>
        <w:pStyle w:val="BodyText"/>
        <w:spacing w:before="100" w:beforeAutospacing="1" w:after="0"/>
        <w:rPr>
          <w:rFonts w:ascii="Arial" w:hAnsi="Arial" w:cs="Arial"/>
          <w:sz w:val="20"/>
          <w:szCs w:val="20"/>
        </w:rPr>
      </w:pPr>
      <w:r w:rsidRPr="00EB7BED">
        <w:rPr>
          <w:rFonts w:ascii="Arial" w:hAnsi="Arial" w:cs="Arial"/>
          <w:sz w:val="20"/>
          <w:szCs w:val="20"/>
        </w:rPr>
        <w:t>As mentioned in 5.7.11.1.8.2, a color glyph definition shall be bounded. A sub-graph that has PaintComposite as its root is either bounded or unbounded, depending on the mode used and the boundedness of the source and backdrop sub-graphs. For each mode, boundedness is determined by the boundedness of the source and backdrop as follows:</w:t>
      </w:r>
    </w:p>
    <w:p w14:paraId="78717B65" w14:textId="77777777" w:rsidR="00BF0A81" w:rsidRPr="001A6193" w:rsidRDefault="00BF0A81" w:rsidP="00067799">
      <w:pPr>
        <w:pStyle w:val="Compact"/>
        <w:numPr>
          <w:ilvl w:val="0"/>
          <w:numId w:val="16"/>
        </w:numPr>
        <w:spacing w:before="120" w:after="100" w:afterAutospacing="1" w:line="240" w:lineRule="atLeast"/>
        <w:ind w:hanging="475"/>
        <w:rPr>
          <w:rFonts w:ascii="Arial" w:hAnsi="Arial" w:cs="Arial"/>
          <w:sz w:val="20"/>
          <w:szCs w:val="20"/>
        </w:rPr>
      </w:pPr>
      <w:r w:rsidRPr="001A6193">
        <w:rPr>
          <w:rFonts w:ascii="Arial" w:hAnsi="Arial" w:cs="Arial"/>
          <w:sz w:val="20"/>
          <w:szCs w:val="20"/>
        </w:rPr>
        <w:t>Always bounded:</w:t>
      </w:r>
    </w:p>
    <w:p w14:paraId="3497CFDF"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COMPOSITE_CLEAR</w:t>
      </w:r>
    </w:p>
    <w:p w14:paraId="3F0E735B"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source is bounded:</w:t>
      </w:r>
    </w:p>
    <w:p w14:paraId="286C3FA1"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w:t>
      </w:r>
    </w:p>
    <w:p w14:paraId="5BD1C79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COMPOSITE_SRC_OUT</w:t>
      </w:r>
    </w:p>
    <w:p w14:paraId="19E316B2"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backdrop is bounded:</w:t>
      </w:r>
    </w:p>
    <w:p w14:paraId="37EA638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w:t>
      </w:r>
    </w:p>
    <w:p w14:paraId="35F95370"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COMPOSITE_DEST_OUT</w:t>
      </w:r>
    </w:p>
    <w:p w14:paraId="3902D345"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either the source </w:t>
      </w:r>
      <w:r w:rsidRPr="001A6193">
        <w:rPr>
          <w:rFonts w:ascii="Arial" w:hAnsi="Arial" w:cs="Arial"/>
          <w:i/>
          <w:iCs/>
          <w:sz w:val="20"/>
          <w:szCs w:val="20"/>
        </w:rPr>
        <w:t>or</w:t>
      </w:r>
      <w:r w:rsidRPr="001A6193">
        <w:rPr>
          <w:rFonts w:ascii="Arial" w:hAnsi="Arial" w:cs="Arial"/>
          <w:sz w:val="20"/>
          <w:szCs w:val="20"/>
        </w:rPr>
        <w:t xml:space="preserve"> backdrop is bounded:</w:t>
      </w:r>
    </w:p>
    <w:p w14:paraId="3C6FC0E7"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COMPOSITE_SRC_IN</w:t>
      </w:r>
    </w:p>
    <w:p w14:paraId="264838A8"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COMPOSITE_DEST_IN</w:t>
      </w:r>
    </w:p>
    <w:p w14:paraId="3BB25D99"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both the source </w:t>
      </w:r>
      <w:r w:rsidRPr="001A6193">
        <w:rPr>
          <w:rFonts w:ascii="Arial" w:hAnsi="Arial" w:cs="Arial"/>
          <w:i/>
          <w:iCs/>
          <w:sz w:val="20"/>
          <w:szCs w:val="20"/>
        </w:rPr>
        <w:t>and</w:t>
      </w:r>
      <w:r w:rsidRPr="001A6193">
        <w:rPr>
          <w:rFonts w:ascii="Arial" w:hAnsi="Arial" w:cs="Arial"/>
          <w:sz w:val="20"/>
          <w:szCs w:val="20"/>
        </w:rPr>
        <w:t xml:space="preserve"> backdrop are bounded:</w:t>
      </w:r>
    </w:p>
    <w:p w14:paraId="44BD84E2"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All other modes</w:t>
      </w:r>
    </w:p>
    <w:p w14:paraId="359FA4D3" w14:textId="77777777" w:rsidR="00BF0A81" w:rsidRPr="0082639F" w:rsidRDefault="00BF0A81" w:rsidP="00BF0A81">
      <w:pPr>
        <w:pStyle w:val="BodyText"/>
        <w:rPr>
          <w:rFonts w:ascii="Times New Roman" w:hAnsi="Times New Roman"/>
          <w:i/>
          <w:iCs/>
          <w:sz w:val="24"/>
          <w:szCs w:val="24"/>
        </w:rPr>
      </w:pPr>
    </w:p>
    <w:p w14:paraId="1C3F4F3A" w14:textId="2F5A9315"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5.7.11.3 </w:t>
      </w:r>
      <w:r>
        <w:rPr>
          <w:rFonts w:ascii="Times New Roman" w:hAnsi="Times New Roman"/>
          <w:i/>
          <w:iCs/>
          <w:sz w:val="24"/>
          <w:szCs w:val="24"/>
        </w:rPr>
        <w:t xml:space="preserve">“COLR version 1 rendering algorithm” </w:t>
      </w:r>
      <w:r w:rsidRPr="0082639F">
        <w:rPr>
          <w:rFonts w:ascii="Times New Roman" w:hAnsi="Times New Roman"/>
          <w:i/>
          <w:iCs/>
          <w:sz w:val="24"/>
          <w:szCs w:val="24"/>
        </w:rPr>
        <w:t>with the following text:</w:t>
      </w:r>
    </w:p>
    <w:p w14:paraId="43CF1214" w14:textId="77777777" w:rsidR="0082639F" w:rsidRPr="002310CF" w:rsidRDefault="0082639F" w:rsidP="0082639F">
      <w:pPr>
        <w:pStyle w:val="FirstParagraph"/>
        <w:spacing w:before="100" w:beforeAutospacing="1" w:after="100" w:afterAutospacing="1"/>
        <w:rPr>
          <w:rFonts w:ascii="Arial" w:hAnsi="Arial" w:cs="Arial"/>
          <w:sz w:val="20"/>
          <w:szCs w:val="20"/>
        </w:rPr>
      </w:pPr>
      <w:r w:rsidRPr="002310CF">
        <w:rPr>
          <w:rFonts w:ascii="Arial" w:hAnsi="Arial" w:cs="Arial"/>
          <w:b/>
          <w:bCs/>
          <w:sz w:val="20"/>
          <w:szCs w:val="20"/>
        </w:rPr>
        <w:t>5.7.11.3 COLR version 1 rendering algorithm</w:t>
      </w:r>
    </w:p>
    <w:p w14:paraId="79F550F8"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various graphic concepts represented by COLR version 1 formats were individually described in 5.7.11.1, and the various formats were described in 5.7.11.2. Together, these provide most of the necessary details regarding how a color glyph is rendered. The following provides a comprehensive description of the rendering process, considering the graph as a whole.</w:t>
      </w:r>
    </w:p>
    <w:p w14:paraId="533033C7"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following algorithm can be used to render color glyphs defined using version 1 formats. Applications are not required to implement rendering using this algorithm, but shall produce equivalent results.</w:t>
      </w:r>
    </w:p>
    <w:p w14:paraId="7B3F3287" w14:textId="6BE44873" w:rsidR="0082639F" w:rsidRPr="0082639F"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82639F" w:rsidRPr="0082639F">
        <w:rPr>
          <w:rFonts w:ascii="Arial" w:hAnsi="Arial" w:cs="Arial"/>
          <w:sz w:val="20"/>
          <w:szCs w:val="20"/>
        </w:rPr>
        <w:tab/>
        <w:t>Checks for well-formedness and validity, as described in 5.7.11.1.9, are not repeated here. Actual implementations can integrate such checks with rendering processing.</w:t>
      </w:r>
    </w:p>
    <w:p w14:paraId="4282720F" w14:textId="1C88CF80" w:rsidR="0082639F" w:rsidRPr="00393133" w:rsidRDefault="0082639F" w:rsidP="00393133">
      <w:pPr>
        <w:pStyle w:val="Compact"/>
        <w:numPr>
          <w:ilvl w:val="0"/>
          <w:numId w:val="18"/>
        </w:numPr>
        <w:spacing w:before="100" w:beforeAutospacing="1" w:after="100" w:afterAutospacing="1" w:line="240" w:lineRule="atLeast"/>
        <w:rPr>
          <w:rFonts w:ascii="Arial" w:hAnsi="Arial" w:cs="Arial"/>
          <w:sz w:val="20"/>
          <w:szCs w:val="20"/>
        </w:rPr>
      </w:pPr>
      <w:r w:rsidRPr="00393133">
        <w:rPr>
          <w:rFonts w:ascii="Arial" w:hAnsi="Arial" w:cs="Arial"/>
          <w:sz w:val="20"/>
          <w:szCs w:val="20"/>
        </w:rPr>
        <w:t xml:space="preserve">Start with an initial drawing surface. As mentioned in 5.7.11.1.8.2, </w:t>
      </w:r>
      <w:ins w:id="1681" w:author="vladl" w:date="2021-07-22T19:45:00Z">
        <w:r w:rsidR="00393133" w:rsidRPr="00393133">
          <w:rPr>
            <w:rFonts w:ascii="Arial" w:hAnsi="Arial" w:cs="Arial"/>
            <w:sz w:val="20"/>
            <w:szCs w:val="20"/>
          </w:rPr>
          <w:t xml:space="preserve">if a clip box is provided, it </w:t>
        </w:r>
      </w:ins>
      <w:del w:id="1682" w:author="vladl" w:date="2021-07-22T19:45:00Z">
        <w:r w:rsidRPr="00393133" w:rsidDel="00393133">
          <w:rPr>
            <w:rFonts w:ascii="Arial" w:hAnsi="Arial" w:cs="Arial"/>
            <w:sz w:val="20"/>
            <w:szCs w:val="20"/>
          </w:rPr>
          <w:delText xml:space="preserve">the bounding box of the base glyph </w:delText>
        </w:r>
      </w:del>
      <w:r w:rsidRPr="00393133">
        <w:rPr>
          <w:rFonts w:ascii="Arial" w:hAnsi="Arial" w:cs="Arial"/>
          <w:sz w:val="20"/>
          <w:szCs w:val="20"/>
        </w:rPr>
        <w:t>can be used to determine the size.</w:t>
      </w:r>
      <w:ins w:id="1683" w:author="vladl" w:date="2021-07-22T19:45:00Z">
        <w:r w:rsidR="00393133" w:rsidRPr="00393133">
          <w:rPr>
            <w:rFonts w:ascii="Arial" w:hAnsi="Arial" w:cs="Arial"/>
            <w:sz w:val="20"/>
            <w:szCs w:val="20"/>
          </w:rPr>
          <w:t xml:space="preserve"> Otherwise, the graph can be traversed to compute a required size.</w:t>
        </w:r>
      </w:ins>
    </w:p>
    <w:p w14:paraId="215E7D99" w14:textId="36B66E56"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 xml:space="preserve">Traverse the graph of a color glyph definition, starting with the root paint table referenced by a </w:t>
      </w:r>
      <w:del w:id="1684" w:author="vladl" w:date="2021-07-02T10:23:00Z">
        <w:r w:rsidRPr="002310CF" w:rsidDel="00D36A02">
          <w:rPr>
            <w:rFonts w:ascii="Arial" w:hAnsi="Arial" w:cs="Arial"/>
            <w:sz w:val="20"/>
            <w:szCs w:val="20"/>
          </w:rPr>
          <w:delText>BaseGlyphV1Record</w:delText>
        </w:r>
      </w:del>
      <w:ins w:id="1685" w:author="vladl" w:date="2021-07-02T10:23:00Z">
        <w:r w:rsidR="00D36A02">
          <w:rPr>
            <w:rFonts w:ascii="Arial" w:hAnsi="Arial" w:cs="Arial"/>
            <w:sz w:val="20"/>
            <w:szCs w:val="20"/>
          </w:rPr>
          <w:t>BaseGlyphPaintRecord</w:t>
        </w:r>
      </w:ins>
      <w:r w:rsidRPr="002310CF">
        <w:rPr>
          <w:rFonts w:ascii="Arial" w:hAnsi="Arial" w:cs="Arial"/>
          <w:sz w:val="20"/>
          <w:szCs w:val="20"/>
        </w:rPr>
        <w:t>, using the following pseudo-code function.</w:t>
      </w:r>
    </w:p>
    <w:p w14:paraId="41050962" w14:textId="6416859F" w:rsidR="0082639F" w:rsidRPr="0082639F" w:rsidRDefault="0082639F" w:rsidP="00067799">
      <w:pPr>
        <w:pStyle w:val="SourceCode"/>
        <w:shd w:val="clear" w:color="auto" w:fill="F2F2F2" w:themeFill="background1" w:themeFillShade="F2"/>
        <w:spacing w:before="100" w:beforeAutospacing="1" w:after="100" w:afterAutospacing="1" w:line="240" w:lineRule="atLeast"/>
        <w:rPr>
          <w:rFonts w:ascii="Courier New" w:hAnsi="Courier New" w:cs="Courier New"/>
          <w:sz w:val="20"/>
          <w:szCs w:val="20"/>
        </w:rPr>
      </w:pPr>
      <w:r w:rsidRPr="0082639F">
        <w:rPr>
          <w:rStyle w:val="VerbatimChar"/>
          <w:rFonts w:ascii="Courier New" w:hAnsi="Courier New" w:cs="Courier New"/>
          <w:color w:val="00B050"/>
          <w:sz w:val="20"/>
          <w:szCs w:val="20"/>
        </w:rPr>
        <w:t>// render a paint table and its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function renderPaint(paint)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1: </w:t>
      </w:r>
      <w:r w:rsidRPr="0082639F">
        <w:rPr>
          <w:rStyle w:val="VerbatimChar"/>
          <w:rFonts w:ascii="Courier New" w:hAnsi="Courier New" w:cs="Courier New"/>
          <w:color w:val="00B050"/>
          <w:sz w:val="20"/>
          <w:szCs w:val="20"/>
        </w:rPr>
        <w:t>// PaintColrLayers</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lastRenderedPageBreak/>
        <w:t xml:space="preserve">    for each referenced child paint table, in bottom-up z-order:</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for ordering, see 5.7.11.1.4, 5.7.11.2.5.1</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returned graphic onto the surface using simple alpha blending</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2</w:t>
      </w:r>
      <w:r w:rsidR="008B2A3C">
        <w:rPr>
          <w:rStyle w:val="VerbatimChar"/>
          <w:rFonts w:ascii="Courier New" w:hAnsi="Courier New" w:cs="Courier New"/>
          <w:sz w:val="20"/>
          <w:szCs w:val="20"/>
        </w:rPr>
        <w:t xml:space="preserve"> or 3</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PaintSolid</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Solid</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paint the specified color onto the surface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4, 5, 6, 7, 8 or 9</w:t>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PaintLinearGradient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LinearGradient</w:t>
      </w:r>
      <w:r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PaintRadialGradient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RadialGradient</w:t>
      </w:r>
      <w:r w:rsidR="008B2A3C"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w:t>
      </w:r>
      <w:r w:rsidR="008B2A3C">
        <w:rPr>
          <w:rStyle w:val="VerbatimChar"/>
          <w:rFonts w:ascii="Courier New" w:hAnsi="Courier New" w:cs="Courier New"/>
          <w:color w:val="00B050"/>
          <w:sz w:val="20"/>
          <w:szCs w:val="20"/>
        </w:rPr>
        <w:t>Sweep</w:t>
      </w:r>
      <w:r w:rsidR="008B2A3C" w:rsidRPr="0082639F">
        <w:rPr>
          <w:rStyle w:val="VerbatimChar"/>
          <w:rFonts w:ascii="Courier New" w:hAnsi="Courier New" w:cs="Courier New"/>
          <w:color w:val="00B050"/>
          <w:sz w:val="20"/>
          <w:szCs w:val="20"/>
        </w:rPr>
        <w:t>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VarSweep</w:t>
      </w:r>
      <w:r w:rsidR="008B2A3C" w:rsidRPr="0082639F">
        <w:rPr>
          <w:rStyle w:val="VerbatimChar"/>
          <w:rFonts w:ascii="Courier New" w:hAnsi="Courier New" w:cs="Courier New"/>
          <w:color w:val="00B050"/>
          <w:sz w:val="20"/>
          <w:szCs w:val="20"/>
        </w:rPr>
        <w:t>Gradient</w:t>
      </w:r>
      <w:r w:rsidR="008B2A3C"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paint the gradient onto the surface following the gradient algorithm</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10</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PaintGlyph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apply the outline of the referenced glyph to the clip region</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take the intersection of clip regions—see 5.7.11.1.3</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clip region</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11</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PaintColrGlyph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paint table referenced by the base glyph ID</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12</w:t>
      </w:r>
      <w:del w:id="1686" w:author="vladl" w:date="2021-07-01T15:56:00Z">
        <w:r w:rsidR="008B2A3C" w:rsidDel="006F0487">
          <w:rPr>
            <w:rStyle w:val="VerbatimChar"/>
            <w:rFonts w:ascii="Courier New" w:hAnsi="Courier New" w:cs="Courier New"/>
            <w:sz w:val="20"/>
            <w:szCs w:val="20"/>
          </w:rPr>
          <w:delText>, 13, 14, 15, 16, 18 or 19</w:delText>
        </w:r>
      </w:del>
      <w:ins w:id="1687" w:author="vladl" w:date="2021-07-01T15:56:00Z">
        <w:r w:rsidR="006F0487">
          <w:rPr>
            <w:rStyle w:val="VerbatimChar"/>
            <w:rFonts w:ascii="Courier New" w:hAnsi="Courier New" w:cs="Courier New"/>
            <w:sz w:val="20"/>
            <w:szCs w:val="20"/>
          </w:rPr>
          <w:t xml:space="preserve"> to 31</w:t>
        </w:r>
      </w:ins>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PaintTransform</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Transform</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PaintTranslate</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Translate</w:t>
      </w:r>
      <w:r w:rsidRPr="0082639F">
        <w:rPr>
          <w:rFonts w:ascii="Courier New" w:hAnsi="Courier New" w:cs="Courier New"/>
          <w:color w:val="00B050"/>
          <w:sz w:val="20"/>
          <w:szCs w:val="20"/>
        </w:rPr>
        <w:br/>
      </w:r>
      <w:ins w:id="1688" w:author="vladl" w:date="2021-07-01T15:56:00Z">
        <w:r w:rsidR="001C53DC" w:rsidRPr="0082639F">
          <w:rPr>
            <w:rStyle w:val="VerbatimChar"/>
            <w:rFonts w:ascii="Courier New" w:hAnsi="Courier New" w:cs="Courier New"/>
            <w:sz w:val="20"/>
            <w:szCs w:val="20"/>
          </w:rPr>
          <w:t xml:space="preserve">  </w:t>
        </w:r>
        <w:r w:rsidR="001C53DC">
          <w:rPr>
            <w:rStyle w:val="VerbatimChar"/>
            <w:rFonts w:ascii="Courier New" w:hAnsi="Courier New" w:cs="Courier New"/>
            <w:sz w:val="20"/>
            <w:szCs w:val="20"/>
          </w:rPr>
          <w:t xml:space="preserve">  </w:t>
        </w:r>
        <w:r w:rsidR="001C53DC" w:rsidRPr="0082639F">
          <w:rPr>
            <w:rStyle w:val="VerbatimChar"/>
            <w:rFonts w:ascii="Courier New" w:hAnsi="Courier New" w:cs="Courier New"/>
            <w:sz w:val="20"/>
            <w:szCs w:val="20"/>
          </w:rPr>
          <w:t xml:space="preserve"> </w:t>
        </w:r>
        <w:r w:rsidR="001C53DC" w:rsidRPr="0082639F">
          <w:rPr>
            <w:rStyle w:val="VerbatimChar"/>
            <w:rFonts w:ascii="Courier New" w:hAnsi="Courier New" w:cs="Courier New"/>
            <w:color w:val="00B050"/>
            <w:sz w:val="20"/>
            <w:szCs w:val="20"/>
          </w:rPr>
          <w:t>// Paint</w:t>
        </w:r>
        <w:r w:rsidR="001C53DC">
          <w:rPr>
            <w:rStyle w:val="VerbatimChar"/>
            <w:rFonts w:ascii="Courier New" w:hAnsi="Courier New" w:cs="Courier New"/>
            <w:color w:val="00B050"/>
            <w:sz w:val="20"/>
            <w:szCs w:val="20"/>
          </w:rPr>
          <w:t>Scal</w:t>
        </w:r>
        <w:r w:rsidR="001C53DC" w:rsidRPr="0082639F">
          <w:rPr>
            <w:rStyle w:val="VerbatimChar"/>
            <w:rFonts w:ascii="Courier New" w:hAnsi="Courier New" w:cs="Courier New"/>
            <w:color w:val="00B050"/>
            <w:sz w:val="20"/>
            <w:szCs w:val="20"/>
          </w:rPr>
          <w:t>e</w:t>
        </w:r>
        <w:r w:rsidR="001C53DC">
          <w:rPr>
            <w:rStyle w:val="VerbatimChar"/>
            <w:rFonts w:ascii="Courier New" w:hAnsi="Courier New" w:cs="Courier New"/>
            <w:color w:val="00B050"/>
            <w:sz w:val="20"/>
            <w:szCs w:val="20"/>
          </w:rPr>
          <w:t xml:space="preserve">*, </w:t>
        </w:r>
        <w:r w:rsidR="001C53DC" w:rsidRPr="0082639F">
          <w:rPr>
            <w:rStyle w:val="VerbatimChar"/>
            <w:rFonts w:ascii="Courier New" w:hAnsi="Courier New" w:cs="Courier New"/>
            <w:color w:val="00B050"/>
            <w:sz w:val="20"/>
            <w:szCs w:val="20"/>
          </w:rPr>
          <w:t>Paint</w:t>
        </w:r>
        <w:r w:rsidR="001C53DC">
          <w:rPr>
            <w:rStyle w:val="VerbatimChar"/>
            <w:rFonts w:ascii="Courier New" w:hAnsi="Courier New" w:cs="Courier New"/>
            <w:color w:val="00B050"/>
            <w:sz w:val="20"/>
            <w:szCs w:val="20"/>
          </w:rPr>
          <w:t>Var</w:t>
        </w:r>
      </w:ins>
      <w:ins w:id="1689" w:author="vladl" w:date="2021-07-01T15:57:00Z">
        <w:r w:rsidR="001C53DC">
          <w:rPr>
            <w:rStyle w:val="VerbatimChar"/>
            <w:rFonts w:ascii="Courier New" w:hAnsi="Courier New" w:cs="Courier New"/>
            <w:color w:val="00B050"/>
            <w:sz w:val="20"/>
            <w:szCs w:val="20"/>
          </w:rPr>
          <w:t>Scal</w:t>
        </w:r>
      </w:ins>
      <w:ins w:id="1690" w:author="vladl" w:date="2021-07-01T15:56:00Z">
        <w:r w:rsidR="001C53DC" w:rsidRPr="0082639F">
          <w:rPr>
            <w:rStyle w:val="VerbatimChar"/>
            <w:rFonts w:ascii="Courier New" w:hAnsi="Courier New" w:cs="Courier New"/>
            <w:color w:val="00B050"/>
            <w:sz w:val="20"/>
            <w:szCs w:val="20"/>
          </w:rPr>
          <w:t>e</w:t>
        </w:r>
      </w:ins>
      <w:ins w:id="1691" w:author="vladl" w:date="2021-07-01T15:57:00Z">
        <w:r w:rsidR="001C53DC">
          <w:rPr>
            <w:rStyle w:val="VerbatimChar"/>
            <w:rFonts w:ascii="Courier New" w:hAnsi="Courier New" w:cs="Courier New"/>
            <w:color w:val="00B050"/>
            <w:sz w:val="20"/>
            <w:szCs w:val="20"/>
          </w:rPr>
          <w:t>*</w:t>
        </w:r>
      </w:ins>
      <w:ins w:id="1692" w:author="vladl" w:date="2021-07-01T15:56:00Z">
        <w:r w:rsidR="001C53DC" w:rsidRPr="0082639F">
          <w:rPr>
            <w:rFonts w:ascii="Courier New" w:hAnsi="Courier New" w:cs="Courier New"/>
            <w:color w:val="00B050"/>
            <w:sz w:val="20"/>
            <w:szCs w:val="20"/>
          </w:rPr>
          <w:br/>
        </w:r>
      </w:ins>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PaintRotate</w:t>
      </w:r>
      <w:ins w:id="1693" w:author="vladl" w:date="2021-07-01T15:57:00Z">
        <w:r w:rsidR="001C53DC">
          <w:rPr>
            <w:rStyle w:val="VerbatimChar"/>
            <w:rFonts w:ascii="Courier New" w:hAnsi="Courier New" w:cs="Courier New"/>
            <w:color w:val="00B050"/>
            <w:sz w:val="20"/>
            <w:szCs w:val="20"/>
          </w:rPr>
          <w:t>*</w:t>
        </w:r>
      </w:ins>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Rotate</w:t>
      </w:r>
      <w:ins w:id="1694" w:author="vladl" w:date="2021-07-01T15:57:00Z">
        <w:r w:rsidR="001C53DC">
          <w:rPr>
            <w:rStyle w:val="VerbatimChar"/>
            <w:rFonts w:ascii="Courier New" w:hAnsi="Courier New" w:cs="Courier New"/>
            <w:color w:val="00B050"/>
            <w:sz w:val="20"/>
            <w:szCs w:val="20"/>
          </w:rPr>
          <w:t>*</w:t>
        </w:r>
      </w:ins>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PaintSkew</w:t>
      </w:r>
      <w:ins w:id="1695" w:author="vladl" w:date="2021-07-01T15:57:00Z">
        <w:r w:rsidR="001C53DC">
          <w:rPr>
            <w:rStyle w:val="VerbatimChar"/>
            <w:rFonts w:ascii="Courier New" w:hAnsi="Courier New" w:cs="Courier New"/>
            <w:color w:val="00B050"/>
            <w:sz w:val="20"/>
            <w:szCs w:val="20"/>
          </w:rPr>
          <w:t>*</w:t>
        </w:r>
      </w:ins>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Skew</w:t>
      </w:r>
      <w:ins w:id="1696" w:author="vladl" w:date="2021-07-01T15:57:00Z">
        <w:r w:rsidR="001C53DC">
          <w:rPr>
            <w:rStyle w:val="VerbatimChar"/>
            <w:rFonts w:ascii="Courier New" w:hAnsi="Courier New" w:cs="Courier New"/>
            <w:color w:val="00B050"/>
            <w:sz w:val="20"/>
            <w:szCs w:val="20"/>
          </w:rPr>
          <w:t>*</w:t>
        </w:r>
      </w:ins>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apply the specified transform</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the transform with the current transform state—see 5.7.11.1.5</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transform state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del w:id="1697" w:author="vladl" w:date="2021-07-01T15:57:00Z">
        <w:r w:rsidR="008B2A3C" w:rsidDel="001C53DC">
          <w:rPr>
            <w:rStyle w:val="VerbatimChar"/>
            <w:rFonts w:ascii="Courier New" w:hAnsi="Courier New" w:cs="Courier New"/>
            <w:sz w:val="20"/>
            <w:szCs w:val="20"/>
          </w:rPr>
          <w:delText>20</w:delText>
        </w:r>
      </w:del>
      <w:ins w:id="1698" w:author="vladl" w:date="2021-07-01T15:57:00Z">
        <w:r w:rsidR="001C53DC">
          <w:rPr>
            <w:rStyle w:val="VerbatimChar"/>
            <w:rFonts w:ascii="Courier New" w:hAnsi="Courier New" w:cs="Courier New"/>
            <w:sz w:val="20"/>
            <w:szCs w:val="20"/>
          </w:rPr>
          <w:t>32</w:t>
        </w:r>
      </w:ins>
      <w:r w:rsidRPr="0082639F">
        <w:rPr>
          <w:rStyle w:val="VerbatimChar"/>
          <w:rFonts w:ascii="Courier New" w:hAnsi="Courier New" w:cs="Courier New"/>
          <w:sz w:val="20"/>
          <w:szCs w:val="20"/>
        </w:rPr>
        <w:t xml:space="preserve">: </w:t>
      </w:r>
      <w:r w:rsidRPr="008B2A3C">
        <w:rPr>
          <w:rStyle w:val="VerbatimChar"/>
          <w:rFonts w:ascii="Courier New" w:hAnsi="Courier New" w:cs="Courier New"/>
          <w:color w:val="00B050"/>
          <w:sz w:val="20"/>
          <w:szCs w:val="20"/>
        </w:rPr>
        <w:t>// PaintComposite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backdrop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backdrop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source sub-graph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source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source and backdrop</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compose the source and backdrop using the specified composite mode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final result</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result of the above composition onto the surface using simple</w:t>
      </w:r>
      <w:r w:rsidRPr="0082639F">
        <w:rPr>
          <w:rStyle w:val="VerbatimChar"/>
          <w:rFonts w:ascii="Courier New" w:hAnsi="Courier New" w:cs="Courier New"/>
          <w:sz w:val="20"/>
          <w:szCs w:val="20"/>
        </w:rPr>
        <w:br/>
        <w:t xml:space="preserve">    alpha blending</w:t>
      </w:r>
    </w:p>
    <w:p w14:paraId="7945D448" w14:textId="77777777" w:rsidR="0082639F" w:rsidRPr="0082639F" w:rsidRDefault="0082639F" w:rsidP="0082639F">
      <w:pPr>
        <w:rPr>
          <w:rFonts w:ascii="Times New Roman" w:eastAsia="SimSun" w:hAnsi="Times New Roman"/>
          <w:sz w:val="24"/>
          <w:szCs w:val="24"/>
          <w:lang w:eastAsia="zh-CN"/>
        </w:rPr>
      </w:pPr>
    </w:p>
    <w:p w14:paraId="66CD503C" w14:textId="50BE4DC9"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5.7.11.4 </w:t>
      </w:r>
      <w:r>
        <w:rPr>
          <w:rFonts w:ascii="Times New Roman" w:hAnsi="Times New Roman"/>
          <w:i/>
          <w:iCs/>
          <w:sz w:val="24"/>
          <w:szCs w:val="24"/>
        </w:rPr>
        <w:t xml:space="preserve">“COLR table and OFF Font Variations” </w:t>
      </w:r>
      <w:r w:rsidRPr="0082639F">
        <w:rPr>
          <w:rFonts w:ascii="Times New Roman" w:hAnsi="Times New Roman"/>
          <w:i/>
          <w:iCs/>
          <w:sz w:val="24"/>
          <w:szCs w:val="24"/>
        </w:rPr>
        <w:t>with the following text:</w:t>
      </w:r>
    </w:p>
    <w:p w14:paraId="6D8BFDD0" w14:textId="77777777" w:rsidR="0082639F" w:rsidRPr="00C131AC" w:rsidRDefault="0082639F" w:rsidP="0082639F">
      <w:pPr>
        <w:pStyle w:val="FirstParagraph"/>
        <w:spacing w:before="100" w:beforeAutospacing="1" w:after="100" w:afterAutospacing="1"/>
        <w:rPr>
          <w:rFonts w:ascii="Arial" w:hAnsi="Arial" w:cs="Arial"/>
          <w:sz w:val="20"/>
          <w:szCs w:val="20"/>
        </w:rPr>
      </w:pPr>
      <w:r w:rsidRPr="00C131AC">
        <w:rPr>
          <w:rFonts w:ascii="Arial" w:hAnsi="Arial" w:cs="Arial"/>
          <w:b/>
          <w:bCs/>
          <w:sz w:val="20"/>
          <w:szCs w:val="20"/>
        </w:rPr>
        <w:t>5.7.11.4 COLR table and OFF Font Variations</w:t>
      </w:r>
    </w:p>
    <w:p w14:paraId="2E95039C" w14:textId="77777777" w:rsidR="0082639F" w:rsidRPr="00067799" w:rsidRDefault="0082639F" w:rsidP="00067799">
      <w:pPr>
        <w:pStyle w:val="BodyText"/>
        <w:spacing w:before="100" w:beforeAutospacing="1" w:after="0"/>
        <w:rPr>
          <w:rFonts w:ascii="Arial" w:hAnsi="Arial" w:cs="Arial"/>
          <w:sz w:val="20"/>
          <w:szCs w:val="20"/>
        </w:rPr>
      </w:pPr>
      <w:r w:rsidRPr="00067799">
        <w:rPr>
          <w:rFonts w:ascii="Arial" w:hAnsi="Arial" w:cs="Arial"/>
          <w:sz w:val="20"/>
          <w:szCs w:val="20"/>
        </w:rPr>
        <w:lastRenderedPageBreak/>
        <w:t>The COLR table can be used in variable fonts. For color glyphs defined using version 0 formats, the glyph outlines can be variable, but no other aspect of the color glyph is variable. For color glyphs defined using version 1 formats, items that can be variable include the glyph outlines plus other aspects of the color glyph definition:</w:t>
      </w:r>
    </w:p>
    <w:p w14:paraId="25B832A4"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Alpha values</w:t>
      </w:r>
    </w:p>
    <w:p w14:paraId="267B958C"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Color stop offsets in gradient color lines</w:t>
      </w:r>
    </w:p>
    <w:p w14:paraId="6E24D8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Placement of gradients onto the design grid</w:t>
      </w:r>
    </w:p>
    <w:p w14:paraId="169D179F"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The arguments of transformations (matrix elements, angles, etc.)</w:t>
      </w:r>
    </w:p>
    <w:p w14:paraId="239FF39F"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Variation data is provided in an Item Variation Store table (7.2.3) contained within the COLR table.</w:t>
      </w:r>
    </w:p>
    <w:p w14:paraId="4A51F1D4" w14:textId="3CD7624E" w:rsidR="0082639F" w:rsidRPr="0082639F" w:rsidDel="00B42897" w:rsidRDefault="00B42897" w:rsidP="00067799">
      <w:pPr>
        <w:pStyle w:val="BodyText"/>
        <w:spacing w:before="100" w:beforeAutospacing="1" w:after="0"/>
        <w:rPr>
          <w:del w:id="1699" w:author="vladl" w:date="2021-07-05T17:51:00Z"/>
          <w:rFonts w:ascii="Arial" w:hAnsi="Arial" w:cs="Arial"/>
          <w:sz w:val="20"/>
          <w:szCs w:val="20"/>
        </w:rPr>
      </w:pPr>
      <w:ins w:id="1700" w:author="vladl" w:date="2021-07-05T17:51:00Z">
        <w:r w:rsidRPr="00B42897">
          <w:rPr>
            <w:rFonts w:ascii="Arial" w:hAnsi="Arial" w:cs="Arial"/>
            <w:sz w:val="20"/>
            <w:szCs w:val="20"/>
          </w:rPr>
          <w:t>In a variable font, each value within the COLR version 1 formats that is variable needs to be associated with corresponding variation data (delta sets) in the Item Variation Store. This is done using a DeltaSetIndexMap table (defined in 7.3.5.2). The delta-set index mapping table contains an array of entries that provide indices mapping into sets of delta data in the Item Variation Store. Each variable item in the COLR table is given an index (base 0) into the mapping data. For example, if a variable item in the COLR table is given an index value of 5, the sixth entry in the mapping data is used to index into the Item Variation Store.</w:t>
        </w:r>
      </w:ins>
      <w:del w:id="1701" w:author="vladl" w:date="2021-07-05T17:51:00Z">
        <w:r w:rsidR="0082639F" w:rsidRPr="0082639F" w:rsidDel="00B42897">
          <w:rPr>
            <w:rFonts w:ascii="Arial" w:hAnsi="Arial" w:cs="Arial"/>
            <w:sz w:val="20"/>
            <w:szCs w:val="20"/>
          </w:rPr>
          <w:delText>Each value within the COLR version 1 formats that can be variable is represented using a record that combines a field for the default value together with fields for a delta-set index. The delta set index is used to reference the variation data within the Item Variation Store. The record formats used include:</w:delText>
        </w:r>
      </w:del>
    </w:p>
    <w:p w14:paraId="44B72E67" w14:textId="026616E0" w:rsidR="0082639F" w:rsidRPr="00C131AC" w:rsidDel="00B42897" w:rsidRDefault="0082639F" w:rsidP="00067799">
      <w:pPr>
        <w:pStyle w:val="Compact"/>
        <w:numPr>
          <w:ilvl w:val="0"/>
          <w:numId w:val="16"/>
        </w:numPr>
        <w:spacing w:before="120" w:after="100" w:afterAutospacing="1" w:line="240" w:lineRule="atLeast"/>
        <w:ind w:hanging="475"/>
        <w:rPr>
          <w:del w:id="1702" w:author="vladl" w:date="2021-07-05T17:51:00Z"/>
          <w:rFonts w:ascii="Arial" w:hAnsi="Arial" w:cs="Arial"/>
          <w:sz w:val="20"/>
          <w:szCs w:val="20"/>
        </w:rPr>
      </w:pPr>
      <w:del w:id="1703" w:author="vladl" w:date="2021-07-05T17:51:00Z">
        <w:r w:rsidRPr="00C131AC" w:rsidDel="00B42897">
          <w:rPr>
            <w:rFonts w:ascii="Arial" w:hAnsi="Arial" w:cs="Arial"/>
            <w:sz w:val="20"/>
            <w:szCs w:val="20"/>
          </w:rPr>
          <w:delText>VarFWord</w:delText>
        </w:r>
      </w:del>
    </w:p>
    <w:p w14:paraId="427BFDD5" w14:textId="2188312B" w:rsidR="0082639F" w:rsidRPr="00C131AC" w:rsidDel="00B42897" w:rsidRDefault="0082639F" w:rsidP="00067799">
      <w:pPr>
        <w:pStyle w:val="Compact"/>
        <w:numPr>
          <w:ilvl w:val="0"/>
          <w:numId w:val="16"/>
        </w:numPr>
        <w:spacing w:before="100" w:beforeAutospacing="1" w:after="100" w:afterAutospacing="1" w:line="240" w:lineRule="atLeast"/>
        <w:ind w:hanging="475"/>
        <w:rPr>
          <w:del w:id="1704" w:author="vladl" w:date="2021-07-05T17:51:00Z"/>
          <w:rFonts w:ascii="Arial" w:hAnsi="Arial" w:cs="Arial"/>
          <w:sz w:val="20"/>
          <w:szCs w:val="20"/>
        </w:rPr>
      </w:pPr>
      <w:del w:id="1705" w:author="vladl" w:date="2021-07-05T17:51:00Z">
        <w:r w:rsidRPr="00C131AC" w:rsidDel="00B42897">
          <w:rPr>
            <w:rFonts w:ascii="Arial" w:hAnsi="Arial" w:cs="Arial"/>
            <w:sz w:val="20"/>
            <w:szCs w:val="20"/>
          </w:rPr>
          <w:delText>VarUFWord</w:delText>
        </w:r>
      </w:del>
    </w:p>
    <w:p w14:paraId="29C5BB1B" w14:textId="00D31565" w:rsidR="0082639F" w:rsidRPr="00C131AC" w:rsidDel="00B42897" w:rsidRDefault="0082639F" w:rsidP="00067799">
      <w:pPr>
        <w:pStyle w:val="Compact"/>
        <w:numPr>
          <w:ilvl w:val="0"/>
          <w:numId w:val="16"/>
        </w:numPr>
        <w:spacing w:before="100" w:beforeAutospacing="1" w:after="100" w:afterAutospacing="1" w:line="240" w:lineRule="atLeast"/>
        <w:ind w:hanging="475"/>
        <w:rPr>
          <w:del w:id="1706" w:author="vladl" w:date="2021-07-05T17:51:00Z"/>
          <w:rFonts w:ascii="Arial" w:hAnsi="Arial" w:cs="Arial"/>
          <w:sz w:val="20"/>
          <w:szCs w:val="20"/>
        </w:rPr>
      </w:pPr>
      <w:del w:id="1707" w:author="vladl" w:date="2021-07-05T17:51:00Z">
        <w:r w:rsidRPr="00C131AC" w:rsidDel="00B42897">
          <w:rPr>
            <w:rFonts w:ascii="Arial" w:hAnsi="Arial" w:cs="Arial"/>
            <w:sz w:val="20"/>
            <w:szCs w:val="20"/>
          </w:rPr>
          <w:delText>VarF2Dot14</w:delText>
        </w:r>
      </w:del>
    </w:p>
    <w:p w14:paraId="21A7D5C6" w14:textId="3CE874D8" w:rsidR="0082639F" w:rsidRPr="00C131AC" w:rsidDel="00B42897" w:rsidRDefault="0082639F" w:rsidP="00067799">
      <w:pPr>
        <w:pStyle w:val="Compact"/>
        <w:numPr>
          <w:ilvl w:val="0"/>
          <w:numId w:val="16"/>
        </w:numPr>
        <w:spacing w:before="100" w:beforeAutospacing="1" w:after="100" w:afterAutospacing="1" w:line="240" w:lineRule="atLeast"/>
        <w:ind w:hanging="475"/>
        <w:rPr>
          <w:del w:id="1708" w:author="vladl" w:date="2021-07-05T17:51:00Z"/>
          <w:rFonts w:ascii="Arial" w:hAnsi="Arial" w:cs="Arial"/>
          <w:sz w:val="20"/>
          <w:szCs w:val="20"/>
        </w:rPr>
      </w:pPr>
      <w:del w:id="1709" w:author="vladl" w:date="2021-07-05T17:51:00Z">
        <w:r w:rsidRPr="00C131AC" w:rsidDel="00B42897">
          <w:rPr>
            <w:rFonts w:ascii="Arial" w:hAnsi="Arial" w:cs="Arial"/>
            <w:sz w:val="20"/>
            <w:szCs w:val="20"/>
          </w:rPr>
          <w:delText>VarFixed</w:delText>
        </w:r>
      </w:del>
    </w:p>
    <w:p w14:paraId="13A0F8C6" w14:textId="77777777" w:rsidR="000628CB" w:rsidRDefault="000628CB" w:rsidP="00067799">
      <w:pPr>
        <w:pStyle w:val="FirstParagraph"/>
        <w:spacing w:before="100" w:beforeAutospacing="1" w:after="100" w:afterAutospacing="1" w:line="240" w:lineRule="atLeast"/>
        <w:rPr>
          <w:ins w:id="1710" w:author="vladl" w:date="2021-07-05T18:00:00Z"/>
          <w:rFonts w:ascii="Arial" w:hAnsi="Arial" w:cs="Arial"/>
          <w:sz w:val="20"/>
          <w:szCs w:val="20"/>
        </w:rPr>
      </w:pPr>
    </w:p>
    <w:p w14:paraId="0C3E45F4" w14:textId="764FE0C1" w:rsidR="00B42897" w:rsidRDefault="00B42897" w:rsidP="00067799">
      <w:pPr>
        <w:pStyle w:val="FirstParagraph"/>
        <w:spacing w:before="100" w:beforeAutospacing="1" w:after="100" w:afterAutospacing="1" w:line="240" w:lineRule="atLeast"/>
        <w:rPr>
          <w:ins w:id="1711" w:author="vladl" w:date="2021-07-05T17:52:00Z"/>
          <w:rFonts w:ascii="Arial" w:hAnsi="Arial" w:cs="Arial"/>
          <w:sz w:val="20"/>
          <w:szCs w:val="20"/>
        </w:rPr>
      </w:pPr>
      <w:ins w:id="1712" w:author="vladl" w:date="2021-07-05T17:52:00Z">
        <w:r w:rsidRPr="00B42897">
          <w:rPr>
            <w:rFonts w:ascii="Arial" w:hAnsi="Arial" w:cs="Arial"/>
            <w:sz w:val="20"/>
            <w:szCs w:val="20"/>
          </w:rPr>
          <w:t xml:space="preserve">The indices for variable items in the COLR table are indicated using a base/sequence scheme. Each table or record that contains variable items will use a contiguous sequence of entries in the mapping array, and will include a </w:t>
        </w:r>
        <w:r w:rsidRPr="000A3073">
          <w:rPr>
            <w:rFonts w:ascii="Arial" w:hAnsi="Arial" w:cs="Arial"/>
            <w:i/>
            <w:sz w:val="20"/>
            <w:szCs w:val="20"/>
            <w:rPrChange w:id="1713" w:author="vladl" w:date="2021-07-12T15:27:00Z">
              <w:rPr>
                <w:rFonts w:ascii="Arial" w:hAnsi="Arial" w:cs="Arial"/>
                <w:sz w:val="20"/>
                <w:szCs w:val="20"/>
              </w:rPr>
            </w:rPrChange>
          </w:rPr>
          <w:t>varIndexBase</w:t>
        </w:r>
        <w:r w:rsidRPr="00B42897">
          <w:rPr>
            <w:rFonts w:ascii="Arial" w:hAnsi="Arial" w:cs="Arial"/>
            <w:sz w:val="20"/>
            <w:szCs w:val="20"/>
          </w:rPr>
          <w:t xml:space="preserve"> field that indicates the first entry in the mapping array to be used. The variable fields within that table or record use entries in the mapping array, starting with the </w:t>
        </w:r>
        <w:r w:rsidRPr="000A3073">
          <w:rPr>
            <w:rFonts w:ascii="Arial" w:hAnsi="Arial" w:cs="Arial"/>
            <w:i/>
            <w:sz w:val="20"/>
            <w:szCs w:val="20"/>
            <w:rPrChange w:id="1714" w:author="vladl" w:date="2021-07-12T15:28:00Z">
              <w:rPr>
                <w:rFonts w:ascii="Arial" w:hAnsi="Arial" w:cs="Arial"/>
                <w:sz w:val="20"/>
                <w:szCs w:val="20"/>
              </w:rPr>
            </w:rPrChange>
          </w:rPr>
          <w:t>varIndexBase</w:t>
        </w:r>
        <w:r w:rsidRPr="00B42897">
          <w:rPr>
            <w:rFonts w:ascii="Arial" w:hAnsi="Arial" w:cs="Arial"/>
            <w:sz w:val="20"/>
            <w:szCs w:val="20"/>
          </w:rPr>
          <w:t xml:space="preserve"> entry, in the order the fields occur in the table or record.</w:t>
        </w:r>
      </w:ins>
    </w:p>
    <w:p w14:paraId="3EC0D409" w14:textId="2BCE1CE1" w:rsidR="0082639F" w:rsidRPr="00C131AC" w:rsidRDefault="00B42897" w:rsidP="00067799">
      <w:pPr>
        <w:pStyle w:val="FirstParagraph"/>
        <w:spacing w:before="100" w:beforeAutospacing="1" w:after="100" w:afterAutospacing="1" w:line="240" w:lineRule="atLeast"/>
        <w:rPr>
          <w:rFonts w:ascii="Arial" w:hAnsi="Arial" w:cs="Arial"/>
          <w:sz w:val="20"/>
          <w:szCs w:val="20"/>
        </w:rPr>
      </w:pPr>
      <w:ins w:id="1715" w:author="vladl" w:date="2021-07-05T17:53:00Z">
        <w:r w:rsidRPr="00B42897">
          <w:rPr>
            <w:rFonts w:ascii="Arial" w:hAnsi="Arial" w:cs="Arial"/>
            <w:sz w:val="20"/>
            <w:szCs w:val="20"/>
          </w:rPr>
          <w:t>For example, the VarAffine2x3 table (5.7.11.2.5.8) has eight variable fields followed by the varIndexBase field. For the first variable field (</w:t>
        </w:r>
        <w:r w:rsidRPr="00F461D1">
          <w:rPr>
            <w:rFonts w:ascii="Arial" w:hAnsi="Arial" w:cs="Arial"/>
            <w:i/>
            <w:sz w:val="20"/>
            <w:szCs w:val="20"/>
            <w:rPrChange w:id="1716" w:author="vladl" w:date="2021-07-12T15:28:00Z">
              <w:rPr>
                <w:rFonts w:ascii="Arial" w:hAnsi="Arial" w:cs="Arial"/>
                <w:sz w:val="20"/>
                <w:szCs w:val="20"/>
              </w:rPr>
            </w:rPrChange>
          </w:rPr>
          <w:t>xx</w:t>
        </w:r>
        <w:r w:rsidRPr="00B42897">
          <w:rPr>
            <w:rFonts w:ascii="Arial" w:hAnsi="Arial" w:cs="Arial"/>
            <w:sz w:val="20"/>
            <w:szCs w:val="20"/>
          </w:rPr>
          <w:t xml:space="preserve">), </w:t>
        </w:r>
        <w:r w:rsidRPr="00F461D1">
          <w:rPr>
            <w:rFonts w:ascii="Arial" w:hAnsi="Arial" w:cs="Arial"/>
            <w:i/>
            <w:sz w:val="20"/>
            <w:szCs w:val="20"/>
            <w:rPrChange w:id="1717" w:author="vladl" w:date="2021-07-12T15:28:00Z">
              <w:rPr>
                <w:rFonts w:ascii="Arial" w:hAnsi="Arial" w:cs="Arial"/>
                <w:sz w:val="20"/>
                <w:szCs w:val="20"/>
              </w:rPr>
            </w:rPrChange>
          </w:rPr>
          <w:t>varIndexBase + 0</w:t>
        </w:r>
        <w:r w:rsidRPr="00B42897">
          <w:rPr>
            <w:rFonts w:ascii="Arial" w:hAnsi="Arial" w:cs="Arial"/>
            <w:sz w:val="20"/>
            <w:szCs w:val="20"/>
          </w:rPr>
          <w:t xml:space="preserve"> is used as the index into the mapping array; for the second variable field (</w:t>
        </w:r>
        <w:r w:rsidRPr="00F461D1">
          <w:rPr>
            <w:rFonts w:ascii="Arial" w:hAnsi="Arial" w:cs="Arial"/>
            <w:i/>
            <w:sz w:val="20"/>
            <w:szCs w:val="20"/>
            <w:rPrChange w:id="1718" w:author="vladl" w:date="2021-07-12T15:29:00Z">
              <w:rPr>
                <w:rFonts w:ascii="Arial" w:hAnsi="Arial" w:cs="Arial"/>
                <w:sz w:val="20"/>
                <w:szCs w:val="20"/>
              </w:rPr>
            </w:rPrChange>
          </w:rPr>
          <w:t>yx</w:t>
        </w:r>
        <w:r w:rsidRPr="00B42897">
          <w:rPr>
            <w:rFonts w:ascii="Arial" w:hAnsi="Arial" w:cs="Arial"/>
            <w:sz w:val="20"/>
            <w:szCs w:val="20"/>
          </w:rPr>
          <w:t xml:space="preserve">), </w:t>
        </w:r>
        <w:r w:rsidRPr="00F461D1">
          <w:rPr>
            <w:rFonts w:ascii="Arial" w:hAnsi="Arial" w:cs="Arial"/>
            <w:i/>
            <w:sz w:val="20"/>
            <w:szCs w:val="20"/>
            <w:rPrChange w:id="1719" w:author="vladl" w:date="2021-07-12T15:29:00Z">
              <w:rPr>
                <w:rFonts w:ascii="Arial" w:hAnsi="Arial" w:cs="Arial"/>
                <w:sz w:val="20"/>
                <w:szCs w:val="20"/>
              </w:rPr>
            </w:rPrChange>
          </w:rPr>
          <w:t>varIndexBase + 1</w:t>
        </w:r>
        <w:r w:rsidRPr="00B42897">
          <w:rPr>
            <w:rFonts w:ascii="Arial" w:hAnsi="Arial" w:cs="Arial"/>
            <w:sz w:val="20"/>
            <w:szCs w:val="20"/>
          </w:rPr>
          <w:t xml:space="preserve"> is used as the index into the mapping array; and so on.</w:t>
        </w:r>
      </w:ins>
      <w:del w:id="1720" w:author="vladl" w:date="2021-07-05T17:53:00Z">
        <w:r w:rsidR="0082639F" w:rsidRPr="00C131AC" w:rsidDel="00B42897">
          <w:rPr>
            <w:rFonts w:ascii="Arial" w:hAnsi="Arial" w:cs="Arial"/>
            <w:sz w:val="20"/>
            <w:szCs w:val="20"/>
          </w:rPr>
          <w:delText xml:space="preserve">These are described in 7.2.3.1. They all follow a simple pattern: For a field type </w:delText>
        </w:r>
        <w:r w:rsidR="0082639F" w:rsidRPr="00C131AC" w:rsidDel="00B42897">
          <w:rPr>
            <w:rFonts w:ascii="Arial" w:hAnsi="Arial" w:cs="Arial"/>
            <w:i/>
            <w:iCs/>
            <w:sz w:val="20"/>
            <w:szCs w:val="20"/>
          </w:rPr>
          <w:delText>SomeType</w:delText>
        </w:r>
        <w:r w:rsidR="0082639F" w:rsidRPr="00C131AC" w:rsidDel="00B42897">
          <w:rPr>
            <w:rFonts w:ascii="Arial" w:hAnsi="Arial" w:cs="Arial"/>
            <w:sz w:val="20"/>
            <w:szCs w:val="20"/>
          </w:rPr>
          <w:delText xml:space="preserve"> (hypothetical), the record format is as follows:</w:delText>
        </w:r>
      </w:del>
    </w:p>
    <w:tbl>
      <w:tblPr>
        <w:tblW w:w="205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85"/>
        <w:gridCol w:w="1484"/>
        <w:gridCol w:w="1317"/>
      </w:tblGrid>
      <w:tr w:rsidR="0082639F" w:rsidRPr="00762130" w:rsidDel="00B42897" w14:paraId="32B7A648" w14:textId="4CACA04B" w:rsidTr="00B42897">
        <w:trPr>
          <w:del w:id="1721" w:author="vladl" w:date="2021-07-05T17:53:00Z"/>
        </w:trPr>
        <w:tc>
          <w:tcPr>
            <w:tcW w:w="0" w:type="auto"/>
            <w:tcBorders>
              <w:bottom w:val="single" w:sz="12" w:space="0" w:color="666666" w:themeColor="text1" w:themeTint="99"/>
              <w:right w:val="single" w:sz="12" w:space="0" w:color="666666" w:themeColor="text1" w:themeTint="99"/>
            </w:tcBorders>
          </w:tcPr>
          <w:p w14:paraId="06934593" w14:textId="6EB3B710" w:rsidR="0082639F" w:rsidRPr="00762130" w:rsidDel="00B42897" w:rsidRDefault="0082639F" w:rsidP="007A2A0B">
            <w:pPr>
              <w:pStyle w:val="Compact"/>
              <w:rPr>
                <w:del w:id="1722" w:author="vladl" w:date="2021-07-05T17:53:00Z"/>
                <w:rFonts w:ascii="Arial" w:hAnsi="Arial" w:cs="Arial"/>
                <w:b/>
                <w:sz w:val="20"/>
                <w:szCs w:val="20"/>
              </w:rPr>
            </w:pPr>
            <w:del w:id="1723" w:author="vladl" w:date="2021-07-05T17:53:00Z">
              <w:r w:rsidRPr="00762130" w:rsidDel="00B42897">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AE0C5E2" w14:textId="7F82E030" w:rsidR="0082639F" w:rsidRPr="00762130" w:rsidDel="00B42897" w:rsidRDefault="0082639F" w:rsidP="007A2A0B">
            <w:pPr>
              <w:pStyle w:val="Compact"/>
              <w:rPr>
                <w:del w:id="1724" w:author="vladl" w:date="2021-07-05T17:53:00Z"/>
                <w:rFonts w:ascii="Arial" w:hAnsi="Arial" w:cs="Arial"/>
                <w:b/>
                <w:sz w:val="20"/>
                <w:szCs w:val="20"/>
              </w:rPr>
            </w:pPr>
            <w:del w:id="1725" w:author="vladl" w:date="2021-07-05T17:53:00Z">
              <w:r w:rsidRPr="00762130" w:rsidDel="00B42897">
                <w:rPr>
                  <w:rFonts w:ascii="Arial" w:hAnsi="Arial" w:cs="Arial"/>
                  <w:b/>
                  <w:sz w:val="20"/>
                  <w:szCs w:val="20"/>
                </w:rPr>
                <w:delText>Name</w:delText>
              </w:r>
            </w:del>
          </w:p>
        </w:tc>
        <w:tc>
          <w:tcPr>
            <w:tcW w:w="0" w:type="auto"/>
            <w:tcBorders>
              <w:left w:val="single" w:sz="12" w:space="0" w:color="666666" w:themeColor="text1" w:themeTint="99"/>
              <w:bottom w:val="single" w:sz="12" w:space="0" w:color="666666" w:themeColor="text1" w:themeTint="99"/>
            </w:tcBorders>
          </w:tcPr>
          <w:p w14:paraId="7C1452C1" w14:textId="5ADF898C" w:rsidR="0082639F" w:rsidRPr="00762130" w:rsidDel="00B42897" w:rsidRDefault="0082639F" w:rsidP="007A2A0B">
            <w:pPr>
              <w:pStyle w:val="Compact"/>
              <w:rPr>
                <w:del w:id="1726" w:author="vladl" w:date="2021-07-05T17:53:00Z"/>
                <w:rFonts w:ascii="Arial" w:hAnsi="Arial" w:cs="Arial"/>
                <w:b/>
                <w:sz w:val="20"/>
                <w:szCs w:val="20"/>
              </w:rPr>
            </w:pPr>
            <w:del w:id="1727" w:author="vladl" w:date="2021-07-05T17:53:00Z">
              <w:r w:rsidRPr="00762130" w:rsidDel="00B42897">
                <w:rPr>
                  <w:rFonts w:ascii="Arial" w:hAnsi="Arial" w:cs="Arial"/>
                  <w:b/>
                  <w:sz w:val="20"/>
                  <w:szCs w:val="20"/>
                </w:rPr>
                <w:delText>Description</w:delText>
              </w:r>
            </w:del>
          </w:p>
        </w:tc>
      </w:tr>
      <w:tr w:rsidR="0082639F" w:rsidRPr="00C131AC" w:rsidDel="00B42897" w14:paraId="76230510" w14:textId="67D6B37C" w:rsidTr="00B42897">
        <w:trPr>
          <w:del w:id="1728" w:author="vladl" w:date="2021-07-05T17:53:00Z"/>
        </w:trPr>
        <w:tc>
          <w:tcPr>
            <w:tcW w:w="0" w:type="auto"/>
            <w:tcBorders>
              <w:top w:val="single" w:sz="12" w:space="0" w:color="666666" w:themeColor="text1" w:themeTint="99"/>
            </w:tcBorders>
          </w:tcPr>
          <w:p w14:paraId="4A72EED9" w14:textId="0A93C7CC" w:rsidR="0082639F" w:rsidRPr="00C131AC" w:rsidDel="00B42897" w:rsidRDefault="0082639F" w:rsidP="007A2A0B">
            <w:pPr>
              <w:pStyle w:val="Compact"/>
              <w:rPr>
                <w:del w:id="1729" w:author="vladl" w:date="2021-07-05T17:53:00Z"/>
                <w:rFonts w:ascii="Arial" w:hAnsi="Arial" w:cs="Arial"/>
                <w:sz w:val="20"/>
                <w:szCs w:val="20"/>
              </w:rPr>
            </w:pPr>
            <w:del w:id="1730" w:author="vladl" w:date="2021-07-05T17:53:00Z">
              <w:r w:rsidRPr="00C131AC" w:rsidDel="00B42897">
                <w:rPr>
                  <w:rFonts w:ascii="Arial" w:hAnsi="Arial" w:cs="Arial"/>
                  <w:i/>
                  <w:iCs/>
                  <w:sz w:val="20"/>
                  <w:szCs w:val="20"/>
                </w:rPr>
                <w:delText>SomeType</w:delText>
              </w:r>
            </w:del>
          </w:p>
        </w:tc>
        <w:tc>
          <w:tcPr>
            <w:tcW w:w="0" w:type="auto"/>
            <w:tcBorders>
              <w:top w:val="single" w:sz="12" w:space="0" w:color="666666" w:themeColor="text1" w:themeTint="99"/>
            </w:tcBorders>
          </w:tcPr>
          <w:p w14:paraId="3641DABE" w14:textId="6264A5F0" w:rsidR="0082639F" w:rsidRPr="00C131AC" w:rsidDel="00B42897" w:rsidRDefault="0082639F" w:rsidP="007A2A0B">
            <w:pPr>
              <w:pStyle w:val="Compact"/>
              <w:rPr>
                <w:del w:id="1731" w:author="vladl" w:date="2021-07-05T17:53:00Z"/>
                <w:rFonts w:ascii="Arial" w:hAnsi="Arial" w:cs="Arial"/>
                <w:sz w:val="20"/>
                <w:szCs w:val="20"/>
              </w:rPr>
            </w:pPr>
            <w:del w:id="1732" w:author="vladl" w:date="2021-07-05T17:53:00Z">
              <w:r w:rsidRPr="00C131AC" w:rsidDel="00B42897">
                <w:rPr>
                  <w:rFonts w:ascii="Arial" w:hAnsi="Arial" w:cs="Arial"/>
                  <w:sz w:val="20"/>
                  <w:szCs w:val="20"/>
                </w:rPr>
                <w:delText>value</w:delText>
              </w:r>
            </w:del>
          </w:p>
        </w:tc>
        <w:tc>
          <w:tcPr>
            <w:tcW w:w="0" w:type="auto"/>
            <w:tcBorders>
              <w:top w:val="single" w:sz="12" w:space="0" w:color="666666" w:themeColor="text1" w:themeTint="99"/>
            </w:tcBorders>
          </w:tcPr>
          <w:p w14:paraId="177171AF" w14:textId="4A3ED74E" w:rsidR="0082639F" w:rsidRPr="00C131AC" w:rsidDel="00B42897" w:rsidRDefault="0082639F" w:rsidP="0082639F">
            <w:pPr>
              <w:spacing w:after="0"/>
              <w:rPr>
                <w:del w:id="1733" w:author="vladl" w:date="2021-07-05T17:53:00Z"/>
                <w:sz w:val="20"/>
                <w:szCs w:val="20"/>
              </w:rPr>
            </w:pPr>
          </w:p>
        </w:tc>
      </w:tr>
      <w:tr w:rsidR="0082639F" w:rsidRPr="00C131AC" w:rsidDel="00B42897" w14:paraId="623FC371" w14:textId="2926F2EA" w:rsidTr="00B42897">
        <w:trPr>
          <w:del w:id="1734" w:author="vladl" w:date="2021-07-05T17:53:00Z"/>
        </w:trPr>
        <w:tc>
          <w:tcPr>
            <w:tcW w:w="0" w:type="auto"/>
          </w:tcPr>
          <w:p w14:paraId="38862362" w14:textId="32B08852" w:rsidR="0082639F" w:rsidRPr="00C131AC" w:rsidDel="00B42897" w:rsidRDefault="0082639F" w:rsidP="007A2A0B">
            <w:pPr>
              <w:pStyle w:val="Compact"/>
              <w:rPr>
                <w:del w:id="1735" w:author="vladl" w:date="2021-07-05T17:53:00Z"/>
                <w:rFonts w:ascii="Arial" w:hAnsi="Arial" w:cs="Arial"/>
                <w:sz w:val="20"/>
                <w:szCs w:val="20"/>
              </w:rPr>
            </w:pPr>
            <w:del w:id="1736" w:author="vladl" w:date="2021-07-05T17:53:00Z">
              <w:r w:rsidRPr="00C131AC" w:rsidDel="00B42897">
                <w:rPr>
                  <w:rFonts w:ascii="Arial" w:hAnsi="Arial" w:cs="Arial"/>
                  <w:sz w:val="20"/>
                  <w:szCs w:val="20"/>
                </w:rPr>
                <w:delText>uint16</w:delText>
              </w:r>
            </w:del>
          </w:p>
        </w:tc>
        <w:tc>
          <w:tcPr>
            <w:tcW w:w="0" w:type="auto"/>
          </w:tcPr>
          <w:p w14:paraId="0D084816" w14:textId="396A7753" w:rsidR="0082639F" w:rsidRPr="00C131AC" w:rsidDel="00B42897" w:rsidRDefault="0082639F" w:rsidP="007A2A0B">
            <w:pPr>
              <w:pStyle w:val="Compact"/>
              <w:rPr>
                <w:del w:id="1737" w:author="vladl" w:date="2021-07-05T17:53:00Z"/>
                <w:rFonts w:ascii="Arial" w:hAnsi="Arial" w:cs="Arial"/>
                <w:sz w:val="20"/>
                <w:szCs w:val="20"/>
              </w:rPr>
            </w:pPr>
            <w:del w:id="1738" w:author="vladl" w:date="2021-07-05T17:53:00Z">
              <w:r w:rsidRPr="00C131AC" w:rsidDel="00B42897">
                <w:rPr>
                  <w:rFonts w:ascii="Arial" w:hAnsi="Arial" w:cs="Arial"/>
                  <w:sz w:val="20"/>
                  <w:szCs w:val="20"/>
                </w:rPr>
                <w:delText>varOuterIndex</w:delText>
              </w:r>
            </w:del>
          </w:p>
        </w:tc>
        <w:tc>
          <w:tcPr>
            <w:tcW w:w="0" w:type="auto"/>
          </w:tcPr>
          <w:p w14:paraId="11C23389" w14:textId="44707435" w:rsidR="0082639F" w:rsidRPr="00C131AC" w:rsidDel="00B42897" w:rsidRDefault="0082639F" w:rsidP="0082639F">
            <w:pPr>
              <w:spacing w:after="0"/>
              <w:rPr>
                <w:del w:id="1739" w:author="vladl" w:date="2021-07-05T17:53:00Z"/>
                <w:sz w:val="20"/>
                <w:szCs w:val="20"/>
              </w:rPr>
            </w:pPr>
          </w:p>
        </w:tc>
      </w:tr>
      <w:tr w:rsidR="0082639F" w:rsidRPr="00C131AC" w:rsidDel="00B42897" w14:paraId="36F6B309" w14:textId="645B111C" w:rsidTr="00B42897">
        <w:trPr>
          <w:del w:id="1740" w:author="vladl" w:date="2021-07-05T17:53:00Z"/>
        </w:trPr>
        <w:tc>
          <w:tcPr>
            <w:tcW w:w="0" w:type="auto"/>
          </w:tcPr>
          <w:p w14:paraId="4339BA7D" w14:textId="5641D6CB" w:rsidR="0082639F" w:rsidRPr="00C131AC" w:rsidDel="00B42897" w:rsidRDefault="0082639F" w:rsidP="007A2A0B">
            <w:pPr>
              <w:pStyle w:val="Compact"/>
              <w:rPr>
                <w:del w:id="1741" w:author="vladl" w:date="2021-07-05T17:53:00Z"/>
                <w:rFonts w:ascii="Arial" w:hAnsi="Arial" w:cs="Arial"/>
                <w:sz w:val="20"/>
                <w:szCs w:val="20"/>
              </w:rPr>
            </w:pPr>
            <w:del w:id="1742" w:author="vladl" w:date="2021-07-05T17:53:00Z">
              <w:r w:rsidRPr="00C131AC" w:rsidDel="00B42897">
                <w:rPr>
                  <w:rFonts w:ascii="Arial" w:hAnsi="Arial" w:cs="Arial"/>
                  <w:sz w:val="20"/>
                  <w:szCs w:val="20"/>
                </w:rPr>
                <w:delText>uint16</w:delText>
              </w:r>
            </w:del>
          </w:p>
        </w:tc>
        <w:tc>
          <w:tcPr>
            <w:tcW w:w="0" w:type="auto"/>
          </w:tcPr>
          <w:p w14:paraId="18B43198" w14:textId="36DA1724" w:rsidR="0082639F" w:rsidRPr="00C131AC" w:rsidDel="00B42897" w:rsidRDefault="0082639F" w:rsidP="007A2A0B">
            <w:pPr>
              <w:pStyle w:val="Compact"/>
              <w:rPr>
                <w:del w:id="1743" w:author="vladl" w:date="2021-07-05T17:53:00Z"/>
                <w:rFonts w:ascii="Arial" w:hAnsi="Arial" w:cs="Arial"/>
                <w:sz w:val="20"/>
                <w:szCs w:val="20"/>
              </w:rPr>
            </w:pPr>
            <w:del w:id="1744" w:author="vladl" w:date="2021-07-05T17:53:00Z">
              <w:r w:rsidRPr="00C131AC" w:rsidDel="00B42897">
                <w:rPr>
                  <w:rFonts w:ascii="Arial" w:hAnsi="Arial" w:cs="Arial"/>
                  <w:sz w:val="20"/>
                  <w:szCs w:val="20"/>
                </w:rPr>
                <w:delText>varInnerIndex</w:delText>
              </w:r>
            </w:del>
          </w:p>
        </w:tc>
        <w:tc>
          <w:tcPr>
            <w:tcW w:w="0" w:type="auto"/>
          </w:tcPr>
          <w:p w14:paraId="53DF4213" w14:textId="67B6A168" w:rsidR="0082639F" w:rsidRPr="00C131AC" w:rsidDel="00B42897" w:rsidRDefault="0082639F" w:rsidP="0082639F">
            <w:pPr>
              <w:spacing w:after="0"/>
              <w:rPr>
                <w:del w:id="1745" w:author="vladl" w:date="2021-07-05T17:53:00Z"/>
                <w:sz w:val="20"/>
                <w:szCs w:val="20"/>
              </w:rPr>
            </w:pPr>
          </w:p>
        </w:tc>
      </w:tr>
    </w:tbl>
    <w:p w14:paraId="313F3BD5" w14:textId="6B3941D6" w:rsidR="0082639F" w:rsidDel="00B42897" w:rsidRDefault="0082639F" w:rsidP="00067799">
      <w:pPr>
        <w:pStyle w:val="BodyText"/>
        <w:spacing w:before="100" w:beforeAutospacing="1" w:after="100" w:afterAutospacing="1"/>
        <w:rPr>
          <w:del w:id="1746" w:author="vladl" w:date="2021-07-05T17:53:00Z"/>
          <w:rFonts w:ascii="Arial" w:hAnsi="Arial" w:cs="Arial"/>
          <w:sz w:val="20"/>
          <w:szCs w:val="20"/>
        </w:rPr>
      </w:pPr>
      <w:del w:id="1747" w:author="vladl" w:date="2021-07-05T17:53:00Z">
        <w:r w:rsidRPr="0082639F" w:rsidDel="00B42897">
          <w:rPr>
            <w:rFonts w:ascii="Arial" w:hAnsi="Arial" w:cs="Arial"/>
            <w:sz w:val="20"/>
            <w:szCs w:val="20"/>
          </w:rPr>
          <w:delText>The value field of th</w:delText>
        </w:r>
        <w:r w:rsidR="007A2A0B" w:rsidDel="00B42897">
          <w:rPr>
            <w:rFonts w:ascii="Arial" w:hAnsi="Arial" w:cs="Arial"/>
            <w:sz w:val="20"/>
            <w:szCs w:val="20"/>
          </w:rPr>
          <w:delText>ese</w:delText>
        </w:r>
        <w:r w:rsidRPr="0082639F" w:rsidDel="00B42897">
          <w:rPr>
            <w:rFonts w:ascii="Arial" w:hAnsi="Arial" w:cs="Arial"/>
            <w:sz w:val="20"/>
            <w:szCs w:val="20"/>
          </w:rPr>
          <w:delText xml:space="preserve"> record</w:delText>
        </w:r>
        <w:r w:rsidR="007A2A0B" w:rsidDel="00B42897">
          <w:rPr>
            <w:rFonts w:ascii="Arial" w:hAnsi="Arial" w:cs="Arial"/>
            <w:sz w:val="20"/>
            <w:szCs w:val="20"/>
          </w:rPr>
          <w:delText>s</w:delText>
        </w:r>
        <w:r w:rsidRPr="0082639F" w:rsidDel="00B42897">
          <w:rPr>
            <w:rFonts w:ascii="Arial" w:hAnsi="Arial" w:cs="Arial"/>
            <w:sz w:val="20"/>
            <w:szCs w:val="20"/>
          </w:rPr>
          <w:delText xml:space="preserve"> provides the default value for </w:delText>
        </w:r>
        <w:r w:rsidR="007A2A0B" w:rsidDel="00B42897">
          <w:rPr>
            <w:rFonts w:ascii="Arial" w:hAnsi="Arial" w:cs="Arial"/>
            <w:sz w:val="20"/>
            <w:szCs w:val="20"/>
          </w:rPr>
          <w:delText>a given item</w:delText>
        </w:r>
        <w:r w:rsidRPr="0082639F" w:rsidDel="00B42897">
          <w:rPr>
            <w:rFonts w:ascii="Arial" w:hAnsi="Arial" w:cs="Arial"/>
            <w:sz w:val="20"/>
            <w:szCs w:val="20"/>
          </w:rPr>
          <w:delText>. The remaining fields provide index values for a particular ItemVariationData subtable and DeltaSet record—the two-level organizational hierarchy used within the Item Variation Store.</w:delText>
        </w:r>
      </w:del>
    </w:p>
    <w:p w14:paraId="41AF9728" w14:textId="4D56C5A5" w:rsidR="007A2A0B" w:rsidRPr="007A2A0B" w:rsidDel="00B42897" w:rsidRDefault="007A2A0B" w:rsidP="00067799">
      <w:pPr>
        <w:pStyle w:val="BodyText"/>
        <w:spacing w:before="100" w:beforeAutospacing="1" w:after="100" w:afterAutospacing="1"/>
        <w:rPr>
          <w:del w:id="1748" w:author="vladl" w:date="2021-07-05T17:53:00Z"/>
          <w:rFonts w:ascii="Arial" w:hAnsi="Arial" w:cs="Arial"/>
          <w:sz w:val="20"/>
          <w:szCs w:val="20"/>
        </w:rPr>
      </w:pPr>
      <w:del w:id="1749" w:author="vladl" w:date="2021-07-05T17:53:00Z">
        <w:r w:rsidRPr="007A2A0B" w:rsidDel="00B42897">
          <w:rPr>
            <w:rFonts w:ascii="Arial" w:hAnsi="Arial" w:cs="Arial"/>
            <w:sz w:val="20"/>
            <w:szCs w:val="20"/>
          </w:rPr>
          <w:delText xml:space="preserve">If the COLR table </w:delText>
        </w:r>
        <w:r w:rsidRPr="007A2A0B" w:rsidDel="00B42897">
          <w:rPr>
            <w:rFonts w:ascii="Arial" w:hAnsi="Arial" w:cs="Arial"/>
            <w:color w:val="24292E"/>
            <w:sz w:val="20"/>
            <w:szCs w:val="20"/>
            <w:shd w:val="clear" w:color="auto" w:fill="FFFFFF"/>
          </w:rPr>
          <w:delText>does not contain an Item Variation Store subtable, the index fields of these records shall be ignored by applications, and should be set to zero. The value field is read directly without any variation calculation</w:delText>
        </w:r>
        <w:r w:rsidRPr="007A2A0B" w:rsidDel="00B42897">
          <w:rPr>
            <w:rFonts w:ascii="Arial" w:hAnsi="Arial" w:cs="Arial"/>
            <w:sz w:val="20"/>
            <w:szCs w:val="20"/>
          </w:rPr>
          <w:delText>.</w:delText>
        </w:r>
      </w:del>
    </w:p>
    <w:p w14:paraId="61E732DE" w14:textId="2073A11D" w:rsidR="0082639F" w:rsidRPr="007A2A0B" w:rsidDel="00B42897" w:rsidRDefault="007A2A0B" w:rsidP="00067799">
      <w:pPr>
        <w:pStyle w:val="BodyText"/>
        <w:spacing w:before="100" w:beforeAutospacing="1" w:after="100" w:afterAutospacing="1"/>
        <w:rPr>
          <w:del w:id="1750" w:author="vladl" w:date="2021-07-05T17:53:00Z"/>
          <w:rFonts w:ascii="Arial" w:hAnsi="Arial" w:cs="Arial"/>
          <w:sz w:val="20"/>
          <w:szCs w:val="20"/>
        </w:rPr>
      </w:pPr>
      <w:del w:id="1751" w:author="vladl" w:date="2021-07-05T17:53:00Z">
        <w:r w:rsidRPr="007A2A0B" w:rsidDel="00B42897">
          <w:rPr>
            <w:rFonts w:ascii="Arial" w:hAnsi="Arial" w:cs="Arial"/>
            <w:sz w:val="20"/>
            <w:szCs w:val="20"/>
            <w:bdr w:val="none" w:sz="0" w:space="0" w:color="auto" w:frame="1"/>
          </w:rPr>
          <w:delText>If the COLR table contains an Item Variation Store subtable, the index fields shall be used to obtain a delta value that is combined with the value of the value field. In this case, the</w:delText>
        </w:r>
        <w:r w:rsidRPr="007A2A0B" w:rsidDel="00B42897">
          <w:rPr>
            <w:rFonts w:ascii="Arial" w:hAnsi="Arial" w:cs="Arial"/>
            <w:color w:val="24292E"/>
            <w:sz w:val="20"/>
            <w:szCs w:val="20"/>
            <w:shd w:val="clear" w:color="auto" w:fill="FFFFFF"/>
          </w:rPr>
          <w:delText xml:space="preserve"> index </w:delText>
        </w:r>
        <w:r w:rsidR="0082639F" w:rsidRPr="007A2A0B" w:rsidDel="00B42897">
          <w:rPr>
            <w:rFonts w:ascii="Arial" w:hAnsi="Arial" w:cs="Arial"/>
            <w:sz w:val="20"/>
            <w:szCs w:val="20"/>
          </w:rPr>
          <w:delText xml:space="preserve">fields of the VarFWord, VarUFWord, VarF2Dot14 and VarFixed records shall always be set with specific values. The indices are base </w:delText>
        </w:r>
        <w:r w:rsidR="0082639F" w:rsidRPr="007A2A0B" w:rsidDel="00B42897">
          <w:rPr>
            <w:rFonts w:ascii="Arial" w:hAnsi="Arial" w:cs="Arial"/>
            <w:sz w:val="20"/>
            <w:szCs w:val="20"/>
          </w:rPr>
          <w:lastRenderedPageBreak/>
          <w:delText>0, therefore 0x0000 cannot be used as an ignorable default. To indicate that an item has no variation data, the index fields shall be set to 0xFFFF/0xFFFF. (See 7.2.3.2.)</w:delText>
        </w:r>
      </w:del>
    </w:p>
    <w:p w14:paraId="0D9C33A3" w14:textId="35915E3E" w:rsidR="00B42897" w:rsidRPr="00B42897" w:rsidRDefault="00B42897" w:rsidP="00B42897">
      <w:pPr>
        <w:pStyle w:val="BodyText"/>
        <w:spacing w:before="100" w:beforeAutospacing="1" w:after="100" w:afterAutospacing="1"/>
        <w:rPr>
          <w:ins w:id="1752" w:author="vladl" w:date="2021-07-05T17:55:00Z"/>
          <w:rFonts w:ascii="Arial" w:hAnsi="Arial" w:cs="Arial"/>
          <w:sz w:val="20"/>
          <w:szCs w:val="20"/>
        </w:rPr>
      </w:pPr>
      <w:ins w:id="1753" w:author="vladl" w:date="2021-07-05T17:55:00Z">
        <w:r w:rsidRPr="00B42897">
          <w:rPr>
            <w:rFonts w:ascii="Arial" w:hAnsi="Arial" w:cs="Arial"/>
            <w:sz w:val="20"/>
            <w:szCs w:val="20"/>
          </w:rPr>
          <w:t>If the index for a variable item is greater than or equal to the number of entries in the mapping array, the last map</w:t>
        </w:r>
        <w:r w:rsidR="00292094">
          <w:rPr>
            <w:rFonts w:ascii="Arial" w:hAnsi="Arial" w:cs="Arial"/>
            <w:sz w:val="20"/>
            <w:szCs w:val="20"/>
          </w:rPr>
          <w:t>ping array entry shall be used.</w:t>
        </w:r>
      </w:ins>
    </w:p>
    <w:p w14:paraId="070E35BB" w14:textId="4B0FA34F" w:rsidR="00B42897" w:rsidRPr="00B42897" w:rsidRDefault="00B42897" w:rsidP="00B42897">
      <w:pPr>
        <w:pStyle w:val="BodyText"/>
        <w:spacing w:before="100" w:beforeAutospacing="1" w:after="100" w:afterAutospacing="1"/>
        <w:rPr>
          <w:ins w:id="1754" w:author="vladl" w:date="2021-07-05T17:55:00Z"/>
          <w:rFonts w:ascii="Arial" w:hAnsi="Arial" w:cs="Arial"/>
          <w:sz w:val="20"/>
          <w:szCs w:val="20"/>
        </w:rPr>
      </w:pPr>
      <w:ins w:id="1755" w:author="vladl" w:date="2021-07-05T17:55:00Z">
        <w:r w:rsidRPr="00B42897">
          <w:rPr>
            <w:rFonts w:ascii="Arial" w:hAnsi="Arial" w:cs="Arial"/>
            <w:sz w:val="20"/>
            <w:szCs w:val="20"/>
          </w:rPr>
          <w:t xml:space="preserve">The sequence of indices derived from a </w:t>
        </w:r>
        <w:r w:rsidRPr="00F461D1">
          <w:rPr>
            <w:rFonts w:ascii="Arial" w:hAnsi="Arial" w:cs="Arial"/>
            <w:i/>
            <w:sz w:val="20"/>
            <w:szCs w:val="20"/>
            <w:rPrChange w:id="1756" w:author="vladl" w:date="2021-07-12T15:30:00Z">
              <w:rPr>
                <w:rFonts w:ascii="Arial" w:hAnsi="Arial" w:cs="Arial"/>
                <w:sz w:val="20"/>
                <w:szCs w:val="20"/>
              </w:rPr>
            </w:rPrChange>
          </w:rPr>
          <w:t>varIndexBase</w:t>
        </w:r>
        <w:r w:rsidRPr="00B42897">
          <w:rPr>
            <w:rFonts w:ascii="Arial" w:hAnsi="Arial" w:cs="Arial"/>
            <w:sz w:val="20"/>
            <w:szCs w:val="20"/>
          </w:rPr>
          <w:t xml:space="preserve"> value do not wrap on overflow and shall not exceed 0xFFFFFFFF. A </w:t>
        </w:r>
        <w:r w:rsidRPr="00F461D1">
          <w:rPr>
            <w:rFonts w:ascii="Arial" w:hAnsi="Arial" w:cs="Arial"/>
            <w:i/>
            <w:sz w:val="20"/>
            <w:szCs w:val="20"/>
            <w:rPrChange w:id="1757" w:author="vladl" w:date="2021-07-12T15:30:00Z">
              <w:rPr>
                <w:rFonts w:ascii="Arial" w:hAnsi="Arial" w:cs="Arial"/>
                <w:sz w:val="20"/>
                <w:szCs w:val="20"/>
              </w:rPr>
            </w:rPrChange>
          </w:rPr>
          <w:t>varIndexBase</w:t>
        </w:r>
        <w:r w:rsidRPr="00B42897">
          <w:rPr>
            <w:rFonts w:ascii="Arial" w:hAnsi="Arial" w:cs="Arial"/>
            <w:sz w:val="20"/>
            <w:szCs w:val="20"/>
          </w:rPr>
          <w:t xml:space="preserve"> value of 0</w:t>
        </w:r>
      </w:ins>
      <w:ins w:id="1758" w:author="vladl" w:date="2021-07-07T11:29:00Z">
        <w:r w:rsidR="0090268A">
          <w:rPr>
            <w:rFonts w:ascii="Arial" w:hAnsi="Arial" w:cs="Arial"/>
            <w:sz w:val="20"/>
            <w:szCs w:val="20"/>
          </w:rPr>
          <w:t>x</w:t>
        </w:r>
      </w:ins>
      <w:ins w:id="1759" w:author="vladl" w:date="2021-07-05T17:55:00Z">
        <w:r w:rsidRPr="00B42897">
          <w:rPr>
            <w:rFonts w:ascii="Arial" w:hAnsi="Arial" w:cs="Arial"/>
            <w:sz w:val="20"/>
            <w:szCs w:val="20"/>
          </w:rPr>
          <w:t>FFFFFFFF is assigned a special meaning indicating that the variable fields in the given table or rec</w:t>
        </w:r>
        <w:r w:rsidR="00292094">
          <w:rPr>
            <w:rFonts w:ascii="Arial" w:hAnsi="Arial" w:cs="Arial"/>
            <w:sz w:val="20"/>
            <w:szCs w:val="20"/>
          </w:rPr>
          <w:t>ord do not have variation data.</w:t>
        </w:r>
      </w:ins>
    </w:p>
    <w:p w14:paraId="14255CA9" w14:textId="41D691EF" w:rsidR="00B42897" w:rsidRPr="00B42897" w:rsidRDefault="00B42897" w:rsidP="00B42897">
      <w:pPr>
        <w:pStyle w:val="BodyText"/>
        <w:spacing w:before="100" w:beforeAutospacing="1" w:after="100" w:afterAutospacing="1"/>
        <w:rPr>
          <w:ins w:id="1760" w:author="vladl" w:date="2021-07-05T17:55:00Z"/>
          <w:rFonts w:ascii="Arial" w:hAnsi="Arial" w:cs="Arial"/>
          <w:sz w:val="20"/>
          <w:szCs w:val="20"/>
        </w:rPr>
      </w:pPr>
      <w:ins w:id="1761" w:author="vladl" w:date="2021-07-05T17:55:00Z">
        <w:r w:rsidRPr="00B42897">
          <w:rPr>
            <w:rFonts w:ascii="Arial" w:hAnsi="Arial" w:cs="Arial"/>
            <w:sz w:val="20"/>
            <w:szCs w:val="20"/>
          </w:rPr>
          <w:t>Similarly, a delta-set index mapping entry with values 0xFFFF/0xFFFF can be used to indicate that an item has no variation d</w:t>
        </w:r>
        <w:r w:rsidR="00292094">
          <w:rPr>
            <w:rFonts w:ascii="Arial" w:hAnsi="Arial" w:cs="Arial"/>
            <w:sz w:val="20"/>
            <w:szCs w:val="20"/>
          </w:rPr>
          <w:t>ata. (See 7.2.3.2.)</w:t>
        </w:r>
      </w:ins>
    </w:p>
    <w:p w14:paraId="4BF87BF2" w14:textId="77F2736A" w:rsidR="00B42897" w:rsidRPr="00B42897" w:rsidRDefault="00B42897" w:rsidP="00B42897">
      <w:pPr>
        <w:pStyle w:val="BodyText"/>
        <w:spacing w:before="100" w:beforeAutospacing="1" w:after="100" w:afterAutospacing="1"/>
        <w:rPr>
          <w:ins w:id="1762" w:author="vladl" w:date="2021-07-05T17:55:00Z"/>
          <w:rFonts w:ascii="Arial" w:hAnsi="Arial" w:cs="Arial"/>
          <w:sz w:val="20"/>
          <w:szCs w:val="20"/>
        </w:rPr>
      </w:pPr>
      <w:ins w:id="1763" w:author="vladl" w:date="2021-07-05T17:55:00Z">
        <w:r w:rsidRPr="00B42897">
          <w:rPr>
            <w:rFonts w:ascii="Arial" w:hAnsi="Arial" w:cs="Arial"/>
            <w:sz w:val="20"/>
            <w:szCs w:val="20"/>
          </w:rPr>
          <w:t xml:space="preserve">If the COLR table does not contain an Item Variation Store subtable, the </w:t>
        </w:r>
        <w:r w:rsidRPr="00F461D1">
          <w:rPr>
            <w:rFonts w:ascii="Arial" w:hAnsi="Arial" w:cs="Arial"/>
            <w:i/>
            <w:sz w:val="20"/>
            <w:szCs w:val="20"/>
            <w:rPrChange w:id="1764" w:author="vladl" w:date="2021-07-12T15:31:00Z">
              <w:rPr>
                <w:rFonts w:ascii="Arial" w:hAnsi="Arial" w:cs="Arial"/>
                <w:sz w:val="20"/>
                <w:szCs w:val="20"/>
              </w:rPr>
            </w:rPrChange>
          </w:rPr>
          <w:t>varIndexBase</w:t>
        </w:r>
        <w:r w:rsidR="00292094">
          <w:rPr>
            <w:rFonts w:ascii="Arial" w:hAnsi="Arial" w:cs="Arial"/>
            <w:sz w:val="20"/>
            <w:szCs w:val="20"/>
          </w:rPr>
          <w:t xml:space="preserve"> </w:t>
        </w:r>
        <w:r w:rsidRPr="00B42897">
          <w:rPr>
            <w:rFonts w:ascii="Arial" w:hAnsi="Arial" w:cs="Arial"/>
            <w:sz w:val="20"/>
            <w:szCs w:val="20"/>
          </w:rPr>
          <w:t>field of variable tables or records shall be ignored by applications, and should be set to</w:t>
        </w:r>
        <w:r w:rsidR="00292094">
          <w:rPr>
            <w:rFonts w:ascii="Arial" w:hAnsi="Arial" w:cs="Arial"/>
            <w:sz w:val="20"/>
            <w:szCs w:val="20"/>
          </w:rPr>
          <w:t xml:space="preserve"> zero.</w:t>
        </w:r>
      </w:ins>
    </w:p>
    <w:p w14:paraId="115D965C" w14:textId="6E619131" w:rsidR="00B42897" w:rsidRDefault="00B42897" w:rsidP="00B42897">
      <w:pPr>
        <w:pStyle w:val="BodyText"/>
        <w:spacing w:before="100" w:beforeAutospacing="1" w:after="100" w:afterAutospacing="1"/>
        <w:rPr>
          <w:ins w:id="1765" w:author="vladl" w:date="2021-07-05T17:54:00Z"/>
          <w:rFonts w:ascii="Arial" w:hAnsi="Arial" w:cs="Arial"/>
          <w:sz w:val="20"/>
          <w:szCs w:val="20"/>
        </w:rPr>
      </w:pPr>
      <w:ins w:id="1766" w:author="vladl" w:date="2021-07-05T17:55:00Z">
        <w:r w:rsidRPr="00B42897">
          <w:rPr>
            <w:rFonts w:ascii="Arial" w:hAnsi="Arial" w:cs="Arial"/>
            <w:sz w:val="20"/>
            <w:szCs w:val="20"/>
          </w:rPr>
          <w:t>If the COLR table contains an Item Variation Store but does not contain a mapping table</w:t>
        </w:r>
      </w:ins>
      <w:ins w:id="1767" w:author="vladl" w:date="2021-07-12T15:06:00Z">
        <w:r w:rsidR="00F94722">
          <w:rPr>
            <w:rFonts w:ascii="Arial" w:hAnsi="Arial" w:cs="Arial"/>
            <w:sz w:val="20"/>
            <w:szCs w:val="20"/>
          </w:rPr>
          <w:t xml:space="preserve"> (varIndexMap</w:t>
        </w:r>
      </w:ins>
      <w:ins w:id="1768" w:author="vladl" w:date="2021-07-12T15:08:00Z">
        <w:r w:rsidR="006162F6">
          <w:rPr>
            <w:rFonts w:ascii="Arial" w:hAnsi="Arial" w:cs="Arial"/>
            <w:sz w:val="20"/>
            <w:szCs w:val="20"/>
          </w:rPr>
          <w:t>Offset</w:t>
        </w:r>
      </w:ins>
      <w:ins w:id="1769" w:author="vladl" w:date="2021-07-12T15:06:00Z">
        <w:r w:rsidR="00F94722">
          <w:rPr>
            <w:rFonts w:ascii="Arial" w:hAnsi="Arial" w:cs="Arial"/>
            <w:sz w:val="20"/>
            <w:szCs w:val="20"/>
          </w:rPr>
          <w:t xml:space="preserve"> in the COLR header is NULL)</w:t>
        </w:r>
      </w:ins>
      <w:ins w:id="1770" w:author="vladl" w:date="2021-07-05T17:55:00Z">
        <w:r w:rsidRPr="00B42897">
          <w:rPr>
            <w:rFonts w:ascii="Arial" w:hAnsi="Arial" w:cs="Arial"/>
            <w:sz w:val="20"/>
            <w:szCs w:val="20"/>
          </w:rPr>
          <w:t xml:space="preserve">, then an implicit identity mapping is used: the sequence of values beginning with </w:t>
        </w:r>
        <w:r w:rsidRPr="00F461D1">
          <w:rPr>
            <w:rFonts w:ascii="Arial" w:hAnsi="Arial" w:cs="Arial"/>
            <w:i/>
            <w:sz w:val="20"/>
            <w:szCs w:val="20"/>
            <w:rPrChange w:id="1771" w:author="vladl" w:date="2021-07-12T15:32:00Z">
              <w:rPr>
                <w:rFonts w:ascii="Arial" w:hAnsi="Arial" w:cs="Arial"/>
                <w:sz w:val="20"/>
                <w:szCs w:val="20"/>
              </w:rPr>
            </w:rPrChange>
          </w:rPr>
          <w:t>varIndexBase</w:t>
        </w:r>
        <w:r w:rsidRPr="00B42897">
          <w:rPr>
            <w:rFonts w:ascii="Arial" w:hAnsi="Arial" w:cs="Arial"/>
            <w:sz w:val="20"/>
            <w:szCs w:val="20"/>
          </w:rPr>
          <w:t xml:space="preserve"> are treated directly as delta-set indices with 16-bit sub-fields for </w:t>
        </w:r>
        <w:r w:rsidRPr="00F461D1">
          <w:rPr>
            <w:rFonts w:ascii="Arial" w:hAnsi="Arial" w:cs="Arial"/>
            <w:i/>
            <w:sz w:val="20"/>
            <w:szCs w:val="20"/>
            <w:rPrChange w:id="1772" w:author="vladl" w:date="2021-07-12T15:32:00Z">
              <w:rPr>
                <w:rFonts w:ascii="Arial" w:hAnsi="Arial" w:cs="Arial"/>
                <w:sz w:val="20"/>
                <w:szCs w:val="20"/>
              </w:rPr>
            </w:rPrChange>
          </w:rPr>
          <w:t>outer</w:t>
        </w:r>
        <w:r w:rsidRPr="00B42897">
          <w:rPr>
            <w:rFonts w:ascii="Arial" w:hAnsi="Arial" w:cs="Arial"/>
            <w:sz w:val="20"/>
            <w:szCs w:val="20"/>
          </w:rPr>
          <w:t xml:space="preserve"> (high word) and </w:t>
        </w:r>
        <w:r w:rsidRPr="00F461D1">
          <w:rPr>
            <w:rFonts w:ascii="Arial" w:hAnsi="Arial" w:cs="Arial"/>
            <w:i/>
            <w:sz w:val="20"/>
            <w:szCs w:val="20"/>
            <w:rPrChange w:id="1773" w:author="vladl" w:date="2021-07-12T15:32:00Z">
              <w:rPr>
                <w:rFonts w:ascii="Arial" w:hAnsi="Arial" w:cs="Arial"/>
                <w:sz w:val="20"/>
                <w:szCs w:val="20"/>
              </w:rPr>
            </w:rPrChange>
          </w:rPr>
          <w:t>inner</w:t>
        </w:r>
        <w:r w:rsidRPr="00B42897">
          <w:rPr>
            <w:rFonts w:ascii="Arial" w:hAnsi="Arial" w:cs="Arial"/>
            <w:sz w:val="20"/>
            <w:szCs w:val="20"/>
          </w:rPr>
          <w:t xml:space="preserve"> (low word) index values</w:t>
        </w:r>
      </w:ins>
      <w:ins w:id="1774" w:author="vladl" w:date="2021-07-12T15:20:00Z">
        <w:r w:rsidR="00003B7F">
          <w:rPr>
            <w:rFonts w:ascii="Arial" w:hAnsi="Arial" w:cs="Arial"/>
            <w:sz w:val="20"/>
            <w:szCs w:val="20"/>
          </w:rPr>
          <w:t>.</w:t>
        </w:r>
      </w:ins>
      <w:ins w:id="1775" w:author="vladl" w:date="2021-07-05T17:55:00Z">
        <w:r w:rsidRPr="00B42897">
          <w:rPr>
            <w:rFonts w:ascii="Arial" w:hAnsi="Arial" w:cs="Arial"/>
            <w:sz w:val="20"/>
            <w:szCs w:val="20"/>
          </w:rPr>
          <w:t xml:space="preserve"> </w:t>
        </w:r>
      </w:ins>
      <w:ins w:id="1776" w:author="vladl" w:date="2021-07-12T15:20:00Z">
        <w:r w:rsidR="00003B7F">
          <w:rPr>
            <w:rFonts w:ascii="Arial" w:hAnsi="Arial" w:cs="Arial"/>
            <w:sz w:val="20"/>
            <w:szCs w:val="20"/>
          </w:rPr>
          <w:t>S</w:t>
        </w:r>
      </w:ins>
      <w:ins w:id="1777" w:author="vladl" w:date="2021-07-05T17:55:00Z">
        <w:r w:rsidR="00003B7F">
          <w:rPr>
            <w:rFonts w:ascii="Arial" w:hAnsi="Arial" w:cs="Arial"/>
            <w:sz w:val="20"/>
            <w:szCs w:val="20"/>
          </w:rPr>
          <w:t xml:space="preserve">ee 7.2.3.3 for more information </w:t>
        </w:r>
      </w:ins>
      <w:ins w:id="1778" w:author="vladl" w:date="2021-07-12T15:21:00Z">
        <w:r w:rsidR="00003B7F">
          <w:rPr>
            <w:rFonts w:ascii="Arial" w:hAnsi="Arial" w:cs="Arial"/>
            <w:sz w:val="20"/>
            <w:szCs w:val="20"/>
          </w:rPr>
          <w:t>regarding delta set indices</w:t>
        </w:r>
      </w:ins>
      <w:ins w:id="1779" w:author="vladl" w:date="2021-07-05T17:55:00Z">
        <w:r w:rsidRPr="00B42897">
          <w:rPr>
            <w:rFonts w:ascii="Arial" w:hAnsi="Arial" w:cs="Arial"/>
            <w:sz w:val="20"/>
            <w:szCs w:val="20"/>
          </w:rPr>
          <w:t>.</w:t>
        </w:r>
      </w:ins>
    </w:p>
    <w:p w14:paraId="5AAA54C4" w14:textId="305A4032" w:rsidR="004171A9" w:rsidRPr="004171A9" w:rsidRDefault="004171A9" w:rsidP="004171A9">
      <w:pPr>
        <w:pStyle w:val="BodyText"/>
        <w:spacing w:before="100" w:beforeAutospacing="1" w:after="100" w:afterAutospacing="1"/>
        <w:rPr>
          <w:rFonts w:ascii="Arial" w:hAnsi="Arial" w:cs="Arial"/>
          <w:sz w:val="20"/>
          <w:szCs w:val="20"/>
        </w:rPr>
      </w:pPr>
      <w:r w:rsidRPr="004171A9">
        <w:rPr>
          <w:rFonts w:ascii="Arial" w:hAnsi="Arial" w:cs="Arial"/>
          <w:sz w:val="20"/>
          <w:szCs w:val="20"/>
        </w:rPr>
        <w:t>For variable fonts that use COLR version 1 formats, special considerations apply to the effect of variation on the bounding box. See 5.7.11.1.8.2 for details.</w:t>
      </w:r>
    </w:p>
    <w:p w14:paraId="7D975C57" w14:textId="07C40977"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For general information on OFF font variations, see 7.1.</w:t>
      </w:r>
    </w:p>
    <w:p w14:paraId="1617101E" w14:textId="77777777" w:rsidR="00FF6354" w:rsidRPr="00E76AFF" w:rsidRDefault="00FF6354" w:rsidP="00FF6354">
      <w:pPr>
        <w:spacing w:before="100" w:beforeAutospacing="1" w:after="100" w:afterAutospacing="1"/>
        <w:rPr>
          <w:rFonts w:ascii="Times New Roman" w:eastAsia="SimSun" w:hAnsi="Times New Roman"/>
          <w:i/>
          <w:sz w:val="24"/>
          <w:szCs w:val="24"/>
          <w:lang w:eastAsia="zh-CN"/>
        </w:rPr>
      </w:pPr>
      <w:r w:rsidRPr="00E76AFF">
        <w:rPr>
          <w:rFonts w:ascii="Times New Roman" w:eastAsia="SimSun" w:hAnsi="Times New Roman"/>
          <w:i/>
          <w:sz w:val="24"/>
          <w:szCs w:val="24"/>
          <w:lang w:eastAsia="zh-CN"/>
        </w:rPr>
        <w:t>5.7.12 “CPAL – Palette Table”</w:t>
      </w:r>
    </w:p>
    <w:p w14:paraId="4F9BEEC3" w14:textId="20B62CE6" w:rsidR="00E2097E" w:rsidRDefault="00E2097E" w:rsidP="00E2097E">
      <w:pPr>
        <w:rPr>
          <w:ins w:id="1780" w:author="vladl" w:date="2021-07-01T18:19:00Z"/>
          <w:rFonts w:ascii="Times New Roman" w:eastAsia="SimSun" w:hAnsi="Times New Roman"/>
          <w:i/>
          <w:sz w:val="24"/>
          <w:szCs w:val="24"/>
          <w:lang w:eastAsia="zh-CN"/>
        </w:rPr>
      </w:pPr>
      <w:ins w:id="1781" w:author="vladl" w:date="2021-07-01T18:19:00Z">
        <w:r w:rsidRPr="00E76AFF">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first</w:t>
        </w:r>
        <w:r w:rsidRPr="00E76AFF">
          <w:rPr>
            <w:rFonts w:ascii="Times New Roman" w:eastAsia="SimSun" w:hAnsi="Times New Roman"/>
            <w:i/>
            <w:sz w:val="24"/>
            <w:szCs w:val="24"/>
            <w:lang w:eastAsia="zh-CN"/>
          </w:rPr>
          <w:t xml:space="preserve"> </w:t>
        </w:r>
      </w:ins>
      <w:ins w:id="1782" w:author="vladl" w:date="2021-07-01T18:20:00Z">
        <w:r>
          <w:rPr>
            <w:rFonts w:ascii="Times New Roman" w:eastAsia="SimSun" w:hAnsi="Times New Roman"/>
            <w:i/>
            <w:sz w:val="24"/>
            <w:szCs w:val="24"/>
            <w:lang w:eastAsia="zh-CN"/>
          </w:rPr>
          <w:t xml:space="preserve">sentence of the first </w:t>
        </w:r>
      </w:ins>
      <w:ins w:id="1783" w:author="vladl" w:date="2021-07-01T18:19:00Z">
        <w:r w:rsidRPr="00E76AFF">
          <w:rPr>
            <w:rFonts w:ascii="Times New Roman" w:eastAsia="SimSun" w:hAnsi="Times New Roman"/>
            <w:i/>
            <w:sz w:val="24"/>
            <w:szCs w:val="24"/>
            <w:lang w:eastAsia="zh-CN"/>
          </w:rPr>
          <w:t>paragraph with the following:</w:t>
        </w:r>
      </w:ins>
    </w:p>
    <w:p w14:paraId="75DA6149" w14:textId="07176673" w:rsidR="00E2097E" w:rsidRPr="00E2097E" w:rsidRDefault="00E2097E" w:rsidP="00E2097E">
      <w:pPr>
        <w:rPr>
          <w:ins w:id="1784" w:author="vladl" w:date="2021-07-01T18:19:00Z"/>
          <w:rFonts w:ascii="Arial" w:eastAsia="SimSun" w:hAnsi="Arial" w:cs="Arial"/>
          <w:i/>
          <w:sz w:val="20"/>
          <w:szCs w:val="20"/>
          <w:lang w:eastAsia="zh-CN"/>
        </w:rPr>
      </w:pPr>
      <w:ins w:id="1785" w:author="vladl" w:date="2021-07-01T18:20:00Z">
        <w:r w:rsidRPr="00E2097E">
          <w:rPr>
            <w:rFonts w:ascii="Arial" w:hAnsi="Arial" w:cs="Arial"/>
            <w:sz w:val="20"/>
            <w:szCs w:val="20"/>
          </w:rPr>
          <w:t>The palette table is a set of one or more palettes, each containing a predefined number of color records</w:t>
        </w:r>
        <w:r>
          <w:rPr>
            <w:rFonts w:ascii="Arial" w:hAnsi="Arial" w:cs="Arial"/>
            <w:sz w:val="20"/>
            <w:szCs w:val="20"/>
          </w:rPr>
          <w:t>.</w:t>
        </w:r>
      </w:ins>
    </w:p>
    <w:p w14:paraId="0DD2121D" w14:textId="77777777" w:rsidR="00FF6354" w:rsidRPr="00E76AFF" w:rsidRDefault="00FF6354" w:rsidP="00FF6354">
      <w:pPr>
        <w:rPr>
          <w:rFonts w:ascii="Times New Roman" w:eastAsia="SimSun" w:hAnsi="Times New Roman"/>
          <w:i/>
          <w:sz w:val="24"/>
          <w:szCs w:val="24"/>
          <w:lang w:eastAsia="zh-CN"/>
        </w:rPr>
      </w:pPr>
      <w:r w:rsidRPr="00E76AFF">
        <w:rPr>
          <w:rFonts w:ascii="Times New Roman" w:eastAsia="SimSun" w:hAnsi="Times New Roman"/>
          <w:i/>
          <w:sz w:val="24"/>
          <w:szCs w:val="24"/>
          <w:lang w:eastAsia="zh-CN"/>
        </w:rPr>
        <w:t>Replace the second paragraph with the following text:</w:t>
      </w:r>
    </w:p>
    <w:p w14:paraId="4F0D9363"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t xml:space="preserve">Palettes are defined by a set of color records. Each color record specifies a color in the sRGB color space using 8-bit BGRA (blue, green, red, alpha) representation. The sRGB color space is specified in IEC 61966-2-1. Details on the specification for the sRGB color space, including the color primaries and “gamma” transfer function, are also provided in </w:t>
      </w:r>
      <w:hyperlink r:id="rId83" w:anchor="predefined">
        <w:r w:rsidRPr="00E76AFF">
          <w:rPr>
            <w:rStyle w:val="Hyperlink"/>
            <w:rFonts w:ascii="Arial" w:hAnsi="Arial" w:cs="Arial"/>
            <w:sz w:val="20"/>
            <w:szCs w:val="20"/>
          </w:rPr>
          <w:t>CSS Color Module Level 4, section 10.2</w:t>
        </w:r>
      </w:hyperlink>
      <w:r w:rsidRPr="00E76AFF">
        <w:rPr>
          <w:rFonts w:ascii="Arial" w:hAnsi="Arial" w:cs="Arial"/>
          <w:sz w:val="20"/>
          <w:szCs w:val="20"/>
        </w:rPr>
        <w:t xml:space="preserve"> [34].</w:t>
      </w:r>
    </w:p>
    <w:p w14:paraId="56DC2749"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t>All palettes have the same number of color records, specified by numColorRecords. All color records for all palettes are arranged in a single array, and the color records for any given palette are a contiguous sequence of color records within that array. The first color record of each palette is provided in the colorRecordIndices array.</w:t>
      </w:r>
    </w:p>
    <w:p w14:paraId="56DC120E" w14:textId="77777777" w:rsidR="00FF6354" w:rsidRPr="00283CB0" w:rsidRDefault="00FF6354" w:rsidP="00FF6354">
      <w:pPr>
        <w:rPr>
          <w:rFonts w:ascii="Times New Roman" w:eastAsia="SimSun" w:hAnsi="Times New Roman"/>
          <w:i/>
          <w:sz w:val="24"/>
          <w:szCs w:val="24"/>
          <w:lang w:eastAsia="zh-CN"/>
        </w:rPr>
      </w:pPr>
      <w:r>
        <w:rPr>
          <w:rFonts w:ascii="Times New Roman" w:eastAsia="SimSun" w:hAnsi="Times New Roman"/>
          <w:i/>
          <w:sz w:val="24"/>
          <w:szCs w:val="24"/>
          <w:lang w:eastAsia="zh-CN"/>
        </w:rPr>
        <w:t>Insert</w:t>
      </w:r>
      <w:r w:rsidRPr="00283CB0">
        <w:rPr>
          <w:rFonts w:ascii="Times New Roman" w:eastAsia="SimSun" w:hAnsi="Times New Roman"/>
          <w:i/>
          <w:sz w:val="24"/>
          <w:szCs w:val="24"/>
          <w:lang w:eastAsia="zh-CN"/>
        </w:rPr>
        <w:t xml:space="preserve"> the </w:t>
      </w:r>
      <w:r>
        <w:rPr>
          <w:rFonts w:ascii="Times New Roman" w:eastAsia="SimSun" w:hAnsi="Times New Roman"/>
          <w:i/>
          <w:sz w:val="24"/>
          <w:szCs w:val="24"/>
          <w:lang w:eastAsia="zh-CN"/>
        </w:rPr>
        <w:t>following paragraphs at the end of the sub clause 5.7.12 with the heading “Interpolation of colors”</w:t>
      </w:r>
      <w:r w:rsidRPr="00283CB0">
        <w:rPr>
          <w:rFonts w:ascii="Times New Roman" w:eastAsia="SimSun" w:hAnsi="Times New Roman"/>
          <w:i/>
          <w:sz w:val="24"/>
          <w:szCs w:val="24"/>
          <w:lang w:eastAsia="zh-CN"/>
        </w:rPr>
        <w:t>:</w:t>
      </w:r>
    </w:p>
    <w:p w14:paraId="53AD8A9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b/>
          <w:bCs/>
          <w:sz w:val="20"/>
          <w:szCs w:val="20"/>
        </w:rPr>
        <w:t>Interpolation of Colors</w:t>
      </w:r>
    </w:p>
    <w:p w14:paraId="43A98A3B"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The SVG table and version 1 of the COLR table both support color gradient fills. The gradients are defined using color stops to specify color values at specific positions along a color line, with color values for other positions on the color line derived by interpolation.</w:t>
      </w:r>
    </w:p>
    <w:p w14:paraId="5A28E40E"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When interpolating color values, linear interpolation between color stop positions is used. For example, suppose adjacent color stops are specified for positions 0.5 and 0.9 on a color line, and a color value is being calculated </w:t>
      </w:r>
      <w:r w:rsidRPr="00E76AFF">
        <w:rPr>
          <w:rFonts w:ascii="Arial" w:hAnsi="Arial" w:cs="Arial"/>
          <w:sz w:val="20"/>
          <w:szCs w:val="20"/>
        </w:rPr>
        <w:lastRenderedPageBreak/>
        <w:t>for position 0.8. The color value of the first color stop will contribute 75% of the value ((0.8 - 0.5) / (0.9 - 0.5)), and the color value of the second color stop will contribute 25% of the value. Interpolated values at each position of the color line are computed in this way for each of the R, G and B color components.</w:t>
      </w:r>
    </w:p>
    <w:p w14:paraId="6DC1D92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 values, specific aspects of the representation of colors as well as handling of alpha need to be considered.</w:t>
      </w:r>
    </w:p>
    <w:p w14:paraId="40B3C458"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Representations of sRGB color values are expressed as levels of red, green and blue color “primaries” with specific, absolute chromaticity values, which are defined in the sRGB specification. Color-primary levels can potentially be expressed using a linear-light scale that correlates directly to light energy. (On a linear-light scale, for example, a doubling of a color value would correspond to a doubling of display luminance.) For sRGB, however, standard practice is to represent levels using a scale defined by a non-linear transfer function, sometimes referred to as “gamma”. This transfer function is also defined in the sRGB specification. (See </w:t>
      </w:r>
      <w:hyperlink r:id="rId84" w:anchor="predefined">
        <w:r w:rsidRPr="00E76AFF">
          <w:rPr>
            <w:rStyle w:val="Hyperlink"/>
            <w:rFonts w:ascii="Arial" w:eastAsia="MS Mincho" w:hAnsi="Arial" w:cs="Arial"/>
            <w:sz w:val="20"/>
            <w:szCs w:val="20"/>
          </w:rPr>
          <w:t>CSS Color Module Level 4, section 10.2</w:t>
        </w:r>
      </w:hyperlink>
      <w:r w:rsidRPr="00E76AFF">
        <w:rPr>
          <w:rFonts w:ascii="Arial" w:hAnsi="Arial" w:cs="Arial"/>
          <w:sz w:val="20"/>
          <w:szCs w:val="20"/>
        </w:rPr>
        <w:t xml:space="preserve"> [34] for details.) In the CPAL table, sRGB color values are always specified in terms of the non-linear, sRGB transfer function.</w:t>
      </w:r>
    </w:p>
    <w:p w14:paraId="4B803976"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An advantage of representing colors using a non-linear scale is that it allows more effective use of limited bit depth when color-primary levels are represented as integers: smaller differences in light energy can be represented for lower levels than for higher levels. This is beneficial since the human visual system is more sensitive to differences at low luminance levels than to differences at high luminance levels.</w:t>
      </w:r>
    </w:p>
    <w:p w14:paraId="1129476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colors, different results will be obtained if the interpolation is computed using the non-linear scale for color levels than if using the linear-light scale. For interoperable results, whether the non-linear or linear-light scale is to be used needs to be specified.</w:t>
      </w:r>
    </w:p>
    <w:p w14:paraId="77A3E9BD"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gradient color values in the SVG table, the required interpolation behavior is defined in the SVG 1.1 specification: the </w:t>
      </w:r>
      <w:hyperlink r:id="rId85" w:anchor="ColorInterpolationProperty">
        <w:r w:rsidRPr="00E76AFF">
          <w:rPr>
            <w:rStyle w:val="Hyperlink"/>
            <w:rFonts w:ascii="Arial" w:eastAsia="MS Mincho" w:hAnsi="Arial" w:cs="Arial"/>
            <w:sz w:val="20"/>
            <w:szCs w:val="20"/>
          </w:rPr>
          <w:t>‘color-interpolation’ property</w:t>
        </w:r>
      </w:hyperlink>
      <w:r w:rsidRPr="00E76AFF">
        <w:rPr>
          <w:rFonts w:ascii="Arial" w:hAnsi="Arial" w:cs="Arial"/>
          <w:sz w:val="20"/>
          <w:szCs w:val="20"/>
        </w:rPr>
        <w:t xml:space="preserve"> can be used in an SVG document to declare whether interpolation is done using the non-linear sRGB scale (the default), or using a linear-light scale by applying the inverse sRGB transfer function.</w:t>
      </w:r>
    </w:p>
    <w:p w14:paraId="664AFCE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For gradient color values in the COLR table, interpolation shall be computed using linear-light values (i.e., after applying the inverse sRGB transfer function).</w:t>
      </w:r>
    </w:p>
    <w:p w14:paraId="65D4427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After an interpolated color value is computed, whether or not the non-linear sRGB transfer function needs to be re-applied is determined by the requirements of the implementation context.</w:t>
      </w:r>
    </w:p>
    <w:p w14:paraId="1B05C8D0" w14:textId="684A5625" w:rsidR="00FF6354" w:rsidRPr="00E76AFF" w:rsidRDefault="00FF6354" w:rsidP="00B000D8">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both the COLR and SVG tables, interpolation shall be done with alpha pre-multiplied into each linearized R, G and B component. For alpha specified in a CPAL ColorRecord, the value is converted to a floating value in the range [0, 1.0] by dividing by 255, then multiplied into each R, G and B component. </w:t>
      </w:r>
      <w:del w:id="1786" w:author="vladl" w:date="2021-07-22T18:12:00Z">
        <w:r w:rsidRPr="00E76AFF" w:rsidDel="00B000D8">
          <w:rPr>
            <w:rFonts w:ascii="Arial" w:hAnsi="Arial" w:cs="Arial"/>
            <w:sz w:val="20"/>
            <w:szCs w:val="20"/>
          </w:rPr>
          <w:delText>For ColorIndex records i</w:delText>
        </w:r>
      </w:del>
      <w:ins w:id="1787" w:author="vladl" w:date="2021-07-22T18:12:00Z">
        <w:r w:rsidR="00B000D8">
          <w:rPr>
            <w:rFonts w:ascii="Arial" w:hAnsi="Arial" w:cs="Arial"/>
            <w:sz w:val="20"/>
            <w:szCs w:val="20"/>
          </w:rPr>
          <w:t>I</w:t>
        </w:r>
      </w:ins>
      <w:r w:rsidRPr="00E76AFF">
        <w:rPr>
          <w:rFonts w:ascii="Arial" w:hAnsi="Arial" w:cs="Arial"/>
          <w:sz w:val="20"/>
          <w:szCs w:val="20"/>
        </w:rPr>
        <w:t xml:space="preserve">n the COLR table, </w:t>
      </w:r>
      <w:ins w:id="1788" w:author="vladl" w:date="2021-07-22T18:12:00Z">
        <w:r w:rsidR="00B000D8" w:rsidRPr="00B000D8">
          <w:rPr>
            <w:rFonts w:ascii="Arial" w:hAnsi="Arial" w:cs="Arial"/>
            <w:sz w:val="20"/>
            <w:szCs w:val="20"/>
          </w:rPr>
          <w:t>color references in formats used for version 1 include a separate</w:t>
        </w:r>
      </w:ins>
      <w:ins w:id="1789" w:author="vladl" w:date="2021-07-22T18:13:00Z">
        <w:r w:rsidR="00B000D8">
          <w:rPr>
            <w:rFonts w:ascii="Arial" w:hAnsi="Arial" w:cs="Arial"/>
            <w:sz w:val="20"/>
            <w:szCs w:val="20"/>
          </w:rPr>
          <w:t xml:space="preserve"> </w:t>
        </w:r>
      </w:ins>
      <w:ins w:id="1790" w:author="vladl" w:date="2021-07-22T18:12:00Z">
        <w:r w:rsidR="00B000D8" w:rsidRPr="00B000D8">
          <w:rPr>
            <w:rFonts w:ascii="Arial" w:hAnsi="Arial" w:cs="Arial"/>
            <w:sz w:val="20"/>
            <w:szCs w:val="20"/>
          </w:rPr>
          <w:t>alpha value;</w:t>
        </w:r>
      </w:ins>
      <w:ins w:id="1791" w:author="vladl" w:date="2021-07-22T18:13:00Z">
        <w:r w:rsidR="00B000D8">
          <w:rPr>
            <w:rFonts w:ascii="Arial" w:hAnsi="Arial" w:cs="Arial"/>
            <w:sz w:val="20"/>
            <w:szCs w:val="20"/>
          </w:rPr>
          <w:t xml:space="preserve"> </w:t>
        </w:r>
      </w:ins>
      <w:del w:id="1792" w:author="vladl" w:date="2021-07-22T18:11:00Z">
        <w:r w:rsidRPr="00E76AFF" w:rsidDel="00B000D8">
          <w:rPr>
            <w:rFonts w:ascii="Arial" w:hAnsi="Arial" w:cs="Arial"/>
            <w:sz w:val="20"/>
            <w:szCs w:val="20"/>
          </w:rPr>
          <w:delText xml:space="preserve">the </w:delText>
        </w:r>
      </w:del>
      <w:ins w:id="1793" w:author="vladl" w:date="2021-07-22T18:11:00Z">
        <w:r w:rsidR="00B000D8" w:rsidRPr="00E76AFF">
          <w:rPr>
            <w:rFonts w:ascii="Arial" w:hAnsi="Arial" w:cs="Arial"/>
            <w:sz w:val="20"/>
            <w:szCs w:val="20"/>
          </w:rPr>
          <w:t>th</w:t>
        </w:r>
        <w:r w:rsidR="00B000D8">
          <w:rPr>
            <w:rFonts w:ascii="Arial" w:hAnsi="Arial" w:cs="Arial"/>
            <w:sz w:val="20"/>
            <w:szCs w:val="20"/>
          </w:rPr>
          <w:t>at</w:t>
        </w:r>
        <w:r w:rsidR="00B000D8" w:rsidRPr="00E76AFF">
          <w:rPr>
            <w:rFonts w:ascii="Arial" w:hAnsi="Arial" w:cs="Arial"/>
            <w:sz w:val="20"/>
            <w:szCs w:val="20"/>
          </w:rPr>
          <w:t xml:space="preserve"> </w:t>
        </w:r>
      </w:ins>
      <w:r w:rsidRPr="00E76AFF">
        <w:rPr>
          <w:rFonts w:ascii="Arial" w:hAnsi="Arial" w:cs="Arial"/>
          <w:sz w:val="20"/>
          <w:szCs w:val="20"/>
        </w:rPr>
        <w:t xml:space="preserve">alpha value </w:t>
      </w:r>
      <w:del w:id="1794" w:author="vladl" w:date="2021-07-22T18:11:00Z">
        <w:r w:rsidRPr="00E76AFF" w:rsidDel="00B000D8">
          <w:rPr>
            <w:rFonts w:ascii="Arial" w:hAnsi="Arial" w:cs="Arial"/>
            <w:sz w:val="20"/>
            <w:szCs w:val="20"/>
          </w:rPr>
          <w:delText xml:space="preserve">from the ColorIndex record </w:delText>
        </w:r>
      </w:del>
      <w:r w:rsidRPr="00E76AFF">
        <w:rPr>
          <w:rFonts w:ascii="Arial" w:hAnsi="Arial" w:cs="Arial"/>
          <w:sz w:val="20"/>
          <w:szCs w:val="20"/>
        </w:rPr>
        <w:t>(with variation, in a variable font) is multiplied into the R, G and B components as well. Interpolated values are then calculated by linear interpolation using these pre-multiplied, linear-light R, G and B values.</w:t>
      </w:r>
    </w:p>
    <w:p w14:paraId="47F58C48"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Alpha components use a linear scale and can be directly interpolated apart from the R, G and B components without any linearization step.</w:t>
      </w:r>
    </w:p>
    <w:p w14:paraId="3213934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Once interpolation of the pre-multiplied red, green and blue values and of the alpha value is complete, the red, green and blue results are then un-premultiplied by dividing each interpolated value by the corresponding interpolated alpha.</w:t>
      </w:r>
    </w:p>
    <w:p w14:paraId="3404EA13" w14:textId="77777777" w:rsidR="00FF6354" w:rsidRPr="00E76AFF" w:rsidRDefault="00FF6354" w:rsidP="00FF6354">
      <w:pPr>
        <w:spacing w:before="100" w:beforeAutospacing="1" w:after="100" w:afterAutospacing="1"/>
        <w:rPr>
          <w:rFonts w:ascii="Arial" w:eastAsia="SimSun" w:hAnsi="Arial" w:cs="Arial"/>
          <w:sz w:val="20"/>
          <w:szCs w:val="20"/>
          <w:lang w:eastAsia="zh-CN"/>
        </w:rPr>
      </w:pPr>
      <w:r w:rsidRPr="00E76AFF">
        <w:rPr>
          <w:rFonts w:ascii="Arial" w:hAnsi="Arial" w:cs="Arial"/>
          <w:sz w:val="20"/>
          <w:szCs w:val="20"/>
        </w:rPr>
        <w:t xml:space="preserve">While color values are specified as 8-bit integers, the interpolation computations will require greater precision in each of the linearization, pre-multiply, and interpolation steps. Also, when rendered results are to be presented on an imaging device with known characteristics, visual banding artifacts in a gradient can be minimized by taking full advantage of the color bit depth supported by the device. For instance, if a display supports 10- or </w:t>
      </w:r>
      <w:r w:rsidRPr="00E76AFF">
        <w:rPr>
          <w:rFonts w:ascii="Arial" w:hAnsi="Arial" w:cs="Arial"/>
          <w:sz w:val="20"/>
          <w:szCs w:val="20"/>
        </w:rPr>
        <w:lastRenderedPageBreak/>
        <w:t>12-bit quantization per color channel, then ideally the ramp of color values in a gradient would use that level of quantization. Other factors from the presentation context may, however, also affect the available capabilities. Therefore, no minimum level of precision is specified as a requirement</w:t>
      </w:r>
    </w:p>
    <w:p w14:paraId="442E6A1A" w14:textId="77777777" w:rsidR="00FF6354" w:rsidRDefault="00FF6354" w:rsidP="00493EB2">
      <w:pPr>
        <w:rPr>
          <w:rFonts w:ascii="Times New Roman" w:eastAsia="SimSun" w:hAnsi="Times New Roman"/>
          <w:i/>
          <w:sz w:val="24"/>
          <w:szCs w:val="24"/>
          <w:lang w:eastAsia="zh-CN"/>
        </w:rPr>
      </w:pPr>
    </w:p>
    <w:p w14:paraId="080CCC51" w14:textId="303D8BF1"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6.4.1</w:t>
      </w:r>
    </w:p>
    <w:p w14:paraId="1D33C77D" w14:textId="26431AF3" w:rsidR="00493EB2" w:rsidRPr="00493EB2"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Replace the Script tags table with the following:</w:t>
      </w:r>
    </w:p>
    <w:tbl>
      <w:tblPr>
        <w:tblW w:w="7338" w:type="dxa"/>
        <w:tblBorders>
          <w:top w:val="single" w:sz="6" w:space="0" w:color="666666" w:themeColor="text1" w:themeTint="99"/>
          <w:left w:val="single" w:sz="6" w:space="0" w:color="666666" w:themeColor="text1" w:themeTint="99"/>
          <w:bottom w:val="single" w:sz="6" w:space="0" w:color="666666" w:themeColor="text1" w:themeTint="99"/>
          <w:right w:val="single" w:sz="6"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4643"/>
        <w:gridCol w:w="2695"/>
      </w:tblGrid>
      <w:tr w:rsidR="00493EB2" w:rsidRPr="00493EB2" w14:paraId="349E29BB" w14:textId="77777777" w:rsidTr="00B919CA">
        <w:tc>
          <w:tcPr>
            <w:tcW w:w="3164"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6678B816"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w:t>
            </w:r>
          </w:p>
        </w:tc>
        <w:tc>
          <w:tcPr>
            <w:tcW w:w="1836"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403B0E3E"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 Tag</w:t>
            </w:r>
          </w:p>
        </w:tc>
      </w:tr>
      <w:tr w:rsidR="00493EB2" w:rsidRPr="00493EB2" w14:paraId="15567A68" w14:textId="77777777" w:rsidTr="00B919CA">
        <w:tc>
          <w:tcPr>
            <w:tcW w:w="3164" w:type="pct"/>
            <w:tcBorders>
              <w:top w:val="single" w:sz="12" w:space="0" w:color="666666" w:themeColor="text1" w:themeTint="99"/>
              <w:left w:val="single" w:sz="12" w:space="0" w:color="666666" w:themeColor="text1" w:themeTint="99"/>
            </w:tcBorders>
            <w:shd w:val="clear" w:color="auto" w:fill="auto"/>
          </w:tcPr>
          <w:p w14:paraId="32B3B0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Adlam</w:t>
            </w:r>
          </w:p>
        </w:tc>
        <w:tc>
          <w:tcPr>
            <w:tcW w:w="1836" w:type="pct"/>
            <w:tcBorders>
              <w:top w:val="single" w:sz="12" w:space="0" w:color="666666" w:themeColor="text1" w:themeTint="99"/>
              <w:right w:val="single" w:sz="12" w:space="0" w:color="666666" w:themeColor="text1" w:themeTint="99"/>
            </w:tcBorders>
            <w:shd w:val="clear" w:color="auto" w:fill="auto"/>
          </w:tcPr>
          <w:p w14:paraId="327A35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'adlm'</w:t>
            </w:r>
          </w:p>
        </w:tc>
      </w:tr>
      <w:tr w:rsidR="00493EB2" w:rsidRPr="00493EB2" w14:paraId="1104A90B" w14:textId="77777777" w:rsidTr="00B919CA">
        <w:tc>
          <w:tcPr>
            <w:tcW w:w="3164" w:type="pct"/>
            <w:tcBorders>
              <w:left w:val="single" w:sz="12" w:space="0" w:color="666666" w:themeColor="text1" w:themeTint="99"/>
            </w:tcBorders>
            <w:shd w:val="clear" w:color="auto" w:fill="auto"/>
          </w:tcPr>
          <w:p w14:paraId="31A29B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c>
          <w:tcPr>
            <w:tcW w:w="1836" w:type="pct"/>
            <w:tcBorders>
              <w:right w:val="single" w:sz="12" w:space="0" w:color="666666" w:themeColor="text1" w:themeTint="99"/>
            </w:tcBorders>
            <w:shd w:val="clear" w:color="auto" w:fill="auto"/>
          </w:tcPr>
          <w:p w14:paraId="463C43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r>
      <w:tr w:rsidR="00493EB2" w:rsidRPr="00493EB2" w14:paraId="362BBA9F" w14:textId="77777777" w:rsidTr="00B919CA">
        <w:tc>
          <w:tcPr>
            <w:tcW w:w="3164" w:type="pct"/>
            <w:tcBorders>
              <w:left w:val="single" w:sz="12" w:space="0" w:color="666666" w:themeColor="text1" w:themeTint="99"/>
            </w:tcBorders>
            <w:shd w:val="clear" w:color="auto" w:fill="auto"/>
          </w:tcPr>
          <w:p w14:paraId="7AD5B5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Anatolian Hieroglyphs</w:t>
            </w:r>
          </w:p>
        </w:tc>
        <w:tc>
          <w:tcPr>
            <w:tcW w:w="1836" w:type="pct"/>
            <w:tcBorders>
              <w:right w:val="single" w:sz="12" w:space="0" w:color="666666" w:themeColor="text1" w:themeTint="99"/>
            </w:tcBorders>
            <w:shd w:val="clear" w:color="auto" w:fill="auto"/>
          </w:tcPr>
          <w:p w14:paraId="7391A9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'hluw'</w:t>
            </w:r>
          </w:p>
        </w:tc>
      </w:tr>
      <w:tr w:rsidR="00493EB2" w:rsidRPr="00493EB2" w14:paraId="540035D0" w14:textId="77777777" w:rsidTr="00B919CA">
        <w:tc>
          <w:tcPr>
            <w:tcW w:w="3164" w:type="pct"/>
            <w:tcBorders>
              <w:left w:val="single" w:sz="12" w:space="0" w:color="666666" w:themeColor="text1" w:themeTint="99"/>
            </w:tcBorders>
            <w:shd w:val="clear" w:color="auto" w:fill="auto"/>
          </w:tcPr>
          <w:p w14:paraId="46A332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Arabic</w:t>
            </w:r>
          </w:p>
        </w:tc>
        <w:tc>
          <w:tcPr>
            <w:tcW w:w="1836" w:type="pct"/>
            <w:tcBorders>
              <w:right w:val="single" w:sz="12" w:space="0" w:color="666666" w:themeColor="text1" w:themeTint="99"/>
            </w:tcBorders>
            <w:shd w:val="clear" w:color="auto" w:fill="auto"/>
          </w:tcPr>
          <w:p w14:paraId="7DD79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w:t>
            </w:r>
          </w:p>
        </w:tc>
      </w:tr>
      <w:tr w:rsidR="00493EB2" w:rsidRPr="00493EB2" w14:paraId="32A3DEBF" w14:textId="77777777" w:rsidTr="00B919CA">
        <w:tc>
          <w:tcPr>
            <w:tcW w:w="3164" w:type="pct"/>
            <w:tcBorders>
              <w:left w:val="single" w:sz="12" w:space="0" w:color="666666" w:themeColor="text1" w:themeTint="99"/>
            </w:tcBorders>
            <w:shd w:val="clear" w:color="auto" w:fill="auto"/>
          </w:tcPr>
          <w:p w14:paraId="271D46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Armenian</w:t>
            </w:r>
          </w:p>
        </w:tc>
        <w:tc>
          <w:tcPr>
            <w:tcW w:w="1836" w:type="pct"/>
            <w:tcBorders>
              <w:right w:val="single" w:sz="12" w:space="0" w:color="666666" w:themeColor="text1" w:themeTint="99"/>
            </w:tcBorders>
            <w:shd w:val="clear" w:color="auto" w:fill="auto"/>
          </w:tcPr>
          <w:p w14:paraId="2922AF1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'armn'</w:t>
            </w:r>
          </w:p>
        </w:tc>
      </w:tr>
      <w:tr w:rsidR="00493EB2" w:rsidRPr="00493EB2" w14:paraId="142BC65D" w14:textId="77777777" w:rsidTr="00B919CA">
        <w:tc>
          <w:tcPr>
            <w:tcW w:w="3164" w:type="pct"/>
            <w:tcBorders>
              <w:left w:val="single" w:sz="12" w:space="0" w:color="666666" w:themeColor="text1" w:themeTint="99"/>
            </w:tcBorders>
            <w:shd w:val="clear" w:color="auto" w:fill="auto"/>
          </w:tcPr>
          <w:p w14:paraId="53A513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Avestan</w:t>
            </w:r>
          </w:p>
        </w:tc>
        <w:tc>
          <w:tcPr>
            <w:tcW w:w="1836" w:type="pct"/>
            <w:tcBorders>
              <w:right w:val="single" w:sz="12" w:space="0" w:color="666666" w:themeColor="text1" w:themeTint="99"/>
            </w:tcBorders>
            <w:shd w:val="clear" w:color="auto" w:fill="auto"/>
          </w:tcPr>
          <w:p w14:paraId="7EEE39C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'avst'</w:t>
            </w:r>
          </w:p>
        </w:tc>
      </w:tr>
      <w:tr w:rsidR="00493EB2" w:rsidRPr="00493EB2" w14:paraId="0A36C723" w14:textId="77777777" w:rsidTr="00B919CA">
        <w:tc>
          <w:tcPr>
            <w:tcW w:w="3164" w:type="pct"/>
            <w:tcBorders>
              <w:left w:val="single" w:sz="12" w:space="0" w:color="666666" w:themeColor="text1" w:themeTint="99"/>
            </w:tcBorders>
            <w:shd w:val="clear" w:color="auto" w:fill="auto"/>
          </w:tcPr>
          <w:p w14:paraId="6E6598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Balinese</w:t>
            </w:r>
          </w:p>
        </w:tc>
        <w:tc>
          <w:tcPr>
            <w:tcW w:w="1836" w:type="pct"/>
            <w:tcBorders>
              <w:right w:val="single" w:sz="12" w:space="0" w:color="666666" w:themeColor="text1" w:themeTint="99"/>
            </w:tcBorders>
            <w:shd w:val="clear" w:color="auto" w:fill="auto"/>
          </w:tcPr>
          <w:p w14:paraId="4A967C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w:t>
            </w:r>
          </w:p>
        </w:tc>
      </w:tr>
      <w:tr w:rsidR="00493EB2" w:rsidRPr="00493EB2" w14:paraId="138C5B89" w14:textId="77777777" w:rsidTr="00B919CA">
        <w:tc>
          <w:tcPr>
            <w:tcW w:w="3164" w:type="pct"/>
            <w:tcBorders>
              <w:left w:val="single" w:sz="12" w:space="0" w:color="666666" w:themeColor="text1" w:themeTint="99"/>
            </w:tcBorders>
            <w:shd w:val="clear" w:color="auto" w:fill="auto"/>
          </w:tcPr>
          <w:p w14:paraId="72823D1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Bamum</w:t>
            </w:r>
          </w:p>
        </w:tc>
        <w:tc>
          <w:tcPr>
            <w:tcW w:w="1836" w:type="pct"/>
            <w:tcBorders>
              <w:right w:val="single" w:sz="12" w:space="0" w:color="666666" w:themeColor="text1" w:themeTint="99"/>
            </w:tcBorders>
            <w:shd w:val="clear" w:color="auto" w:fill="auto"/>
          </w:tcPr>
          <w:p w14:paraId="096F729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w:t>
            </w:r>
          </w:p>
        </w:tc>
      </w:tr>
      <w:tr w:rsidR="00493EB2" w:rsidRPr="00493EB2" w14:paraId="4812A4AA" w14:textId="77777777" w:rsidTr="00B919CA">
        <w:tc>
          <w:tcPr>
            <w:tcW w:w="3164" w:type="pct"/>
            <w:tcBorders>
              <w:left w:val="single" w:sz="12" w:space="0" w:color="666666" w:themeColor="text1" w:themeTint="99"/>
            </w:tcBorders>
            <w:shd w:val="clear" w:color="auto" w:fill="auto"/>
          </w:tcPr>
          <w:p w14:paraId="0AA0453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Bassa Vah</w:t>
            </w:r>
          </w:p>
        </w:tc>
        <w:tc>
          <w:tcPr>
            <w:tcW w:w="1836" w:type="pct"/>
            <w:tcBorders>
              <w:right w:val="single" w:sz="12" w:space="0" w:color="666666" w:themeColor="text1" w:themeTint="99"/>
            </w:tcBorders>
            <w:shd w:val="clear" w:color="auto" w:fill="auto"/>
          </w:tcPr>
          <w:p w14:paraId="418C8D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w:t>
            </w:r>
          </w:p>
        </w:tc>
      </w:tr>
      <w:tr w:rsidR="00493EB2" w:rsidRPr="00493EB2" w14:paraId="6D557298" w14:textId="77777777" w:rsidTr="00B919CA">
        <w:tc>
          <w:tcPr>
            <w:tcW w:w="3164" w:type="pct"/>
            <w:tcBorders>
              <w:left w:val="single" w:sz="12" w:space="0" w:color="666666" w:themeColor="text1" w:themeTint="99"/>
            </w:tcBorders>
            <w:shd w:val="clear" w:color="auto" w:fill="auto"/>
          </w:tcPr>
          <w:p w14:paraId="0E43E94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Batak</w:t>
            </w:r>
          </w:p>
        </w:tc>
        <w:tc>
          <w:tcPr>
            <w:tcW w:w="1836" w:type="pct"/>
            <w:tcBorders>
              <w:right w:val="single" w:sz="12" w:space="0" w:color="666666" w:themeColor="text1" w:themeTint="99"/>
            </w:tcBorders>
            <w:shd w:val="clear" w:color="auto" w:fill="auto"/>
          </w:tcPr>
          <w:p w14:paraId="5E57E76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'batk'</w:t>
            </w:r>
          </w:p>
        </w:tc>
      </w:tr>
      <w:tr w:rsidR="00493EB2" w:rsidRPr="00493EB2" w14:paraId="6C1B3955" w14:textId="77777777" w:rsidTr="00B919CA">
        <w:tc>
          <w:tcPr>
            <w:tcW w:w="3164" w:type="pct"/>
            <w:tcBorders>
              <w:left w:val="single" w:sz="12" w:space="0" w:color="666666" w:themeColor="text1" w:themeTint="99"/>
            </w:tcBorders>
            <w:shd w:val="clear" w:color="auto" w:fill="auto"/>
          </w:tcPr>
          <w:p w14:paraId="021A2E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w:t>
            </w:r>
          </w:p>
        </w:tc>
        <w:tc>
          <w:tcPr>
            <w:tcW w:w="1836" w:type="pct"/>
            <w:tcBorders>
              <w:right w:val="single" w:sz="12" w:space="0" w:color="666666" w:themeColor="text1" w:themeTint="99"/>
            </w:tcBorders>
            <w:shd w:val="clear" w:color="auto" w:fill="auto"/>
          </w:tcPr>
          <w:p w14:paraId="416573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w:t>
            </w:r>
          </w:p>
        </w:tc>
      </w:tr>
      <w:tr w:rsidR="00493EB2" w:rsidRPr="00493EB2" w14:paraId="2107EE73" w14:textId="77777777" w:rsidTr="00B919CA">
        <w:tc>
          <w:tcPr>
            <w:tcW w:w="3164" w:type="pct"/>
            <w:tcBorders>
              <w:left w:val="single" w:sz="12" w:space="0" w:color="666666" w:themeColor="text1" w:themeTint="99"/>
            </w:tcBorders>
            <w:shd w:val="clear" w:color="auto" w:fill="auto"/>
          </w:tcPr>
          <w:p w14:paraId="6B7364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 v.2</w:t>
            </w:r>
          </w:p>
        </w:tc>
        <w:tc>
          <w:tcPr>
            <w:tcW w:w="1836" w:type="pct"/>
            <w:tcBorders>
              <w:right w:val="single" w:sz="12" w:space="0" w:color="666666" w:themeColor="text1" w:themeTint="99"/>
            </w:tcBorders>
            <w:shd w:val="clear" w:color="auto" w:fill="auto"/>
          </w:tcPr>
          <w:p w14:paraId="44DE5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'bng2'</w:t>
            </w:r>
          </w:p>
        </w:tc>
      </w:tr>
      <w:tr w:rsidR="00493EB2" w:rsidRPr="00493EB2" w14:paraId="407C7AC5" w14:textId="77777777" w:rsidTr="00B919CA">
        <w:tc>
          <w:tcPr>
            <w:tcW w:w="3164" w:type="pct"/>
            <w:tcBorders>
              <w:left w:val="single" w:sz="12" w:space="0" w:color="666666" w:themeColor="text1" w:themeTint="99"/>
            </w:tcBorders>
            <w:shd w:val="clear" w:color="auto" w:fill="auto"/>
          </w:tcPr>
          <w:p w14:paraId="485368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Bhaiksuki</w:t>
            </w:r>
          </w:p>
        </w:tc>
        <w:tc>
          <w:tcPr>
            <w:tcW w:w="1836" w:type="pct"/>
            <w:tcBorders>
              <w:right w:val="single" w:sz="12" w:space="0" w:color="666666" w:themeColor="text1" w:themeTint="99"/>
            </w:tcBorders>
            <w:shd w:val="clear" w:color="auto" w:fill="auto"/>
          </w:tcPr>
          <w:p w14:paraId="42E75A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'bhks'</w:t>
            </w:r>
          </w:p>
        </w:tc>
      </w:tr>
      <w:tr w:rsidR="00493EB2" w:rsidRPr="00493EB2" w14:paraId="2EE0B6C9" w14:textId="77777777" w:rsidTr="00B919CA">
        <w:tc>
          <w:tcPr>
            <w:tcW w:w="3164" w:type="pct"/>
            <w:tcBorders>
              <w:left w:val="single" w:sz="12" w:space="0" w:color="666666" w:themeColor="text1" w:themeTint="99"/>
            </w:tcBorders>
            <w:shd w:val="clear" w:color="auto" w:fill="auto"/>
          </w:tcPr>
          <w:p w14:paraId="027EB7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Bopomofo</w:t>
            </w:r>
          </w:p>
        </w:tc>
        <w:tc>
          <w:tcPr>
            <w:tcW w:w="1836" w:type="pct"/>
            <w:tcBorders>
              <w:right w:val="single" w:sz="12" w:space="0" w:color="666666" w:themeColor="text1" w:themeTint="99"/>
            </w:tcBorders>
            <w:shd w:val="clear" w:color="auto" w:fill="auto"/>
          </w:tcPr>
          <w:p w14:paraId="524EAA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w:t>
            </w:r>
          </w:p>
        </w:tc>
      </w:tr>
      <w:tr w:rsidR="00493EB2" w:rsidRPr="00493EB2" w14:paraId="12047763" w14:textId="77777777" w:rsidTr="00B919CA">
        <w:tc>
          <w:tcPr>
            <w:tcW w:w="3164" w:type="pct"/>
            <w:tcBorders>
              <w:left w:val="single" w:sz="12" w:space="0" w:color="666666" w:themeColor="text1" w:themeTint="99"/>
            </w:tcBorders>
            <w:shd w:val="clear" w:color="auto" w:fill="auto"/>
          </w:tcPr>
          <w:p w14:paraId="7DD119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Brahmi</w:t>
            </w:r>
          </w:p>
        </w:tc>
        <w:tc>
          <w:tcPr>
            <w:tcW w:w="1836" w:type="pct"/>
            <w:tcBorders>
              <w:right w:val="single" w:sz="12" w:space="0" w:color="666666" w:themeColor="text1" w:themeTint="99"/>
            </w:tcBorders>
            <w:shd w:val="clear" w:color="auto" w:fill="auto"/>
          </w:tcPr>
          <w:p w14:paraId="59D9C2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w:t>
            </w:r>
          </w:p>
        </w:tc>
      </w:tr>
      <w:tr w:rsidR="00493EB2" w:rsidRPr="00493EB2" w14:paraId="20D2C358" w14:textId="77777777" w:rsidTr="00B919CA">
        <w:tc>
          <w:tcPr>
            <w:tcW w:w="3164" w:type="pct"/>
            <w:tcBorders>
              <w:left w:val="single" w:sz="12" w:space="0" w:color="666666" w:themeColor="text1" w:themeTint="99"/>
            </w:tcBorders>
            <w:shd w:val="clear" w:color="auto" w:fill="auto"/>
          </w:tcPr>
          <w:p w14:paraId="5064D5C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Braille</w:t>
            </w:r>
          </w:p>
        </w:tc>
        <w:tc>
          <w:tcPr>
            <w:tcW w:w="1836" w:type="pct"/>
            <w:tcBorders>
              <w:right w:val="single" w:sz="12" w:space="0" w:color="666666" w:themeColor="text1" w:themeTint="99"/>
            </w:tcBorders>
            <w:shd w:val="clear" w:color="auto" w:fill="auto"/>
          </w:tcPr>
          <w:p w14:paraId="4768F6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w:t>
            </w:r>
          </w:p>
        </w:tc>
      </w:tr>
      <w:tr w:rsidR="00493EB2" w:rsidRPr="00493EB2" w14:paraId="54FD2D01" w14:textId="77777777" w:rsidTr="00B919CA">
        <w:tc>
          <w:tcPr>
            <w:tcW w:w="3164" w:type="pct"/>
            <w:tcBorders>
              <w:left w:val="single" w:sz="12" w:space="0" w:color="666666" w:themeColor="text1" w:themeTint="99"/>
            </w:tcBorders>
            <w:shd w:val="clear" w:color="auto" w:fill="auto"/>
          </w:tcPr>
          <w:p w14:paraId="509CB8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Buginese</w:t>
            </w:r>
          </w:p>
        </w:tc>
        <w:tc>
          <w:tcPr>
            <w:tcW w:w="1836" w:type="pct"/>
            <w:tcBorders>
              <w:right w:val="single" w:sz="12" w:space="0" w:color="666666" w:themeColor="text1" w:themeTint="99"/>
            </w:tcBorders>
            <w:shd w:val="clear" w:color="auto" w:fill="auto"/>
          </w:tcPr>
          <w:p w14:paraId="27647C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w:t>
            </w:r>
          </w:p>
        </w:tc>
      </w:tr>
      <w:tr w:rsidR="00493EB2" w:rsidRPr="00493EB2" w14:paraId="794602C9" w14:textId="77777777" w:rsidTr="00B919CA">
        <w:tc>
          <w:tcPr>
            <w:tcW w:w="3164" w:type="pct"/>
            <w:tcBorders>
              <w:left w:val="single" w:sz="12" w:space="0" w:color="666666" w:themeColor="text1" w:themeTint="99"/>
            </w:tcBorders>
            <w:shd w:val="clear" w:color="auto" w:fill="auto"/>
          </w:tcPr>
          <w:p w14:paraId="0FB46A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Buhid</w:t>
            </w:r>
          </w:p>
        </w:tc>
        <w:tc>
          <w:tcPr>
            <w:tcW w:w="1836" w:type="pct"/>
            <w:tcBorders>
              <w:right w:val="single" w:sz="12" w:space="0" w:color="666666" w:themeColor="text1" w:themeTint="99"/>
            </w:tcBorders>
            <w:shd w:val="clear" w:color="auto" w:fill="auto"/>
          </w:tcPr>
          <w:p w14:paraId="177832E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'buhd'</w:t>
            </w:r>
          </w:p>
        </w:tc>
      </w:tr>
      <w:tr w:rsidR="00493EB2" w:rsidRPr="00493EB2" w14:paraId="34DB8AD8" w14:textId="77777777" w:rsidTr="00B919CA">
        <w:tc>
          <w:tcPr>
            <w:tcW w:w="3164" w:type="pct"/>
            <w:tcBorders>
              <w:left w:val="single" w:sz="12" w:space="0" w:color="666666" w:themeColor="text1" w:themeTint="99"/>
            </w:tcBorders>
            <w:shd w:val="clear" w:color="auto" w:fill="auto"/>
          </w:tcPr>
          <w:p w14:paraId="0DE5D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Byzantine Music</w:t>
            </w:r>
          </w:p>
        </w:tc>
        <w:tc>
          <w:tcPr>
            <w:tcW w:w="1836" w:type="pct"/>
            <w:tcBorders>
              <w:right w:val="single" w:sz="12" w:space="0" w:color="666666" w:themeColor="text1" w:themeTint="99"/>
            </w:tcBorders>
            <w:shd w:val="clear" w:color="auto" w:fill="auto"/>
          </w:tcPr>
          <w:p w14:paraId="45DC70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'byzm'</w:t>
            </w:r>
          </w:p>
        </w:tc>
      </w:tr>
      <w:tr w:rsidR="00493EB2" w:rsidRPr="00493EB2" w14:paraId="5D705395" w14:textId="77777777" w:rsidTr="00B919CA">
        <w:tc>
          <w:tcPr>
            <w:tcW w:w="3164" w:type="pct"/>
            <w:tcBorders>
              <w:left w:val="single" w:sz="12" w:space="0" w:color="666666" w:themeColor="text1" w:themeTint="99"/>
            </w:tcBorders>
            <w:shd w:val="clear" w:color="auto" w:fill="auto"/>
          </w:tcPr>
          <w:p w14:paraId="656A4C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Canadian Syllabics</w:t>
            </w:r>
          </w:p>
        </w:tc>
        <w:tc>
          <w:tcPr>
            <w:tcW w:w="1836" w:type="pct"/>
            <w:tcBorders>
              <w:right w:val="single" w:sz="12" w:space="0" w:color="666666" w:themeColor="text1" w:themeTint="99"/>
            </w:tcBorders>
            <w:shd w:val="clear" w:color="auto" w:fill="auto"/>
          </w:tcPr>
          <w:p w14:paraId="3A11F1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'cans'</w:t>
            </w:r>
          </w:p>
        </w:tc>
      </w:tr>
      <w:tr w:rsidR="00493EB2" w:rsidRPr="00493EB2" w14:paraId="63EE88FB" w14:textId="77777777" w:rsidTr="00B919CA">
        <w:tc>
          <w:tcPr>
            <w:tcW w:w="3164" w:type="pct"/>
            <w:tcBorders>
              <w:left w:val="single" w:sz="12" w:space="0" w:color="666666" w:themeColor="text1" w:themeTint="99"/>
            </w:tcBorders>
            <w:shd w:val="clear" w:color="auto" w:fill="auto"/>
          </w:tcPr>
          <w:p w14:paraId="394352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Carian</w:t>
            </w:r>
          </w:p>
        </w:tc>
        <w:tc>
          <w:tcPr>
            <w:tcW w:w="1836" w:type="pct"/>
            <w:tcBorders>
              <w:right w:val="single" w:sz="12" w:space="0" w:color="666666" w:themeColor="text1" w:themeTint="99"/>
            </w:tcBorders>
            <w:shd w:val="clear" w:color="auto" w:fill="auto"/>
          </w:tcPr>
          <w:p w14:paraId="66C66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w:t>
            </w:r>
          </w:p>
        </w:tc>
      </w:tr>
      <w:tr w:rsidR="00493EB2" w:rsidRPr="00493EB2" w14:paraId="4745A480" w14:textId="77777777" w:rsidTr="00B919CA">
        <w:tc>
          <w:tcPr>
            <w:tcW w:w="3164" w:type="pct"/>
            <w:tcBorders>
              <w:left w:val="single" w:sz="12" w:space="0" w:color="666666" w:themeColor="text1" w:themeTint="99"/>
            </w:tcBorders>
            <w:shd w:val="clear" w:color="auto" w:fill="auto"/>
          </w:tcPr>
          <w:p w14:paraId="5109EE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Caucasian Albanian</w:t>
            </w:r>
          </w:p>
        </w:tc>
        <w:tc>
          <w:tcPr>
            <w:tcW w:w="1836" w:type="pct"/>
            <w:tcBorders>
              <w:right w:val="single" w:sz="12" w:space="0" w:color="666666" w:themeColor="text1" w:themeTint="99"/>
            </w:tcBorders>
            <w:shd w:val="clear" w:color="auto" w:fill="auto"/>
          </w:tcPr>
          <w:p w14:paraId="050260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'aghb'</w:t>
            </w:r>
          </w:p>
        </w:tc>
      </w:tr>
      <w:tr w:rsidR="00493EB2" w:rsidRPr="00493EB2" w14:paraId="600CA0A9" w14:textId="77777777" w:rsidTr="00B919CA">
        <w:tc>
          <w:tcPr>
            <w:tcW w:w="3164" w:type="pct"/>
            <w:tcBorders>
              <w:left w:val="single" w:sz="12" w:space="0" w:color="666666" w:themeColor="text1" w:themeTint="99"/>
            </w:tcBorders>
            <w:shd w:val="clear" w:color="auto" w:fill="auto"/>
          </w:tcPr>
          <w:p w14:paraId="55C48F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Chakma</w:t>
            </w:r>
          </w:p>
        </w:tc>
        <w:tc>
          <w:tcPr>
            <w:tcW w:w="1836" w:type="pct"/>
            <w:tcBorders>
              <w:right w:val="single" w:sz="12" w:space="0" w:color="666666" w:themeColor="text1" w:themeTint="99"/>
            </w:tcBorders>
            <w:shd w:val="clear" w:color="auto" w:fill="auto"/>
          </w:tcPr>
          <w:p w14:paraId="70C8BD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'cakm'</w:t>
            </w:r>
          </w:p>
        </w:tc>
      </w:tr>
      <w:tr w:rsidR="00493EB2" w:rsidRPr="00493EB2" w14:paraId="35D06A5C" w14:textId="77777777" w:rsidTr="00B919CA">
        <w:tc>
          <w:tcPr>
            <w:tcW w:w="3164" w:type="pct"/>
            <w:tcBorders>
              <w:left w:val="single" w:sz="12" w:space="0" w:color="666666" w:themeColor="text1" w:themeTint="99"/>
            </w:tcBorders>
            <w:shd w:val="clear" w:color="auto" w:fill="auto"/>
          </w:tcPr>
          <w:p w14:paraId="5F7C4F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c>
          <w:tcPr>
            <w:tcW w:w="1836" w:type="pct"/>
            <w:tcBorders>
              <w:right w:val="single" w:sz="12" w:space="0" w:color="666666" w:themeColor="text1" w:themeTint="99"/>
            </w:tcBorders>
            <w:shd w:val="clear" w:color="auto" w:fill="auto"/>
          </w:tcPr>
          <w:p w14:paraId="3EF0C5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r>
      <w:tr w:rsidR="00493EB2" w:rsidRPr="00493EB2" w14:paraId="1085CB4F" w14:textId="77777777" w:rsidTr="00B919CA">
        <w:tc>
          <w:tcPr>
            <w:tcW w:w="3164" w:type="pct"/>
            <w:tcBorders>
              <w:left w:val="single" w:sz="12" w:space="0" w:color="666666" w:themeColor="text1" w:themeTint="99"/>
            </w:tcBorders>
            <w:shd w:val="clear" w:color="auto" w:fill="auto"/>
          </w:tcPr>
          <w:p w14:paraId="178D22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Cherokee</w:t>
            </w:r>
          </w:p>
        </w:tc>
        <w:tc>
          <w:tcPr>
            <w:tcW w:w="1836" w:type="pct"/>
            <w:tcBorders>
              <w:right w:val="single" w:sz="12" w:space="0" w:color="666666" w:themeColor="text1" w:themeTint="99"/>
            </w:tcBorders>
            <w:shd w:val="clear" w:color="auto" w:fill="auto"/>
          </w:tcPr>
          <w:p w14:paraId="1C76B1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w:t>
            </w:r>
          </w:p>
        </w:tc>
      </w:tr>
      <w:tr w:rsidR="00493EB2" w:rsidRPr="00493EB2" w14:paraId="42F3824F" w14:textId="77777777" w:rsidTr="00B919CA">
        <w:tc>
          <w:tcPr>
            <w:tcW w:w="3164" w:type="pct"/>
            <w:tcBorders>
              <w:left w:val="single" w:sz="12" w:space="0" w:color="666666" w:themeColor="text1" w:themeTint="99"/>
            </w:tcBorders>
            <w:shd w:val="clear" w:color="auto" w:fill="auto"/>
          </w:tcPr>
          <w:p w14:paraId="77D556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Chorasmian</w:t>
            </w:r>
          </w:p>
        </w:tc>
        <w:tc>
          <w:tcPr>
            <w:tcW w:w="1836" w:type="pct"/>
            <w:tcBorders>
              <w:right w:val="single" w:sz="12" w:space="0" w:color="666666" w:themeColor="text1" w:themeTint="99"/>
            </w:tcBorders>
            <w:shd w:val="clear" w:color="auto" w:fill="auto"/>
          </w:tcPr>
          <w:p w14:paraId="4E703D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'chrs'</w:t>
            </w:r>
          </w:p>
        </w:tc>
      </w:tr>
      <w:tr w:rsidR="00493EB2" w:rsidRPr="00493EB2" w14:paraId="11D750A4" w14:textId="77777777" w:rsidTr="00B919CA">
        <w:tc>
          <w:tcPr>
            <w:tcW w:w="3164" w:type="pct"/>
            <w:tcBorders>
              <w:left w:val="single" w:sz="12" w:space="0" w:color="666666" w:themeColor="text1" w:themeTint="99"/>
            </w:tcBorders>
            <w:shd w:val="clear" w:color="auto" w:fill="auto"/>
          </w:tcPr>
          <w:p w14:paraId="12DAD6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CJK Ideographic</w:t>
            </w:r>
          </w:p>
        </w:tc>
        <w:tc>
          <w:tcPr>
            <w:tcW w:w="1836" w:type="pct"/>
            <w:tcBorders>
              <w:right w:val="single" w:sz="12" w:space="0" w:color="666666" w:themeColor="text1" w:themeTint="99"/>
            </w:tcBorders>
            <w:shd w:val="clear" w:color="auto" w:fill="auto"/>
          </w:tcPr>
          <w:p w14:paraId="705F44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w:t>
            </w:r>
          </w:p>
        </w:tc>
      </w:tr>
      <w:tr w:rsidR="00493EB2" w:rsidRPr="00493EB2" w14:paraId="769C20ED" w14:textId="77777777" w:rsidTr="00B919CA">
        <w:tc>
          <w:tcPr>
            <w:tcW w:w="3164" w:type="pct"/>
            <w:tcBorders>
              <w:left w:val="single" w:sz="12" w:space="0" w:color="666666" w:themeColor="text1" w:themeTint="99"/>
            </w:tcBorders>
            <w:shd w:val="clear" w:color="auto" w:fill="auto"/>
          </w:tcPr>
          <w:p w14:paraId="0C3D59C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Coptic</w:t>
            </w:r>
          </w:p>
        </w:tc>
        <w:tc>
          <w:tcPr>
            <w:tcW w:w="1836" w:type="pct"/>
            <w:tcBorders>
              <w:right w:val="single" w:sz="12" w:space="0" w:color="666666" w:themeColor="text1" w:themeTint="99"/>
            </w:tcBorders>
            <w:shd w:val="clear" w:color="auto" w:fill="auto"/>
          </w:tcPr>
          <w:p w14:paraId="28A901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w:t>
            </w:r>
          </w:p>
        </w:tc>
      </w:tr>
      <w:tr w:rsidR="00493EB2" w:rsidRPr="00493EB2" w14:paraId="25F93D99" w14:textId="77777777" w:rsidTr="00B919CA">
        <w:tc>
          <w:tcPr>
            <w:tcW w:w="3164" w:type="pct"/>
            <w:tcBorders>
              <w:left w:val="single" w:sz="12" w:space="0" w:color="666666" w:themeColor="text1" w:themeTint="99"/>
            </w:tcBorders>
            <w:shd w:val="clear" w:color="auto" w:fill="auto"/>
          </w:tcPr>
          <w:p w14:paraId="5EA8262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Cypriot Syllabary</w:t>
            </w:r>
          </w:p>
        </w:tc>
        <w:tc>
          <w:tcPr>
            <w:tcW w:w="1836" w:type="pct"/>
            <w:tcBorders>
              <w:right w:val="single" w:sz="12" w:space="0" w:color="666666" w:themeColor="text1" w:themeTint="99"/>
            </w:tcBorders>
            <w:shd w:val="clear" w:color="auto" w:fill="auto"/>
          </w:tcPr>
          <w:p w14:paraId="73CD4C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'cprt'</w:t>
            </w:r>
          </w:p>
        </w:tc>
      </w:tr>
      <w:tr w:rsidR="00493EB2" w:rsidRPr="00493EB2" w14:paraId="218D78BC" w14:textId="77777777" w:rsidTr="00B919CA">
        <w:tc>
          <w:tcPr>
            <w:tcW w:w="3164" w:type="pct"/>
            <w:tcBorders>
              <w:left w:val="single" w:sz="12" w:space="0" w:color="666666" w:themeColor="text1" w:themeTint="99"/>
            </w:tcBorders>
            <w:shd w:val="clear" w:color="auto" w:fill="auto"/>
          </w:tcPr>
          <w:p w14:paraId="65BCEE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Cyrillic</w:t>
            </w:r>
          </w:p>
        </w:tc>
        <w:tc>
          <w:tcPr>
            <w:tcW w:w="1836" w:type="pct"/>
            <w:tcBorders>
              <w:right w:val="single" w:sz="12" w:space="0" w:color="666666" w:themeColor="text1" w:themeTint="99"/>
            </w:tcBorders>
            <w:shd w:val="clear" w:color="auto" w:fill="auto"/>
          </w:tcPr>
          <w:p w14:paraId="1C0FB4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'cyrl'</w:t>
            </w:r>
          </w:p>
        </w:tc>
      </w:tr>
      <w:tr w:rsidR="00493EB2" w:rsidRPr="00493EB2" w14:paraId="380E879C" w14:textId="77777777" w:rsidTr="00B919CA">
        <w:tc>
          <w:tcPr>
            <w:tcW w:w="3164" w:type="pct"/>
            <w:tcBorders>
              <w:left w:val="single" w:sz="12" w:space="0" w:color="666666" w:themeColor="text1" w:themeTint="99"/>
            </w:tcBorders>
            <w:shd w:val="clear" w:color="auto" w:fill="auto"/>
          </w:tcPr>
          <w:p w14:paraId="4B5D88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Default</w:t>
            </w:r>
          </w:p>
        </w:tc>
        <w:tc>
          <w:tcPr>
            <w:tcW w:w="1836" w:type="pct"/>
            <w:tcBorders>
              <w:right w:val="single" w:sz="12" w:space="0" w:color="666666" w:themeColor="text1" w:themeTint="99"/>
            </w:tcBorders>
            <w:shd w:val="clear" w:color="auto" w:fill="auto"/>
          </w:tcPr>
          <w:p w14:paraId="5E387C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'DFLT'</w:t>
            </w:r>
          </w:p>
        </w:tc>
      </w:tr>
      <w:tr w:rsidR="00493EB2" w:rsidRPr="00493EB2" w14:paraId="541BF602" w14:textId="77777777" w:rsidTr="00B919CA">
        <w:tc>
          <w:tcPr>
            <w:tcW w:w="3164" w:type="pct"/>
            <w:tcBorders>
              <w:left w:val="single" w:sz="12" w:space="0" w:color="666666" w:themeColor="text1" w:themeTint="99"/>
            </w:tcBorders>
            <w:shd w:val="clear" w:color="auto" w:fill="auto"/>
          </w:tcPr>
          <w:p w14:paraId="20753E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Deseret</w:t>
            </w:r>
          </w:p>
        </w:tc>
        <w:tc>
          <w:tcPr>
            <w:tcW w:w="1836" w:type="pct"/>
            <w:tcBorders>
              <w:right w:val="single" w:sz="12" w:space="0" w:color="666666" w:themeColor="text1" w:themeTint="99"/>
            </w:tcBorders>
            <w:shd w:val="clear" w:color="auto" w:fill="auto"/>
          </w:tcPr>
          <w:p w14:paraId="4CEA50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'dsrt'</w:t>
            </w:r>
          </w:p>
        </w:tc>
      </w:tr>
      <w:tr w:rsidR="00493EB2" w:rsidRPr="00493EB2" w14:paraId="7576F213" w14:textId="77777777" w:rsidTr="00B919CA">
        <w:tc>
          <w:tcPr>
            <w:tcW w:w="3164" w:type="pct"/>
            <w:tcBorders>
              <w:left w:val="single" w:sz="12" w:space="0" w:color="666666" w:themeColor="text1" w:themeTint="99"/>
            </w:tcBorders>
            <w:shd w:val="clear" w:color="auto" w:fill="auto"/>
          </w:tcPr>
          <w:p w14:paraId="4FB97C1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w:t>
            </w:r>
          </w:p>
        </w:tc>
        <w:tc>
          <w:tcPr>
            <w:tcW w:w="1836" w:type="pct"/>
            <w:tcBorders>
              <w:right w:val="single" w:sz="12" w:space="0" w:color="666666" w:themeColor="text1" w:themeTint="99"/>
            </w:tcBorders>
            <w:shd w:val="clear" w:color="auto" w:fill="auto"/>
          </w:tcPr>
          <w:p w14:paraId="19DAA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w:t>
            </w:r>
          </w:p>
        </w:tc>
      </w:tr>
      <w:tr w:rsidR="00493EB2" w:rsidRPr="00493EB2" w14:paraId="5FE382C2" w14:textId="77777777" w:rsidTr="00B919CA">
        <w:tc>
          <w:tcPr>
            <w:tcW w:w="3164" w:type="pct"/>
            <w:tcBorders>
              <w:left w:val="single" w:sz="12" w:space="0" w:color="666666" w:themeColor="text1" w:themeTint="99"/>
            </w:tcBorders>
            <w:shd w:val="clear" w:color="auto" w:fill="auto"/>
          </w:tcPr>
          <w:p w14:paraId="6F31B3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 v.2</w:t>
            </w:r>
          </w:p>
        </w:tc>
        <w:tc>
          <w:tcPr>
            <w:tcW w:w="1836" w:type="pct"/>
            <w:tcBorders>
              <w:right w:val="single" w:sz="12" w:space="0" w:color="666666" w:themeColor="text1" w:themeTint="99"/>
            </w:tcBorders>
            <w:shd w:val="clear" w:color="auto" w:fill="auto"/>
          </w:tcPr>
          <w:p w14:paraId="60C0CF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'dev2'</w:t>
            </w:r>
          </w:p>
        </w:tc>
      </w:tr>
      <w:tr w:rsidR="00493EB2" w:rsidRPr="00493EB2" w14:paraId="07E63409" w14:textId="77777777" w:rsidTr="00B919CA">
        <w:tc>
          <w:tcPr>
            <w:tcW w:w="3164" w:type="pct"/>
            <w:tcBorders>
              <w:left w:val="single" w:sz="12" w:space="0" w:color="666666" w:themeColor="text1" w:themeTint="99"/>
            </w:tcBorders>
            <w:shd w:val="clear" w:color="auto" w:fill="auto"/>
          </w:tcPr>
          <w:p w14:paraId="361C42B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Dives Akuru</w:t>
            </w:r>
          </w:p>
        </w:tc>
        <w:tc>
          <w:tcPr>
            <w:tcW w:w="1836" w:type="pct"/>
            <w:tcBorders>
              <w:right w:val="single" w:sz="12" w:space="0" w:color="666666" w:themeColor="text1" w:themeTint="99"/>
            </w:tcBorders>
            <w:shd w:val="clear" w:color="auto" w:fill="auto"/>
          </w:tcPr>
          <w:p w14:paraId="75383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'diak'</w:t>
            </w:r>
          </w:p>
        </w:tc>
      </w:tr>
      <w:tr w:rsidR="00493EB2" w:rsidRPr="00493EB2" w14:paraId="6D01F788" w14:textId="77777777" w:rsidTr="00B919CA">
        <w:tc>
          <w:tcPr>
            <w:tcW w:w="3164" w:type="pct"/>
            <w:tcBorders>
              <w:left w:val="single" w:sz="12" w:space="0" w:color="666666" w:themeColor="text1" w:themeTint="99"/>
            </w:tcBorders>
            <w:shd w:val="clear" w:color="auto" w:fill="auto"/>
          </w:tcPr>
          <w:p w14:paraId="25670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Dogra</w:t>
            </w:r>
          </w:p>
        </w:tc>
        <w:tc>
          <w:tcPr>
            <w:tcW w:w="1836" w:type="pct"/>
            <w:tcBorders>
              <w:right w:val="single" w:sz="12" w:space="0" w:color="666666" w:themeColor="text1" w:themeTint="99"/>
            </w:tcBorders>
            <w:shd w:val="clear" w:color="auto" w:fill="auto"/>
          </w:tcPr>
          <w:p w14:paraId="7B7906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w:t>
            </w:r>
          </w:p>
        </w:tc>
      </w:tr>
      <w:tr w:rsidR="00493EB2" w:rsidRPr="00493EB2" w14:paraId="570DB494" w14:textId="77777777" w:rsidTr="00B919CA">
        <w:tc>
          <w:tcPr>
            <w:tcW w:w="3164" w:type="pct"/>
            <w:tcBorders>
              <w:left w:val="single" w:sz="12" w:space="0" w:color="666666" w:themeColor="text1" w:themeTint="99"/>
            </w:tcBorders>
            <w:shd w:val="clear" w:color="auto" w:fill="auto"/>
          </w:tcPr>
          <w:p w14:paraId="7F8210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Duployan</w:t>
            </w:r>
          </w:p>
        </w:tc>
        <w:tc>
          <w:tcPr>
            <w:tcW w:w="1836" w:type="pct"/>
            <w:tcBorders>
              <w:right w:val="single" w:sz="12" w:space="0" w:color="666666" w:themeColor="text1" w:themeTint="99"/>
            </w:tcBorders>
            <w:shd w:val="clear" w:color="auto" w:fill="auto"/>
          </w:tcPr>
          <w:p w14:paraId="3BCA32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w:t>
            </w:r>
          </w:p>
        </w:tc>
      </w:tr>
      <w:tr w:rsidR="00493EB2" w:rsidRPr="00493EB2" w14:paraId="5EAADDC7" w14:textId="77777777" w:rsidTr="00B919CA">
        <w:tc>
          <w:tcPr>
            <w:tcW w:w="3164" w:type="pct"/>
            <w:tcBorders>
              <w:left w:val="single" w:sz="12" w:space="0" w:color="666666" w:themeColor="text1" w:themeTint="99"/>
            </w:tcBorders>
            <w:shd w:val="clear" w:color="auto" w:fill="auto"/>
          </w:tcPr>
          <w:p w14:paraId="43D574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Egyptian hieroglyphs</w:t>
            </w:r>
          </w:p>
        </w:tc>
        <w:tc>
          <w:tcPr>
            <w:tcW w:w="1836" w:type="pct"/>
            <w:tcBorders>
              <w:right w:val="single" w:sz="12" w:space="0" w:color="666666" w:themeColor="text1" w:themeTint="99"/>
            </w:tcBorders>
            <w:shd w:val="clear" w:color="auto" w:fill="auto"/>
          </w:tcPr>
          <w:p w14:paraId="6EDE3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w:t>
            </w:r>
          </w:p>
        </w:tc>
      </w:tr>
      <w:tr w:rsidR="00493EB2" w:rsidRPr="00493EB2" w14:paraId="5699CF56" w14:textId="77777777" w:rsidTr="00B919CA">
        <w:tc>
          <w:tcPr>
            <w:tcW w:w="3164" w:type="pct"/>
            <w:tcBorders>
              <w:left w:val="single" w:sz="12" w:space="0" w:color="666666" w:themeColor="text1" w:themeTint="99"/>
            </w:tcBorders>
            <w:shd w:val="clear" w:color="auto" w:fill="auto"/>
          </w:tcPr>
          <w:p w14:paraId="5C0B158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Elbasan</w:t>
            </w:r>
          </w:p>
        </w:tc>
        <w:tc>
          <w:tcPr>
            <w:tcW w:w="1836" w:type="pct"/>
            <w:tcBorders>
              <w:right w:val="single" w:sz="12" w:space="0" w:color="666666" w:themeColor="text1" w:themeTint="99"/>
            </w:tcBorders>
            <w:shd w:val="clear" w:color="auto" w:fill="auto"/>
          </w:tcPr>
          <w:p w14:paraId="3044B3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w:t>
            </w:r>
          </w:p>
        </w:tc>
      </w:tr>
      <w:tr w:rsidR="00493EB2" w:rsidRPr="00493EB2" w14:paraId="0B32C511" w14:textId="77777777" w:rsidTr="00B919CA">
        <w:tc>
          <w:tcPr>
            <w:tcW w:w="3164" w:type="pct"/>
            <w:tcBorders>
              <w:left w:val="single" w:sz="12" w:space="0" w:color="666666" w:themeColor="text1" w:themeTint="99"/>
            </w:tcBorders>
            <w:shd w:val="clear" w:color="auto" w:fill="auto"/>
          </w:tcPr>
          <w:p w14:paraId="65B3ECD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Elymaic</w:t>
            </w:r>
          </w:p>
        </w:tc>
        <w:tc>
          <w:tcPr>
            <w:tcW w:w="1836" w:type="pct"/>
            <w:tcBorders>
              <w:right w:val="single" w:sz="12" w:space="0" w:color="666666" w:themeColor="text1" w:themeTint="99"/>
            </w:tcBorders>
            <w:shd w:val="clear" w:color="auto" w:fill="auto"/>
          </w:tcPr>
          <w:p w14:paraId="42928C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w:t>
            </w:r>
          </w:p>
        </w:tc>
      </w:tr>
      <w:tr w:rsidR="00493EB2" w:rsidRPr="00493EB2" w14:paraId="03596779" w14:textId="77777777" w:rsidTr="00B919CA">
        <w:tc>
          <w:tcPr>
            <w:tcW w:w="3164" w:type="pct"/>
            <w:tcBorders>
              <w:left w:val="single" w:sz="12" w:space="0" w:color="666666" w:themeColor="text1" w:themeTint="99"/>
            </w:tcBorders>
            <w:shd w:val="clear" w:color="auto" w:fill="auto"/>
          </w:tcPr>
          <w:p w14:paraId="35BEDB4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Ethiopic</w:t>
            </w:r>
          </w:p>
        </w:tc>
        <w:tc>
          <w:tcPr>
            <w:tcW w:w="1836" w:type="pct"/>
            <w:tcBorders>
              <w:right w:val="single" w:sz="12" w:space="0" w:color="666666" w:themeColor="text1" w:themeTint="99"/>
            </w:tcBorders>
            <w:shd w:val="clear" w:color="auto" w:fill="auto"/>
          </w:tcPr>
          <w:p w14:paraId="75EF95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w:t>
            </w:r>
          </w:p>
        </w:tc>
      </w:tr>
      <w:tr w:rsidR="00493EB2" w:rsidRPr="00493EB2" w14:paraId="0FBF4A38" w14:textId="77777777" w:rsidTr="00B919CA">
        <w:tc>
          <w:tcPr>
            <w:tcW w:w="3164" w:type="pct"/>
            <w:tcBorders>
              <w:left w:val="single" w:sz="12" w:space="0" w:color="666666" w:themeColor="text1" w:themeTint="99"/>
            </w:tcBorders>
            <w:shd w:val="clear" w:color="auto" w:fill="auto"/>
          </w:tcPr>
          <w:p w14:paraId="17E343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Georgian</w:t>
            </w:r>
          </w:p>
        </w:tc>
        <w:tc>
          <w:tcPr>
            <w:tcW w:w="1836" w:type="pct"/>
            <w:tcBorders>
              <w:right w:val="single" w:sz="12" w:space="0" w:color="666666" w:themeColor="text1" w:themeTint="99"/>
            </w:tcBorders>
            <w:shd w:val="clear" w:color="auto" w:fill="auto"/>
          </w:tcPr>
          <w:p w14:paraId="04AA2E4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w:t>
            </w:r>
          </w:p>
        </w:tc>
      </w:tr>
      <w:tr w:rsidR="00493EB2" w:rsidRPr="00493EB2" w14:paraId="4A159FA6" w14:textId="77777777" w:rsidTr="00B919CA">
        <w:tc>
          <w:tcPr>
            <w:tcW w:w="3164" w:type="pct"/>
            <w:tcBorders>
              <w:left w:val="single" w:sz="12" w:space="0" w:color="666666" w:themeColor="text1" w:themeTint="99"/>
            </w:tcBorders>
            <w:shd w:val="clear" w:color="auto" w:fill="auto"/>
          </w:tcPr>
          <w:p w14:paraId="388EFE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Glagolitic</w:t>
            </w:r>
          </w:p>
        </w:tc>
        <w:tc>
          <w:tcPr>
            <w:tcW w:w="1836" w:type="pct"/>
            <w:tcBorders>
              <w:right w:val="single" w:sz="12" w:space="0" w:color="666666" w:themeColor="text1" w:themeTint="99"/>
            </w:tcBorders>
            <w:shd w:val="clear" w:color="auto" w:fill="auto"/>
          </w:tcPr>
          <w:p w14:paraId="60CD96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w:t>
            </w:r>
          </w:p>
        </w:tc>
      </w:tr>
      <w:tr w:rsidR="00493EB2" w:rsidRPr="00493EB2" w14:paraId="39E27157" w14:textId="77777777" w:rsidTr="00B919CA">
        <w:tc>
          <w:tcPr>
            <w:tcW w:w="3164" w:type="pct"/>
            <w:tcBorders>
              <w:left w:val="single" w:sz="12" w:space="0" w:color="666666" w:themeColor="text1" w:themeTint="99"/>
            </w:tcBorders>
            <w:shd w:val="clear" w:color="auto" w:fill="auto"/>
          </w:tcPr>
          <w:p w14:paraId="3A9A89E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Gothic</w:t>
            </w:r>
          </w:p>
        </w:tc>
        <w:tc>
          <w:tcPr>
            <w:tcW w:w="1836" w:type="pct"/>
            <w:tcBorders>
              <w:right w:val="single" w:sz="12" w:space="0" w:color="666666" w:themeColor="text1" w:themeTint="99"/>
            </w:tcBorders>
            <w:shd w:val="clear" w:color="auto" w:fill="auto"/>
          </w:tcPr>
          <w:p w14:paraId="55A87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w:t>
            </w:r>
          </w:p>
        </w:tc>
      </w:tr>
      <w:tr w:rsidR="00493EB2" w:rsidRPr="00493EB2" w14:paraId="1A576A5B" w14:textId="77777777" w:rsidTr="00B919CA">
        <w:tc>
          <w:tcPr>
            <w:tcW w:w="3164" w:type="pct"/>
            <w:tcBorders>
              <w:left w:val="single" w:sz="12" w:space="0" w:color="666666" w:themeColor="text1" w:themeTint="99"/>
            </w:tcBorders>
            <w:shd w:val="clear" w:color="auto" w:fill="auto"/>
          </w:tcPr>
          <w:p w14:paraId="3F22D7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Grantha</w:t>
            </w:r>
          </w:p>
        </w:tc>
        <w:tc>
          <w:tcPr>
            <w:tcW w:w="1836" w:type="pct"/>
            <w:tcBorders>
              <w:right w:val="single" w:sz="12" w:space="0" w:color="666666" w:themeColor="text1" w:themeTint="99"/>
            </w:tcBorders>
            <w:shd w:val="clear" w:color="auto" w:fill="auto"/>
          </w:tcPr>
          <w:p w14:paraId="36BD61A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w:t>
            </w:r>
          </w:p>
        </w:tc>
      </w:tr>
      <w:tr w:rsidR="00493EB2" w:rsidRPr="00493EB2" w14:paraId="4D584A53" w14:textId="77777777" w:rsidTr="00B919CA">
        <w:tc>
          <w:tcPr>
            <w:tcW w:w="3164" w:type="pct"/>
            <w:tcBorders>
              <w:left w:val="single" w:sz="12" w:space="0" w:color="666666" w:themeColor="text1" w:themeTint="99"/>
            </w:tcBorders>
            <w:shd w:val="clear" w:color="auto" w:fill="auto"/>
          </w:tcPr>
          <w:p w14:paraId="2697EB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Greek</w:t>
            </w:r>
          </w:p>
        </w:tc>
        <w:tc>
          <w:tcPr>
            <w:tcW w:w="1836" w:type="pct"/>
            <w:tcBorders>
              <w:right w:val="single" w:sz="12" w:space="0" w:color="666666" w:themeColor="text1" w:themeTint="99"/>
            </w:tcBorders>
            <w:shd w:val="clear" w:color="auto" w:fill="auto"/>
          </w:tcPr>
          <w:p w14:paraId="2D23B1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'grek'</w:t>
            </w:r>
          </w:p>
        </w:tc>
      </w:tr>
      <w:tr w:rsidR="00493EB2" w:rsidRPr="00493EB2" w14:paraId="3422D8A3" w14:textId="77777777" w:rsidTr="00B919CA">
        <w:tc>
          <w:tcPr>
            <w:tcW w:w="3164" w:type="pct"/>
            <w:tcBorders>
              <w:left w:val="single" w:sz="12" w:space="0" w:color="666666" w:themeColor="text1" w:themeTint="99"/>
            </w:tcBorders>
            <w:shd w:val="clear" w:color="auto" w:fill="auto"/>
          </w:tcPr>
          <w:p w14:paraId="4F2830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w:t>
            </w:r>
          </w:p>
        </w:tc>
        <w:tc>
          <w:tcPr>
            <w:tcW w:w="1836" w:type="pct"/>
            <w:tcBorders>
              <w:right w:val="single" w:sz="12" w:space="0" w:color="666666" w:themeColor="text1" w:themeTint="99"/>
            </w:tcBorders>
            <w:shd w:val="clear" w:color="auto" w:fill="auto"/>
          </w:tcPr>
          <w:p w14:paraId="53DBD9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'gujr'</w:t>
            </w:r>
          </w:p>
        </w:tc>
      </w:tr>
      <w:tr w:rsidR="00493EB2" w:rsidRPr="00493EB2" w14:paraId="4ADD2872" w14:textId="77777777" w:rsidTr="00B919CA">
        <w:tc>
          <w:tcPr>
            <w:tcW w:w="3164" w:type="pct"/>
            <w:tcBorders>
              <w:left w:val="single" w:sz="12" w:space="0" w:color="666666" w:themeColor="text1" w:themeTint="99"/>
            </w:tcBorders>
            <w:shd w:val="clear" w:color="auto" w:fill="auto"/>
          </w:tcPr>
          <w:p w14:paraId="37DDA3E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 v.2</w:t>
            </w:r>
          </w:p>
        </w:tc>
        <w:tc>
          <w:tcPr>
            <w:tcW w:w="1836" w:type="pct"/>
            <w:tcBorders>
              <w:right w:val="single" w:sz="12" w:space="0" w:color="666666" w:themeColor="text1" w:themeTint="99"/>
            </w:tcBorders>
            <w:shd w:val="clear" w:color="auto" w:fill="auto"/>
          </w:tcPr>
          <w:p w14:paraId="4CE6BC9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'gjr2'</w:t>
            </w:r>
          </w:p>
        </w:tc>
      </w:tr>
      <w:tr w:rsidR="00493EB2" w:rsidRPr="00493EB2" w14:paraId="76DD80D5" w14:textId="77777777" w:rsidTr="00B919CA">
        <w:tc>
          <w:tcPr>
            <w:tcW w:w="3164" w:type="pct"/>
            <w:tcBorders>
              <w:left w:val="single" w:sz="12" w:space="0" w:color="666666" w:themeColor="text1" w:themeTint="99"/>
            </w:tcBorders>
            <w:shd w:val="clear" w:color="auto" w:fill="auto"/>
          </w:tcPr>
          <w:p w14:paraId="21657D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Gunjala Gondi</w:t>
            </w:r>
          </w:p>
        </w:tc>
        <w:tc>
          <w:tcPr>
            <w:tcW w:w="1836" w:type="pct"/>
            <w:tcBorders>
              <w:right w:val="single" w:sz="12" w:space="0" w:color="666666" w:themeColor="text1" w:themeTint="99"/>
            </w:tcBorders>
            <w:shd w:val="clear" w:color="auto" w:fill="auto"/>
          </w:tcPr>
          <w:p w14:paraId="4D8B5F8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'gong'</w:t>
            </w:r>
          </w:p>
        </w:tc>
      </w:tr>
      <w:tr w:rsidR="00493EB2" w:rsidRPr="00493EB2" w14:paraId="5437A949" w14:textId="77777777" w:rsidTr="00B919CA">
        <w:tc>
          <w:tcPr>
            <w:tcW w:w="3164" w:type="pct"/>
            <w:tcBorders>
              <w:left w:val="single" w:sz="12" w:space="0" w:color="666666" w:themeColor="text1" w:themeTint="99"/>
            </w:tcBorders>
            <w:shd w:val="clear" w:color="auto" w:fill="auto"/>
          </w:tcPr>
          <w:p w14:paraId="2AA458B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w:t>
            </w:r>
          </w:p>
        </w:tc>
        <w:tc>
          <w:tcPr>
            <w:tcW w:w="1836" w:type="pct"/>
            <w:tcBorders>
              <w:right w:val="single" w:sz="12" w:space="0" w:color="666666" w:themeColor="text1" w:themeTint="99"/>
            </w:tcBorders>
            <w:shd w:val="clear" w:color="auto" w:fill="auto"/>
          </w:tcPr>
          <w:p w14:paraId="7DEBA5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'guru'</w:t>
            </w:r>
          </w:p>
        </w:tc>
      </w:tr>
      <w:tr w:rsidR="00493EB2" w:rsidRPr="00493EB2" w14:paraId="295EC8D3" w14:textId="77777777" w:rsidTr="00B919CA">
        <w:tc>
          <w:tcPr>
            <w:tcW w:w="3164" w:type="pct"/>
            <w:tcBorders>
              <w:left w:val="single" w:sz="12" w:space="0" w:color="666666" w:themeColor="text1" w:themeTint="99"/>
            </w:tcBorders>
            <w:shd w:val="clear" w:color="auto" w:fill="auto"/>
          </w:tcPr>
          <w:p w14:paraId="766634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 v.2</w:t>
            </w:r>
          </w:p>
        </w:tc>
        <w:tc>
          <w:tcPr>
            <w:tcW w:w="1836" w:type="pct"/>
            <w:tcBorders>
              <w:right w:val="single" w:sz="12" w:space="0" w:color="666666" w:themeColor="text1" w:themeTint="99"/>
            </w:tcBorders>
            <w:shd w:val="clear" w:color="auto" w:fill="auto"/>
          </w:tcPr>
          <w:p w14:paraId="49F725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'gur2'</w:t>
            </w:r>
          </w:p>
        </w:tc>
      </w:tr>
      <w:tr w:rsidR="00493EB2" w:rsidRPr="00493EB2" w14:paraId="5307C338" w14:textId="77777777" w:rsidTr="00B919CA">
        <w:tc>
          <w:tcPr>
            <w:tcW w:w="3164" w:type="pct"/>
            <w:tcBorders>
              <w:left w:val="single" w:sz="12" w:space="0" w:color="666666" w:themeColor="text1" w:themeTint="99"/>
            </w:tcBorders>
            <w:shd w:val="clear" w:color="auto" w:fill="auto"/>
          </w:tcPr>
          <w:p w14:paraId="344B15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w:t>
            </w:r>
          </w:p>
        </w:tc>
        <w:tc>
          <w:tcPr>
            <w:tcW w:w="1836" w:type="pct"/>
            <w:tcBorders>
              <w:right w:val="single" w:sz="12" w:space="0" w:color="666666" w:themeColor="text1" w:themeTint="99"/>
            </w:tcBorders>
            <w:shd w:val="clear" w:color="auto" w:fill="auto"/>
          </w:tcPr>
          <w:p w14:paraId="3F9505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w:t>
            </w:r>
          </w:p>
        </w:tc>
      </w:tr>
      <w:tr w:rsidR="00493EB2" w:rsidRPr="00493EB2" w14:paraId="2616B7FF" w14:textId="77777777" w:rsidTr="00B919CA">
        <w:tc>
          <w:tcPr>
            <w:tcW w:w="3164" w:type="pct"/>
            <w:tcBorders>
              <w:left w:val="single" w:sz="12" w:space="0" w:color="666666" w:themeColor="text1" w:themeTint="99"/>
            </w:tcBorders>
            <w:shd w:val="clear" w:color="auto" w:fill="auto"/>
          </w:tcPr>
          <w:p w14:paraId="6BD921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 Jamo</w:t>
            </w:r>
          </w:p>
        </w:tc>
        <w:tc>
          <w:tcPr>
            <w:tcW w:w="1836" w:type="pct"/>
            <w:tcBorders>
              <w:right w:val="single" w:sz="12" w:space="0" w:color="666666" w:themeColor="text1" w:themeTint="99"/>
            </w:tcBorders>
            <w:shd w:val="clear" w:color="auto" w:fill="auto"/>
          </w:tcPr>
          <w:p w14:paraId="03E5E8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'jamo'</w:t>
            </w:r>
          </w:p>
        </w:tc>
      </w:tr>
      <w:tr w:rsidR="00493EB2" w:rsidRPr="00493EB2" w14:paraId="5DF09294" w14:textId="77777777" w:rsidTr="00B919CA">
        <w:tc>
          <w:tcPr>
            <w:tcW w:w="3164" w:type="pct"/>
            <w:tcBorders>
              <w:left w:val="single" w:sz="12" w:space="0" w:color="666666" w:themeColor="text1" w:themeTint="99"/>
            </w:tcBorders>
            <w:shd w:val="clear" w:color="auto" w:fill="auto"/>
          </w:tcPr>
          <w:p w14:paraId="509D7E8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Hanifi Rohingya</w:t>
            </w:r>
          </w:p>
        </w:tc>
        <w:tc>
          <w:tcPr>
            <w:tcW w:w="1836" w:type="pct"/>
            <w:tcBorders>
              <w:right w:val="single" w:sz="12" w:space="0" w:color="666666" w:themeColor="text1" w:themeTint="99"/>
            </w:tcBorders>
            <w:shd w:val="clear" w:color="auto" w:fill="auto"/>
          </w:tcPr>
          <w:p w14:paraId="450B4F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'rohg'</w:t>
            </w:r>
          </w:p>
        </w:tc>
      </w:tr>
      <w:tr w:rsidR="00493EB2" w:rsidRPr="00493EB2" w14:paraId="0B74764A" w14:textId="77777777" w:rsidTr="00B919CA">
        <w:tc>
          <w:tcPr>
            <w:tcW w:w="3164" w:type="pct"/>
            <w:tcBorders>
              <w:left w:val="single" w:sz="12" w:space="0" w:color="666666" w:themeColor="text1" w:themeTint="99"/>
            </w:tcBorders>
            <w:shd w:val="clear" w:color="auto" w:fill="auto"/>
          </w:tcPr>
          <w:p w14:paraId="713411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Hanunoo</w:t>
            </w:r>
          </w:p>
        </w:tc>
        <w:tc>
          <w:tcPr>
            <w:tcW w:w="1836" w:type="pct"/>
            <w:tcBorders>
              <w:right w:val="single" w:sz="12" w:space="0" w:color="666666" w:themeColor="text1" w:themeTint="99"/>
            </w:tcBorders>
            <w:shd w:val="clear" w:color="auto" w:fill="auto"/>
          </w:tcPr>
          <w:p w14:paraId="759FB8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'hano'</w:t>
            </w:r>
          </w:p>
        </w:tc>
      </w:tr>
      <w:tr w:rsidR="00493EB2" w:rsidRPr="00493EB2" w14:paraId="50502B6C" w14:textId="77777777" w:rsidTr="00B919CA">
        <w:tc>
          <w:tcPr>
            <w:tcW w:w="3164" w:type="pct"/>
            <w:tcBorders>
              <w:left w:val="single" w:sz="12" w:space="0" w:color="666666" w:themeColor="text1" w:themeTint="99"/>
            </w:tcBorders>
            <w:shd w:val="clear" w:color="auto" w:fill="auto"/>
          </w:tcPr>
          <w:p w14:paraId="0DEAAC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Hatran</w:t>
            </w:r>
          </w:p>
        </w:tc>
        <w:tc>
          <w:tcPr>
            <w:tcW w:w="1836" w:type="pct"/>
            <w:tcBorders>
              <w:right w:val="single" w:sz="12" w:space="0" w:color="666666" w:themeColor="text1" w:themeTint="99"/>
            </w:tcBorders>
            <w:shd w:val="clear" w:color="auto" w:fill="auto"/>
          </w:tcPr>
          <w:p w14:paraId="7EDF1C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w:t>
            </w:r>
          </w:p>
        </w:tc>
      </w:tr>
      <w:tr w:rsidR="00493EB2" w:rsidRPr="00493EB2" w14:paraId="00D16335" w14:textId="77777777" w:rsidTr="00B919CA">
        <w:tc>
          <w:tcPr>
            <w:tcW w:w="3164" w:type="pct"/>
            <w:tcBorders>
              <w:left w:val="single" w:sz="12" w:space="0" w:color="666666" w:themeColor="text1" w:themeTint="99"/>
            </w:tcBorders>
            <w:shd w:val="clear" w:color="auto" w:fill="auto"/>
          </w:tcPr>
          <w:p w14:paraId="2E9EB00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Hebrew</w:t>
            </w:r>
          </w:p>
        </w:tc>
        <w:tc>
          <w:tcPr>
            <w:tcW w:w="1836" w:type="pct"/>
            <w:tcBorders>
              <w:right w:val="single" w:sz="12" w:space="0" w:color="666666" w:themeColor="text1" w:themeTint="99"/>
            </w:tcBorders>
            <w:shd w:val="clear" w:color="auto" w:fill="auto"/>
          </w:tcPr>
          <w:p w14:paraId="18D364D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w:t>
            </w:r>
          </w:p>
        </w:tc>
      </w:tr>
      <w:tr w:rsidR="00493EB2" w:rsidRPr="00493EB2" w14:paraId="13ED424B" w14:textId="77777777" w:rsidTr="00B919CA">
        <w:tc>
          <w:tcPr>
            <w:tcW w:w="3164" w:type="pct"/>
            <w:tcBorders>
              <w:left w:val="single" w:sz="12" w:space="0" w:color="666666" w:themeColor="text1" w:themeTint="99"/>
            </w:tcBorders>
            <w:shd w:val="clear" w:color="auto" w:fill="auto"/>
          </w:tcPr>
          <w:p w14:paraId="7BD791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Hiragana</w:t>
            </w:r>
          </w:p>
        </w:tc>
        <w:tc>
          <w:tcPr>
            <w:tcW w:w="1836" w:type="pct"/>
            <w:tcBorders>
              <w:right w:val="single" w:sz="12" w:space="0" w:color="666666" w:themeColor="text1" w:themeTint="99"/>
            </w:tcBorders>
            <w:shd w:val="clear" w:color="auto" w:fill="auto"/>
          </w:tcPr>
          <w:p w14:paraId="17F458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6EE9365F" w14:textId="77777777" w:rsidTr="00B919CA">
        <w:tc>
          <w:tcPr>
            <w:tcW w:w="3164" w:type="pct"/>
            <w:tcBorders>
              <w:left w:val="single" w:sz="12" w:space="0" w:color="666666" w:themeColor="text1" w:themeTint="99"/>
            </w:tcBorders>
            <w:shd w:val="clear" w:color="auto" w:fill="auto"/>
          </w:tcPr>
          <w:p w14:paraId="1014FE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Imperial Aramaic</w:t>
            </w:r>
          </w:p>
        </w:tc>
        <w:tc>
          <w:tcPr>
            <w:tcW w:w="1836" w:type="pct"/>
            <w:tcBorders>
              <w:right w:val="single" w:sz="12" w:space="0" w:color="666666" w:themeColor="text1" w:themeTint="99"/>
            </w:tcBorders>
            <w:shd w:val="clear" w:color="auto" w:fill="auto"/>
          </w:tcPr>
          <w:p w14:paraId="10718A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'armi'</w:t>
            </w:r>
          </w:p>
        </w:tc>
      </w:tr>
      <w:tr w:rsidR="00493EB2" w:rsidRPr="00493EB2" w14:paraId="00E8BA8B" w14:textId="77777777" w:rsidTr="00B919CA">
        <w:tc>
          <w:tcPr>
            <w:tcW w:w="3164" w:type="pct"/>
            <w:tcBorders>
              <w:left w:val="single" w:sz="12" w:space="0" w:color="666666" w:themeColor="text1" w:themeTint="99"/>
            </w:tcBorders>
            <w:shd w:val="clear" w:color="auto" w:fill="auto"/>
          </w:tcPr>
          <w:p w14:paraId="03D7BE8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Pahlavi</w:t>
            </w:r>
          </w:p>
        </w:tc>
        <w:tc>
          <w:tcPr>
            <w:tcW w:w="1836" w:type="pct"/>
            <w:tcBorders>
              <w:right w:val="single" w:sz="12" w:space="0" w:color="666666" w:themeColor="text1" w:themeTint="99"/>
            </w:tcBorders>
            <w:shd w:val="clear" w:color="auto" w:fill="auto"/>
          </w:tcPr>
          <w:p w14:paraId="06B5A0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'phli'</w:t>
            </w:r>
          </w:p>
        </w:tc>
      </w:tr>
      <w:tr w:rsidR="00493EB2" w:rsidRPr="00493EB2" w14:paraId="40A07282" w14:textId="77777777" w:rsidTr="00B919CA">
        <w:tc>
          <w:tcPr>
            <w:tcW w:w="3164" w:type="pct"/>
            <w:tcBorders>
              <w:left w:val="single" w:sz="12" w:space="0" w:color="666666" w:themeColor="text1" w:themeTint="99"/>
            </w:tcBorders>
            <w:shd w:val="clear" w:color="auto" w:fill="auto"/>
          </w:tcPr>
          <w:p w14:paraId="7B4916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Parthian</w:t>
            </w:r>
          </w:p>
        </w:tc>
        <w:tc>
          <w:tcPr>
            <w:tcW w:w="1836" w:type="pct"/>
            <w:tcBorders>
              <w:right w:val="single" w:sz="12" w:space="0" w:color="666666" w:themeColor="text1" w:themeTint="99"/>
            </w:tcBorders>
            <w:shd w:val="clear" w:color="auto" w:fill="auto"/>
          </w:tcPr>
          <w:p w14:paraId="3DFD7C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'prti'</w:t>
            </w:r>
          </w:p>
        </w:tc>
      </w:tr>
      <w:tr w:rsidR="00493EB2" w:rsidRPr="00493EB2" w14:paraId="2A7B21AE" w14:textId="77777777" w:rsidTr="00B919CA">
        <w:tc>
          <w:tcPr>
            <w:tcW w:w="3164" w:type="pct"/>
            <w:tcBorders>
              <w:left w:val="single" w:sz="12" w:space="0" w:color="666666" w:themeColor="text1" w:themeTint="99"/>
            </w:tcBorders>
            <w:shd w:val="clear" w:color="auto" w:fill="auto"/>
          </w:tcPr>
          <w:p w14:paraId="6655C9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Javanese</w:t>
            </w:r>
          </w:p>
        </w:tc>
        <w:tc>
          <w:tcPr>
            <w:tcW w:w="1836" w:type="pct"/>
            <w:tcBorders>
              <w:right w:val="single" w:sz="12" w:space="0" w:color="666666" w:themeColor="text1" w:themeTint="99"/>
            </w:tcBorders>
            <w:shd w:val="clear" w:color="auto" w:fill="auto"/>
          </w:tcPr>
          <w:p w14:paraId="040E0F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w:t>
            </w:r>
          </w:p>
        </w:tc>
      </w:tr>
      <w:tr w:rsidR="00493EB2" w:rsidRPr="00493EB2" w14:paraId="5EBD164C" w14:textId="77777777" w:rsidTr="00B919CA">
        <w:tc>
          <w:tcPr>
            <w:tcW w:w="3164" w:type="pct"/>
            <w:tcBorders>
              <w:left w:val="single" w:sz="12" w:space="0" w:color="666666" w:themeColor="text1" w:themeTint="99"/>
            </w:tcBorders>
            <w:shd w:val="clear" w:color="auto" w:fill="auto"/>
          </w:tcPr>
          <w:p w14:paraId="50C7E9E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Kaithi</w:t>
            </w:r>
          </w:p>
        </w:tc>
        <w:tc>
          <w:tcPr>
            <w:tcW w:w="1836" w:type="pct"/>
            <w:tcBorders>
              <w:right w:val="single" w:sz="12" w:space="0" w:color="666666" w:themeColor="text1" w:themeTint="99"/>
            </w:tcBorders>
            <w:shd w:val="clear" w:color="auto" w:fill="auto"/>
          </w:tcPr>
          <w:p w14:paraId="206506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'kthi'</w:t>
            </w:r>
          </w:p>
        </w:tc>
      </w:tr>
      <w:tr w:rsidR="00493EB2" w:rsidRPr="00493EB2" w14:paraId="475AA93A" w14:textId="77777777" w:rsidTr="00B919CA">
        <w:tc>
          <w:tcPr>
            <w:tcW w:w="3164" w:type="pct"/>
            <w:tcBorders>
              <w:left w:val="single" w:sz="12" w:space="0" w:color="666666" w:themeColor="text1" w:themeTint="99"/>
            </w:tcBorders>
            <w:shd w:val="clear" w:color="auto" w:fill="auto"/>
          </w:tcPr>
          <w:p w14:paraId="170D55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w:t>
            </w:r>
          </w:p>
        </w:tc>
        <w:tc>
          <w:tcPr>
            <w:tcW w:w="1836" w:type="pct"/>
            <w:tcBorders>
              <w:right w:val="single" w:sz="12" w:space="0" w:color="666666" w:themeColor="text1" w:themeTint="99"/>
            </w:tcBorders>
            <w:shd w:val="clear" w:color="auto" w:fill="auto"/>
          </w:tcPr>
          <w:p w14:paraId="7593EF9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'knda'</w:t>
            </w:r>
          </w:p>
        </w:tc>
      </w:tr>
      <w:tr w:rsidR="00493EB2" w:rsidRPr="00493EB2" w14:paraId="2A0B2328" w14:textId="77777777" w:rsidTr="00B919CA">
        <w:tc>
          <w:tcPr>
            <w:tcW w:w="3164" w:type="pct"/>
            <w:tcBorders>
              <w:left w:val="single" w:sz="12" w:space="0" w:color="666666" w:themeColor="text1" w:themeTint="99"/>
            </w:tcBorders>
            <w:shd w:val="clear" w:color="auto" w:fill="auto"/>
          </w:tcPr>
          <w:p w14:paraId="7C1AF3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 v.2</w:t>
            </w:r>
          </w:p>
        </w:tc>
        <w:tc>
          <w:tcPr>
            <w:tcW w:w="1836" w:type="pct"/>
            <w:tcBorders>
              <w:right w:val="single" w:sz="12" w:space="0" w:color="666666" w:themeColor="text1" w:themeTint="99"/>
            </w:tcBorders>
            <w:shd w:val="clear" w:color="auto" w:fill="auto"/>
          </w:tcPr>
          <w:p w14:paraId="30F109A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'knd2'</w:t>
            </w:r>
          </w:p>
        </w:tc>
      </w:tr>
      <w:tr w:rsidR="00493EB2" w:rsidRPr="00493EB2" w14:paraId="3C054C00" w14:textId="77777777" w:rsidTr="00B919CA">
        <w:tc>
          <w:tcPr>
            <w:tcW w:w="3164" w:type="pct"/>
            <w:tcBorders>
              <w:left w:val="single" w:sz="12" w:space="0" w:color="666666" w:themeColor="text1" w:themeTint="99"/>
            </w:tcBorders>
            <w:shd w:val="clear" w:color="auto" w:fill="auto"/>
          </w:tcPr>
          <w:p w14:paraId="08507B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Katakana</w:t>
            </w:r>
          </w:p>
        </w:tc>
        <w:tc>
          <w:tcPr>
            <w:tcW w:w="1836" w:type="pct"/>
            <w:tcBorders>
              <w:right w:val="single" w:sz="12" w:space="0" w:color="666666" w:themeColor="text1" w:themeTint="99"/>
            </w:tcBorders>
            <w:shd w:val="clear" w:color="auto" w:fill="auto"/>
          </w:tcPr>
          <w:p w14:paraId="12AAC2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7A8A3D5F" w14:textId="77777777" w:rsidTr="00B919CA">
        <w:tc>
          <w:tcPr>
            <w:tcW w:w="3164" w:type="pct"/>
            <w:tcBorders>
              <w:left w:val="single" w:sz="12" w:space="0" w:color="666666" w:themeColor="text1" w:themeTint="99"/>
            </w:tcBorders>
            <w:shd w:val="clear" w:color="auto" w:fill="auto"/>
          </w:tcPr>
          <w:p w14:paraId="32417B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Kayah Li</w:t>
            </w:r>
          </w:p>
        </w:tc>
        <w:tc>
          <w:tcPr>
            <w:tcW w:w="1836" w:type="pct"/>
            <w:tcBorders>
              <w:right w:val="single" w:sz="12" w:space="0" w:color="666666" w:themeColor="text1" w:themeTint="99"/>
            </w:tcBorders>
            <w:shd w:val="clear" w:color="auto" w:fill="auto"/>
          </w:tcPr>
          <w:p w14:paraId="152D00F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'kali'</w:t>
            </w:r>
          </w:p>
        </w:tc>
      </w:tr>
      <w:tr w:rsidR="00493EB2" w:rsidRPr="00493EB2" w14:paraId="23FDCDF0" w14:textId="77777777" w:rsidTr="00B919CA">
        <w:tc>
          <w:tcPr>
            <w:tcW w:w="3164" w:type="pct"/>
            <w:tcBorders>
              <w:left w:val="single" w:sz="12" w:space="0" w:color="666666" w:themeColor="text1" w:themeTint="99"/>
            </w:tcBorders>
            <w:shd w:val="clear" w:color="auto" w:fill="auto"/>
          </w:tcPr>
          <w:p w14:paraId="246150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Kharosthi</w:t>
            </w:r>
          </w:p>
        </w:tc>
        <w:tc>
          <w:tcPr>
            <w:tcW w:w="1836" w:type="pct"/>
            <w:tcBorders>
              <w:right w:val="single" w:sz="12" w:space="0" w:color="666666" w:themeColor="text1" w:themeTint="99"/>
            </w:tcBorders>
            <w:shd w:val="clear" w:color="auto" w:fill="auto"/>
          </w:tcPr>
          <w:p w14:paraId="444EF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w:t>
            </w:r>
          </w:p>
        </w:tc>
      </w:tr>
      <w:tr w:rsidR="00493EB2" w:rsidRPr="00493EB2" w14:paraId="00F68147" w14:textId="77777777" w:rsidTr="00B919CA">
        <w:tc>
          <w:tcPr>
            <w:tcW w:w="3164" w:type="pct"/>
            <w:tcBorders>
              <w:left w:val="single" w:sz="12" w:space="0" w:color="666666" w:themeColor="text1" w:themeTint="99"/>
            </w:tcBorders>
            <w:shd w:val="clear" w:color="auto" w:fill="auto"/>
          </w:tcPr>
          <w:p w14:paraId="5AD245F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Khitan Small Script</w:t>
            </w:r>
          </w:p>
        </w:tc>
        <w:tc>
          <w:tcPr>
            <w:tcW w:w="1836" w:type="pct"/>
            <w:tcBorders>
              <w:right w:val="single" w:sz="12" w:space="0" w:color="666666" w:themeColor="text1" w:themeTint="99"/>
            </w:tcBorders>
            <w:shd w:val="clear" w:color="auto" w:fill="auto"/>
          </w:tcPr>
          <w:p w14:paraId="4FD3873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'kits'</w:t>
            </w:r>
          </w:p>
        </w:tc>
      </w:tr>
      <w:tr w:rsidR="00493EB2" w:rsidRPr="00493EB2" w14:paraId="3297900A" w14:textId="77777777" w:rsidTr="00B919CA">
        <w:tc>
          <w:tcPr>
            <w:tcW w:w="3164" w:type="pct"/>
            <w:tcBorders>
              <w:left w:val="single" w:sz="12" w:space="0" w:color="666666" w:themeColor="text1" w:themeTint="99"/>
            </w:tcBorders>
            <w:shd w:val="clear" w:color="auto" w:fill="auto"/>
          </w:tcPr>
          <w:p w14:paraId="0BCA3A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Khmer</w:t>
            </w:r>
          </w:p>
        </w:tc>
        <w:tc>
          <w:tcPr>
            <w:tcW w:w="1836" w:type="pct"/>
            <w:tcBorders>
              <w:right w:val="single" w:sz="12" w:space="0" w:color="666666" w:themeColor="text1" w:themeTint="99"/>
            </w:tcBorders>
            <w:shd w:val="clear" w:color="auto" w:fill="auto"/>
          </w:tcPr>
          <w:p w14:paraId="683E21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'khmr'</w:t>
            </w:r>
          </w:p>
        </w:tc>
      </w:tr>
      <w:tr w:rsidR="00493EB2" w:rsidRPr="00493EB2" w14:paraId="6FB6A3FF" w14:textId="77777777" w:rsidTr="00B919CA">
        <w:tc>
          <w:tcPr>
            <w:tcW w:w="3164" w:type="pct"/>
            <w:tcBorders>
              <w:left w:val="single" w:sz="12" w:space="0" w:color="666666" w:themeColor="text1" w:themeTint="99"/>
            </w:tcBorders>
            <w:shd w:val="clear" w:color="auto" w:fill="auto"/>
          </w:tcPr>
          <w:p w14:paraId="7B7DA6B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Khojki</w:t>
            </w:r>
          </w:p>
        </w:tc>
        <w:tc>
          <w:tcPr>
            <w:tcW w:w="1836" w:type="pct"/>
            <w:tcBorders>
              <w:right w:val="single" w:sz="12" w:space="0" w:color="666666" w:themeColor="text1" w:themeTint="99"/>
            </w:tcBorders>
            <w:shd w:val="clear" w:color="auto" w:fill="auto"/>
          </w:tcPr>
          <w:p w14:paraId="1E70FD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w:t>
            </w:r>
          </w:p>
        </w:tc>
      </w:tr>
      <w:tr w:rsidR="00493EB2" w:rsidRPr="00493EB2" w14:paraId="6EE95AB0" w14:textId="77777777" w:rsidTr="00B919CA">
        <w:tc>
          <w:tcPr>
            <w:tcW w:w="3164" w:type="pct"/>
            <w:tcBorders>
              <w:left w:val="single" w:sz="12" w:space="0" w:color="666666" w:themeColor="text1" w:themeTint="99"/>
            </w:tcBorders>
            <w:shd w:val="clear" w:color="auto" w:fill="auto"/>
          </w:tcPr>
          <w:p w14:paraId="4CBE5B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Khudawadi</w:t>
            </w:r>
          </w:p>
        </w:tc>
        <w:tc>
          <w:tcPr>
            <w:tcW w:w="1836" w:type="pct"/>
            <w:tcBorders>
              <w:right w:val="single" w:sz="12" w:space="0" w:color="666666" w:themeColor="text1" w:themeTint="99"/>
            </w:tcBorders>
            <w:shd w:val="clear" w:color="auto" w:fill="auto"/>
          </w:tcPr>
          <w:p w14:paraId="3DC2A2B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'sind'</w:t>
            </w:r>
          </w:p>
        </w:tc>
      </w:tr>
      <w:tr w:rsidR="00493EB2" w:rsidRPr="00493EB2" w14:paraId="26CBDB07" w14:textId="77777777" w:rsidTr="00B919CA">
        <w:tc>
          <w:tcPr>
            <w:tcW w:w="3164" w:type="pct"/>
            <w:tcBorders>
              <w:left w:val="single" w:sz="12" w:space="0" w:color="666666" w:themeColor="text1" w:themeTint="99"/>
            </w:tcBorders>
            <w:shd w:val="clear" w:color="auto" w:fill="auto"/>
          </w:tcPr>
          <w:p w14:paraId="0948F6B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w:t>
            </w:r>
          </w:p>
        </w:tc>
        <w:tc>
          <w:tcPr>
            <w:tcW w:w="1836" w:type="pct"/>
            <w:tcBorders>
              <w:right w:val="single" w:sz="12" w:space="0" w:color="666666" w:themeColor="text1" w:themeTint="99"/>
            </w:tcBorders>
            <w:shd w:val="clear" w:color="auto" w:fill="auto"/>
          </w:tcPr>
          <w:p w14:paraId="4F2DB0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 '</w:t>
            </w:r>
          </w:p>
        </w:tc>
      </w:tr>
      <w:tr w:rsidR="00493EB2" w:rsidRPr="00493EB2" w14:paraId="1C396019" w14:textId="77777777" w:rsidTr="00B919CA">
        <w:tc>
          <w:tcPr>
            <w:tcW w:w="3164" w:type="pct"/>
            <w:tcBorders>
              <w:left w:val="single" w:sz="12" w:space="0" w:color="666666" w:themeColor="text1" w:themeTint="99"/>
            </w:tcBorders>
            <w:shd w:val="clear" w:color="auto" w:fill="auto"/>
          </w:tcPr>
          <w:p w14:paraId="759E75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Latin</w:t>
            </w:r>
          </w:p>
        </w:tc>
        <w:tc>
          <w:tcPr>
            <w:tcW w:w="1836" w:type="pct"/>
            <w:tcBorders>
              <w:right w:val="single" w:sz="12" w:space="0" w:color="666666" w:themeColor="text1" w:themeTint="99"/>
            </w:tcBorders>
            <w:shd w:val="clear" w:color="auto" w:fill="auto"/>
          </w:tcPr>
          <w:p w14:paraId="5B21013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'latn'</w:t>
            </w:r>
          </w:p>
        </w:tc>
      </w:tr>
      <w:tr w:rsidR="00493EB2" w:rsidRPr="00493EB2" w14:paraId="13A95064" w14:textId="77777777" w:rsidTr="00B919CA">
        <w:tc>
          <w:tcPr>
            <w:tcW w:w="3164" w:type="pct"/>
            <w:tcBorders>
              <w:left w:val="single" w:sz="12" w:space="0" w:color="666666" w:themeColor="text1" w:themeTint="99"/>
            </w:tcBorders>
            <w:shd w:val="clear" w:color="auto" w:fill="auto"/>
          </w:tcPr>
          <w:p w14:paraId="602857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Lepcha</w:t>
            </w:r>
          </w:p>
        </w:tc>
        <w:tc>
          <w:tcPr>
            <w:tcW w:w="1836" w:type="pct"/>
            <w:tcBorders>
              <w:right w:val="single" w:sz="12" w:space="0" w:color="666666" w:themeColor="text1" w:themeTint="99"/>
            </w:tcBorders>
            <w:shd w:val="clear" w:color="auto" w:fill="auto"/>
          </w:tcPr>
          <w:p w14:paraId="06C0207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w:t>
            </w:r>
          </w:p>
        </w:tc>
      </w:tr>
      <w:tr w:rsidR="00493EB2" w:rsidRPr="00493EB2" w14:paraId="7FDFF5BF" w14:textId="77777777" w:rsidTr="00B919CA">
        <w:tc>
          <w:tcPr>
            <w:tcW w:w="3164" w:type="pct"/>
            <w:tcBorders>
              <w:left w:val="single" w:sz="12" w:space="0" w:color="666666" w:themeColor="text1" w:themeTint="99"/>
            </w:tcBorders>
            <w:shd w:val="clear" w:color="auto" w:fill="auto"/>
          </w:tcPr>
          <w:p w14:paraId="617DCE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Limbu</w:t>
            </w:r>
          </w:p>
        </w:tc>
        <w:tc>
          <w:tcPr>
            <w:tcW w:w="1836" w:type="pct"/>
            <w:tcBorders>
              <w:right w:val="single" w:sz="12" w:space="0" w:color="666666" w:themeColor="text1" w:themeTint="99"/>
            </w:tcBorders>
            <w:shd w:val="clear" w:color="auto" w:fill="auto"/>
          </w:tcPr>
          <w:p w14:paraId="3272F9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w:t>
            </w:r>
          </w:p>
        </w:tc>
      </w:tr>
      <w:tr w:rsidR="00493EB2" w:rsidRPr="00493EB2" w14:paraId="338A1401" w14:textId="77777777" w:rsidTr="00B919CA">
        <w:tc>
          <w:tcPr>
            <w:tcW w:w="3164" w:type="pct"/>
            <w:tcBorders>
              <w:left w:val="single" w:sz="12" w:space="0" w:color="666666" w:themeColor="text1" w:themeTint="99"/>
            </w:tcBorders>
            <w:shd w:val="clear" w:color="auto" w:fill="auto"/>
          </w:tcPr>
          <w:p w14:paraId="4DE3932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A</w:t>
            </w:r>
          </w:p>
        </w:tc>
        <w:tc>
          <w:tcPr>
            <w:tcW w:w="1836" w:type="pct"/>
            <w:tcBorders>
              <w:right w:val="single" w:sz="12" w:space="0" w:color="666666" w:themeColor="text1" w:themeTint="99"/>
            </w:tcBorders>
            <w:shd w:val="clear" w:color="auto" w:fill="auto"/>
          </w:tcPr>
          <w:p w14:paraId="2E9209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'lina'</w:t>
            </w:r>
          </w:p>
        </w:tc>
      </w:tr>
      <w:tr w:rsidR="00493EB2" w:rsidRPr="00493EB2" w14:paraId="0127BC8D" w14:textId="77777777" w:rsidTr="00B919CA">
        <w:tc>
          <w:tcPr>
            <w:tcW w:w="3164" w:type="pct"/>
            <w:tcBorders>
              <w:left w:val="single" w:sz="12" w:space="0" w:color="666666" w:themeColor="text1" w:themeTint="99"/>
            </w:tcBorders>
            <w:shd w:val="clear" w:color="auto" w:fill="auto"/>
          </w:tcPr>
          <w:p w14:paraId="532E42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B</w:t>
            </w:r>
          </w:p>
        </w:tc>
        <w:tc>
          <w:tcPr>
            <w:tcW w:w="1836" w:type="pct"/>
            <w:tcBorders>
              <w:right w:val="single" w:sz="12" w:space="0" w:color="666666" w:themeColor="text1" w:themeTint="99"/>
            </w:tcBorders>
            <w:shd w:val="clear" w:color="auto" w:fill="auto"/>
          </w:tcPr>
          <w:p w14:paraId="30B093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'linb'</w:t>
            </w:r>
          </w:p>
        </w:tc>
      </w:tr>
      <w:tr w:rsidR="00493EB2" w:rsidRPr="00493EB2" w14:paraId="0E3C8932" w14:textId="77777777" w:rsidTr="00B919CA">
        <w:tc>
          <w:tcPr>
            <w:tcW w:w="3164" w:type="pct"/>
            <w:tcBorders>
              <w:left w:val="single" w:sz="12" w:space="0" w:color="666666" w:themeColor="text1" w:themeTint="99"/>
            </w:tcBorders>
            <w:shd w:val="clear" w:color="auto" w:fill="auto"/>
          </w:tcPr>
          <w:p w14:paraId="6C790B5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 (Fraser)</w:t>
            </w:r>
          </w:p>
        </w:tc>
        <w:tc>
          <w:tcPr>
            <w:tcW w:w="1836" w:type="pct"/>
            <w:tcBorders>
              <w:right w:val="single" w:sz="12" w:space="0" w:color="666666" w:themeColor="text1" w:themeTint="99"/>
            </w:tcBorders>
            <w:shd w:val="clear" w:color="auto" w:fill="auto"/>
          </w:tcPr>
          <w:p w14:paraId="7AB509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w:t>
            </w:r>
          </w:p>
        </w:tc>
      </w:tr>
      <w:tr w:rsidR="00493EB2" w:rsidRPr="00493EB2" w14:paraId="3DCF2BB4" w14:textId="77777777" w:rsidTr="00B919CA">
        <w:tc>
          <w:tcPr>
            <w:tcW w:w="3164" w:type="pct"/>
            <w:tcBorders>
              <w:left w:val="single" w:sz="12" w:space="0" w:color="666666" w:themeColor="text1" w:themeTint="99"/>
            </w:tcBorders>
            <w:shd w:val="clear" w:color="auto" w:fill="auto"/>
          </w:tcPr>
          <w:p w14:paraId="4367F9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Lycian</w:t>
            </w:r>
          </w:p>
        </w:tc>
        <w:tc>
          <w:tcPr>
            <w:tcW w:w="1836" w:type="pct"/>
            <w:tcBorders>
              <w:right w:val="single" w:sz="12" w:space="0" w:color="666666" w:themeColor="text1" w:themeTint="99"/>
            </w:tcBorders>
            <w:shd w:val="clear" w:color="auto" w:fill="auto"/>
          </w:tcPr>
          <w:p w14:paraId="06D53E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w:t>
            </w:r>
          </w:p>
        </w:tc>
      </w:tr>
      <w:tr w:rsidR="00493EB2" w:rsidRPr="00493EB2" w14:paraId="13952378" w14:textId="77777777" w:rsidTr="00B919CA">
        <w:tc>
          <w:tcPr>
            <w:tcW w:w="3164" w:type="pct"/>
            <w:tcBorders>
              <w:left w:val="single" w:sz="12" w:space="0" w:color="666666" w:themeColor="text1" w:themeTint="99"/>
            </w:tcBorders>
            <w:shd w:val="clear" w:color="auto" w:fill="auto"/>
          </w:tcPr>
          <w:p w14:paraId="4FCC74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Lydian</w:t>
            </w:r>
          </w:p>
        </w:tc>
        <w:tc>
          <w:tcPr>
            <w:tcW w:w="1836" w:type="pct"/>
            <w:tcBorders>
              <w:right w:val="single" w:sz="12" w:space="0" w:color="666666" w:themeColor="text1" w:themeTint="99"/>
            </w:tcBorders>
            <w:shd w:val="clear" w:color="auto" w:fill="auto"/>
          </w:tcPr>
          <w:p w14:paraId="718EEF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w:t>
            </w:r>
          </w:p>
        </w:tc>
      </w:tr>
      <w:tr w:rsidR="00493EB2" w:rsidRPr="00493EB2" w14:paraId="6F286611" w14:textId="77777777" w:rsidTr="00B919CA">
        <w:tc>
          <w:tcPr>
            <w:tcW w:w="3164" w:type="pct"/>
            <w:tcBorders>
              <w:left w:val="single" w:sz="12" w:space="0" w:color="666666" w:themeColor="text1" w:themeTint="99"/>
            </w:tcBorders>
            <w:shd w:val="clear" w:color="auto" w:fill="auto"/>
          </w:tcPr>
          <w:p w14:paraId="5B7E63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Mahajani</w:t>
            </w:r>
          </w:p>
        </w:tc>
        <w:tc>
          <w:tcPr>
            <w:tcW w:w="1836" w:type="pct"/>
            <w:tcBorders>
              <w:right w:val="single" w:sz="12" w:space="0" w:color="666666" w:themeColor="text1" w:themeTint="99"/>
            </w:tcBorders>
            <w:shd w:val="clear" w:color="auto" w:fill="auto"/>
          </w:tcPr>
          <w:p w14:paraId="1ACE15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'mahj'</w:t>
            </w:r>
          </w:p>
        </w:tc>
      </w:tr>
      <w:tr w:rsidR="00493EB2" w:rsidRPr="00493EB2" w14:paraId="6B625A5C" w14:textId="77777777" w:rsidTr="00B919CA">
        <w:tc>
          <w:tcPr>
            <w:tcW w:w="3164" w:type="pct"/>
            <w:tcBorders>
              <w:left w:val="single" w:sz="12" w:space="0" w:color="666666" w:themeColor="text1" w:themeTint="99"/>
            </w:tcBorders>
            <w:shd w:val="clear" w:color="auto" w:fill="auto"/>
          </w:tcPr>
          <w:p w14:paraId="7BE08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Makasar</w:t>
            </w:r>
          </w:p>
        </w:tc>
        <w:tc>
          <w:tcPr>
            <w:tcW w:w="1836" w:type="pct"/>
            <w:tcBorders>
              <w:right w:val="single" w:sz="12" w:space="0" w:color="666666" w:themeColor="text1" w:themeTint="99"/>
            </w:tcBorders>
            <w:shd w:val="clear" w:color="auto" w:fill="auto"/>
          </w:tcPr>
          <w:p w14:paraId="6F3F530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w:t>
            </w:r>
          </w:p>
        </w:tc>
      </w:tr>
      <w:tr w:rsidR="00493EB2" w:rsidRPr="00493EB2" w14:paraId="10569D5F" w14:textId="77777777" w:rsidTr="00B919CA">
        <w:tc>
          <w:tcPr>
            <w:tcW w:w="3164" w:type="pct"/>
            <w:tcBorders>
              <w:left w:val="single" w:sz="12" w:space="0" w:color="666666" w:themeColor="text1" w:themeTint="99"/>
            </w:tcBorders>
            <w:shd w:val="clear" w:color="auto" w:fill="auto"/>
          </w:tcPr>
          <w:p w14:paraId="37317BA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w:t>
            </w:r>
          </w:p>
        </w:tc>
        <w:tc>
          <w:tcPr>
            <w:tcW w:w="1836" w:type="pct"/>
            <w:tcBorders>
              <w:right w:val="single" w:sz="12" w:space="0" w:color="666666" w:themeColor="text1" w:themeTint="99"/>
            </w:tcBorders>
            <w:shd w:val="clear" w:color="auto" w:fill="auto"/>
          </w:tcPr>
          <w:p w14:paraId="00607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'mlym'</w:t>
            </w:r>
          </w:p>
        </w:tc>
      </w:tr>
      <w:tr w:rsidR="00493EB2" w:rsidRPr="00493EB2" w14:paraId="7C7CEEB7" w14:textId="77777777" w:rsidTr="00B919CA">
        <w:tc>
          <w:tcPr>
            <w:tcW w:w="3164" w:type="pct"/>
            <w:tcBorders>
              <w:left w:val="single" w:sz="12" w:space="0" w:color="666666" w:themeColor="text1" w:themeTint="99"/>
            </w:tcBorders>
            <w:shd w:val="clear" w:color="auto" w:fill="auto"/>
          </w:tcPr>
          <w:p w14:paraId="65E00F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 v.2</w:t>
            </w:r>
          </w:p>
        </w:tc>
        <w:tc>
          <w:tcPr>
            <w:tcW w:w="1836" w:type="pct"/>
            <w:tcBorders>
              <w:right w:val="single" w:sz="12" w:space="0" w:color="666666" w:themeColor="text1" w:themeTint="99"/>
            </w:tcBorders>
            <w:shd w:val="clear" w:color="auto" w:fill="auto"/>
          </w:tcPr>
          <w:p w14:paraId="5FC3FA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'mlm2'</w:t>
            </w:r>
          </w:p>
        </w:tc>
      </w:tr>
      <w:tr w:rsidR="00493EB2" w:rsidRPr="00493EB2" w14:paraId="61F775E6" w14:textId="77777777" w:rsidTr="00B919CA">
        <w:tc>
          <w:tcPr>
            <w:tcW w:w="3164" w:type="pct"/>
            <w:tcBorders>
              <w:left w:val="single" w:sz="12" w:space="0" w:color="666666" w:themeColor="text1" w:themeTint="99"/>
            </w:tcBorders>
            <w:shd w:val="clear" w:color="auto" w:fill="auto"/>
          </w:tcPr>
          <w:p w14:paraId="5FDEE6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Mandaic, Mandaean</w:t>
            </w:r>
          </w:p>
        </w:tc>
        <w:tc>
          <w:tcPr>
            <w:tcW w:w="1836" w:type="pct"/>
            <w:tcBorders>
              <w:right w:val="single" w:sz="12" w:space="0" w:color="666666" w:themeColor="text1" w:themeTint="99"/>
            </w:tcBorders>
            <w:shd w:val="clear" w:color="auto" w:fill="auto"/>
          </w:tcPr>
          <w:p w14:paraId="05351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w:t>
            </w:r>
          </w:p>
        </w:tc>
      </w:tr>
      <w:tr w:rsidR="00493EB2" w:rsidRPr="00493EB2" w14:paraId="68EBB7E4" w14:textId="77777777" w:rsidTr="00B919CA">
        <w:tc>
          <w:tcPr>
            <w:tcW w:w="3164" w:type="pct"/>
            <w:tcBorders>
              <w:left w:val="single" w:sz="12" w:space="0" w:color="666666" w:themeColor="text1" w:themeTint="99"/>
            </w:tcBorders>
            <w:shd w:val="clear" w:color="auto" w:fill="auto"/>
          </w:tcPr>
          <w:p w14:paraId="6D72D4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Manichaean</w:t>
            </w:r>
          </w:p>
        </w:tc>
        <w:tc>
          <w:tcPr>
            <w:tcW w:w="1836" w:type="pct"/>
            <w:tcBorders>
              <w:right w:val="single" w:sz="12" w:space="0" w:color="666666" w:themeColor="text1" w:themeTint="99"/>
            </w:tcBorders>
            <w:shd w:val="clear" w:color="auto" w:fill="auto"/>
          </w:tcPr>
          <w:p w14:paraId="69547A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w:t>
            </w:r>
          </w:p>
        </w:tc>
      </w:tr>
      <w:tr w:rsidR="00493EB2" w:rsidRPr="00493EB2" w14:paraId="24CCBFB4" w14:textId="77777777" w:rsidTr="00B919CA">
        <w:tc>
          <w:tcPr>
            <w:tcW w:w="3164" w:type="pct"/>
            <w:tcBorders>
              <w:left w:val="single" w:sz="12" w:space="0" w:color="666666" w:themeColor="text1" w:themeTint="99"/>
            </w:tcBorders>
            <w:shd w:val="clear" w:color="auto" w:fill="auto"/>
          </w:tcPr>
          <w:p w14:paraId="35FAA5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Masaram Gondi</w:t>
            </w:r>
          </w:p>
        </w:tc>
        <w:tc>
          <w:tcPr>
            <w:tcW w:w="1836" w:type="pct"/>
            <w:tcBorders>
              <w:right w:val="single" w:sz="12" w:space="0" w:color="666666" w:themeColor="text1" w:themeTint="99"/>
            </w:tcBorders>
            <w:shd w:val="clear" w:color="auto" w:fill="auto"/>
          </w:tcPr>
          <w:p w14:paraId="6BB1F3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'gonm'</w:t>
            </w:r>
          </w:p>
        </w:tc>
      </w:tr>
      <w:tr w:rsidR="00493EB2" w:rsidRPr="00493EB2" w14:paraId="5FC63BE1" w14:textId="77777777" w:rsidTr="00B919CA">
        <w:tc>
          <w:tcPr>
            <w:tcW w:w="3164" w:type="pct"/>
            <w:tcBorders>
              <w:left w:val="single" w:sz="12" w:space="0" w:color="666666" w:themeColor="text1" w:themeTint="99"/>
            </w:tcBorders>
            <w:shd w:val="clear" w:color="auto" w:fill="auto"/>
          </w:tcPr>
          <w:p w14:paraId="5DE328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Marchen</w:t>
            </w:r>
          </w:p>
        </w:tc>
        <w:tc>
          <w:tcPr>
            <w:tcW w:w="1836" w:type="pct"/>
            <w:tcBorders>
              <w:right w:val="single" w:sz="12" w:space="0" w:color="666666" w:themeColor="text1" w:themeTint="99"/>
            </w:tcBorders>
            <w:shd w:val="clear" w:color="auto" w:fill="auto"/>
          </w:tcPr>
          <w:p w14:paraId="6E9EDE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w:t>
            </w:r>
          </w:p>
        </w:tc>
      </w:tr>
      <w:tr w:rsidR="00493EB2" w:rsidRPr="00493EB2" w14:paraId="0201DC5C" w14:textId="77777777" w:rsidTr="00B919CA">
        <w:tc>
          <w:tcPr>
            <w:tcW w:w="3164" w:type="pct"/>
            <w:tcBorders>
              <w:left w:val="single" w:sz="12" w:space="0" w:color="666666" w:themeColor="text1" w:themeTint="99"/>
            </w:tcBorders>
            <w:shd w:val="clear" w:color="auto" w:fill="auto"/>
          </w:tcPr>
          <w:p w14:paraId="52F3FE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Mathematical Alphanumeric Symbols</w:t>
            </w:r>
          </w:p>
        </w:tc>
        <w:tc>
          <w:tcPr>
            <w:tcW w:w="1836" w:type="pct"/>
            <w:tcBorders>
              <w:right w:val="single" w:sz="12" w:space="0" w:color="666666" w:themeColor="text1" w:themeTint="99"/>
            </w:tcBorders>
            <w:shd w:val="clear" w:color="auto" w:fill="auto"/>
          </w:tcPr>
          <w:p w14:paraId="7570C3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w:t>
            </w:r>
          </w:p>
        </w:tc>
      </w:tr>
      <w:tr w:rsidR="00493EB2" w:rsidRPr="00493EB2" w14:paraId="448FD7B9" w14:textId="77777777" w:rsidTr="00B919CA">
        <w:tc>
          <w:tcPr>
            <w:tcW w:w="3164" w:type="pct"/>
            <w:tcBorders>
              <w:left w:val="single" w:sz="12" w:space="0" w:color="666666" w:themeColor="text1" w:themeTint="99"/>
            </w:tcBorders>
            <w:shd w:val="clear" w:color="auto" w:fill="auto"/>
          </w:tcPr>
          <w:p w14:paraId="1C6F78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Medefaidrin (Oberi Okaime, Oberi Ɔkaimɛ)</w:t>
            </w:r>
          </w:p>
        </w:tc>
        <w:tc>
          <w:tcPr>
            <w:tcW w:w="1836" w:type="pct"/>
            <w:tcBorders>
              <w:right w:val="single" w:sz="12" w:space="0" w:color="666666" w:themeColor="text1" w:themeTint="99"/>
            </w:tcBorders>
            <w:shd w:val="clear" w:color="auto" w:fill="auto"/>
          </w:tcPr>
          <w:p w14:paraId="7B6DF6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'medf'</w:t>
            </w:r>
          </w:p>
        </w:tc>
      </w:tr>
      <w:tr w:rsidR="00493EB2" w:rsidRPr="00493EB2" w14:paraId="7B7784B8" w14:textId="77777777" w:rsidTr="00B919CA">
        <w:tc>
          <w:tcPr>
            <w:tcW w:w="3164" w:type="pct"/>
            <w:tcBorders>
              <w:left w:val="single" w:sz="12" w:space="0" w:color="666666" w:themeColor="text1" w:themeTint="99"/>
            </w:tcBorders>
            <w:shd w:val="clear" w:color="auto" w:fill="auto"/>
          </w:tcPr>
          <w:p w14:paraId="5D539A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Meitei Mayek (Meithei, Meetei)</w:t>
            </w:r>
          </w:p>
        </w:tc>
        <w:tc>
          <w:tcPr>
            <w:tcW w:w="1836" w:type="pct"/>
            <w:tcBorders>
              <w:right w:val="single" w:sz="12" w:space="0" w:color="666666" w:themeColor="text1" w:themeTint="99"/>
            </w:tcBorders>
            <w:shd w:val="clear" w:color="auto" w:fill="auto"/>
          </w:tcPr>
          <w:p w14:paraId="6B5D75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'mtei'</w:t>
            </w:r>
          </w:p>
        </w:tc>
      </w:tr>
      <w:tr w:rsidR="00493EB2" w:rsidRPr="00493EB2" w14:paraId="763A3C33" w14:textId="77777777" w:rsidTr="00B919CA">
        <w:tc>
          <w:tcPr>
            <w:tcW w:w="3164" w:type="pct"/>
            <w:tcBorders>
              <w:left w:val="single" w:sz="12" w:space="0" w:color="666666" w:themeColor="text1" w:themeTint="99"/>
            </w:tcBorders>
            <w:shd w:val="clear" w:color="auto" w:fill="auto"/>
          </w:tcPr>
          <w:p w14:paraId="332B8D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Mende Kikakui</w:t>
            </w:r>
          </w:p>
        </w:tc>
        <w:tc>
          <w:tcPr>
            <w:tcW w:w="1836" w:type="pct"/>
            <w:tcBorders>
              <w:right w:val="single" w:sz="12" w:space="0" w:color="666666" w:themeColor="text1" w:themeTint="99"/>
            </w:tcBorders>
            <w:shd w:val="clear" w:color="auto" w:fill="auto"/>
          </w:tcPr>
          <w:p w14:paraId="28D45E8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w:t>
            </w:r>
          </w:p>
        </w:tc>
      </w:tr>
      <w:tr w:rsidR="00493EB2" w:rsidRPr="00493EB2" w14:paraId="4161F0AF" w14:textId="77777777" w:rsidTr="00B919CA">
        <w:tc>
          <w:tcPr>
            <w:tcW w:w="3164" w:type="pct"/>
            <w:tcBorders>
              <w:left w:val="single" w:sz="12" w:space="0" w:color="666666" w:themeColor="text1" w:themeTint="99"/>
            </w:tcBorders>
            <w:shd w:val="clear" w:color="auto" w:fill="auto"/>
          </w:tcPr>
          <w:p w14:paraId="3324595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Cursive</w:t>
            </w:r>
          </w:p>
        </w:tc>
        <w:tc>
          <w:tcPr>
            <w:tcW w:w="1836" w:type="pct"/>
            <w:tcBorders>
              <w:right w:val="single" w:sz="12" w:space="0" w:color="666666" w:themeColor="text1" w:themeTint="99"/>
            </w:tcBorders>
            <w:shd w:val="clear" w:color="auto" w:fill="auto"/>
          </w:tcPr>
          <w:p w14:paraId="1484B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'merc'</w:t>
            </w:r>
          </w:p>
        </w:tc>
      </w:tr>
      <w:tr w:rsidR="00493EB2" w:rsidRPr="00493EB2" w14:paraId="5CFAF2AF" w14:textId="77777777" w:rsidTr="00B919CA">
        <w:tc>
          <w:tcPr>
            <w:tcW w:w="3164" w:type="pct"/>
            <w:tcBorders>
              <w:left w:val="single" w:sz="12" w:space="0" w:color="666666" w:themeColor="text1" w:themeTint="99"/>
            </w:tcBorders>
            <w:shd w:val="clear" w:color="auto" w:fill="auto"/>
          </w:tcPr>
          <w:p w14:paraId="655B31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Hieroglyphs</w:t>
            </w:r>
          </w:p>
        </w:tc>
        <w:tc>
          <w:tcPr>
            <w:tcW w:w="1836" w:type="pct"/>
            <w:tcBorders>
              <w:right w:val="single" w:sz="12" w:space="0" w:color="666666" w:themeColor="text1" w:themeTint="99"/>
            </w:tcBorders>
            <w:shd w:val="clear" w:color="auto" w:fill="auto"/>
          </w:tcPr>
          <w:p w14:paraId="7695697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w:t>
            </w:r>
          </w:p>
        </w:tc>
      </w:tr>
      <w:tr w:rsidR="00493EB2" w:rsidRPr="00493EB2" w14:paraId="353477EC" w14:textId="77777777" w:rsidTr="00B919CA">
        <w:tc>
          <w:tcPr>
            <w:tcW w:w="3164" w:type="pct"/>
            <w:tcBorders>
              <w:left w:val="single" w:sz="12" w:space="0" w:color="666666" w:themeColor="text1" w:themeTint="99"/>
            </w:tcBorders>
            <w:shd w:val="clear" w:color="auto" w:fill="auto"/>
          </w:tcPr>
          <w:p w14:paraId="223D0D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Miao</w:t>
            </w:r>
          </w:p>
        </w:tc>
        <w:tc>
          <w:tcPr>
            <w:tcW w:w="1836" w:type="pct"/>
            <w:tcBorders>
              <w:right w:val="single" w:sz="12" w:space="0" w:color="666666" w:themeColor="text1" w:themeTint="99"/>
            </w:tcBorders>
            <w:shd w:val="clear" w:color="auto" w:fill="auto"/>
          </w:tcPr>
          <w:p w14:paraId="1B3401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'plrd'</w:t>
            </w:r>
          </w:p>
        </w:tc>
      </w:tr>
      <w:tr w:rsidR="00493EB2" w:rsidRPr="00493EB2" w14:paraId="76A7D04D" w14:textId="77777777" w:rsidTr="00B919CA">
        <w:tc>
          <w:tcPr>
            <w:tcW w:w="3164" w:type="pct"/>
            <w:tcBorders>
              <w:left w:val="single" w:sz="12" w:space="0" w:color="666666" w:themeColor="text1" w:themeTint="99"/>
            </w:tcBorders>
            <w:shd w:val="clear" w:color="auto" w:fill="auto"/>
          </w:tcPr>
          <w:p w14:paraId="38E969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c>
          <w:tcPr>
            <w:tcW w:w="1836" w:type="pct"/>
            <w:tcBorders>
              <w:right w:val="single" w:sz="12" w:space="0" w:color="666666" w:themeColor="text1" w:themeTint="99"/>
            </w:tcBorders>
            <w:shd w:val="clear" w:color="auto" w:fill="auto"/>
          </w:tcPr>
          <w:p w14:paraId="6D8732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r>
      <w:tr w:rsidR="00493EB2" w:rsidRPr="00493EB2" w14:paraId="658F94E1" w14:textId="77777777" w:rsidTr="00B919CA">
        <w:tc>
          <w:tcPr>
            <w:tcW w:w="3164" w:type="pct"/>
            <w:tcBorders>
              <w:left w:val="single" w:sz="12" w:space="0" w:color="666666" w:themeColor="text1" w:themeTint="99"/>
            </w:tcBorders>
            <w:shd w:val="clear" w:color="auto" w:fill="auto"/>
          </w:tcPr>
          <w:p w14:paraId="1EEF087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Mongolian</w:t>
            </w:r>
          </w:p>
        </w:tc>
        <w:tc>
          <w:tcPr>
            <w:tcW w:w="1836" w:type="pct"/>
            <w:tcBorders>
              <w:right w:val="single" w:sz="12" w:space="0" w:color="666666" w:themeColor="text1" w:themeTint="99"/>
            </w:tcBorders>
            <w:shd w:val="clear" w:color="auto" w:fill="auto"/>
          </w:tcPr>
          <w:p w14:paraId="5325A09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w:t>
            </w:r>
          </w:p>
        </w:tc>
      </w:tr>
      <w:tr w:rsidR="00493EB2" w:rsidRPr="00493EB2" w14:paraId="17E1661E" w14:textId="77777777" w:rsidTr="00B919CA">
        <w:tc>
          <w:tcPr>
            <w:tcW w:w="3164" w:type="pct"/>
            <w:tcBorders>
              <w:left w:val="single" w:sz="12" w:space="0" w:color="666666" w:themeColor="text1" w:themeTint="99"/>
            </w:tcBorders>
            <w:shd w:val="clear" w:color="auto" w:fill="auto"/>
          </w:tcPr>
          <w:p w14:paraId="504F60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w:t>
            </w:r>
          </w:p>
        </w:tc>
        <w:tc>
          <w:tcPr>
            <w:tcW w:w="1836" w:type="pct"/>
            <w:tcBorders>
              <w:right w:val="single" w:sz="12" w:space="0" w:color="666666" w:themeColor="text1" w:themeTint="99"/>
            </w:tcBorders>
            <w:shd w:val="clear" w:color="auto" w:fill="auto"/>
          </w:tcPr>
          <w:p w14:paraId="10368D8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'mroo'</w:t>
            </w:r>
          </w:p>
        </w:tc>
      </w:tr>
      <w:tr w:rsidR="00493EB2" w:rsidRPr="00493EB2" w14:paraId="0291075D" w14:textId="77777777" w:rsidTr="00B919CA">
        <w:tc>
          <w:tcPr>
            <w:tcW w:w="3164" w:type="pct"/>
            <w:tcBorders>
              <w:left w:val="single" w:sz="12" w:space="0" w:color="666666" w:themeColor="text1" w:themeTint="99"/>
            </w:tcBorders>
            <w:shd w:val="clear" w:color="auto" w:fill="auto"/>
          </w:tcPr>
          <w:p w14:paraId="3D17451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Multani</w:t>
            </w:r>
          </w:p>
        </w:tc>
        <w:tc>
          <w:tcPr>
            <w:tcW w:w="1836" w:type="pct"/>
            <w:tcBorders>
              <w:right w:val="single" w:sz="12" w:space="0" w:color="666666" w:themeColor="text1" w:themeTint="99"/>
            </w:tcBorders>
            <w:shd w:val="clear" w:color="auto" w:fill="auto"/>
          </w:tcPr>
          <w:p w14:paraId="40C28C6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w:t>
            </w:r>
          </w:p>
        </w:tc>
      </w:tr>
      <w:tr w:rsidR="00493EB2" w:rsidRPr="00493EB2" w14:paraId="71939BFC" w14:textId="77777777" w:rsidTr="00B919CA">
        <w:tc>
          <w:tcPr>
            <w:tcW w:w="3164" w:type="pct"/>
            <w:tcBorders>
              <w:left w:val="single" w:sz="12" w:space="0" w:color="666666" w:themeColor="text1" w:themeTint="99"/>
            </w:tcBorders>
            <w:shd w:val="clear" w:color="auto" w:fill="auto"/>
          </w:tcPr>
          <w:p w14:paraId="10D43A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Musical Symbols</w:t>
            </w:r>
          </w:p>
        </w:tc>
        <w:tc>
          <w:tcPr>
            <w:tcW w:w="1836" w:type="pct"/>
            <w:tcBorders>
              <w:right w:val="single" w:sz="12" w:space="0" w:color="666666" w:themeColor="text1" w:themeTint="99"/>
            </w:tcBorders>
            <w:shd w:val="clear" w:color="auto" w:fill="auto"/>
          </w:tcPr>
          <w:p w14:paraId="38CB7D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'musc'</w:t>
            </w:r>
          </w:p>
        </w:tc>
      </w:tr>
      <w:tr w:rsidR="00493EB2" w:rsidRPr="00493EB2" w14:paraId="6CBEDC2E" w14:textId="77777777" w:rsidTr="00B919CA">
        <w:tc>
          <w:tcPr>
            <w:tcW w:w="3164" w:type="pct"/>
            <w:tcBorders>
              <w:left w:val="single" w:sz="12" w:space="0" w:color="666666" w:themeColor="text1" w:themeTint="99"/>
            </w:tcBorders>
            <w:shd w:val="clear" w:color="auto" w:fill="auto"/>
          </w:tcPr>
          <w:p w14:paraId="46D413A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w:t>
            </w:r>
          </w:p>
        </w:tc>
        <w:tc>
          <w:tcPr>
            <w:tcW w:w="1836" w:type="pct"/>
            <w:tcBorders>
              <w:right w:val="single" w:sz="12" w:space="0" w:color="666666" w:themeColor="text1" w:themeTint="99"/>
            </w:tcBorders>
            <w:shd w:val="clear" w:color="auto" w:fill="auto"/>
          </w:tcPr>
          <w:p w14:paraId="51029FF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'mymr'</w:t>
            </w:r>
          </w:p>
        </w:tc>
      </w:tr>
      <w:tr w:rsidR="00493EB2" w:rsidRPr="00493EB2" w14:paraId="17652AF3" w14:textId="77777777" w:rsidTr="00B919CA">
        <w:tc>
          <w:tcPr>
            <w:tcW w:w="3164" w:type="pct"/>
            <w:tcBorders>
              <w:left w:val="single" w:sz="12" w:space="0" w:color="666666" w:themeColor="text1" w:themeTint="99"/>
            </w:tcBorders>
            <w:shd w:val="clear" w:color="auto" w:fill="auto"/>
          </w:tcPr>
          <w:p w14:paraId="7111C5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 v.2</w:t>
            </w:r>
          </w:p>
        </w:tc>
        <w:tc>
          <w:tcPr>
            <w:tcW w:w="1836" w:type="pct"/>
            <w:tcBorders>
              <w:right w:val="single" w:sz="12" w:space="0" w:color="666666" w:themeColor="text1" w:themeTint="99"/>
            </w:tcBorders>
            <w:shd w:val="clear" w:color="auto" w:fill="auto"/>
          </w:tcPr>
          <w:p w14:paraId="51D946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'mym2'</w:t>
            </w:r>
          </w:p>
        </w:tc>
      </w:tr>
      <w:tr w:rsidR="00493EB2" w:rsidRPr="00493EB2" w14:paraId="2754293F" w14:textId="77777777" w:rsidTr="00B919CA">
        <w:tc>
          <w:tcPr>
            <w:tcW w:w="3164" w:type="pct"/>
            <w:tcBorders>
              <w:left w:val="single" w:sz="12" w:space="0" w:color="666666" w:themeColor="text1" w:themeTint="99"/>
            </w:tcBorders>
            <w:shd w:val="clear" w:color="auto" w:fill="auto"/>
          </w:tcPr>
          <w:p w14:paraId="1F2D6B8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Nabataean</w:t>
            </w:r>
          </w:p>
        </w:tc>
        <w:tc>
          <w:tcPr>
            <w:tcW w:w="1836" w:type="pct"/>
            <w:tcBorders>
              <w:right w:val="single" w:sz="12" w:space="0" w:color="666666" w:themeColor="text1" w:themeTint="99"/>
            </w:tcBorders>
            <w:shd w:val="clear" w:color="auto" w:fill="auto"/>
          </w:tcPr>
          <w:p w14:paraId="2C828C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'nbat'</w:t>
            </w:r>
          </w:p>
        </w:tc>
      </w:tr>
      <w:tr w:rsidR="00493EB2" w:rsidRPr="00493EB2" w14:paraId="09945EFF" w14:textId="77777777" w:rsidTr="00B919CA">
        <w:tc>
          <w:tcPr>
            <w:tcW w:w="3164" w:type="pct"/>
            <w:tcBorders>
              <w:left w:val="single" w:sz="12" w:space="0" w:color="666666" w:themeColor="text1" w:themeTint="99"/>
            </w:tcBorders>
            <w:shd w:val="clear" w:color="auto" w:fill="auto"/>
          </w:tcPr>
          <w:p w14:paraId="62BF12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Nandinagari</w:t>
            </w:r>
          </w:p>
        </w:tc>
        <w:tc>
          <w:tcPr>
            <w:tcW w:w="1836" w:type="pct"/>
            <w:tcBorders>
              <w:right w:val="single" w:sz="12" w:space="0" w:color="666666" w:themeColor="text1" w:themeTint="99"/>
            </w:tcBorders>
            <w:shd w:val="clear" w:color="auto" w:fill="auto"/>
          </w:tcPr>
          <w:p w14:paraId="572A373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w:t>
            </w:r>
          </w:p>
        </w:tc>
      </w:tr>
      <w:tr w:rsidR="00493EB2" w:rsidRPr="00493EB2" w14:paraId="6C70C30F" w14:textId="77777777" w:rsidTr="00B919CA">
        <w:tc>
          <w:tcPr>
            <w:tcW w:w="3164" w:type="pct"/>
            <w:tcBorders>
              <w:left w:val="single" w:sz="12" w:space="0" w:color="666666" w:themeColor="text1" w:themeTint="99"/>
            </w:tcBorders>
            <w:shd w:val="clear" w:color="auto" w:fill="auto"/>
          </w:tcPr>
          <w:p w14:paraId="1C0D0A5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c>
          <w:tcPr>
            <w:tcW w:w="1836" w:type="pct"/>
            <w:tcBorders>
              <w:right w:val="single" w:sz="12" w:space="0" w:color="666666" w:themeColor="text1" w:themeTint="99"/>
            </w:tcBorders>
            <w:shd w:val="clear" w:color="auto" w:fill="auto"/>
          </w:tcPr>
          <w:p w14:paraId="3B52A4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r>
      <w:tr w:rsidR="00493EB2" w:rsidRPr="00493EB2" w14:paraId="773FEBED" w14:textId="77777777" w:rsidTr="00B919CA">
        <w:tc>
          <w:tcPr>
            <w:tcW w:w="3164" w:type="pct"/>
            <w:tcBorders>
              <w:left w:val="single" w:sz="12" w:space="0" w:color="666666" w:themeColor="text1" w:themeTint="99"/>
            </w:tcBorders>
            <w:shd w:val="clear" w:color="auto" w:fill="auto"/>
          </w:tcPr>
          <w:p w14:paraId="3CF814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 Tai Lue</w:t>
            </w:r>
          </w:p>
        </w:tc>
        <w:tc>
          <w:tcPr>
            <w:tcW w:w="1836" w:type="pct"/>
            <w:tcBorders>
              <w:right w:val="single" w:sz="12" w:space="0" w:color="666666" w:themeColor="text1" w:themeTint="99"/>
            </w:tcBorders>
            <w:shd w:val="clear" w:color="auto" w:fill="auto"/>
          </w:tcPr>
          <w:p w14:paraId="14395A0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'talu'</w:t>
            </w:r>
          </w:p>
        </w:tc>
      </w:tr>
      <w:tr w:rsidR="00493EB2" w:rsidRPr="00493EB2" w14:paraId="67A1F778" w14:textId="77777777" w:rsidTr="00B919CA">
        <w:tc>
          <w:tcPr>
            <w:tcW w:w="3164" w:type="pct"/>
            <w:tcBorders>
              <w:left w:val="single" w:sz="12" w:space="0" w:color="666666" w:themeColor="text1" w:themeTint="99"/>
            </w:tcBorders>
            <w:shd w:val="clear" w:color="auto" w:fill="auto"/>
          </w:tcPr>
          <w:p w14:paraId="6A4AC91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Nyiakeng Puachue Hmong</w:t>
            </w:r>
          </w:p>
        </w:tc>
        <w:tc>
          <w:tcPr>
            <w:tcW w:w="1836" w:type="pct"/>
            <w:tcBorders>
              <w:right w:val="single" w:sz="12" w:space="0" w:color="666666" w:themeColor="text1" w:themeTint="99"/>
            </w:tcBorders>
            <w:shd w:val="clear" w:color="auto" w:fill="auto"/>
          </w:tcPr>
          <w:p w14:paraId="5210BF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'hmnp'</w:t>
            </w:r>
          </w:p>
        </w:tc>
      </w:tr>
      <w:tr w:rsidR="00493EB2" w:rsidRPr="00493EB2" w14:paraId="59C44D67" w14:textId="77777777" w:rsidTr="00B919CA">
        <w:tc>
          <w:tcPr>
            <w:tcW w:w="3164" w:type="pct"/>
            <w:tcBorders>
              <w:left w:val="single" w:sz="12" w:space="0" w:color="666666" w:themeColor="text1" w:themeTint="99"/>
            </w:tcBorders>
            <w:shd w:val="clear" w:color="auto" w:fill="auto"/>
          </w:tcPr>
          <w:p w14:paraId="4B9F97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w:t>
            </w:r>
          </w:p>
        </w:tc>
        <w:tc>
          <w:tcPr>
            <w:tcW w:w="1836" w:type="pct"/>
            <w:tcBorders>
              <w:right w:val="single" w:sz="12" w:space="0" w:color="666666" w:themeColor="text1" w:themeTint="99"/>
            </w:tcBorders>
            <w:shd w:val="clear" w:color="auto" w:fill="auto"/>
          </w:tcPr>
          <w:p w14:paraId="4471B8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 '</w:t>
            </w:r>
          </w:p>
        </w:tc>
      </w:tr>
      <w:tr w:rsidR="00493EB2" w:rsidRPr="00493EB2" w14:paraId="4BBF2F88" w14:textId="77777777" w:rsidTr="00B919CA">
        <w:tc>
          <w:tcPr>
            <w:tcW w:w="3164" w:type="pct"/>
            <w:tcBorders>
              <w:left w:val="single" w:sz="12" w:space="0" w:color="666666" w:themeColor="text1" w:themeTint="99"/>
            </w:tcBorders>
            <w:shd w:val="clear" w:color="auto" w:fill="auto"/>
          </w:tcPr>
          <w:p w14:paraId="5ADA57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Nüshu</w:t>
            </w:r>
          </w:p>
        </w:tc>
        <w:tc>
          <w:tcPr>
            <w:tcW w:w="1836" w:type="pct"/>
            <w:tcBorders>
              <w:right w:val="single" w:sz="12" w:space="0" w:color="666666" w:themeColor="text1" w:themeTint="99"/>
            </w:tcBorders>
            <w:shd w:val="clear" w:color="auto" w:fill="auto"/>
          </w:tcPr>
          <w:p w14:paraId="055FEA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'nshu'</w:t>
            </w:r>
          </w:p>
        </w:tc>
      </w:tr>
      <w:tr w:rsidR="00493EB2" w:rsidRPr="00493EB2" w14:paraId="26C84072" w14:textId="77777777" w:rsidTr="00B919CA">
        <w:tc>
          <w:tcPr>
            <w:tcW w:w="3164" w:type="pct"/>
            <w:tcBorders>
              <w:left w:val="single" w:sz="12" w:space="0" w:color="666666" w:themeColor="text1" w:themeTint="99"/>
            </w:tcBorders>
            <w:shd w:val="clear" w:color="auto" w:fill="auto"/>
          </w:tcPr>
          <w:p w14:paraId="008F60A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w:t>
            </w:r>
          </w:p>
        </w:tc>
        <w:tc>
          <w:tcPr>
            <w:tcW w:w="1836" w:type="pct"/>
            <w:tcBorders>
              <w:right w:val="single" w:sz="12" w:space="0" w:color="666666" w:themeColor="text1" w:themeTint="99"/>
            </w:tcBorders>
            <w:shd w:val="clear" w:color="auto" w:fill="auto"/>
          </w:tcPr>
          <w:p w14:paraId="177CB8B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'orya'</w:t>
            </w:r>
          </w:p>
        </w:tc>
      </w:tr>
      <w:tr w:rsidR="00493EB2" w:rsidRPr="00493EB2" w14:paraId="7ECC72A4" w14:textId="77777777" w:rsidTr="00B919CA">
        <w:tc>
          <w:tcPr>
            <w:tcW w:w="3164" w:type="pct"/>
            <w:tcBorders>
              <w:left w:val="single" w:sz="12" w:space="0" w:color="666666" w:themeColor="text1" w:themeTint="99"/>
            </w:tcBorders>
            <w:shd w:val="clear" w:color="auto" w:fill="auto"/>
          </w:tcPr>
          <w:p w14:paraId="6B5D18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 v.2</w:t>
            </w:r>
          </w:p>
        </w:tc>
        <w:tc>
          <w:tcPr>
            <w:tcW w:w="1836" w:type="pct"/>
            <w:tcBorders>
              <w:right w:val="single" w:sz="12" w:space="0" w:color="666666" w:themeColor="text1" w:themeTint="99"/>
            </w:tcBorders>
            <w:shd w:val="clear" w:color="auto" w:fill="auto"/>
          </w:tcPr>
          <w:p w14:paraId="6D76BA0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'ory2'</w:t>
            </w:r>
          </w:p>
        </w:tc>
      </w:tr>
      <w:tr w:rsidR="00493EB2" w:rsidRPr="00493EB2" w14:paraId="0CE8D485" w14:textId="77777777" w:rsidTr="00B919CA">
        <w:tc>
          <w:tcPr>
            <w:tcW w:w="3164" w:type="pct"/>
            <w:tcBorders>
              <w:left w:val="single" w:sz="12" w:space="0" w:color="666666" w:themeColor="text1" w:themeTint="99"/>
            </w:tcBorders>
            <w:shd w:val="clear" w:color="auto" w:fill="auto"/>
          </w:tcPr>
          <w:p w14:paraId="0456E9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Ogham</w:t>
            </w:r>
          </w:p>
        </w:tc>
        <w:tc>
          <w:tcPr>
            <w:tcW w:w="1836" w:type="pct"/>
            <w:tcBorders>
              <w:right w:val="single" w:sz="12" w:space="0" w:color="666666" w:themeColor="text1" w:themeTint="99"/>
            </w:tcBorders>
            <w:shd w:val="clear" w:color="auto" w:fill="auto"/>
          </w:tcPr>
          <w:p w14:paraId="1544D6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'ogam'</w:t>
            </w:r>
          </w:p>
        </w:tc>
      </w:tr>
      <w:tr w:rsidR="00493EB2" w:rsidRPr="00493EB2" w14:paraId="242D87FB" w14:textId="77777777" w:rsidTr="00B919CA">
        <w:tc>
          <w:tcPr>
            <w:tcW w:w="3164" w:type="pct"/>
            <w:tcBorders>
              <w:left w:val="single" w:sz="12" w:space="0" w:color="666666" w:themeColor="text1" w:themeTint="99"/>
            </w:tcBorders>
            <w:shd w:val="clear" w:color="auto" w:fill="auto"/>
          </w:tcPr>
          <w:p w14:paraId="5B2DA3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 Chiki</w:t>
            </w:r>
          </w:p>
        </w:tc>
        <w:tc>
          <w:tcPr>
            <w:tcW w:w="1836" w:type="pct"/>
            <w:tcBorders>
              <w:right w:val="single" w:sz="12" w:space="0" w:color="666666" w:themeColor="text1" w:themeTint="99"/>
            </w:tcBorders>
            <w:shd w:val="clear" w:color="auto" w:fill="auto"/>
          </w:tcPr>
          <w:p w14:paraId="00DC72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'olck'</w:t>
            </w:r>
          </w:p>
        </w:tc>
      </w:tr>
      <w:tr w:rsidR="00493EB2" w:rsidRPr="00493EB2" w14:paraId="6B7DDF45" w14:textId="77777777" w:rsidTr="00B919CA">
        <w:tc>
          <w:tcPr>
            <w:tcW w:w="3164" w:type="pct"/>
            <w:tcBorders>
              <w:left w:val="single" w:sz="12" w:space="0" w:color="666666" w:themeColor="text1" w:themeTint="99"/>
            </w:tcBorders>
            <w:shd w:val="clear" w:color="auto" w:fill="auto"/>
          </w:tcPr>
          <w:p w14:paraId="01C66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Italic</w:t>
            </w:r>
          </w:p>
        </w:tc>
        <w:tc>
          <w:tcPr>
            <w:tcW w:w="1836" w:type="pct"/>
            <w:tcBorders>
              <w:right w:val="single" w:sz="12" w:space="0" w:color="666666" w:themeColor="text1" w:themeTint="99"/>
            </w:tcBorders>
            <w:shd w:val="clear" w:color="auto" w:fill="auto"/>
          </w:tcPr>
          <w:p w14:paraId="33D0C7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'ital'</w:t>
            </w:r>
          </w:p>
        </w:tc>
      </w:tr>
      <w:tr w:rsidR="00493EB2" w:rsidRPr="00493EB2" w14:paraId="7DC35B79" w14:textId="77777777" w:rsidTr="00B919CA">
        <w:tc>
          <w:tcPr>
            <w:tcW w:w="3164" w:type="pct"/>
            <w:tcBorders>
              <w:left w:val="single" w:sz="12" w:space="0" w:color="666666" w:themeColor="text1" w:themeTint="99"/>
            </w:tcBorders>
            <w:shd w:val="clear" w:color="auto" w:fill="auto"/>
          </w:tcPr>
          <w:p w14:paraId="56EB390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Hungarian</w:t>
            </w:r>
          </w:p>
        </w:tc>
        <w:tc>
          <w:tcPr>
            <w:tcW w:w="1836" w:type="pct"/>
            <w:tcBorders>
              <w:right w:val="single" w:sz="12" w:space="0" w:color="666666" w:themeColor="text1" w:themeTint="99"/>
            </w:tcBorders>
            <w:shd w:val="clear" w:color="auto" w:fill="auto"/>
          </w:tcPr>
          <w:p w14:paraId="18F8042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'hung'</w:t>
            </w:r>
          </w:p>
        </w:tc>
      </w:tr>
      <w:tr w:rsidR="00493EB2" w:rsidRPr="00493EB2" w14:paraId="2199956F" w14:textId="77777777" w:rsidTr="00B919CA">
        <w:tc>
          <w:tcPr>
            <w:tcW w:w="3164" w:type="pct"/>
            <w:tcBorders>
              <w:left w:val="single" w:sz="12" w:space="0" w:color="666666" w:themeColor="text1" w:themeTint="99"/>
            </w:tcBorders>
            <w:shd w:val="clear" w:color="auto" w:fill="auto"/>
          </w:tcPr>
          <w:p w14:paraId="4A9929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North Arabian</w:t>
            </w:r>
          </w:p>
        </w:tc>
        <w:tc>
          <w:tcPr>
            <w:tcW w:w="1836" w:type="pct"/>
            <w:tcBorders>
              <w:right w:val="single" w:sz="12" w:space="0" w:color="666666" w:themeColor="text1" w:themeTint="99"/>
            </w:tcBorders>
            <w:shd w:val="clear" w:color="auto" w:fill="auto"/>
          </w:tcPr>
          <w:p w14:paraId="70EBD0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'narb'</w:t>
            </w:r>
          </w:p>
        </w:tc>
      </w:tr>
      <w:tr w:rsidR="00493EB2" w:rsidRPr="00493EB2" w14:paraId="7CFB2817" w14:textId="77777777" w:rsidTr="00B919CA">
        <w:tc>
          <w:tcPr>
            <w:tcW w:w="3164" w:type="pct"/>
            <w:tcBorders>
              <w:left w:val="single" w:sz="12" w:space="0" w:color="666666" w:themeColor="text1" w:themeTint="99"/>
            </w:tcBorders>
            <w:shd w:val="clear" w:color="auto" w:fill="auto"/>
          </w:tcPr>
          <w:p w14:paraId="1C068F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Permic</w:t>
            </w:r>
          </w:p>
        </w:tc>
        <w:tc>
          <w:tcPr>
            <w:tcW w:w="1836" w:type="pct"/>
            <w:tcBorders>
              <w:right w:val="single" w:sz="12" w:space="0" w:color="666666" w:themeColor="text1" w:themeTint="99"/>
            </w:tcBorders>
            <w:shd w:val="clear" w:color="auto" w:fill="auto"/>
          </w:tcPr>
          <w:p w14:paraId="42CE3C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'perm'</w:t>
            </w:r>
          </w:p>
        </w:tc>
      </w:tr>
      <w:tr w:rsidR="00493EB2" w:rsidRPr="00493EB2" w14:paraId="61244D5A" w14:textId="77777777" w:rsidTr="00B919CA">
        <w:tc>
          <w:tcPr>
            <w:tcW w:w="3164" w:type="pct"/>
            <w:tcBorders>
              <w:left w:val="single" w:sz="12" w:space="0" w:color="666666" w:themeColor="text1" w:themeTint="99"/>
            </w:tcBorders>
            <w:shd w:val="clear" w:color="auto" w:fill="auto"/>
          </w:tcPr>
          <w:p w14:paraId="4A3DF9B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Persian Cuneiform</w:t>
            </w:r>
          </w:p>
        </w:tc>
        <w:tc>
          <w:tcPr>
            <w:tcW w:w="1836" w:type="pct"/>
            <w:tcBorders>
              <w:right w:val="single" w:sz="12" w:space="0" w:color="666666" w:themeColor="text1" w:themeTint="99"/>
            </w:tcBorders>
            <w:shd w:val="clear" w:color="auto" w:fill="auto"/>
          </w:tcPr>
          <w:p w14:paraId="46A2730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'xpeo'</w:t>
            </w:r>
          </w:p>
        </w:tc>
      </w:tr>
      <w:tr w:rsidR="00493EB2" w:rsidRPr="00493EB2" w14:paraId="1C8B0F6C" w14:textId="77777777" w:rsidTr="00B919CA">
        <w:tc>
          <w:tcPr>
            <w:tcW w:w="3164" w:type="pct"/>
            <w:tcBorders>
              <w:left w:val="single" w:sz="12" w:space="0" w:color="666666" w:themeColor="text1" w:themeTint="99"/>
            </w:tcBorders>
            <w:shd w:val="clear" w:color="auto" w:fill="auto"/>
          </w:tcPr>
          <w:p w14:paraId="48B866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Sogdian</w:t>
            </w:r>
          </w:p>
        </w:tc>
        <w:tc>
          <w:tcPr>
            <w:tcW w:w="1836" w:type="pct"/>
            <w:tcBorders>
              <w:right w:val="single" w:sz="12" w:space="0" w:color="666666" w:themeColor="text1" w:themeTint="99"/>
            </w:tcBorders>
            <w:shd w:val="clear" w:color="auto" w:fill="auto"/>
          </w:tcPr>
          <w:p w14:paraId="653425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'sogo'</w:t>
            </w:r>
          </w:p>
        </w:tc>
      </w:tr>
      <w:tr w:rsidR="00493EB2" w:rsidRPr="00493EB2" w14:paraId="4B272095" w14:textId="77777777" w:rsidTr="00B919CA">
        <w:tc>
          <w:tcPr>
            <w:tcW w:w="3164" w:type="pct"/>
            <w:tcBorders>
              <w:left w:val="single" w:sz="12" w:space="0" w:color="666666" w:themeColor="text1" w:themeTint="99"/>
            </w:tcBorders>
            <w:shd w:val="clear" w:color="auto" w:fill="auto"/>
          </w:tcPr>
          <w:p w14:paraId="1DDB6E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South Arabian</w:t>
            </w:r>
          </w:p>
        </w:tc>
        <w:tc>
          <w:tcPr>
            <w:tcW w:w="1836" w:type="pct"/>
            <w:tcBorders>
              <w:right w:val="single" w:sz="12" w:space="0" w:color="666666" w:themeColor="text1" w:themeTint="99"/>
            </w:tcBorders>
            <w:shd w:val="clear" w:color="auto" w:fill="auto"/>
          </w:tcPr>
          <w:p w14:paraId="062B6D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'sarb'</w:t>
            </w:r>
          </w:p>
        </w:tc>
      </w:tr>
      <w:tr w:rsidR="00493EB2" w:rsidRPr="00493EB2" w14:paraId="28487888" w14:textId="77777777" w:rsidTr="00B919CA">
        <w:tc>
          <w:tcPr>
            <w:tcW w:w="3164" w:type="pct"/>
            <w:tcBorders>
              <w:left w:val="single" w:sz="12" w:space="0" w:color="666666" w:themeColor="text1" w:themeTint="99"/>
            </w:tcBorders>
            <w:shd w:val="clear" w:color="auto" w:fill="auto"/>
          </w:tcPr>
          <w:p w14:paraId="3719CB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Turkic, Orkhon Runic</w:t>
            </w:r>
          </w:p>
        </w:tc>
        <w:tc>
          <w:tcPr>
            <w:tcW w:w="1836" w:type="pct"/>
            <w:tcBorders>
              <w:right w:val="single" w:sz="12" w:space="0" w:color="666666" w:themeColor="text1" w:themeTint="99"/>
            </w:tcBorders>
            <w:shd w:val="clear" w:color="auto" w:fill="auto"/>
          </w:tcPr>
          <w:p w14:paraId="7397F9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'orkh'</w:t>
            </w:r>
          </w:p>
        </w:tc>
      </w:tr>
      <w:tr w:rsidR="00493EB2" w:rsidRPr="00493EB2" w14:paraId="09F6C4DC" w14:textId="77777777" w:rsidTr="00B919CA">
        <w:tc>
          <w:tcPr>
            <w:tcW w:w="3164" w:type="pct"/>
            <w:tcBorders>
              <w:left w:val="single" w:sz="12" w:space="0" w:color="666666" w:themeColor="text1" w:themeTint="99"/>
            </w:tcBorders>
            <w:shd w:val="clear" w:color="auto" w:fill="auto"/>
          </w:tcPr>
          <w:p w14:paraId="7F44BA3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Osage</w:t>
            </w:r>
          </w:p>
        </w:tc>
        <w:tc>
          <w:tcPr>
            <w:tcW w:w="1836" w:type="pct"/>
            <w:tcBorders>
              <w:right w:val="single" w:sz="12" w:space="0" w:color="666666" w:themeColor="text1" w:themeTint="99"/>
            </w:tcBorders>
            <w:shd w:val="clear" w:color="auto" w:fill="auto"/>
          </w:tcPr>
          <w:p w14:paraId="0AA8D4C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'osge'</w:t>
            </w:r>
          </w:p>
        </w:tc>
      </w:tr>
      <w:tr w:rsidR="00493EB2" w:rsidRPr="00493EB2" w14:paraId="599C7F94" w14:textId="77777777" w:rsidTr="00B919CA">
        <w:tc>
          <w:tcPr>
            <w:tcW w:w="3164" w:type="pct"/>
            <w:tcBorders>
              <w:left w:val="single" w:sz="12" w:space="0" w:color="666666" w:themeColor="text1" w:themeTint="99"/>
            </w:tcBorders>
            <w:shd w:val="clear" w:color="auto" w:fill="auto"/>
          </w:tcPr>
          <w:p w14:paraId="5AEAF0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Osmanya</w:t>
            </w:r>
          </w:p>
        </w:tc>
        <w:tc>
          <w:tcPr>
            <w:tcW w:w="1836" w:type="pct"/>
            <w:tcBorders>
              <w:right w:val="single" w:sz="12" w:space="0" w:color="666666" w:themeColor="text1" w:themeTint="99"/>
            </w:tcBorders>
            <w:shd w:val="clear" w:color="auto" w:fill="auto"/>
          </w:tcPr>
          <w:p w14:paraId="020A20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w:t>
            </w:r>
          </w:p>
        </w:tc>
      </w:tr>
      <w:tr w:rsidR="00493EB2" w:rsidRPr="00493EB2" w14:paraId="56B66EDE" w14:textId="77777777" w:rsidTr="00B919CA">
        <w:tc>
          <w:tcPr>
            <w:tcW w:w="3164" w:type="pct"/>
            <w:tcBorders>
              <w:left w:val="single" w:sz="12" w:space="0" w:color="666666" w:themeColor="text1" w:themeTint="99"/>
            </w:tcBorders>
            <w:shd w:val="clear" w:color="auto" w:fill="auto"/>
          </w:tcPr>
          <w:p w14:paraId="63D72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Pahawh Hmong</w:t>
            </w:r>
          </w:p>
        </w:tc>
        <w:tc>
          <w:tcPr>
            <w:tcW w:w="1836" w:type="pct"/>
            <w:tcBorders>
              <w:right w:val="single" w:sz="12" w:space="0" w:color="666666" w:themeColor="text1" w:themeTint="99"/>
            </w:tcBorders>
            <w:shd w:val="clear" w:color="auto" w:fill="auto"/>
          </w:tcPr>
          <w:p w14:paraId="4FD26D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'hmng'</w:t>
            </w:r>
          </w:p>
        </w:tc>
      </w:tr>
      <w:tr w:rsidR="00493EB2" w:rsidRPr="00493EB2" w14:paraId="7883C6C4" w14:textId="77777777" w:rsidTr="00B919CA">
        <w:tc>
          <w:tcPr>
            <w:tcW w:w="3164" w:type="pct"/>
            <w:tcBorders>
              <w:left w:val="single" w:sz="12" w:space="0" w:color="666666" w:themeColor="text1" w:themeTint="99"/>
            </w:tcBorders>
            <w:shd w:val="clear" w:color="auto" w:fill="auto"/>
          </w:tcPr>
          <w:p w14:paraId="2FC818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Palmyrene</w:t>
            </w:r>
          </w:p>
        </w:tc>
        <w:tc>
          <w:tcPr>
            <w:tcW w:w="1836" w:type="pct"/>
            <w:tcBorders>
              <w:right w:val="single" w:sz="12" w:space="0" w:color="666666" w:themeColor="text1" w:themeTint="99"/>
            </w:tcBorders>
            <w:shd w:val="clear" w:color="auto" w:fill="auto"/>
          </w:tcPr>
          <w:p w14:paraId="2A50C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w:t>
            </w:r>
          </w:p>
        </w:tc>
      </w:tr>
      <w:tr w:rsidR="00493EB2" w:rsidRPr="00493EB2" w14:paraId="45C54450" w14:textId="77777777" w:rsidTr="00B919CA">
        <w:tc>
          <w:tcPr>
            <w:tcW w:w="3164" w:type="pct"/>
            <w:tcBorders>
              <w:left w:val="single" w:sz="12" w:space="0" w:color="666666" w:themeColor="text1" w:themeTint="99"/>
            </w:tcBorders>
            <w:shd w:val="clear" w:color="auto" w:fill="auto"/>
          </w:tcPr>
          <w:p w14:paraId="726D5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 Cin Hau</w:t>
            </w:r>
          </w:p>
        </w:tc>
        <w:tc>
          <w:tcPr>
            <w:tcW w:w="1836" w:type="pct"/>
            <w:tcBorders>
              <w:right w:val="single" w:sz="12" w:space="0" w:color="666666" w:themeColor="text1" w:themeTint="99"/>
            </w:tcBorders>
            <w:shd w:val="clear" w:color="auto" w:fill="auto"/>
          </w:tcPr>
          <w:p w14:paraId="6733B57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'pauc'</w:t>
            </w:r>
          </w:p>
        </w:tc>
      </w:tr>
      <w:tr w:rsidR="00493EB2" w:rsidRPr="00493EB2" w14:paraId="2355858A" w14:textId="77777777" w:rsidTr="00B919CA">
        <w:tc>
          <w:tcPr>
            <w:tcW w:w="3164" w:type="pct"/>
            <w:tcBorders>
              <w:left w:val="single" w:sz="12" w:space="0" w:color="666666" w:themeColor="text1" w:themeTint="99"/>
            </w:tcBorders>
            <w:shd w:val="clear" w:color="auto" w:fill="auto"/>
          </w:tcPr>
          <w:p w14:paraId="3BDA7F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Phags-pa</w:t>
            </w:r>
          </w:p>
        </w:tc>
        <w:tc>
          <w:tcPr>
            <w:tcW w:w="1836" w:type="pct"/>
            <w:tcBorders>
              <w:right w:val="single" w:sz="12" w:space="0" w:color="666666" w:themeColor="text1" w:themeTint="99"/>
            </w:tcBorders>
            <w:shd w:val="clear" w:color="auto" w:fill="auto"/>
          </w:tcPr>
          <w:p w14:paraId="486344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w:t>
            </w:r>
          </w:p>
        </w:tc>
      </w:tr>
      <w:tr w:rsidR="00493EB2" w:rsidRPr="00493EB2" w14:paraId="312D3FCD" w14:textId="77777777" w:rsidTr="00B919CA">
        <w:tc>
          <w:tcPr>
            <w:tcW w:w="3164" w:type="pct"/>
            <w:tcBorders>
              <w:left w:val="single" w:sz="12" w:space="0" w:color="666666" w:themeColor="text1" w:themeTint="99"/>
            </w:tcBorders>
            <w:shd w:val="clear" w:color="auto" w:fill="auto"/>
          </w:tcPr>
          <w:p w14:paraId="22F0BB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Phoenician</w:t>
            </w:r>
          </w:p>
        </w:tc>
        <w:tc>
          <w:tcPr>
            <w:tcW w:w="1836" w:type="pct"/>
            <w:tcBorders>
              <w:right w:val="single" w:sz="12" w:space="0" w:color="666666" w:themeColor="text1" w:themeTint="99"/>
            </w:tcBorders>
            <w:shd w:val="clear" w:color="auto" w:fill="auto"/>
          </w:tcPr>
          <w:p w14:paraId="08654C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'phnx'</w:t>
            </w:r>
          </w:p>
        </w:tc>
      </w:tr>
      <w:tr w:rsidR="00493EB2" w:rsidRPr="00493EB2" w14:paraId="0CEC47D4" w14:textId="77777777" w:rsidTr="00B919CA">
        <w:tc>
          <w:tcPr>
            <w:tcW w:w="3164" w:type="pct"/>
            <w:tcBorders>
              <w:left w:val="single" w:sz="12" w:space="0" w:color="666666" w:themeColor="text1" w:themeTint="99"/>
            </w:tcBorders>
            <w:shd w:val="clear" w:color="auto" w:fill="auto"/>
          </w:tcPr>
          <w:p w14:paraId="2FF571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Psalter Pahlavi</w:t>
            </w:r>
          </w:p>
        </w:tc>
        <w:tc>
          <w:tcPr>
            <w:tcW w:w="1836" w:type="pct"/>
            <w:tcBorders>
              <w:right w:val="single" w:sz="12" w:space="0" w:color="666666" w:themeColor="text1" w:themeTint="99"/>
            </w:tcBorders>
            <w:shd w:val="clear" w:color="auto" w:fill="auto"/>
          </w:tcPr>
          <w:p w14:paraId="761B3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'phlp'</w:t>
            </w:r>
          </w:p>
        </w:tc>
      </w:tr>
      <w:tr w:rsidR="00493EB2" w:rsidRPr="00493EB2" w14:paraId="23E6DB3F" w14:textId="77777777" w:rsidTr="00B919CA">
        <w:tc>
          <w:tcPr>
            <w:tcW w:w="3164" w:type="pct"/>
            <w:tcBorders>
              <w:left w:val="single" w:sz="12" w:space="0" w:color="666666" w:themeColor="text1" w:themeTint="99"/>
            </w:tcBorders>
            <w:shd w:val="clear" w:color="auto" w:fill="auto"/>
          </w:tcPr>
          <w:p w14:paraId="5F8C4C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Rejang</w:t>
            </w:r>
          </w:p>
        </w:tc>
        <w:tc>
          <w:tcPr>
            <w:tcW w:w="1836" w:type="pct"/>
            <w:tcBorders>
              <w:right w:val="single" w:sz="12" w:space="0" w:color="666666" w:themeColor="text1" w:themeTint="99"/>
            </w:tcBorders>
            <w:shd w:val="clear" w:color="auto" w:fill="auto"/>
          </w:tcPr>
          <w:p w14:paraId="246A7A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'rjng'</w:t>
            </w:r>
          </w:p>
        </w:tc>
      </w:tr>
      <w:tr w:rsidR="00493EB2" w:rsidRPr="00493EB2" w14:paraId="42F3610D" w14:textId="77777777" w:rsidTr="00B919CA">
        <w:tc>
          <w:tcPr>
            <w:tcW w:w="3164" w:type="pct"/>
            <w:tcBorders>
              <w:left w:val="single" w:sz="12" w:space="0" w:color="666666" w:themeColor="text1" w:themeTint="99"/>
            </w:tcBorders>
            <w:shd w:val="clear" w:color="auto" w:fill="auto"/>
          </w:tcPr>
          <w:p w14:paraId="6A75D6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Runic</w:t>
            </w:r>
          </w:p>
        </w:tc>
        <w:tc>
          <w:tcPr>
            <w:tcW w:w="1836" w:type="pct"/>
            <w:tcBorders>
              <w:right w:val="single" w:sz="12" w:space="0" w:color="666666" w:themeColor="text1" w:themeTint="99"/>
            </w:tcBorders>
            <w:shd w:val="clear" w:color="auto" w:fill="auto"/>
          </w:tcPr>
          <w:p w14:paraId="45A76C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'runr'</w:t>
            </w:r>
          </w:p>
        </w:tc>
      </w:tr>
      <w:tr w:rsidR="00493EB2" w:rsidRPr="00493EB2" w14:paraId="6400D598" w14:textId="77777777" w:rsidTr="00B919CA">
        <w:tc>
          <w:tcPr>
            <w:tcW w:w="3164" w:type="pct"/>
            <w:tcBorders>
              <w:left w:val="single" w:sz="12" w:space="0" w:color="666666" w:themeColor="text1" w:themeTint="99"/>
            </w:tcBorders>
            <w:shd w:val="clear" w:color="auto" w:fill="auto"/>
          </w:tcPr>
          <w:p w14:paraId="0DDF12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Samaritan</w:t>
            </w:r>
          </w:p>
        </w:tc>
        <w:tc>
          <w:tcPr>
            <w:tcW w:w="1836" w:type="pct"/>
            <w:tcBorders>
              <w:right w:val="single" w:sz="12" w:space="0" w:color="666666" w:themeColor="text1" w:themeTint="99"/>
            </w:tcBorders>
            <w:shd w:val="clear" w:color="auto" w:fill="auto"/>
          </w:tcPr>
          <w:p w14:paraId="41DD5B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'samr'</w:t>
            </w:r>
          </w:p>
        </w:tc>
      </w:tr>
      <w:tr w:rsidR="00493EB2" w:rsidRPr="00493EB2" w14:paraId="107971E8" w14:textId="77777777" w:rsidTr="00B919CA">
        <w:tc>
          <w:tcPr>
            <w:tcW w:w="3164" w:type="pct"/>
            <w:tcBorders>
              <w:left w:val="single" w:sz="12" w:space="0" w:color="666666" w:themeColor="text1" w:themeTint="99"/>
            </w:tcBorders>
            <w:shd w:val="clear" w:color="auto" w:fill="auto"/>
          </w:tcPr>
          <w:p w14:paraId="0F0F24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Saurashtra</w:t>
            </w:r>
          </w:p>
        </w:tc>
        <w:tc>
          <w:tcPr>
            <w:tcW w:w="1836" w:type="pct"/>
            <w:tcBorders>
              <w:right w:val="single" w:sz="12" w:space="0" w:color="666666" w:themeColor="text1" w:themeTint="99"/>
            </w:tcBorders>
            <w:shd w:val="clear" w:color="auto" w:fill="auto"/>
          </w:tcPr>
          <w:p w14:paraId="52EAB0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w:t>
            </w:r>
          </w:p>
        </w:tc>
      </w:tr>
      <w:tr w:rsidR="00493EB2" w:rsidRPr="00493EB2" w14:paraId="36B6CB53" w14:textId="77777777" w:rsidTr="00B919CA">
        <w:tc>
          <w:tcPr>
            <w:tcW w:w="3164" w:type="pct"/>
            <w:tcBorders>
              <w:left w:val="single" w:sz="12" w:space="0" w:color="666666" w:themeColor="text1" w:themeTint="99"/>
            </w:tcBorders>
            <w:shd w:val="clear" w:color="auto" w:fill="auto"/>
          </w:tcPr>
          <w:p w14:paraId="1E138A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Sharada</w:t>
            </w:r>
          </w:p>
        </w:tc>
        <w:tc>
          <w:tcPr>
            <w:tcW w:w="1836" w:type="pct"/>
            <w:tcBorders>
              <w:right w:val="single" w:sz="12" w:space="0" w:color="666666" w:themeColor="text1" w:themeTint="99"/>
            </w:tcBorders>
            <w:shd w:val="clear" w:color="auto" w:fill="auto"/>
          </w:tcPr>
          <w:p w14:paraId="6EA7CE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'shrd'</w:t>
            </w:r>
          </w:p>
        </w:tc>
      </w:tr>
      <w:tr w:rsidR="00493EB2" w:rsidRPr="00493EB2" w14:paraId="53D18FC2" w14:textId="77777777" w:rsidTr="00B919CA">
        <w:tc>
          <w:tcPr>
            <w:tcW w:w="3164" w:type="pct"/>
            <w:tcBorders>
              <w:left w:val="single" w:sz="12" w:space="0" w:color="666666" w:themeColor="text1" w:themeTint="99"/>
            </w:tcBorders>
            <w:shd w:val="clear" w:color="auto" w:fill="auto"/>
          </w:tcPr>
          <w:p w14:paraId="1DA2F21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Shavian</w:t>
            </w:r>
          </w:p>
        </w:tc>
        <w:tc>
          <w:tcPr>
            <w:tcW w:w="1836" w:type="pct"/>
            <w:tcBorders>
              <w:right w:val="single" w:sz="12" w:space="0" w:color="666666" w:themeColor="text1" w:themeTint="99"/>
            </w:tcBorders>
            <w:shd w:val="clear" w:color="auto" w:fill="auto"/>
          </w:tcPr>
          <w:p w14:paraId="0F2D318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'shaw'</w:t>
            </w:r>
          </w:p>
        </w:tc>
      </w:tr>
      <w:tr w:rsidR="00493EB2" w:rsidRPr="00493EB2" w14:paraId="184DD6C9" w14:textId="77777777" w:rsidTr="00B919CA">
        <w:tc>
          <w:tcPr>
            <w:tcW w:w="3164" w:type="pct"/>
            <w:tcBorders>
              <w:left w:val="single" w:sz="12" w:space="0" w:color="666666" w:themeColor="text1" w:themeTint="99"/>
            </w:tcBorders>
            <w:shd w:val="clear" w:color="auto" w:fill="auto"/>
          </w:tcPr>
          <w:p w14:paraId="2984FA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Siddham</w:t>
            </w:r>
          </w:p>
        </w:tc>
        <w:tc>
          <w:tcPr>
            <w:tcW w:w="1836" w:type="pct"/>
            <w:tcBorders>
              <w:right w:val="single" w:sz="12" w:space="0" w:color="666666" w:themeColor="text1" w:themeTint="99"/>
            </w:tcBorders>
            <w:shd w:val="clear" w:color="auto" w:fill="auto"/>
          </w:tcPr>
          <w:p w14:paraId="6D8B692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w:t>
            </w:r>
          </w:p>
        </w:tc>
      </w:tr>
      <w:tr w:rsidR="00493EB2" w:rsidRPr="00493EB2" w14:paraId="646D0E2E" w14:textId="77777777" w:rsidTr="00B919CA">
        <w:tc>
          <w:tcPr>
            <w:tcW w:w="3164" w:type="pct"/>
            <w:tcBorders>
              <w:left w:val="single" w:sz="12" w:space="0" w:color="666666" w:themeColor="text1" w:themeTint="99"/>
            </w:tcBorders>
            <w:shd w:val="clear" w:color="auto" w:fill="auto"/>
          </w:tcPr>
          <w:p w14:paraId="7D3599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Sign Writing</w:t>
            </w:r>
          </w:p>
        </w:tc>
        <w:tc>
          <w:tcPr>
            <w:tcW w:w="1836" w:type="pct"/>
            <w:tcBorders>
              <w:right w:val="single" w:sz="12" w:space="0" w:color="666666" w:themeColor="text1" w:themeTint="99"/>
            </w:tcBorders>
            <w:shd w:val="clear" w:color="auto" w:fill="auto"/>
          </w:tcPr>
          <w:p w14:paraId="0C5999C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'sgnw'</w:t>
            </w:r>
          </w:p>
        </w:tc>
      </w:tr>
      <w:tr w:rsidR="00493EB2" w:rsidRPr="00493EB2" w14:paraId="2B830762" w14:textId="77777777" w:rsidTr="00B919CA">
        <w:tc>
          <w:tcPr>
            <w:tcW w:w="3164" w:type="pct"/>
            <w:tcBorders>
              <w:left w:val="single" w:sz="12" w:space="0" w:color="666666" w:themeColor="text1" w:themeTint="99"/>
            </w:tcBorders>
            <w:shd w:val="clear" w:color="auto" w:fill="auto"/>
          </w:tcPr>
          <w:p w14:paraId="46C5D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Sinhala</w:t>
            </w:r>
          </w:p>
        </w:tc>
        <w:tc>
          <w:tcPr>
            <w:tcW w:w="1836" w:type="pct"/>
            <w:tcBorders>
              <w:right w:val="single" w:sz="12" w:space="0" w:color="666666" w:themeColor="text1" w:themeTint="99"/>
            </w:tcBorders>
            <w:shd w:val="clear" w:color="auto" w:fill="auto"/>
          </w:tcPr>
          <w:p w14:paraId="300784E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w:t>
            </w:r>
          </w:p>
        </w:tc>
      </w:tr>
      <w:tr w:rsidR="00493EB2" w:rsidRPr="00493EB2" w14:paraId="3EF59B89" w14:textId="77777777" w:rsidTr="00B919CA">
        <w:tc>
          <w:tcPr>
            <w:tcW w:w="3164" w:type="pct"/>
            <w:tcBorders>
              <w:left w:val="single" w:sz="12" w:space="0" w:color="666666" w:themeColor="text1" w:themeTint="99"/>
            </w:tcBorders>
            <w:shd w:val="clear" w:color="auto" w:fill="auto"/>
          </w:tcPr>
          <w:p w14:paraId="5CBF16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Sogdian</w:t>
            </w:r>
          </w:p>
        </w:tc>
        <w:tc>
          <w:tcPr>
            <w:tcW w:w="1836" w:type="pct"/>
            <w:tcBorders>
              <w:right w:val="single" w:sz="12" w:space="0" w:color="666666" w:themeColor="text1" w:themeTint="99"/>
            </w:tcBorders>
            <w:shd w:val="clear" w:color="auto" w:fill="auto"/>
          </w:tcPr>
          <w:p w14:paraId="29D081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w:t>
            </w:r>
          </w:p>
        </w:tc>
      </w:tr>
      <w:tr w:rsidR="00493EB2" w:rsidRPr="00493EB2" w14:paraId="0E422F14" w14:textId="77777777" w:rsidTr="00B919CA">
        <w:tc>
          <w:tcPr>
            <w:tcW w:w="3164" w:type="pct"/>
            <w:tcBorders>
              <w:left w:val="single" w:sz="12" w:space="0" w:color="666666" w:themeColor="text1" w:themeTint="99"/>
            </w:tcBorders>
            <w:shd w:val="clear" w:color="auto" w:fill="auto"/>
          </w:tcPr>
          <w:p w14:paraId="6F5CAF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Sora Sompeng</w:t>
            </w:r>
          </w:p>
        </w:tc>
        <w:tc>
          <w:tcPr>
            <w:tcW w:w="1836" w:type="pct"/>
            <w:tcBorders>
              <w:right w:val="single" w:sz="12" w:space="0" w:color="666666" w:themeColor="text1" w:themeTint="99"/>
            </w:tcBorders>
            <w:shd w:val="clear" w:color="auto" w:fill="auto"/>
          </w:tcPr>
          <w:p w14:paraId="51C5044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w:t>
            </w:r>
          </w:p>
        </w:tc>
      </w:tr>
      <w:tr w:rsidR="00493EB2" w:rsidRPr="00493EB2" w14:paraId="73346A08" w14:textId="77777777" w:rsidTr="00B919CA">
        <w:tc>
          <w:tcPr>
            <w:tcW w:w="3164" w:type="pct"/>
            <w:tcBorders>
              <w:left w:val="single" w:sz="12" w:space="0" w:color="666666" w:themeColor="text1" w:themeTint="99"/>
            </w:tcBorders>
            <w:shd w:val="clear" w:color="auto" w:fill="auto"/>
          </w:tcPr>
          <w:p w14:paraId="1C14BB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Soyombo</w:t>
            </w:r>
          </w:p>
        </w:tc>
        <w:tc>
          <w:tcPr>
            <w:tcW w:w="1836" w:type="pct"/>
            <w:tcBorders>
              <w:right w:val="single" w:sz="12" w:space="0" w:color="666666" w:themeColor="text1" w:themeTint="99"/>
            </w:tcBorders>
            <w:shd w:val="clear" w:color="auto" w:fill="auto"/>
          </w:tcPr>
          <w:p w14:paraId="62690D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w:t>
            </w:r>
          </w:p>
        </w:tc>
      </w:tr>
      <w:tr w:rsidR="00493EB2" w:rsidRPr="00493EB2" w14:paraId="043B9F98" w14:textId="77777777" w:rsidTr="00B919CA">
        <w:tc>
          <w:tcPr>
            <w:tcW w:w="3164" w:type="pct"/>
            <w:tcBorders>
              <w:left w:val="single" w:sz="12" w:space="0" w:color="666666" w:themeColor="text1" w:themeTint="99"/>
            </w:tcBorders>
            <w:shd w:val="clear" w:color="auto" w:fill="auto"/>
          </w:tcPr>
          <w:p w14:paraId="3CD49C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Sumero-Akkadian Cuneiform</w:t>
            </w:r>
          </w:p>
        </w:tc>
        <w:tc>
          <w:tcPr>
            <w:tcW w:w="1836" w:type="pct"/>
            <w:tcBorders>
              <w:right w:val="single" w:sz="12" w:space="0" w:color="666666" w:themeColor="text1" w:themeTint="99"/>
            </w:tcBorders>
            <w:shd w:val="clear" w:color="auto" w:fill="auto"/>
          </w:tcPr>
          <w:p w14:paraId="4385EF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'xsux'</w:t>
            </w:r>
          </w:p>
        </w:tc>
      </w:tr>
      <w:tr w:rsidR="00493EB2" w:rsidRPr="00493EB2" w14:paraId="5BEB4DFB" w14:textId="77777777" w:rsidTr="00B919CA">
        <w:tc>
          <w:tcPr>
            <w:tcW w:w="3164" w:type="pct"/>
            <w:tcBorders>
              <w:left w:val="single" w:sz="12" w:space="0" w:color="666666" w:themeColor="text1" w:themeTint="99"/>
            </w:tcBorders>
            <w:shd w:val="clear" w:color="auto" w:fill="auto"/>
          </w:tcPr>
          <w:p w14:paraId="7E664C8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Sundanese</w:t>
            </w:r>
          </w:p>
        </w:tc>
        <w:tc>
          <w:tcPr>
            <w:tcW w:w="1836" w:type="pct"/>
            <w:tcBorders>
              <w:right w:val="single" w:sz="12" w:space="0" w:color="666666" w:themeColor="text1" w:themeTint="99"/>
            </w:tcBorders>
            <w:shd w:val="clear" w:color="auto" w:fill="auto"/>
          </w:tcPr>
          <w:p w14:paraId="3592CD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w:t>
            </w:r>
          </w:p>
        </w:tc>
      </w:tr>
      <w:tr w:rsidR="00493EB2" w:rsidRPr="00493EB2" w14:paraId="17658A59" w14:textId="77777777" w:rsidTr="00B919CA">
        <w:tc>
          <w:tcPr>
            <w:tcW w:w="3164" w:type="pct"/>
            <w:tcBorders>
              <w:left w:val="single" w:sz="12" w:space="0" w:color="666666" w:themeColor="text1" w:themeTint="99"/>
            </w:tcBorders>
            <w:shd w:val="clear" w:color="auto" w:fill="auto"/>
          </w:tcPr>
          <w:p w14:paraId="6D1B88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Syloti Nagri</w:t>
            </w:r>
          </w:p>
        </w:tc>
        <w:tc>
          <w:tcPr>
            <w:tcW w:w="1836" w:type="pct"/>
            <w:tcBorders>
              <w:right w:val="single" w:sz="12" w:space="0" w:color="666666" w:themeColor="text1" w:themeTint="99"/>
            </w:tcBorders>
            <w:shd w:val="clear" w:color="auto" w:fill="auto"/>
          </w:tcPr>
          <w:p w14:paraId="5445DE1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w:t>
            </w:r>
          </w:p>
        </w:tc>
      </w:tr>
      <w:tr w:rsidR="00493EB2" w:rsidRPr="00493EB2" w14:paraId="0C6DCD8C" w14:textId="77777777" w:rsidTr="00B919CA">
        <w:tc>
          <w:tcPr>
            <w:tcW w:w="3164" w:type="pct"/>
            <w:tcBorders>
              <w:left w:val="single" w:sz="12" w:space="0" w:color="666666" w:themeColor="text1" w:themeTint="99"/>
            </w:tcBorders>
            <w:shd w:val="clear" w:color="auto" w:fill="auto"/>
          </w:tcPr>
          <w:p w14:paraId="2D792D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Syriac</w:t>
            </w:r>
          </w:p>
        </w:tc>
        <w:tc>
          <w:tcPr>
            <w:tcW w:w="1836" w:type="pct"/>
            <w:tcBorders>
              <w:right w:val="single" w:sz="12" w:space="0" w:color="666666" w:themeColor="text1" w:themeTint="99"/>
            </w:tcBorders>
            <w:shd w:val="clear" w:color="auto" w:fill="auto"/>
          </w:tcPr>
          <w:p w14:paraId="1CC353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'syrc'</w:t>
            </w:r>
          </w:p>
        </w:tc>
      </w:tr>
      <w:tr w:rsidR="00493EB2" w:rsidRPr="00493EB2" w14:paraId="1731F90E" w14:textId="77777777" w:rsidTr="00B919CA">
        <w:tc>
          <w:tcPr>
            <w:tcW w:w="3164" w:type="pct"/>
            <w:tcBorders>
              <w:left w:val="single" w:sz="12" w:space="0" w:color="666666" w:themeColor="text1" w:themeTint="99"/>
            </w:tcBorders>
            <w:shd w:val="clear" w:color="auto" w:fill="auto"/>
          </w:tcPr>
          <w:p w14:paraId="6B7322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Tagalog</w:t>
            </w:r>
          </w:p>
        </w:tc>
        <w:tc>
          <w:tcPr>
            <w:tcW w:w="1836" w:type="pct"/>
            <w:tcBorders>
              <w:right w:val="single" w:sz="12" w:space="0" w:color="666666" w:themeColor="text1" w:themeTint="99"/>
            </w:tcBorders>
            <w:shd w:val="clear" w:color="auto" w:fill="auto"/>
          </w:tcPr>
          <w:p w14:paraId="3AEFA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'tglg'</w:t>
            </w:r>
          </w:p>
        </w:tc>
      </w:tr>
      <w:tr w:rsidR="00493EB2" w:rsidRPr="00493EB2" w14:paraId="2E583C3F" w14:textId="77777777" w:rsidTr="00B919CA">
        <w:tc>
          <w:tcPr>
            <w:tcW w:w="3164" w:type="pct"/>
            <w:tcBorders>
              <w:left w:val="single" w:sz="12" w:space="0" w:color="666666" w:themeColor="text1" w:themeTint="99"/>
            </w:tcBorders>
            <w:shd w:val="clear" w:color="auto" w:fill="auto"/>
          </w:tcPr>
          <w:p w14:paraId="732C4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Tagbanwa</w:t>
            </w:r>
          </w:p>
        </w:tc>
        <w:tc>
          <w:tcPr>
            <w:tcW w:w="1836" w:type="pct"/>
            <w:tcBorders>
              <w:right w:val="single" w:sz="12" w:space="0" w:color="666666" w:themeColor="text1" w:themeTint="99"/>
            </w:tcBorders>
            <w:shd w:val="clear" w:color="auto" w:fill="auto"/>
          </w:tcPr>
          <w:p w14:paraId="03F02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w:t>
            </w:r>
          </w:p>
        </w:tc>
      </w:tr>
      <w:tr w:rsidR="00493EB2" w:rsidRPr="00493EB2" w14:paraId="1B728BDE" w14:textId="77777777" w:rsidTr="00B919CA">
        <w:tc>
          <w:tcPr>
            <w:tcW w:w="3164" w:type="pct"/>
            <w:tcBorders>
              <w:left w:val="single" w:sz="12" w:space="0" w:color="666666" w:themeColor="text1" w:themeTint="99"/>
            </w:tcBorders>
            <w:shd w:val="clear" w:color="auto" w:fill="auto"/>
          </w:tcPr>
          <w:p w14:paraId="0A0C14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Le</w:t>
            </w:r>
          </w:p>
        </w:tc>
        <w:tc>
          <w:tcPr>
            <w:tcW w:w="1836" w:type="pct"/>
            <w:tcBorders>
              <w:right w:val="single" w:sz="12" w:space="0" w:color="666666" w:themeColor="text1" w:themeTint="99"/>
            </w:tcBorders>
            <w:shd w:val="clear" w:color="auto" w:fill="auto"/>
          </w:tcPr>
          <w:p w14:paraId="0C8312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'tale'</w:t>
            </w:r>
          </w:p>
        </w:tc>
      </w:tr>
      <w:tr w:rsidR="00493EB2" w:rsidRPr="00493EB2" w14:paraId="14E088BB" w14:textId="77777777" w:rsidTr="00B919CA">
        <w:tc>
          <w:tcPr>
            <w:tcW w:w="3164" w:type="pct"/>
            <w:tcBorders>
              <w:left w:val="single" w:sz="12" w:space="0" w:color="666666" w:themeColor="text1" w:themeTint="99"/>
            </w:tcBorders>
            <w:shd w:val="clear" w:color="auto" w:fill="auto"/>
          </w:tcPr>
          <w:p w14:paraId="146C87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Tham (Lanna)</w:t>
            </w:r>
          </w:p>
        </w:tc>
        <w:tc>
          <w:tcPr>
            <w:tcW w:w="1836" w:type="pct"/>
            <w:tcBorders>
              <w:right w:val="single" w:sz="12" w:space="0" w:color="666666" w:themeColor="text1" w:themeTint="99"/>
            </w:tcBorders>
            <w:shd w:val="clear" w:color="auto" w:fill="auto"/>
          </w:tcPr>
          <w:p w14:paraId="22A0FB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'lana'</w:t>
            </w:r>
          </w:p>
        </w:tc>
      </w:tr>
      <w:tr w:rsidR="00493EB2" w:rsidRPr="00493EB2" w14:paraId="4DAFC2DC" w14:textId="77777777" w:rsidTr="00B919CA">
        <w:tc>
          <w:tcPr>
            <w:tcW w:w="3164" w:type="pct"/>
            <w:tcBorders>
              <w:left w:val="single" w:sz="12" w:space="0" w:color="666666" w:themeColor="text1" w:themeTint="99"/>
            </w:tcBorders>
            <w:shd w:val="clear" w:color="auto" w:fill="auto"/>
          </w:tcPr>
          <w:p w14:paraId="04EA1C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Viet</w:t>
            </w:r>
          </w:p>
        </w:tc>
        <w:tc>
          <w:tcPr>
            <w:tcW w:w="1836" w:type="pct"/>
            <w:tcBorders>
              <w:right w:val="single" w:sz="12" w:space="0" w:color="666666" w:themeColor="text1" w:themeTint="99"/>
            </w:tcBorders>
            <w:shd w:val="clear" w:color="auto" w:fill="auto"/>
          </w:tcPr>
          <w:p w14:paraId="244A33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'tavt'</w:t>
            </w:r>
          </w:p>
        </w:tc>
      </w:tr>
      <w:tr w:rsidR="00493EB2" w:rsidRPr="00493EB2" w14:paraId="3573F6D1" w14:textId="77777777" w:rsidTr="00B919CA">
        <w:tc>
          <w:tcPr>
            <w:tcW w:w="3164" w:type="pct"/>
            <w:tcBorders>
              <w:left w:val="single" w:sz="12" w:space="0" w:color="666666" w:themeColor="text1" w:themeTint="99"/>
            </w:tcBorders>
            <w:shd w:val="clear" w:color="auto" w:fill="auto"/>
          </w:tcPr>
          <w:p w14:paraId="6AD34C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Takri</w:t>
            </w:r>
          </w:p>
        </w:tc>
        <w:tc>
          <w:tcPr>
            <w:tcW w:w="1836" w:type="pct"/>
            <w:tcBorders>
              <w:right w:val="single" w:sz="12" w:space="0" w:color="666666" w:themeColor="text1" w:themeTint="99"/>
            </w:tcBorders>
            <w:shd w:val="clear" w:color="auto" w:fill="auto"/>
          </w:tcPr>
          <w:p w14:paraId="4730C7F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w:t>
            </w:r>
          </w:p>
        </w:tc>
      </w:tr>
      <w:tr w:rsidR="00493EB2" w:rsidRPr="00493EB2" w14:paraId="5B8A0FD0" w14:textId="77777777" w:rsidTr="00B919CA">
        <w:tc>
          <w:tcPr>
            <w:tcW w:w="3164" w:type="pct"/>
            <w:tcBorders>
              <w:left w:val="single" w:sz="12" w:space="0" w:color="666666" w:themeColor="text1" w:themeTint="99"/>
            </w:tcBorders>
            <w:shd w:val="clear" w:color="auto" w:fill="auto"/>
          </w:tcPr>
          <w:p w14:paraId="3CD090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w:t>
            </w:r>
          </w:p>
        </w:tc>
        <w:tc>
          <w:tcPr>
            <w:tcW w:w="1836" w:type="pct"/>
            <w:tcBorders>
              <w:right w:val="single" w:sz="12" w:space="0" w:color="666666" w:themeColor="text1" w:themeTint="99"/>
            </w:tcBorders>
            <w:shd w:val="clear" w:color="auto" w:fill="auto"/>
          </w:tcPr>
          <w:p w14:paraId="28478A1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'taml'</w:t>
            </w:r>
          </w:p>
        </w:tc>
      </w:tr>
      <w:tr w:rsidR="00493EB2" w:rsidRPr="00493EB2" w14:paraId="732937F1" w14:textId="77777777" w:rsidTr="00B919CA">
        <w:tc>
          <w:tcPr>
            <w:tcW w:w="3164" w:type="pct"/>
            <w:tcBorders>
              <w:left w:val="single" w:sz="12" w:space="0" w:color="666666" w:themeColor="text1" w:themeTint="99"/>
            </w:tcBorders>
            <w:shd w:val="clear" w:color="auto" w:fill="auto"/>
          </w:tcPr>
          <w:p w14:paraId="5A8D8E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 v.2</w:t>
            </w:r>
          </w:p>
        </w:tc>
        <w:tc>
          <w:tcPr>
            <w:tcW w:w="1836" w:type="pct"/>
            <w:tcBorders>
              <w:right w:val="single" w:sz="12" w:space="0" w:color="666666" w:themeColor="text1" w:themeTint="99"/>
            </w:tcBorders>
            <w:shd w:val="clear" w:color="auto" w:fill="auto"/>
          </w:tcPr>
          <w:p w14:paraId="03AF324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'tml2'</w:t>
            </w:r>
          </w:p>
        </w:tc>
      </w:tr>
      <w:tr w:rsidR="00493EB2" w:rsidRPr="00493EB2" w14:paraId="6B98784A" w14:textId="77777777" w:rsidTr="00B919CA">
        <w:tc>
          <w:tcPr>
            <w:tcW w:w="3164" w:type="pct"/>
            <w:tcBorders>
              <w:left w:val="single" w:sz="12" w:space="0" w:color="666666" w:themeColor="text1" w:themeTint="99"/>
            </w:tcBorders>
            <w:shd w:val="clear" w:color="auto" w:fill="auto"/>
          </w:tcPr>
          <w:p w14:paraId="0F540A7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Tangut</w:t>
            </w:r>
          </w:p>
        </w:tc>
        <w:tc>
          <w:tcPr>
            <w:tcW w:w="1836" w:type="pct"/>
            <w:tcBorders>
              <w:right w:val="single" w:sz="12" w:space="0" w:color="666666" w:themeColor="text1" w:themeTint="99"/>
            </w:tcBorders>
            <w:shd w:val="clear" w:color="auto" w:fill="auto"/>
          </w:tcPr>
          <w:p w14:paraId="26216E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w:t>
            </w:r>
          </w:p>
        </w:tc>
      </w:tr>
      <w:tr w:rsidR="00493EB2" w:rsidRPr="00493EB2" w14:paraId="2049906C" w14:textId="77777777" w:rsidTr="00B919CA">
        <w:tc>
          <w:tcPr>
            <w:tcW w:w="3164" w:type="pct"/>
            <w:tcBorders>
              <w:left w:val="single" w:sz="12" w:space="0" w:color="666666" w:themeColor="text1" w:themeTint="99"/>
            </w:tcBorders>
            <w:shd w:val="clear" w:color="auto" w:fill="auto"/>
          </w:tcPr>
          <w:p w14:paraId="534BA8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w:t>
            </w:r>
          </w:p>
        </w:tc>
        <w:tc>
          <w:tcPr>
            <w:tcW w:w="1836" w:type="pct"/>
            <w:tcBorders>
              <w:right w:val="single" w:sz="12" w:space="0" w:color="666666" w:themeColor="text1" w:themeTint="99"/>
            </w:tcBorders>
            <w:shd w:val="clear" w:color="auto" w:fill="auto"/>
          </w:tcPr>
          <w:p w14:paraId="18917B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w:t>
            </w:r>
          </w:p>
        </w:tc>
      </w:tr>
      <w:tr w:rsidR="00493EB2" w:rsidRPr="00493EB2" w14:paraId="5A3B91C9" w14:textId="77777777" w:rsidTr="00B919CA">
        <w:tc>
          <w:tcPr>
            <w:tcW w:w="3164" w:type="pct"/>
            <w:tcBorders>
              <w:left w:val="single" w:sz="12" w:space="0" w:color="666666" w:themeColor="text1" w:themeTint="99"/>
            </w:tcBorders>
            <w:shd w:val="clear" w:color="auto" w:fill="auto"/>
          </w:tcPr>
          <w:p w14:paraId="41364F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 v.2</w:t>
            </w:r>
          </w:p>
        </w:tc>
        <w:tc>
          <w:tcPr>
            <w:tcW w:w="1836" w:type="pct"/>
            <w:tcBorders>
              <w:right w:val="single" w:sz="12" w:space="0" w:color="666666" w:themeColor="text1" w:themeTint="99"/>
            </w:tcBorders>
            <w:shd w:val="clear" w:color="auto" w:fill="auto"/>
          </w:tcPr>
          <w:p w14:paraId="5B941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'tel2'</w:t>
            </w:r>
          </w:p>
        </w:tc>
      </w:tr>
      <w:tr w:rsidR="00493EB2" w:rsidRPr="00493EB2" w14:paraId="50DEEB92" w14:textId="77777777" w:rsidTr="00B919CA">
        <w:tc>
          <w:tcPr>
            <w:tcW w:w="3164" w:type="pct"/>
            <w:tcBorders>
              <w:left w:val="single" w:sz="12" w:space="0" w:color="666666" w:themeColor="text1" w:themeTint="99"/>
            </w:tcBorders>
            <w:shd w:val="clear" w:color="auto" w:fill="auto"/>
          </w:tcPr>
          <w:p w14:paraId="3A54B70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Thaana</w:t>
            </w:r>
          </w:p>
        </w:tc>
        <w:tc>
          <w:tcPr>
            <w:tcW w:w="1836" w:type="pct"/>
            <w:tcBorders>
              <w:right w:val="single" w:sz="12" w:space="0" w:color="666666" w:themeColor="text1" w:themeTint="99"/>
            </w:tcBorders>
            <w:shd w:val="clear" w:color="auto" w:fill="auto"/>
          </w:tcPr>
          <w:p w14:paraId="5EFDFC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w:t>
            </w:r>
          </w:p>
        </w:tc>
      </w:tr>
      <w:tr w:rsidR="00493EB2" w:rsidRPr="00493EB2" w14:paraId="6288EB40" w14:textId="77777777" w:rsidTr="00B919CA">
        <w:tc>
          <w:tcPr>
            <w:tcW w:w="3164" w:type="pct"/>
            <w:tcBorders>
              <w:left w:val="single" w:sz="12" w:space="0" w:color="666666" w:themeColor="text1" w:themeTint="99"/>
            </w:tcBorders>
            <w:shd w:val="clear" w:color="auto" w:fill="auto"/>
          </w:tcPr>
          <w:p w14:paraId="130017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c>
          <w:tcPr>
            <w:tcW w:w="1836" w:type="pct"/>
            <w:tcBorders>
              <w:right w:val="single" w:sz="12" w:space="0" w:color="666666" w:themeColor="text1" w:themeTint="99"/>
            </w:tcBorders>
            <w:shd w:val="clear" w:color="auto" w:fill="auto"/>
          </w:tcPr>
          <w:p w14:paraId="058BE2D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r>
      <w:tr w:rsidR="00493EB2" w:rsidRPr="00493EB2" w14:paraId="21CE437D" w14:textId="77777777" w:rsidTr="00B919CA">
        <w:tc>
          <w:tcPr>
            <w:tcW w:w="3164" w:type="pct"/>
            <w:tcBorders>
              <w:left w:val="single" w:sz="12" w:space="0" w:color="666666" w:themeColor="text1" w:themeTint="99"/>
            </w:tcBorders>
            <w:shd w:val="clear" w:color="auto" w:fill="auto"/>
          </w:tcPr>
          <w:p w14:paraId="39B5DE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Tibetan</w:t>
            </w:r>
          </w:p>
        </w:tc>
        <w:tc>
          <w:tcPr>
            <w:tcW w:w="1836" w:type="pct"/>
            <w:tcBorders>
              <w:right w:val="single" w:sz="12" w:space="0" w:color="666666" w:themeColor="text1" w:themeTint="99"/>
            </w:tcBorders>
            <w:shd w:val="clear" w:color="auto" w:fill="auto"/>
          </w:tcPr>
          <w:p w14:paraId="11165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'tibt'</w:t>
            </w:r>
          </w:p>
        </w:tc>
      </w:tr>
      <w:tr w:rsidR="00493EB2" w:rsidRPr="00493EB2" w14:paraId="78D35DCD" w14:textId="77777777" w:rsidTr="00B919CA">
        <w:tc>
          <w:tcPr>
            <w:tcW w:w="3164" w:type="pct"/>
            <w:tcBorders>
              <w:left w:val="single" w:sz="12" w:space="0" w:color="666666" w:themeColor="text1" w:themeTint="99"/>
            </w:tcBorders>
            <w:shd w:val="clear" w:color="auto" w:fill="auto"/>
          </w:tcPr>
          <w:p w14:paraId="00FFD9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Tifinagh</w:t>
            </w:r>
          </w:p>
        </w:tc>
        <w:tc>
          <w:tcPr>
            <w:tcW w:w="1836" w:type="pct"/>
            <w:tcBorders>
              <w:right w:val="single" w:sz="12" w:space="0" w:color="666666" w:themeColor="text1" w:themeTint="99"/>
            </w:tcBorders>
            <w:shd w:val="clear" w:color="auto" w:fill="auto"/>
          </w:tcPr>
          <w:p w14:paraId="7259C4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'tfng'</w:t>
            </w:r>
          </w:p>
        </w:tc>
      </w:tr>
      <w:tr w:rsidR="00493EB2" w:rsidRPr="00493EB2" w14:paraId="5275E401" w14:textId="77777777" w:rsidTr="00B919CA">
        <w:tc>
          <w:tcPr>
            <w:tcW w:w="3164" w:type="pct"/>
            <w:tcBorders>
              <w:left w:val="single" w:sz="12" w:space="0" w:color="666666" w:themeColor="text1" w:themeTint="99"/>
            </w:tcBorders>
            <w:shd w:val="clear" w:color="auto" w:fill="auto"/>
          </w:tcPr>
          <w:p w14:paraId="5FC272F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Tirhuta</w:t>
            </w:r>
          </w:p>
        </w:tc>
        <w:tc>
          <w:tcPr>
            <w:tcW w:w="1836" w:type="pct"/>
            <w:tcBorders>
              <w:right w:val="single" w:sz="12" w:space="0" w:color="666666" w:themeColor="text1" w:themeTint="99"/>
            </w:tcBorders>
            <w:shd w:val="clear" w:color="auto" w:fill="auto"/>
          </w:tcPr>
          <w:p w14:paraId="41C234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w:t>
            </w:r>
          </w:p>
        </w:tc>
      </w:tr>
      <w:tr w:rsidR="00493EB2" w:rsidRPr="00493EB2" w14:paraId="0494ABE0" w14:textId="77777777" w:rsidTr="00B919CA">
        <w:tc>
          <w:tcPr>
            <w:tcW w:w="3164" w:type="pct"/>
            <w:tcBorders>
              <w:left w:val="single" w:sz="12" w:space="0" w:color="666666" w:themeColor="text1" w:themeTint="99"/>
            </w:tcBorders>
            <w:shd w:val="clear" w:color="auto" w:fill="auto"/>
          </w:tcPr>
          <w:p w14:paraId="0FB8EE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Ugaritic Cuneiform</w:t>
            </w:r>
          </w:p>
        </w:tc>
        <w:tc>
          <w:tcPr>
            <w:tcW w:w="1836" w:type="pct"/>
            <w:tcBorders>
              <w:right w:val="single" w:sz="12" w:space="0" w:color="666666" w:themeColor="text1" w:themeTint="99"/>
            </w:tcBorders>
            <w:shd w:val="clear" w:color="auto" w:fill="auto"/>
          </w:tcPr>
          <w:p w14:paraId="449433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w:t>
            </w:r>
          </w:p>
        </w:tc>
      </w:tr>
      <w:tr w:rsidR="00493EB2" w:rsidRPr="00493EB2" w14:paraId="70DD06C5" w14:textId="77777777" w:rsidTr="00B919CA">
        <w:tc>
          <w:tcPr>
            <w:tcW w:w="3164" w:type="pct"/>
            <w:tcBorders>
              <w:left w:val="single" w:sz="12" w:space="0" w:color="666666" w:themeColor="text1" w:themeTint="99"/>
            </w:tcBorders>
            <w:shd w:val="clear" w:color="auto" w:fill="auto"/>
          </w:tcPr>
          <w:p w14:paraId="569266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Vai</w:t>
            </w:r>
          </w:p>
        </w:tc>
        <w:tc>
          <w:tcPr>
            <w:tcW w:w="1836" w:type="pct"/>
            <w:tcBorders>
              <w:right w:val="single" w:sz="12" w:space="0" w:color="666666" w:themeColor="text1" w:themeTint="99"/>
            </w:tcBorders>
            <w:shd w:val="clear" w:color="auto" w:fill="auto"/>
          </w:tcPr>
          <w:p w14:paraId="497D8ED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'vai ' </w:t>
            </w:r>
          </w:p>
        </w:tc>
      </w:tr>
      <w:tr w:rsidR="00493EB2" w:rsidRPr="00493EB2" w14:paraId="43F98F0C" w14:textId="77777777" w:rsidTr="00B919CA">
        <w:tc>
          <w:tcPr>
            <w:tcW w:w="3164" w:type="pct"/>
            <w:tcBorders>
              <w:left w:val="single" w:sz="12" w:space="0" w:color="666666" w:themeColor="text1" w:themeTint="99"/>
            </w:tcBorders>
            <w:shd w:val="clear" w:color="auto" w:fill="auto"/>
          </w:tcPr>
          <w:p w14:paraId="6A59B6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Wancho</w:t>
            </w:r>
          </w:p>
        </w:tc>
        <w:tc>
          <w:tcPr>
            <w:tcW w:w="1836" w:type="pct"/>
            <w:tcBorders>
              <w:right w:val="single" w:sz="12" w:space="0" w:color="666666" w:themeColor="text1" w:themeTint="99"/>
            </w:tcBorders>
            <w:shd w:val="clear" w:color="auto" w:fill="auto"/>
          </w:tcPr>
          <w:p w14:paraId="0EC5592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'wcho'</w:t>
            </w:r>
          </w:p>
        </w:tc>
      </w:tr>
      <w:tr w:rsidR="00493EB2" w:rsidRPr="00493EB2" w14:paraId="3DED5A03" w14:textId="77777777" w:rsidTr="00B919CA">
        <w:tc>
          <w:tcPr>
            <w:tcW w:w="3164" w:type="pct"/>
            <w:tcBorders>
              <w:left w:val="single" w:sz="12" w:space="0" w:color="666666" w:themeColor="text1" w:themeTint="99"/>
            </w:tcBorders>
            <w:shd w:val="clear" w:color="auto" w:fill="auto"/>
          </w:tcPr>
          <w:p w14:paraId="57F198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Warang Citi</w:t>
            </w:r>
          </w:p>
        </w:tc>
        <w:tc>
          <w:tcPr>
            <w:tcW w:w="1836" w:type="pct"/>
            <w:tcBorders>
              <w:right w:val="single" w:sz="12" w:space="0" w:color="666666" w:themeColor="text1" w:themeTint="99"/>
            </w:tcBorders>
            <w:shd w:val="clear" w:color="auto" w:fill="auto"/>
          </w:tcPr>
          <w:p w14:paraId="6A724C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w:t>
            </w:r>
          </w:p>
        </w:tc>
      </w:tr>
      <w:tr w:rsidR="00493EB2" w:rsidRPr="00493EB2" w14:paraId="7433A027" w14:textId="77777777" w:rsidTr="00B919CA">
        <w:tc>
          <w:tcPr>
            <w:tcW w:w="3164" w:type="pct"/>
            <w:tcBorders>
              <w:left w:val="single" w:sz="12" w:space="0" w:color="666666" w:themeColor="text1" w:themeTint="99"/>
            </w:tcBorders>
            <w:shd w:val="clear" w:color="auto" w:fill="auto"/>
          </w:tcPr>
          <w:p w14:paraId="55A2EF9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Yezidi</w:t>
            </w:r>
          </w:p>
        </w:tc>
        <w:tc>
          <w:tcPr>
            <w:tcW w:w="1836" w:type="pct"/>
            <w:tcBorders>
              <w:right w:val="single" w:sz="12" w:space="0" w:color="666666" w:themeColor="text1" w:themeTint="99"/>
            </w:tcBorders>
            <w:shd w:val="clear" w:color="auto" w:fill="auto"/>
          </w:tcPr>
          <w:p w14:paraId="66CD7C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w:t>
            </w:r>
          </w:p>
        </w:tc>
      </w:tr>
      <w:tr w:rsidR="00493EB2" w:rsidRPr="00493EB2" w14:paraId="125C0B78" w14:textId="77777777" w:rsidTr="00B919CA">
        <w:tc>
          <w:tcPr>
            <w:tcW w:w="3164" w:type="pct"/>
            <w:tcBorders>
              <w:left w:val="single" w:sz="12" w:space="0" w:color="666666" w:themeColor="text1" w:themeTint="99"/>
            </w:tcBorders>
            <w:shd w:val="clear" w:color="auto" w:fill="auto"/>
          </w:tcPr>
          <w:p w14:paraId="7B93EC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Yi</w:t>
            </w:r>
          </w:p>
        </w:tc>
        <w:tc>
          <w:tcPr>
            <w:tcW w:w="1836" w:type="pct"/>
            <w:tcBorders>
              <w:right w:val="single" w:sz="12" w:space="0" w:color="666666" w:themeColor="text1" w:themeTint="99"/>
            </w:tcBorders>
            <w:shd w:val="clear" w:color="auto" w:fill="auto"/>
          </w:tcPr>
          <w:p w14:paraId="74EBBA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'yi  ' </w:t>
            </w:r>
          </w:p>
        </w:tc>
      </w:tr>
      <w:tr w:rsidR="00493EB2" w:rsidRPr="00493EB2" w14:paraId="3933752A" w14:textId="77777777" w:rsidTr="00B919CA">
        <w:tc>
          <w:tcPr>
            <w:tcW w:w="3164" w:type="pct"/>
            <w:tcBorders>
              <w:left w:val="single" w:sz="12" w:space="0" w:color="666666" w:themeColor="text1" w:themeTint="99"/>
              <w:bottom w:val="single" w:sz="12" w:space="0" w:color="666666" w:themeColor="text1" w:themeTint="99"/>
            </w:tcBorders>
            <w:shd w:val="clear" w:color="auto" w:fill="auto"/>
          </w:tcPr>
          <w:p w14:paraId="7030B7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Zanabazar Square (Zanabazarin Dörböljin Useg, Xewtee Dörböljin Bicig, Horizontal Square Script)</w:t>
            </w:r>
          </w:p>
        </w:tc>
        <w:tc>
          <w:tcPr>
            <w:tcW w:w="1836" w:type="pct"/>
            <w:tcBorders>
              <w:bottom w:val="single" w:sz="12" w:space="0" w:color="666666" w:themeColor="text1" w:themeTint="99"/>
              <w:right w:val="single" w:sz="12" w:space="0" w:color="666666" w:themeColor="text1" w:themeTint="99"/>
            </w:tcBorders>
            <w:shd w:val="clear" w:color="auto" w:fill="auto"/>
          </w:tcPr>
          <w:p w14:paraId="1802A9A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'zanb'</w:t>
            </w:r>
          </w:p>
        </w:tc>
      </w:tr>
    </w:tbl>
    <w:p w14:paraId="06228BA7" w14:textId="40A3CAAF" w:rsidR="00493EB2" w:rsidRDefault="00493EB2" w:rsidP="00493EB2">
      <w:pPr>
        <w:rPr>
          <w:rFonts w:ascii="Times New Roman" w:eastAsia="SimSun" w:hAnsi="Times New Roman"/>
          <w:sz w:val="24"/>
          <w:szCs w:val="24"/>
          <w:lang w:eastAsia="zh-CN"/>
        </w:rPr>
      </w:pPr>
    </w:p>
    <w:p w14:paraId="66A36DEB" w14:textId="77777777" w:rsidR="000551C2" w:rsidRDefault="000551C2" w:rsidP="00493EB2">
      <w:pPr>
        <w:rPr>
          <w:rFonts w:ascii="Times New Roman" w:eastAsia="SimSun" w:hAnsi="Times New Roman"/>
          <w:sz w:val="24"/>
          <w:szCs w:val="24"/>
          <w:lang w:eastAsia="zh-CN"/>
        </w:rPr>
      </w:pPr>
    </w:p>
    <w:p w14:paraId="76542C67"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w:t>
      </w:r>
      <w:r>
        <w:rPr>
          <w:rFonts w:ascii="Times New Roman" w:eastAsia="SimSun" w:hAnsi="Times New Roman"/>
          <w:i/>
          <w:sz w:val="24"/>
          <w:szCs w:val="24"/>
          <w:lang w:eastAsia="zh-CN"/>
        </w:rPr>
        <w:t>2</w:t>
      </w:r>
    </w:p>
    <w:p w14:paraId="1638681A"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Language systems and</w:t>
      </w:r>
      <w:r w:rsidRPr="00283CB0">
        <w:rPr>
          <w:rFonts w:ascii="Times New Roman" w:eastAsia="SimSun" w:hAnsi="Times New Roman"/>
          <w:i/>
          <w:sz w:val="24"/>
          <w:szCs w:val="24"/>
          <w:lang w:eastAsia="zh-CN"/>
        </w:rPr>
        <w:t xml:space="preserve"> tags table with the following:</w:t>
      </w:r>
    </w:p>
    <w:p w14:paraId="0CFE6A84" w14:textId="77777777" w:rsidR="00493EB2" w:rsidRDefault="00493EB2" w:rsidP="00493EB2">
      <w:pPr>
        <w:rPr>
          <w:rFonts w:ascii="Times New Roman" w:eastAsia="SimSun" w:hAnsi="Times New Roman"/>
          <w:sz w:val="24"/>
          <w:szCs w:val="24"/>
          <w:lang w:eastAsia="zh-CN"/>
        </w:rPr>
      </w:pP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2611"/>
        <w:gridCol w:w="2043"/>
        <w:gridCol w:w="5067"/>
      </w:tblGrid>
      <w:tr w:rsidR="00493EB2" w:rsidRPr="00493EB2" w14:paraId="18EC129B" w14:textId="77777777" w:rsidTr="005B70CA">
        <w:tc>
          <w:tcPr>
            <w:tcW w:w="1343" w:type="pct"/>
            <w:tcBorders>
              <w:bottom w:val="single" w:sz="12" w:space="0" w:color="666666" w:themeColor="text1" w:themeTint="99"/>
              <w:right w:val="single" w:sz="12" w:space="0" w:color="666666" w:themeColor="text1" w:themeTint="99"/>
            </w:tcBorders>
          </w:tcPr>
          <w:p w14:paraId="1748FEDB"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lastRenderedPageBreak/>
              <w:t>Language System</w:t>
            </w:r>
          </w:p>
        </w:tc>
        <w:tc>
          <w:tcPr>
            <w:tcW w:w="1051" w:type="pct"/>
            <w:tcBorders>
              <w:left w:val="single" w:sz="12" w:space="0" w:color="666666" w:themeColor="text1" w:themeTint="99"/>
              <w:bottom w:val="single" w:sz="12" w:space="0" w:color="666666" w:themeColor="text1" w:themeTint="99"/>
              <w:right w:val="single" w:sz="12" w:space="0" w:color="666666" w:themeColor="text1" w:themeTint="99"/>
            </w:tcBorders>
          </w:tcPr>
          <w:p w14:paraId="6665D42C"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 Tag</w:t>
            </w:r>
          </w:p>
        </w:tc>
        <w:tc>
          <w:tcPr>
            <w:tcW w:w="2606" w:type="pct"/>
            <w:tcBorders>
              <w:left w:val="single" w:sz="12" w:space="0" w:color="666666" w:themeColor="text1" w:themeTint="99"/>
              <w:bottom w:val="single" w:sz="12" w:space="0" w:color="666666" w:themeColor="text1" w:themeTint="99"/>
            </w:tcBorders>
          </w:tcPr>
          <w:p w14:paraId="6B899A29"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Corresponding ISO 639 ID (if applicable)</w:t>
            </w:r>
          </w:p>
        </w:tc>
      </w:tr>
      <w:tr w:rsidR="00493EB2" w:rsidRPr="00927F77" w14:paraId="33980F2C" w14:textId="77777777" w:rsidTr="005B70CA">
        <w:tc>
          <w:tcPr>
            <w:tcW w:w="1343" w:type="pct"/>
            <w:tcBorders>
              <w:top w:val="single" w:sz="12" w:space="0" w:color="666666" w:themeColor="text1" w:themeTint="99"/>
            </w:tcBorders>
          </w:tcPr>
          <w:p w14:paraId="339273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Abaza</w:t>
            </w:r>
          </w:p>
        </w:tc>
        <w:tc>
          <w:tcPr>
            <w:tcW w:w="1051" w:type="pct"/>
            <w:tcBorders>
              <w:top w:val="single" w:sz="12" w:space="0" w:color="666666" w:themeColor="text1" w:themeTint="99"/>
            </w:tcBorders>
          </w:tcPr>
          <w:p w14:paraId="14693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 '</w:t>
            </w:r>
          </w:p>
        </w:tc>
        <w:tc>
          <w:tcPr>
            <w:tcW w:w="2606" w:type="pct"/>
            <w:tcBorders>
              <w:top w:val="single" w:sz="12" w:space="0" w:color="666666" w:themeColor="text1" w:themeTint="99"/>
            </w:tcBorders>
          </w:tcPr>
          <w:p w14:paraId="22D3D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abq</w:t>
            </w:r>
          </w:p>
        </w:tc>
      </w:tr>
      <w:tr w:rsidR="00493EB2" w:rsidRPr="00927F77" w14:paraId="7202F3F0" w14:textId="77777777" w:rsidTr="005B70CA">
        <w:tc>
          <w:tcPr>
            <w:tcW w:w="1343" w:type="pct"/>
          </w:tcPr>
          <w:p w14:paraId="6B8ADC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Abkhazian</w:t>
            </w:r>
          </w:p>
        </w:tc>
        <w:tc>
          <w:tcPr>
            <w:tcW w:w="1051" w:type="pct"/>
          </w:tcPr>
          <w:p w14:paraId="492BD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 '</w:t>
            </w:r>
          </w:p>
        </w:tc>
        <w:tc>
          <w:tcPr>
            <w:tcW w:w="2606" w:type="pct"/>
          </w:tcPr>
          <w:p w14:paraId="315702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w:t>
            </w:r>
          </w:p>
        </w:tc>
      </w:tr>
      <w:tr w:rsidR="00493EB2" w:rsidRPr="00927F77" w14:paraId="396D8436" w14:textId="77777777" w:rsidTr="005B70CA">
        <w:tc>
          <w:tcPr>
            <w:tcW w:w="1343" w:type="pct"/>
          </w:tcPr>
          <w:p w14:paraId="765540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Acholi</w:t>
            </w:r>
          </w:p>
        </w:tc>
        <w:tc>
          <w:tcPr>
            <w:tcW w:w="1051" w:type="pct"/>
          </w:tcPr>
          <w:p w14:paraId="3FA90F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 '</w:t>
            </w:r>
          </w:p>
        </w:tc>
        <w:tc>
          <w:tcPr>
            <w:tcW w:w="2606" w:type="pct"/>
          </w:tcPr>
          <w:p w14:paraId="53CB4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w:t>
            </w:r>
          </w:p>
        </w:tc>
      </w:tr>
      <w:tr w:rsidR="00493EB2" w:rsidRPr="00927F77" w14:paraId="4EBF2221" w14:textId="77777777" w:rsidTr="005B70CA">
        <w:tc>
          <w:tcPr>
            <w:tcW w:w="1343" w:type="pct"/>
          </w:tcPr>
          <w:p w14:paraId="3975CE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Achi</w:t>
            </w:r>
          </w:p>
        </w:tc>
        <w:tc>
          <w:tcPr>
            <w:tcW w:w="1051" w:type="pct"/>
          </w:tcPr>
          <w:p w14:paraId="779231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w:t>
            </w:r>
          </w:p>
        </w:tc>
        <w:tc>
          <w:tcPr>
            <w:tcW w:w="2606" w:type="pct"/>
          </w:tcPr>
          <w:p w14:paraId="3E93F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w:t>
            </w:r>
          </w:p>
        </w:tc>
      </w:tr>
      <w:tr w:rsidR="00493EB2" w:rsidRPr="00927F77" w14:paraId="7A2D4D70" w14:textId="77777777" w:rsidTr="005B70CA">
        <w:tc>
          <w:tcPr>
            <w:tcW w:w="1343" w:type="pct"/>
          </w:tcPr>
          <w:p w14:paraId="158D3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Adyghe</w:t>
            </w:r>
          </w:p>
        </w:tc>
        <w:tc>
          <w:tcPr>
            <w:tcW w:w="1051" w:type="pct"/>
          </w:tcPr>
          <w:p w14:paraId="64F950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 '</w:t>
            </w:r>
          </w:p>
        </w:tc>
        <w:tc>
          <w:tcPr>
            <w:tcW w:w="2606" w:type="pct"/>
          </w:tcPr>
          <w:p w14:paraId="4B89A2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w:t>
            </w:r>
          </w:p>
        </w:tc>
      </w:tr>
      <w:tr w:rsidR="00493EB2" w:rsidRPr="00927F77" w14:paraId="1D45F6E1" w14:textId="77777777" w:rsidTr="005B70CA">
        <w:tc>
          <w:tcPr>
            <w:tcW w:w="1343" w:type="pct"/>
          </w:tcPr>
          <w:p w14:paraId="3700C2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Afrikaans</w:t>
            </w:r>
          </w:p>
        </w:tc>
        <w:tc>
          <w:tcPr>
            <w:tcW w:w="1051" w:type="pct"/>
          </w:tcPr>
          <w:p w14:paraId="3334F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'AFK '</w:t>
            </w:r>
          </w:p>
        </w:tc>
        <w:tc>
          <w:tcPr>
            <w:tcW w:w="2606" w:type="pct"/>
          </w:tcPr>
          <w:p w14:paraId="1227D5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w:t>
            </w:r>
          </w:p>
        </w:tc>
      </w:tr>
      <w:tr w:rsidR="00493EB2" w:rsidRPr="00927F77" w14:paraId="3262856B" w14:textId="77777777" w:rsidTr="005B70CA">
        <w:tc>
          <w:tcPr>
            <w:tcW w:w="1343" w:type="pct"/>
          </w:tcPr>
          <w:p w14:paraId="201CE8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Afar</w:t>
            </w:r>
          </w:p>
        </w:tc>
        <w:tc>
          <w:tcPr>
            <w:tcW w:w="1051" w:type="pct"/>
          </w:tcPr>
          <w:p w14:paraId="10033F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 '</w:t>
            </w:r>
          </w:p>
        </w:tc>
        <w:tc>
          <w:tcPr>
            <w:tcW w:w="2606" w:type="pct"/>
          </w:tcPr>
          <w:p w14:paraId="679DF8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w:t>
            </w:r>
          </w:p>
        </w:tc>
      </w:tr>
      <w:tr w:rsidR="00493EB2" w:rsidRPr="00927F77" w14:paraId="612EA128" w14:textId="77777777" w:rsidTr="005B70CA">
        <w:tc>
          <w:tcPr>
            <w:tcW w:w="1343" w:type="pct"/>
          </w:tcPr>
          <w:p w14:paraId="08A529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Agaw</w:t>
            </w:r>
          </w:p>
        </w:tc>
        <w:tc>
          <w:tcPr>
            <w:tcW w:w="1051" w:type="pct"/>
          </w:tcPr>
          <w:p w14:paraId="432291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'AGW '</w:t>
            </w:r>
          </w:p>
        </w:tc>
        <w:tc>
          <w:tcPr>
            <w:tcW w:w="2606" w:type="pct"/>
          </w:tcPr>
          <w:p w14:paraId="202C5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ahg</w:t>
            </w:r>
          </w:p>
        </w:tc>
      </w:tr>
      <w:tr w:rsidR="00493EB2" w:rsidRPr="00927F77" w14:paraId="1DB0FD56" w14:textId="77777777" w:rsidTr="005B70CA">
        <w:tc>
          <w:tcPr>
            <w:tcW w:w="1343" w:type="pct"/>
          </w:tcPr>
          <w:p w14:paraId="54E972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Aiton</w:t>
            </w:r>
          </w:p>
        </w:tc>
        <w:tc>
          <w:tcPr>
            <w:tcW w:w="1051" w:type="pct"/>
          </w:tcPr>
          <w:p w14:paraId="1ADB1C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 '</w:t>
            </w:r>
          </w:p>
        </w:tc>
        <w:tc>
          <w:tcPr>
            <w:tcW w:w="2606" w:type="pct"/>
          </w:tcPr>
          <w:p w14:paraId="62EF9E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w:t>
            </w:r>
          </w:p>
        </w:tc>
      </w:tr>
      <w:tr w:rsidR="00493EB2" w:rsidRPr="00927F77" w14:paraId="47BE4270" w14:textId="77777777" w:rsidTr="005B70CA">
        <w:tc>
          <w:tcPr>
            <w:tcW w:w="1343" w:type="pct"/>
          </w:tcPr>
          <w:p w14:paraId="29F37C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Akan</w:t>
            </w:r>
          </w:p>
        </w:tc>
        <w:tc>
          <w:tcPr>
            <w:tcW w:w="1051" w:type="pct"/>
          </w:tcPr>
          <w:p w14:paraId="7D076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w:t>
            </w:r>
          </w:p>
        </w:tc>
        <w:tc>
          <w:tcPr>
            <w:tcW w:w="2606" w:type="pct"/>
          </w:tcPr>
          <w:p w14:paraId="20DC8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fat, twi</w:t>
            </w:r>
          </w:p>
        </w:tc>
      </w:tr>
      <w:tr w:rsidR="00493EB2" w:rsidRPr="00927F77" w14:paraId="6131C63C" w14:textId="77777777" w:rsidTr="005B70CA">
        <w:tc>
          <w:tcPr>
            <w:tcW w:w="1343" w:type="pct"/>
          </w:tcPr>
          <w:p w14:paraId="69078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Angkola</w:t>
            </w:r>
          </w:p>
        </w:tc>
        <w:tc>
          <w:tcPr>
            <w:tcW w:w="1051" w:type="pct"/>
          </w:tcPr>
          <w:p w14:paraId="619CF4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w:t>
            </w:r>
          </w:p>
        </w:tc>
        <w:tc>
          <w:tcPr>
            <w:tcW w:w="2606" w:type="pct"/>
          </w:tcPr>
          <w:p w14:paraId="5D675B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w:t>
            </w:r>
          </w:p>
        </w:tc>
      </w:tr>
      <w:tr w:rsidR="00493EB2" w:rsidRPr="00927F77" w14:paraId="1314192B" w14:textId="77777777" w:rsidTr="005B70CA">
        <w:tc>
          <w:tcPr>
            <w:tcW w:w="1343" w:type="pct"/>
          </w:tcPr>
          <w:p w14:paraId="4D8EDA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Alsatian</w:t>
            </w:r>
          </w:p>
        </w:tc>
        <w:tc>
          <w:tcPr>
            <w:tcW w:w="1051" w:type="pct"/>
          </w:tcPr>
          <w:p w14:paraId="7C6E4B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 '</w:t>
            </w:r>
          </w:p>
        </w:tc>
        <w:tc>
          <w:tcPr>
            <w:tcW w:w="2606" w:type="pct"/>
          </w:tcPr>
          <w:p w14:paraId="2E4B1F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gsw</w:t>
            </w:r>
          </w:p>
        </w:tc>
      </w:tr>
      <w:tr w:rsidR="00493EB2" w:rsidRPr="00927F77" w14:paraId="2C77DA04" w14:textId="77777777" w:rsidTr="005B70CA">
        <w:tc>
          <w:tcPr>
            <w:tcW w:w="1343" w:type="pct"/>
          </w:tcPr>
          <w:p w14:paraId="051653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Altai</w:t>
            </w:r>
          </w:p>
        </w:tc>
        <w:tc>
          <w:tcPr>
            <w:tcW w:w="1051" w:type="pct"/>
          </w:tcPr>
          <w:p w14:paraId="448297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 '</w:t>
            </w:r>
          </w:p>
        </w:tc>
        <w:tc>
          <w:tcPr>
            <w:tcW w:w="2606" w:type="pct"/>
          </w:tcPr>
          <w:p w14:paraId="60F830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atv, alt</w:t>
            </w:r>
          </w:p>
        </w:tc>
      </w:tr>
      <w:tr w:rsidR="00493EB2" w:rsidRPr="00927F77" w14:paraId="67B3F1B2" w14:textId="77777777" w:rsidTr="005B70CA">
        <w:tc>
          <w:tcPr>
            <w:tcW w:w="1343" w:type="pct"/>
          </w:tcPr>
          <w:p w14:paraId="0CF3A0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Amharic</w:t>
            </w:r>
          </w:p>
        </w:tc>
        <w:tc>
          <w:tcPr>
            <w:tcW w:w="1051" w:type="pct"/>
          </w:tcPr>
          <w:p w14:paraId="7969A7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 '</w:t>
            </w:r>
          </w:p>
        </w:tc>
        <w:tc>
          <w:tcPr>
            <w:tcW w:w="2606" w:type="pct"/>
          </w:tcPr>
          <w:p w14:paraId="65577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w:t>
            </w:r>
          </w:p>
        </w:tc>
      </w:tr>
      <w:tr w:rsidR="00493EB2" w:rsidRPr="00927F77" w14:paraId="5FB58D31" w14:textId="77777777" w:rsidTr="005B70CA">
        <w:tc>
          <w:tcPr>
            <w:tcW w:w="1343" w:type="pct"/>
          </w:tcPr>
          <w:p w14:paraId="7D4C1C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Anglo-Saxon</w:t>
            </w:r>
          </w:p>
        </w:tc>
        <w:tc>
          <w:tcPr>
            <w:tcW w:w="1051" w:type="pct"/>
          </w:tcPr>
          <w:p w14:paraId="6BEB1E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 '</w:t>
            </w:r>
          </w:p>
        </w:tc>
        <w:tc>
          <w:tcPr>
            <w:tcW w:w="2606" w:type="pct"/>
          </w:tcPr>
          <w:p w14:paraId="35F05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w:t>
            </w:r>
          </w:p>
        </w:tc>
      </w:tr>
      <w:tr w:rsidR="00493EB2" w:rsidRPr="00927F77" w14:paraId="3803121D" w14:textId="77777777" w:rsidTr="005B70CA">
        <w:tc>
          <w:tcPr>
            <w:tcW w:w="1343" w:type="pct"/>
          </w:tcPr>
          <w:p w14:paraId="52F688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transcription—Americanist conventions</w:t>
            </w:r>
          </w:p>
        </w:tc>
        <w:tc>
          <w:tcPr>
            <w:tcW w:w="1051" w:type="pct"/>
          </w:tcPr>
          <w:p w14:paraId="56E69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APPH</w:t>
            </w:r>
          </w:p>
        </w:tc>
        <w:tc>
          <w:tcPr>
            <w:tcW w:w="2606" w:type="pct"/>
          </w:tcPr>
          <w:p w14:paraId="66B139CB" w14:textId="77777777" w:rsidR="00493EB2" w:rsidRPr="00927F77" w:rsidRDefault="00493EB2" w:rsidP="00493EB2">
            <w:pPr>
              <w:rPr>
                <w:sz w:val="20"/>
                <w:szCs w:val="20"/>
              </w:rPr>
            </w:pPr>
          </w:p>
        </w:tc>
      </w:tr>
      <w:tr w:rsidR="00493EB2" w:rsidRPr="00927F77" w14:paraId="5C9D6706" w14:textId="77777777" w:rsidTr="005B70CA">
        <w:tc>
          <w:tcPr>
            <w:tcW w:w="1343" w:type="pct"/>
          </w:tcPr>
          <w:p w14:paraId="68DAB5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Arabic</w:t>
            </w:r>
          </w:p>
        </w:tc>
        <w:tc>
          <w:tcPr>
            <w:tcW w:w="1051" w:type="pct"/>
          </w:tcPr>
          <w:p w14:paraId="2973EC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 '</w:t>
            </w:r>
          </w:p>
        </w:tc>
        <w:tc>
          <w:tcPr>
            <w:tcW w:w="2606" w:type="pct"/>
          </w:tcPr>
          <w:p w14:paraId="5F3DB0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w:t>
            </w:r>
          </w:p>
        </w:tc>
      </w:tr>
      <w:tr w:rsidR="00493EB2" w:rsidRPr="00927F77" w14:paraId="5570C947" w14:textId="77777777" w:rsidTr="005B70CA">
        <w:tc>
          <w:tcPr>
            <w:tcW w:w="1343" w:type="pct"/>
          </w:tcPr>
          <w:p w14:paraId="1D862A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Aragonese</w:t>
            </w:r>
          </w:p>
        </w:tc>
        <w:tc>
          <w:tcPr>
            <w:tcW w:w="1051" w:type="pct"/>
          </w:tcPr>
          <w:p w14:paraId="3F191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 '</w:t>
            </w:r>
          </w:p>
        </w:tc>
        <w:tc>
          <w:tcPr>
            <w:tcW w:w="2606" w:type="pct"/>
          </w:tcPr>
          <w:p w14:paraId="3FBD1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w:t>
            </w:r>
          </w:p>
        </w:tc>
      </w:tr>
      <w:tr w:rsidR="00493EB2" w:rsidRPr="00927F77" w14:paraId="6F4A855A" w14:textId="77777777" w:rsidTr="005B70CA">
        <w:tc>
          <w:tcPr>
            <w:tcW w:w="1343" w:type="pct"/>
          </w:tcPr>
          <w:p w14:paraId="62E68D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Aari</w:t>
            </w:r>
          </w:p>
        </w:tc>
        <w:tc>
          <w:tcPr>
            <w:tcW w:w="1051" w:type="pct"/>
          </w:tcPr>
          <w:p w14:paraId="41C3A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'ARI '</w:t>
            </w:r>
          </w:p>
        </w:tc>
        <w:tc>
          <w:tcPr>
            <w:tcW w:w="2606" w:type="pct"/>
          </w:tcPr>
          <w:p w14:paraId="08E90A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aiw</w:t>
            </w:r>
          </w:p>
        </w:tc>
      </w:tr>
      <w:tr w:rsidR="00493EB2" w:rsidRPr="00927F77" w14:paraId="33CB20DB" w14:textId="77777777" w:rsidTr="005B70CA">
        <w:tc>
          <w:tcPr>
            <w:tcW w:w="1343" w:type="pct"/>
          </w:tcPr>
          <w:p w14:paraId="18EAC1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Rakhine</w:t>
            </w:r>
          </w:p>
        </w:tc>
        <w:tc>
          <w:tcPr>
            <w:tcW w:w="1051" w:type="pct"/>
          </w:tcPr>
          <w:p w14:paraId="0120B6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'ARK '</w:t>
            </w:r>
          </w:p>
        </w:tc>
        <w:tc>
          <w:tcPr>
            <w:tcW w:w="2606" w:type="pct"/>
          </w:tcPr>
          <w:p w14:paraId="5F113F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mhv, rmz, rki</w:t>
            </w:r>
          </w:p>
        </w:tc>
      </w:tr>
      <w:tr w:rsidR="00493EB2" w:rsidRPr="00927F77" w14:paraId="7D9C9385" w14:textId="77777777" w:rsidTr="005B70CA">
        <w:tc>
          <w:tcPr>
            <w:tcW w:w="1343" w:type="pct"/>
          </w:tcPr>
          <w:p w14:paraId="12B839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Assamese</w:t>
            </w:r>
          </w:p>
        </w:tc>
        <w:tc>
          <w:tcPr>
            <w:tcW w:w="1051" w:type="pct"/>
          </w:tcPr>
          <w:p w14:paraId="4079B9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 '</w:t>
            </w:r>
          </w:p>
        </w:tc>
        <w:tc>
          <w:tcPr>
            <w:tcW w:w="2606" w:type="pct"/>
          </w:tcPr>
          <w:p w14:paraId="18BBF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w:t>
            </w:r>
          </w:p>
        </w:tc>
      </w:tr>
      <w:tr w:rsidR="00493EB2" w:rsidRPr="00927F77" w14:paraId="44CAA925" w14:textId="77777777" w:rsidTr="005B70CA">
        <w:tc>
          <w:tcPr>
            <w:tcW w:w="1343" w:type="pct"/>
          </w:tcPr>
          <w:p w14:paraId="7AD44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Asturian</w:t>
            </w:r>
          </w:p>
        </w:tc>
        <w:tc>
          <w:tcPr>
            <w:tcW w:w="1051" w:type="pct"/>
          </w:tcPr>
          <w:p w14:paraId="3E016B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 '</w:t>
            </w:r>
          </w:p>
        </w:tc>
        <w:tc>
          <w:tcPr>
            <w:tcW w:w="2606" w:type="pct"/>
          </w:tcPr>
          <w:p w14:paraId="57787F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w:t>
            </w:r>
          </w:p>
        </w:tc>
      </w:tr>
      <w:tr w:rsidR="00493EB2" w:rsidRPr="00927F77" w14:paraId="67F38F5F" w14:textId="77777777" w:rsidTr="005B70CA">
        <w:tc>
          <w:tcPr>
            <w:tcW w:w="1343" w:type="pct"/>
          </w:tcPr>
          <w:p w14:paraId="2DC7BE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Athapaskan languages</w:t>
            </w:r>
          </w:p>
        </w:tc>
        <w:tc>
          <w:tcPr>
            <w:tcW w:w="1051" w:type="pct"/>
          </w:tcPr>
          <w:p w14:paraId="62E792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 '</w:t>
            </w:r>
          </w:p>
        </w:tc>
        <w:tc>
          <w:tcPr>
            <w:tcW w:w="2606" w:type="pct"/>
          </w:tcPr>
          <w:p w14:paraId="68D900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aht, apa, apk, apj, apl, apm, apw, ath, bea, sek, bcr, caf, chp, clc, coq, crx, ctc, den, dgr, gce, gwi, haa, hoi, hup, ing, kkz, koy, ktw, kuu, mvb, nav, qwt, scs, srs, taa, tau, tcb, tce, tfn, tgx, tht, tol, ttm, tuu, txc, wlk, xup, xsl</w:t>
            </w:r>
          </w:p>
        </w:tc>
      </w:tr>
      <w:tr w:rsidR="008E1537" w:rsidRPr="00204735" w14:paraId="7B1EB5C3" w14:textId="77777777" w:rsidTr="008E1537">
        <w:trPr>
          <w:ins w:id="1795" w:author="vladl" w:date="2021-07-12T15:11:00Z"/>
        </w:trPr>
        <w:tc>
          <w:tcPr>
            <w:tcW w:w="1343" w:type="pct"/>
          </w:tcPr>
          <w:p w14:paraId="655FBCC0" w14:textId="77777777" w:rsidR="008E1537" w:rsidRPr="008E1537" w:rsidRDefault="008E1537" w:rsidP="008E1537">
            <w:pPr>
              <w:pStyle w:val="Compact"/>
              <w:rPr>
                <w:ins w:id="1796" w:author="vladl" w:date="2021-07-12T15:11:00Z"/>
                <w:rFonts w:ascii="Arial" w:hAnsi="Arial" w:cs="Arial"/>
                <w:sz w:val="20"/>
                <w:szCs w:val="20"/>
              </w:rPr>
            </w:pPr>
            <w:ins w:id="1797" w:author="vladl" w:date="2021-07-12T15:11:00Z">
              <w:r w:rsidRPr="008E1537">
                <w:rPr>
                  <w:rFonts w:ascii="Arial" w:hAnsi="Arial" w:cs="Arial"/>
                  <w:sz w:val="20"/>
                  <w:szCs w:val="20"/>
                </w:rPr>
                <w:t>Avatime</w:t>
              </w:r>
            </w:ins>
          </w:p>
        </w:tc>
        <w:tc>
          <w:tcPr>
            <w:tcW w:w="1051" w:type="pct"/>
          </w:tcPr>
          <w:p w14:paraId="24D8F4F5" w14:textId="77777777" w:rsidR="008E1537" w:rsidRPr="008E1537" w:rsidRDefault="008E1537" w:rsidP="008E1537">
            <w:pPr>
              <w:pStyle w:val="Compact"/>
              <w:rPr>
                <w:ins w:id="1798" w:author="vladl" w:date="2021-07-12T15:11:00Z"/>
                <w:rFonts w:ascii="Arial" w:hAnsi="Arial" w:cs="Arial"/>
                <w:sz w:val="20"/>
                <w:szCs w:val="20"/>
              </w:rPr>
            </w:pPr>
            <w:ins w:id="1799" w:author="vladl" w:date="2021-07-12T15:11:00Z">
              <w:r w:rsidRPr="008E1537">
                <w:rPr>
                  <w:rFonts w:ascii="Arial" w:hAnsi="Arial" w:cs="Arial"/>
                  <w:sz w:val="20"/>
                  <w:szCs w:val="20"/>
                </w:rPr>
                <w:t>'AVN '</w:t>
              </w:r>
            </w:ins>
          </w:p>
        </w:tc>
        <w:tc>
          <w:tcPr>
            <w:tcW w:w="2606" w:type="pct"/>
          </w:tcPr>
          <w:p w14:paraId="323A215D" w14:textId="77777777" w:rsidR="008E1537" w:rsidRPr="008E1537" w:rsidRDefault="008E1537" w:rsidP="008E1537">
            <w:pPr>
              <w:pStyle w:val="Compact"/>
              <w:rPr>
                <w:ins w:id="1800" w:author="vladl" w:date="2021-07-12T15:11:00Z"/>
                <w:rFonts w:ascii="Arial" w:hAnsi="Arial" w:cs="Arial"/>
                <w:sz w:val="20"/>
                <w:szCs w:val="20"/>
              </w:rPr>
            </w:pPr>
            <w:ins w:id="1801" w:author="vladl" w:date="2021-07-12T15:11:00Z">
              <w:r w:rsidRPr="008E1537">
                <w:rPr>
                  <w:rFonts w:ascii="Arial" w:hAnsi="Arial" w:cs="Arial"/>
                  <w:sz w:val="20"/>
                  <w:szCs w:val="20"/>
                </w:rPr>
                <w:t>avn</w:t>
              </w:r>
            </w:ins>
          </w:p>
        </w:tc>
      </w:tr>
      <w:tr w:rsidR="00493EB2" w:rsidRPr="00927F77" w14:paraId="31329D4F" w14:textId="77777777" w:rsidTr="005B70CA">
        <w:tc>
          <w:tcPr>
            <w:tcW w:w="1343" w:type="pct"/>
          </w:tcPr>
          <w:p w14:paraId="05D02D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Avar</w:t>
            </w:r>
          </w:p>
        </w:tc>
        <w:tc>
          <w:tcPr>
            <w:tcW w:w="1051" w:type="pct"/>
          </w:tcPr>
          <w:p w14:paraId="1E7E5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'AVR '</w:t>
            </w:r>
          </w:p>
        </w:tc>
        <w:tc>
          <w:tcPr>
            <w:tcW w:w="2606" w:type="pct"/>
          </w:tcPr>
          <w:p w14:paraId="6F7331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w:t>
            </w:r>
          </w:p>
        </w:tc>
      </w:tr>
      <w:tr w:rsidR="00493EB2" w:rsidRPr="00927F77" w14:paraId="33CB1A01" w14:textId="77777777" w:rsidTr="005B70CA">
        <w:tc>
          <w:tcPr>
            <w:tcW w:w="1343" w:type="pct"/>
          </w:tcPr>
          <w:p w14:paraId="7DC9B3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Awadhi</w:t>
            </w:r>
          </w:p>
        </w:tc>
        <w:tc>
          <w:tcPr>
            <w:tcW w:w="1051" w:type="pct"/>
          </w:tcPr>
          <w:p w14:paraId="3DEE3F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 '</w:t>
            </w:r>
          </w:p>
        </w:tc>
        <w:tc>
          <w:tcPr>
            <w:tcW w:w="2606" w:type="pct"/>
          </w:tcPr>
          <w:p w14:paraId="780D5D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w:t>
            </w:r>
          </w:p>
        </w:tc>
      </w:tr>
      <w:tr w:rsidR="00493EB2" w:rsidRPr="00927F77" w14:paraId="40FE6467" w14:textId="77777777" w:rsidTr="005B70CA">
        <w:tc>
          <w:tcPr>
            <w:tcW w:w="1343" w:type="pct"/>
          </w:tcPr>
          <w:p w14:paraId="11B177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Aymara</w:t>
            </w:r>
          </w:p>
        </w:tc>
        <w:tc>
          <w:tcPr>
            <w:tcW w:w="1051" w:type="pct"/>
          </w:tcPr>
          <w:p w14:paraId="603A7D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 '</w:t>
            </w:r>
          </w:p>
        </w:tc>
        <w:tc>
          <w:tcPr>
            <w:tcW w:w="2606" w:type="pct"/>
          </w:tcPr>
          <w:p w14:paraId="3EF7B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w:t>
            </w:r>
          </w:p>
        </w:tc>
      </w:tr>
      <w:tr w:rsidR="00493EB2" w:rsidRPr="00927F77" w14:paraId="6DEC462E" w14:textId="77777777" w:rsidTr="005B70CA">
        <w:tc>
          <w:tcPr>
            <w:tcW w:w="1343" w:type="pct"/>
          </w:tcPr>
          <w:p w14:paraId="7A5EA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Torki</w:t>
            </w:r>
          </w:p>
        </w:tc>
        <w:tc>
          <w:tcPr>
            <w:tcW w:w="1051" w:type="pct"/>
          </w:tcPr>
          <w:p w14:paraId="1D02A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 '</w:t>
            </w:r>
          </w:p>
        </w:tc>
        <w:tc>
          <w:tcPr>
            <w:tcW w:w="2606" w:type="pct"/>
          </w:tcPr>
          <w:p w14:paraId="097879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w:t>
            </w:r>
          </w:p>
        </w:tc>
      </w:tr>
      <w:tr w:rsidR="00493EB2" w:rsidRPr="00927F77" w14:paraId="6C8C7A24" w14:textId="77777777" w:rsidTr="005B70CA">
        <w:tc>
          <w:tcPr>
            <w:tcW w:w="1343" w:type="pct"/>
          </w:tcPr>
          <w:p w14:paraId="1C4D55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Azerbaijani</w:t>
            </w:r>
          </w:p>
        </w:tc>
        <w:tc>
          <w:tcPr>
            <w:tcW w:w="1051" w:type="pct"/>
          </w:tcPr>
          <w:p w14:paraId="5DC8E8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 '</w:t>
            </w:r>
          </w:p>
        </w:tc>
        <w:tc>
          <w:tcPr>
            <w:tcW w:w="2606" w:type="pct"/>
          </w:tcPr>
          <w:p w14:paraId="7F9AB1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w:t>
            </w:r>
          </w:p>
        </w:tc>
      </w:tr>
      <w:tr w:rsidR="00493EB2" w:rsidRPr="00927F77" w14:paraId="305BEE8B" w14:textId="77777777" w:rsidTr="005B70CA">
        <w:tc>
          <w:tcPr>
            <w:tcW w:w="1343" w:type="pct"/>
          </w:tcPr>
          <w:p w14:paraId="6436B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Badaga</w:t>
            </w:r>
          </w:p>
        </w:tc>
        <w:tc>
          <w:tcPr>
            <w:tcW w:w="1051" w:type="pct"/>
          </w:tcPr>
          <w:p w14:paraId="21811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w:t>
            </w:r>
          </w:p>
        </w:tc>
        <w:tc>
          <w:tcPr>
            <w:tcW w:w="2606" w:type="pct"/>
          </w:tcPr>
          <w:p w14:paraId="716E52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bfq</w:t>
            </w:r>
          </w:p>
        </w:tc>
      </w:tr>
      <w:tr w:rsidR="00493EB2" w:rsidRPr="00927F77" w14:paraId="33EFAAFA" w14:textId="77777777" w:rsidTr="005B70CA">
        <w:tc>
          <w:tcPr>
            <w:tcW w:w="1343" w:type="pct"/>
          </w:tcPr>
          <w:p w14:paraId="51DB1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Banda</w:t>
            </w:r>
          </w:p>
        </w:tc>
        <w:tc>
          <w:tcPr>
            <w:tcW w:w="1051" w:type="pct"/>
          </w:tcPr>
          <w:p w14:paraId="5DD19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BAD0</w:t>
            </w:r>
          </w:p>
        </w:tc>
        <w:tc>
          <w:tcPr>
            <w:tcW w:w="2606" w:type="pct"/>
          </w:tcPr>
          <w:p w14:paraId="4CA012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bbp, bfl, bjo, bpd, bqk, gox, kuw, liy, lna, lnl, mnh, nue, nuu, tor, yaj, zmz</w:t>
            </w:r>
          </w:p>
        </w:tc>
      </w:tr>
      <w:tr w:rsidR="00493EB2" w:rsidRPr="00927F77" w14:paraId="616464EB" w14:textId="77777777" w:rsidTr="005B70CA">
        <w:tc>
          <w:tcPr>
            <w:tcW w:w="1343" w:type="pct"/>
          </w:tcPr>
          <w:p w14:paraId="0C7F08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Baghelkhandi</w:t>
            </w:r>
          </w:p>
        </w:tc>
        <w:tc>
          <w:tcPr>
            <w:tcW w:w="1051" w:type="pct"/>
          </w:tcPr>
          <w:p w14:paraId="006F00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 '</w:t>
            </w:r>
          </w:p>
        </w:tc>
        <w:tc>
          <w:tcPr>
            <w:tcW w:w="2606" w:type="pct"/>
          </w:tcPr>
          <w:p w14:paraId="3D82E3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bfy</w:t>
            </w:r>
          </w:p>
        </w:tc>
      </w:tr>
      <w:tr w:rsidR="00493EB2" w:rsidRPr="00927F77" w14:paraId="7EC793E7" w14:textId="77777777" w:rsidTr="005B70CA">
        <w:tc>
          <w:tcPr>
            <w:tcW w:w="1343" w:type="pct"/>
          </w:tcPr>
          <w:p w14:paraId="63807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Balkar</w:t>
            </w:r>
          </w:p>
        </w:tc>
        <w:tc>
          <w:tcPr>
            <w:tcW w:w="1051" w:type="pct"/>
          </w:tcPr>
          <w:p w14:paraId="532A12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 '</w:t>
            </w:r>
          </w:p>
        </w:tc>
        <w:tc>
          <w:tcPr>
            <w:tcW w:w="2606" w:type="pct"/>
          </w:tcPr>
          <w:p w14:paraId="1017DE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440D5802" w14:textId="77777777" w:rsidTr="005B70CA">
        <w:tc>
          <w:tcPr>
            <w:tcW w:w="1343" w:type="pct"/>
          </w:tcPr>
          <w:p w14:paraId="4981F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Balinese</w:t>
            </w:r>
          </w:p>
        </w:tc>
        <w:tc>
          <w:tcPr>
            <w:tcW w:w="1051" w:type="pct"/>
          </w:tcPr>
          <w:p w14:paraId="18E38C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 '</w:t>
            </w:r>
          </w:p>
        </w:tc>
        <w:tc>
          <w:tcPr>
            <w:tcW w:w="2606" w:type="pct"/>
          </w:tcPr>
          <w:p w14:paraId="6C8EF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w:t>
            </w:r>
          </w:p>
        </w:tc>
      </w:tr>
      <w:tr w:rsidR="00493EB2" w:rsidRPr="00927F77" w14:paraId="1CF02B12" w14:textId="77777777" w:rsidTr="005B70CA">
        <w:tc>
          <w:tcPr>
            <w:tcW w:w="1343" w:type="pct"/>
          </w:tcPr>
          <w:p w14:paraId="4EF62F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Bavarian</w:t>
            </w:r>
          </w:p>
        </w:tc>
        <w:tc>
          <w:tcPr>
            <w:tcW w:w="1051" w:type="pct"/>
          </w:tcPr>
          <w:p w14:paraId="55949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 '</w:t>
            </w:r>
          </w:p>
        </w:tc>
        <w:tc>
          <w:tcPr>
            <w:tcW w:w="2606" w:type="pct"/>
          </w:tcPr>
          <w:p w14:paraId="4015BC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w:t>
            </w:r>
          </w:p>
        </w:tc>
      </w:tr>
      <w:tr w:rsidR="00493EB2" w:rsidRPr="00927F77" w14:paraId="3924CA9D" w14:textId="77777777" w:rsidTr="005B70CA">
        <w:tc>
          <w:tcPr>
            <w:tcW w:w="1343" w:type="pct"/>
          </w:tcPr>
          <w:p w14:paraId="44B118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Baulé</w:t>
            </w:r>
          </w:p>
        </w:tc>
        <w:tc>
          <w:tcPr>
            <w:tcW w:w="1051" w:type="pct"/>
          </w:tcPr>
          <w:p w14:paraId="5916D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 '</w:t>
            </w:r>
          </w:p>
        </w:tc>
        <w:tc>
          <w:tcPr>
            <w:tcW w:w="2606" w:type="pct"/>
          </w:tcPr>
          <w:p w14:paraId="5CAB77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bci</w:t>
            </w:r>
          </w:p>
        </w:tc>
      </w:tr>
      <w:tr w:rsidR="00493EB2" w:rsidRPr="00927F77" w14:paraId="414B8048" w14:textId="77777777" w:rsidTr="005B70CA">
        <w:tc>
          <w:tcPr>
            <w:tcW w:w="1343" w:type="pct"/>
          </w:tcPr>
          <w:p w14:paraId="537DCB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Toba</w:t>
            </w:r>
          </w:p>
        </w:tc>
        <w:tc>
          <w:tcPr>
            <w:tcW w:w="1051" w:type="pct"/>
          </w:tcPr>
          <w:p w14:paraId="1BE60E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 '</w:t>
            </w:r>
          </w:p>
        </w:tc>
        <w:tc>
          <w:tcPr>
            <w:tcW w:w="2606" w:type="pct"/>
          </w:tcPr>
          <w:p w14:paraId="63D36E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w:t>
            </w:r>
          </w:p>
        </w:tc>
      </w:tr>
      <w:tr w:rsidR="00493EB2" w:rsidRPr="00927F77" w14:paraId="13209766" w14:textId="77777777" w:rsidTr="005B70CA">
        <w:tc>
          <w:tcPr>
            <w:tcW w:w="1343" w:type="pct"/>
          </w:tcPr>
          <w:p w14:paraId="08851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Berber</w:t>
            </w:r>
          </w:p>
        </w:tc>
        <w:tc>
          <w:tcPr>
            <w:tcW w:w="1051" w:type="pct"/>
          </w:tcPr>
          <w:p w14:paraId="74169E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'BBR '</w:t>
            </w:r>
          </w:p>
        </w:tc>
        <w:tc>
          <w:tcPr>
            <w:tcW w:w="2606" w:type="pct"/>
          </w:tcPr>
          <w:p w14:paraId="22BBA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auj, ber, cnu, gha, gho, grr, jbe, jbn, kab, mzb, oua, rif, sds, shi, shy, siz, sjs, swn, taq, tez, thv, thz, tia, tjo, tmh, ttq, tzm, zen, zgh</w:t>
            </w:r>
          </w:p>
        </w:tc>
      </w:tr>
      <w:tr w:rsidR="00493EB2" w:rsidRPr="00927F77" w14:paraId="3785E5FF" w14:textId="77777777" w:rsidTr="005B70CA">
        <w:tc>
          <w:tcPr>
            <w:tcW w:w="1343" w:type="pct"/>
          </w:tcPr>
          <w:p w14:paraId="645CF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Bench</w:t>
            </w:r>
          </w:p>
        </w:tc>
        <w:tc>
          <w:tcPr>
            <w:tcW w:w="1051" w:type="pct"/>
          </w:tcPr>
          <w:p w14:paraId="5C93C2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'BCH '</w:t>
            </w:r>
          </w:p>
        </w:tc>
        <w:tc>
          <w:tcPr>
            <w:tcW w:w="2606" w:type="pct"/>
          </w:tcPr>
          <w:p w14:paraId="2B8F6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bcq</w:t>
            </w:r>
          </w:p>
        </w:tc>
      </w:tr>
      <w:tr w:rsidR="00493EB2" w:rsidRPr="00927F77" w14:paraId="2DD2D07F" w14:textId="77777777" w:rsidTr="005B70CA">
        <w:tc>
          <w:tcPr>
            <w:tcW w:w="1343" w:type="pct"/>
          </w:tcPr>
          <w:p w14:paraId="26D52E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Bible Cree</w:t>
            </w:r>
          </w:p>
        </w:tc>
        <w:tc>
          <w:tcPr>
            <w:tcW w:w="1051" w:type="pct"/>
          </w:tcPr>
          <w:p w14:paraId="5B71F7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'BCR '</w:t>
            </w:r>
          </w:p>
        </w:tc>
        <w:tc>
          <w:tcPr>
            <w:tcW w:w="2606" w:type="pct"/>
          </w:tcPr>
          <w:p w14:paraId="3E2508E3" w14:textId="77777777" w:rsidR="00493EB2" w:rsidRPr="00927F77" w:rsidRDefault="00493EB2" w:rsidP="00493EB2">
            <w:pPr>
              <w:rPr>
                <w:sz w:val="20"/>
                <w:szCs w:val="20"/>
              </w:rPr>
            </w:pPr>
          </w:p>
        </w:tc>
      </w:tr>
      <w:tr w:rsidR="00493EB2" w:rsidRPr="00927F77" w14:paraId="1D640090" w14:textId="77777777" w:rsidTr="005B70CA">
        <w:tc>
          <w:tcPr>
            <w:tcW w:w="1343" w:type="pct"/>
          </w:tcPr>
          <w:p w14:paraId="0B955E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Bandjalang</w:t>
            </w:r>
          </w:p>
        </w:tc>
        <w:tc>
          <w:tcPr>
            <w:tcW w:w="1051" w:type="pct"/>
          </w:tcPr>
          <w:p w14:paraId="7C5417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 '</w:t>
            </w:r>
          </w:p>
        </w:tc>
        <w:tc>
          <w:tcPr>
            <w:tcW w:w="2606" w:type="pct"/>
          </w:tcPr>
          <w:p w14:paraId="410CA6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w:t>
            </w:r>
          </w:p>
        </w:tc>
      </w:tr>
      <w:tr w:rsidR="00493EB2" w:rsidRPr="00927F77" w14:paraId="6B635FFB" w14:textId="77777777" w:rsidTr="005B70CA">
        <w:tc>
          <w:tcPr>
            <w:tcW w:w="1343" w:type="pct"/>
          </w:tcPr>
          <w:p w14:paraId="20765E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Belarussian</w:t>
            </w:r>
          </w:p>
        </w:tc>
        <w:tc>
          <w:tcPr>
            <w:tcW w:w="1051" w:type="pct"/>
          </w:tcPr>
          <w:p w14:paraId="7813D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 '</w:t>
            </w:r>
          </w:p>
        </w:tc>
        <w:tc>
          <w:tcPr>
            <w:tcW w:w="2606" w:type="pct"/>
          </w:tcPr>
          <w:p w14:paraId="2CC061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w:t>
            </w:r>
          </w:p>
        </w:tc>
      </w:tr>
      <w:tr w:rsidR="00493EB2" w:rsidRPr="00927F77" w14:paraId="76E5E674" w14:textId="77777777" w:rsidTr="005B70CA">
        <w:tc>
          <w:tcPr>
            <w:tcW w:w="1343" w:type="pct"/>
          </w:tcPr>
          <w:p w14:paraId="5E661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Bemba</w:t>
            </w:r>
          </w:p>
        </w:tc>
        <w:tc>
          <w:tcPr>
            <w:tcW w:w="1051" w:type="pct"/>
          </w:tcPr>
          <w:p w14:paraId="0DE9F3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 '</w:t>
            </w:r>
          </w:p>
        </w:tc>
        <w:tc>
          <w:tcPr>
            <w:tcW w:w="2606" w:type="pct"/>
          </w:tcPr>
          <w:p w14:paraId="633B59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w:t>
            </w:r>
          </w:p>
        </w:tc>
      </w:tr>
      <w:tr w:rsidR="00493EB2" w:rsidRPr="00927F77" w14:paraId="5A49F0DB" w14:textId="77777777" w:rsidTr="005B70CA">
        <w:tc>
          <w:tcPr>
            <w:tcW w:w="1343" w:type="pct"/>
          </w:tcPr>
          <w:p w14:paraId="6CC6F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Bengali</w:t>
            </w:r>
          </w:p>
        </w:tc>
        <w:tc>
          <w:tcPr>
            <w:tcW w:w="1051" w:type="pct"/>
          </w:tcPr>
          <w:p w14:paraId="28160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 '</w:t>
            </w:r>
          </w:p>
        </w:tc>
        <w:tc>
          <w:tcPr>
            <w:tcW w:w="2606" w:type="pct"/>
          </w:tcPr>
          <w:p w14:paraId="6FCE59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w:t>
            </w:r>
          </w:p>
        </w:tc>
      </w:tr>
      <w:tr w:rsidR="00493EB2" w:rsidRPr="00927F77" w14:paraId="2E5C757B" w14:textId="77777777" w:rsidTr="005B70CA">
        <w:tc>
          <w:tcPr>
            <w:tcW w:w="1343" w:type="pct"/>
          </w:tcPr>
          <w:p w14:paraId="61A9F3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Haryanvi</w:t>
            </w:r>
          </w:p>
        </w:tc>
        <w:tc>
          <w:tcPr>
            <w:tcW w:w="1051" w:type="pct"/>
          </w:tcPr>
          <w:p w14:paraId="4FEA8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 '</w:t>
            </w:r>
          </w:p>
        </w:tc>
        <w:tc>
          <w:tcPr>
            <w:tcW w:w="2606" w:type="pct"/>
          </w:tcPr>
          <w:p w14:paraId="724A7A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w:t>
            </w:r>
          </w:p>
        </w:tc>
      </w:tr>
      <w:tr w:rsidR="00493EB2" w:rsidRPr="00927F77" w14:paraId="242BCE2B" w14:textId="77777777" w:rsidTr="005B70CA">
        <w:tc>
          <w:tcPr>
            <w:tcW w:w="1343" w:type="pct"/>
          </w:tcPr>
          <w:p w14:paraId="2C13A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Bagri</w:t>
            </w:r>
          </w:p>
        </w:tc>
        <w:tc>
          <w:tcPr>
            <w:tcW w:w="1051" w:type="pct"/>
          </w:tcPr>
          <w:p w14:paraId="09E29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 '</w:t>
            </w:r>
          </w:p>
        </w:tc>
        <w:tc>
          <w:tcPr>
            <w:tcW w:w="2606" w:type="pct"/>
          </w:tcPr>
          <w:p w14:paraId="559A86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w:t>
            </w:r>
          </w:p>
        </w:tc>
      </w:tr>
      <w:tr w:rsidR="00493EB2" w:rsidRPr="00927F77" w14:paraId="607B609E" w14:textId="77777777" w:rsidTr="005B70CA">
        <w:tc>
          <w:tcPr>
            <w:tcW w:w="1343" w:type="pct"/>
          </w:tcPr>
          <w:p w14:paraId="3F910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Bulgarian</w:t>
            </w:r>
          </w:p>
        </w:tc>
        <w:tc>
          <w:tcPr>
            <w:tcW w:w="1051" w:type="pct"/>
          </w:tcPr>
          <w:p w14:paraId="3AF49D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w:t>
            </w:r>
          </w:p>
        </w:tc>
        <w:tc>
          <w:tcPr>
            <w:tcW w:w="2606" w:type="pct"/>
          </w:tcPr>
          <w:p w14:paraId="554F5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w:t>
            </w:r>
          </w:p>
        </w:tc>
      </w:tr>
      <w:tr w:rsidR="00493EB2" w:rsidRPr="00927F77" w14:paraId="440190E6" w14:textId="77777777" w:rsidTr="005B70CA">
        <w:tc>
          <w:tcPr>
            <w:tcW w:w="1343" w:type="pct"/>
          </w:tcPr>
          <w:p w14:paraId="783676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Bhili</w:t>
            </w:r>
          </w:p>
        </w:tc>
        <w:tc>
          <w:tcPr>
            <w:tcW w:w="1051" w:type="pct"/>
          </w:tcPr>
          <w:p w14:paraId="5C6DC6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w:t>
            </w:r>
          </w:p>
        </w:tc>
        <w:tc>
          <w:tcPr>
            <w:tcW w:w="2606" w:type="pct"/>
          </w:tcPr>
          <w:p w14:paraId="7A630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bhb</w:t>
            </w:r>
          </w:p>
        </w:tc>
      </w:tr>
      <w:tr w:rsidR="00493EB2" w:rsidRPr="00927F77" w14:paraId="4BA56B04" w14:textId="77777777" w:rsidTr="005B70CA">
        <w:tc>
          <w:tcPr>
            <w:tcW w:w="1343" w:type="pct"/>
          </w:tcPr>
          <w:p w14:paraId="0B209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Bhojpuri</w:t>
            </w:r>
          </w:p>
        </w:tc>
        <w:tc>
          <w:tcPr>
            <w:tcW w:w="1051" w:type="pct"/>
          </w:tcPr>
          <w:p w14:paraId="7C1C05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 '</w:t>
            </w:r>
          </w:p>
        </w:tc>
        <w:tc>
          <w:tcPr>
            <w:tcW w:w="2606" w:type="pct"/>
          </w:tcPr>
          <w:p w14:paraId="5A0D4F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w:t>
            </w:r>
          </w:p>
        </w:tc>
      </w:tr>
      <w:tr w:rsidR="00493EB2" w:rsidRPr="00927F77" w14:paraId="7DFF0D0D" w14:textId="77777777" w:rsidTr="005B70CA">
        <w:tc>
          <w:tcPr>
            <w:tcW w:w="1343" w:type="pct"/>
          </w:tcPr>
          <w:p w14:paraId="24075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Bikol</w:t>
            </w:r>
          </w:p>
        </w:tc>
        <w:tc>
          <w:tcPr>
            <w:tcW w:w="1051" w:type="pct"/>
          </w:tcPr>
          <w:p w14:paraId="48B32F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w:t>
            </w:r>
          </w:p>
        </w:tc>
        <w:tc>
          <w:tcPr>
            <w:tcW w:w="2606" w:type="pct"/>
          </w:tcPr>
          <w:p w14:paraId="1D4513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bhk, bcl, bto, cts, bln, fbl, lbl, rbl, ubl</w:t>
            </w:r>
          </w:p>
        </w:tc>
      </w:tr>
      <w:tr w:rsidR="00493EB2" w:rsidRPr="00927F77" w14:paraId="74A8AE40" w14:textId="77777777" w:rsidTr="005B70CA">
        <w:tc>
          <w:tcPr>
            <w:tcW w:w="1343" w:type="pct"/>
          </w:tcPr>
          <w:p w14:paraId="3CA4B7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Bilen</w:t>
            </w:r>
          </w:p>
        </w:tc>
        <w:tc>
          <w:tcPr>
            <w:tcW w:w="1051" w:type="pct"/>
          </w:tcPr>
          <w:p w14:paraId="161C40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 '</w:t>
            </w:r>
          </w:p>
        </w:tc>
        <w:tc>
          <w:tcPr>
            <w:tcW w:w="2606" w:type="pct"/>
          </w:tcPr>
          <w:p w14:paraId="54F5CC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byn</w:t>
            </w:r>
          </w:p>
        </w:tc>
      </w:tr>
      <w:tr w:rsidR="00493EB2" w:rsidRPr="00927F77" w14:paraId="6C5EC414" w14:textId="77777777" w:rsidTr="005B70CA">
        <w:tc>
          <w:tcPr>
            <w:tcW w:w="1343" w:type="pct"/>
          </w:tcPr>
          <w:p w14:paraId="0631BD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Bislama</w:t>
            </w:r>
          </w:p>
        </w:tc>
        <w:tc>
          <w:tcPr>
            <w:tcW w:w="1051" w:type="pct"/>
          </w:tcPr>
          <w:p w14:paraId="3D4528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 '</w:t>
            </w:r>
          </w:p>
        </w:tc>
        <w:tc>
          <w:tcPr>
            <w:tcW w:w="2606" w:type="pct"/>
          </w:tcPr>
          <w:p w14:paraId="21203A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w:t>
            </w:r>
          </w:p>
        </w:tc>
      </w:tr>
      <w:tr w:rsidR="00493EB2" w:rsidRPr="00927F77" w14:paraId="2A814D26" w14:textId="77777777" w:rsidTr="005B70CA">
        <w:tc>
          <w:tcPr>
            <w:tcW w:w="1343" w:type="pct"/>
          </w:tcPr>
          <w:p w14:paraId="0A9533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Kanauji</w:t>
            </w:r>
          </w:p>
        </w:tc>
        <w:tc>
          <w:tcPr>
            <w:tcW w:w="1051" w:type="pct"/>
          </w:tcPr>
          <w:p w14:paraId="18E734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 '</w:t>
            </w:r>
          </w:p>
        </w:tc>
        <w:tc>
          <w:tcPr>
            <w:tcW w:w="2606" w:type="pct"/>
          </w:tcPr>
          <w:p w14:paraId="78C7F7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w:t>
            </w:r>
          </w:p>
        </w:tc>
      </w:tr>
      <w:tr w:rsidR="00493EB2" w:rsidRPr="00927F77" w14:paraId="056B6B74" w14:textId="77777777" w:rsidTr="005B70CA">
        <w:tc>
          <w:tcPr>
            <w:tcW w:w="1343" w:type="pct"/>
          </w:tcPr>
          <w:p w14:paraId="3D797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Blackfoot</w:t>
            </w:r>
          </w:p>
        </w:tc>
        <w:tc>
          <w:tcPr>
            <w:tcW w:w="1051" w:type="pct"/>
          </w:tcPr>
          <w:p w14:paraId="7741DD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'BKF '</w:t>
            </w:r>
          </w:p>
        </w:tc>
        <w:tc>
          <w:tcPr>
            <w:tcW w:w="2606" w:type="pct"/>
          </w:tcPr>
          <w:p w14:paraId="34E9B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w:t>
            </w:r>
          </w:p>
        </w:tc>
      </w:tr>
      <w:tr w:rsidR="00493EB2" w:rsidRPr="00927F77" w14:paraId="0EA3C14F" w14:textId="77777777" w:rsidTr="005B70CA">
        <w:tc>
          <w:tcPr>
            <w:tcW w:w="1343" w:type="pct"/>
          </w:tcPr>
          <w:p w14:paraId="0505FF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Baluchi</w:t>
            </w:r>
          </w:p>
        </w:tc>
        <w:tc>
          <w:tcPr>
            <w:tcW w:w="1051" w:type="pct"/>
          </w:tcPr>
          <w:p w14:paraId="52382F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'BLI '</w:t>
            </w:r>
          </w:p>
        </w:tc>
        <w:tc>
          <w:tcPr>
            <w:tcW w:w="2606" w:type="pct"/>
          </w:tcPr>
          <w:p w14:paraId="5084B8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w:t>
            </w:r>
          </w:p>
        </w:tc>
      </w:tr>
      <w:tr w:rsidR="00493EB2" w:rsidRPr="00927F77" w14:paraId="7D28FFC1" w14:textId="77777777" w:rsidTr="005B70CA">
        <w:tc>
          <w:tcPr>
            <w:tcW w:w="1343" w:type="pct"/>
          </w:tcPr>
          <w:p w14:paraId="3B3B9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Pa’o Karen</w:t>
            </w:r>
          </w:p>
        </w:tc>
        <w:tc>
          <w:tcPr>
            <w:tcW w:w="1051" w:type="pct"/>
          </w:tcPr>
          <w:p w14:paraId="7938EA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w:t>
            </w:r>
          </w:p>
        </w:tc>
        <w:tc>
          <w:tcPr>
            <w:tcW w:w="2606" w:type="pct"/>
          </w:tcPr>
          <w:p w14:paraId="177BA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w:t>
            </w:r>
          </w:p>
        </w:tc>
      </w:tr>
      <w:tr w:rsidR="00493EB2" w:rsidRPr="00927F77" w14:paraId="784E9306" w14:textId="77777777" w:rsidTr="005B70CA">
        <w:tc>
          <w:tcPr>
            <w:tcW w:w="1343" w:type="pct"/>
          </w:tcPr>
          <w:p w14:paraId="28E87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Balante</w:t>
            </w:r>
          </w:p>
        </w:tc>
        <w:tc>
          <w:tcPr>
            <w:tcW w:w="1051" w:type="pct"/>
          </w:tcPr>
          <w:p w14:paraId="793431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'BLN '</w:t>
            </w:r>
          </w:p>
        </w:tc>
        <w:tc>
          <w:tcPr>
            <w:tcW w:w="2606" w:type="pct"/>
          </w:tcPr>
          <w:p w14:paraId="6265D9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bjt, ble</w:t>
            </w:r>
          </w:p>
        </w:tc>
      </w:tr>
      <w:tr w:rsidR="00493EB2" w:rsidRPr="00927F77" w14:paraId="5C10FC6F" w14:textId="77777777" w:rsidTr="005B70CA">
        <w:tc>
          <w:tcPr>
            <w:tcW w:w="1343" w:type="pct"/>
          </w:tcPr>
          <w:p w14:paraId="796B39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Balti</w:t>
            </w:r>
          </w:p>
        </w:tc>
        <w:tc>
          <w:tcPr>
            <w:tcW w:w="1051" w:type="pct"/>
          </w:tcPr>
          <w:p w14:paraId="218ABC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'BLT '</w:t>
            </w:r>
          </w:p>
        </w:tc>
        <w:tc>
          <w:tcPr>
            <w:tcW w:w="2606" w:type="pct"/>
          </w:tcPr>
          <w:p w14:paraId="6275CB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bft</w:t>
            </w:r>
          </w:p>
        </w:tc>
      </w:tr>
      <w:tr w:rsidR="00493EB2" w:rsidRPr="00927F77" w14:paraId="5AF48709" w14:textId="77777777" w:rsidTr="005B70CA">
        <w:tc>
          <w:tcPr>
            <w:tcW w:w="1343" w:type="pct"/>
          </w:tcPr>
          <w:p w14:paraId="12B10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Bambara (Bamanankan)</w:t>
            </w:r>
          </w:p>
        </w:tc>
        <w:tc>
          <w:tcPr>
            <w:tcW w:w="1051" w:type="pct"/>
          </w:tcPr>
          <w:p w14:paraId="2BD54D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'BMB '</w:t>
            </w:r>
          </w:p>
        </w:tc>
        <w:tc>
          <w:tcPr>
            <w:tcW w:w="2606" w:type="pct"/>
          </w:tcPr>
          <w:p w14:paraId="3109AB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w:t>
            </w:r>
          </w:p>
        </w:tc>
      </w:tr>
      <w:tr w:rsidR="00493EB2" w:rsidRPr="00927F77" w14:paraId="78F039EC" w14:textId="77777777" w:rsidTr="005B70CA">
        <w:tc>
          <w:tcPr>
            <w:tcW w:w="1343" w:type="pct"/>
          </w:tcPr>
          <w:p w14:paraId="71ED58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Bamileke</w:t>
            </w:r>
          </w:p>
        </w:tc>
        <w:tc>
          <w:tcPr>
            <w:tcW w:w="1051" w:type="pct"/>
          </w:tcPr>
          <w:p w14:paraId="396E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'BML '</w:t>
            </w:r>
          </w:p>
        </w:tc>
        <w:tc>
          <w:tcPr>
            <w:tcW w:w="2606" w:type="pct"/>
          </w:tcPr>
          <w:p w14:paraId="50376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bai, bbj, bko, byv, fmp, jgo, nla, nnh, nnz, nwe, xmg, ybb</w:t>
            </w:r>
          </w:p>
        </w:tc>
      </w:tr>
      <w:tr w:rsidR="00493EB2" w:rsidRPr="00927F77" w14:paraId="2C847260" w14:textId="77777777" w:rsidTr="005B70CA">
        <w:tc>
          <w:tcPr>
            <w:tcW w:w="1343" w:type="pct"/>
          </w:tcPr>
          <w:p w14:paraId="32EB18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Bosnian</w:t>
            </w:r>
          </w:p>
        </w:tc>
        <w:tc>
          <w:tcPr>
            <w:tcW w:w="1051" w:type="pct"/>
          </w:tcPr>
          <w:p w14:paraId="000B89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 '</w:t>
            </w:r>
          </w:p>
        </w:tc>
        <w:tc>
          <w:tcPr>
            <w:tcW w:w="2606" w:type="pct"/>
          </w:tcPr>
          <w:p w14:paraId="55B56F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w:t>
            </w:r>
          </w:p>
        </w:tc>
      </w:tr>
      <w:tr w:rsidR="00493EB2" w:rsidRPr="00927F77" w14:paraId="53B2B8A3" w14:textId="77777777" w:rsidTr="005B70CA">
        <w:tc>
          <w:tcPr>
            <w:tcW w:w="1343" w:type="pct"/>
          </w:tcPr>
          <w:p w14:paraId="702496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Bishnupriya Manipuri</w:t>
            </w:r>
          </w:p>
        </w:tc>
        <w:tc>
          <w:tcPr>
            <w:tcW w:w="1051" w:type="pct"/>
          </w:tcPr>
          <w:p w14:paraId="46A708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 '</w:t>
            </w:r>
          </w:p>
        </w:tc>
        <w:tc>
          <w:tcPr>
            <w:tcW w:w="2606" w:type="pct"/>
          </w:tcPr>
          <w:p w14:paraId="10FCF7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w:t>
            </w:r>
          </w:p>
        </w:tc>
      </w:tr>
      <w:tr w:rsidR="00493EB2" w:rsidRPr="00927F77" w14:paraId="18E1A83E" w14:textId="77777777" w:rsidTr="005B70CA">
        <w:tc>
          <w:tcPr>
            <w:tcW w:w="1343" w:type="pct"/>
          </w:tcPr>
          <w:p w14:paraId="0A6237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Breton</w:t>
            </w:r>
          </w:p>
        </w:tc>
        <w:tc>
          <w:tcPr>
            <w:tcW w:w="1051" w:type="pct"/>
          </w:tcPr>
          <w:p w14:paraId="74EBC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 '</w:t>
            </w:r>
          </w:p>
        </w:tc>
        <w:tc>
          <w:tcPr>
            <w:tcW w:w="2606" w:type="pct"/>
          </w:tcPr>
          <w:p w14:paraId="13CF75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w:t>
            </w:r>
          </w:p>
        </w:tc>
      </w:tr>
      <w:tr w:rsidR="00493EB2" w:rsidRPr="00927F77" w14:paraId="30EA642A" w14:textId="77777777" w:rsidTr="005B70CA">
        <w:tc>
          <w:tcPr>
            <w:tcW w:w="1343" w:type="pct"/>
          </w:tcPr>
          <w:p w14:paraId="24000F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Brahui</w:t>
            </w:r>
          </w:p>
        </w:tc>
        <w:tc>
          <w:tcPr>
            <w:tcW w:w="1051" w:type="pct"/>
          </w:tcPr>
          <w:p w14:paraId="316B8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 '</w:t>
            </w:r>
          </w:p>
        </w:tc>
        <w:tc>
          <w:tcPr>
            <w:tcW w:w="2606" w:type="pct"/>
          </w:tcPr>
          <w:p w14:paraId="064F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w:t>
            </w:r>
          </w:p>
        </w:tc>
      </w:tr>
      <w:tr w:rsidR="00493EB2" w:rsidRPr="00927F77" w14:paraId="38D02855" w14:textId="77777777" w:rsidTr="005B70CA">
        <w:tc>
          <w:tcPr>
            <w:tcW w:w="1343" w:type="pct"/>
          </w:tcPr>
          <w:p w14:paraId="2B116A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Braj Bhasha</w:t>
            </w:r>
          </w:p>
        </w:tc>
        <w:tc>
          <w:tcPr>
            <w:tcW w:w="1051" w:type="pct"/>
          </w:tcPr>
          <w:p w14:paraId="561DB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'BRI '</w:t>
            </w:r>
          </w:p>
        </w:tc>
        <w:tc>
          <w:tcPr>
            <w:tcW w:w="2606" w:type="pct"/>
          </w:tcPr>
          <w:p w14:paraId="4E51F2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w:t>
            </w:r>
          </w:p>
        </w:tc>
      </w:tr>
      <w:tr w:rsidR="00493EB2" w:rsidRPr="00927F77" w14:paraId="64EF0DE9" w14:textId="77777777" w:rsidTr="005B70CA">
        <w:tc>
          <w:tcPr>
            <w:tcW w:w="1343" w:type="pct"/>
          </w:tcPr>
          <w:p w14:paraId="24A821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Burmese</w:t>
            </w:r>
          </w:p>
        </w:tc>
        <w:tc>
          <w:tcPr>
            <w:tcW w:w="1051" w:type="pct"/>
          </w:tcPr>
          <w:p w14:paraId="612AE4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'BRM '</w:t>
            </w:r>
          </w:p>
        </w:tc>
        <w:tc>
          <w:tcPr>
            <w:tcW w:w="2606" w:type="pct"/>
          </w:tcPr>
          <w:p w14:paraId="459E4C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mya</w:t>
            </w:r>
          </w:p>
        </w:tc>
      </w:tr>
      <w:tr w:rsidR="00493EB2" w:rsidRPr="00927F77" w14:paraId="2CD78632" w14:textId="77777777" w:rsidTr="005B70CA">
        <w:tc>
          <w:tcPr>
            <w:tcW w:w="1343" w:type="pct"/>
          </w:tcPr>
          <w:p w14:paraId="41F59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Bodo</w:t>
            </w:r>
          </w:p>
        </w:tc>
        <w:tc>
          <w:tcPr>
            <w:tcW w:w="1051" w:type="pct"/>
          </w:tcPr>
          <w:p w14:paraId="05CCC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 '</w:t>
            </w:r>
          </w:p>
        </w:tc>
        <w:tc>
          <w:tcPr>
            <w:tcW w:w="2606" w:type="pct"/>
          </w:tcPr>
          <w:p w14:paraId="1B47C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w:t>
            </w:r>
          </w:p>
        </w:tc>
      </w:tr>
      <w:tr w:rsidR="00493EB2" w:rsidRPr="00927F77" w14:paraId="094AD497" w14:textId="77777777" w:rsidTr="005B70CA">
        <w:tc>
          <w:tcPr>
            <w:tcW w:w="1343" w:type="pct"/>
          </w:tcPr>
          <w:p w14:paraId="6343EF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Bashkir</w:t>
            </w:r>
          </w:p>
        </w:tc>
        <w:tc>
          <w:tcPr>
            <w:tcW w:w="1051" w:type="pct"/>
          </w:tcPr>
          <w:p w14:paraId="4045EC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'BSH '</w:t>
            </w:r>
          </w:p>
        </w:tc>
        <w:tc>
          <w:tcPr>
            <w:tcW w:w="2606" w:type="pct"/>
          </w:tcPr>
          <w:p w14:paraId="55A07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bak</w:t>
            </w:r>
          </w:p>
        </w:tc>
      </w:tr>
      <w:tr w:rsidR="00493EB2" w:rsidRPr="00927F77" w14:paraId="6470A8A2" w14:textId="77777777" w:rsidTr="005B70CA">
        <w:tc>
          <w:tcPr>
            <w:tcW w:w="1343" w:type="pct"/>
          </w:tcPr>
          <w:p w14:paraId="16CA62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Burushaski</w:t>
            </w:r>
          </w:p>
        </w:tc>
        <w:tc>
          <w:tcPr>
            <w:tcW w:w="1051" w:type="pct"/>
          </w:tcPr>
          <w:p w14:paraId="6D2F95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 '</w:t>
            </w:r>
          </w:p>
        </w:tc>
        <w:tc>
          <w:tcPr>
            <w:tcW w:w="2606" w:type="pct"/>
          </w:tcPr>
          <w:p w14:paraId="55777F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w:t>
            </w:r>
          </w:p>
        </w:tc>
      </w:tr>
      <w:tr w:rsidR="00493EB2" w:rsidRPr="00927F77" w14:paraId="068FD800" w14:textId="77777777" w:rsidTr="005B70CA">
        <w:tc>
          <w:tcPr>
            <w:tcW w:w="1343" w:type="pct"/>
          </w:tcPr>
          <w:p w14:paraId="510231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Dairi (Pakpak)</w:t>
            </w:r>
          </w:p>
        </w:tc>
        <w:tc>
          <w:tcPr>
            <w:tcW w:w="1051" w:type="pct"/>
          </w:tcPr>
          <w:p w14:paraId="5C4170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 '</w:t>
            </w:r>
          </w:p>
        </w:tc>
        <w:tc>
          <w:tcPr>
            <w:tcW w:w="2606" w:type="pct"/>
          </w:tcPr>
          <w:p w14:paraId="55750D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w:t>
            </w:r>
          </w:p>
        </w:tc>
      </w:tr>
      <w:tr w:rsidR="00493EB2" w:rsidRPr="00927F77" w14:paraId="6BB43877" w14:textId="77777777" w:rsidTr="005B70CA">
        <w:tc>
          <w:tcPr>
            <w:tcW w:w="1343" w:type="pct"/>
          </w:tcPr>
          <w:p w14:paraId="575E38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Beti</w:t>
            </w:r>
          </w:p>
        </w:tc>
        <w:tc>
          <w:tcPr>
            <w:tcW w:w="1051" w:type="pct"/>
          </w:tcPr>
          <w:p w14:paraId="54ADC2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'BTI '</w:t>
            </w:r>
          </w:p>
        </w:tc>
        <w:tc>
          <w:tcPr>
            <w:tcW w:w="2606" w:type="pct"/>
          </w:tcPr>
          <w:p w14:paraId="29062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btb, beb, bum, bxp, eto, ewo, mct</w:t>
            </w:r>
          </w:p>
        </w:tc>
      </w:tr>
      <w:tr w:rsidR="00493EB2" w:rsidRPr="00927F77" w14:paraId="075B4DB0" w14:textId="77777777" w:rsidTr="005B70CA">
        <w:tc>
          <w:tcPr>
            <w:tcW w:w="1343" w:type="pct"/>
          </w:tcPr>
          <w:p w14:paraId="7BE71C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languages</w:t>
            </w:r>
          </w:p>
        </w:tc>
        <w:tc>
          <w:tcPr>
            <w:tcW w:w="1051" w:type="pct"/>
          </w:tcPr>
          <w:p w14:paraId="6C4B8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'BTK '</w:t>
            </w:r>
          </w:p>
        </w:tc>
        <w:tc>
          <w:tcPr>
            <w:tcW w:w="2606" w:type="pct"/>
          </w:tcPr>
          <w:p w14:paraId="28EF82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bbc, btd, btk, btm, bts, btx, btz</w:t>
            </w:r>
          </w:p>
        </w:tc>
      </w:tr>
      <w:tr w:rsidR="00493EB2" w:rsidRPr="00927F77" w14:paraId="52147B17" w14:textId="77777777" w:rsidTr="005B70CA">
        <w:tc>
          <w:tcPr>
            <w:tcW w:w="1343" w:type="pct"/>
          </w:tcPr>
          <w:p w14:paraId="54C00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Mandailing</w:t>
            </w:r>
          </w:p>
        </w:tc>
        <w:tc>
          <w:tcPr>
            <w:tcW w:w="1051" w:type="pct"/>
          </w:tcPr>
          <w:p w14:paraId="66BD2F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 '</w:t>
            </w:r>
          </w:p>
        </w:tc>
        <w:tc>
          <w:tcPr>
            <w:tcW w:w="2606" w:type="pct"/>
          </w:tcPr>
          <w:p w14:paraId="02CB73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w:t>
            </w:r>
          </w:p>
        </w:tc>
      </w:tr>
      <w:tr w:rsidR="00493EB2" w:rsidRPr="00927F77" w14:paraId="0C649F00" w14:textId="77777777" w:rsidTr="005B70CA">
        <w:tc>
          <w:tcPr>
            <w:tcW w:w="1343" w:type="pct"/>
          </w:tcPr>
          <w:p w14:paraId="76C2FA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Simalungun</w:t>
            </w:r>
          </w:p>
        </w:tc>
        <w:tc>
          <w:tcPr>
            <w:tcW w:w="1051" w:type="pct"/>
          </w:tcPr>
          <w:p w14:paraId="311D36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 '</w:t>
            </w:r>
          </w:p>
        </w:tc>
        <w:tc>
          <w:tcPr>
            <w:tcW w:w="2606" w:type="pct"/>
          </w:tcPr>
          <w:p w14:paraId="48C017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w:t>
            </w:r>
          </w:p>
        </w:tc>
      </w:tr>
      <w:tr w:rsidR="00493EB2" w:rsidRPr="00927F77" w14:paraId="01074564" w14:textId="77777777" w:rsidTr="005B70CA">
        <w:tc>
          <w:tcPr>
            <w:tcW w:w="1343" w:type="pct"/>
          </w:tcPr>
          <w:p w14:paraId="0B347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Karo</w:t>
            </w:r>
          </w:p>
        </w:tc>
        <w:tc>
          <w:tcPr>
            <w:tcW w:w="1051" w:type="pct"/>
          </w:tcPr>
          <w:p w14:paraId="773632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 '</w:t>
            </w:r>
          </w:p>
        </w:tc>
        <w:tc>
          <w:tcPr>
            <w:tcW w:w="2606" w:type="pct"/>
          </w:tcPr>
          <w:p w14:paraId="752AAB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w:t>
            </w:r>
          </w:p>
        </w:tc>
      </w:tr>
      <w:tr w:rsidR="00493EB2" w:rsidRPr="00927F77" w14:paraId="454501A2" w14:textId="77777777" w:rsidTr="005B70CA">
        <w:tc>
          <w:tcPr>
            <w:tcW w:w="1343" w:type="pct"/>
          </w:tcPr>
          <w:p w14:paraId="0EFDB1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Alas-Kluet</w:t>
            </w:r>
          </w:p>
        </w:tc>
        <w:tc>
          <w:tcPr>
            <w:tcW w:w="1051" w:type="pct"/>
          </w:tcPr>
          <w:p w14:paraId="35848B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 '</w:t>
            </w:r>
          </w:p>
        </w:tc>
        <w:tc>
          <w:tcPr>
            <w:tcW w:w="2606" w:type="pct"/>
          </w:tcPr>
          <w:p w14:paraId="38E506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w:t>
            </w:r>
          </w:p>
        </w:tc>
      </w:tr>
      <w:tr w:rsidR="00493EB2" w:rsidRPr="00927F77" w14:paraId="38259A1F" w14:textId="77777777" w:rsidTr="005B70CA">
        <w:tc>
          <w:tcPr>
            <w:tcW w:w="1343" w:type="pct"/>
          </w:tcPr>
          <w:p w14:paraId="035C8A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Bugis</w:t>
            </w:r>
          </w:p>
        </w:tc>
        <w:tc>
          <w:tcPr>
            <w:tcW w:w="1051" w:type="pct"/>
          </w:tcPr>
          <w:p w14:paraId="1031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 '</w:t>
            </w:r>
          </w:p>
        </w:tc>
        <w:tc>
          <w:tcPr>
            <w:tcW w:w="2606" w:type="pct"/>
          </w:tcPr>
          <w:p w14:paraId="5C8367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w:t>
            </w:r>
          </w:p>
        </w:tc>
      </w:tr>
      <w:tr w:rsidR="00493EB2" w:rsidRPr="00927F77" w14:paraId="1F199702" w14:textId="77777777" w:rsidTr="005B70CA">
        <w:tc>
          <w:tcPr>
            <w:tcW w:w="1343" w:type="pct"/>
          </w:tcPr>
          <w:p w14:paraId="15967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Medumba</w:t>
            </w:r>
          </w:p>
        </w:tc>
        <w:tc>
          <w:tcPr>
            <w:tcW w:w="1051" w:type="pct"/>
          </w:tcPr>
          <w:p w14:paraId="48B436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 '</w:t>
            </w:r>
          </w:p>
        </w:tc>
        <w:tc>
          <w:tcPr>
            <w:tcW w:w="2606" w:type="pct"/>
          </w:tcPr>
          <w:p w14:paraId="448E3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w:t>
            </w:r>
          </w:p>
        </w:tc>
      </w:tr>
      <w:tr w:rsidR="00493EB2" w:rsidRPr="00927F77" w14:paraId="6DCB6E3B" w14:textId="77777777" w:rsidTr="005B70CA">
        <w:tc>
          <w:tcPr>
            <w:tcW w:w="1343" w:type="pct"/>
          </w:tcPr>
          <w:p w14:paraId="33C2F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Kaqchikel</w:t>
            </w:r>
          </w:p>
        </w:tc>
        <w:tc>
          <w:tcPr>
            <w:tcW w:w="1051" w:type="pct"/>
          </w:tcPr>
          <w:p w14:paraId="5981F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 '</w:t>
            </w:r>
          </w:p>
        </w:tc>
        <w:tc>
          <w:tcPr>
            <w:tcW w:w="2606" w:type="pct"/>
          </w:tcPr>
          <w:p w14:paraId="6AAC44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w:t>
            </w:r>
          </w:p>
        </w:tc>
      </w:tr>
      <w:tr w:rsidR="00493EB2" w:rsidRPr="00927F77" w14:paraId="7D603243" w14:textId="77777777" w:rsidTr="005B70CA">
        <w:tc>
          <w:tcPr>
            <w:tcW w:w="1343" w:type="pct"/>
          </w:tcPr>
          <w:p w14:paraId="3050C7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Catalan</w:t>
            </w:r>
          </w:p>
        </w:tc>
        <w:tc>
          <w:tcPr>
            <w:tcW w:w="1051" w:type="pct"/>
          </w:tcPr>
          <w:p w14:paraId="261341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 '</w:t>
            </w:r>
          </w:p>
        </w:tc>
        <w:tc>
          <w:tcPr>
            <w:tcW w:w="2606" w:type="pct"/>
          </w:tcPr>
          <w:p w14:paraId="4BCFC9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w:t>
            </w:r>
          </w:p>
        </w:tc>
      </w:tr>
      <w:tr w:rsidR="00493EB2" w:rsidRPr="00927F77" w14:paraId="5EF6A2A5" w14:textId="77777777" w:rsidTr="005B70CA">
        <w:tc>
          <w:tcPr>
            <w:tcW w:w="1343" w:type="pct"/>
          </w:tcPr>
          <w:p w14:paraId="6E752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Zamboanga Chavacano</w:t>
            </w:r>
          </w:p>
        </w:tc>
        <w:tc>
          <w:tcPr>
            <w:tcW w:w="1051" w:type="pct"/>
          </w:tcPr>
          <w:p w14:paraId="1F3D0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 '</w:t>
            </w:r>
          </w:p>
        </w:tc>
        <w:tc>
          <w:tcPr>
            <w:tcW w:w="2606" w:type="pct"/>
          </w:tcPr>
          <w:p w14:paraId="02B7C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w:t>
            </w:r>
          </w:p>
        </w:tc>
      </w:tr>
      <w:tr w:rsidR="00493EB2" w:rsidRPr="00927F77" w14:paraId="772AE924" w14:textId="77777777" w:rsidTr="005B70CA">
        <w:tc>
          <w:tcPr>
            <w:tcW w:w="1343" w:type="pct"/>
          </w:tcPr>
          <w:p w14:paraId="36CA7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Chinantec</w:t>
            </w:r>
          </w:p>
        </w:tc>
        <w:tc>
          <w:tcPr>
            <w:tcW w:w="1051" w:type="pct"/>
          </w:tcPr>
          <w:p w14:paraId="11551E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CCHN</w:t>
            </w:r>
          </w:p>
        </w:tc>
        <w:tc>
          <w:tcPr>
            <w:tcW w:w="2606" w:type="pct"/>
          </w:tcPr>
          <w:p w14:paraId="0972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cco, chj, chq, chz, cle, cnl, cnt, cpa, csa, cso, cte, ctl, cuc, cvn</w:t>
            </w:r>
          </w:p>
        </w:tc>
      </w:tr>
      <w:tr w:rsidR="00493EB2" w:rsidRPr="00927F77" w14:paraId="41A79778" w14:textId="77777777" w:rsidTr="005B70CA">
        <w:tc>
          <w:tcPr>
            <w:tcW w:w="1343" w:type="pct"/>
          </w:tcPr>
          <w:p w14:paraId="443EFB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Cebuano</w:t>
            </w:r>
          </w:p>
        </w:tc>
        <w:tc>
          <w:tcPr>
            <w:tcW w:w="1051" w:type="pct"/>
          </w:tcPr>
          <w:p w14:paraId="3F49B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 '</w:t>
            </w:r>
          </w:p>
        </w:tc>
        <w:tc>
          <w:tcPr>
            <w:tcW w:w="2606" w:type="pct"/>
          </w:tcPr>
          <w:p w14:paraId="0A001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w:t>
            </w:r>
          </w:p>
        </w:tc>
      </w:tr>
      <w:tr w:rsidR="00493EB2" w:rsidRPr="00927F77" w14:paraId="66578574" w14:textId="77777777" w:rsidTr="005B70CA">
        <w:tc>
          <w:tcPr>
            <w:tcW w:w="1343" w:type="pct"/>
          </w:tcPr>
          <w:p w14:paraId="556A9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Chiga</w:t>
            </w:r>
          </w:p>
        </w:tc>
        <w:tc>
          <w:tcPr>
            <w:tcW w:w="1051" w:type="pct"/>
          </w:tcPr>
          <w:p w14:paraId="765062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 '</w:t>
            </w:r>
          </w:p>
        </w:tc>
        <w:tc>
          <w:tcPr>
            <w:tcW w:w="2606" w:type="pct"/>
          </w:tcPr>
          <w:p w14:paraId="04EF2B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w:t>
            </w:r>
          </w:p>
        </w:tc>
      </w:tr>
      <w:tr w:rsidR="00493EB2" w:rsidRPr="00927F77" w14:paraId="404225A1" w14:textId="77777777" w:rsidTr="005B70CA">
        <w:tc>
          <w:tcPr>
            <w:tcW w:w="1343" w:type="pct"/>
          </w:tcPr>
          <w:p w14:paraId="46A7B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Chamorro</w:t>
            </w:r>
          </w:p>
        </w:tc>
        <w:tc>
          <w:tcPr>
            <w:tcW w:w="1051" w:type="pct"/>
          </w:tcPr>
          <w:p w14:paraId="2A392C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 '</w:t>
            </w:r>
          </w:p>
        </w:tc>
        <w:tc>
          <w:tcPr>
            <w:tcW w:w="2606" w:type="pct"/>
          </w:tcPr>
          <w:p w14:paraId="6E7CAE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w:t>
            </w:r>
          </w:p>
        </w:tc>
      </w:tr>
      <w:tr w:rsidR="00493EB2" w:rsidRPr="00927F77" w14:paraId="0051115F" w14:textId="77777777" w:rsidTr="005B70CA">
        <w:tc>
          <w:tcPr>
            <w:tcW w:w="1343" w:type="pct"/>
          </w:tcPr>
          <w:p w14:paraId="44AA5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Chechen</w:t>
            </w:r>
          </w:p>
        </w:tc>
        <w:tc>
          <w:tcPr>
            <w:tcW w:w="1051" w:type="pct"/>
          </w:tcPr>
          <w:p w14:paraId="56F5DD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 '</w:t>
            </w:r>
          </w:p>
        </w:tc>
        <w:tc>
          <w:tcPr>
            <w:tcW w:w="2606" w:type="pct"/>
          </w:tcPr>
          <w:p w14:paraId="313CB0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w:t>
            </w:r>
          </w:p>
        </w:tc>
      </w:tr>
      <w:tr w:rsidR="00493EB2" w:rsidRPr="00927F77" w14:paraId="44A99FB1" w14:textId="77777777" w:rsidTr="005B70CA">
        <w:tc>
          <w:tcPr>
            <w:tcW w:w="1343" w:type="pct"/>
          </w:tcPr>
          <w:p w14:paraId="411406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Chaha Gurage</w:t>
            </w:r>
          </w:p>
        </w:tc>
        <w:tc>
          <w:tcPr>
            <w:tcW w:w="1051" w:type="pct"/>
          </w:tcPr>
          <w:p w14:paraId="38560D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'CHG '</w:t>
            </w:r>
          </w:p>
        </w:tc>
        <w:tc>
          <w:tcPr>
            <w:tcW w:w="2606" w:type="pct"/>
          </w:tcPr>
          <w:p w14:paraId="585EB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sgw</w:t>
            </w:r>
          </w:p>
        </w:tc>
      </w:tr>
      <w:tr w:rsidR="00493EB2" w:rsidRPr="00927F77" w14:paraId="6B9ADDF5" w14:textId="77777777" w:rsidTr="005B70CA">
        <w:tc>
          <w:tcPr>
            <w:tcW w:w="1343" w:type="pct"/>
          </w:tcPr>
          <w:p w14:paraId="3A602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Chattisgarhi</w:t>
            </w:r>
          </w:p>
        </w:tc>
        <w:tc>
          <w:tcPr>
            <w:tcW w:w="1051" w:type="pct"/>
          </w:tcPr>
          <w:p w14:paraId="16396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'CHH '</w:t>
            </w:r>
          </w:p>
        </w:tc>
        <w:tc>
          <w:tcPr>
            <w:tcW w:w="2606" w:type="pct"/>
          </w:tcPr>
          <w:p w14:paraId="326BC6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hne</w:t>
            </w:r>
          </w:p>
        </w:tc>
      </w:tr>
      <w:tr w:rsidR="00493EB2" w:rsidRPr="00927F77" w14:paraId="0C93BA2E" w14:textId="77777777" w:rsidTr="005B70CA">
        <w:tc>
          <w:tcPr>
            <w:tcW w:w="1343" w:type="pct"/>
          </w:tcPr>
          <w:p w14:paraId="2F41E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Chichewa (Chewa, Nyanja)</w:t>
            </w:r>
          </w:p>
        </w:tc>
        <w:tc>
          <w:tcPr>
            <w:tcW w:w="1051" w:type="pct"/>
          </w:tcPr>
          <w:p w14:paraId="0D62F8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 '</w:t>
            </w:r>
          </w:p>
        </w:tc>
        <w:tc>
          <w:tcPr>
            <w:tcW w:w="2606" w:type="pct"/>
          </w:tcPr>
          <w:p w14:paraId="28EFA4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w:t>
            </w:r>
          </w:p>
        </w:tc>
      </w:tr>
      <w:tr w:rsidR="00493EB2" w:rsidRPr="00927F77" w14:paraId="31864CE6" w14:textId="77777777" w:rsidTr="005B70CA">
        <w:tc>
          <w:tcPr>
            <w:tcW w:w="1343" w:type="pct"/>
          </w:tcPr>
          <w:p w14:paraId="1A5A23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Chukchi</w:t>
            </w:r>
          </w:p>
        </w:tc>
        <w:tc>
          <w:tcPr>
            <w:tcW w:w="1051" w:type="pct"/>
          </w:tcPr>
          <w:p w14:paraId="0F1730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 '</w:t>
            </w:r>
          </w:p>
        </w:tc>
        <w:tc>
          <w:tcPr>
            <w:tcW w:w="2606" w:type="pct"/>
          </w:tcPr>
          <w:p w14:paraId="07A720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ckt</w:t>
            </w:r>
          </w:p>
        </w:tc>
      </w:tr>
      <w:tr w:rsidR="00493EB2" w:rsidRPr="00927F77" w14:paraId="1C06AF09" w14:textId="77777777" w:rsidTr="005B70CA">
        <w:tc>
          <w:tcPr>
            <w:tcW w:w="1343" w:type="pct"/>
          </w:tcPr>
          <w:p w14:paraId="0840D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Chuukese</w:t>
            </w:r>
          </w:p>
        </w:tc>
        <w:tc>
          <w:tcPr>
            <w:tcW w:w="1051" w:type="pct"/>
          </w:tcPr>
          <w:p w14:paraId="3BAF86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CHK0</w:t>
            </w:r>
          </w:p>
        </w:tc>
        <w:tc>
          <w:tcPr>
            <w:tcW w:w="2606" w:type="pct"/>
          </w:tcPr>
          <w:p w14:paraId="57CAD9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w:t>
            </w:r>
          </w:p>
        </w:tc>
      </w:tr>
      <w:tr w:rsidR="00493EB2" w:rsidRPr="00927F77" w14:paraId="431519B0" w14:textId="77777777" w:rsidTr="005B70CA">
        <w:tc>
          <w:tcPr>
            <w:tcW w:w="1343" w:type="pct"/>
          </w:tcPr>
          <w:p w14:paraId="4775B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Choctaw</w:t>
            </w:r>
          </w:p>
        </w:tc>
        <w:tc>
          <w:tcPr>
            <w:tcW w:w="1051" w:type="pct"/>
          </w:tcPr>
          <w:p w14:paraId="098EF0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 '</w:t>
            </w:r>
          </w:p>
        </w:tc>
        <w:tc>
          <w:tcPr>
            <w:tcW w:w="2606" w:type="pct"/>
          </w:tcPr>
          <w:p w14:paraId="4BB6E8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w:t>
            </w:r>
          </w:p>
        </w:tc>
      </w:tr>
      <w:tr w:rsidR="00493EB2" w:rsidRPr="00927F77" w14:paraId="0519A116" w14:textId="77777777" w:rsidTr="005B70CA">
        <w:tc>
          <w:tcPr>
            <w:tcW w:w="1343" w:type="pct"/>
          </w:tcPr>
          <w:p w14:paraId="1B873E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Chipewyan</w:t>
            </w:r>
          </w:p>
        </w:tc>
        <w:tc>
          <w:tcPr>
            <w:tcW w:w="1051" w:type="pct"/>
          </w:tcPr>
          <w:p w14:paraId="2E707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 '</w:t>
            </w:r>
          </w:p>
        </w:tc>
        <w:tc>
          <w:tcPr>
            <w:tcW w:w="2606" w:type="pct"/>
          </w:tcPr>
          <w:p w14:paraId="2B76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9701E91" w14:textId="77777777" w:rsidTr="005B70CA">
        <w:tc>
          <w:tcPr>
            <w:tcW w:w="1343" w:type="pct"/>
          </w:tcPr>
          <w:p w14:paraId="434572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Cherokee</w:t>
            </w:r>
          </w:p>
        </w:tc>
        <w:tc>
          <w:tcPr>
            <w:tcW w:w="1051" w:type="pct"/>
          </w:tcPr>
          <w:p w14:paraId="5A40CA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 '</w:t>
            </w:r>
          </w:p>
        </w:tc>
        <w:tc>
          <w:tcPr>
            <w:tcW w:w="2606" w:type="pct"/>
          </w:tcPr>
          <w:p w14:paraId="02AE0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w:t>
            </w:r>
          </w:p>
        </w:tc>
      </w:tr>
      <w:tr w:rsidR="00493EB2" w:rsidRPr="00927F77" w14:paraId="6D393710" w14:textId="77777777" w:rsidTr="005B70CA">
        <w:tc>
          <w:tcPr>
            <w:tcW w:w="1343" w:type="pct"/>
          </w:tcPr>
          <w:p w14:paraId="0D51A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Chuvash</w:t>
            </w:r>
          </w:p>
        </w:tc>
        <w:tc>
          <w:tcPr>
            <w:tcW w:w="1051" w:type="pct"/>
          </w:tcPr>
          <w:p w14:paraId="0FBB1E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 '</w:t>
            </w:r>
          </w:p>
        </w:tc>
        <w:tc>
          <w:tcPr>
            <w:tcW w:w="2606" w:type="pct"/>
          </w:tcPr>
          <w:p w14:paraId="1896D3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chv</w:t>
            </w:r>
          </w:p>
        </w:tc>
      </w:tr>
      <w:tr w:rsidR="00493EB2" w:rsidRPr="00927F77" w14:paraId="73BC702B" w14:textId="77777777" w:rsidTr="005B70CA">
        <w:tc>
          <w:tcPr>
            <w:tcW w:w="1343" w:type="pct"/>
          </w:tcPr>
          <w:p w14:paraId="47024B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Cheyenne</w:t>
            </w:r>
          </w:p>
        </w:tc>
        <w:tc>
          <w:tcPr>
            <w:tcW w:w="1051" w:type="pct"/>
          </w:tcPr>
          <w:p w14:paraId="3E14CD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 '</w:t>
            </w:r>
          </w:p>
        </w:tc>
        <w:tc>
          <w:tcPr>
            <w:tcW w:w="2606" w:type="pct"/>
          </w:tcPr>
          <w:p w14:paraId="3F1A6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w:t>
            </w:r>
          </w:p>
        </w:tc>
      </w:tr>
      <w:tr w:rsidR="00493EB2" w:rsidRPr="00927F77" w14:paraId="1884950A" w14:textId="77777777" w:rsidTr="005B70CA">
        <w:tc>
          <w:tcPr>
            <w:tcW w:w="1343" w:type="pct"/>
          </w:tcPr>
          <w:p w14:paraId="1F2824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Cham</w:t>
            </w:r>
          </w:p>
        </w:tc>
        <w:tc>
          <w:tcPr>
            <w:tcW w:w="1051" w:type="pct"/>
          </w:tcPr>
          <w:p w14:paraId="621C48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 '</w:t>
            </w:r>
          </w:p>
        </w:tc>
        <w:tc>
          <w:tcPr>
            <w:tcW w:w="2606" w:type="pct"/>
          </w:tcPr>
          <w:p w14:paraId="7203D8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w:t>
            </w:r>
          </w:p>
        </w:tc>
      </w:tr>
      <w:tr w:rsidR="00493EB2" w:rsidRPr="00927F77" w14:paraId="07FA12C5" w14:textId="77777777" w:rsidTr="005B70CA">
        <w:tc>
          <w:tcPr>
            <w:tcW w:w="1343" w:type="pct"/>
          </w:tcPr>
          <w:p w14:paraId="31564F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Cham</w:t>
            </w:r>
          </w:p>
        </w:tc>
        <w:tc>
          <w:tcPr>
            <w:tcW w:w="1051" w:type="pct"/>
          </w:tcPr>
          <w:p w14:paraId="5727D0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 '</w:t>
            </w:r>
          </w:p>
        </w:tc>
        <w:tc>
          <w:tcPr>
            <w:tcW w:w="2606" w:type="pct"/>
          </w:tcPr>
          <w:p w14:paraId="2D71F6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w:t>
            </w:r>
          </w:p>
        </w:tc>
      </w:tr>
      <w:tr w:rsidR="00493EB2" w:rsidRPr="00927F77" w14:paraId="39EF22C7" w14:textId="77777777" w:rsidTr="005B70CA">
        <w:tc>
          <w:tcPr>
            <w:tcW w:w="1343" w:type="pct"/>
          </w:tcPr>
          <w:p w14:paraId="1FAEB7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Comorian</w:t>
            </w:r>
          </w:p>
        </w:tc>
        <w:tc>
          <w:tcPr>
            <w:tcW w:w="1051" w:type="pct"/>
          </w:tcPr>
          <w:p w14:paraId="0CB72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'CMR '</w:t>
            </w:r>
          </w:p>
        </w:tc>
        <w:tc>
          <w:tcPr>
            <w:tcW w:w="2606" w:type="pct"/>
          </w:tcPr>
          <w:p w14:paraId="68CA7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swb, wlc, wni, zdj</w:t>
            </w:r>
          </w:p>
        </w:tc>
      </w:tr>
      <w:tr w:rsidR="00493EB2" w:rsidRPr="00927F77" w14:paraId="5649D875" w14:textId="77777777" w:rsidTr="005B70CA">
        <w:tc>
          <w:tcPr>
            <w:tcW w:w="1343" w:type="pct"/>
          </w:tcPr>
          <w:p w14:paraId="26160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Coptic</w:t>
            </w:r>
          </w:p>
        </w:tc>
        <w:tc>
          <w:tcPr>
            <w:tcW w:w="1051" w:type="pct"/>
          </w:tcPr>
          <w:p w14:paraId="36BF4E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 '</w:t>
            </w:r>
          </w:p>
        </w:tc>
        <w:tc>
          <w:tcPr>
            <w:tcW w:w="2606" w:type="pct"/>
          </w:tcPr>
          <w:p w14:paraId="64456B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w:t>
            </w:r>
          </w:p>
        </w:tc>
      </w:tr>
      <w:tr w:rsidR="00493EB2" w:rsidRPr="00927F77" w14:paraId="4EEC74D0" w14:textId="77777777" w:rsidTr="005B70CA">
        <w:tc>
          <w:tcPr>
            <w:tcW w:w="1343" w:type="pct"/>
          </w:tcPr>
          <w:p w14:paraId="6A01E2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Cornish</w:t>
            </w:r>
          </w:p>
        </w:tc>
        <w:tc>
          <w:tcPr>
            <w:tcW w:w="1051" w:type="pct"/>
          </w:tcPr>
          <w:p w14:paraId="6552E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 '</w:t>
            </w:r>
          </w:p>
        </w:tc>
        <w:tc>
          <w:tcPr>
            <w:tcW w:w="2606" w:type="pct"/>
          </w:tcPr>
          <w:p w14:paraId="384BC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w:t>
            </w:r>
          </w:p>
        </w:tc>
      </w:tr>
      <w:tr w:rsidR="00493EB2" w:rsidRPr="00927F77" w14:paraId="76F5D878" w14:textId="77777777" w:rsidTr="005B70CA">
        <w:tc>
          <w:tcPr>
            <w:tcW w:w="1343" w:type="pct"/>
          </w:tcPr>
          <w:p w14:paraId="604A2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Corsican</w:t>
            </w:r>
          </w:p>
        </w:tc>
        <w:tc>
          <w:tcPr>
            <w:tcW w:w="1051" w:type="pct"/>
          </w:tcPr>
          <w:p w14:paraId="17936C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 '</w:t>
            </w:r>
          </w:p>
        </w:tc>
        <w:tc>
          <w:tcPr>
            <w:tcW w:w="2606" w:type="pct"/>
          </w:tcPr>
          <w:p w14:paraId="0DB86B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w:t>
            </w:r>
          </w:p>
        </w:tc>
      </w:tr>
      <w:tr w:rsidR="00493EB2" w:rsidRPr="00927F77" w14:paraId="1A82FF98" w14:textId="77777777" w:rsidTr="005B70CA">
        <w:tc>
          <w:tcPr>
            <w:tcW w:w="1343" w:type="pct"/>
          </w:tcPr>
          <w:p w14:paraId="507E7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Creoles</w:t>
            </w:r>
          </w:p>
        </w:tc>
        <w:tc>
          <w:tcPr>
            <w:tcW w:w="1051" w:type="pct"/>
          </w:tcPr>
          <w:p w14:paraId="1F74DC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'CPP '</w:t>
            </w:r>
          </w:p>
        </w:tc>
        <w:tc>
          <w:tcPr>
            <w:tcW w:w="2606" w:type="pct"/>
          </w:tcPr>
          <w:p w14:paraId="612D1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abs, acf, afs, aig, aoa, bah, bew, bis, bjs, bpl, bpq, brc, bxo, bzj, bzk, cbk, ccl, ccm, chn, cks, cpe, cpf, cpi, cpp, cri, crp, crs, dcr, dep, djk, fab, fng, fpe, gac, gcf, gcl, gcr, gib, goq, gpe, gul, gyn, hat, hca, hmo, hwc, icr, idb, ihb, jam, jvd, kcn, kea, kmv, kri, kww, lir, lou, lrt, max, mbf, mcm, mfe, mfp, mkn, mod, msi, mud, mzs, nag, nef, ngm, njt, onx, oor, pap, pcm, pea, pey, pga, pih, pis, pln, pml, pmy, pov, pre, rcf, rop, scf, sci, skw, srm, srn, sta, svc, tas, tch, tcs, tgh, tmg, tpi, trf, tvy, uln, vic, vkp, wes, xmm</w:t>
            </w:r>
          </w:p>
        </w:tc>
      </w:tr>
      <w:tr w:rsidR="00493EB2" w:rsidRPr="00927F77" w14:paraId="741B6287" w14:textId="77777777" w:rsidTr="005B70CA">
        <w:tc>
          <w:tcPr>
            <w:tcW w:w="1343" w:type="pct"/>
          </w:tcPr>
          <w:p w14:paraId="2E9424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Cree</w:t>
            </w:r>
          </w:p>
        </w:tc>
        <w:tc>
          <w:tcPr>
            <w:tcW w:w="1051" w:type="pct"/>
          </w:tcPr>
          <w:p w14:paraId="04499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 '</w:t>
            </w:r>
          </w:p>
        </w:tc>
        <w:tc>
          <w:tcPr>
            <w:tcW w:w="2606" w:type="pct"/>
          </w:tcPr>
          <w:p w14:paraId="16E1EB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w:t>
            </w:r>
          </w:p>
        </w:tc>
      </w:tr>
      <w:tr w:rsidR="00493EB2" w:rsidRPr="00927F77" w14:paraId="475FD6CA" w14:textId="77777777" w:rsidTr="005B70CA">
        <w:tc>
          <w:tcPr>
            <w:tcW w:w="1343" w:type="pct"/>
          </w:tcPr>
          <w:p w14:paraId="599FB9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Carrier</w:t>
            </w:r>
          </w:p>
        </w:tc>
        <w:tc>
          <w:tcPr>
            <w:tcW w:w="1051" w:type="pct"/>
          </w:tcPr>
          <w:p w14:paraId="5F9FF3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'CRR '</w:t>
            </w:r>
          </w:p>
        </w:tc>
        <w:tc>
          <w:tcPr>
            <w:tcW w:w="2606" w:type="pct"/>
          </w:tcPr>
          <w:p w14:paraId="164A9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crx, caf</w:t>
            </w:r>
          </w:p>
        </w:tc>
      </w:tr>
      <w:tr w:rsidR="00493EB2" w:rsidRPr="00927F77" w14:paraId="01EC5C43" w14:textId="77777777" w:rsidTr="005B70CA">
        <w:tc>
          <w:tcPr>
            <w:tcW w:w="1343" w:type="pct"/>
          </w:tcPr>
          <w:p w14:paraId="42BFF1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Crimean Tatar</w:t>
            </w:r>
          </w:p>
        </w:tc>
        <w:tc>
          <w:tcPr>
            <w:tcW w:w="1051" w:type="pct"/>
          </w:tcPr>
          <w:p w14:paraId="589BE2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'CRT '</w:t>
            </w:r>
          </w:p>
        </w:tc>
        <w:tc>
          <w:tcPr>
            <w:tcW w:w="2606" w:type="pct"/>
          </w:tcPr>
          <w:p w14:paraId="6F5098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crh</w:t>
            </w:r>
          </w:p>
        </w:tc>
      </w:tr>
      <w:tr w:rsidR="00493EB2" w:rsidRPr="00927F77" w14:paraId="2CA9670C" w14:textId="77777777" w:rsidTr="005B70CA">
        <w:tc>
          <w:tcPr>
            <w:tcW w:w="1343" w:type="pct"/>
          </w:tcPr>
          <w:p w14:paraId="639C27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Kashubian</w:t>
            </w:r>
          </w:p>
        </w:tc>
        <w:tc>
          <w:tcPr>
            <w:tcW w:w="1051" w:type="pct"/>
          </w:tcPr>
          <w:p w14:paraId="78A6CC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 '</w:t>
            </w:r>
          </w:p>
        </w:tc>
        <w:tc>
          <w:tcPr>
            <w:tcW w:w="2606" w:type="pct"/>
          </w:tcPr>
          <w:p w14:paraId="31FF5D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w:t>
            </w:r>
          </w:p>
        </w:tc>
      </w:tr>
      <w:tr w:rsidR="00493EB2" w:rsidRPr="00927F77" w14:paraId="2C37A1BF" w14:textId="77777777" w:rsidTr="005B70CA">
        <w:tc>
          <w:tcPr>
            <w:tcW w:w="1343" w:type="pct"/>
          </w:tcPr>
          <w:p w14:paraId="79E30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Church Slavonic</w:t>
            </w:r>
          </w:p>
        </w:tc>
        <w:tc>
          <w:tcPr>
            <w:tcW w:w="1051" w:type="pct"/>
          </w:tcPr>
          <w:p w14:paraId="15C75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'CSL '</w:t>
            </w:r>
          </w:p>
        </w:tc>
        <w:tc>
          <w:tcPr>
            <w:tcW w:w="2606" w:type="pct"/>
          </w:tcPr>
          <w:p w14:paraId="1AAE4F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w:t>
            </w:r>
          </w:p>
        </w:tc>
      </w:tr>
      <w:tr w:rsidR="00493EB2" w:rsidRPr="00927F77" w14:paraId="2AA14E3C" w14:textId="77777777" w:rsidTr="005B70CA">
        <w:tc>
          <w:tcPr>
            <w:tcW w:w="1343" w:type="pct"/>
          </w:tcPr>
          <w:p w14:paraId="6D44D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Czech</w:t>
            </w:r>
          </w:p>
        </w:tc>
        <w:tc>
          <w:tcPr>
            <w:tcW w:w="1051" w:type="pct"/>
          </w:tcPr>
          <w:p w14:paraId="056E11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'CSY '</w:t>
            </w:r>
          </w:p>
        </w:tc>
        <w:tc>
          <w:tcPr>
            <w:tcW w:w="2606" w:type="pct"/>
          </w:tcPr>
          <w:p w14:paraId="6A9D2B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ces</w:t>
            </w:r>
          </w:p>
        </w:tc>
      </w:tr>
      <w:tr w:rsidR="00493EB2" w:rsidRPr="00927F77" w14:paraId="515AD0F7" w14:textId="77777777" w:rsidTr="005B70CA">
        <w:tc>
          <w:tcPr>
            <w:tcW w:w="1343" w:type="pct"/>
          </w:tcPr>
          <w:p w14:paraId="09432B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Chittagonian</w:t>
            </w:r>
          </w:p>
        </w:tc>
        <w:tc>
          <w:tcPr>
            <w:tcW w:w="1051" w:type="pct"/>
          </w:tcPr>
          <w:p w14:paraId="70D8DC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 '</w:t>
            </w:r>
          </w:p>
        </w:tc>
        <w:tc>
          <w:tcPr>
            <w:tcW w:w="2606" w:type="pct"/>
          </w:tcPr>
          <w:p w14:paraId="4A87A8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w:t>
            </w:r>
          </w:p>
        </w:tc>
      </w:tr>
      <w:tr w:rsidR="00493EB2" w:rsidRPr="00927F77" w14:paraId="529418C2" w14:textId="77777777" w:rsidTr="005B70CA">
        <w:tc>
          <w:tcPr>
            <w:tcW w:w="1343" w:type="pct"/>
          </w:tcPr>
          <w:p w14:paraId="240F6B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Blas Kuna</w:t>
            </w:r>
          </w:p>
        </w:tc>
        <w:tc>
          <w:tcPr>
            <w:tcW w:w="1051" w:type="pct"/>
          </w:tcPr>
          <w:p w14:paraId="7E8C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 '</w:t>
            </w:r>
          </w:p>
        </w:tc>
        <w:tc>
          <w:tcPr>
            <w:tcW w:w="2606" w:type="pct"/>
          </w:tcPr>
          <w:p w14:paraId="6CB0B8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w:t>
            </w:r>
          </w:p>
        </w:tc>
      </w:tr>
      <w:tr w:rsidR="008E1537" w:rsidRPr="008E1537" w14:paraId="232743ED" w14:textId="77777777" w:rsidTr="005B70CA">
        <w:trPr>
          <w:ins w:id="1802" w:author="vladl" w:date="2021-07-12T15:12:00Z"/>
        </w:trPr>
        <w:tc>
          <w:tcPr>
            <w:tcW w:w="1343" w:type="pct"/>
          </w:tcPr>
          <w:p w14:paraId="098CCAA5" w14:textId="06CAD7F4" w:rsidR="008E1537" w:rsidRPr="008E1537" w:rsidRDefault="008E1537" w:rsidP="00493EB2">
            <w:pPr>
              <w:pStyle w:val="Compact"/>
              <w:rPr>
                <w:ins w:id="1803" w:author="vladl" w:date="2021-07-12T15:12:00Z"/>
                <w:rFonts w:ascii="Arial" w:hAnsi="Arial" w:cs="Arial"/>
                <w:sz w:val="20"/>
                <w:szCs w:val="20"/>
              </w:rPr>
            </w:pPr>
            <w:ins w:id="1804" w:author="vladl" w:date="2021-07-12T15:12:00Z">
              <w:r w:rsidRPr="008E1537">
                <w:rPr>
                  <w:rFonts w:ascii="Arial" w:hAnsi="Arial" w:cs="Arial"/>
                  <w:sz w:val="20"/>
                  <w:szCs w:val="20"/>
                </w:rPr>
                <w:t>Dagbani</w:t>
              </w:r>
            </w:ins>
          </w:p>
        </w:tc>
        <w:tc>
          <w:tcPr>
            <w:tcW w:w="1051" w:type="pct"/>
          </w:tcPr>
          <w:p w14:paraId="7946DF26" w14:textId="630093FE" w:rsidR="008E1537" w:rsidRPr="008E1537" w:rsidRDefault="008E1537" w:rsidP="00493EB2">
            <w:pPr>
              <w:pStyle w:val="Compact"/>
              <w:rPr>
                <w:ins w:id="1805" w:author="vladl" w:date="2021-07-12T15:12:00Z"/>
                <w:rFonts w:ascii="Arial" w:hAnsi="Arial" w:cs="Arial"/>
                <w:sz w:val="20"/>
                <w:szCs w:val="20"/>
              </w:rPr>
            </w:pPr>
            <w:ins w:id="1806" w:author="vladl" w:date="2021-07-12T15:12:00Z">
              <w:r w:rsidRPr="008E1537">
                <w:rPr>
                  <w:rFonts w:ascii="Arial" w:hAnsi="Arial" w:cs="Arial"/>
                  <w:sz w:val="20"/>
                  <w:szCs w:val="20"/>
                </w:rPr>
                <w:t>'DAG '</w:t>
              </w:r>
            </w:ins>
          </w:p>
        </w:tc>
        <w:tc>
          <w:tcPr>
            <w:tcW w:w="2606" w:type="pct"/>
          </w:tcPr>
          <w:p w14:paraId="2EEBB263" w14:textId="69BB27D4" w:rsidR="008E1537" w:rsidRPr="008E1537" w:rsidRDefault="008E1537" w:rsidP="00493EB2">
            <w:pPr>
              <w:pStyle w:val="Compact"/>
              <w:rPr>
                <w:ins w:id="1807" w:author="vladl" w:date="2021-07-12T15:12:00Z"/>
                <w:rFonts w:ascii="Arial" w:hAnsi="Arial" w:cs="Arial"/>
                <w:sz w:val="20"/>
                <w:szCs w:val="20"/>
              </w:rPr>
            </w:pPr>
            <w:ins w:id="1808" w:author="vladl" w:date="2021-07-12T15:12:00Z">
              <w:r w:rsidRPr="008E1537">
                <w:rPr>
                  <w:rFonts w:ascii="Arial" w:hAnsi="Arial" w:cs="Arial"/>
                  <w:sz w:val="20"/>
                  <w:szCs w:val="20"/>
                </w:rPr>
                <w:t>dag</w:t>
              </w:r>
            </w:ins>
          </w:p>
        </w:tc>
      </w:tr>
      <w:tr w:rsidR="00493EB2" w:rsidRPr="00927F77" w14:paraId="134B3E20" w14:textId="77777777" w:rsidTr="005B70CA">
        <w:tc>
          <w:tcPr>
            <w:tcW w:w="1343" w:type="pct"/>
          </w:tcPr>
          <w:p w14:paraId="1686BD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Danish</w:t>
            </w:r>
          </w:p>
        </w:tc>
        <w:tc>
          <w:tcPr>
            <w:tcW w:w="1051" w:type="pct"/>
          </w:tcPr>
          <w:p w14:paraId="4A2BD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 '</w:t>
            </w:r>
          </w:p>
        </w:tc>
        <w:tc>
          <w:tcPr>
            <w:tcW w:w="2606" w:type="pct"/>
          </w:tcPr>
          <w:p w14:paraId="0FCF0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r>
      <w:tr w:rsidR="00493EB2" w:rsidRPr="00927F77" w14:paraId="120250E9" w14:textId="77777777" w:rsidTr="005B70CA">
        <w:tc>
          <w:tcPr>
            <w:tcW w:w="1343" w:type="pct"/>
          </w:tcPr>
          <w:p w14:paraId="489B15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Dargwa</w:t>
            </w:r>
          </w:p>
        </w:tc>
        <w:tc>
          <w:tcPr>
            <w:tcW w:w="1051" w:type="pct"/>
          </w:tcPr>
          <w:p w14:paraId="008C6C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 '</w:t>
            </w:r>
          </w:p>
        </w:tc>
        <w:tc>
          <w:tcPr>
            <w:tcW w:w="2606" w:type="pct"/>
          </w:tcPr>
          <w:p w14:paraId="261F18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w:t>
            </w:r>
          </w:p>
        </w:tc>
      </w:tr>
      <w:tr w:rsidR="00493EB2" w:rsidRPr="00927F77" w14:paraId="6BB80CFD" w14:textId="77777777" w:rsidTr="005B70CA">
        <w:tc>
          <w:tcPr>
            <w:tcW w:w="1343" w:type="pct"/>
          </w:tcPr>
          <w:p w14:paraId="7DE6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Dayi</w:t>
            </w:r>
          </w:p>
        </w:tc>
        <w:tc>
          <w:tcPr>
            <w:tcW w:w="1051" w:type="pct"/>
          </w:tcPr>
          <w:p w14:paraId="164C76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 '</w:t>
            </w:r>
          </w:p>
        </w:tc>
        <w:tc>
          <w:tcPr>
            <w:tcW w:w="2606" w:type="pct"/>
          </w:tcPr>
          <w:p w14:paraId="0E5847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w:t>
            </w:r>
          </w:p>
        </w:tc>
      </w:tr>
      <w:tr w:rsidR="00493EB2" w:rsidRPr="00927F77" w14:paraId="665835AD" w14:textId="77777777" w:rsidTr="005B70CA">
        <w:tc>
          <w:tcPr>
            <w:tcW w:w="1343" w:type="pct"/>
          </w:tcPr>
          <w:p w14:paraId="0ED726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Woods Cree</w:t>
            </w:r>
          </w:p>
        </w:tc>
        <w:tc>
          <w:tcPr>
            <w:tcW w:w="1051" w:type="pct"/>
          </w:tcPr>
          <w:p w14:paraId="6EE10F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'DCR '</w:t>
            </w:r>
          </w:p>
        </w:tc>
        <w:tc>
          <w:tcPr>
            <w:tcW w:w="2606" w:type="pct"/>
          </w:tcPr>
          <w:p w14:paraId="4B17A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46BADFB2" w14:textId="77777777" w:rsidTr="005B70CA">
        <w:tc>
          <w:tcPr>
            <w:tcW w:w="1343" w:type="pct"/>
          </w:tcPr>
          <w:p w14:paraId="611024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German</w:t>
            </w:r>
          </w:p>
        </w:tc>
        <w:tc>
          <w:tcPr>
            <w:tcW w:w="1051" w:type="pct"/>
          </w:tcPr>
          <w:p w14:paraId="4350AB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 '</w:t>
            </w:r>
          </w:p>
        </w:tc>
        <w:tc>
          <w:tcPr>
            <w:tcW w:w="2606" w:type="pct"/>
          </w:tcPr>
          <w:p w14:paraId="08BFF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w:t>
            </w:r>
          </w:p>
        </w:tc>
      </w:tr>
      <w:tr w:rsidR="00493EB2" w:rsidRPr="00927F77" w14:paraId="1713D465" w14:textId="77777777" w:rsidTr="005B70CA">
        <w:tc>
          <w:tcPr>
            <w:tcW w:w="1343" w:type="pct"/>
          </w:tcPr>
          <w:p w14:paraId="0A249B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(individual language)</w:t>
            </w:r>
          </w:p>
        </w:tc>
        <w:tc>
          <w:tcPr>
            <w:tcW w:w="1051" w:type="pct"/>
          </w:tcPr>
          <w:p w14:paraId="39766C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 '</w:t>
            </w:r>
          </w:p>
        </w:tc>
        <w:tc>
          <w:tcPr>
            <w:tcW w:w="2606" w:type="pct"/>
          </w:tcPr>
          <w:p w14:paraId="0F1E43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w:t>
            </w:r>
          </w:p>
        </w:tc>
      </w:tr>
      <w:tr w:rsidR="00493EB2" w:rsidRPr="00927F77" w14:paraId="1EC2482D" w14:textId="77777777" w:rsidTr="005B70CA">
        <w:tc>
          <w:tcPr>
            <w:tcW w:w="1343" w:type="pct"/>
          </w:tcPr>
          <w:p w14:paraId="6EC7E6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(macrolanguage)</w:t>
            </w:r>
          </w:p>
        </w:tc>
        <w:tc>
          <w:tcPr>
            <w:tcW w:w="1051" w:type="pct"/>
          </w:tcPr>
          <w:p w14:paraId="05E97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'DGR '</w:t>
            </w:r>
          </w:p>
        </w:tc>
        <w:tc>
          <w:tcPr>
            <w:tcW w:w="2606" w:type="pct"/>
          </w:tcPr>
          <w:p w14:paraId="69D4A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doi</w:t>
            </w:r>
          </w:p>
        </w:tc>
      </w:tr>
      <w:tr w:rsidR="00493EB2" w:rsidRPr="00927F77" w14:paraId="54C868FF" w14:textId="77777777" w:rsidTr="005B70CA">
        <w:tc>
          <w:tcPr>
            <w:tcW w:w="1343" w:type="pct"/>
          </w:tcPr>
          <w:p w14:paraId="1E57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Dhangu</w:t>
            </w:r>
          </w:p>
        </w:tc>
        <w:tc>
          <w:tcPr>
            <w:tcW w:w="1051" w:type="pct"/>
          </w:tcPr>
          <w:p w14:paraId="22D478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 '</w:t>
            </w:r>
          </w:p>
        </w:tc>
        <w:tc>
          <w:tcPr>
            <w:tcW w:w="2606" w:type="pct"/>
          </w:tcPr>
          <w:p w14:paraId="4C1B7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w:t>
            </w:r>
          </w:p>
        </w:tc>
      </w:tr>
      <w:tr w:rsidR="00493EB2" w:rsidRPr="00927F77" w14:paraId="66377506" w14:textId="77777777" w:rsidTr="005B70CA">
        <w:tc>
          <w:tcPr>
            <w:tcW w:w="1343" w:type="pct"/>
          </w:tcPr>
          <w:p w14:paraId="2770E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1C873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'DHV ' (deprecated)</w:t>
            </w:r>
          </w:p>
        </w:tc>
        <w:tc>
          <w:tcPr>
            <w:tcW w:w="2606" w:type="pct"/>
          </w:tcPr>
          <w:p w14:paraId="72168D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363A0B64" w14:textId="77777777" w:rsidTr="005B70CA">
        <w:tc>
          <w:tcPr>
            <w:tcW w:w="1343" w:type="pct"/>
          </w:tcPr>
          <w:p w14:paraId="78914D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Dimli</w:t>
            </w:r>
          </w:p>
        </w:tc>
        <w:tc>
          <w:tcPr>
            <w:tcW w:w="1051" w:type="pct"/>
          </w:tcPr>
          <w:p w14:paraId="796698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 '</w:t>
            </w:r>
          </w:p>
        </w:tc>
        <w:tc>
          <w:tcPr>
            <w:tcW w:w="2606" w:type="pct"/>
          </w:tcPr>
          <w:p w14:paraId="6FEB70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w:t>
            </w:r>
          </w:p>
        </w:tc>
      </w:tr>
      <w:tr w:rsidR="00493EB2" w:rsidRPr="00927F77" w14:paraId="69B2A9B7" w14:textId="77777777" w:rsidTr="005B70CA">
        <w:tc>
          <w:tcPr>
            <w:tcW w:w="1343" w:type="pct"/>
          </w:tcPr>
          <w:p w14:paraId="6BD3CD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791B0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 '</w:t>
            </w:r>
          </w:p>
        </w:tc>
        <w:tc>
          <w:tcPr>
            <w:tcW w:w="2606" w:type="pct"/>
          </w:tcPr>
          <w:p w14:paraId="6B34F5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7B1D3C9B" w14:textId="77777777" w:rsidTr="005B70CA">
        <w:tc>
          <w:tcPr>
            <w:tcW w:w="1343" w:type="pct"/>
          </w:tcPr>
          <w:p w14:paraId="0625B4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Zarma</w:t>
            </w:r>
          </w:p>
        </w:tc>
        <w:tc>
          <w:tcPr>
            <w:tcW w:w="1051" w:type="pct"/>
          </w:tcPr>
          <w:p w14:paraId="6F832A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 '</w:t>
            </w:r>
          </w:p>
        </w:tc>
        <w:tc>
          <w:tcPr>
            <w:tcW w:w="2606" w:type="pct"/>
          </w:tcPr>
          <w:p w14:paraId="16133D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dje</w:t>
            </w:r>
          </w:p>
        </w:tc>
      </w:tr>
      <w:tr w:rsidR="00493EB2" w:rsidRPr="00927F77" w14:paraId="7BDF6F45" w14:textId="77777777" w:rsidTr="005B70CA">
        <w:tc>
          <w:tcPr>
            <w:tcW w:w="1343" w:type="pct"/>
          </w:tcPr>
          <w:p w14:paraId="2BAAFE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Djambarrpuyngu</w:t>
            </w:r>
          </w:p>
        </w:tc>
        <w:tc>
          <w:tcPr>
            <w:tcW w:w="1051" w:type="pct"/>
          </w:tcPr>
          <w:p w14:paraId="59FD8E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DJR0</w:t>
            </w:r>
          </w:p>
        </w:tc>
        <w:tc>
          <w:tcPr>
            <w:tcW w:w="2606" w:type="pct"/>
          </w:tcPr>
          <w:p w14:paraId="6F53C5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w:t>
            </w:r>
          </w:p>
        </w:tc>
      </w:tr>
      <w:tr w:rsidR="00493EB2" w:rsidRPr="00927F77" w14:paraId="30BE4A2B" w14:textId="77777777" w:rsidTr="005B70CA">
        <w:tc>
          <w:tcPr>
            <w:tcW w:w="1343" w:type="pct"/>
          </w:tcPr>
          <w:p w14:paraId="45BCA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Dangme</w:t>
            </w:r>
          </w:p>
        </w:tc>
        <w:tc>
          <w:tcPr>
            <w:tcW w:w="1051" w:type="pct"/>
          </w:tcPr>
          <w:p w14:paraId="726124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 '</w:t>
            </w:r>
          </w:p>
        </w:tc>
        <w:tc>
          <w:tcPr>
            <w:tcW w:w="2606" w:type="pct"/>
          </w:tcPr>
          <w:p w14:paraId="13D014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ada</w:t>
            </w:r>
          </w:p>
        </w:tc>
      </w:tr>
      <w:tr w:rsidR="00493EB2" w:rsidRPr="00927F77" w14:paraId="725B42AE" w14:textId="77777777" w:rsidTr="005B70CA">
        <w:tc>
          <w:tcPr>
            <w:tcW w:w="1343" w:type="pct"/>
          </w:tcPr>
          <w:p w14:paraId="0F3017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c>
          <w:tcPr>
            <w:tcW w:w="1051" w:type="pct"/>
          </w:tcPr>
          <w:p w14:paraId="42F71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 '</w:t>
            </w:r>
          </w:p>
        </w:tc>
        <w:tc>
          <w:tcPr>
            <w:tcW w:w="2606" w:type="pct"/>
          </w:tcPr>
          <w:p w14:paraId="1D9182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w:t>
            </w:r>
          </w:p>
        </w:tc>
      </w:tr>
      <w:tr w:rsidR="00493EB2" w:rsidRPr="00927F77" w14:paraId="5F4887B4" w14:textId="77777777" w:rsidTr="005B70CA">
        <w:tc>
          <w:tcPr>
            <w:tcW w:w="1343" w:type="pct"/>
          </w:tcPr>
          <w:p w14:paraId="321A09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Dinka</w:t>
            </w:r>
          </w:p>
        </w:tc>
        <w:tc>
          <w:tcPr>
            <w:tcW w:w="1051" w:type="pct"/>
          </w:tcPr>
          <w:p w14:paraId="2BE91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'DNK '</w:t>
            </w:r>
          </w:p>
        </w:tc>
        <w:tc>
          <w:tcPr>
            <w:tcW w:w="2606" w:type="pct"/>
          </w:tcPr>
          <w:p w14:paraId="27B82A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w:t>
            </w:r>
          </w:p>
        </w:tc>
      </w:tr>
      <w:tr w:rsidR="00493EB2" w:rsidRPr="00927F77" w14:paraId="1B24906F" w14:textId="77777777" w:rsidTr="005B70CA">
        <w:tc>
          <w:tcPr>
            <w:tcW w:w="1343" w:type="pct"/>
          </w:tcPr>
          <w:p w14:paraId="7C8AF2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Dari</w:t>
            </w:r>
          </w:p>
        </w:tc>
        <w:tc>
          <w:tcPr>
            <w:tcW w:w="1051" w:type="pct"/>
          </w:tcPr>
          <w:p w14:paraId="7976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'DRI '</w:t>
            </w:r>
          </w:p>
        </w:tc>
        <w:tc>
          <w:tcPr>
            <w:tcW w:w="2606" w:type="pct"/>
          </w:tcPr>
          <w:p w14:paraId="40D735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prs</w:t>
            </w:r>
          </w:p>
        </w:tc>
      </w:tr>
      <w:tr w:rsidR="00493EB2" w:rsidRPr="00927F77" w14:paraId="7EA9B824" w14:textId="77777777" w:rsidTr="005B70CA">
        <w:tc>
          <w:tcPr>
            <w:tcW w:w="1343" w:type="pct"/>
          </w:tcPr>
          <w:p w14:paraId="64C5B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Dhuwal</w:t>
            </w:r>
          </w:p>
        </w:tc>
        <w:tc>
          <w:tcPr>
            <w:tcW w:w="1051" w:type="pct"/>
          </w:tcPr>
          <w:p w14:paraId="0FA701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w:t>
            </w:r>
          </w:p>
        </w:tc>
        <w:tc>
          <w:tcPr>
            <w:tcW w:w="2606" w:type="pct"/>
          </w:tcPr>
          <w:p w14:paraId="1501BC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dwu, dwy</w:t>
            </w:r>
          </w:p>
        </w:tc>
      </w:tr>
      <w:tr w:rsidR="00493EB2" w:rsidRPr="00927F77" w14:paraId="614E9602" w14:textId="77777777" w:rsidTr="005B70CA">
        <w:tc>
          <w:tcPr>
            <w:tcW w:w="1343" w:type="pct"/>
          </w:tcPr>
          <w:p w14:paraId="500A33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Dungan</w:t>
            </w:r>
          </w:p>
        </w:tc>
        <w:tc>
          <w:tcPr>
            <w:tcW w:w="1051" w:type="pct"/>
          </w:tcPr>
          <w:p w14:paraId="3253F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 '</w:t>
            </w:r>
          </w:p>
        </w:tc>
        <w:tc>
          <w:tcPr>
            <w:tcW w:w="2606" w:type="pct"/>
          </w:tcPr>
          <w:p w14:paraId="5A2BE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w:t>
            </w:r>
          </w:p>
        </w:tc>
      </w:tr>
      <w:tr w:rsidR="00493EB2" w:rsidRPr="00927F77" w14:paraId="0A766229" w14:textId="77777777" w:rsidTr="005B70CA">
        <w:tc>
          <w:tcPr>
            <w:tcW w:w="1343" w:type="pct"/>
          </w:tcPr>
          <w:p w14:paraId="1EDDAD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Dzongkha</w:t>
            </w:r>
          </w:p>
        </w:tc>
        <w:tc>
          <w:tcPr>
            <w:tcW w:w="1051" w:type="pct"/>
          </w:tcPr>
          <w:p w14:paraId="394F71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'DZN '</w:t>
            </w:r>
          </w:p>
        </w:tc>
        <w:tc>
          <w:tcPr>
            <w:tcW w:w="2606" w:type="pct"/>
          </w:tcPr>
          <w:p w14:paraId="37B734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w:t>
            </w:r>
          </w:p>
        </w:tc>
      </w:tr>
      <w:tr w:rsidR="00493EB2" w:rsidRPr="00927F77" w14:paraId="17945440" w14:textId="77777777" w:rsidTr="005B70CA">
        <w:tc>
          <w:tcPr>
            <w:tcW w:w="1343" w:type="pct"/>
          </w:tcPr>
          <w:p w14:paraId="7AA06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Ebira</w:t>
            </w:r>
          </w:p>
        </w:tc>
        <w:tc>
          <w:tcPr>
            <w:tcW w:w="1051" w:type="pct"/>
          </w:tcPr>
          <w:p w14:paraId="77B25F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 '</w:t>
            </w:r>
          </w:p>
        </w:tc>
        <w:tc>
          <w:tcPr>
            <w:tcW w:w="2606" w:type="pct"/>
          </w:tcPr>
          <w:p w14:paraId="10FEB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w:t>
            </w:r>
          </w:p>
        </w:tc>
      </w:tr>
      <w:tr w:rsidR="00493EB2" w:rsidRPr="00927F77" w14:paraId="018DD3B5" w14:textId="77777777" w:rsidTr="005B70CA">
        <w:tc>
          <w:tcPr>
            <w:tcW w:w="1343" w:type="pct"/>
          </w:tcPr>
          <w:p w14:paraId="3070EB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Cree</w:t>
            </w:r>
          </w:p>
        </w:tc>
        <w:tc>
          <w:tcPr>
            <w:tcW w:w="1051" w:type="pct"/>
          </w:tcPr>
          <w:p w14:paraId="770FF5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'ECR '</w:t>
            </w:r>
          </w:p>
        </w:tc>
        <w:tc>
          <w:tcPr>
            <w:tcW w:w="2606" w:type="pct"/>
          </w:tcPr>
          <w:p w14:paraId="3A3E4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crl</w:t>
            </w:r>
          </w:p>
        </w:tc>
      </w:tr>
      <w:tr w:rsidR="00493EB2" w:rsidRPr="00927F77" w14:paraId="4466BE1E" w14:textId="77777777" w:rsidTr="005B70CA">
        <w:tc>
          <w:tcPr>
            <w:tcW w:w="1343" w:type="pct"/>
          </w:tcPr>
          <w:p w14:paraId="38FF7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w:t>
            </w:r>
          </w:p>
        </w:tc>
        <w:tc>
          <w:tcPr>
            <w:tcW w:w="1051" w:type="pct"/>
          </w:tcPr>
          <w:p w14:paraId="3C9F13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 '</w:t>
            </w:r>
          </w:p>
        </w:tc>
        <w:tc>
          <w:tcPr>
            <w:tcW w:w="2606" w:type="pct"/>
          </w:tcPr>
          <w:p w14:paraId="3DCED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bin</w:t>
            </w:r>
          </w:p>
        </w:tc>
      </w:tr>
      <w:tr w:rsidR="00493EB2" w:rsidRPr="00927F77" w14:paraId="53998CB3" w14:textId="77777777" w:rsidTr="005B70CA">
        <w:tc>
          <w:tcPr>
            <w:tcW w:w="1343" w:type="pct"/>
          </w:tcPr>
          <w:p w14:paraId="349864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Efik</w:t>
            </w:r>
          </w:p>
        </w:tc>
        <w:tc>
          <w:tcPr>
            <w:tcW w:w="1051" w:type="pct"/>
          </w:tcPr>
          <w:p w14:paraId="5551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 '</w:t>
            </w:r>
          </w:p>
        </w:tc>
        <w:tc>
          <w:tcPr>
            <w:tcW w:w="2606" w:type="pct"/>
          </w:tcPr>
          <w:p w14:paraId="3C52E7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w:t>
            </w:r>
          </w:p>
        </w:tc>
      </w:tr>
      <w:tr w:rsidR="00493EB2" w:rsidRPr="00927F77" w14:paraId="1BD39C11" w14:textId="77777777" w:rsidTr="005B70CA">
        <w:tc>
          <w:tcPr>
            <w:tcW w:w="1343" w:type="pct"/>
          </w:tcPr>
          <w:p w14:paraId="44B7A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Greek</w:t>
            </w:r>
          </w:p>
        </w:tc>
        <w:tc>
          <w:tcPr>
            <w:tcW w:w="1051" w:type="pct"/>
          </w:tcPr>
          <w:p w14:paraId="53D05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 '</w:t>
            </w:r>
          </w:p>
        </w:tc>
        <w:tc>
          <w:tcPr>
            <w:tcW w:w="2606" w:type="pct"/>
          </w:tcPr>
          <w:p w14:paraId="7A07E4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21CDDFC8" w14:textId="77777777" w:rsidTr="005B70CA">
        <w:tc>
          <w:tcPr>
            <w:tcW w:w="1343" w:type="pct"/>
          </w:tcPr>
          <w:p w14:paraId="20170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Maninkakan</w:t>
            </w:r>
          </w:p>
        </w:tc>
        <w:tc>
          <w:tcPr>
            <w:tcW w:w="1051" w:type="pct"/>
          </w:tcPr>
          <w:p w14:paraId="2EE48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 '</w:t>
            </w:r>
          </w:p>
        </w:tc>
        <w:tc>
          <w:tcPr>
            <w:tcW w:w="2606" w:type="pct"/>
          </w:tcPr>
          <w:p w14:paraId="0F85F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w:t>
            </w:r>
          </w:p>
        </w:tc>
      </w:tr>
      <w:tr w:rsidR="00493EB2" w:rsidRPr="00927F77" w14:paraId="15CCAFC8" w14:textId="77777777" w:rsidTr="005B70CA">
        <w:tc>
          <w:tcPr>
            <w:tcW w:w="1343" w:type="pct"/>
          </w:tcPr>
          <w:p w14:paraId="720EC4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English</w:t>
            </w:r>
          </w:p>
        </w:tc>
        <w:tc>
          <w:tcPr>
            <w:tcW w:w="1051" w:type="pct"/>
          </w:tcPr>
          <w:p w14:paraId="3B8658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 '</w:t>
            </w:r>
          </w:p>
        </w:tc>
        <w:tc>
          <w:tcPr>
            <w:tcW w:w="2606" w:type="pct"/>
          </w:tcPr>
          <w:p w14:paraId="2C09FA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w:t>
            </w:r>
          </w:p>
        </w:tc>
      </w:tr>
      <w:tr w:rsidR="00493EB2" w:rsidRPr="00927F77" w14:paraId="6A21B179" w14:textId="77777777" w:rsidTr="005B70CA">
        <w:tc>
          <w:tcPr>
            <w:tcW w:w="1343" w:type="pct"/>
          </w:tcPr>
          <w:p w14:paraId="68805A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Erzya</w:t>
            </w:r>
          </w:p>
        </w:tc>
        <w:tc>
          <w:tcPr>
            <w:tcW w:w="1051" w:type="pct"/>
          </w:tcPr>
          <w:p w14:paraId="1F1ED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 '</w:t>
            </w:r>
          </w:p>
        </w:tc>
        <w:tc>
          <w:tcPr>
            <w:tcW w:w="2606" w:type="pct"/>
          </w:tcPr>
          <w:p w14:paraId="7E2B9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myv</w:t>
            </w:r>
          </w:p>
        </w:tc>
      </w:tr>
      <w:tr w:rsidR="00493EB2" w:rsidRPr="00927F77" w14:paraId="59F2B374" w14:textId="77777777" w:rsidTr="005B70CA">
        <w:tc>
          <w:tcPr>
            <w:tcW w:w="1343" w:type="pct"/>
          </w:tcPr>
          <w:p w14:paraId="29A270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Spanish</w:t>
            </w:r>
          </w:p>
        </w:tc>
        <w:tc>
          <w:tcPr>
            <w:tcW w:w="1051" w:type="pct"/>
          </w:tcPr>
          <w:p w14:paraId="57C8C6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 '</w:t>
            </w:r>
          </w:p>
        </w:tc>
        <w:tc>
          <w:tcPr>
            <w:tcW w:w="2606" w:type="pct"/>
          </w:tcPr>
          <w:p w14:paraId="4C865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w:t>
            </w:r>
          </w:p>
        </w:tc>
      </w:tr>
      <w:tr w:rsidR="00493EB2" w:rsidRPr="00927F77" w14:paraId="674A753B" w14:textId="77777777" w:rsidTr="005B70CA">
        <w:tc>
          <w:tcPr>
            <w:tcW w:w="1343" w:type="pct"/>
          </w:tcPr>
          <w:p w14:paraId="4EDB61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Central Yupik</w:t>
            </w:r>
          </w:p>
        </w:tc>
        <w:tc>
          <w:tcPr>
            <w:tcW w:w="1051" w:type="pct"/>
          </w:tcPr>
          <w:p w14:paraId="513A34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 '</w:t>
            </w:r>
          </w:p>
        </w:tc>
        <w:tc>
          <w:tcPr>
            <w:tcW w:w="2606" w:type="pct"/>
          </w:tcPr>
          <w:p w14:paraId="40ED36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w:t>
            </w:r>
          </w:p>
        </w:tc>
      </w:tr>
      <w:tr w:rsidR="00493EB2" w:rsidRPr="00927F77" w14:paraId="4D13B99F" w14:textId="77777777" w:rsidTr="005B70CA">
        <w:tc>
          <w:tcPr>
            <w:tcW w:w="1343" w:type="pct"/>
          </w:tcPr>
          <w:p w14:paraId="2E803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Estonian</w:t>
            </w:r>
          </w:p>
        </w:tc>
        <w:tc>
          <w:tcPr>
            <w:tcW w:w="1051" w:type="pct"/>
          </w:tcPr>
          <w:p w14:paraId="081DED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'ETI '</w:t>
            </w:r>
          </w:p>
        </w:tc>
        <w:tc>
          <w:tcPr>
            <w:tcW w:w="2606" w:type="pct"/>
          </w:tcPr>
          <w:p w14:paraId="7F21C1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w:t>
            </w:r>
          </w:p>
        </w:tc>
      </w:tr>
      <w:tr w:rsidR="00493EB2" w:rsidRPr="00927F77" w14:paraId="0C9A0C14" w14:textId="77777777" w:rsidTr="005B70CA">
        <w:tc>
          <w:tcPr>
            <w:tcW w:w="1343" w:type="pct"/>
          </w:tcPr>
          <w:p w14:paraId="08C4E9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Basque</w:t>
            </w:r>
          </w:p>
        </w:tc>
        <w:tc>
          <w:tcPr>
            <w:tcW w:w="1051" w:type="pct"/>
          </w:tcPr>
          <w:p w14:paraId="0549F3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'EUQ '</w:t>
            </w:r>
          </w:p>
        </w:tc>
        <w:tc>
          <w:tcPr>
            <w:tcW w:w="2606" w:type="pct"/>
          </w:tcPr>
          <w:p w14:paraId="0103DF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eus</w:t>
            </w:r>
          </w:p>
        </w:tc>
      </w:tr>
      <w:tr w:rsidR="00493EB2" w:rsidRPr="00927F77" w14:paraId="101DA0EA" w14:textId="77777777" w:rsidTr="005B70CA">
        <w:tc>
          <w:tcPr>
            <w:tcW w:w="1343" w:type="pct"/>
          </w:tcPr>
          <w:p w14:paraId="0CCE07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Evenki</w:t>
            </w:r>
          </w:p>
        </w:tc>
        <w:tc>
          <w:tcPr>
            <w:tcW w:w="1051" w:type="pct"/>
          </w:tcPr>
          <w:p w14:paraId="570FF8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'EVK '</w:t>
            </w:r>
          </w:p>
        </w:tc>
        <w:tc>
          <w:tcPr>
            <w:tcW w:w="2606" w:type="pct"/>
          </w:tcPr>
          <w:p w14:paraId="1AAD9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w:t>
            </w:r>
          </w:p>
        </w:tc>
      </w:tr>
      <w:tr w:rsidR="00493EB2" w:rsidRPr="00927F77" w14:paraId="21038389" w14:textId="77777777" w:rsidTr="005B70CA">
        <w:tc>
          <w:tcPr>
            <w:tcW w:w="1343" w:type="pct"/>
          </w:tcPr>
          <w:p w14:paraId="5BB2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w:t>
            </w:r>
          </w:p>
        </w:tc>
        <w:tc>
          <w:tcPr>
            <w:tcW w:w="1051" w:type="pct"/>
          </w:tcPr>
          <w:p w14:paraId="79EB6F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 '</w:t>
            </w:r>
          </w:p>
        </w:tc>
        <w:tc>
          <w:tcPr>
            <w:tcW w:w="2606" w:type="pct"/>
          </w:tcPr>
          <w:p w14:paraId="58251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w:t>
            </w:r>
          </w:p>
        </w:tc>
      </w:tr>
      <w:tr w:rsidR="00493EB2" w:rsidRPr="00927F77" w14:paraId="6C041E55" w14:textId="77777777" w:rsidTr="005B70CA">
        <w:tc>
          <w:tcPr>
            <w:tcW w:w="1343" w:type="pct"/>
          </w:tcPr>
          <w:p w14:paraId="1ED9F5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c>
          <w:tcPr>
            <w:tcW w:w="1051" w:type="pct"/>
          </w:tcPr>
          <w:p w14:paraId="2AAD6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 '</w:t>
            </w:r>
          </w:p>
        </w:tc>
        <w:tc>
          <w:tcPr>
            <w:tcW w:w="2606" w:type="pct"/>
          </w:tcPr>
          <w:p w14:paraId="5AA0F5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r>
      <w:tr w:rsidR="00493EB2" w:rsidRPr="00927F77" w14:paraId="4696B815" w14:textId="77777777" w:rsidTr="005B70CA">
        <w:tc>
          <w:tcPr>
            <w:tcW w:w="1343" w:type="pct"/>
          </w:tcPr>
          <w:p w14:paraId="750C8B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 Antillean</w:t>
            </w:r>
          </w:p>
        </w:tc>
        <w:tc>
          <w:tcPr>
            <w:tcW w:w="1051" w:type="pct"/>
          </w:tcPr>
          <w:p w14:paraId="7D60F6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 '</w:t>
            </w:r>
          </w:p>
        </w:tc>
        <w:tc>
          <w:tcPr>
            <w:tcW w:w="2606" w:type="pct"/>
          </w:tcPr>
          <w:p w14:paraId="0BDA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acf</w:t>
            </w:r>
          </w:p>
        </w:tc>
      </w:tr>
      <w:tr w:rsidR="00493EB2" w:rsidRPr="00927F77" w14:paraId="6D11EA79" w14:textId="77777777" w:rsidTr="005B70CA">
        <w:tc>
          <w:tcPr>
            <w:tcW w:w="1343" w:type="pct"/>
          </w:tcPr>
          <w:p w14:paraId="1F20DA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Fang</w:t>
            </w:r>
          </w:p>
        </w:tc>
        <w:tc>
          <w:tcPr>
            <w:tcW w:w="1051" w:type="pct"/>
          </w:tcPr>
          <w:p w14:paraId="4A7E0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FAN0</w:t>
            </w:r>
          </w:p>
        </w:tc>
        <w:tc>
          <w:tcPr>
            <w:tcW w:w="2606" w:type="pct"/>
          </w:tcPr>
          <w:p w14:paraId="5F26C2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w:t>
            </w:r>
          </w:p>
        </w:tc>
      </w:tr>
      <w:tr w:rsidR="00493EB2" w:rsidRPr="00927F77" w14:paraId="228D756B" w14:textId="77777777" w:rsidTr="005B70CA">
        <w:tc>
          <w:tcPr>
            <w:tcW w:w="1343" w:type="pct"/>
          </w:tcPr>
          <w:p w14:paraId="635D0A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Persian</w:t>
            </w:r>
          </w:p>
        </w:tc>
        <w:tc>
          <w:tcPr>
            <w:tcW w:w="1051" w:type="pct"/>
          </w:tcPr>
          <w:p w14:paraId="0355D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 '</w:t>
            </w:r>
          </w:p>
        </w:tc>
        <w:tc>
          <w:tcPr>
            <w:tcW w:w="2606" w:type="pct"/>
          </w:tcPr>
          <w:p w14:paraId="0F4699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fas</w:t>
            </w:r>
          </w:p>
        </w:tc>
      </w:tr>
      <w:tr w:rsidR="00493EB2" w:rsidRPr="00927F77" w14:paraId="06078DEB" w14:textId="77777777" w:rsidTr="005B70CA">
        <w:tc>
          <w:tcPr>
            <w:tcW w:w="1343" w:type="pct"/>
          </w:tcPr>
          <w:p w14:paraId="27DE57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Fanti</w:t>
            </w:r>
          </w:p>
        </w:tc>
        <w:tc>
          <w:tcPr>
            <w:tcW w:w="1051" w:type="pct"/>
          </w:tcPr>
          <w:p w14:paraId="17DB0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 '</w:t>
            </w:r>
          </w:p>
        </w:tc>
        <w:tc>
          <w:tcPr>
            <w:tcW w:w="2606" w:type="pct"/>
          </w:tcPr>
          <w:p w14:paraId="481C70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w:t>
            </w:r>
          </w:p>
        </w:tc>
      </w:tr>
      <w:tr w:rsidR="00493EB2" w:rsidRPr="00927F77" w14:paraId="2239FE6F" w14:textId="77777777" w:rsidTr="005B70CA">
        <w:tc>
          <w:tcPr>
            <w:tcW w:w="1343" w:type="pct"/>
          </w:tcPr>
          <w:p w14:paraId="6ADC2C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Finnish</w:t>
            </w:r>
          </w:p>
        </w:tc>
        <w:tc>
          <w:tcPr>
            <w:tcW w:w="1051" w:type="pct"/>
          </w:tcPr>
          <w:p w14:paraId="1BA85E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 '</w:t>
            </w:r>
          </w:p>
        </w:tc>
        <w:tc>
          <w:tcPr>
            <w:tcW w:w="2606" w:type="pct"/>
          </w:tcPr>
          <w:p w14:paraId="25394C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w:t>
            </w:r>
          </w:p>
        </w:tc>
      </w:tr>
      <w:tr w:rsidR="00493EB2" w:rsidRPr="00927F77" w14:paraId="511F601E" w14:textId="77777777" w:rsidTr="005B70CA">
        <w:tc>
          <w:tcPr>
            <w:tcW w:w="1343" w:type="pct"/>
          </w:tcPr>
          <w:p w14:paraId="25E2B9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Fijian</w:t>
            </w:r>
          </w:p>
        </w:tc>
        <w:tc>
          <w:tcPr>
            <w:tcW w:w="1051" w:type="pct"/>
          </w:tcPr>
          <w:p w14:paraId="06036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'FJI '</w:t>
            </w:r>
          </w:p>
        </w:tc>
        <w:tc>
          <w:tcPr>
            <w:tcW w:w="2606" w:type="pct"/>
          </w:tcPr>
          <w:p w14:paraId="4B4C8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w:t>
            </w:r>
          </w:p>
        </w:tc>
      </w:tr>
      <w:tr w:rsidR="00493EB2" w:rsidRPr="00927F77" w14:paraId="7DB8C362" w14:textId="77777777" w:rsidTr="005B70CA">
        <w:tc>
          <w:tcPr>
            <w:tcW w:w="1343" w:type="pct"/>
          </w:tcPr>
          <w:p w14:paraId="3BB72E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 (Flemish)</w:t>
            </w:r>
          </w:p>
        </w:tc>
        <w:tc>
          <w:tcPr>
            <w:tcW w:w="1051" w:type="pct"/>
          </w:tcPr>
          <w:p w14:paraId="7D7BCE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'FLE '</w:t>
            </w:r>
          </w:p>
        </w:tc>
        <w:tc>
          <w:tcPr>
            <w:tcW w:w="2606" w:type="pct"/>
          </w:tcPr>
          <w:p w14:paraId="11A18D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vls</w:t>
            </w:r>
          </w:p>
        </w:tc>
      </w:tr>
      <w:tr w:rsidR="00493EB2" w:rsidRPr="00927F77" w14:paraId="5AB49BAC" w14:textId="77777777" w:rsidTr="005B70CA">
        <w:tc>
          <w:tcPr>
            <w:tcW w:w="1343" w:type="pct"/>
          </w:tcPr>
          <w:p w14:paraId="342C7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Fe’fe’</w:t>
            </w:r>
          </w:p>
        </w:tc>
        <w:tc>
          <w:tcPr>
            <w:tcW w:w="1051" w:type="pct"/>
          </w:tcPr>
          <w:p w14:paraId="2842A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 '</w:t>
            </w:r>
          </w:p>
        </w:tc>
        <w:tc>
          <w:tcPr>
            <w:tcW w:w="2606" w:type="pct"/>
          </w:tcPr>
          <w:p w14:paraId="1F249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w:t>
            </w:r>
          </w:p>
        </w:tc>
      </w:tr>
      <w:tr w:rsidR="00493EB2" w:rsidRPr="00927F77" w14:paraId="07204DFF" w14:textId="77777777" w:rsidTr="005B70CA">
        <w:tc>
          <w:tcPr>
            <w:tcW w:w="1343" w:type="pct"/>
          </w:tcPr>
          <w:p w14:paraId="5DC4E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Forest Enets</w:t>
            </w:r>
          </w:p>
        </w:tc>
        <w:tc>
          <w:tcPr>
            <w:tcW w:w="1051" w:type="pct"/>
          </w:tcPr>
          <w:p w14:paraId="66FE7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'FNE '</w:t>
            </w:r>
          </w:p>
        </w:tc>
        <w:tc>
          <w:tcPr>
            <w:tcW w:w="2606" w:type="pct"/>
          </w:tcPr>
          <w:p w14:paraId="4B0B2F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enf</w:t>
            </w:r>
          </w:p>
        </w:tc>
      </w:tr>
      <w:tr w:rsidR="00493EB2" w:rsidRPr="00927F77" w14:paraId="0BC8DE02" w14:textId="77777777" w:rsidTr="005B70CA">
        <w:tc>
          <w:tcPr>
            <w:tcW w:w="1343" w:type="pct"/>
          </w:tcPr>
          <w:p w14:paraId="7D5C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c>
          <w:tcPr>
            <w:tcW w:w="1051" w:type="pct"/>
          </w:tcPr>
          <w:p w14:paraId="6D7398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 '</w:t>
            </w:r>
          </w:p>
        </w:tc>
        <w:tc>
          <w:tcPr>
            <w:tcW w:w="2606" w:type="pct"/>
          </w:tcPr>
          <w:p w14:paraId="06BC95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r>
      <w:tr w:rsidR="00493EB2" w:rsidRPr="00927F77" w14:paraId="26F73F22" w14:textId="77777777" w:rsidTr="005B70CA">
        <w:tc>
          <w:tcPr>
            <w:tcW w:w="1343" w:type="pct"/>
          </w:tcPr>
          <w:p w14:paraId="33F9B9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Faroese</w:t>
            </w:r>
          </w:p>
        </w:tc>
        <w:tc>
          <w:tcPr>
            <w:tcW w:w="1051" w:type="pct"/>
          </w:tcPr>
          <w:p w14:paraId="0E526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'FOS '</w:t>
            </w:r>
          </w:p>
        </w:tc>
        <w:tc>
          <w:tcPr>
            <w:tcW w:w="2606" w:type="pct"/>
          </w:tcPr>
          <w:p w14:paraId="0A959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fao</w:t>
            </w:r>
          </w:p>
        </w:tc>
      </w:tr>
      <w:tr w:rsidR="00493EB2" w:rsidRPr="00927F77" w14:paraId="0693AEA1" w14:textId="77777777" w:rsidTr="005B70CA">
        <w:tc>
          <w:tcPr>
            <w:tcW w:w="1343" w:type="pct"/>
          </w:tcPr>
          <w:p w14:paraId="763DC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French</w:t>
            </w:r>
          </w:p>
        </w:tc>
        <w:tc>
          <w:tcPr>
            <w:tcW w:w="1051" w:type="pct"/>
          </w:tcPr>
          <w:p w14:paraId="3C56B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 '</w:t>
            </w:r>
          </w:p>
        </w:tc>
        <w:tc>
          <w:tcPr>
            <w:tcW w:w="2606" w:type="pct"/>
          </w:tcPr>
          <w:p w14:paraId="6540EB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w:t>
            </w:r>
          </w:p>
        </w:tc>
      </w:tr>
      <w:tr w:rsidR="00493EB2" w:rsidRPr="00927F77" w14:paraId="743ABD04" w14:textId="77777777" w:rsidTr="005B70CA">
        <w:tc>
          <w:tcPr>
            <w:tcW w:w="1343" w:type="pct"/>
          </w:tcPr>
          <w:p w14:paraId="6A9F1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Cajun French</w:t>
            </w:r>
          </w:p>
        </w:tc>
        <w:tc>
          <w:tcPr>
            <w:tcW w:w="1051" w:type="pct"/>
          </w:tcPr>
          <w:p w14:paraId="739B8B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 '</w:t>
            </w:r>
          </w:p>
        </w:tc>
        <w:tc>
          <w:tcPr>
            <w:tcW w:w="2606" w:type="pct"/>
          </w:tcPr>
          <w:p w14:paraId="313FB6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w:t>
            </w:r>
          </w:p>
        </w:tc>
      </w:tr>
      <w:tr w:rsidR="00493EB2" w:rsidRPr="00927F77" w14:paraId="414A6A1E" w14:textId="77777777" w:rsidTr="005B70CA">
        <w:tc>
          <w:tcPr>
            <w:tcW w:w="1343" w:type="pct"/>
          </w:tcPr>
          <w:p w14:paraId="0C7249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Frisian</w:t>
            </w:r>
          </w:p>
        </w:tc>
        <w:tc>
          <w:tcPr>
            <w:tcW w:w="1051" w:type="pct"/>
          </w:tcPr>
          <w:p w14:paraId="17684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 '</w:t>
            </w:r>
          </w:p>
        </w:tc>
        <w:tc>
          <w:tcPr>
            <w:tcW w:w="2606" w:type="pct"/>
          </w:tcPr>
          <w:p w14:paraId="177A13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fry</w:t>
            </w:r>
          </w:p>
        </w:tc>
      </w:tr>
      <w:tr w:rsidR="00493EB2" w:rsidRPr="00927F77" w14:paraId="4A15E7A7" w14:textId="77777777" w:rsidTr="005B70CA">
        <w:tc>
          <w:tcPr>
            <w:tcW w:w="1343" w:type="pct"/>
          </w:tcPr>
          <w:p w14:paraId="5ED5D4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Friulian</w:t>
            </w:r>
          </w:p>
        </w:tc>
        <w:tc>
          <w:tcPr>
            <w:tcW w:w="1051" w:type="pct"/>
          </w:tcPr>
          <w:p w14:paraId="4C3B41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'FRL '</w:t>
            </w:r>
          </w:p>
        </w:tc>
        <w:tc>
          <w:tcPr>
            <w:tcW w:w="2606" w:type="pct"/>
          </w:tcPr>
          <w:p w14:paraId="184FD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fur</w:t>
            </w:r>
          </w:p>
        </w:tc>
      </w:tr>
      <w:tr w:rsidR="00493EB2" w:rsidRPr="00927F77" w14:paraId="4127AD9A" w14:textId="77777777" w:rsidTr="005B70CA">
        <w:tc>
          <w:tcPr>
            <w:tcW w:w="1343" w:type="pct"/>
          </w:tcPr>
          <w:p w14:paraId="4564BC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Arpitan</w:t>
            </w:r>
          </w:p>
        </w:tc>
        <w:tc>
          <w:tcPr>
            <w:tcW w:w="1051" w:type="pct"/>
          </w:tcPr>
          <w:p w14:paraId="44AF8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 '</w:t>
            </w:r>
          </w:p>
        </w:tc>
        <w:tc>
          <w:tcPr>
            <w:tcW w:w="2606" w:type="pct"/>
          </w:tcPr>
          <w:p w14:paraId="1C92A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w:t>
            </w:r>
          </w:p>
        </w:tc>
      </w:tr>
      <w:tr w:rsidR="00493EB2" w:rsidRPr="00927F77" w14:paraId="0C114511" w14:textId="77777777" w:rsidTr="005B70CA">
        <w:tc>
          <w:tcPr>
            <w:tcW w:w="1343" w:type="pct"/>
          </w:tcPr>
          <w:p w14:paraId="2A3BB4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Futa</w:t>
            </w:r>
          </w:p>
        </w:tc>
        <w:tc>
          <w:tcPr>
            <w:tcW w:w="1051" w:type="pct"/>
          </w:tcPr>
          <w:p w14:paraId="4F96DD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'FTA '</w:t>
            </w:r>
          </w:p>
        </w:tc>
        <w:tc>
          <w:tcPr>
            <w:tcW w:w="2606" w:type="pct"/>
          </w:tcPr>
          <w:p w14:paraId="69C029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fuf</w:t>
            </w:r>
          </w:p>
        </w:tc>
      </w:tr>
      <w:tr w:rsidR="00493EB2" w:rsidRPr="00927F77" w14:paraId="450D126C" w14:textId="77777777" w:rsidTr="005B70CA">
        <w:tc>
          <w:tcPr>
            <w:tcW w:w="1343" w:type="pct"/>
          </w:tcPr>
          <w:p w14:paraId="0D936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Fulah</w:t>
            </w:r>
          </w:p>
        </w:tc>
        <w:tc>
          <w:tcPr>
            <w:tcW w:w="1051" w:type="pct"/>
          </w:tcPr>
          <w:p w14:paraId="6AD422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 '</w:t>
            </w:r>
          </w:p>
        </w:tc>
        <w:tc>
          <w:tcPr>
            <w:tcW w:w="2606" w:type="pct"/>
          </w:tcPr>
          <w:p w14:paraId="673A5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w:t>
            </w:r>
          </w:p>
        </w:tc>
      </w:tr>
      <w:tr w:rsidR="00493EB2" w:rsidRPr="00927F77" w14:paraId="759BED4F" w14:textId="77777777" w:rsidTr="005B70CA">
        <w:tc>
          <w:tcPr>
            <w:tcW w:w="1343" w:type="pct"/>
          </w:tcPr>
          <w:p w14:paraId="218896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Nigerian Fulfulde</w:t>
            </w:r>
          </w:p>
        </w:tc>
        <w:tc>
          <w:tcPr>
            <w:tcW w:w="1051" w:type="pct"/>
          </w:tcPr>
          <w:p w14:paraId="1011AA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 '</w:t>
            </w:r>
          </w:p>
        </w:tc>
        <w:tc>
          <w:tcPr>
            <w:tcW w:w="2606" w:type="pct"/>
          </w:tcPr>
          <w:p w14:paraId="10D926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w:t>
            </w:r>
          </w:p>
        </w:tc>
      </w:tr>
      <w:tr w:rsidR="00493EB2" w:rsidRPr="00927F77" w14:paraId="24B641C6" w14:textId="77777777" w:rsidTr="005B70CA">
        <w:tc>
          <w:tcPr>
            <w:tcW w:w="1343" w:type="pct"/>
          </w:tcPr>
          <w:p w14:paraId="79EBE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t>
            </w:r>
          </w:p>
        </w:tc>
        <w:tc>
          <w:tcPr>
            <w:tcW w:w="1051" w:type="pct"/>
          </w:tcPr>
          <w:p w14:paraId="6B1765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'GAD '</w:t>
            </w:r>
          </w:p>
        </w:tc>
        <w:tc>
          <w:tcPr>
            <w:tcW w:w="2606" w:type="pct"/>
          </w:tcPr>
          <w:p w14:paraId="7BAFD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gaa</w:t>
            </w:r>
          </w:p>
        </w:tc>
      </w:tr>
      <w:tr w:rsidR="00493EB2" w:rsidRPr="00927F77" w14:paraId="0FCDEBCF" w14:textId="77777777" w:rsidTr="005B70CA">
        <w:tc>
          <w:tcPr>
            <w:tcW w:w="1343" w:type="pct"/>
          </w:tcPr>
          <w:p w14:paraId="7F05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Scottish Gaelic (Gaelic)</w:t>
            </w:r>
          </w:p>
        </w:tc>
        <w:tc>
          <w:tcPr>
            <w:tcW w:w="1051" w:type="pct"/>
          </w:tcPr>
          <w:p w14:paraId="23D37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'GAE '</w:t>
            </w:r>
          </w:p>
        </w:tc>
        <w:tc>
          <w:tcPr>
            <w:tcW w:w="2606" w:type="pct"/>
          </w:tcPr>
          <w:p w14:paraId="01C579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gla</w:t>
            </w:r>
          </w:p>
        </w:tc>
      </w:tr>
      <w:tr w:rsidR="00493EB2" w:rsidRPr="00927F77" w14:paraId="4E4B9743" w14:textId="77777777" w:rsidTr="005B70CA">
        <w:tc>
          <w:tcPr>
            <w:tcW w:w="1343" w:type="pct"/>
          </w:tcPr>
          <w:p w14:paraId="69DC23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Gagauz</w:t>
            </w:r>
          </w:p>
        </w:tc>
        <w:tc>
          <w:tcPr>
            <w:tcW w:w="1051" w:type="pct"/>
          </w:tcPr>
          <w:p w14:paraId="3D56D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 '</w:t>
            </w:r>
          </w:p>
        </w:tc>
        <w:tc>
          <w:tcPr>
            <w:tcW w:w="2606" w:type="pct"/>
          </w:tcPr>
          <w:p w14:paraId="483257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w:t>
            </w:r>
          </w:p>
        </w:tc>
      </w:tr>
      <w:tr w:rsidR="00493EB2" w:rsidRPr="00927F77" w14:paraId="199A5E90" w14:textId="77777777" w:rsidTr="005B70CA">
        <w:tc>
          <w:tcPr>
            <w:tcW w:w="1343" w:type="pct"/>
          </w:tcPr>
          <w:p w14:paraId="44F6B5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Galician</w:t>
            </w:r>
          </w:p>
        </w:tc>
        <w:tc>
          <w:tcPr>
            <w:tcW w:w="1051" w:type="pct"/>
          </w:tcPr>
          <w:p w14:paraId="47AF89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 '</w:t>
            </w:r>
          </w:p>
        </w:tc>
        <w:tc>
          <w:tcPr>
            <w:tcW w:w="2606" w:type="pct"/>
          </w:tcPr>
          <w:p w14:paraId="3432BD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glg</w:t>
            </w:r>
          </w:p>
        </w:tc>
      </w:tr>
      <w:tr w:rsidR="00493EB2" w:rsidRPr="00927F77" w14:paraId="0BA4F8A4" w14:textId="77777777" w:rsidTr="005B70CA">
        <w:tc>
          <w:tcPr>
            <w:tcW w:w="1343" w:type="pct"/>
          </w:tcPr>
          <w:p w14:paraId="522A6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Garshuni</w:t>
            </w:r>
          </w:p>
        </w:tc>
        <w:tc>
          <w:tcPr>
            <w:tcW w:w="1051" w:type="pct"/>
          </w:tcPr>
          <w:p w14:paraId="40529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 '</w:t>
            </w:r>
          </w:p>
        </w:tc>
        <w:tc>
          <w:tcPr>
            <w:tcW w:w="2606" w:type="pct"/>
          </w:tcPr>
          <w:p w14:paraId="3B2EC0BD" w14:textId="77777777" w:rsidR="00493EB2" w:rsidRPr="00927F77" w:rsidRDefault="00493EB2" w:rsidP="00493EB2">
            <w:pPr>
              <w:spacing w:after="0"/>
              <w:rPr>
                <w:sz w:val="20"/>
                <w:szCs w:val="20"/>
              </w:rPr>
            </w:pPr>
          </w:p>
        </w:tc>
      </w:tr>
      <w:tr w:rsidR="00493EB2" w:rsidRPr="00927F77" w14:paraId="7EE92D1F" w14:textId="77777777" w:rsidTr="005B70CA">
        <w:tc>
          <w:tcPr>
            <w:tcW w:w="1343" w:type="pct"/>
          </w:tcPr>
          <w:p w14:paraId="52E36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Garhwali</w:t>
            </w:r>
          </w:p>
        </w:tc>
        <w:tc>
          <w:tcPr>
            <w:tcW w:w="1051" w:type="pct"/>
          </w:tcPr>
          <w:p w14:paraId="78FBB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 '</w:t>
            </w:r>
          </w:p>
        </w:tc>
        <w:tc>
          <w:tcPr>
            <w:tcW w:w="2606" w:type="pct"/>
          </w:tcPr>
          <w:p w14:paraId="6CF49A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gbm</w:t>
            </w:r>
          </w:p>
        </w:tc>
      </w:tr>
      <w:tr w:rsidR="00493EB2" w:rsidRPr="00927F77" w14:paraId="0A6D5528" w14:textId="77777777" w:rsidTr="005B70CA">
        <w:tc>
          <w:tcPr>
            <w:tcW w:w="1343" w:type="pct"/>
          </w:tcPr>
          <w:p w14:paraId="5274F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Geez</w:t>
            </w:r>
          </w:p>
        </w:tc>
        <w:tc>
          <w:tcPr>
            <w:tcW w:w="1051" w:type="pct"/>
          </w:tcPr>
          <w:p w14:paraId="6D476D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 '</w:t>
            </w:r>
          </w:p>
        </w:tc>
        <w:tc>
          <w:tcPr>
            <w:tcW w:w="2606" w:type="pct"/>
          </w:tcPr>
          <w:p w14:paraId="68406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w:t>
            </w:r>
          </w:p>
        </w:tc>
      </w:tr>
      <w:tr w:rsidR="00493EB2" w:rsidRPr="00927F77" w14:paraId="5EA7815E" w14:textId="77777777" w:rsidTr="005B70CA">
        <w:tc>
          <w:tcPr>
            <w:tcW w:w="1343" w:type="pct"/>
          </w:tcPr>
          <w:p w14:paraId="1F68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Githabul</w:t>
            </w:r>
          </w:p>
        </w:tc>
        <w:tc>
          <w:tcPr>
            <w:tcW w:w="1051" w:type="pct"/>
          </w:tcPr>
          <w:p w14:paraId="0C018C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 '</w:t>
            </w:r>
          </w:p>
        </w:tc>
        <w:tc>
          <w:tcPr>
            <w:tcW w:w="2606" w:type="pct"/>
          </w:tcPr>
          <w:p w14:paraId="327F74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w:t>
            </w:r>
          </w:p>
        </w:tc>
      </w:tr>
      <w:tr w:rsidR="00493EB2" w:rsidRPr="00927F77" w14:paraId="0693DEE3" w14:textId="77777777" w:rsidTr="005B70CA">
        <w:tc>
          <w:tcPr>
            <w:tcW w:w="1343" w:type="pct"/>
          </w:tcPr>
          <w:p w14:paraId="5B1AD0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Gilyak</w:t>
            </w:r>
          </w:p>
        </w:tc>
        <w:tc>
          <w:tcPr>
            <w:tcW w:w="1051" w:type="pct"/>
          </w:tcPr>
          <w:p w14:paraId="2EC97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 '</w:t>
            </w:r>
          </w:p>
        </w:tc>
        <w:tc>
          <w:tcPr>
            <w:tcW w:w="2606" w:type="pct"/>
          </w:tcPr>
          <w:p w14:paraId="01006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niv</w:t>
            </w:r>
          </w:p>
        </w:tc>
      </w:tr>
      <w:tr w:rsidR="00493EB2" w:rsidRPr="00927F77" w14:paraId="285C61AB" w14:textId="77777777" w:rsidTr="005B70CA">
        <w:tc>
          <w:tcPr>
            <w:tcW w:w="1343" w:type="pct"/>
          </w:tcPr>
          <w:p w14:paraId="71DA5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Kiribati (Gilbertese)</w:t>
            </w:r>
          </w:p>
        </w:tc>
        <w:tc>
          <w:tcPr>
            <w:tcW w:w="1051" w:type="pct"/>
          </w:tcPr>
          <w:p w14:paraId="610AE6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GIL0</w:t>
            </w:r>
          </w:p>
        </w:tc>
        <w:tc>
          <w:tcPr>
            <w:tcW w:w="2606" w:type="pct"/>
          </w:tcPr>
          <w:p w14:paraId="7A4AF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w:t>
            </w:r>
          </w:p>
        </w:tc>
      </w:tr>
      <w:tr w:rsidR="00493EB2" w:rsidRPr="00927F77" w14:paraId="6BB3E1D5" w14:textId="77777777" w:rsidTr="005B70CA">
        <w:tc>
          <w:tcPr>
            <w:tcW w:w="1343" w:type="pct"/>
          </w:tcPr>
          <w:p w14:paraId="7B1BAC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(Guinea)</w:t>
            </w:r>
          </w:p>
        </w:tc>
        <w:tc>
          <w:tcPr>
            <w:tcW w:w="1051" w:type="pct"/>
          </w:tcPr>
          <w:p w14:paraId="6FB45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 '</w:t>
            </w:r>
          </w:p>
        </w:tc>
        <w:tc>
          <w:tcPr>
            <w:tcW w:w="2606" w:type="pct"/>
          </w:tcPr>
          <w:p w14:paraId="75B2E9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w:t>
            </w:r>
          </w:p>
        </w:tc>
      </w:tr>
      <w:tr w:rsidR="00493EB2" w:rsidRPr="00927F77" w14:paraId="5E1C7F7F" w14:textId="77777777" w:rsidTr="005B70CA">
        <w:tc>
          <w:tcPr>
            <w:tcW w:w="1343" w:type="pct"/>
          </w:tcPr>
          <w:p w14:paraId="6EEB93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Gilaki</w:t>
            </w:r>
          </w:p>
        </w:tc>
        <w:tc>
          <w:tcPr>
            <w:tcW w:w="1051" w:type="pct"/>
          </w:tcPr>
          <w:p w14:paraId="5E8A52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 '</w:t>
            </w:r>
          </w:p>
        </w:tc>
        <w:tc>
          <w:tcPr>
            <w:tcW w:w="2606" w:type="pct"/>
          </w:tcPr>
          <w:p w14:paraId="7B7BF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w:t>
            </w:r>
          </w:p>
        </w:tc>
      </w:tr>
      <w:tr w:rsidR="00493EB2" w:rsidRPr="00927F77" w14:paraId="04B97DA1" w14:textId="77777777" w:rsidTr="005B70CA">
        <w:tc>
          <w:tcPr>
            <w:tcW w:w="1343" w:type="pct"/>
          </w:tcPr>
          <w:p w14:paraId="06540E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Gumuz</w:t>
            </w:r>
          </w:p>
        </w:tc>
        <w:tc>
          <w:tcPr>
            <w:tcW w:w="1051" w:type="pct"/>
          </w:tcPr>
          <w:p w14:paraId="61B42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'GMZ '</w:t>
            </w:r>
          </w:p>
        </w:tc>
        <w:tc>
          <w:tcPr>
            <w:tcW w:w="2606" w:type="pct"/>
          </w:tcPr>
          <w:p w14:paraId="581A51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guk</w:t>
            </w:r>
          </w:p>
        </w:tc>
      </w:tr>
      <w:tr w:rsidR="00493EB2" w:rsidRPr="00927F77" w14:paraId="2EF57E61" w14:textId="77777777" w:rsidTr="005B70CA">
        <w:tc>
          <w:tcPr>
            <w:tcW w:w="1343" w:type="pct"/>
          </w:tcPr>
          <w:p w14:paraId="5B154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Gumatj</w:t>
            </w:r>
          </w:p>
        </w:tc>
        <w:tc>
          <w:tcPr>
            <w:tcW w:w="1051" w:type="pct"/>
          </w:tcPr>
          <w:p w14:paraId="5A4090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 '</w:t>
            </w:r>
          </w:p>
        </w:tc>
        <w:tc>
          <w:tcPr>
            <w:tcW w:w="2606" w:type="pct"/>
          </w:tcPr>
          <w:p w14:paraId="7A01B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w:t>
            </w:r>
          </w:p>
        </w:tc>
      </w:tr>
      <w:tr w:rsidR="00493EB2" w:rsidRPr="00927F77" w14:paraId="72D4DCD2" w14:textId="77777777" w:rsidTr="005B70CA">
        <w:tc>
          <w:tcPr>
            <w:tcW w:w="1343" w:type="pct"/>
          </w:tcPr>
          <w:p w14:paraId="1AFE24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Gogo</w:t>
            </w:r>
          </w:p>
        </w:tc>
        <w:tc>
          <w:tcPr>
            <w:tcW w:w="1051" w:type="pct"/>
          </w:tcPr>
          <w:p w14:paraId="22CE3D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 '</w:t>
            </w:r>
          </w:p>
        </w:tc>
        <w:tc>
          <w:tcPr>
            <w:tcW w:w="2606" w:type="pct"/>
          </w:tcPr>
          <w:p w14:paraId="5D21C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w:t>
            </w:r>
          </w:p>
        </w:tc>
      </w:tr>
      <w:tr w:rsidR="00493EB2" w:rsidRPr="00927F77" w14:paraId="14137A6D" w14:textId="77777777" w:rsidTr="005B70CA">
        <w:tc>
          <w:tcPr>
            <w:tcW w:w="1343" w:type="pct"/>
          </w:tcPr>
          <w:p w14:paraId="6B2869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Gondi</w:t>
            </w:r>
          </w:p>
        </w:tc>
        <w:tc>
          <w:tcPr>
            <w:tcW w:w="1051" w:type="pct"/>
          </w:tcPr>
          <w:p w14:paraId="0872FE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 '</w:t>
            </w:r>
          </w:p>
        </w:tc>
        <w:tc>
          <w:tcPr>
            <w:tcW w:w="2606" w:type="pct"/>
          </w:tcPr>
          <w:p w14:paraId="3E8F2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w:t>
            </w:r>
          </w:p>
        </w:tc>
      </w:tr>
      <w:tr w:rsidR="00493EB2" w:rsidRPr="00927F77" w14:paraId="6826F357" w14:textId="77777777" w:rsidTr="005B70CA">
        <w:tc>
          <w:tcPr>
            <w:tcW w:w="1343" w:type="pct"/>
          </w:tcPr>
          <w:p w14:paraId="4A4C58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Greenlandic</w:t>
            </w:r>
          </w:p>
        </w:tc>
        <w:tc>
          <w:tcPr>
            <w:tcW w:w="1051" w:type="pct"/>
          </w:tcPr>
          <w:p w14:paraId="6DE17E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 '</w:t>
            </w:r>
          </w:p>
        </w:tc>
        <w:tc>
          <w:tcPr>
            <w:tcW w:w="2606" w:type="pct"/>
          </w:tcPr>
          <w:p w14:paraId="7EBE5D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w:t>
            </w:r>
          </w:p>
        </w:tc>
      </w:tr>
      <w:tr w:rsidR="00493EB2" w:rsidRPr="00927F77" w14:paraId="7C67FF74" w14:textId="77777777" w:rsidTr="005B70CA">
        <w:tc>
          <w:tcPr>
            <w:tcW w:w="1343" w:type="pct"/>
          </w:tcPr>
          <w:p w14:paraId="395236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Garo</w:t>
            </w:r>
          </w:p>
        </w:tc>
        <w:tc>
          <w:tcPr>
            <w:tcW w:w="1051" w:type="pct"/>
          </w:tcPr>
          <w:p w14:paraId="21F394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'GRO '</w:t>
            </w:r>
          </w:p>
        </w:tc>
        <w:tc>
          <w:tcPr>
            <w:tcW w:w="2606" w:type="pct"/>
          </w:tcPr>
          <w:p w14:paraId="18A491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grt</w:t>
            </w:r>
          </w:p>
        </w:tc>
      </w:tr>
      <w:tr w:rsidR="00493EB2" w:rsidRPr="00927F77" w14:paraId="0F9AA0A8" w14:textId="77777777" w:rsidTr="005B70CA">
        <w:tc>
          <w:tcPr>
            <w:tcW w:w="1343" w:type="pct"/>
          </w:tcPr>
          <w:p w14:paraId="3CC01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Guarani</w:t>
            </w:r>
          </w:p>
        </w:tc>
        <w:tc>
          <w:tcPr>
            <w:tcW w:w="1051" w:type="pct"/>
          </w:tcPr>
          <w:p w14:paraId="2F65B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 '</w:t>
            </w:r>
          </w:p>
        </w:tc>
        <w:tc>
          <w:tcPr>
            <w:tcW w:w="2606" w:type="pct"/>
          </w:tcPr>
          <w:p w14:paraId="6D37C5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w:t>
            </w:r>
          </w:p>
        </w:tc>
      </w:tr>
      <w:tr w:rsidR="00493EB2" w:rsidRPr="00927F77" w14:paraId="4383E9AE" w14:textId="77777777" w:rsidTr="005B70CA">
        <w:tc>
          <w:tcPr>
            <w:tcW w:w="1343" w:type="pct"/>
          </w:tcPr>
          <w:p w14:paraId="3A11F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Wayuu</w:t>
            </w:r>
          </w:p>
        </w:tc>
        <w:tc>
          <w:tcPr>
            <w:tcW w:w="1051" w:type="pct"/>
          </w:tcPr>
          <w:p w14:paraId="5F6B0F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 '</w:t>
            </w:r>
          </w:p>
        </w:tc>
        <w:tc>
          <w:tcPr>
            <w:tcW w:w="2606" w:type="pct"/>
          </w:tcPr>
          <w:p w14:paraId="2947D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w:t>
            </w:r>
          </w:p>
        </w:tc>
      </w:tr>
      <w:tr w:rsidR="00493EB2" w:rsidRPr="00927F77" w14:paraId="4B3979D6" w14:textId="77777777" w:rsidTr="005B70CA">
        <w:tc>
          <w:tcPr>
            <w:tcW w:w="1343" w:type="pct"/>
          </w:tcPr>
          <w:p w14:paraId="36A884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Gupapuyngu</w:t>
            </w:r>
          </w:p>
        </w:tc>
        <w:tc>
          <w:tcPr>
            <w:tcW w:w="1051" w:type="pct"/>
          </w:tcPr>
          <w:p w14:paraId="79F82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 '</w:t>
            </w:r>
          </w:p>
        </w:tc>
        <w:tc>
          <w:tcPr>
            <w:tcW w:w="2606" w:type="pct"/>
          </w:tcPr>
          <w:p w14:paraId="3FC0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w:t>
            </w:r>
          </w:p>
        </w:tc>
      </w:tr>
      <w:tr w:rsidR="00493EB2" w:rsidRPr="00927F77" w14:paraId="4C13A679" w14:textId="77777777" w:rsidTr="005B70CA">
        <w:tc>
          <w:tcPr>
            <w:tcW w:w="1343" w:type="pct"/>
          </w:tcPr>
          <w:p w14:paraId="7703E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Gujarati</w:t>
            </w:r>
          </w:p>
        </w:tc>
        <w:tc>
          <w:tcPr>
            <w:tcW w:w="1051" w:type="pct"/>
          </w:tcPr>
          <w:p w14:paraId="6BAE9B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 '</w:t>
            </w:r>
          </w:p>
        </w:tc>
        <w:tc>
          <w:tcPr>
            <w:tcW w:w="2606" w:type="pct"/>
          </w:tcPr>
          <w:p w14:paraId="24939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w:t>
            </w:r>
          </w:p>
        </w:tc>
      </w:tr>
      <w:tr w:rsidR="00493EB2" w:rsidRPr="00927F77" w14:paraId="6FED0BD4" w14:textId="77777777" w:rsidTr="005B70CA">
        <w:tc>
          <w:tcPr>
            <w:tcW w:w="1343" w:type="pct"/>
          </w:tcPr>
          <w:p w14:paraId="28E65B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Gusii</w:t>
            </w:r>
          </w:p>
        </w:tc>
        <w:tc>
          <w:tcPr>
            <w:tcW w:w="1051" w:type="pct"/>
          </w:tcPr>
          <w:p w14:paraId="2847AA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 '</w:t>
            </w:r>
          </w:p>
        </w:tc>
        <w:tc>
          <w:tcPr>
            <w:tcW w:w="2606" w:type="pct"/>
          </w:tcPr>
          <w:p w14:paraId="606A7A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w:t>
            </w:r>
          </w:p>
        </w:tc>
      </w:tr>
      <w:tr w:rsidR="00493EB2" w:rsidRPr="00927F77" w14:paraId="28E17218" w14:textId="77777777" w:rsidTr="005B70CA">
        <w:tc>
          <w:tcPr>
            <w:tcW w:w="1343" w:type="pct"/>
          </w:tcPr>
          <w:p w14:paraId="73EBA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Haitian (Haitian Creole)</w:t>
            </w:r>
          </w:p>
        </w:tc>
        <w:tc>
          <w:tcPr>
            <w:tcW w:w="1051" w:type="pct"/>
          </w:tcPr>
          <w:p w14:paraId="327AF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 '</w:t>
            </w:r>
          </w:p>
        </w:tc>
        <w:tc>
          <w:tcPr>
            <w:tcW w:w="2606" w:type="pct"/>
          </w:tcPr>
          <w:p w14:paraId="3324E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hat</w:t>
            </w:r>
          </w:p>
        </w:tc>
      </w:tr>
      <w:tr w:rsidR="00493EB2" w:rsidRPr="00927F77" w14:paraId="018867BE" w14:textId="77777777" w:rsidTr="005B70CA">
        <w:tc>
          <w:tcPr>
            <w:tcW w:w="1343" w:type="pct"/>
          </w:tcPr>
          <w:p w14:paraId="6BE2DE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Halam (Falam Chin)</w:t>
            </w:r>
          </w:p>
        </w:tc>
        <w:tc>
          <w:tcPr>
            <w:tcW w:w="1051" w:type="pct"/>
          </w:tcPr>
          <w:p w14:paraId="797EE8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 '</w:t>
            </w:r>
          </w:p>
        </w:tc>
        <w:tc>
          <w:tcPr>
            <w:tcW w:w="2606" w:type="pct"/>
          </w:tcPr>
          <w:p w14:paraId="14A10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cfm</w:t>
            </w:r>
          </w:p>
        </w:tc>
      </w:tr>
      <w:tr w:rsidR="00493EB2" w:rsidRPr="00927F77" w14:paraId="0C0C99B9" w14:textId="77777777" w:rsidTr="005B70CA">
        <w:tc>
          <w:tcPr>
            <w:tcW w:w="1343" w:type="pct"/>
          </w:tcPr>
          <w:p w14:paraId="6900A7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Harauti</w:t>
            </w:r>
          </w:p>
        </w:tc>
        <w:tc>
          <w:tcPr>
            <w:tcW w:w="1051" w:type="pct"/>
          </w:tcPr>
          <w:p w14:paraId="59365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 '</w:t>
            </w:r>
          </w:p>
        </w:tc>
        <w:tc>
          <w:tcPr>
            <w:tcW w:w="2606" w:type="pct"/>
          </w:tcPr>
          <w:p w14:paraId="15E1A1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hoj</w:t>
            </w:r>
          </w:p>
        </w:tc>
      </w:tr>
      <w:tr w:rsidR="00493EB2" w:rsidRPr="00927F77" w14:paraId="614405C0" w14:textId="77777777" w:rsidTr="005B70CA">
        <w:tc>
          <w:tcPr>
            <w:tcW w:w="1343" w:type="pct"/>
          </w:tcPr>
          <w:p w14:paraId="5A7205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Hausa</w:t>
            </w:r>
          </w:p>
        </w:tc>
        <w:tc>
          <w:tcPr>
            <w:tcW w:w="1051" w:type="pct"/>
          </w:tcPr>
          <w:p w14:paraId="63416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 '</w:t>
            </w:r>
          </w:p>
        </w:tc>
        <w:tc>
          <w:tcPr>
            <w:tcW w:w="2606" w:type="pct"/>
          </w:tcPr>
          <w:p w14:paraId="5E5AED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w:t>
            </w:r>
          </w:p>
        </w:tc>
      </w:tr>
      <w:tr w:rsidR="00493EB2" w:rsidRPr="00927F77" w14:paraId="653FBE25" w14:textId="77777777" w:rsidTr="005B70CA">
        <w:tc>
          <w:tcPr>
            <w:tcW w:w="1343" w:type="pct"/>
          </w:tcPr>
          <w:p w14:paraId="099D7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Hawaiian</w:t>
            </w:r>
          </w:p>
        </w:tc>
        <w:tc>
          <w:tcPr>
            <w:tcW w:w="1051" w:type="pct"/>
          </w:tcPr>
          <w:p w14:paraId="794293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 '</w:t>
            </w:r>
          </w:p>
        </w:tc>
        <w:tc>
          <w:tcPr>
            <w:tcW w:w="2606" w:type="pct"/>
          </w:tcPr>
          <w:p w14:paraId="0A2269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w:t>
            </w:r>
          </w:p>
        </w:tc>
      </w:tr>
      <w:tr w:rsidR="00493EB2" w:rsidRPr="00927F77" w14:paraId="3DD43564" w14:textId="77777777" w:rsidTr="005B70CA">
        <w:tc>
          <w:tcPr>
            <w:tcW w:w="1343" w:type="pct"/>
          </w:tcPr>
          <w:p w14:paraId="596E7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Haya</w:t>
            </w:r>
          </w:p>
        </w:tc>
        <w:tc>
          <w:tcPr>
            <w:tcW w:w="1051" w:type="pct"/>
          </w:tcPr>
          <w:p w14:paraId="7D0AC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 '</w:t>
            </w:r>
          </w:p>
        </w:tc>
        <w:tc>
          <w:tcPr>
            <w:tcW w:w="2606" w:type="pct"/>
          </w:tcPr>
          <w:p w14:paraId="22D419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w:t>
            </w:r>
          </w:p>
        </w:tc>
      </w:tr>
      <w:tr w:rsidR="00493EB2" w:rsidRPr="00927F77" w14:paraId="68904B83" w14:textId="77777777" w:rsidTr="005B70CA">
        <w:tc>
          <w:tcPr>
            <w:tcW w:w="1343" w:type="pct"/>
          </w:tcPr>
          <w:p w14:paraId="11111E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Hazaragi</w:t>
            </w:r>
          </w:p>
        </w:tc>
        <w:tc>
          <w:tcPr>
            <w:tcW w:w="1051" w:type="pct"/>
          </w:tcPr>
          <w:p w14:paraId="58CF31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 '</w:t>
            </w:r>
          </w:p>
        </w:tc>
        <w:tc>
          <w:tcPr>
            <w:tcW w:w="2606" w:type="pct"/>
          </w:tcPr>
          <w:p w14:paraId="1FAA6F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w:t>
            </w:r>
          </w:p>
        </w:tc>
      </w:tr>
      <w:tr w:rsidR="00493EB2" w:rsidRPr="00927F77" w14:paraId="060D4F54" w14:textId="77777777" w:rsidTr="005B70CA">
        <w:tc>
          <w:tcPr>
            <w:tcW w:w="1343" w:type="pct"/>
          </w:tcPr>
          <w:p w14:paraId="02ADC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Hammer-Banna</w:t>
            </w:r>
          </w:p>
        </w:tc>
        <w:tc>
          <w:tcPr>
            <w:tcW w:w="1051" w:type="pct"/>
          </w:tcPr>
          <w:p w14:paraId="60F7DB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'HBN '</w:t>
            </w:r>
          </w:p>
        </w:tc>
        <w:tc>
          <w:tcPr>
            <w:tcW w:w="2606" w:type="pct"/>
          </w:tcPr>
          <w:p w14:paraId="1FAE8A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amf</w:t>
            </w:r>
          </w:p>
        </w:tc>
      </w:tr>
      <w:tr w:rsidR="00493EB2" w:rsidRPr="00927F77" w14:paraId="44B02642" w14:textId="77777777" w:rsidTr="005B70CA">
        <w:tc>
          <w:tcPr>
            <w:tcW w:w="1343" w:type="pct"/>
          </w:tcPr>
          <w:p w14:paraId="47A8F4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Herero</w:t>
            </w:r>
          </w:p>
        </w:tc>
        <w:tc>
          <w:tcPr>
            <w:tcW w:w="1051" w:type="pct"/>
          </w:tcPr>
          <w:p w14:paraId="37C23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 '</w:t>
            </w:r>
          </w:p>
        </w:tc>
        <w:tc>
          <w:tcPr>
            <w:tcW w:w="2606" w:type="pct"/>
          </w:tcPr>
          <w:p w14:paraId="318B36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w:t>
            </w:r>
          </w:p>
        </w:tc>
      </w:tr>
      <w:tr w:rsidR="00493EB2" w:rsidRPr="00927F77" w14:paraId="4D2302B3" w14:textId="77777777" w:rsidTr="005B70CA">
        <w:tc>
          <w:tcPr>
            <w:tcW w:w="1343" w:type="pct"/>
          </w:tcPr>
          <w:p w14:paraId="34B881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Hiligaynon</w:t>
            </w:r>
          </w:p>
        </w:tc>
        <w:tc>
          <w:tcPr>
            <w:tcW w:w="1051" w:type="pct"/>
          </w:tcPr>
          <w:p w14:paraId="254BF4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 '</w:t>
            </w:r>
          </w:p>
        </w:tc>
        <w:tc>
          <w:tcPr>
            <w:tcW w:w="2606" w:type="pct"/>
          </w:tcPr>
          <w:p w14:paraId="6DED8C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w:t>
            </w:r>
          </w:p>
        </w:tc>
      </w:tr>
      <w:tr w:rsidR="00493EB2" w:rsidRPr="00927F77" w14:paraId="11DE8D92" w14:textId="77777777" w:rsidTr="005B70CA">
        <w:tc>
          <w:tcPr>
            <w:tcW w:w="1343" w:type="pct"/>
          </w:tcPr>
          <w:p w14:paraId="532B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Hindi</w:t>
            </w:r>
          </w:p>
        </w:tc>
        <w:tc>
          <w:tcPr>
            <w:tcW w:w="1051" w:type="pct"/>
          </w:tcPr>
          <w:p w14:paraId="44D690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 '</w:t>
            </w:r>
          </w:p>
        </w:tc>
        <w:tc>
          <w:tcPr>
            <w:tcW w:w="2606" w:type="pct"/>
          </w:tcPr>
          <w:p w14:paraId="7664B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w:t>
            </w:r>
          </w:p>
        </w:tc>
      </w:tr>
      <w:tr w:rsidR="00493EB2" w:rsidRPr="00927F77" w14:paraId="4BCB7F9F" w14:textId="77777777" w:rsidTr="005B70CA">
        <w:tc>
          <w:tcPr>
            <w:tcW w:w="1343" w:type="pct"/>
          </w:tcPr>
          <w:p w14:paraId="21E9D9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High Mari</w:t>
            </w:r>
          </w:p>
        </w:tc>
        <w:tc>
          <w:tcPr>
            <w:tcW w:w="1051" w:type="pct"/>
          </w:tcPr>
          <w:p w14:paraId="2349F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'HMA '</w:t>
            </w:r>
          </w:p>
        </w:tc>
        <w:tc>
          <w:tcPr>
            <w:tcW w:w="2606" w:type="pct"/>
          </w:tcPr>
          <w:p w14:paraId="689F8C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mrj</w:t>
            </w:r>
          </w:p>
        </w:tc>
      </w:tr>
      <w:tr w:rsidR="00493EB2" w:rsidRPr="00927F77" w14:paraId="1855D8EF" w14:textId="77777777" w:rsidTr="005B70CA">
        <w:tc>
          <w:tcPr>
            <w:tcW w:w="1343" w:type="pct"/>
          </w:tcPr>
          <w:p w14:paraId="58EBCE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w:t>
            </w:r>
          </w:p>
        </w:tc>
        <w:tc>
          <w:tcPr>
            <w:tcW w:w="1051" w:type="pct"/>
          </w:tcPr>
          <w:p w14:paraId="695DF9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 '</w:t>
            </w:r>
          </w:p>
        </w:tc>
        <w:tc>
          <w:tcPr>
            <w:tcW w:w="2606" w:type="pct"/>
          </w:tcPr>
          <w:p w14:paraId="552F72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w:t>
            </w:r>
          </w:p>
        </w:tc>
      </w:tr>
      <w:tr w:rsidR="00493EB2" w:rsidRPr="00927F77" w14:paraId="2BF0E631" w14:textId="77777777" w:rsidTr="005B70CA">
        <w:tc>
          <w:tcPr>
            <w:tcW w:w="1343" w:type="pct"/>
          </w:tcPr>
          <w:p w14:paraId="307004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Hiri Motu</w:t>
            </w:r>
          </w:p>
        </w:tc>
        <w:tc>
          <w:tcPr>
            <w:tcW w:w="1051" w:type="pct"/>
          </w:tcPr>
          <w:p w14:paraId="5459DA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 '</w:t>
            </w:r>
          </w:p>
        </w:tc>
        <w:tc>
          <w:tcPr>
            <w:tcW w:w="2606" w:type="pct"/>
          </w:tcPr>
          <w:p w14:paraId="16148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w:t>
            </w:r>
          </w:p>
        </w:tc>
      </w:tr>
      <w:tr w:rsidR="00493EB2" w:rsidRPr="00927F77" w14:paraId="5BD9E2B9" w14:textId="77777777" w:rsidTr="005B70CA">
        <w:tc>
          <w:tcPr>
            <w:tcW w:w="1343" w:type="pct"/>
          </w:tcPr>
          <w:p w14:paraId="53BBC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Hindko</w:t>
            </w:r>
          </w:p>
        </w:tc>
        <w:tc>
          <w:tcPr>
            <w:tcW w:w="1051" w:type="pct"/>
          </w:tcPr>
          <w:p w14:paraId="65324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'HND '</w:t>
            </w:r>
          </w:p>
        </w:tc>
        <w:tc>
          <w:tcPr>
            <w:tcW w:w="2606" w:type="pct"/>
          </w:tcPr>
          <w:p w14:paraId="54304B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hno, hnd</w:t>
            </w:r>
          </w:p>
        </w:tc>
      </w:tr>
      <w:tr w:rsidR="00493EB2" w:rsidRPr="00927F77" w14:paraId="252C3A7A" w14:textId="77777777" w:rsidTr="005B70CA">
        <w:tc>
          <w:tcPr>
            <w:tcW w:w="1343" w:type="pct"/>
          </w:tcPr>
          <w:p w14:paraId="50DB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w:t>
            </w:r>
          </w:p>
        </w:tc>
        <w:tc>
          <w:tcPr>
            <w:tcW w:w="1051" w:type="pct"/>
          </w:tcPr>
          <w:p w14:paraId="19F44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 '</w:t>
            </w:r>
          </w:p>
        </w:tc>
        <w:tc>
          <w:tcPr>
            <w:tcW w:w="2606" w:type="pct"/>
          </w:tcPr>
          <w:p w14:paraId="4CA306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hoc</w:t>
            </w:r>
          </w:p>
        </w:tc>
      </w:tr>
      <w:tr w:rsidR="00493EB2" w:rsidRPr="00927F77" w14:paraId="5AF96C03" w14:textId="77777777" w:rsidTr="005B70CA">
        <w:tc>
          <w:tcPr>
            <w:tcW w:w="1343" w:type="pct"/>
          </w:tcPr>
          <w:p w14:paraId="2CCC2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Harari</w:t>
            </w:r>
          </w:p>
        </w:tc>
        <w:tc>
          <w:tcPr>
            <w:tcW w:w="1051" w:type="pct"/>
          </w:tcPr>
          <w:p w14:paraId="2F676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'HRI '</w:t>
            </w:r>
          </w:p>
        </w:tc>
        <w:tc>
          <w:tcPr>
            <w:tcW w:w="2606" w:type="pct"/>
          </w:tcPr>
          <w:p w14:paraId="2DC0DD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w:t>
            </w:r>
          </w:p>
        </w:tc>
      </w:tr>
      <w:tr w:rsidR="00493EB2" w:rsidRPr="00927F77" w14:paraId="23B68A89" w14:textId="77777777" w:rsidTr="005B70CA">
        <w:tc>
          <w:tcPr>
            <w:tcW w:w="1343" w:type="pct"/>
          </w:tcPr>
          <w:p w14:paraId="2DB19B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Croatian</w:t>
            </w:r>
          </w:p>
        </w:tc>
        <w:tc>
          <w:tcPr>
            <w:tcW w:w="1051" w:type="pct"/>
          </w:tcPr>
          <w:p w14:paraId="11A7C4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 '</w:t>
            </w:r>
          </w:p>
        </w:tc>
        <w:tc>
          <w:tcPr>
            <w:tcW w:w="2606" w:type="pct"/>
          </w:tcPr>
          <w:p w14:paraId="6C195A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w:t>
            </w:r>
          </w:p>
        </w:tc>
      </w:tr>
      <w:tr w:rsidR="00493EB2" w:rsidRPr="00927F77" w14:paraId="2EF15FDC" w14:textId="77777777" w:rsidTr="005B70CA">
        <w:tc>
          <w:tcPr>
            <w:tcW w:w="1343" w:type="pct"/>
          </w:tcPr>
          <w:p w14:paraId="2CED7E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Hungarian</w:t>
            </w:r>
          </w:p>
        </w:tc>
        <w:tc>
          <w:tcPr>
            <w:tcW w:w="1051" w:type="pct"/>
          </w:tcPr>
          <w:p w14:paraId="2E1B52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 '</w:t>
            </w:r>
          </w:p>
        </w:tc>
        <w:tc>
          <w:tcPr>
            <w:tcW w:w="2606" w:type="pct"/>
          </w:tcPr>
          <w:p w14:paraId="692AED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w:t>
            </w:r>
          </w:p>
        </w:tc>
      </w:tr>
      <w:tr w:rsidR="00493EB2" w:rsidRPr="00927F77" w14:paraId="2EE4EE2D" w14:textId="77777777" w:rsidTr="005B70CA">
        <w:tc>
          <w:tcPr>
            <w:tcW w:w="1343" w:type="pct"/>
          </w:tcPr>
          <w:p w14:paraId="7CF74F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w:t>
            </w:r>
          </w:p>
        </w:tc>
        <w:tc>
          <w:tcPr>
            <w:tcW w:w="1051" w:type="pct"/>
          </w:tcPr>
          <w:p w14:paraId="36C396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w:t>
            </w:r>
          </w:p>
        </w:tc>
        <w:tc>
          <w:tcPr>
            <w:tcW w:w="2606" w:type="pct"/>
          </w:tcPr>
          <w:p w14:paraId="087C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hyw</w:t>
            </w:r>
          </w:p>
        </w:tc>
      </w:tr>
      <w:tr w:rsidR="00493EB2" w:rsidRPr="00927F77" w14:paraId="56C39923" w14:textId="77777777" w:rsidTr="005B70CA">
        <w:tc>
          <w:tcPr>
            <w:tcW w:w="1343" w:type="pct"/>
          </w:tcPr>
          <w:p w14:paraId="1F91F3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 East</w:t>
            </w:r>
          </w:p>
        </w:tc>
        <w:tc>
          <w:tcPr>
            <w:tcW w:w="1051" w:type="pct"/>
          </w:tcPr>
          <w:p w14:paraId="3D26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HYE0</w:t>
            </w:r>
          </w:p>
        </w:tc>
        <w:tc>
          <w:tcPr>
            <w:tcW w:w="2606" w:type="pct"/>
          </w:tcPr>
          <w:p w14:paraId="0A3964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w:t>
            </w:r>
          </w:p>
        </w:tc>
      </w:tr>
      <w:tr w:rsidR="00493EB2" w:rsidRPr="00927F77" w14:paraId="2721A12F" w14:textId="77777777" w:rsidTr="005B70CA">
        <w:tc>
          <w:tcPr>
            <w:tcW w:w="1343" w:type="pct"/>
          </w:tcPr>
          <w:p w14:paraId="28D6A8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Iban</w:t>
            </w:r>
          </w:p>
        </w:tc>
        <w:tc>
          <w:tcPr>
            <w:tcW w:w="1051" w:type="pct"/>
          </w:tcPr>
          <w:p w14:paraId="4E03B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 '</w:t>
            </w:r>
          </w:p>
        </w:tc>
        <w:tc>
          <w:tcPr>
            <w:tcW w:w="2606" w:type="pct"/>
          </w:tcPr>
          <w:p w14:paraId="0035B3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w:t>
            </w:r>
          </w:p>
        </w:tc>
      </w:tr>
      <w:tr w:rsidR="00493EB2" w:rsidRPr="00927F77" w14:paraId="26A15E72" w14:textId="77777777" w:rsidTr="005B70CA">
        <w:tc>
          <w:tcPr>
            <w:tcW w:w="1343" w:type="pct"/>
          </w:tcPr>
          <w:p w14:paraId="50313D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Ibibio</w:t>
            </w:r>
          </w:p>
        </w:tc>
        <w:tc>
          <w:tcPr>
            <w:tcW w:w="1051" w:type="pct"/>
          </w:tcPr>
          <w:p w14:paraId="0C1CAC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 '</w:t>
            </w:r>
          </w:p>
        </w:tc>
        <w:tc>
          <w:tcPr>
            <w:tcW w:w="2606" w:type="pct"/>
          </w:tcPr>
          <w:p w14:paraId="430EB7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w:t>
            </w:r>
          </w:p>
        </w:tc>
      </w:tr>
      <w:tr w:rsidR="00493EB2" w:rsidRPr="00927F77" w14:paraId="1640F466" w14:textId="77777777" w:rsidTr="005B70CA">
        <w:tc>
          <w:tcPr>
            <w:tcW w:w="1343" w:type="pct"/>
          </w:tcPr>
          <w:p w14:paraId="17B10B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Igbo</w:t>
            </w:r>
          </w:p>
        </w:tc>
        <w:tc>
          <w:tcPr>
            <w:tcW w:w="1051" w:type="pct"/>
          </w:tcPr>
          <w:p w14:paraId="7E1F00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 '</w:t>
            </w:r>
          </w:p>
        </w:tc>
        <w:tc>
          <w:tcPr>
            <w:tcW w:w="2606" w:type="pct"/>
          </w:tcPr>
          <w:p w14:paraId="06661B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w:t>
            </w:r>
          </w:p>
        </w:tc>
      </w:tr>
      <w:tr w:rsidR="00493EB2" w:rsidRPr="00927F77" w14:paraId="0F6FB5CD" w14:textId="77777777" w:rsidTr="005B70CA">
        <w:tc>
          <w:tcPr>
            <w:tcW w:w="1343" w:type="pct"/>
          </w:tcPr>
          <w:p w14:paraId="54ECA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c>
          <w:tcPr>
            <w:tcW w:w="1051" w:type="pct"/>
          </w:tcPr>
          <w:p w14:paraId="1707D9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 '</w:t>
            </w:r>
          </w:p>
        </w:tc>
        <w:tc>
          <w:tcPr>
            <w:tcW w:w="2606" w:type="pct"/>
          </w:tcPr>
          <w:p w14:paraId="233DA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r>
      <w:tr w:rsidR="00493EB2" w:rsidRPr="00927F77" w14:paraId="0FD40892" w14:textId="77777777" w:rsidTr="005B70CA">
        <w:tc>
          <w:tcPr>
            <w:tcW w:w="1343" w:type="pct"/>
          </w:tcPr>
          <w:p w14:paraId="4B9E22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languages</w:t>
            </w:r>
          </w:p>
        </w:tc>
        <w:tc>
          <w:tcPr>
            <w:tcW w:w="1051" w:type="pct"/>
          </w:tcPr>
          <w:p w14:paraId="0CA56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w:t>
            </w:r>
          </w:p>
        </w:tc>
        <w:tc>
          <w:tcPr>
            <w:tcW w:w="2606" w:type="pct"/>
          </w:tcPr>
          <w:p w14:paraId="40D393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iby, ijc, ije, ijn, ijo, ijs, nkx, okd, okr, orr</w:t>
            </w:r>
          </w:p>
        </w:tc>
      </w:tr>
      <w:tr w:rsidR="00493EB2" w:rsidRPr="00927F77" w14:paraId="16E54FE1" w14:textId="77777777" w:rsidTr="005B70CA">
        <w:tc>
          <w:tcPr>
            <w:tcW w:w="1343" w:type="pct"/>
          </w:tcPr>
          <w:p w14:paraId="54598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Interlingue</w:t>
            </w:r>
          </w:p>
        </w:tc>
        <w:tc>
          <w:tcPr>
            <w:tcW w:w="1051" w:type="pct"/>
          </w:tcPr>
          <w:p w14:paraId="093E3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 '</w:t>
            </w:r>
          </w:p>
        </w:tc>
        <w:tc>
          <w:tcPr>
            <w:tcW w:w="2606" w:type="pct"/>
          </w:tcPr>
          <w:p w14:paraId="32EF06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w:t>
            </w:r>
          </w:p>
        </w:tc>
      </w:tr>
      <w:tr w:rsidR="00493EB2" w:rsidRPr="00927F77" w14:paraId="284446E1" w14:textId="77777777" w:rsidTr="005B70CA">
        <w:tc>
          <w:tcPr>
            <w:tcW w:w="1343" w:type="pct"/>
          </w:tcPr>
          <w:p w14:paraId="763616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Ilokano</w:t>
            </w:r>
          </w:p>
        </w:tc>
        <w:tc>
          <w:tcPr>
            <w:tcW w:w="1051" w:type="pct"/>
          </w:tcPr>
          <w:p w14:paraId="141B22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 '</w:t>
            </w:r>
          </w:p>
        </w:tc>
        <w:tc>
          <w:tcPr>
            <w:tcW w:w="2606" w:type="pct"/>
          </w:tcPr>
          <w:p w14:paraId="6FFBC1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w:t>
            </w:r>
          </w:p>
        </w:tc>
      </w:tr>
      <w:tr w:rsidR="00493EB2" w:rsidRPr="00927F77" w14:paraId="01A95E49" w14:textId="77777777" w:rsidTr="005B70CA">
        <w:tc>
          <w:tcPr>
            <w:tcW w:w="1343" w:type="pct"/>
          </w:tcPr>
          <w:p w14:paraId="5E5FE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Interlingua</w:t>
            </w:r>
          </w:p>
        </w:tc>
        <w:tc>
          <w:tcPr>
            <w:tcW w:w="1051" w:type="pct"/>
          </w:tcPr>
          <w:p w14:paraId="209548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 '</w:t>
            </w:r>
          </w:p>
        </w:tc>
        <w:tc>
          <w:tcPr>
            <w:tcW w:w="2606" w:type="pct"/>
          </w:tcPr>
          <w:p w14:paraId="19FFB4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w:t>
            </w:r>
          </w:p>
        </w:tc>
      </w:tr>
      <w:tr w:rsidR="00493EB2" w:rsidRPr="00927F77" w14:paraId="19855F5E" w14:textId="77777777" w:rsidTr="005B70CA">
        <w:tc>
          <w:tcPr>
            <w:tcW w:w="1343" w:type="pct"/>
          </w:tcPr>
          <w:p w14:paraId="5992DA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Indonesian</w:t>
            </w:r>
          </w:p>
        </w:tc>
        <w:tc>
          <w:tcPr>
            <w:tcW w:w="1051" w:type="pct"/>
          </w:tcPr>
          <w:p w14:paraId="71DFF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 '</w:t>
            </w:r>
          </w:p>
        </w:tc>
        <w:tc>
          <w:tcPr>
            <w:tcW w:w="2606" w:type="pct"/>
          </w:tcPr>
          <w:p w14:paraId="3714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w:t>
            </w:r>
          </w:p>
        </w:tc>
      </w:tr>
      <w:tr w:rsidR="00493EB2" w:rsidRPr="00927F77" w14:paraId="55E76A85" w14:textId="77777777" w:rsidTr="005B70CA">
        <w:tc>
          <w:tcPr>
            <w:tcW w:w="1343" w:type="pct"/>
          </w:tcPr>
          <w:p w14:paraId="2CA84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Ingush</w:t>
            </w:r>
          </w:p>
        </w:tc>
        <w:tc>
          <w:tcPr>
            <w:tcW w:w="1051" w:type="pct"/>
          </w:tcPr>
          <w:p w14:paraId="4F8D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 '</w:t>
            </w:r>
          </w:p>
        </w:tc>
        <w:tc>
          <w:tcPr>
            <w:tcW w:w="2606" w:type="pct"/>
          </w:tcPr>
          <w:p w14:paraId="03A46C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inh</w:t>
            </w:r>
          </w:p>
        </w:tc>
      </w:tr>
      <w:tr w:rsidR="00493EB2" w:rsidRPr="00927F77" w14:paraId="1854299C" w14:textId="77777777" w:rsidTr="005B70CA">
        <w:tc>
          <w:tcPr>
            <w:tcW w:w="1343" w:type="pct"/>
          </w:tcPr>
          <w:p w14:paraId="29EE65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Inuktitut</w:t>
            </w:r>
          </w:p>
        </w:tc>
        <w:tc>
          <w:tcPr>
            <w:tcW w:w="1051" w:type="pct"/>
          </w:tcPr>
          <w:p w14:paraId="39CA22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 '</w:t>
            </w:r>
          </w:p>
        </w:tc>
        <w:tc>
          <w:tcPr>
            <w:tcW w:w="2606" w:type="pct"/>
          </w:tcPr>
          <w:p w14:paraId="1A8FC3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iku</w:t>
            </w:r>
          </w:p>
        </w:tc>
      </w:tr>
      <w:tr w:rsidR="00493EB2" w:rsidRPr="00927F77" w14:paraId="17191508" w14:textId="77777777" w:rsidTr="005B70CA">
        <w:tc>
          <w:tcPr>
            <w:tcW w:w="1343" w:type="pct"/>
          </w:tcPr>
          <w:p w14:paraId="6FCD0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Inupiat</w:t>
            </w:r>
          </w:p>
        </w:tc>
        <w:tc>
          <w:tcPr>
            <w:tcW w:w="1051" w:type="pct"/>
          </w:tcPr>
          <w:p w14:paraId="28CEF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 '</w:t>
            </w:r>
          </w:p>
        </w:tc>
        <w:tc>
          <w:tcPr>
            <w:tcW w:w="2606" w:type="pct"/>
          </w:tcPr>
          <w:p w14:paraId="26333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w:t>
            </w:r>
          </w:p>
        </w:tc>
      </w:tr>
      <w:tr w:rsidR="00493EB2" w:rsidRPr="00927F77" w14:paraId="3719DEBF" w14:textId="77777777" w:rsidTr="005B70CA">
        <w:tc>
          <w:tcPr>
            <w:tcW w:w="1343" w:type="pct"/>
          </w:tcPr>
          <w:p w14:paraId="384898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transcription—IPA conventions</w:t>
            </w:r>
          </w:p>
        </w:tc>
        <w:tc>
          <w:tcPr>
            <w:tcW w:w="1051" w:type="pct"/>
          </w:tcPr>
          <w:p w14:paraId="540DE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IPPH</w:t>
            </w:r>
          </w:p>
        </w:tc>
        <w:tc>
          <w:tcPr>
            <w:tcW w:w="2606" w:type="pct"/>
          </w:tcPr>
          <w:p w14:paraId="358E81E4" w14:textId="77777777" w:rsidR="00493EB2" w:rsidRPr="00927F77" w:rsidRDefault="00493EB2" w:rsidP="00493EB2">
            <w:pPr>
              <w:rPr>
                <w:sz w:val="20"/>
                <w:szCs w:val="20"/>
              </w:rPr>
            </w:pPr>
          </w:p>
        </w:tc>
      </w:tr>
      <w:tr w:rsidR="00493EB2" w:rsidRPr="00927F77" w14:paraId="16A648A8" w14:textId="77777777" w:rsidTr="005B70CA">
        <w:tc>
          <w:tcPr>
            <w:tcW w:w="1343" w:type="pct"/>
          </w:tcPr>
          <w:p w14:paraId="768313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w:t>
            </w:r>
          </w:p>
        </w:tc>
        <w:tc>
          <w:tcPr>
            <w:tcW w:w="1051" w:type="pct"/>
          </w:tcPr>
          <w:p w14:paraId="1D9CD9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 '</w:t>
            </w:r>
          </w:p>
        </w:tc>
        <w:tc>
          <w:tcPr>
            <w:tcW w:w="2606" w:type="pct"/>
          </w:tcPr>
          <w:p w14:paraId="254D0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6FD27CAA" w14:textId="77777777" w:rsidTr="005B70CA">
        <w:tc>
          <w:tcPr>
            <w:tcW w:w="1343" w:type="pct"/>
          </w:tcPr>
          <w:p w14:paraId="043E16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 Traditional</w:t>
            </w:r>
          </w:p>
        </w:tc>
        <w:tc>
          <w:tcPr>
            <w:tcW w:w="1051" w:type="pct"/>
          </w:tcPr>
          <w:p w14:paraId="5CFB5C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'IRT '</w:t>
            </w:r>
          </w:p>
        </w:tc>
        <w:tc>
          <w:tcPr>
            <w:tcW w:w="2606" w:type="pct"/>
          </w:tcPr>
          <w:p w14:paraId="3211C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0E929F39" w14:textId="77777777" w:rsidTr="005B70CA">
        <w:tc>
          <w:tcPr>
            <w:tcW w:w="1343" w:type="pct"/>
          </w:tcPr>
          <w:p w14:paraId="790566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Icelandic</w:t>
            </w:r>
          </w:p>
        </w:tc>
        <w:tc>
          <w:tcPr>
            <w:tcW w:w="1051" w:type="pct"/>
          </w:tcPr>
          <w:p w14:paraId="5F4AF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 '</w:t>
            </w:r>
          </w:p>
        </w:tc>
        <w:tc>
          <w:tcPr>
            <w:tcW w:w="2606" w:type="pct"/>
          </w:tcPr>
          <w:p w14:paraId="59BEFA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w:t>
            </w:r>
          </w:p>
        </w:tc>
      </w:tr>
      <w:tr w:rsidR="00493EB2" w:rsidRPr="00927F77" w14:paraId="3CDC718F" w14:textId="77777777" w:rsidTr="005B70CA">
        <w:tc>
          <w:tcPr>
            <w:tcW w:w="1343" w:type="pct"/>
          </w:tcPr>
          <w:p w14:paraId="29F315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Inari Sami</w:t>
            </w:r>
          </w:p>
        </w:tc>
        <w:tc>
          <w:tcPr>
            <w:tcW w:w="1051" w:type="pct"/>
          </w:tcPr>
          <w:p w14:paraId="6D9A9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'ISM '</w:t>
            </w:r>
          </w:p>
        </w:tc>
        <w:tc>
          <w:tcPr>
            <w:tcW w:w="2606" w:type="pct"/>
          </w:tcPr>
          <w:p w14:paraId="5E7B57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smn</w:t>
            </w:r>
          </w:p>
        </w:tc>
      </w:tr>
      <w:tr w:rsidR="00493EB2" w:rsidRPr="00927F77" w14:paraId="5A46ED47" w14:textId="77777777" w:rsidTr="005B70CA">
        <w:tc>
          <w:tcPr>
            <w:tcW w:w="1343" w:type="pct"/>
          </w:tcPr>
          <w:p w14:paraId="6FFD4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Italian</w:t>
            </w:r>
          </w:p>
        </w:tc>
        <w:tc>
          <w:tcPr>
            <w:tcW w:w="1051" w:type="pct"/>
          </w:tcPr>
          <w:p w14:paraId="61AB1D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 '</w:t>
            </w:r>
          </w:p>
        </w:tc>
        <w:tc>
          <w:tcPr>
            <w:tcW w:w="2606" w:type="pct"/>
          </w:tcPr>
          <w:p w14:paraId="7C9AD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w:t>
            </w:r>
          </w:p>
        </w:tc>
      </w:tr>
      <w:tr w:rsidR="00493EB2" w:rsidRPr="00927F77" w14:paraId="7B8DC08F" w14:textId="77777777" w:rsidTr="005B70CA">
        <w:tc>
          <w:tcPr>
            <w:tcW w:w="1343" w:type="pct"/>
          </w:tcPr>
          <w:p w14:paraId="6E09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Hebrew</w:t>
            </w:r>
          </w:p>
        </w:tc>
        <w:tc>
          <w:tcPr>
            <w:tcW w:w="1051" w:type="pct"/>
          </w:tcPr>
          <w:p w14:paraId="011E13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'IWR '</w:t>
            </w:r>
          </w:p>
        </w:tc>
        <w:tc>
          <w:tcPr>
            <w:tcW w:w="2606" w:type="pct"/>
          </w:tcPr>
          <w:p w14:paraId="79EFB2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w:t>
            </w:r>
          </w:p>
        </w:tc>
      </w:tr>
      <w:tr w:rsidR="00493EB2" w:rsidRPr="00927F77" w14:paraId="716A383C" w14:textId="77777777" w:rsidTr="005B70CA">
        <w:tc>
          <w:tcPr>
            <w:tcW w:w="1343" w:type="pct"/>
          </w:tcPr>
          <w:p w14:paraId="082129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Jamaican Creole</w:t>
            </w:r>
          </w:p>
        </w:tc>
        <w:tc>
          <w:tcPr>
            <w:tcW w:w="1051" w:type="pct"/>
          </w:tcPr>
          <w:p w14:paraId="7B47E7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 '</w:t>
            </w:r>
          </w:p>
        </w:tc>
        <w:tc>
          <w:tcPr>
            <w:tcW w:w="2606" w:type="pct"/>
          </w:tcPr>
          <w:p w14:paraId="108FA2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w:t>
            </w:r>
          </w:p>
        </w:tc>
      </w:tr>
      <w:tr w:rsidR="00493EB2" w:rsidRPr="00927F77" w14:paraId="619DBB0A" w14:textId="77777777" w:rsidTr="005B70CA">
        <w:tc>
          <w:tcPr>
            <w:tcW w:w="1343" w:type="pct"/>
          </w:tcPr>
          <w:p w14:paraId="12FC43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Japanese</w:t>
            </w:r>
          </w:p>
        </w:tc>
        <w:tc>
          <w:tcPr>
            <w:tcW w:w="1051" w:type="pct"/>
          </w:tcPr>
          <w:p w14:paraId="72B050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'JAN '</w:t>
            </w:r>
          </w:p>
        </w:tc>
        <w:tc>
          <w:tcPr>
            <w:tcW w:w="2606" w:type="pct"/>
          </w:tcPr>
          <w:p w14:paraId="70FAD3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jpn</w:t>
            </w:r>
          </w:p>
        </w:tc>
      </w:tr>
      <w:tr w:rsidR="00493EB2" w:rsidRPr="00927F77" w14:paraId="4BAB488B" w14:textId="77777777" w:rsidTr="005B70CA">
        <w:tc>
          <w:tcPr>
            <w:tcW w:w="1343" w:type="pct"/>
          </w:tcPr>
          <w:p w14:paraId="7B1D6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Javanese</w:t>
            </w:r>
          </w:p>
        </w:tc>
        <w:tc>
          <w:tcPr>
            <w:tcW w:w="1051" w:type="pct"/>
          </w:tcPr>
          <w:p w14:paraId="3279E1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 '</w:t>
            </w:r>
          </w:p>
        </w:tc>
        <w:tc>
          <w:tcPr>
            <w:tcW w:w="2606" w:type="pct"/>
          </w:tcPr>
          <w:p w14:paraId="08D418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w:t>
            </w:r>
          </w:p>
        </w:tc>
      </w:tr>
      <w:tr w:rsidR="00493EB2" w:rsidRPr="00927F77" w14:paraId="066F99B3" w14:textId="77777777" w:rsidTr="005B70CA">
        <w:tc>
          <w:tcPr>
            <w:tcW w:w="1343" w:type="pct"/>
          </w:tcPr>
          <w:p w14:paraId="050AE1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Lojban</w:t>
            </w:r>
          </w:p>
        </w:tc>
        <w:tc>
          <w:tcPr>
            <w:tcW w:w="1051" w:type="pct"/>
          </w:tcPr>
          <w:p w14:paraId="0D7C9F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 '</w:t>
            </w:r>
          </w:p>
        </w:tc>
        <w:tc>
          <w:tcPr>
            <w:tcW w:w="2606" w:type="pct"/>
          </w:tcPr>
          <w:p w14:paraId="010060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w:t>
            </w:r>
          </w:p>
        </w:tc>
      </w:tr>
      <w:tr w:rsidR="00493EB2" w:rsidRPr="00927F77" w14:paraId="207BCD9C" w14:textId="77777777" w:rsidTr="005B70CA">
        <w:tc>
          <w:tcPr>
            <w:tcW w:w="1343" w:type="pct"/>
          </w:tcPr>
          <w:p w14:paraId="026816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Krymchak</w:t>
            </w:r>
          </w:p>
        </w:tc>
        <w:tc>
          <w:tcPr>
            <w:tcW w:w="1051" w:type="pct"/>
          </w:tcPr>
          <w:p w14:paraId="6E2AC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 '</w:t>
            </w:r>
          </w:p>
        </w:tc>
        <w:tc>
          <w:tcPr>
            <w:tcW w:w="2606" w:type="pct"/>
          </w:tcPr>
          <w:p w14:paraId="7A977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w:t>
            </w:r>
          </w:p>
        </w:tc>
      </w:tr>
      <w:tr w:rsidR="00493EB2" w:rsidRPr="00927F77" w14:paraId="62A75C62" w14:textId="77777777" w:rsidTr="005B70CA">
        <w:tc>
          <w:tcPr>
            <w:tcW w:w="1343" w:type="pct"/>
          </w:tcPr>
          <w:p w14:paraId="488B9E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Yiddish</w:t>
            </w:r>
          </w:p>
        </w:tc>
        <w:tc>
          <w:tcPr>
            <w:tcW w:w="1051" w:type="pct"/>
          </w:tcPr>
          <w:p w14:paraId="2F4D9E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'JII '</w:t>
            </w:r>
          </w:p>
        </w:tc>
        <w:tc>
          <w:tcPr>
            <w:tcW w:w="2606" w:type="pct"/>
          </w:tcPr>
          <w:p w14:paraId="4FC56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w:t>
            </w:r>
          </w:p>
        </w:tc>
      </w:tr>
      <w:tr w:rsidR="00493EB2" w:rsidRPr="00927F77" w14:paraId="0D2631B0" w14:textId="77777777" w:rsidTr="005B70CA">
        <w:tc>
          <w:tcPr>
            <w:tcW w:w="1343" w:type="pct"/>
          </w:tcPr>
          <w:p w14:paraId="49900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Ladino</w:t>
            </w:r>
          </w:p>
        </w:tc>
        <w:tc>
          <w:tcPr>
            <w:tcW w:w="1051" w:type="pct"/>
          </w:tcPr>
          <w:p w14:paraId="34B62B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'JUD '</w:t>
            </w:r>
          </w:p>
        </w:tc>
        <w:tc>
          <w:tcPr>
            <w:tcW w:w="2606" w:type="pct"/>
          </w:tcPr>
          <w:p w14:paraId="4BAED4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w:t>
            </w:r>
          </w:p>
        </w:tc>
      </w:tr>
      <w:tr w:rsidR="00493EB2" w:rsidRPr="00927F77" w14:paraId="0F855D74" w14:textId="77777777" w:rsidTr="005B70CA">
        <w:tc>
          <w:tcPr>
            <w:tcW w:w="1343" w:type="pct"/>
          </w:tcPr>
          <w:p w14:paraId="0D4CDA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Jula</w:t>
            </w:r>
          </w:p>
        </w:tc>
        <w:tc>
          <w:tcPr>
            <w:tcW w:w="1051" w:type="pct"/>
          </w:tcPr>
          <w:p w14:paraId="58641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 '</w:t>
            </w:r>
          </w:p>
        </w:tc>
        <w:tc>
          <w:tcPr>
            <w:tcW w:w="2606" w:type="pct"/>
          </w:tcPr>
          <w:p w14:paraId="13F3E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dyu</w:t>
            </w:r>
          </w:p>
        </w:tc>
      </w:tr>
      <w:tr w:rsidR="00493EB2" w:rsidRPr="00927F77" w14:paraId="64994253" w14:textId="77777777" w:rsidTr="005B70CA">
        <w:tc>
          <w:tcPr>
            <w:tcW w:w="1343" w:type="pct"/>
          </w:tcPr>
          <w:p w14:paraId="0A5EDD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Kabardian</w:t>
            </w:r>
          </w:p>
        </w:tc>
        <w:tc>
          <w:tcPr>
            <w:tcW w:w="1051" w:type="pct"/>
          </w:tcPr>
          <w:p w14:paraId="746CA6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 '</w:t>
            </w:r>
          </w:p>
        </w:tc>
        <w:tc>
          <w:tcPr>
            <w:tcW w:w="2606" w:type="pct"/>
          </w:tcPr>
          <w:p w14:paraId="07410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kbd</w:t>
            </w:r>
          </w:p>
        </w:tc>
      </w:tr>
      <w:tr w:rsidR="00493EB2" w:rsidRPr="00927F77" w14:paraId="194FEEA9" w14:textId="77777777" w:rsidTr="005B70CA">
        <w:tc>
          <w:tcPr>
            <w:tcW w:w="1343" w:type="pct"/>
          </w:tcPr>
          <w:p w14:paraId="669267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Kabyle</w:t>
            </w:r>
          </w:p>
        </w:tc>
        <w:tc>
          <w:tcPr>
            <w:tcW w:w="1051" w:type="pct"/>
          </w:tcPr>
          <w:p w14:paraId="198B5C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KAB0</w:t>
            </w:r>
          </w:p>
        </w:tc>
        <w:tc>
          <w:tcPr>
            <w:tcW w:w="2606" w:type="pct"/>
          </w:tcPr>
          <w:p w14:paraId="126074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w:t>
            </w:r>
          </w:p>
        </w:tc>
      </w:tr>
      <w:tr w:rsidR="00493EB2" w:rsidRPr="00927F77" w14:paraId="17A2F02E" w14:textId="77777777" w:rsidTr="005B70CA">
        <w:tc>
          <w:tcPr>
            <w:tcW w:w="1343" w:type="pct"/>
          </w:tcPr>
          <w:p w14:paraId="2A8393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Kachchi</w:t>
            </w:r>
          </w:p>
        </w:tc>
        <w:tc>
          <w:tcPr>
            <w:tcW w:w="1051" w:type="pct"/>
          </w:tcPr>
          <w:p w14:paraId="14B002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 '</w:t>
            </w:r>
          </w:p>
        </w:tc>
        <w:tc>
          <w:tcPr>
            <w:tcW w:w="2606" w:type="pct"/>
          </w:tcPr>
          <w:p w14:paraId="3F5414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kfr</w:t>
            </w:r>
          </w:p>
        </w:tc>
      </w:tr>
      <w:tr w:rsidR="00493EB2" w:rsidRPr="00927F77" w14:paraId="25F1DADD" w14:textId="77777777" w:rsidTr="005B70CA">
        <w:tc>
          <w:tcPr>
            <w:tcW w:w="1343" w:type="pct"/>
          </w:tcPr>
          <w:p w14:paraId="60E4D6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Kalenjin</w:t>
            </w:r>
          </w:p>
        </w:tc>
        <w:tc>
          <w:tcPr>
            <w:tcW w:w="1051" w:type="pct"/>
          </w:tcPr>
          <w:p w14:paraId="45FFF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 '</w:t>
            </w:r>
          </w:p>
        </w:tc>
        <w:tc>
          <w:tcPr>
            <w:tcW w:w="2606" w:type="pct"/>
          </w:tcPr>
          <w:p w14:paraId="070D57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kln</w:t>
            </w:r>
          </w:p>
        </w:tc>
      </w:tr>
      <w:tr w:rsidR="00493EB2" w:rsidRPr="00927F77" w14:paraId="190E13D0" w14:textId="77777777" w:rsidTr="005B70CA">
        <w:tc>
          <w:tcPr>
            <w:tcW w:w="1343" w:type="pct"/>
          </w:tcPr>
          <w:p w14:paraId="4A660E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Kannada</w:t>
            </w:r>
          </w:p>
        </w:tc>
        <w:tc>
          <w:tcPr>
            <w:tcW w:w="1051" w:type="pct"/>
          </w:tcPr>
          <w:p w14:paraId="484BEE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 '</w:t>
            </w:r>
          </w:p>
        </w:tc>
        <w:tc>
          <w:tcPr>
            <w:tcW w:w="2606" w:type="pct"/>
          </w:tcPr>
          <w:p w14:paraId="241372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w:t>
            </w:r>
          </w:p>
        </w:tc>
      </w:tr>
      <w:tr w:rsidR="00493EB2" w:rsidRPr="00927F77" w14:paraId="0FD89B41" w14:textId="77777777" w:rsidTr="005B70CA">
        <w:tc>
          <w:tcPr>
            <w:tcW w:w="1343" w:type="pct"/>
          </w:tcPr>
          <w:p w14:paraId="4C1AD2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Karachay</w:t>
            </w:r>
          </w:p>
        </w:tc>
        <w:tc>
          <w:tcPr>
            <w:tcW w:w="1051" w:type="pct"/>
          </w:tcPr>
          <w:p w14:paraId="3C0689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 '</w:t>
            </w:r>
          </w:p>
        </w:tc>
        <w:tc>
          <w:tcPr>
            <w:tcW w:w="2606" w:type="pct"/>
          </w:tcPr>
          <w:p w14:paraId="61E7AC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5B59F689" w14:textId="77777777" w:rsidTr="005B70CA">
        <w:tc>
          <w:tcPr>
            <w:tcW w:w="1343" w:type="pct"/>
          </w:tcPr>
          <w:p w14:paraId="03C8D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Georgian</w:t>
            </w:r>
          </w:p>
        </w:tc>
        <w:tc>
          <w:tcPr>
            <w:tcW w:w="1051" w:type="pct"/>
          </w:tcPr>
          <w:p w14:paraId="4A49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 '</w:t>
            </w:r>
          </w:p>
        </w:tc>
        <w:tc>
          <w:tcPr>
            <w:tcW w:w="2606" w:type="pct"/>
          </w:tcPr>
          <w:p w14:paraId="0AEA58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8E1537" w:rsidRPr="00927F77" w14:paraId="4CCF32A9" w14:textId="77777777" w:rsidTr="008E1537">
        <w:trPr>
          <w:ins w:id="1809" w:author="vladl" w:date="2021-07-12T15:15:00Z"/>
        </w:trPr>
        <w:tc>
          <w:tcPr>
            <w:tcW w:w="1343" w:type="pct"/>
          </w:tcPr>
          <w:p w14:paraId="3C4F7D76" w14:textId="77777777" w:rsidR="008E1537" w:rsidRPr="00927F77" w:rsidRDefault="008E1537" w:rsidP="008E1537">
            <w:pPr>
              <w:pStyle w:val="Compact"/>
              <w:rPr>
                <w:ins w:id="1810" w:author="vladl" w:date="2021-07-12T15:15:00Z"/>
                <w:rFonts w:ascii="Arial" w:hAnsi="Arial" w:cs="Arial"/>
                <w:sz w:val="20"/>
                <w:szCs w:val="20"/>
              </w:rPr>
            </w:pPr>
            <w:ins w:id="1811" w:author="vladl" w:date="2021-07-12T15:15:00Z">
              <w:r>
                <w:rPr>
                  <w:rFonts w:ascii="Arial" w:hAnsi="Arial" w:cs="Arial"/>
                  <w:sz w:val="20"/>
                  <w:szCs w:val="20"/>
                </w:rPr>
                <w:t>Kawi (Old Javanese)</w:t>
              </w:r>
            </w:ins>
          </w:p>
        </w:tc>
        <w:tc>
          <w:tcPr>
            <w:tcW w:w="1051" w:type="pct"/>
          </w:tcPr>
          <w:p w14:paraId="508CF1EE" w14:textId="3B630C98" w:rsidR="008E1537" w:rsidRPr="00927F77" w:rsidRDefault="008E1537" w:rsidP="008E1537">
            <w:pPr>
              <w:pStyle w:val="Compact"/>
              <w:rPr>
                <w:ins w:id="1812" w:author="vladl" w:date="2021-07-12T15:15:00Z"/>
                <w:rFonts w:ascii="Arial" w:hAnsi="Arial" w:cs="Arial"/>
                <w:sz w:val="20"/>
                <w:szCs w:val="20"/>
              </w:rPr>
            </w:pPr>
            <w:ins w:id="1813" w:author="vladl" w:date="2021-07-12T15:15:00Z">
              <w:r>
                <w:rPr>
                  <w:rFonts w:ascii="Arial" w:hAnsi="Arial" w:cs="Arial"/>
                  <w:sz w:val="20"/>
                  <w:szCs w:val="20"/>
                </w:rPr>
                <w:t>‘KAW ’</w:t>
              </w:r>
            </w:ins>
          </w:p>
        </w:tc>
        <w:tc>
          <w:tcPr>
            <w:tcW w:w="2606" w:type="pct"/>
          </w:tcPr>
          <w:p w14:paraId="4A2A1E0A" w14:textId="77777777" w:rsidR="008E1537" w:rsidRPr="00927F77" w:rsidRDefault="008E1537" w:rsidP="008E1537">
            <w:pPr>
              <w:pStyle w:val="Compact"/>
              <w:rPr>
                <w:ins w:id="1814" w:author="vladl" w:date="2021-07-12T15:15:00Z"/>
                <w:rFonts w:ascii="Arial" w:hAnsi="Arial" w:cs="Arial"/>
                <w:sz w:val="20"/>
                <w:szCs w:val="20"/>
              </w:rPr>
            </w:pPr>
            <w:ins w:id="1815" w:author="vladl" w:date="2021-07-12T15:15:00Z">
              <w:r>
                <w:rPr>
                  <w:rFonts w:ascii="Arial" w:hAnsi="Arial" w:cs="Arial"/>
                  <w:sz w:val="20"/>
                  <w:szCs w:val="20"/>
                </w:rPr>
                <w:t>kaw</w:t>
              </w:r>
            </w:ins>
          </w:p>
        </w:tc>
      </w:tr>
      <w:tr w:rsidR="00493EB2" w:rsidRPr="00927F77" w14:paraId="596E3A25" w14:textId="77777777" w:rsidTr="005B70CA">
        <w:tc>
          <w:tcPr>
            <w:tcW w:w="1343" w:type="pct"/>
          </w:tcPr>
          <w:p w14:paraId="2553DD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Kazakh</w:t>
            </w:r>
          </w:p>
        </w:tc>
        <w:tc>
          <w:tcPr>
            <w:tcW w:w="1051" w:type="pct"/>
          </w:tcPr>
          <w:p w14:paraId="1D5FC2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 '</w:t>
            </w:r>
          </w:p>
        </w:tc>
        <w:tc>
          <w:tcPr>
            <w:tcW w:w="2606" w:type="pct"/>
          </w:tcPr>
          <w:p w14:paraId="7DA260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w:t>
            </w:r>
          </w:p>
        </w:tc>
      </w:tr>
      <w:tr w:rsidR="00493EB2" w:rsidRPr="00927F77" w14:paraId="768B83E0" w14:textId="77777777" w:rsidTr="005B70CA">
        <w:tc>
          <w:tcPr>
            <w:tcW w:w="1343" w:type="pct"/>
          </w:tcPr>
          <w:p w14:paraId="74B97E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Makonde</w:t>
            </w:r>
          </w:p>
        </w:tc>
        <w:tc>
          <w:tcPr>
            <w:tcW w:w="1051" w:type="pct"/>
          </w:tcPr>
          <w:p w14:paraId="0B3B8A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 '</w:t>
            </w:r>
          </w:p>
        </w:tc>
        <w:tc>
          <w:tcPr>
            <w:tcW w:w="2606" w:type="pct"/>
          </w:tcPr>
          <w:p w14:paraId="062FE5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w:t>
            </w:r>
          </w:p>
        </w:tc>
      </w:tr>
      <w:tr w:rsidR="00493EB2" w:rsidRPr="00927F77" w14:paraId="7F3CCAAA" w14:textId="77777777" w:rsidTr="005B70CA">
        <w:tc>
          <w:tcPr>
            <w:tcW w:w="1343" w:type="pct"/>
          </w:tcPr>
          <w:p w14:paraId="614F1A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Kabuverdianu (Crioulo)</w:t>
            </w:r>
          </w:p>
        </w:tc>
        <w:tc>
          <w:tcPr>
            <w:tcW w:w="1051" w:type="pct"/>
          </w:tcPr>
          <w:p w14:paraId="32BDD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 '</w:t>
            </w:r>
          </w:p>
        </w:tc>
        <w:tc>
          <w:tcPr>
            <w:tcW w:w="2606" w:type="pct"/>
          </w:tcPr>
          <w:p w14:paraId="39369D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w:t>
            </w:r>
          </w:p>
        </w:tc>
      </w:tr>
      <w:tr w:rsidR="00493EB2" w:rsidRPr="00927F77" w14:paraId="0F321DCA" w14:textId="77777777" w:rsidTr="005B70CA">
        <w:tc>
          <w:tcPr>
            <w:tcW w:w="1343" w:type="pct"/>
          </w:tcPr>
          <w:p w14:paraId="5A37D1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Kebena</w:t>
            </w:r>
          </w:p>
        </w:tc>
        <w:tc>
          <w:tcPr>
            <w:tcW w:w="1051" w:type="pct"/>
          </w:tcPr>
          <w:p w14:paraId="2A5D70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 '</w:t>
            </w:r>
          </w:p>
        </w:tc>
        <w:tc>
          <w:tcPr>
            <w:tcW w:w="2606" w:type="pct"/>
          </w:tcPr>
          <w:p w14:paraId="5DC2A4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ktb</w:t>
            </w:r>
          </w:p>
        </w:tc>
      </w:tr>
      <w:tr w:rsidR="00493EB2" w:rsidRPr="00927F77" w14:paraId="50AEB132" w14:textId="77777777" w:rsidTr="005B70CA">
        <w:tc>
          <w:tcPr>
            <w:tcW w:w="1343" w:type="pct"/>
          </w:tcPr>
          <w:p w14:paraId="10AD80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Kekchi</w:t>
            </w:r>
          </w:p>
        </w:tc>
        <w:tc>
          <w:tcPr>
            <w:tcW w:w="1051" w:type="pct"/>
          </w:tcPr>
          <w:p w14:paraId="6B250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 '</w:t>
            </w:r>
          </w:p>
        </w:tc>
        <w:tc>
          <w:tcPr>
            <w:tcW w:w="2606" w:type="pct"/>
          </w:tcPr>
          <w:p w14:paraId="06D912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w:t>
            </w:r>
          </w:p>
        </w:tc>
      </w:tr>
      <w:tr w:rsidR="00493EB2" w:rsidRPr="00927F77" w14:paraId="685691A6" w14:textId="77777777" w:rsidTr="005B70CA">
        <w:tc>
          <w:tcPr>
            <w:tcW w:w="1343" w:type="pct"/>
          </w:tcPr>
          <w:p w14:paraId="58D09B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Khutsuri Georgian</w:t>
            </w:r>
          </w:p>
        </w:tc>
        <w:tc>
          <w:tcPr>
            <w:tcW w:w="1051" w:type="pct"/>
          </w:tcPr>
          <w:p w14:paraId="55D89A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'KGE '</w:t>
            </w:r>
          </w:p>
        </w:tc>
        <w:tc>
          <w:tcPr>
            <w:tcW w:w="2606" w:type="pct"/>
          </w:tcPr>
          <w:p w14:paraId="71A1D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33A07EEB" w14:textId="77777777" w:rsidTr="005B70CA">
        <w:tc>
          <w:tcPr>
            <w:tcW w:w="1343" w:type="pct"/>
          </w:tcPr>
          <w:p w14:paraId="5C1E87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Khakass</w:t>
            </w:r>
          </w:p>
        </w:tc>
        <w:tc>
          <w:tcPr>
            <w:tcW w:w="1051" w:type="pct"/>
          </w:tcPr>
          <w:p w14:paraId="1A4190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 '</w:t>
            </w:r>
          </w:p>
        </w:tc>
        <w:tc>
          <w:tcPr>
            <w:tcW w:w="2606" w:type="pct"/>
          </w:tcPr>
          <w:p w14:paraId="60478A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kjh</w:t>
            </w:r>
          </w:p>
        </w:tc>
      </w:tr>
      <w:tr w:rsidR="00493EB2" w:rsidRPr="00927F77" w14:paraId="7436DD38" w14:textId="77777777" w:rsidTr="005B70CA">
        <w:tc>
          <w:tcPr>
            <w:tcW w:w="1343" w:type="pct"/>
          </w:tcPr>
          <w:p w14:paraId="2F31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Khanty-Kazim</w:t>
            </w:r>
          </w:p>
        </w:tc>
        <w:tc>
          <w:tcPr>
            <w:tcW w:w="1051" w:type="pct"/>
          </w:tcPr>
          <w:p w14:paraId="25F78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'KHK '</w:t>
            </w:r>
          </w:p>
        </w:tc>
        <w:tc>
          <w:tcPr>
            <w:tcW w:w="2606" w:type="pct"/>
          </w:tcPr>
          <w:p w14:paraId="23D66D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44FDAD85" w14:textId="77777777" w:rsidTr="005B70CA">
        <w:tc>
          <w:tcPr>
            <w:tcW w:w="1343" w:type="pct"/>
          </w:tcPr>
          <w:p w14:paraId="77D1A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Khmer</w:t>
            </w:r>
          </w:p>
        </w:tc>
        <w:tc>
          <w:tcPr>
            <w:tcW w:w="1051" w:type="pct"/>
          </w:tcPr>
          <w:p w14:paraId="4074B7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 '</w:t>
            </w:r>
          </w:p>
        </w:tc>
        <w:tc>
          <w:tcPr>
            <w:tcW w:w="2606" w:type="pct"/>
          </w:tcPr>
          <w:p w14:paraId="58A4C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w:t>
            </w:r>
          </w:p>
        </w:tc>
      </w:tr>
      <w:tr w:rsidR="00493EB2" w:rsidRPr="00927F77" w14:paraId="77D8C368" w14:textId="77777777" w:rsidTr="005B70CA">
        <w:tc>
          <w:tcPr>
            <w:tcW w:w="1343" w:type="pct"/>
          </w:tcPr>
          <w:p w14:paraId="52F6A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Khanty-Shurishkar</w:t>
            </w:r>
          </w:p>
        </w:tc>
        <w:tc>
          <w:tcPr>
            <w:tcW w:w="1051" w:type="pct"/>
          </w:tcPr>
          <w:p w14:paraId="5AAE0B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'KHS '</w:t>
            </w:r>
          </w:p>
        </w:tc>
        <w:tc>
          <w:tcPr>
            <w:tcW w:w="2606" w:type="pct"/>
          </w:tcPr>
          <w:p w14:paraId="620BC0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1CC9E8D0" w14:textId="77777777" w:rsidTr="005B70CA">
        <w:tc>
          <w:tcPr>
            <w:tcW w:w="1343" w:type="pct"/>
          </w:tcPr>
          <w:p w14:paraId="51CD6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Khamti Shan</w:t>
            </w:r>
          </w:p>
        </w:tc>
        <w:tc>
          <w:tcPr>
            <w:tcW w:w="1051" w:type="pct"/>
          </w:tcPr>
          <w:p w14:paraId="4F372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 '</w:t>
            </w:r>
          </w:p>
        </w:tc>
        <w:tc>
          <w:tcPr>
            <w:tcW w:w="2606" w:type="pct"/>
          </w:tcPr>
          <w:p w14:paraId="1173A6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w:t>
            </w:r>
          </w:p>
        </w:tc>
      </w:tr>
      <w:tr w:rsidR="00493EB2" w:rsidRPr="00927F77" w14:paraId="7A900375" w14:textId="77777777" w:rsidTr="005B70CA">
        <w:tc>
          <w:tcPr>
            <w:tcW w:w="1343" w:type="pct"/>
          </w:tcPr>
          <w:p w14:paraId="08F528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Khanty-Vakhi</w:t>
            </w:r>
          </w:p>
        </w:tc>
        <w:tc>
          <w:tcPr>
            <w:tcW w:w="1051" w:type="pct"/>
          </w:tcPr>
          <w:p w14:paraId="402999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'KHV '</w:t>
            </w:r>
          </w:p>
        </w:tc>
        <w:tc>
          <w:tcPr>
            <w:tcW w:w="2606" w:type="pct"/>
          </w:tcPr>
          <w:p w14:paraId="16EC19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770DEB3D" w14:textId="77777777" w:rsidTr="005B70CA">
        <w:tc>
          <w:tcPr>
            <w:tcW w:w="1343" w:type="pct"/>
          </w:tcPr>
          <w:p w14:paraId="01E18D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Khowar</w:t>
            </w:r>
          </w:p>
        </w:tc>
        <w:tc>
          <w:tcPr>
            <w:tcW w:w="1051" w:type="pct"/>
          </w:tcPr>
          <w:p w14:paraId="44F87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 '</w:t>
            </w:r>
          </w:p>
        </w:tc>
        <w:tc>
          <w:tcPr>
            <w:tcW w:w="2606" w:type="pct"/>
          </w:tcPr>
          <w:p w14:paraId="0A90FB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w:t>
            </w:r>
          </w:p>
        </w:tc>
      </w:tr>
      <w:tr w:rsidR="00493EB2" w:rsidRPr="00927F77" w14:paraId="7A8FB471" w14:textId="77777777" w:rsidTr="005B70CA">
        <w:tc>
          <w:tcPr>
            <w:tcW w:w="1343" w:type="pct"/>
          </w:tcPr>
          <w:p w14:paraId="6C067F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Kikuyu (Gikuyu)</w:t>
            </w:r>
          </w:p>
        </w:tc>
        <w:tc>
          <w:tcPr>
            <w:tcW w:w="1051" w:type="pct"/>
          </w:tcPr>
          <w:p w14:paraId="50605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 '</w:t>
            </w:r>
          </w:p>
        </w:tc>
        <w:tc>
          <w:tcPr>
            <w:tcW w:w="2606" w:type="pct"/>
          </w:tcPr>
          <w:p w14:paraId="1C1F5F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w:t>
            </w:r>
          </w:p>
        </w:tc>
      </w:tr>
      <w:tr w:rsidR="00493EB2" w:rsidRPr="00927F77" w14:paraId="6B56878C" w14:textId="77777777" w:rsidTr="005B70CA">
        <w:tc>
          <w:tcPr>
            <w:tcW w:w="1343" w:type="pct"/>
          </w:tcPr>
          <w:p w14:paraId="760A51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Kirghiz (Kyrgyz)</w:t>
            </w:r>
          </w:p>
        </w:tc>
        <w:tc>
          <w:tcPr>
            <w:tcW w:w="1051" w:type="pct"/>
          </w:tcPr>
          <w:p w14:paraId="04D27A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 '</w:t>
            </w:r>
          </w:p>
        </w:tc>
        <w:tc>
          <w:tcPr>
            <w:tcW w:w="2606" w:type="pct"/>
          </w:tcPr>
          <w:p w14:paraId="19A85F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w:t>
            </w:r>
          </w:p>
        </w:tc>
      </w:tr>
      <w:tr w:rsidR="00493EB2" w:rsidRPr="00927F77" w14:paraId="27E819DE" w14:textId="77777777" w:rsidTr="005B70CA">
        <w:tc>
          <w:tcPr>
            <w:tcW w:w="1343" w:type="pct"/>
          </w:tcPr>
          <w:p w14:paraId="719AEA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Kisii</w:t>
            </w:r>
          </w:p>
        </w:tc>
        <w:tc>
          <w:tcPr>
            <w:tcW w:w="1051" w:type="pct"/>
          </w:tcPr>
          <w:p w14:paraId="5F2E14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 '</w:t>
            </w:r>
          </w:p>
        </w:tc>
        <w:tc>
          <w:tcPr>
            <w:tcW w:w="2606" w:type="pct"/>
          </w:tcPr>
          <w:p w14:paraId="05DA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kqs, kss</w:t>
            </w:r>
          </w:p>
        </w:tc>
      </w:tr>
      <w:tr w:rsidR="00493EB2" w:rsidRPr="00927F77" w14:paraId="23B7BFC6" w14:textId="77777777" w:rsidTr="005B70CA">
        <w:tc>
          <w:tcPr>
            <w:tcW w:w="1343" w:type="pct"/>
          </w:tcPr>
          <w:p w14:paraId="0E35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Kirmanjki</w:t>
            </w:r>
          </w:p>
        </w:tc>
        <w:tc>
          <w:tcPr>
            <w:tcW w:w="1051" w:type="pct"/>
          </w:tcPr>
          <w:p w14:paraId="29BA5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 '</w:t>
            </w:r>
          </w:p>
        </w:tc>
        <w:tc>
          <w:tcPr>
            <w:tcW w:w="2606" w:type="pct"/>
          </w:tcPr>
          <w:p w14:paraId="6CB98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w:t>
            </w:r>
          </w:p>
        </w:tc>
      </w:tr>
      <w:tr w:rsidR="00493EB2" w:rsidRPr="00927F77" w14:paraId="19B20A24" w14:textId="77777777" w:rsidTr="005B70CA">
        <w:tc>
          <w:tcPr>
            <w:tcW w:w="1343" w:type="pct"/>
          </w:tcPr>
          <w:p w14:paraId="5B44C3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Kiwai</w:t>
            </w:r>
          </w:p>
        </w:tc>
        <w:tc>
          <w:tcPr>
            <w:tcW w:w="1051" w:type="pct"/>
          </w:tcPr>
          <w:p w14:paraId="78055F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 '</w:t>
            </w:r>
          </w:p>
        </w:tc>
        <w:tc>
          <w:tcPr>
            <w:tcW w:w="2606" w:type="pct"/>
          </w:tcPr>
          <w:p w14:paraId="013CEF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w:t>
            </w:r>
          </w:p>
        </w:tc>
      </w:tr>
      <w:tr w:rsidR="00493EB2" w:rsidRPr="00927F77" w14:paraId="1529188A" w14:textId="77777777" w:rsidTr="005B70CA">
        <w:tc>
          <w:tcPr>
            <w:tcW w:w="1343" w:type="pct"/>
          </w:tcPr>
          <w:p w14:paraId="5E3BD5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Pwo Karen</w:t>
            </w:r>
          </w:p>
        </w:tc>
        <w:tc>
          <w:tcPr>
            <w:tcW w:w="1051" w:type="pct"/>
          </w:tcPr>
          <w:p w14:paraId="3889E7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 '</w:t>
            </w:r>
          </w:p>
        </w:tc>
        <w:tc>
          <w:tcPr>
            <w:tcW w:w="2606" w:type="pct"/>
          </w:tcPr>
          <w:p w14:paraId="1D8512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w:t>
            </w:r>
          </w:p>
        </w:tc>
      </w:tr>
      <w:tr w:rsidR="00493EB2" w:rsidRPr="00927F77" w14:paraId="7EE63325" w14:textId="77777777" w:rsidTr="005B70CA">
        <w:tc>
          <w:tcPr>
            <w:tcW w:w="1343" w:type="pct"/>
          </w:tcPr>
          <w:p w14:paraId="649F1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Bumthangkha</w:t>
            </w:r>
          </w:p>
        </w:tc>
        <w:tc>
          <w:tcPr>
            <w:tcW w:w="1051" w:type="pct"/>
          </w:tcPr>
          <w:p w14:paraId="4710A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 '</w:t>
            </w:r>
          </w:p>
        </w:tc>
        <w:tc>
          <w:tcPr>
            <w:tcW w:w="2606" w:type="pct"/>
          </w:tcPr>
          <w:p w14:paraId="643922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w:t>
            </w:r>
          </w:p>
        </w:tc>
      </w:tr>
      <w:tr w:rsidR="00493EB2" w:rsidRPr="00927F77" w14:paraId="5728695B" w14:textId="77777777" w:rsidTr="005B70CA">
        <w:tc>
          <w:tcPr>
            <w:tcW w:w="1343" w:type="pct"/>
          </w:tcPr>
          <w:p w14:paraId="60451B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Kokni</w:t>
            </w:r>
          </w:p>
        </w:tc>
        <w:tc>
          <w:tcPr>
            <w:tcW w:w="1051" w:type="pct"/>
          </w:tcPr>
          <w:p w14:paraId="5644E5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'KKN '</w:t>
            </w:r>
          </w:p>
        </w:tc>
        <w:tc>
          <w:tcPr>
            <w:tcW w:w="2606" w:type="pct"/>
          </w:tcPr>
          <w:p w14:paraId="2C370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kex</w:t>
            </w:r>
          </w:p>
        </w:tc>
      </w:tr>
      <w:tr w:rsidR="00493EB2" w:rsidRPr="00927F77" w14:paraId="4A445BA3" w14:textId="77777777" w:rsidTr="005B70CA">
        <w:tc>
          <w:tcPr>
            <w:tcW w:w="1343" w:type="pct"/>
          </w:tcPr>
          <w:p w14:paraId="445EB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Kalmyk</w:t>
            </w:r>
          </w:p>
        </w:tc>
        <w:tc>
          <w:tcPr>
            <w:tcW w:w="1051" w:type="pct"/>
          </w:tcPr>
          <w:p w14:paraId="007B03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'KLM '</w:t>
            </w:r>
          </w:p>
        </w:tc>
        <w:tc>
          <w:tcPr>
            <w:tcW w:w="2606" w:type="pct"/>
          </w:tcPr>
          <w:p w14:paraId="0A3FB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554105C4" w14:textId="77777777" w:rsidTr="005B70CA">
        <w:tc>
          <w:tcPr>
            <w:tcW w:w="1343" w:type="pct"/>
          </w:tcPr>
          <w:p w14:paraId="3B7C5F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Kamba</w:t>
            </w:r>
          </w:p>
        </w:tc>
        <w:tc>
          <w:tcPr>
            <w:tcW w:w="1051" w:type="pct"/>
          </w:tcPr>
          <w:p w14:paraId="2D5E48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 '</w:t>
            </w:r>
          </w:p>
        </w:tc>
        <w:tc>
          <w:tcPr>
            <w:tcW w:w="2606" w:type="pct"/>
          </w:tcPr>
          <w:p w14:paraId="151EA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w:t>
            </w:r>
          </w:p>
        </w:tc>
      </w:tr>
      <w:tr w:rsidR="00493EB2" w:rsidRPr="00927F77" w14:paraId="4C276DA2" w14:textId="77777777" w:rsidTr="005B70CA">
        <w:tc>
          <w:tcPr>
            <w:tcW w:w="1343" w:type="pct"/>
          </w:tcPr>
          <w:p w14:paraId="3A8718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Kumaoni</w:t>
            </w:r>
          </w:p>
        </w:tc>
        <w:tc>
          <w:tcPr>
            <w:tcW w:w="1051" w:type="pct"/>
          </w:tcPr>
          <w:p w14:paraId="6BCC8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'KMN '</w:t>
            </w:r>
          </w:p>
        </w:tc>
        <w:tc>
          <w:tcPr>
            <w:tcW w:w="2606" w:type="pct"/>
          </w:tcPr>
          <w:p w14:paraId="1F63A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kfy</w:t>
            </w:r>
          </w:p>
        </w:tc>
      </w:tr>
      <w:tr w:rsidR="00493EB2" w:rsidRPr="00927F77" w14:paraId="1A3EA19C" w14:textId="77777777" w:rsidTr="005B70CA">
        <w:tc>
          <w:tcPr>
            <w:tcW w:w="1343" w:type="pct"/>
          </w:tcPr>
          <w:p w14:paraId="1FA5B2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Komo</w:t>
            </w:r>
          </w:p>
        </w:tc>
        <w:tc>
          <w:tcPr>
            <w:tcW w:w="1051" w:type="pct"/>
          </w:tcPr>
          <w:p w14:paraId="32CBF8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'KMO '</w:t>
            </w:r>
          </w:p>
        </w:tc>
        <w:tc>
          <w:tcPr>
            <w:tcW w:w="2606" w:type="pct"/>
          </w:tcPr>
          <w:p w14:paraId="561261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kmw</w:t>
            </w:r>
          </w:p>
        </w:tc>
      </w:tr>
      <w:tr w:rsidR="00493EB2" w:rsidRPr="00927F77" w14:paraId="19C66FCC" w14:textId="77777777" w:rsidTr="005B70CA">
        <w:tc>
          <w:tcPr>
            <w:tcW w:w="1343" w:type="pct"/>
          </w:tcPr>
          <w:p w14:paraId="6FCA90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Komso</w:t>
            </w:r>
          </w:p>
        </w:tc>
        <w:tc>
          <w:tcPr>
            <w:tcW w:w="1051" w:type="pct"/>
          </w:tcPr>
          <w:p w14:paraId="491B11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'KMS '</w:t>
            </w:r>
          </w:p>
        </w:tc>
        <w:tc>
          <w:tcPr>
            <w:tcW w:w="2606" w:type="pct"/>
          </w:tcPr>
          <w:p w14:paraId="2E76A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kxc</w:t>
            </w:r>
          </w:p>
        </w:tc>
      </w:tr>
      <w:tr w:rsidR="00493EB2" w:rsidRPr="00927F77" w14:paraId="6C51580A" w14:textId="77777777" w:rsidTr="005B70CA">
        <w:tc>
          <w:tcPr>
            <w:tcW w:w="1343" w:type="pct"/>
          </w:tcPr>
          <w:p w14:paraId="6CBB9F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Khorasani Turkic</w:t>
            </w:r>
          </w:p>
        </w:tc>
        <w:tc>
          <w:tcPr>
            <w:tcW w:w="1051" w:type="pct"/>
          </w:tcPr>
          <w:p w14:paraId="74D0B9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 '</w:t>
            </w:r>
          </w:p>
        </w:tc>
        <w:tc>
          <w:tcPr>
            <w:tcW w:w="2606" w:type="pct"/>
          </w:tcPr>
          <w:p w14:paraId="0657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w:t>
            </w:r>
          </w:p>
        </w:tc>
      </w:tr>
      <w:tr w:rsidR="00493EB2" w:rsidRPr="00927F77" w14:paraId="14DBBE40" w14:textId="77777777" w:rsidTr="005B70CA">
        <w:tc>
          <w:tcPr>
            <w:tcW w:w="1343" w:type="pct"/>
          </w:tcPr>
          <w:p w14:paraId="07AB74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Kanuri</w:t>
            </w:r>
          </w:p>
        </w:tc>
        <w:tc>
          <w:tcPr>
            <w:tcW w:w="1051" w:type="pct"/>
          </w:tcPr>
          <w:p w14:paraId="57AB43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'KNR '</w:t>
            </w:r>
          </w:p>
        </w:tc>
        <w:tc>
          <w:tcPr>
            <w:tcW w:w="2606" w:type="pct"/>
          </w:tcPr>
          <w:p w14:paraId="60576C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kau</w:t>
            </w:r>
          </w:p>
        </w:tc>
      </w:tr>
      <w:tr w:rsidR="00493EB2" w:rsidRPr="00927F77" w14:paraId="06A2DA6D" w14:textId="77777777" w:rsidTr="005B70CA">
        <w:tc>
          <w:tcPr>
            <w:tcW w:w="1343" w:type="pct"/>
          </w:tcPr>
          <w:p w14:paraId="4D1E60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Kodagu</w:t>
            </w:r>
          </w:p>
        </w:tc>
        <w:tc>
          <w:tcPr>
            <w:tcW w:w="1051" w:type="pct"/>
          </w:tcPr>
          <w:p w14:paraId="217005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 '</w:t>
            </w:r>
          </w:p>
        </w:tc>
        <w:tc>
          <w:tcPr>
            <w:tcW w:w="2606" w:type="pct"/>
          </w:tcPr>
          <w:p w14:paraId="61975B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kfa</w:t>
            </w:r>
          </w:p>
        </w:tc>
      </w:tr>
      <w:tr w:rsidR="00493EB2" w:rsidRPr="00927F77" w14:paraId="23611349" w14:textId="77777777" w:rsidTr="005B70CA">
        <w:tc>
          <w:tcPr>
            <w:tcW w:w="1343" w:type="pct"/>
          </w:tcPr>
          <w:p w14:paraId="30A23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 Old Hangul</w:t>
            </w:r>
          </w:p>
        </w:tc>
        <w:tc>
          <w:tcPr>
            <w:tcW w:w="1051" w:type="pct"/>
          </w:tcPr>
          <w:p w14:paraId="5B36F4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'KOH '</w:t>
            </w:r>
          </w:p>
        </w:tc>
        <w:tc>
          <w:tcPr>
            <w:tcW w:w="2606" w:type="pct"/>
          </w:tcPr>
          <w:p w14:paraId="6645E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okm</w:t>
            </w:r>
          </w:p>
        </w:tc>
      </w:tr>
      <w:tr w:rsidR="00493EB2" w:rsidRPr="00927F77" w14:paraId="017C94D1" w14:textId="77777777" w:rsidTr="005B70CA">
        <w:tc>
          <w:tcPr>
            <w:tcW w:w="1343" w:type="pct"/>
          </w:tcPr>
          <w:p w14:paraId="5E2DA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Konkani</w:t>
            </w:r>
          </w:p>
        </w:tc>
        <w:tc>
          <w:tcPr>
            <w:tcW w:w="1051" w:type="pct"/>
          </w:tcPr>
          <w:p w14:paraId="193950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 '</w:t>
            </w:r>
          </w:p>
        </w:tc>
        <w:tc>
          <w:tcPr>
            <w:tcW w:w="2606" w:type="pct"/>
          </w:tcPr>
          <w:p w14:paraId="46DC03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w:t>
            </w:r>
          </w:p>
        </w:tc>
      </w:tr>
      <w:tr w:rsidR="00493EB2" w:rsidRPr="00927F77" w14:paraId="740A1840" w14:textId="77777777" w:rsidTr="005B70CA">
        <w:tc>
          <w:tcPr>
            <w:tcW w:w="1343" w:type="pct"/>
          </w:tcPr>
          <w:p w14:paraId="2365C1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w:t>
            </w:r>
          </w:p>
        </w:tc>
        <w:tc>
          <w:tcPr>
            <w:tcW w:w="1051" w:type="pct"/>
          </w:tcPr>
          <w:p w14:paraId="11AD34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 '</w:t>
            </w:r>
          </w:p>
        </w:tc>
        <w:tc>
          <w:tcPr>
            <w:tcW w:w="2606" w:type="pct"/>
          </w:tcPr>
          <w:p w14:paraId="3CC1DB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w:t>
            </w:r>
          </w:p>
        </w:tc>
      </w:tr>
      <w:tr w:rsidR="00493EB2" w:rsidRPr="00927F77" w14:paraId="58A89B69" w14:textId="77777777" w:rsidTr="005B70CA">
        <w:tc>
          <w:tcPr>
            <w:tcW w:w="1343" w:type="pct"/>
          </w:tcPr>
          <w:p w14:paraId="425149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Kikongo</w:t>
            </w:r>
          </w:p>
        </w:tc>
        <w:tc>
          <w:tcPr>
            <w:tcW w:w="1051" w:type="pct"/>
          </w:tcPr>
          <w:p w14:paraId="436D91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 '</w:t>
            </w:r>
          </w:p>
        </w:tc>
        <w:tc>
          <w:tcPr>
            <w:tcW w:w="2606" w:type="pct"/>
          </w:tcPr>
          <w:p w14:paraId="5D8529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ktu</w:t>
            </w:r>
          </w:p>
        </w:tc>
      </w:tr>
      <w:tr w:rsidR="00493EB2" w:rsidRPr="00927F77" w14:paraId="3A1593EB" w14:textId="77777777" w:rsidTr="005B70CA">
        <w:tc>
          <w:tcPr>
            <w:tcW w:w="1343" w:type="pct"/>
          </w:tcPr>
          <w:p w14:paraId="575EF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Kongo</w:t>
            </w:r>
          </w:p>
        </w:tc>
        <w:tc>
          <w:tcPr>
            <w:tcW w:w="1051" w:type="pct"/>
          </w:tcPr>
          <w:p w14:paraId="71212B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KON0</w:t>
            </w:r>
          </w:p>
        </w:tc>
        <w:tc>
          <w:tcPr>
            <w:tcW w:w="2606" w:type="pct"/>
          </w:tcPr>
          <w:p w14:paraId="207EC3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w:t>
            </w:r>
          </w:p>
        </w:tc>
      </w:tr>
      <w:tr w:rsidR="00493EB2" w:rsidRPr="00927F77" w14:paraId="05E8CBE7" w14:textId="77777777" w:rsidTr="005B70CA">
        <w:tc>
          <w:tcPr>
            <w:tcW w:w="1343" w:type="pct"/>
          </w:tcPr>
          <w:p w14:paraId="68D86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Komi-Permyak</w:t>
            </w:r>
          </w:p>
        </w:tc>
        <w:tc>
          <w:tcPr>
            <w:tcW w:w="1051" w:type="pct"/>
          </w:tcPr>
          <w:p w14:paraId="5146BB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'KOP '</w:t>
            </w:r>
          </w:p>
        </w:tc>
        <w:tc>
          <w:tcPr>
            <w:tcW w:w="2606" w:type="pct"/>
          </w:tcPr>
          <w:p w14:paraId="218BA9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koi</w:t>
            </w:r>
          </w:p>
        </w:tc>
      </w:tr>
      <w:tr w:rsidR="00493EB2" w:rsidRPr="00927F77" w14:paraId="127BEE4B" w14:textId="77777777" w:rsidTr="005B70CA">
        <w:tc>
          <w:tcPr>
            <w:tcW w:w="1343" w:type="pct"/>
          </w:tcPr>
          <w:p w14:paraId="4EE3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w:t>
            </w:r>
          </w:p>
        </w:tc>
        <w:tc>
          <w:tcPr>
            <w:tcW w:w="1051" w:type="pct"/>
          </w:tcPr>
          <w:p w14:paraId="78745E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w:t>
            </w:r>
          </w:p>
        </w:tc>
        <w:tc>
          <w:tcPr>
            <w:tcW w:w="2606" w:type="pct"/>
          </w:tcPr>
          <w:p w14:paraId="2365C6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w:t>
            </w:r>
          </w:p>
        </w:tc>
      </w:tr>
      <w:tr w:rsidR="00493EB2" w:rsidRPr="00927F77" w14:paraId="5FC1BC62" w14:textId="77777777" w:rsidTr="005B70CA">
        <w:tc>
          <w:tcPr>
            <w:tcW w:w="1343" w:type="pct"/>
          </w:tcPr>
          <w:p w14:paraId="377181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Kosraean</w:t>
            </w:r>
          </w:p>
        </w:tc>
        <w:tc>
          <w:tcPr>
            <w:tcW w:w="1051" w:type="pct"/>
          </w:tcPr>
          <w:p w14:paraId="186F8B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 '</w:t>
            </w:r>
          </w:p>
        </w:tc>
        <w:tc>
          <w:tcPr>
            <w:tcW w:w="2606" w:type="pct"/>
          </w:tcPr>
          <w:p w14:paraId="0A46F8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w:t>
            </w:r>
          </w:p>
        </w:tc>
      </w:tr>
      <w:tr w:rsidR="00493EB2" w:rsidRPr="00927F77" w14:paraId="4CEEC997" w14:textId="77777777" w:rsidTr="005B70CA">
        <w:tc>
          <w:tcPr>
            <w:tcW w:w="1343" w:type="pct"/>
          </w:tcPr>
          <w:p w14:paraId="2664E5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Komi-Zyrian</w:t>
            </w:r>
          </w:p>
        </w:tc>
        <w:tc>
          <w:tcPr>
            <w:tcW w:w="1051" w:type="pct"/>
          </w:tcPr>
          <w:p w14:paraId="07BBA6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'KOZ '</w:t>
            </w:r>
          </w:p>
        </w:tc>
        <w:tc>
          <w:tcPr>
            <w:tcW w:w="2606" w:type="pct"/>
          </w:tcPr>
          <w:p w14:paraId="44ECD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kpv</w:t>
            </w:r>
          </w:p>
        </w:tc>
      </w:tr>
      <w:tr w:rsidR="00493EB2" w:rsidRPr="00927F77" w14:paraId="4D81F552" w14:textId="77777777" w:rsidTr="005B70CA">
        <w:tc>
          <w:tcPr>
            <w:tcW w:w="1343" w:type="pct"/>
          </w:tcPr>
          <w:p w14:paraId="7FB889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w:t>
            </w:r>
          </w:p>
        </w:tc>
        <w:tc>
          <w:tcPr>
            <w:tcW w:w="1051" w:type="pct"/>
          </w:tcPr>
          <w:p w14:paraId="658BA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'KPL '</w:t>
            </w:r>
          </w:p>
        </w:tc>
        <w:tc>
          <w:tcPr>
            <w:tcW w:w="2606" w:type="pct"/>
          </w:tcPr>
          <w:p w14:paraId="3AE71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w:t>
            </w:r>
          </w:p>
        </w:tc>
      </w:tr>
      <w:tr w:rsidR="00493EB2" w:rsidRPr="00927F77" w14:paraId="7C250888" w14:textId="77777777" w:rsidTr="005B70CA">
        <w:tc>
          <w:tcPr>
            <w:tcW w:w="1343" w:type="pct"/>
          </w:tcPr>
          <w:p w14:paraId="0DAD29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Krio</w:t>
            </w:r>
          </w:p>
        </w:tc>
        <w:tc>
          <w:tcPr>
            <w:tcW w:w="1051" w:type="pct"/>
          </w:tcPr>
          <w:p w14:paraId="47267D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 '</w:t>
            </w:r>
          </w:p>
        </w:tc>
        <w:tc>
          <w:tcPr>
            <w:tcW w:w="2606" w:type="pct"/>
          </w:tcPr>
          <w:p w14:paraId="2AA44C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w:t>
            </w:r>
          </w:p>
        </w:tc>
      </w:tr>
      <w:tr w:rsidR="00493EB2" w:rsidRPr="00927F77" w14:paraId="5F623646" w14:textId="77777777" w:rsidTr="005B70CA">
        <w:tc>
          <w:tcPr>
            <w:tcW w:w="1343" w:type="pct"/>
          </w:tcPr>
          <w:p w14:paraId="33C53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Karakalpak</w:t>
            </w:r>
          </w:p>
        </w:tc>
        <w:tc>
          <w:tcPr>
            <w:tcW w:w="1051" w:type="pct"/>
          </w:tcPr>
          <w:p w14:paraId="2F24DF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'KRK '</w:t>
            </w:r>
          </w:p>
        </w:tc>
        <w:tc>
          <w:tcPr>
            <w:tcW w:w="2606" w:type="pct"/>
          </w:tcPr>
          <w:p w14:paraId="34A956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kaa</w:t>
            </w:r>
          </w:p>
        </w:tc>
      </w:tr>
      <w:tr w:rsidR="00493EB2" w:rsidRPr="00927F77" w14:paraId="44D05B59" w14:textId="77777777" w:rsidTr="005B70CA">
        <w:tc>
          <w:tcPr>
            <w:tcW w:w="1343" w:type="pct"/>
          </w:tcPr>
          <w:p w14:paraId="55C900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Karelian</w:t>
            </w:r>
          </w:p>
        </w:tc>
        <w:tc>
          <w:tcPr>
            <w:tcW w:w="1051" w:type="pct"/>
          </w:tcPr>
          <w:p w14:paraId="1B16F6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 '</w:t>
            </w:r>
          </w:p>
        </w:tc>
        <w:tc>
          <w:tcPr>
            <w:tcW w:w="2606" w:type="pct"/>
          </w:tcPr>
          <w:p w14:paraId="5B0E0B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w:t>
            </w:r>
          </w:p>
        </w:tc>
      </w:tr>
      <w:tr w:rsidR="00493EB2" w:rsidRPr="00927F77" w14:paraId="1A7D88EB" w14:textId="77777777" w:rsidTr="005B70CA">
        <w:tc>
          <w:tcPr>
            <w:tcW w:w="1343" w:type="pct"/>
          </w:tcPr>
          <w:p w14:paraId="084D4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Karaim</w:t>
            </w:r>
          </w:p>
        </w:tc>
        <w:tc>
          <w:tcPr>
            <w:tcW w:w="1051" w:type="pct"/>
          </w:tcPr>
          <w:p w14:paraId="185797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'KRM '</w:t>
            </w:r>
          </w:p>
        </w:tc>
        <w:tc>
          <w:tcPr>
            <w:tcW w:w="2606" w:type="pct"/>
          </w:tcPr>
          <w:p w14:paraId="7354E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kdr</w:t>
            </w:r>
          </w:p>
        </w:tc>
      </w:tr>
      <w:tr w:rsidR="00493EB2" w:rsidRPr="00927F77" w14:paraId="652BB487" w14:textId="77777777" w:rsidTr="005B70CA">
        <w:tc>
          <w:tcPr>
            <w:tcW w:w="1343" w:type="pct"/>
          </w:tcPr>
          <w:p w14:paraId="5CFA65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Karen</w:t>
            </w:r>
          </w:p>
        </w:tc>
        <w:tc>
          <w:tcPr>
            <w:tcW w:w="1051" w:type="pct"/>
          </w:tcPr>
          <w:p w14:paraId="0D17C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'KRN '</w:t>
            </w:r>
          </w:p>
        </w:tc>
        <w:tc>
          <w:tcPr>
            <w:tcW w:w="2606" w:type="pct"/>
          </w:tcPr>
          <w:p w14:paraId="633436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bwe, eky, ghk, jkm, jkp, kar, kjp, kjt, ksw, kvl, kvq, kvt, kvu, kvy, kxf, kxk, kyu, pdu, pwo, pww, wea</w:t>
            </w:r>
          </w:p>
        </w:tc>
      </w:tr>
      <w:tr w:rsidR="00493EB2" w:rsidRPr="00927F77" w14:paraId="34D8CEFC" w14:textId="77777777" w:rsidTr="005B70CA">
        <w:tc>
          <w:tcPr>
            <w:tcW w:w="1343" w:type="pct"/>
          </w:tcPr>
          <w:p w14:paraId="58B99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Koorete</w:t>
            </w:r>
          </w:p>
        </w:tc>
        <w:tc>
          <w:tcPr>
            <w:tcW w:w="1051" w:type="pct"/>
          </w:tcPr>
          <w:p w14:paraId="624D5A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'KRT '</w:t>
            </w:r>
          </w:p>
        </w:tc>
        <w:tc>
          <w:tcPr>
            <w:tcW w:w="2606" w:type="pct"/>
          </w:tcPr>
          <w:p w14:paraId="4C961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kqy</w:t>
            </w:r>
          </w:p>
        </w:tc>
      </w:tr>
      <w:tr w:rsidR="00493EB2" w:rsidRPr="00927F77" w14:paraId="1FE34109" w14:textId="77777777" w:rsidTr="005B70CA">
        <w:tc>
          <w:tcPr>
            <w:tcW w:w="1343" w:type="pct"/>
          </w:tcPr>
          <w:p w14:paraId="7C8960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Kashmiri</w:t>
            </w:r>
          </w:p>
        </w:tc>
        <w:tc>
          <w:tcPr>
            <w:tcW w:w="1051" w:type="pct"/>
          </w:tcPr>
          <w:p w14:paraId="3D424F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 '</w:t>
            </w:r>
          </w:p>
        </w:tc>
        <w:tc>
          <w:tcPr>
            <w:tcW w:w="2606" w:type="pct"/>
          </w:tcPr>
          <w:p w14:paraId="33F02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w:t>
            </w:r>
          </w:p>
        </w:tc>
      </w:tr>
      <w:tr w:rsidR="00493EB2" w:rsidRPr="00927F77" w14:paraId="0EC49F10" w14:textId="77777777" w:rsidTr="005B70CA">
        <w:tc>
          <w:tcPr>
            <w:tcW w:w="1343" w:type="pct"/>
          </w:tcPr>
          <w:p w14:paraId="6C42A7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Ripuarian</w:t>
            </w:r>
          </w:p>
        </w:tc>
        <w:tc>
          <w:tcPr>
            <w:tcW w:w="1051" w:type="pct"/>
          </w:tcPr>
          <w:p w14:paraId="542C19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KSH0</w:t>
            </w:r>
          </w:p>
        </w:tc>
        <w:tc>
          <w:tcPr>
            <w:tcW w:w="2606" w:type="pct"/>
          </w:tcPr>
          <w:p w14:paraId="3AD815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w:t>
            </w:r>
          </w:p>
        </w:tc>
      </w:tr>
      <w:tr w:rsidR="00493EB2" w:rsidRPr="00927F77" w14:paraId="24B27B13" w14:textId="77777777" w:rsidTr="005B70CA">
        <w:tc>
          <w:tcPr>
            <w:tcW w:w="1343" w:type="pct"/>
          </w:tcPr>
          <w:p w14:paraId="2816DD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Khasi</w:t>
            </w:r>
          </w:p>
        </w:tc>
        <w:tc>
          <w:tcPr>
            <w:tcW w:w="1051" w:type="pct"/>
          </w:tcPr>
          <w:p w14:paraId="102A93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'KSI '</w:t>
            </w:r>
          </w:p>
        </w:tc>
        <w:tc>
          <w:tcPr>
            <w:tcW w:w="2606" w:type="pct"/>
          </w:tcPr>
          <w:p w14:paraId="4C604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w:t>
            </w:r>
          </w:p>
        </w:tc>
      </w:tr>
      <w:tr w:rsidR="00493EB2" w:rsidRPr="00927F77" w14:paraId="1F67D6B6" w14:textId="77777777" w:rsidTr="005B70CA">
        <w:tc>
          <w:tcPr>
            <w:tcW w:w="1343" w:type="pct"/>
          </w:tcPr>
          <w:p w14:paraId="6E2856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Kildin Sami</w:t>
            </w:r>
          </w:p>
        </w:tc>
        <w:tc>
          <w:tcPr>
            <w:tcW w:w="1051" w:type="pct"/>
          </w:tcPr>
          <w:p w14:paraId="1C96DA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'KSM '</w:t>
            </w:r>
          </w:p>
        </w:tc>
        <w:tc>
          <w:tcPr>
            <w:tcW w:w="2606" w:type="pct"/>
          </w:tcPr>
          <w:p w14:paraId="624C2D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sjd</w:t>
            </w:r>
          </w:p>
        </w:tc>
      </w:tr>
      <w:tr w:rsidR="00493EB2" w:rsidRPr="00927F77" w14:paraId="57793538" w14:textId="77777777" w:rsidTr="005B70CA">
        <w:tc>
          <w:tcPr>
            <w:tcW w:w="1343" w:type="pct"/>
          </w:tcPr>
          <w:p w14:paraId="6DA4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 Karen</w:t>
            </w:r>
          </w:p>
        </w:tc>
        <w:tc>
          <w:tcPr>
            <w:tcW w:w="1051" w:type="pct"/>
          </w:tcPr>
          <w:p w14:paraId="6357D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 '</w:t>
            </w:r>
          </w:p>
        </w:tc>
        <w:tc>
          <w:tcPr>
            <w:tcW w:w="2606" w:type="pct"/>
          </w:tcPr>
          <w:p w14:paraId="3B0F5D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w:t>
            </w:r>
          </w:p>
        </w:tc>
      </w:tr>
      <w:tr w:rsidR="00493EB2" w:rsidRPr="00927F77" w14:paraId="18354D7E" w14:textId="77777777" w:rsidTr="005B70CA">
        <w:tc>
          <w:tcPr>
            <w:tcW w:w="1343" w:type="pct"/>
          </w:tcPr>
          <w:p w14:paraId="5FFB7E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Kuanyama</w:t>
            </w:r>
          </w:p>
        </w:tc>
        <w:tc>
          <w:tcPr>
            <w:tcW w:w="1051" w:type="pct"/>
          </w:tcPr>
          <w:p w14:paraId="4E2E4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 '</w:t>
            </w:r>
          </w:p>
        </w:tc>
        <w:tc>
          <w:tcPr>
            <w:tcW w:w="2606" w:type="pct"/>
          </w:tcPr>
          <w:p w14:paraId="5F81F8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w:t>
            </w:r>
          </w:p>
        </w:tc>
      </w:tr>
      <w:tr w:rsidR="00493EB2" w:rsidRPr="00927F77" w14:paraId="05B45C1C" w14:textId="77777777" w:rsidTr="005B70CA">
        <w:tc>
          <w:tcPr>
            <w:tcW w:w="1343" w:type="pct"/>
          </w:tcPr>
          <w:p w14:paraId="4FEAA3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w:t>
            </w:r>
          </w:p>
        </w:tc>
        <w:tc>
          <w:tcPr>
            <w:tcW w:w="1051" w:type="pct"/>
          </w:tcPr>
          <w:p w14:paraId="778A9A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 '</w:t>
            </w:r>
          </w:p>
        </w:tc>
        <w:tc>
          <w:tcPr>
            <w:tcW w:w="2606" w:type="pct"/>
          </w:tcPr>
          <w:p w14:paraId="1B5422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kxu</w:t>
            </w:r>
          </w:p>
        </w:tc>
      </w:tr>
      <w:tr w:rsidR="00493EB2" w:rsidRPr="00927F77" w14:paraId="5FFBCC36" w14:textId="77777777" w:rsidTr="005B70CA">
        <w:tc>
          <w:tcPr>
            <w:tcW w:w="1343" w:type="pct"/>
          </w:tcPr>
          <w:p w14:paraId="733E4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Kulvi</w:t>
            </w:r>
          </w:p>
        </w:tc>
        <w:tc>
          <w:tcPr>
            <w:tcW w:w="1051" w:type="pct"/>
          </w:tcPr>
          <w:p w14:paraId="3864C3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 '</w:t>
            </w:r>
          </w:p>
        </w:tc>
        <w:tc>
          <w:tcPr>
            <w:tcW w:w="2606" w:type="pct"/>
          </w:tcPr>
          <w:p w14:paraId="0CB6E8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kfx</w:t>
            </w:r>
          </w:p>
        </w:tc>
      </w:tr>
      <w:tr w:rsidR="00493EB2" w:rsidRPr="00927F77" w14:paraId="61615EC6" w14:textId="77777777" w:rsidTr="005B70CA">
        <w:tc>
          <w:tcPr>
            <w:tcW w:w="1343" w:type="pct"/>
          </w:tcPr>
          <w:p w14:paraId="59D60A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Kumyk</w:t>
            </w:r>
          </w:p>
        </w:tc>
        <w:tc>
          <w:tcPr>
            <w:tcW w:w="1051" w:type="pct"/>
          </w:tcPr>
          <w:p w14:paraId="035C18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 '</w:t>
            </w:r>
          </w:p>
        </w:tc>
        <w:tc>
          <w:tcPr>
            <w:tcW w:w="2606" w:type="pct"/>
          </w:tcPr>
          <w:p w14:paraId="7F1EF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w:t>
            </w:r>
          </w:p>
        </w:tc>
      </w:tr>
      <w:tr w:rsidR="00493EB2" w:rsidRPr="00927F77" w14:paraId="03B91DD3" w14:textId="77777777" w:rsidTr="005B70CA">
        <w:tc>
          <w:tcPr>
            <w:tcW w:w="1343" w:type="pct"/>
          </w:tcPr>
          <w:p w14:paraId="6F7DB7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Kurdish</w:t>
            </w:r>
          </w:p>
        </w:tc>
        <w:tc>
          <w:tcPr>
            <w:tcW w:w="1051" w:type="pct"/>
          </w:tcPr>
          <w:p w14:paraId="44F3E2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 '</w:t>
            </w:r>
          </w:p>
        </w:tc>
        <w:tc>
          <w:tcPr>
            <w:tcW w:w="2606" w:type="pct"/>
          </w:tcPr>
          <w:p w14:paraId="5B3462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w:t>
            </w:r>
          </w:p>
        </w:tc>
      </w:tr>
      <w:tr w:rsidR="00493EB2" w:rsidRPr="00927F77" w14:paraId="051AF563" w14:textId="77777777" w:rsidTr="005B70CA">
        <w:tc>
          <w:tcPr>
            <w:tcW w:w="1343" w:type="pct"/>
          </w:tcPr>
          <w:p w14:paraId="6FB9D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Kurukh</w:t>
            </w:r>
          </w:p>
        </w:tc>
        <w:tc>
          <w:tcPr>
            <w:tcW w:w="1051" w:type="pct"/>
          </w:tcPr>
          <w:p w14:paraId="48A80C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'KUU '</w:t>
            </w:r>
          </w:p>
        </w:tc>
        <w:tc>
          <w:tcPr>
            <w:tcW w:w="2606" w:type="pct"/>
          </w:tcPr>
          <w:p w14:paraId="71E8A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kru</w:t>
            </w:r>
          </w:p>
        </w:tc>
      </w:tr>
      <w:tr w:rsidR="00493EB2" w:rsidRPr="00927F77" w14:paraId="67FC7C6A" w14:textId="77777777" w:rsidTr="005B70CA">
        <w:tc>
          <w:tcPr>
            <w:tcW w:w="1343" w:type="pct"/>
          </w:tcPr>
          <w:p w14:paraId="76448C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w:t>
            </w:r>
          </w:p>
        </w:tc>
        <w:tc>
          <w:tcPr>
            <w:tcW w:w="1051" w:type="pct"/>
          </w:tcPr>
          <w:p w14:paraId="3EC4DF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 '</w:t>
            </w:r>
          </w:p>
        </w:tc>
        <w:tc>
          <w:tcPr>
            <w:tcW w:w="2606" w:type="pct"/>
          </w:tcPr>
          <w:p w14:paraId="21C39A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kdt</w:t>
            </w:r>
          </w:p>
        </w:tc>
      </w:tr>
      <w:tr w:rsidR="00493EB2" w:rsidRPr="00927F77" w14:paraId="200D23A5" w14:textId="77777777" w:rsidTr="005B70CA">
        <w:tc>
          <w:tcPr>
            <w:tcW w:w="1343" w:type="pct"/>
          </w:tcPr>
          <w:p w14:paraId="5C3DD0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Koryak</w:t>
            </w:r>
          </w:p>
        </w:tc>
        <w:tc>
          <w:tcPr>
            <w:tcW w:w="1051" w:type="pct"/>
          </w:tcPr>
          <w:p w14:paraId="4A7801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'KYK '</w:t>
            </w:r>
          </w:p>
        </w:tc>
        <w:tc>
          <w:tcPr>
            <w:tcW w:w="2606" w:type="pct"/>
          </w:tcPr>
          <w:p w14:paraId="78E90F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kpy</w:t>
            </w:r>
          </w:p>
        </w:tc>
      </w:tr>
      <w:tr w:rsidR="00493EB2" w:rsidRPr="00927F77" w14:paraId="30AA01A8" w14:textId="77777777" w:rsidTr="005B70CA">
        <w:tc>
          <w:tcPr>
            <w:tcW w:w="1343" w:type="pct"/>
          </w:tcPr>
          <w:p w14:paraId="331D39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Kayah</w:t>
            </w:r>
          </w:p>
        </w:tc>
        <w:tc>
          <w:tcPr>
            <w:tcW w:w="1051" w:type="pct"/>
          </w:tcPr>
          <w:p w14:paraId="03244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 '</w:t>
            </w:r>
          </w:p>
        </w:tc>
        <w:tc>
          <w:tcPr>
            <w:tcW w:w="2606" w:type="pct"/>
          </w:tcPr>
          <w:p w14:paraId="22584D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w:t>
            </w:r>
          </w:p>
        </w:tc>
      </w:tr>
      <w:tr w:rsidR="00493EB2" w:rsidRPr="00927F77" w14:paraId="437BCC36" w14:textId="77777777" w:rsidTr="005B70CA">
        <w:tc>
          <w:tcPr>
            <w:tcW w:w="1343" w:type="pct"/>
          </w:tcPr>
          <w:p w14:paraId="050E5F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w:t>
            </w:r>
          </w:p>
        </w:tc>
        <w:tc>
          <w:tcPr>
            <w:tcW w:w="1051" w:type="pct"/>
          </w:tcPr>
          <w:p w14:paraId="1381DA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 '</w:t>
            </w:r>
          </w:p>
        </w:tc>
        <w:tc>
          <w:tcPr>
            <w:tcW w:w="2606" w:type="pct"/>
          </w:tcPr>
          <w:p w14:paraId="77A9AD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lld</w:t>
            </w:r>
          </w:p>
        </w:tc>
      </w:tr>
      <w:tr w:rsidR="00493EB2" w:rsidRPr="00927F77" w14:paraId="548372B8" w14:textId="77777777" w:rsidTr="005B70CA">
        <w:tc>
          <w:tcPr>
            <w:tcW w:w="1343" w:type="pct"/>
          </w:tcPr>
          <w:p w14:paraId="7F55FA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Lahuli</w:t>
            </w:r>
          </w:p>
        </w:tc>
        <w:tc>
          <w:tcPr>
            <w:tcW w:w="1051" w:type="pct"/>
          </w:tcPr>
          <w:p w14:paraId="206F34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 '</w:t>
            </w:r>
          </w:p>
        </w:tc>
        <w:tc>
          <w:tcPr>
            <w:tcW w:w="2606" w:type="pct"/>
          </w:tcPr>
          <w:p w14:paraId="65359A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bfu</w:t>
            </w:r>
          </w:p>
        </w:tc>
      </w:tr>
      <w:tr w:rsidR="00493EB2" w:rsidRPr="00927F77" w14:paraId="52C5FC93" w14:textId="77777777" w:rsidTr="005B70CA">
        <w:tc>
          <w:tcPr>
            <w:tcW w:w="1343" w:type="pct"/>
          </w:tcPr>
          <w:p w14:paraId="51D4D3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w:t>
            </w:r>
          </w:p>
        </w:tc>
        <w:tc>
          <w:tcPr>
            <w:tcW w:w="1051" w:type="pct"/>
          </w:tcPr>
          <w:p w14:paraId="6CC40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 '</w:t>
            </w:r>
          </w:p>
        </w:tc>
        <w:tc>
          <w:tcPr>
            <w:tcW w:w="2606" w:type="pct"/>
          </w:tcPr>
          <w:p w14:paraId="3873EF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lbe</w:t>
            </w:r>
          </w:p>
        </w:tc>
      </w:tr>
      <w:tr w:rsidR="00493EB2" w:rsidRPr="00927F77" w14:paraId="5334435C" w14:textId="77777777" w:rsidTr="005B70CA">
        <w:tc>
          <w:tcPr>
            <w:tcW w:w="1343" w:type="pct"/>
          </w:tcPr>
          <w:p w14:paraId="10778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Lambani</w:t>
            </w:r>
          </w:p>
        </w:tc>
        <w:tc>
          <w:tcPr>
            <w:tcW w:w="1051" w:type="pct"/>
          </w:tcPr>
          <w:p w14:paraId="5480A8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 '</w:t>
            </w:r>
          </w:p>
        </w:tc>
        <w:tc>
          <w:tcPr>
            <w:tcW w:w="2606" w:type="pct"/>
          </w:tcPr>
          <w:p w14:paraId="66D9F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lmn</w:t>
            </w:r>
          </w:p>
        </w:tc>
      </w:tr>
      <w:tr w:rsidR="00493EB2" w:rsidRPr="00927F77" w14:paraId="2D72F61E" w14:textId="77777777" w:rsidTr="005B70CA">
        <w:tc>
          <w:tcPr>
            <w:tcW w:w="1343" w:type="pct"/>
          </w:tcPr>
          <w:p w14:paraId="1708F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c>
          <w:tcPr>
            <w:tcW w:w="1051" w:type="pct"/>
          </w:tcPr>
          <w:p w14:paraId="4F4D4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 '</w:t>
            </w:r>
          </w:p>
        </w:tc>
        <w:tc>
          <w:tcPr>
            <w:tcW w:w="2606" w:type="pct"/>
          </w:tcPr>
          <w:p w14:paraId="624288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r>
      <w:tr w:rsidR="00493EB2" w:rsidRPr="00927F77" w14:paraId="5CFF0B22" w14:textId="77777777" w:rsidTr="005B70CA">
        <w:tc>
          <w:tcPr>
            <w:tcW w:w="1343" w:type="pct"/>
          </w:tcPr>
          <w:p w14:paraId="2E58AD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Latin</w:t>
            </w:r>
          </w:p>
        </w:tc>
        <w:tc>
          <w:tcPr>
            <w:tcW w:w="1051" w:type="pct"/>
          </w:tcPr>
          <w:p w14:paraId="1AF473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 '</w:t>
            </w:r>
          </w:p>
        </w:tc>
        <w:tc>
          <w:tcPr>
            <w:tcW w:w="2606" w:type="pct"/>
          </w:tcPr>
          <w:p w14:paraId="2EED34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w:t>
            </w:r>
          </w:p>
        </w:tc>
      </w:tr>
      <w:tr w:rsidR="00493EB2" w:rsidRPr="00927F77" w14:paraId="58355AD4" w14:textId="77777777" w:rsidTr="005B70CA">
        <w:tc>
          <w:tcPr>
            <w:tcW w:w="1343" w:type="pct"/>
          </w:tcPr>
          <w:p w14:paraId="3F5B03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w:t>
            </w:r>
          </w:p>
        </w:tc>
        <w:tc>
          <w:tcPr>
            <w:tcW w:w="1051" w:type="pct"/>
          </w:tcPr>
          <w:p w14:paraId="219E3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 '</w:t>
            </w:r>
          </w:p>
        </w:tc>
        <w:tc>
          <w:tcPr>
            <w:tcW w:w="2606" w:type="pct"/>
          </w:tcPr>
          <w:p w14:paraId="4DB29C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lzz</w:t>
            </w:r>
          </w:p>
        </w:tc>
      </w:tr>
      <w:tr w:rsidR="00493EB2" w:rsidRPr="00927F77" w14:paraId="4E3539BD" w14:textId="77777777" w:rsidTr="005B70CA">
        <w:tc>
          <w:tcPr>
            <w:tcW w:w="1343" w:type="pct"/>
          </w:tcPr>
          <w:p w14:paraId="11EA5D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L-Cree</w:t>
            </w:r>
          </w:p>
        </w:tc>
        <w:tc>
          <w:tcPr>
            <w:tcW w:w="1051" w:type="pct"/>
          </w:tcPr>
          <w:p w14:paraId="670CBD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 '</w:t>
            </w:r>
          </w:p>
        </w:tc>
        <w:tc>
          <w:tcPr>
            <w:tcW w:w="2606" w:type="pct"/>
          </w:tcPr>
          <w:p w14:paraId="6ED3CB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1C28427A" w14:textId="77777777" w:rsidTr="005B70CA">
        <w:tc>
          <w:tcPr>
            <w:tcW w:w="1343" w:type="pct"/>
          </w:tcPr>
          <w:p w14:paraId="6AF4ED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Ladakhi</w:t>
            </w:r>
          </w:p>
        </w:tc>
        <w:tc>
          <w:tcPr>
            <w:tcW w:w="1051" w:type="pct"/>
          </w:tcPr>
          <w:p w14:paraId="513C28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'LDK '</w:t>
            </w:r>
          </w:p>
        </w:tc>
        <w:tc>
          <w:tcPr>
            <w:tcW w:w="2606" w:type="pct"/>
          </w:tcPr>
          <w:p w14:paraId="0BFDA1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lbj</w:t>
            </w:r>
          </w:p>
        </w:tc>
      </w:tr>
      <w:tr w:rsidR="008E1537" w:rsidRPr="008E1537" w14:paraId="05D99F9C" w14:textId="77777777" w:rsidTr="005B70CA">
        <w:trPr>
          <w:ins w:id="1816" w:author="vladl" w:date="2021-07-12T15:16:00Z"/>
        </w:trPr>
        <w:tc>
          <w:tcPr>
            <w:tcW w:w="1343" w:type="pct"/>
          </w:tcPr>
          <w:p w14:paraId="237E36DF" w14:textId="1EA6235D" w:rsidR="008E1537" w:rsidRPr="008E1537" w:rsidRDefault="008E1537" w:rsidP="00493EB2">
            <w:pPr>
              <w:pStyle w:val="Compact"/>
              <w:rPr>
                <w:ins w:id="1817" w:author="vladl" w:date="2021-07-12T15:16:00Z"/>
                <w:rFonts w:ascii="Arial" w:hAnsi="Arial" w:cs="Arial"/>
                <w:sz w:val="20"/>
                <w:szCs w:val="20"/>
              </w:rPr>
            </w:pPr>
            <w:ins w:id="1818" w:author="vladl" w:date="2021-07-12T15:16:00Z">
              <w:r w:rsidRPr="008E1537">
                <w:rPr>
                  <w:rFonts w:ascii="Arial" w:hAnsi="Arial" w:cs="Arial"/>
                  <w:sz w:val="20"/>
                  <w:szCs w:val="20"/>
                </w:rPr>
                <w:t>Lelemi</w:t>
              </w:r>
            </w:ins>
          </w:p>
        </w:tc>
        <w:tc>
          <w:tcPr>
            <w:tcW w:w="1051" w:type="pct"/>
          </w:tcPr>
          <w:p w14:paraId="3C0BCBD9" w14:textId="1E5C8257" w:rsidR="008E1537" w:rsidRPr="008E1537" w:rsidRDefault="008E1537" w:rsidP="00493EB2">
            <w:pPr>
              <w:pStyle w:val="Compact"/>
              <w:rPr>
                <w:ins w:id="1819" w:author="vladl" w:date="2021-07-12T15:16:00Z"/>
                <w:rFonts w:ascii="Arial" w:hAnsi="Arial" w:cs="Arial"/>
                <w:sz w:val="20"/>
                <w:szCs w:val="20"/>
              </w:rPr>
            </w:pPr>
            <w:ins w:id="1820" w:author="vladl" w:date="2021-07-12T15:16:00Z">
              <w:r w:rsidRPr="008E1537">
                <w:rPr>
                  <w:rFonts w:ascii="Arial" w:hAnsi="Arial" w:cs="Arial"/>
                  <w:sz w:val="20"/>
                  <w:szCs w:val="20"/>
                </w:rPr>
                <w:t>'LEF '</w:t>
              </w:r>
            </w:ins>
          </w:p>
        </w:tc>
        <w:tc>
          <w:tcPr>
            <w:tcW w:w="2606" w:type="pct"/>
          </w:tcPr>
          <w:p w14:paraId="2B981E92" w14:textId="4BE45A2F" w:rsidR="008E1537" w:rsidRPr="008E1537" w:rsidRDefault="008E1537" w:rsidP="00493EB2">
            <w:pPr>
              <w:pStyle w:val="Compact"/>
              <w:rPr>
                <w:ins w:id="1821" w:author="vladl" w:date="2021-07-12T15:16:00Z"/>
                <w:rFonts w:ascii="Arial" w:hAnsi="Arial" w:cs="Arial"/>
                <w:sz w:val="20"/>
                <w:szCs w:val="20"/>
              </w:rPr>
            </w:pPr>
            <w:ins w:id="1822" w:author="vladl" w:date="2021-07-12T15:16:00Z">
              <w:r w:rsidRPr="008E1537">
                <w:rPr>
                  <w:rFonts w:ascii="Arial" w:hAnsi="Arial" w:cs="Arial"/>
                  <w:sz w:val="20"/>
                  <w:szCs w:val="20"/>
                </w:rPr>
                <w:t>lef</w:t>
              </w:r>
            </w:ins>
          </w:p>
        </w:tc>
      </w:tr>
      <w:tr w:rsidR="00493EB2" w:rsidRPr="00927F77" w14:paraId="3FF712B9" w14:textId="77777777" w:rsidTr="005B70CA">
        <w:tc>
          <w:tcPr>
            <w:tcW w:w="1343" w:type="pct"/>
          </w:tcPr>
          <w:p w14:paraId="4F8AF9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Lezgi</w:t>
            </w:r>
          </w:p>
        </w:tc>
        <w:tc>
          <w:tcPr>
            <w:tcW w:w="1051" w:type="pct"/>
          </w:tcPr>
          <w:p w14:paraId="21941E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 '</w:t>
            </w:r>
          </w:p>
        </w:tc>
        <w:tc>
          <w:tcPr>
            <w:tcW w:w="2606" w:type="pct"/>
          </w:tcPr>
          <w:p w14:paraId="4A5BD4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w:t>
            </w:r>
          </w:p>
        </w:tc>
      </w:tr>
      <w:tr w:rsidR="00493EB2" w:rsidRPr="00927F77" w14:paraId="7D40114B" w14:textId="77777777" w:rsidTr="005B70CA">
        <w:tc>
          <w:tcPr>
            <w:tcW w:w="1343" w:type="pct"/>
          </w:tcPr>
          <w:p w14:paraId="04961E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Ligurian</w:t>
            </w:r>
          </w:p>
        </w:tc>
        <w:tc>
          <w:tcPr>
            <w:tcW w:w="1051" w:type="pct"/>
          </w:tcPr>
          <w:p w14:paraId="0E2464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 '</w:t>
            </w:r>
          </w:p>
        </w:tc>
        <w:tc>
          <w:tcPr>
            <w:tcW w:w="2606" w:type="pct"/>
          </w:tcPr>
          <w:p w14:paraId="252450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w:t>
            </w:r>
          </w:p>
        </w:tc>
      </w:tr>
      <w:tr w:rsidR="00493EB2" w:rsidRPr="00927F77" w14:paraId="60D68996" w14:textId="77777777" w:rsidTr="005B70CA">
        <w:tc>
          <w:tcPr>
            <w:tcW w:w="1343" w:type="pct"/>
          </w:tcPr>
          <w:p w14:paraId="1DE45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Limburgish</w:t>
            </w:r>
          </w:p>
        </w:tc>
        <w:tc>
          <w:tcPr>
            <w:tcW w:w="1051" w:type="pct"/>
          </w:tcPr>
          <w:p w14:paraId="5C9B69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 '</w:t>
            </w:r>
          </w:p>
        </w:tc>
        <w:tc>
          <w:tcPr>
            <w:tcW w:w="2606" w:type="pct"/>
          </w:tcPr>
          <w:p w14:paraId="511D01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w:t>
            </w:r>
          </w:p>
        </w:tc>
      </w:tr>
      <w:tr w:rsidR="00493EB2" w:rsidRPr="00927F77" w14:paraId="5BFB6738" w14:textId="77777777" w:rsidTr="005B70CA">
        <w:tc>
          <w:tcPr>
            <w:tcW w:w="1343" w:type="pct"/>
          </w:tcPr>
          <w:p w14:paraId="216938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Lingala</w:t>
            </w:r>
          </w:p>
        </w:tc>
        <w:tc>
          <w:tcPr>
            <w:tcW w:w="1051" w:type="pct"/>
          </w:tcPr>
          <w:p w14:paraId="5CB20D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 '</w:t>
            </w:r>
          </w:p>
        </w:tc>
        <w:tc>
          <w:tcPr>
            <w:tcW w:w="2606" w:type="pct"/>
          </w:tcPr>
          <w:p w14:paraId="35B781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w:t>
            </w:r>
          </w:p>
        </w:tc>
      </w:tr>
      <w:tr w:rsidR="00493EB2" w:rsidRPr="00927F77" w14:paraId="28888329" w14:textId="77777777" w:rsidTr="005B70CA">
        <w:tc>
          <w:tcPr>
            <w:tcW w:w="1343" w:type="pct"/>
          </w:tcPr>
          <w:p w14:paraId="56B3A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Lisu</w:t>
            </w:r>
          </w:p>
        </w:tc>
        <w:tc>
          <w:tcPr>
            <w:tcW w:w="1051" w:type="pct"/>
          </w:tcPr>
          <w:p w14:paraId="46685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 '</w:t>
            </w:r>
          </w:p>
        </w:tc>
        <w:tc>
          <w:tcPr>
            <w:tcW w:w="2606" w:type="pct"/>
          </w:tcPr>
          <w:p w14:paraId="2BCB12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w:t>
            </w:r>
          </w:p>
        </w:tc>
      </w:tr>
      <w:tr w:rsidR="00493EB2" w:rsidRPr="00927F77" w14:paraId="08B65393" w14:textId="77777777" w:rsidTr="005B70CA">
        <w:tc>
          <w:tcPr>
            <w:tcW w:w="1343" w:type="pct"/>
          </w:tcPr>
          <w:p w14:paraId="181C88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Lampung</w:t>
            </w:r>
          </w:p>
        </w:tc>
        <w:tc>
          <w:tcPr>
            <w:tcW w:w="1051" w:type="pct"/>
          </w:tcPr>
          <w:p w14:paraId="19A0D6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 '</w:t>
            </w:r>
          </w:p>
        </w:tc>
        <w:tc>
          <w:tcPr>
            <w:tcW w:w="2606" w:type="pct"/>
          </w:tcPr>
          <w:p w14:paraId="4A4D0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w:t>
            </w:r>
          </w:p>
        </w:tc>
      </w:tr>
      <w:tr w:rsidR="00493EB2" w:rsidRPr="00927F77" w14:paraId="0E6836C0" w14:textId="77777777" w:rsidTr="005B70CA">
        <w:tc>
          <w:tcPr>
            <w:tcW w:w="1343" w:type="pct"/>
          </w:tcPr>
          <w:p w14:paraId="55B0EB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Laki</w:t>
            </w:r>
          </w:p>
        </w:tc>
        <w:tc>
          <w:tcPr>
            <w:tcW w:w="1051" w:type="pct"/>
          </w:tcPr>
          <w:p w14:paraId="7F4355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 '</w:t>
            </w:r>
          </w:p>
        </w:tc>
        <w:tc>
          <w:tcPr>
            <w:tcW w:w="2606" w:type="pct"/>
          </w:tcPr>
          <w:p w14:paraId="55468B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w:t>
            </w:r>
          </w:p>
        </w:tc>
      </w:tr>
      <w:tr w:rsidR="00493EB2" w:rsidRPr="00927F77" w14:paraId="2D6DED19" w14:textId="77777777" w:rsidTr="005B70CA">
        <w:tc>
          <w:tcPr>
            <w:tcW w:w="1343" w:type="pct"/>
          </w:tcPr>
          <w:p w14:paraId="4F091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Mari</w:t>
            </w:r>
          </w:p>
        </w:tc>
        <w:tc>
          <w:tcPr>
            <w:tcW w:w="1051" w:type="pct"/>
          </w:tcPr>
          <w:p w14:paraId="2AA77F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'LMA '</w:t>
            </w:r>
          </w:p>
        </w:tc>
        <w:tc>
          <w:tcPr>
            <w:tcW w:w="2606" w:type="pct"/>
          </w:tcPr>
          <w:p w14:paraId="76D03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mhr</w:t>
            </w:r>
          </w:p>
        </w:tc>
      </w:tr>
      <w:tr w:rsidR="00493EB2" w:rsidRPr="00927F77" w14:paraId="3E60431C" w14:textId="77777777" w:rsidTr="005B70CA">
        <w:tc>
          <w:tcPr>
            <w:tcW w:w="1343" w:type="pct"/>
          </w:tcPr>
          <w:p w14:paraId="6D2DAB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w:t>
            </w:r>
          </w:p>
        </w:tc>
        <w:tc>
          <w:tcPr>
            <w:tcW w:w="1051" w:type="pct"/>
          </w:tcPr>
          <w:p w14:paraId="0C128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'LMB '</w:t>
            </w:r>
          </w:p>
        </w:tc>
        <w:tc>
          <w:tcPr>
            <w:tcW w:w="2606" w:type="pct"/>
          </w:tcPr>
          <w:p w14:paraId="3DF014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lif</w:t>
            </w:r>
          </w:p>
        </w:tc>
      </w:tr>
      <w:tr w:rsidR="00493EB2" w:rsidRPr="00927F77" w14:paraId="6E00AE6B" w14:textId="77777777" w:rsidTr="005B70CA">
        <w:tc>
          <w:tcPr>
            <w:tcW w:w="1343" w:type="pct"/>
          </w:tcPr>
          <w:p w14:paraId="0DFB4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Lombard</w:t>
            </w:r>
          </w:p>
        </w:tc>
        <w:tc>
          <w:tcPr>
            <w:tcW w:w="1051" w:type="pct"/>
          </w:tcPr>
          <w:p w14:paraId="7D2C9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 '</w:t>
            </w:r>
          </w:p>
        </w:tc>
        <w:tc>
          <w:tcPr>
            <w:tcW w:w="2606" w:type="pct"/>
          </w:tcPr>
          <w:p w14:paraId="3394C9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w:t>
            </w:r>
          </w:p>
        </w:tc>
      </w:tr>
      <w:tr w:rsidR="00493EB2" w:rsidRPr="00927F77" w14:paraId="4CFE9ECA" w14:textId="77777777" w:rsidTr="005B70CA">
        <w:tc>
          <w:tcPr>
            <w:tcW w:w="1343" w:type="pct"/>
          </w:tcPr>
          <w:p w14:paraId="2B302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Lomwe</w:t>
            </w:r>
          </w:p>
        </w:tc>
        <w:tc>
          <w:tcPr>
            <w:tcW w:w="1051" w:type="pct"/>
          </w:tcPr>
          <w:p w14:paraId="720DCE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'LMW '</w:t>
            </w:r>
          </w:p>
        </w:tc>
        <w:tc>
          <w:tcPr>
            <w:tcW w:w="2606" w:type="pct"/>
          </w:tcPr>
          <w:p w14:paraId="16C98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ngl</w:t>
            </w:r>
          </w:p>
        </w:tc>
      </w:tr>
      <w:tr w:rsidR="00493EB2" w:rsidRPr="00927F77" w14:paraId="058ACCC7" w14:textId="77777777" w:rsidTr="005B70CA">
        <w:tc>
          <w:tcPr>
            <w:tcW w:w="1343" w:type="pct"/>
          </w:tcPr>
          <w:p w14:paraId="5F1E9C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Loma</w:t>
            </w:r>
          </w:p>
        </w:tc>
        <w:tc>
          <w:tcPr>
            <w:tcW w:w="1051" w:type="pct"/>
          </w:tcPr>
          <w:p w14:paraId="3467A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 '</w:t>
            </w:r>
          </w:p>
        </w:tc>
        <w:tc>
          <w:tcPr>
            <w:tcW w:w="2606" w:type="pct"/>
          </w:tcPr>
          <w:p w14:paraId="0737DF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t>
            </w:r>
          </w:p>
        </w:tc>
      </w:tr>
      <w:tr w:rsidR="00493EB2" w:rsidRPr="00927F77" w14:paraId="0018C52C" w14:textId="77777777" w:rsidTr="005B70CA">
        <w:tc>
          <w:tcPr>
            <w:tcW w:w="1343" w:type="pct"/>
          </w:tcPr>
          <w:p w14:paraId="38DEA4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Luri</w:t>
            </w:r>
          </w:p>
        </w:tc>
        <w:tc>
          <w:tcPr>
            <w:tcW w:w="1051" w:type="pct"/>
          </w:tcPr>
          <w:p w14:paraId="506C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w:t>
            </w:r>
          </w:p>
        </w:tc>
        <w:tc>
          <w:tcPr>
            <w:tcW w:w="2606" w:type="pct"/>
          </w:tcPr>
          <w:p w14:paraId="6ADECA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luz, bqi, zum</w:t>
            </w:r>
          </w:p>
        </w:tc>
      </w:tr>
      <w:tr w:rsidR="00493EB2" w:rsidRPr="00927F77" w14:paraId="4898C1ED" w14:textId="77777777" w:rsidTr="005B70CA">
        <w:tc>
          <w:tcPr>
            <w:tcW w:w="1343" w:type="pct"/>
          </w:tcPr>
          <w:p w14:paraId="5150D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Lower Sorbian</w:t>
            </w:r>
          </w:p>
        </w:tc>
        <w:tc>
          <w:tcPr>
            <w:tcW w:w="1051" w:type="pct"/>
          </w:tcPr>
          <w:p w14:paraId="245A81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'LSB '</w:t>
            </w:r>
          </w:p>
        </w:tc>
        <w:tc>
          <w:tcPr>
            <w:tcW w:w="2606" w:type="pct"/>
          </w:tcPr>
          <w:p w14:paraId="3F1CA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dsb</w:t>
            </w:r>
          </w:p>
        </w:tc>
      </w:tr>
      <w:tr w:rsidR="00493EB2" w:rsidRPr="00927F77" w14:paraId="29822A70" w14:textId="77777777" w:rsidTr="005B70CA">
        <w:tc>
          <w:tcPr>
            <w:tcW w:w="1343" w:type="pct"/>
          </w:tcPr>
          <w:p w14:paraId="27547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Lule Sami</w:t>
            </w:r>
          </w:p>
        </w:tc>
        <w:tc>
          <w:tcPr>
            <w:tcW w:w="1051" w:type="pct"/>
          </w:tcPr>
          <w:p w14:paraId="6DA9EA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'LSM '</w:t>
            </w:r>
          </w:p>
        </w:tc>
        <w:tc>
          <w:tcPr>
            <w:tcW w:w="2606" w:type="pct"/>
          </w:tcPr>
          <w:p w14:paraId="2A8774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smj</w:t>
            </w:r>
          </w:p>
        </w:tc>
      </w:tr>
      <w:tr w:rsidR="00493EB2" w:rsidRPr="00927F77" w14:paraId="7B3580FF" w14:textId="77777777" w:rsidTr="005B70CA">
        <w:tc>
          <w:tcPr>
            <w:tcW w:w="1343" w:type="pct"/>
          </w:tcPr>
          <w:p w14:paraId="01A2D6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Lithuanian</w:t>
            </w:r>
          </w:p>
        </w:tc>
        <w:tc>
          <w:tcPr>
            <w:tcW w:w="1051" w:type="pct"/>
          </w:tcPr>
          <w:p w14:paraId="5F1D98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'LTH '</w:t>
            </w:r>
          </w:p>
        </w:tc>
        <w:tc>
          <w:tcPr>
            <w:tcW w:w="2606" w:type="pct"/>
          </w:tcPr>
          <w:p w14:paraId="0D61C7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w:t>
            </w:r>
          </w:p>
        </w:tc>
      </w:tr>
      <w:tr w:rsidR="00493EB2" w:rsidRPr="00927F77" w14:paraId="75A473BE" w14:textId="77777777" w:rsidTr="005B70CA">
        <w:tc>
          <w:tcPr>
            <w:tcW w:w="1343" w:type="pct"/>
          </w:tcPr>
          <w:p w14:paraId="4EA2B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Luxembourgish</w:t>
            </w:r>
          </w:p>
        </w:tc>
        <w:tc>
          <w:tcPr>
            <w:tcW w:w="1051" w:type="pct"/>
          </w:tcPr>
          <w:p w14:paraId="5386A5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 '</w:t>
            </w:r>
          </w:p>
        </w:tc>
        <w:tc>
          <w:tcPr>
            <w:tcW w:w="2606" w:type="pct"/>
          </w:tcPr>
          <w:p w14:paraId="6F7EFC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w:t>
            </w:r>
          </w:p>
        </w:tc>
      </w:tr>
      <w:tr w:rsidR="00493EB2" w:rsidRPr="00927F77" w14:paraId="281682C1" w14:textId="77777777" w:rsidTr="005B70CA">
        <w:tc>
          <w:tcPr>
            <w:tcW w:w="1343" w:type="pct"/>
          </w:tcPr>
          <w:p w14:paraId="40F938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Luba-Lulua</w:t>
            </w:r>
          </w:p>
        </w:tc>
        <w:tc>
          <w:tcPr>
            <w:tcW w:w="1051" w:type="pct"/>
          </w:tcPr>
          <w:p w14:paraId="34080F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 '</w:t>
            </w:r>
          </w:p>
        </w:tc>
        <w:tc>
          <w:tcPr>
            <w:tcW w:w="2606" w:type="pct"/>
          </w:tcPr>
          <w:p w14:paraId="34472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w:t>
            </w:r>
          </w:p>
        </w:tc>
      </w:tr>
      <w:tr w:rsidR="00493EB2" w:rsidRPr="00927F77" w14:paraId="3F48FCDB" w14:textId="77777777" w:rsidTr="005B70CA">
        <w:tc>
          <w:tcPr>
            <w:tcW w:w="1343" w:type="pct"/>
          </w:tcPr>
          <w:p w14:paraId="02A2F2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Luba-Katanga</w:t>
            </w:r>
          </w:p>
        </w:tc>
        <w:tc>
          <w:tcPr>
            <w:tcW w:w="1051" w:type="pct"/>
          </w:tcPr>
          <w:p w14:paraId="402E3D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 '</w:t>
            </w:r>
          </w:p>
        </w:tc>
        <w:tc>
          <w:tcPr>
            <w:tcW w:w="2606" w:type="pct"/>
          </w:tcPr>
          <w:p w14:paraId="48F021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w:t>
            </w:r>
          </w:p>
        </w:tc>
      </w:tr>
      <w:tr w:rsidR="00493EB2" w:rsidRPr="00927F77" w14:paraId="20D9C7EE" w14:textId="77777777" w:rsidTr="005B70CA">
        <w:tc>
          <w:tcPr>
            <w:tcW w:w="1343" w:type="pct"/>
          </w:tcPr>
          <w:p w14:paraId="6E194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Ganda</w:t>
            </w:r>
          </w:p>
        </w:tc>
        <w:tc>
          <w:tcPr>
            <w:tcW w:w="1051" w:type="pct"/>
          </w:tcPr>
          <w:p w14:paraId="5A9CBC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 '</w:t>
            </w:r>
          </w:p>
        </w:tc>
        <w:tc>
          <w:tcPr>
            <w:tcW w:w="2606" w:type="pct"/>
          </w:tcPr>
          <w:p w14:paraId="49FD98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w:t>
            </w:r>
          </w:p>
        </w:tc>
      </w:tr>
      <w:tr w:rsidR="00493EB2" w:rsidRPr="00927F77" w14:paraId="14FB3DDC" w14:textId="77777777" w:rsidTr="005B70CA">
        <w:tc>
          <w:tcPr>
            <w:tcW w:w="1343" w:type="pct"/>
          </w:tcPr>
          <w:p w14:paraId="5DD7C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Luyia</w:t>
            </w:r>
          </w:p>
        </w:tc>
        <w:tc>
          <w:tcPr>
            <w:tcW w:w="1051" w:type="pct"/>
          </w:tcPr>
          <w:p w14:paraId="3A35DA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'LUH '</w:t>
            </w:r>
          </w:p>
        </w:tc>
        <w:tc>
          <w:tcPr>
            <w:tcW w:w="2606" w:type="pct"/>
          </w:tcPr>
          <w:p w14:paraId="3F03E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w:t>
            </w:r>
          </w:p>
        </w:tc>
      </w:tr>
      <w:tr w:rsidR="00493EB2" w:rsidRPr="00927F77" w14:paraId="3D9A26A5" w14:textId="77777777" w:rsidTr="005B70CA">
        <w:tc>
          <w:tcPr>
            <w:tcW w:w="1343" w:type="pct"/>
          </w:tcPr>
          <w:p w14:paraId="0580D0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c>
          <w:tcPr>
            <w:tcW w:w="1051" w:type="pct"/>
          </w:tcPr>
          <w:p w14:paraId="39C5E5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 '</w:t>
            </w:r>
          </w:p>
        </w:tc>
        <w:tc>
          <w:tcPr>
            <w:tcW w:w="2606" w:type="pct"/>
          </w:tcPr>
          <w:p w14:paraId="780A48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r>
      <w:tr w:rsidR="00493EB2" w:rsidRPr="00927F77" w14:paraId="49573A55" w14:textId="77777777" w:rsidTr="005B70CA">
        <w:tc>
          <w:tcPr>
            <w:tcW w:w="1343" w:type="pct"/>
          </w:tcPr>
          <w:p w14:paraId="5DC95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Latvian</w:t>
            </w:r>
          </w:p>
        </w:tc>
        <w:tc>
          <w:tcPr>
            <w:tcW w:w="1051" w:type="pct"/>
          </w:tcPr>
          <w:p w14:paraId="0F632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'LVI '</w:t>
            </w:r>
          </w:p>
        </w:tc>
        <w:tc>
          <w:tcPr>
            <w:tcW w:w="2606" w:type="pct"/>
          </w:tcPr>
          <w:p w14:paraId="6924F1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lav</w:t>
            </w:r>
          </w:p>
        </w:tc>
      </w:tr>
      <w:tr w:rsidR="00493EB2" w:rsidRPr="00927F77" w14:paraId="1FE56AE2" w14:textId="77777777" w:rsidTr="005B70CA">
        <w:tc>
          <w:tcPr>
            <w:tcW w:w="1343" w:type="pct"/>
          </w:tcPr>
          <w:p w14:paraId="32659E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Madura</w:t>
            </w:r>
          </w:p>
        </w:tc>
        <w:tc>
          <w:tcPr>
            <w:tcW w:w="1051" w:type="pct"/>
          </w:tcPr>
          <w:p w14:paraId="7F73FE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 '</w:t>
            </w:r>
          </w:p>
        </w:tc>
        <w:tc>
          <w:tcPr>
            <w:tcW w:w="2606" w:type="pct"/>
          </w:tcPr>
          <w:p w14:paraId="1FFBF4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w:t>
            </w:r>
          </w:p>
        </w:tc>
      </w:tr>
      <w:tr w:rsidR="00493EB2" w:rsidRPr="00927F77" w14:paraId="296612A3" w14:textId="77777777" w:rsidTr="005B70CA">
        <w:tc>
          <w:tcPr>
            <w:tcW w:w="1343" w:type="pct"/>
          </w:tcPr>
          <w:p w14:paraId="3F422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Magahi</w:t>
            </w:r>
          </w:p>
        </w:tc>
        <w:tc>
          <w:tcPr>
            <w:tcW w:w="1051" w:type="pct"/>
          </w:tcPr>
          <w:p w14:paraId="68CA1A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 '</w:t>
            </w:r>
          </w:p>
        </w:tc>
        <w:tc>
          <w:tcPr>
            <w:tcW w:w="2606" w:type="pct"/>
          </w:tcPr>
          <w:p w14:paraId="2C613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w:t>
            </w:r>
          </w:p>
        </w:tc>
      </w:tr>
      <w:tr w:rsidR="00493EB2" w:rsidRPr="00927F77" w14:paraId="6847CB53" w14:textId="77777777" w:rsidTr="005B70CA">
        <w:tc>
          <w:tcPr>
            <w:tcW w:w="1343" w:type="pct"/>
          </w:tcPr>
          <w:p w14:paraId="4BE5B7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Marshallese</w:t>
            </w:r>
          </w:p>
        </w:tc>
        <w:tc>
          <w:tcPr>
            <w:tcW w:w="1051" w:type="pct"/>
          </w:tcPr>
          <w:p w14:paraId="46B7E4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 '</w:t>
            </w:r>
          </w:p>
        </w:tc>
        <w:tc>
          <w:tcPr>
            <w:tcW w:w="2606" w:type="pct"/>
          </w:tcPr>
          <w:p w14:paraId="17B726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w:t>
            </w:r>
          </w:p>
        </w:tc>
      </w:tr>
      <w:tr w:rsidR="00493EB2" w:rsidRPr="00927F77" w14:paraId="324CF4EE" w14:textId="77777777" w:rsidTr="005B70CA">
        <w:tc>
          <w:tcPr>
            <w:tcW w:w="1343" w:type="pct"/>
          </w:tcPr>
          <w:p w14:paraId="25500D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Majang</w:t>
            </w:r>
          </w:p>
        </w:tc>
        <w:tc>
          <w:tcPr>
            <w:tcW w:w="1051" w:type="pct"/>
          </w:tcPr>
          <w:p w14:paraId="0B2522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 '</w:t>
            </w:r>
          </w:p>
        </w:tc>
        <w:tc>
          <w:tcPr>
            <w:tcW w:w="2606" w:type="pct"/>
          </w:tcPr>
          <w:p w14:paraId="2A985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mpe</w:t>
            </w:r>
          </w:p>
        </w:tc>
      </w:tr>
      <w:tr w:rsidR="00493EB2" w:rsidRPr="00927F77" w14:paraId="2C03808D" w14:textId="77777777" w:rsidTr="005B70CA">
        <w:tc>
          <w:tcPr>
            <w:tcW w:w="1343" w:type="pct"/>
          </w:tcPr>
          <w:p w14:paraId="4D5D29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Makhuwa</w:t>
            </w:r>
          </w:p>
        </w:tc>
        <w:tc>
          <w:tcPr>
            <w:tcW w:w="1051" w:type="pct"/>
          </w:tcPr>
          <w:p w14:paraId="0A10C1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 '</w:t>
            </w:r>
          </w:p>
        </w:tc>
        <w:tc>
          <w:tcPr>
            <w:tcW w:w="2606" w:type="pct"/>
          </w:tcPr>
          <w:p w14:paraId="3FDA12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vmw</w:t>
            </w:r>
          </w:p>
        </w:tc>
      </w:tr>
      <w:tr w:rsidR="00493EB2" w:rsidRPr="00927F77" w14:paraId="698EBA6A" w14:textId="77777777" w:rsidTr="005B70CA">
        <w:tc>
          <w:tcPr>
            <w:tcW w:w="1343" w:type="pct"/>
          </w:tcPr>
          <w:p w14:paraId="1D677D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w:t>
            </w:r>
          </w:p>
        </w:tc>
        <w:tc>
          <w:tcPr>
            <w:tcW w:w="1051" w:type="pct"/>
          </w:tcPr>
          <w:p w14:paraId="26534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 '</w:t>
            </w:r>
          </w:p>
        </w:tc>
        <w:tc>
          <w:tcPr>
            <w:tcW w:w="2606" w:type="pct"/>
          </w:tcPr>
          <w:p w14:paraId="630C4A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23AB33E0" w14:textId="77777777" w:rsidTr="005B70CA">
        <w:tc>
          <w:tcPr>
            <w:tcW w:w="1343" w:type="pct"/>
          </w:tcPr>
          <w:p w14:paraId="23925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c>
          <w:tcPr>
            <w:tcW w:w="1051" w:type="pct"/>
          </w:tcPr>
          <w:p w14:paraId="40304E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 '</w:t>
            </w:r>
          </w:p>
        </w:tc>
        <w:tc>
          <w:tcPr>
            <w:tcW w:w="2606" w:type="pct"/>
          </w:tcPr>
          <w:p w14:paraId="183AD2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r>
      <w:tr w:rsidR="00493EB2" w:rsidRPr="00927F77" w14:paraId="5309AD46" w14:textId="77777777" w:rsidTr="005B70CA">
        <w:tc>
          <w:tcPr>
            <w:tcW w:w="1343" w:type="pct"/>
          </w:tcPr>
          <w:p w14:paraId="79F1E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Mansi</w:t>
            </w:r>
          </w:p>
        </w:tc>
        <w:tc>
          <w:tcPr>
            <w:tcW w:w="1051" w:type="pct"/>
          </w:tcPr>
          <w:p w14:paraId="4F2B79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w:t>
            </w:r>
          </w:p>
        </w:tc>
        <w:tc>
          <w:tcPr>
            <w:tcW w:w="2606" w:type="pct"/>
          </w:tcPr>
          <w:p w14:paraId="51D0D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mns</w:t>
            </w:r>
          </w:p>
        </w:tc>
      </w:tr>
      <w:tr w:rsidR="00493EB2" w:rsidRPr="00927F77" w14:paraId="778D2382" w14:textId="77777777" w:rsidTr="005B70CA">
        <w:tc>
          <w:tcPr>
            <w:tcW w:w="1343" w:type="pct"/>
          </w:tcPr>
          <w:p w14:paraId="35492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Mapudungun</w:t>
            </w:r>
          </w:p>
        </w:tc>
        <w:tc>
          <w:tcPr>
            <w:tcW w:w="1051" w:type="pct"/>
          </w:tcPr>
          <w:p w14:paraId="52D663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 '</w:t>
            </w:r>
          </w:p>
        </w:tc>
        <w:tc>
          <w:tcPr>
            <w:tcW w:w="2606" w:type="pct"/>
          </w:tcPr>
          <w:p w14:paraId="05C1D1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arn</w:t>
            </w:r>
          </w:p>
        </w:tc>
      </w:tr>
      <w:tr w:rsidR="00493EB2" w:rsidRPr="00927F77" w14:paraId="355BA084" w14:textId="77777777" w:rsidTr="005B70CA">
        <w:tc>
          <w:tcPr>
            <w:tcW w:w="1343" w:type="pct"/>
          </w:tcPr>
          <w:p w14:paraId="7C9820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Marathi</w:t>
            </w:r>
          </w:p>
        </w:tc>
        <w:tc>
          <w:tcPr>
            <w:tcW w:w="1051" w:type="pct"/>
          </w:tcPr>
          <w:p w14:paraId="731BD7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 '</w:t>
            </w:r>
          </w:p>
        </w:tc>
        <w:tc>
          <w:tcPr>
            <w:tcW w:w="2606" w:type="pct"/>
          </w:tcPr>
          <w:p w14:paraId="0E142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t>
            </w:r>
          </w:p>
        </w:tc>
      </w:tr>
      <w:tr w:rsidR="00493EB2" w:rsidRPr="00927F77" w14:paraId="3446A578" w14:textId="77777777" w:rsidTr="005B70CA">
        <w:tc>
          <w:tcPr>
            <w:tcW w:w="1343" w:type="pct"/>
          </w:tcPr>
          <w:p w14:paraId="1729B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Marwari</w:t>
            </w:r>
          </w:p>
        </w:tc>
        <w:tc>
          <w:tcPr>
            <w:tcW w:w="1051" w:type="pct"/>
          </w:tcPr>
          <w:p w14:paraId="3797BE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'MAW '</w:t>
            </w:r>
          </w:p>
        </w:tc>
        <w:tc>
          <w:tcPr>
            <w:tcW w:w="2606" w:type="pct"/>
          </w:tcPr>
          <w:p w14:paraId="53851A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mwr, dhd, rwr, mve, wry, mtr, swv</w:t>
            </w:r>
          </w:p>
        </w:tc>
      </w:tr>
      <w:tr w:rsidR="00493EB2" w:rsidRPr="00927F77" w14:paraId="488613C0" w14:textId="77777777" w:rsidTr="005B70CA">
        <w:tc>
          <w:tcPr>
            <w:tcW w:w="1343" w:type="pct"/>
          </w:tcPr>
          <w:p w14:paraId="1546C0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Mbundu</w:t>
            </w:r>
          </w:p>
        </w:tc>
        <w:tc>
          <w:tcPr>
            <w:tcW w:w="1051" w:type="pct"/>
          </w:tcPr>
          <w:p w14:paraId="56544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'MBN '</w:t>
            </w:r>
          </w:p>
        </w:tc>
        <w:tc>
          <w:tcPr>
            <w:tcW w:w="2606" w:type="pct"/>
          </w:tcPr>
          <w:p w14:paraId="7AFC9F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w:t>
            </w:r>
          </w:p>
        </w:tc>
      </w:tr>
      <w:tr w:rsidR="00493EB2" w:rsidRPr="00927F77" w14:paraId="47F0A8CA" w14:textId="77777777" w:rsidTr="005B70CA">
        <w:tc>
          <w:tcPr>
            <w:tcW w:w="1343" w:type="pct"/>
          </w:tcPr>
          <w:p w14:paraId="5AB082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c>
          <w:tcPr>
            <w:tcW w:w="1051" w:type="pct"/>
          </w:tcPr>
          <w:p w14:paraId="408168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 '</w:t>
            </w:r>
          </w:p>
        </w:tc>
        <w:tc>
          <w:tcPr>
            <w:tcW w:w="2606" w:type="pct"/>
          </w:tcPr>
          <w:p w14:paraId="3F80B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r>
      <w:tr w:rsidR="00493EB2" w:rsidRPr="00927F77" w14:paraId="3CE6A341" w14:textId="77777777" w:rsidTr="005B70CA">
        <w:tc>
          <w:tcPr>
            <w:tcW w:w="1343" w:type="pct"/>
          </w:tcPr>
          <w:p w14:paraId="768825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Manchu</w:t>
            </w:r>
          </w:p>
        </w:tc>
        <w:tc>
          <w:tcPr>
            <w:tcW w:w="1051" w:type="pct"/>
          </w:tcPr>
          <w:p w14:paraId="60164A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'MCH '</w:t>
            </w:r>
          </w:p>
        </w:tc>
        <w:tc>
          <w:tcPr>
            <w:tcW w:w="2606" w:type="pct"/>
          </w:tcPr>
          <w:p w14:paraId="522A54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mnc</w:t>
            </w:r>
          </w:p>
        </w:tc>
      </w:tr>
      <w:tr w:rsidR="00493EB2" w:rsidRPr="00927F77" w14:paraId="615D1FD9" w14:textId="77777777" w:rsidTr="005B70CA">
        <w:tc>
          <w:tcPr>
            <w:tcW w:w="1343" w:type="pct"/>
          </w:tcPr>
          <w:p w14:paraId="7711C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Moose Cree</w:t>
            </w:r>
          </w:p>
        </w:tc>
        <w:tc>
          <w:tcPr>
            <w:tcW w:w="1051" w:type="pct"/>
          </w:tcPr>
          <w:p w14:paraId="7F2A6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'MCR '</w:t>
            </w:r>
          </w:p>
        </w:tc>
        <w:tc>
          <w:tcPr>
            <w:tcW w:w="2606" w:type="pct"/>
          </w:tcPr>
          <w:p w14:paraId="17D1A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40D683FA" w14:textId="77777777" w:rsidTr="005B70CA">
        <w:tc>
          <w:tcPr>
            <w:tcW w:w="1343" w:type="pct"/>
          </w:tcPr>
          <w:p w14:paraId="4C9BA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Mende</w:t>
            </w:r>
          </w:p>
        </w:tc>
        <w:tc>
          <w:tcPr>
            <w:tcW w:w="1051" w:type="pct"/>
          </w:tcPr>
          <w:p w14:paraId="0A792A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'MDE '</w:t>
            </w:r>
          </w:p>
        </w:tc>
        <w:tc>
          <w:tcPr>
            <w:tcW w:w="2606" w:type="pct"/>
          </w:tcPr>
          <w:p w14:paraId="65712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w:t>
            </w:r>
          </w:p>
        </w:tc>
      </w:tr>
      <w:tr w:rsidR="00493EB2" w:rsidRPr="00927F77" w14:paraId="356EECFB" w14:textId="77777777" w:rsidTr="005B70CA">
        <w:tc>
          <w:tcPr>
            <w:tcW w:w="1343" w:type="pct"/>
          </w:tcPr>
          <w:p w14:paraId="0091F6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Mandar</w:t>
            </w:r>
          </w:p>
        </w:tc>
        <w:tc>
          <w:tcPr>
            <w:tcW w:w="1051" w:type="pct"/>
          </w:tcPr>
          <w:p w14:paraId="7AA196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 '</w:t>
            </w:r>
          </w:p>
        </w:tc>
        <w:tc>
          <w:tcPr>
            <w:tcW w:w="2606" w:type="pct"/>
          </w:tcPr>
          <w:p w14:paraId="2424D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w:t>
            </w:r>
          </w:p>
        </w:tc>
      </w:tr>
      <w:tr w:rsidR="00493EB2" w:rsidRPr="00927F77" w14:paraId="7B9A7BF8" w14:textId="77777777" w:rsidTr="005B70CA">
        <w:tc>
          <w:tcPr>
            <w:tcW w:w="1343" w:type="pct"/>
          </w:tcPr>
          <w:p w14:paraId="7B8627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Me’en</w:t>
            </w:r>
          </w:p>
        </w:tc>
        <w:tc>
          <w:tcPr>
            <w:tcW w:w="1051" w:type="pct"/>
          </w:tcPr>
          <w:p w14:paraId="64AE3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 '</w:t>
            </w:r>
          </w:p>
        </w:tc>
        <w:tc>
          <w:tcPr>
            <w:tcW w:w="2606" w:type="pct"/>
          </w:tcPr>
          <w:p w14:paraId="09CF9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mym</w:t>
            </w:r>
          </w:p>
        </w:tc>
      </w:tr>
      <w:tr w:rsidR="00493EB2" w:rsidRPr="00927F77" w14:paraId="4F21C42D" w14:textId="77777777" w:rsidTr="005B70CA">
        <w:tc>
          <w:tcPr>
            <w:tcW w:w="1343" w:type="pct"/>
          </w:tcPr>
          <w:p w14:paraId="7092C1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Meru</w:t>
            </w:r>
          </w:p>
        </w:tc>
        <w:tc>
          <w:tcPr>
            <w:tcW w:w="1051" w:type="pct"/>
          </w:tcPr>
          <w:p w14:paraId="492072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 '</w:t>
            </w:r>
          </w:p>
        </w:tc>
        <w:tc>
          <w:tcPr>
            <w:tcW w:w="2606" w:type="pct"/>
          </w:tcPr>
          <w:p w14:paraId="7CE743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w:t>
            </w:r>
          </w:p>
        </w:tc>
      </w:tr>
      <w:tr w:rsidR="00493EB2" w:rsidRPr="00927F77" w14:paraId="6B4B5DD8" w14:textId="77777777" w:rsidTr="005B70CA">
        <w:tc>
          <w:tcPr>
            <w:tcW w:w="1343" w:type="pct"/>
          </w:tcPr>
          <w:p w14:paraId="5D6FD9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Pattani Malay</w:t>
            </w:r>
          </w:p>
        </w:tc>
        <w:tc>
          <w:tcPr>
            <w:tcW w:w="1051" w:type="pct"/>
          </w:tcPr>
          <w:p w14:paraId="270A07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 '</w:t>
            </w:r>
          </w:p>
        </w:tc>
        <w:tc>
          <w:tcPr>
            <w:tcW w:w="2606" w:type="pct"/>
          </w:tcPr>
          <w:p w14:paraId="46C76A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w:t>
            </w:r>
          </w:p>
        </w:tc>
      </w:tr>
      <w:tr w:rsidR="00493EB2" w:rsidRPr="00927F77" w14:paraId="2DA9713C" w14:textId="77777777" w:rsidTr="005B70CA">
        <w:tc>
          <w:tcPr>
            <w:tcW w:w="1343" w:type="pct"/>
          </w:tcPr>
          <w:p w14:paraId="455C1D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Morisyen</w:t>
            </w:r>
          </w:p>
        </w:tc>
        <w:tc>
          <w:tcPr>
            <w:tcW w:w="1051" w:type="pct"/>
          </w:tcPr>
          <w:p w14:paraId="79EF54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 '</w:t>
            </w:r>
          </w:p>
        </w:tc>
        <w:tc>
          <w:tcPr>
            <w:tcW w:w="2606" w:type="pct"/>
          </w:tcPr>
          <w:p w14:paraId="6D81F5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w:t>
            </w:r>
          </w:p>
        </w:tc>
      </w:tr>
      <w:tr w:rsidR="00493EB2" w:rsidRPr="00927F77" w14:paraId="344B17D6" w14:textId="77777777" w:rsidTr="005B70CA">
        <w:tc>
          <w:tcPr>
            <w:tcW w:w="1343" w:type="pct"/>
          </w:tcPr>
          <w:p w14:paraId="5869E9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Minangkabau</w:t>
            </w:r>
          </w:p>
        </w:tc>
        <w:tc>
          <w:tcPr>
            <w:tcW w:w="1051" w:type="pct"/>
          </w:tcPr>
          <w:p w14:paraId="722D0A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 '</w:t>
            </w:r>
          </w:p>
        </w:tc>
        <w:tc>
          <w:tcPr>
            <w:tcW w:w="2606" w:type="pct"/>
          </w:tcPr>
          <w:p w14:paraId="44FCE0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w:t>
            </w:r>
          </w:p>
        </w:tc>
      </w:tr>
      <w:tr w:rsidR="00493EB2" w:rsidRPr="00927F77" w14:paraId="7F3A4E39" w14:textId="77777777" w:rsidTr="005B70CA">
        <w:tc>
          <w:tcPr>
            <w:tcW w:w="1343" w:type="pct"/>
          </w:tcPr>
          <w:p w14:paraId="3FDE4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Mizo</w:t>
            </w:r>
          </w:p>
        </w:tc>
        <w:tc>
          <w:tcPr>
            <w:tcW w:w="1051" w:type="pct"/>
          </w:tcPr>
          <w:p w14:paraId="4CED7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 '</w:t>
            </w:r>
          </w:p>
        </w:tc>
        <w:tc>
          <w:tcPr>
            <w:tcW w:w="2606" w:type="pct"/>
          </w:tcPr>
          <w:p w14:paraId="4D1A2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lus</w:t>
            </w:r>
          </w:p>
        </w:tc>
      </w:tr>
      <w:tr w:rsidR="00493EB2" w:rsidRPr="00927F77" w14:paraId="3F90E1E2" w14:textId="77777777" w:rsidTr="005B70CA">
        <w:tc>
          <w:tcPr>
            <w:tcW w:w="1343" w:type="pct"/>
          </w:tcPr>
          <w:p w14:paraId="7AD7CC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Macedonian</w:t>
            </w:r>
          </w:p>
        </w:tc>
        <w:tc>
          <w:tcPr>
            <w:tcW w:w="1051" w:type="pct"/>
          </w:tcPr>
          <w:p w14:paraId="43DC9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 '</w:t>
            </w:r>
          </w:p>
        </w:tc>
        <w:tc>
          <w:tcPr>
            <w:tcW w:w="2606" w:type="pct"/>
          </w:tcPr>
          <w:p w14:paraId="01C6B8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w:t>
            </w:r>
          </w:p>
        </w:tc>
      </w:tr>
      <w:tr w:rsidR="00493EB2" w:rsidRPr="00927F77" w14:paraId="0F0B6C65" w14:textId="77777777" w:rsidTr="005B70CA">
        <w:tc>
          <w:tcPr>
            <w:tcW w:w="1343" w:type="pct"/>
          </w:tcPr>
          <w:p w14:paraId="34367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Makasar</w:t>
            </w:r>
          </w:p>
        </w:tc>
        <w:tc>
          <w:tcPr>
            <w:tcW w:w="1051" w:type="pct"/>
          </w:tcPr>
          <w:p w14:paraId="2864E7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'MKR '</w:t>
            </w:r>
          </w:p>
        </w:tc>
        <w:tc>
          <w:tcPr>
            <w:tcW w:w="2606" w:type="pct"/>
          </w:tcPr>
          <w:p w14:paraId="422135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w:t>
            </w:r>
          </w:p>
        </w:tc>
      </w:tr>
      <w:tr w:rsidR="00493EB2" w:rsidRPr="00927F77" w14:paraId="62FABC35" w14:textId="77777777" w:rsidTr="005B70CA">
        <w:tc>
          <w:tcPr>
            <w:tcW w:w="1343" w:type="pct"/>
          </w:tcPr>
          <w:p w14:paraId="444A1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Kituba</w:t>
            </w:r>
          </w:p>
        </w:tc>
        <w:tc>
          <w:tcPr>
            <w:tcW w:w="1051" w:type="pct"/>
          </w:tcPr>
          <w:p w14:paraId="68882E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 '</w:t>
            </w:r>
          </w:p>
        </w:tc>
        <w:tc>
          <w:tcPr>
            <w:tcW w:w="2606" w:type="pct"/>
          </w:tcPr>
          <w:p w14:paraId="4B7502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w:t>
            </w:r>
          </w:p>
        </w:tc>
      </w:tr>
      <w:tr w:rsidR="00493EB2" w:rsidRPr="00927F77" w14:paraId="0E7281C8" w14:textId="77777777" w:rsidTr="005B70CA">
        <w:tc>
          <w:tcPr>
            <w:tcW w:w="1343" w:type="pct"/>
          </w:tcPr>
          <w:p w14:paraId="48132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Male</w:t>
            </w:r>
          </w:p>
        </w:tc>
        <w:tc>
          <w:tcPr>
            <w:tcW w:w="1051" w:type="pct"/>
          </w:tcPr>
          <w:p w14:paraId="231B7A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'MLE '</w:t>
            </w:r>
          </w:p>
        </w:tc>
        <w:tc>
          <w:tcPr>
            <w:tcW w:w="2606" w:type="pct"/>
          </w:tcPr>
          <w:p w14:paraId="70447C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mdy</w:t>
            </w:r>
          </w:p>
        </w:tc>
      </w:tr>
      <w:tr w:rsidR="00493EB2" w:rsidRPr="00927F77" w14:paraId="0613065B" w14:textId="77777777" w:rsidTr="005B70CA">
        <w:tc>
          <w:tcPr>
            <w:tcW w:w="1343" w:type="pct"/>
          </w:tcPr>
          <w:p w14:paraId="59E99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Malagasy</w:t>
            </w:r>
          </w:p>
        </w:tc>
        <w:tc>
          <w:tcPr>
            <w:tcW w:w="1051" w:type="pct"/>
          </w:tcPr>
          <w:p w14:paraId="71BCD2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 '</w:t>
            </w:r>
          </w:p>
        </w:tc>
        <w:tc>
          <w:tcPr>
            <w:tcW w:w="2606" w:type="pct"/>
          </w:tcPr>
          <w:p w14:paraId="73DD2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w:t>
            </w:r>
          </w:p>
        </w:tc>
      </w:tr>
      <w:tr w:rsidR="00493EB2" w:rsidRPr="00927F77" w14:paraId="6FEF07B1" w14:textId="77777777" w:rsidTr="005B70CA">
        <w:tc>
          <w:tcPr>
            <w:tcW w:w="1343" w:type="pct"/>
          </w:tcPr>
          <w:p w14:paraId="22E795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Malinke</w:t>
            </w:r>
          </w:p>
        </w:tc>
        <w:tc>
          <w:tcPr>
            <w:tcW w:w="1051" w:type="pct"/>
          </w:tcPr>
          <w:p w14:paraId="29583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'MLN '</w:t>
            </w:r>
          </w:p>
        </w:tc>
        <w:tc>
          <w:tcPr>
            <w:tcW w:w="2606" w:type="pct"/>
          </w:tcPr>
          <w:p w14:paraId="374868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mlq</w:t>
            </w:r>
          </w:p>
        </w:tc>
      </w:tr>
      <w:tr w:rsidR="00493EB2" w:rsidRPr="00927F77" w14:paraId="7A520C4F" w14:textId="77777777" w:rsidTr="005B70CA">
        <w:tc>
          <w:tcPr>
            <w:tcW w:w="1343" w:type="pct"/>
          </w:tcPr>
          <w:p w14:paraId="40071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 Reformed</w:t>
            </w:r>
          </w:p>
        </w:tc>
        <w:tc>
          <w:tcPr>
            <w:tcW w:w="1051" w:type="pct"/>
          </w:tcPr>
          <w:p w14:paraId="6A9ECE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'MLR '</w:t>
            </w:r>
          </w:p>
        </w:tc>
        <w:tc>
          <w:tcPr>
            <w:tcW w:w="2606" w:type="pct"/>
          </w:tcPr>
          <w:p w14:paraId="69764C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3BB47D60" w14:textId="77777777" w:rsidTr="005B70CA">
        <w:tc>
          <w:tcPr>
            <w:tcW w:w="1343" w:type="pct"/>
          </w:tcPr>
          <w:p w14:paraId="38AF1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w:t>
            </w:r>
          </w:p>
        </w:tc>
        <w:tc>
          <w:tcPr>
            <w:tcW w:w="1051" w:type="pct"/>
          </w:tcPr>
          <w:p w14:paraId="307225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'MLY '</w:t>
            </w:r>
          </w:p>
        </w:tc>
        <w:tc>
          <w:tcPr>
            <w:tcW w:w="2606" w:type="pct"/>
          </w:tcPr>
          <w:p w14:paraId="2612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msa</w:t>
            </w:r>
          </w:p>
        </w:tc>
      </w:tr>
      <w:tr w:rsidR="00493EB2" w:rsidRPr="00927F77" w14:paraId="1DC2A66D" w14:textId="77777777" w:rsidTr="005B70CA">
        <w:tc>
          <w:tcPr>
            <w:tcW w:w="1343" w:type="pct"/>
          </w:tcPr>
          <w:p w14:paraId="163A9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Mandinka</w:t>
            </w:r>
          </w:p>
        </w:tc>
        <w:tc>
          <w:tcPr>
            <w:tcW w:w="1051" w:type="pct"/>
          </w:tcPr>
          <w:p w14:paraId="61871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'MND '</w:t>
            </w:r>
          </w:p>
        </w:tc>
        <w:tc>
          <w:tcPr>
            <w:tcW w:w="2606" w:type="pct"/>
          </w:tcPr>
          <w:p w14:paraId="17D33C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w:t>
            </w:r>
          </w:p>
        </w:tc>
      </w:tr>
      <w:tr w:rsidR="00493EB2" w:rsidRPr="00927F77" w14:paraId="339C752F" w14:textId="77777777" w:rsidTr="005B70CA">
        <w:tc>
          <w:tcPr>
            <w:tcW w:w="1343" w:type="pct"/>
          </w:tcPr>
          <w:p w14:paraId="4F776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Mongolian</w:t>
            </w:r>
          </w:p>
        </w:tc>
        <w:tc>
          <w:tcPr>
            <w:tcW w:w="1051" w:type="pct"/>
          </w:tcPr>
          <w:p w14:paraId="320092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'MNG '</w:t>
            </w:r>
          </w:p>
        </w:tc>
        <w:tc>
          <w:tcPr>
            <w:tcW w:w="2606" w:type="pct"/>
          </w:tcPr>
          <w:p w14:paraId="5AF993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r>
      <w:tr w:rsidR="00493EB2" w:rsidRPr="00927F77" w14:paraId="7738D481" w14:textId="77777777" w:rsidTr="005B70CA">
        <w:tc>
          <w:tcPr>
            <w:tcW w:w="1343" w:type="pct"/>
          </w:tcPr>
          <w:p w14:paraId="144864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Manipuri</w:t>
            </w:r>
          </w:p>
        </w:tc>
        <w:tc>
          <w:tcPr>
            <w:tcW w:w="1051" w:type="pct"/>
          </w:tcPr>
          <w:p w14:paraId="383876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 '</w:t>
            </w:r>
          </w:p>
        </w:tc>
        <w:tc>
          <w:tcPr>
            <w:tcW w:w="2606" w:type="pct"/>
          </w:tcPr>
          <w:p w14:paraId="692CD0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w:t>
            </w:r>
          </w:p>
        </w:tc>
      </w:tr>
      <w:tr w:rsidR="00493EB2" w:rsidRPr="00927F77" w14:paraId="0BEB3686" w14:textId="77777777" w:rsidTr="005B70CA">
        <w:tc>
          <w:tcPr>
            <w:tcW w:w="1343" w:type="pct"/>
          </w:tcPr>
          <w:p w14:paraId="5A3D4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Maninka</w:t>
            </w:r>
          </w:p>
        </w:tc>
        <w:tc>
          <w:tcPr>
            <w:tcW w:w="1051" w:type="pct"/>
          </w:tcPr>
          <w:p w14:paraId="7D1623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 '</w:t>
            </w:r>
          </w:p>
        </w:tc>
        <w:tc>
          <w:tcPr>
            <w:tcW w:w="2606" w:type="pct"/>
          </w:tcPr>
          <w:p w14:paraId="5567D8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mnk, myq, mku, msc, emk, mwk, mlq</w:t>
            </w:r>
          </w:p>
        </w:tc>
      </w:tr>
      <w:tr w:rsidR="00493EB2" w:rsidRPr="00927F77" w14:paraId="1530EC9D" w14:textId="77777777" w:rsidTr="005B70CA">
        <w:tc>
          <w:tcPr>
            <w:tcW w:w="1343" w:type="pct"/>
          </w:tcPr>
          <w:p w14:paraId="59976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Manx</w:t>
            </w:r>
          </w:p>
        </w:tc>
        <w:tc>
          <w:tcPr>
            <w:tcW w:w="1051" w:type="pct"/>
          </w:tcPr>
          <w:p w14:paraId="20567C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'MNX '</w:t>
            </w:r>
          </w:p>
        </w:tc>
        <w:tc>
          <w:tcPr>
            <w:tcW w:w="2606" w:type="pct"/>
          </w:tcPr>
          <w:p w14:paraId="30FDD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glv</w:t>
            </w:r>
          </w:p>
        </w:tc>
      </w:tr>
      <w:tr w:rsidR="00493EB2" w:rsidRPr="00927F77" w14:paraId="218E54D8" w14:textId="77777777" w:rsidTr="005B70CA">
        <w:tc>
          <w:tcPr>
            <w:tcW w:w="1343" w:type="pct"/>
          </w:tcPr>
          <w:p w14:paraId="10F20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Mohawk</w:t>
            </w:r>
          </w:p>
        </w:tc>
        <w:tc>
          <w:tcPr>
            <w:tcW w:w="1051" w:type="pct"/>
          </w:tcPr>
          <w:p w14:paraId="311FC8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 '</w:t>
            </w:r>
          </w:p>
        </w:tc>
        <w:tc>
          <w:tcPr>
            <w:tcW w:w="2606" w:type="pct"/>
          </w:tcPr>
          <w:p w14:paraId="2B48C3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w:t>
            </w:r>
          </w:p>
        </w:tc>
      </w:tr>
      <w:tr w:rsidR="00493EB2" w:rsidRPr="00927F77" w14:paraId="2DE72D7E" w14:textId="77777777" w:rsidTr="005B70CA">
        <w:tc>
          <w:tcPr>
            <w:tcW w:w="1343" w:type="pct"/>
          </w:tcPr>
          <w:p w14:paraId="6C59A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Moksha</w:t>
            </w:r>
          </w:p>
        </w:tc>
        <w:tc>
          <w:tcPr>
            <w:tcW w:w="1051" w:type="pct"/>
          </w:tcPr>
          <w:p w14:paraId="45DCBF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 '</w:t>
            </w:r>
          </w:p>
        </w:tc>
        <w:tc>
          <w:tcPr>
            <w:tcW w:w="2606" w:type="pct"/>
          </w:tcPr>
          <w:p w14:paraId="40A8F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mdf</w:t>
            </w:r>
          </w:p>
        </w:tc>
      </w:tr>
      <w:tr w:rsidR="00493EB2" w:rsidRPr="00927F77" w14:paraId="61EB5479" w14:textId="77777777" w:rsidTr="005B70CA">
        <w:tc>
          <w:tcPr>
            <w:tcW w:w="1343" w:type="pct"/>
          </w:tcPr>
          <w:p w14:paraId="18C918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Moldavian</w:t>
            </w:r>
          </w:p>
        </w:tc>
        <w:tc>
          <w:tcPr>
            <w:tcW w:w="1051" w:type="pct"/>
          </w:tcPr>
          <w:p w14:paraId="75B29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 '</w:t>
            </w:r>
          </w:p>
        </w:tc>
        <w:tc>
          <w:tcPr>
            <w:tcW w:w="2606" w:type="pct"/>
          </w:tcPr>
          <w:p w14:paraId="5F447F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w:t>
            </w:r>
          </w:p>
        </w:tc>
      </w:tr>
      <w:tr w:rsidR="00493EB2" w:rsidRPr="00927F77" w14:paraId="7CDC94F6" w14:textId="77777777" w:rsidTr="005B70CA">
        <w:tc>
          <w:tcPr>
            <w:tcW w:w="1343" w:type="pct"/>
          </w:tcPr>
          <w:p w14:paraId="1C148F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c>
          <w:tcPr>
            <w:tcW w:w="1051" w:type="pct"/>
          </w:tcPr>
          <w:p w14:paraId="5BD04B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 '</w:t>
            </w:r>
          </w:p>
        </w:tc>
        <w:tc>
          <w:tcPr>
            <w:tcW w:w="2606" w:type="pct"/>
          </w:tcPr>
          <w:p w14:paraId="60F6F3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mnw</w:t>
            </w:r>
          </w:p>
        </w:tc>
      </w:tr>
      <w:tr w:rsidR="00493EB2" w:rsidRPr="00927F77" w14:paraId="54DACA11" w14:textId="77777777" w:rsidTr="005B70CA">
        <w:tc>
          <w:tcPr>
            <w:tcW w:w="1343" w:type="pct"/>
          </w:tcPr>
          <w:p w14:paraId="354B8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Moroccan</w:t>
            </w:r>
          </w:p>
        </w:tc>
        <w:tc>
          <w:tcPr>
            <w:tcW w:w="1051" w:type="pct"/>
          </w:tcPr>
          <w:p w14:paraId="2E54B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 '</w:t>
            </w:r>
          </w:p>
        </w:tc>
        <w:tc>
          <w:tcPr>
            <w:tcW w:w="2606" w:type="pct"/>
          </w:tcPr>
          <w:p w14:paraId="02962374" w14:textId="77777777" w:rsidR="00493EB2" w:rsidRPr="00927F77" w:rsidRDefault="00493EB2" w:rsidP="00493EB2">
            <w:pPr>
              <w:spacing w:after="0"/>
              <w:rPr>
                <w:sz w:val="20"/>
                <w:szCs w:val="20"/>
              </w:rPr>
            </w:pPr>
          </w:p>
        </w:tc>
      </w:tr>
      <w:tr w:rsidR="00493EB2" w:rsidRPr="00927F77" w14:paraId="7F1D4F93" w14:textId="77777777" w:rsidTr="005B70CA">
        <w:tc>
          <w:tcPr>
            <w:tcW w:w="1343" w:type="pct"/>
          </w:tcPr>
          <w:p w14:paraId="6886DF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Mossi</w:t>
            </w:r>
          </w:p>
        </w:tc>
        <w:tc>
          <w:tcPr>
            <w:tcW w:w="1051" w:type="pct"/>
          </w:tcPr>
          <w:p w14:paraId="1937E1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 '</w:t>
            </w:r>
          </w:p>
        </w:tc>
        <w:tc>
          <w:tcPr>
            <w:tcW w:w="2606" w:type="pct"/>
          </w:tcPr>
          <w:p w14:paraId="0FD87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w:t>
            </w:r>
          </w:p>
        </w:tc>
      </w:tr>
      <w:tr w:rsidR="00493EB2" w:rsidRPr="00927F77" w14:paraId="790B17F9" w14:textId="77777777" w:rsidTr="005B70CA">
        <w:tc>
          <w:tcPr>
            <w:tcW w:w="1343" w:type="pct"/>
          </w:tcPr>
          <w:p w14:paraId="2282B6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Maori</w:t>
            </w:r>
          </w:p>
        </w:tc>
        <w:tc>
          <w:tcPr>
            <w:tcW w:w="1051" w:type="pct"/>
          </w:tcPr>
          <w:p w14:paraId="0BA82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 '</w:t>
            </w:r>
          </w:p>
        </w:tc>
        <w:tc>
          <w:tcPr>
            <w:tcW w:w="2606" w:type="pct"/>
          </w:tcPr>
          <w:p w14:paraId="4C97D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w:t>
            </w:r>
          </w:p>
        </w:tc>
      </w:tr>
      <w:tr w:rsidR="00493EB2" w:rsidRPr="00927F77" w14:paraId="62A4F146" w14:textId="77777777" w:rsidTr="005B70CA">
        <w:tc>
          <w:tcPr>
            <w:tcW w:w="1343" w:type="pct"/>
          </w:tcPr>
          <w:p w14:paraId="39A395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Maithili</w:t>
            </w:r>
          </w:p>
        </w:tc>
        <w:tc>
          <w:tcPr>
            <w:tcW w:w="1051" w:type="pct"/>
          </w:tcPr>
          <w:p w14:paraId="53A1CA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'MTH '</w:t>
            </w:r>
          </w:p>
        </w:tc>
        <w:tc>
          <w:tcPr>
            <w:tcW w:w="2606" w:type="pct"/>
          </w:tcPr>
          <w:p w14:paraId="00EB6C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w:t>
            </w:r>
          </w:p>
        </w:tc>
      </w:tr>
      <w:tr w:rsidR="00493EB2" w:rsidRPr="00927F77" w14:paraId="389CBA9C" w14:textId="77777777" w:rsidTr="005B70CA">
        <w:tc>
          <w:tcPr>
            <w:tcW w:w="1343" w:type="pct"/>
          </w:tcPr>
          <w:p w14:paraId="6CC8E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Maltese</w:t>
            </w:r>
          </w:p>
        </w:tc>
        <w:tc>
          <w:tcPr>
            <w:tcW w:w="1051" w:type="pct"/>
          </w:tcPr>
          <w:p w14:paraId="725FE2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'MTS '</w:t>
            </w:r>
          </w:p>
        </w:tc>
        <w:tc>
          <w:tcPr>
            <w:tcW w:w="2606" w:type="pct"/>
          </w:tcPr>
          <w:p w14:paraId="639079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mlt</w:t>
            </w:r>
          </w:p>
        </w:tc>
      </w:tr>
      <w:tr w:rsidR="00493EB2" w:rsidRPr="00927F77" w14:paraId="0FE972CA" w14:textId="77777777" w:rsidTr="005B70CA">
        <w:tc>
          <w:tcPr>
            <w:tcW w:w="1343" w:type="pct"/>
          </w:tcPr>
          <w:p w14:paraId="6FAFBB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Mundari</w:t>
            </w:r>
          </w:p>
        </w:tc>
        <w:tc>
          <w:tcPr>
            <w:tcW w:w="1051" w:type="pct"/>
          </w:tcPr>
          <w:p w14:paraId="43A7CD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 '</w:t>
            </w:r>
          </w:p>
        </w:tc>
        <w:tc>
          <w:tcPr>
            <w:tcW w:w="2606" w:type="pct"/>
          </w:tcPr>
          <w:p w14:paraId="177F7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unr</w:t>
            </w:r>
          </w:p>
        </w:tc>
      </w:tr>
      <w:tr w:rsidR="00493EB2" w:rsidRPr="00927F77" w14:paraId="771A40F9" w14:textId="77777777" w:rsidTr="005B70CA">
        <w:tc>
          <w:tcPr>
            <w:tcW w:w="1343" w:type="pct"/>
          </w:tcPr>
          <w:p w14:paraId="09E55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Muscogee</w:t>
            </w:r>
          </w:p>
        </w:tc>
        <w:tc>
          <w:tcPr>
            <w:tcW w:w="1051" w:type="pct"/>
          </w:tcPr>
          <w:p w14:paraId="3F8FE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 '</w:t>
            </w:r>
          </w:p>
        </w:tc>
        <w:tc>
          <w:tcPr>
            <w:tcW w:w="2606" w:type="pct"/>
          </w:tcPr>
          <w:p w14:paraId="0EF56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w:t>
            </w:r>
          </w:p>
        </w:tc>
      </w:tr>
      <w:tr w:rsidR="00493EB2" w:rsidRPr="00927F77" w14:paraId="24D7DEBB" w14:textId="77777777" w:rsidTr="005B70CA">
        <w:tc>
          <w:tcPr>
            <w:tcW w:w="1343" w:type="pct"/>
          </w:tcPr>
          <w:p w14:paraId="453B84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Mirandese</w:t>
            </w:r>
          </w:p>
        </w:tc>
        <w:tc>
          <w:tcPr>
            <w:tcW w:w="1051" w:type="pct"/>
          </w:tcPr>
          <w:p w14:paraId="17468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 '</w:t>
            </w:r>
          </w:p>
        </w:tc>
        <w:tc>
          <w:tcPr>
            <w:tcW w:w="2606" w:type="pct"/>
          </w:tcPr>
          <w:p w14:paraId="084A4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w:t>
            </w:r>
          </w:p>
        </w:tc>
      </w:tr>
      <w:tr w:rsidR="00493EB2" w:rsidRPr="00927F77" w14:paraId="07C2777F" w14:textId="77777777" w:rsidTr="005B70CA">
        <w:tc>
          <w:tcPr>
            <w:tcW w:w="1343" w:type="pct"/>
          </w:tcPr>
          <w:p w14:paraId="08886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 Daw</w:t>
            </w:r>
          </w:p>
        </w:tc>
        <w:tc>
          <w:tcPr>
            <w:tcW w:w="1051" w:type="pct"/>
          </w:tcPr>
          <w:p w14:paraId="731FE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 '</w:t>
            </w:r>
          </w:p>
        </w:tc>
        <w:tc>
          <w:tcPr>
            <w:tcW w:w="2606" w:type="pct"/>
          </w:tcPr>
          <w:p w14:paraId="2AC2A1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w:t>
            </w:r>
          </w:p>
        </w:tc>
      </w:tr>
      <w:tr w:rsidR="00493EB2" w:rsidRPr="00927F77" w14:paraId="62586138" w14:textId="77777777" w:rsidTr="005B70CA">
        <w:tc>
          <w:tcPr>
            <w:tcW w:w="1343" w:type="pct"/>
          </w:tcPr>
          <w:p w14:paraId="4A6EF5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Mayan</w:t>
            </w:r>
          </w:p>
        </w:tc>
        <w:tc>
          <w:tcPr>
            <w:tcW w:w="1051" w:type="pct"/>
          </w:tcPr>
          <w:p w14:paraId="1DC6D8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'MYN '</w:t>
            </w:r>
          </w:p>
        </w:tc>
        <w:tc>
          <w:tcPr>
            <w:tcW w:w="2606" w:type="pct"/>
          </w:tcPr>
          <w:p w14:paraId="707C0F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agu, caa, cac, cak, chf, ckz, cob, ctu, emy, hus, itz, ixl, jac, kek, kjb, knj, lac, mam, mhc, mop, myn, poc, poh, quc, qum, quv, toj, ttc, tzh, tzj, tzo, usp, yua</w:t>
            </w:r>
          </w:p>
        </w:tc>
      </w:tr>
      <w:tr w:rsidR="00493EB2" w:rsidRPr="00927F77" w14:paraId="2DEC6F9D" w14:textId="77777777" w:rsidTr="005B70CA">
        <w:tc>
          <w:tcPr>
            <w:tcW w:w="1343" w:type="pct"/>
          </w:tcPr>
          <w:p w14:paraId="73968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Mazanderani</w:t>
            </w:r>
          </w:p>
        </w:tc>
        <w:tc>
          <w:tcPr>
            <w:tcW w:w="1051" w:type="pct"/>
          </w:tcPr>
          <w:p w14:paraId="701FF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 '</w:t>
            </w:r>
          </w:p>
        </w:tc>
        <w:tc>
          <w:tcPr>
            <w:tcW w:w="2606" w:type="pct"/>
          </w:tcPr>
          <w:p w14:paraId="167F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w:t>
            </w:r>
          </w:p>
        </w:tc>
      </w:tr>
      <w:tr w:rsidR="00493EB2" w:rsidRPr="00927F77" w14:paraId="4D58B2C1" w14:textId="77777777" w:rsidTr="005B70CA">
        <w:tc>
          <w:tcPr>
            <w:tcW w:w="1343" w:type="pct"/>
          </w:tcPr>
          <w:p w14:paraId="62829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Naga-Assamese</w:t>
            </w:r>
          </w:p>
        </w:tc>
        <w:tc>
          <w:tcPr>
            <w:tcW w:w="1051" w:type="pct"/>
          </w:tcPr>
          <w:p w14:paraId="47E5B0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 '</w:t>
            </w:r>
          </w:p>
        </w:tc>
        <w:tc>
          <w:tcPr>
            <w:tcW w:w="2606" w:type="pct"/>
          </w:tcPr>
          <w:p w14:paraId="51AF4E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w:t>
            </w:r>
          </w:p>
        </w:tc>
      </w:tr>
      <w:tr w:rsidR="00493EB2" w:rsidRPr="00927F77" w14:paraId="7EFB709E" w14:textId="77777777" w:rsidTr="005B70CA">
        <w:tc>
          <w:tcPr>
            <w:tcW w:w="1343" w:type="pct"/>
          </w:tcPr>
          <w:p w14:paraId="5ECE6B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Nahuatl</w:t>
            </w:r>
          </w:p>
        </w:tc>
        <w:tc>
          <w:tcPr>
            <w:tcW w:w="1051" w:type="pct"/>
          </w:tcPr>
          <w:p w14:paraId="30115C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 '</w:t>
            </w:r>
          </w:p>
        </w:tc>
        <w:tc>
          <w:tcPr>
            <w:tcW w:w="2606" w:type="pct"/>
          </w:tcPr>
          <w:p w14:paraId="2509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azd, azn, azz, nah, naz, nch, nci, ncj, ncl, ncx, ngu, nhc, nhe, nhg, nhi, nhk, nhm, nhn, nhp, nhq, nht, nhv, nhw, nhx, nhy, nhz, nlv, npl, nsu, nuz</w:t>
            </w:r>
          </w:p>
        </w:tc>
      </w:tr>
      <w:tr w:rsidR="00493EB2" w:rsidRPr="00927F77" w14:paraId="35B9AF47" w14:textId="77777777" w:rsidTr="005B70CA">
        <w:tc>
          <w:tcPr>
            <w:tcW w:w="1343" w:type="pct"/>
          </w:tcPr>
          <w:p w14:paraId="0F1C4A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Nanai</w:t>
            </w:r>
          </w:p>
        </w:tc>
        <w:tc>
          <w:tcPr>
            <w:tcW w:w="1051" w:type="pct"/>
          </w:tcPr>
          <w:p w14:paraId="4B5CF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 '</w:t>
            </w:r>
          </w:p>
        </w:tc>
        <w:tc>
          <w:tcPr>
            <w:tcW w:w="2606" w:type="pct"/>
          </w:tcPr>
          <w:p w14:paraId="47702E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gld</w:t>
            </w:r>
          </w:p>
        </w:tc>
      </w:tr>
      <w:tr w:rsidR="00493EB2" w:rsidRPr="00927F77" w14:paraId="6A93481C" w14:textId="77777777" w:rsidTr="005B70CA">
        <w:tc>
          <w:tcPr>
            <w:tcW w:w="1343" w:type="pct"/>
          </w:tcPr>
          <w:p w14:paraId="2F861A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Neapolitan</w:t>
            </w:r>
          </w:p>
        </w:tc>
        <w:tc>
          <w:tcPr>
            <w:tcW w:w="1051" w:type="pct"/>
          </w:tcPr>
          <w:p w14:paraId="46A038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 '</w:t>
            </w:r>
          </w:p>
        </w:tc>
        <w:tc>
          <w:tcPr>
            <w:tcW w:w="2606" w:type="pct"/>
          </w:tcPr>
          <w:p w14:paraId="0B9EEA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w:t>
            </w:r>
          </w:p>
        </w:tc>
      </w:tr>
      <w:tr w:rsidR="00493EB2" w:rsidRPr="00927F77" w14:paraId="08B8F816" w14:textId="77777777" w:rsidTr="005B70CA">
        <w:tc>
          <w:tcPr>
            <w:tcW w:w="1343" w:type="pct"/>
          </w:tcPr>
          <w:p w14:paraId="2F423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Naskapi</w:t>
            </w:r>
          </w:p>
        </w:tc>
        <w:tc>
          <w:tcPr>
            <w:tcW w:w="1051" w:type="pct"/>
          </w:tcPr>
          <w:p w14:paraId="1ABAFE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 '</w:t>
            </w:r>
          </w:p>
        </w:tc>
        <w:tc>
          <w:tcPr>
            <w:tcW w:w="2606" w:type="pct"/>
          </w:tcPr>
          <w:p w14:paraId="12BA1B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nsk</w:t>
            </w:r>
          </w:p>
        </w:tc>
      </w:tr>
      <w:tr w:rsidR="00493EB2" w:rsidRPr="00927F77" w14:paraId="64E1156C" w14:textId="77777777" w:rsidTr="005B70CA">
        <w:tc>
          <w:tcPr>
            <w:tcW w:w="1343" w:type="pct"/>
          </w:tcPr>
          <w:p w14:paraId="3B121F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Nauruan</w:t>
            </w:r>
          </w:p>
        </w:tc>
        <w:tc>
          <w:tcPr>
            <w:tcW w:w="1051" w:type="pct"/>
          </w:tcPr>
          <w:p w14:paraId="413D7B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 '</w:t>
            </w:r>
          </w:p>
        </w:tc>
        <w:tc>
          <w:tcPr>
            <w:tcW w:w="2606" w:type="pct"/>
          </w:tcPr>
          <w:p w14:paraId="6EAC5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w:t>
            </w:r>
          </w:p>
        </w:tc>
      </w:tr>
      <w:tr w:rsidR="00493EB2" w:rsidRPr="00927F77" w14:paraId="5C25ABAF" w14:textId="77777777" w:rsidTr="005B70CA">
        <w:tc>
          <w:tcPr>
            <w:tcW w:w="1343" w:type="pct"/>
          </w:tcPr>
          <w:p w14:paraId="29FFB8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Navajo</w:t>
            </w:r>
          </w:p>
        </w:tc>
        <w:tc>
          <w:tcPr>
            <w:tcW w:w="1051" w:type="pct"/>
          </w:tcPr>
          <w:p w14:paraId="524314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 '</w:t>
            </w:r>
          </w:p>
        </w:tc>
        <w:tc>
          <w:tcPr>
            <w:tcW w:w="2606" w:type="pct"/>
          </w:tcPr>
          <w:p w14:paraId="72770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w:t>
            </w:r>
          </w:p>
        </w:tc>
      </w:tr>
      <w:tr w:rsidR="00493EB2" w:rsidRPr="00927F77" w14:paraId="55E14211" w14:textId="77777777" w:rsidTr="005B70CA">
        <w:tc>
          <w:tcPr>
            <w:tcW w:w="1343" w:type="pct"/>
          </w:tcPr>
          <w:p w14:paraId="2C3847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N-Cree</w:t>
            </w:r>
          </w:p>
        </w:tc>
        <w:tc>
          <w:tcPr>
            <w:tcW w:w="1051" w:type="pct"/>
          </w:tcPr>
          <w:p w14:paraId="062E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 '</w:t>
            </w:r>
          </w:p>
        </w:tc>
        <w:tc>
          <w:tcPr>
            <w:tcW w:w="2606" w:type="pct"/>
          </w:tcPr>
          <w:p w14:paraId="497984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72BD8FF4" w14:textId="77777777" w:rsidTr="005B70CA">
        <w:tc>
          <w:tcPr>
            <w:tcW w:w="1343" w:type="pct"/>
          </w:tcPr>
          <w:p w14:paraId="3DB067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Ndebele</w:t>
            </w:r>
          </w:p>
        </w:tc>
        <w:tc>
          <w:tcPr>
            <w:tcW w:w="1051" w:type="pct"/>
          </w:tcPr>
          <w:p w14:paraId="337FB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'NDB '</w:t>
            </w:r>
          </w:p>
        </w:tc>
        <w:tc>
          <w:tcPr>
            <w:tcW w:w="2606" w:type="pct"/>
          </w:tcPr>
          <w:p w14:paraId="46B04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nbl, nde</w:t>
            </w:r>
          </w:p>
        </w:tc>
      </w:tr>
      <w:tr w:rsidR="00493EB2" w:rsidRPr="00927F77" w14:paraId="3D721FCE" w14:textId="77777777" w:rsidTr="005B70CA">
        <w:tc>
          <w:tcPr>
            <w:tcW w:w="1343" w:type="pct"/>
          </w:tcPr>
          <w:p w14:paraId="6D486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Ndau</w:t>
            </w:r>
          </w:p>
        </w:tc>
        <w:tc>
          <w:tcPr>
            <w:tcW w:w="1051" w:type="pct"/>
          </w:tcPr>
          <w:p w14:paraId="0ED1E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 '</w:t>
            </w:r>
          </w:p>
        </w:tc>
        <w:tc>
          <w:tcPr>
            <w:tcW w:w="2606" w:type="pct"/>
          </w:tcPr>
          <w:p w14:paraId="264198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w:t>
            </w:r>
          </w:p>
        </w:tc>
      </w:tr>
      <w:tr w:rsidR="00493EB2" w:rsidRPr="00927F77" w14:paraId="5FE886B7" w14:textId="77777777" w:rsidTr="005B70CA">
        <w:tc>
          <w:tcPr>
            <w:tcW w:w="1343" w:type="pct"/>
          </w:tcPr>
          <w:p w14:paraId="5E3B0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Ndonga</w:t>
            </w:r>
          </w:p>
        </w:tc>
        <w:tc>
          <w:tcPr>
            <w:tcW w:w="1051" w:type="pct"/>
          </w:tcPr>
          <w:p w14:paraId="19349D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'NDG '</w:t>
            </w:r>
          </w:p>
        </w:tc>
        <w:tc>
          <w:tcPr>
            <w:tcW w:w="2606" w:type="pct"/>
          </w:tcPr>
          <w:p w14:paraId="129457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w:t>
            </w:r>
          </w:p>
        </w:tc>
      </w:tr>
      <w:tr w:rsidR="00493EB2" w:rsidRPr="00927F77" w14:paraId="19699E38" w14:textId="77777777" w:rsidTr="005B70CA">
        <w:tc>
          <w:tcPr>
            <w:tcW w:w="1343" w:type="pct"/>
          </w:tcPr>
          <w:p w14:paraId="768504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Saxon</w:t>
            </w:r>
          </w:p>
        </w:tc>
        <w:tc>
          <w:tcPr>
            <w:tcW w:w="1051" w:type="pct"/>
          </w:tcPr>
          <w:p w14:paraId="681BE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 '</w:t>
            </w:r>
          </w:p>
        </w:tc>
        <w:tc>
          <w:tcPr>
            <w:tcW w:w="2606" w:type="pct"/>
          </w:tcPr>
          <w:p w14:paraId="10D6BE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w:t>
            </w:r>
          </w:p>
        </w:tc>
      </w:tr>
      <w:tr w:rsidR="00493EB2" w:rsidRPr="00927F77" w14:paraId="7CD57B0F" w14:textId="77777777" w:rsidTr="005B70CA">
        <w:tc>
          <w:tcPr>
            <w:tcW w:w="1343" w:type="pct"/>
          </w:tcPr>
          <w:p w14:paraId="03E787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Nepali</w:t>
            </w:r>
          </w:p>
        </w:tc>
        <w:tc>
          <w:tcPr>
            <w:tcW w:w="1051" w:type="pct"/>
          </w:tcPr>
          <w:p w14:paraId="644862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 '</w:t>
            </w:r>
          </w:p>
        </w:tc>
        <w:tc>
          <w:tcPr>
            <w:tcW w:w="2606" w:type="pct"/>
          </w:tcPr>
          <w:p w14:paraId="47EA26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w:t>
            </w:r>
          </w:p>
        </w:tc>
      </w:tr>
      <w:tr w:rsidR="00493EB2" w:rsidRPr="00927F77" w14:paraId="32FD8787" w14:textId="77777777" w:rsidTr="005B70CA">
        <w:tc>
          <w:tcPr>
            <w:tcW w:w="1343" w:type="pct"/>
          </w:tcPr>
          <w:p w14:paraId="24DEE3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Newari</w:t>
            </w:r>
          </w:p>
        </w:tc>
        <w:tc>
          <w:tcPr>
            <w:tcW w:w="1051" w:type="pct"/>
          </w:tcPr>
          <w:p w14:paraId="15BBA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 '</w:t>
            </w:r>
          </w:p>
        </w:tc>
        <w:tc>
          <w:tcPr>
            <w:tcW w:w="2606" w:type="pct"/>
          </w:tcPr>
          <w:p w14:paraId="5A4F65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w:t>
            </w:r>
          </w:p>
        </w:tc>
      </w:tr>
      <w:tr w:rsidR="00493EB2" w:rsidRPr="00927F77" w14:paraId="1206041B" w14:textId="77777777" w:rsidTr="005B70CA">
        <w:tc>
          <w:tcPr>
            <w:tcW w:w="1343" w:type="pct"/>
          </w:tcPr>
          <w:p w14:paraId="43451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Ngbaka</w:t>
            </w:r>
          </w:p>
        </w:tc>
        <w:tc>
          <w:tcPr>
            <w:tcW w:w="1051" w:type="pct"/>
          </w:tcPr>
          <w:p w14:paraId="4CA02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 '</w:t>
            </w:r>
          </w:p>
        </w:tc>
        <w:tc>
          <w:tcPr>
            <w:tcW w:w="2606" w:type="pct"/>
          </w:tcPr>
          <w:p w14:paraId="362DB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w:t>
            </w:r>
          </w:p>
        </w:tc>
      </w:tr>
      <w:tr w:rsidR="00493EB2" w:rsidRPr="00927F77" w14:paraId="348734A3" w14:textId="77777777" w:rsidTr="005B70CA">
        <w:tc>
          <w:tcPr>
            <w:tcW w:w="1343" w:type="pct"/>
          </w:tcPr>
          <w:p w14:paraId="0BD833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Nagari</w:t>
            </w:r>
          </w:p>
        </w:tc>
        <w:tc>
          <w:tcPr>
            <w:tcW w:w="1051" w:type="pct"/>
          </w:tcPr>
          <w:p w14:paraId="003CE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'NGR '</w:t>
            </w:r>
          </w:p>
        </w:tc>
        <w:tc>
          <w:tcPr>
            <w:tcW w:w="2606" w:type="pct"/>
          </w:tcPr>
          <w:p w14:paraId="3BBBF3DD" w14:textId="77777777" w:rsidR="00493EB2" w:rsidRPr="00927F77" w:rsidRDefault="00493EB2" w:rsidP="00493EB2">
            <w:pPr>
              <w:rPr>
                <w:sz w:val="20"/>
                <w:szCs w:val="20"/>
              </w:rPr>
            </w:pPr>
          </w:p>
        </w:tc>
      </w:tr>
      <w:tr w:rsidR="00493EB2" w:rsidRPr="00927F77" w14:paraId="3A6B1718" w14:textId="77777777" w:rsidTr="005B70CA">
        <w:tc>
          <w:tcPr>
            <w:tcW w:w="1343" w:type="pct"/>
          </w:tcPr>
          <w:p w14:paraId="41FB2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Norway House Cree</w:t>
            </w:r>
          </w:p>
        </w:tc>
        <w:tc>
          <w:tcPr>
            <w:tcW w:w="1051" w:type="pct"/>
          </w:tcPr>
          <w:p w14:paraId="5A25BB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'NHC '</w:t>
            </w:r>
          </w:p>
        </w:tc>
        <w:tc>
          <w:tcPr>
            <w:tcW w:w="2606" w:type="pct"/>
          </w:tcPr>
          <w:p w14:paraId="74960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62BCCD5D" w14:textId="77777777" w:rsidTr="005B70CA">
        <w:tc>
          <w:tcPr>
            <w:tcW w:w="1343" w:type="pct"/>
          </w:tcPr>
          <w:p w14:paraId="3961D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Nisi</w:t>
            </w:r>
          </w:p>
        </w:tc>
        <w:tc>
          <w:tcPr>
            <w:tcW w:w="1051" w:type="pct"/>
          </w:tcPr>
          <w:p w14:paraId="794E2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 '</w:t>
            </w:r>
          </w:p>
        </w:tc>
        <w:tc>
          <w:tcPr>
            <w:tcW w:w="2606" w:type="pct"/>
          </w:tcPr>
          <w:p w14:paraId="46C73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dap, njz, tgj</w:t>
            </w:r>
          </w:p>
        </w:tc>
      </w:tr>
      <w:tr w:rsidR="00493EB2" w:rsidRPr="00927F77" w14:paraId="1D230497" w14:textId="77777777" w:rsidTr="005B70CA">
        <w:tc>
          <w:tcPr>
            <w:tcW w:w="1343" w:type="pct"/>
          </w:tcPr>
          <w:p w14:paraId="001F6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Niuean</w:t>
            </w:r>
          </w:p>
        </w:tc>
        <w:tc>
          <w:tcPr>
            <w:tcW w:w="1051" w:type="pct"/>
          </w:tcPr>
          <w:p w14:paraId="4F78EA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 '</w:t>
            </w:r>
          </w:p>
        </w:tc>
        <w:tc>
          <w:tcPr>
            <w:tcW w:w="2606" w:type="pct"/>
          </w:tcPr>
          <w:p w14:paraId="6CBCA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w:t>
            </w:r>
          </w:p>
        </w:tc>
      </w:tr>
      <w:tr w:rsidR="00493EB2" w:rsidRPr="00927F77" w14:paraId="19384136" w14:textId="77777777" w:rsidTr="005B70CA">
        <w:tc>
          <w:tcPr>
            <w:tcW w:w="1343" w:type="pct"/>
          </w:tcPr>
          <w:p w14:paraId="6373C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Nyankole</w:t>
            </w:r>
          </w:p>
        </w:tc>
        <w:tc>
          <w:tcPr>
            <w:tcW w:w="1051" w:type="pct"/>
          </w:tcPr>
          <w:p w14:paraId="6CF2E9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'NKL '</w:t>
            </w:r>
          </w:p>
        </w:tc>
        <w:tc>
          <w:tcPr>
            <w:tcW w:w="2606" w:type="pct"/>
          </w:tcPr>
          <w:p w14:paraId="3E0321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w:t>
            </w:r>
          </w:p>
        </w:tc>
      </w:tr>
      <w:tr w:rsidR="00493EB2" w:rsidRPr="00927F77" w14:paraId="4762E136" w14:textId="77777777" w:rsidTr="005B70CA">
        <w:tc>
          <w:tcPr>
            <w:tcW w:w="1343" w:type="pct"/>
          </w:tcPr>
          <w:p w14:paraId="1E2A61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w:t>
            </w:r>
          </w:p>
        </w:tc>
        <w:tc>
          <w:tcPr>
            <w:tcW w:w="1051" w:type="pct"/>
          </w:tcPr>
          <w:p w14:paraId="5ADCD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 '</w:t>
            </w:r>
          </w:p>
        </w:tc>
        <w:tc>
          <w:tcPr>
            <w:tcW w:w="2606" w:type="pct"/>
          </w:tcPr>
          <w:p w14:paraId="664D8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nqo</w:t>
            </w:r>
          </w:p>
        </w:tc>
      </w:tr>
      <w:tr w:rsidR="00493EB2" w:rsidRPr="00927F77" w14:paraId="08D84D88" w14:textId="77777777" w:rsidTr="005B70CA">
        <w:tc>
          <w:tcPr>
            <w:tcW w:w="1343" w:type="pct"/>
          </w:tcPr>
          <w:p w14:paraId="3766B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w:t>
            </w:r>
          </w:p>
        </w:tc>
        <w:tc>
          <w:tcPr>
            <w:tcW w:w="1051" w:type="pct"/>
          </w:tcPr>
          <w:p w14:paraId="7A39A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 '</w:t>
            </w:r>
          </w:p>
        </w:tc>
        <w:tc>
          <w:tcPr>
            <w:tcW w:w="2606" w:type="pct"/>
          </w:tcPr>
          <w:p w14:paraId="1078E4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w:t>
            </w:r>
          </w:p>
        </w:tc>
      </w:tr>
      <w:tr w:rsidR="00493EB2" w:rsidRPr="00927F77" w14:paraId="0F093C43" w14:textId="77777777" w:rsidTr="005B70CA">
        <w:tc>
          <w:tcPr>
            <w:tcW w:w="1343" w:type="pct"/>
          </w:tcPr>
          <w:p w14:paraId="6D230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Nimadi</w:t>
            </w:r>
          </w:p>
        </w:tc>
        <w:tc>
          <w:tcPr>
            <w:tcW w:w="1051" w:type="pct"/>
          </w:tcPr>
          <w:p w14:paraId="72D020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 '</w:t>
            </w:r>
          </w:p>
        </w:tc>
        <w:tc>
          <w:tcPr>
            <w:tcW w:w="2606" w:type="pct"/>
          </w:tcPr>
          <w:p w14:paraId="356F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w:t>
            </w:r>
          </w:p>
        </w:tc>
      </w:tr>
      <w:tr w:rsidR="00493EB2" w:rsidRPr="00927F77" w14:paraId="7F0DC601" w14:textId="77777777" w:rsidTr="005B70CA">
        <w:tc>
          <w:tcPr>
            <w:tcW w:w="1343" w:type="pct"/>
          </w:tcPr>
          <w:p w14:paraId="70599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Nogai</w:t>
            </w:r>
          </w:p>
        </w:tc>
        <w:tc>
          <w:tcPr>
            <w:tcW w:w="1051" w:type="pct"/>
          </w:tcPr>
          <w:p w14:paraId="37E333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 '</w:t>
            </w:r>
          </w:p>
        </w:tc>
        <w:tc>
          <w:tcPr>
            <w:tcW w:w="2606" w:type="pct"/>
          </w:tcPr>
          <w:p w14:paraId="22324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w:t>
            </w:r>
          </w:p>
        </w:tc>
      </w:tr>
      <w:tr w:rsidR="00493EB2" w:rsidRPr="00927F77" w14:paraId="2C171BA9" w14:textId="77777777" w:rsidTr="005B70CA">
        <w:tc>
          <w:tcPr>
            <w:tcW w:w="1343" w:type="pct"/>
          </w:tcPr>
          <w:p w14:paraId="4E7223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w:t>
            </w:r>
          </w:p>
        </w:tc>
        <w:tc>
          <w:tcPr>
            <w:tcW w:w="1051" w:type="pct"/>
          </w:tcPr>
          <w:p w14:paraId="0BB977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 '</w:t>
            </w:r>
          </w:p>
        </w:tc>
        <w:tc>
          <w:tcPr>
            <w:tcW w:w="2606" w:type="pct"/>
          </w:tcPr>
          <w:p w14:paraId="6523D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nob</w:t>
            </w:r>
          </w:p>
        </w:tc>
      </w:tr>
      <w:tr w:rsidR="00493EB2" w:rsidRPr="00927F77" w14:paraId="5C1A6789" w14:textId="77777777" w:rsidTr="005B70CA">
        <w:tc>
          <w:tcPr>
            <w:tcW w:w="1343" w:type="pct"/>
          </w:tcPr>
          <w:p w14:paraId="0D8CF5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Novial</w:t>
            </w:r>
          </w:p>
        </w:tc>
        <w:tc>
          <w:tcPr>
            <w:tcW w:w="1051" w:type="pct"/>
          </w:tcPr>
          <w:p w14:paraId="73C106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 '</w:t>
            </w:r>
          </w:p>
        </w:tc>
        <w:tc>
          <w:tcPr>
            <w:tcW w:w="2606" w:type="pct"/>
          </w:tcPr>
          <w:p w14:paraId="4F21BB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w:t>
            </w:r>
          </w:p>
        </w:tc>
      </w:tr>
      <w:tr w:rsidR="00493EB2" w:rsidRPr="00927F77" w14:paraId="4625D7BC" w14:textId="77777777" w:rsidTr="005B70CA">
        <w:tc>
          <w:tcPr>
            <w:tcW w:w="1343" w:type="pct"/>
          </w:tcPr>
          <w:p w14:paraId="7C02D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Sami</w:t>
            </w:r>
          </w:p>
        </w:tc>
        <w:tc>
          <w:tcPr>
            <w:tcW w:w="1051" w:type="pct"/>
          </w:tcPr>
          <w:p w14:paraId="14F151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'NSM '</w:t>
            </w:r>
          </w:p>
        </w:tc>
        <w:tc>
          <w:tcPr>
            <w:tcW w:w="2606" w:type="pct"/>
          </w:tcPr>
          <w:p w14:paraId="08D09D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sme</w:t>
            </w:r>
          </w:p>
        </w:tc>
      </w:tr>
      <w:tr w:rsidR="00493EB2" w:rsidRPr="00927F77" w14:paraId="585CFF09" w14:textId="77777777" w:rsidTr="005B70CA">
        <w:tc>
          <w:tcPr>
            <w:tcW w:w="1343" w:type="pct"/>
          </w:tcPr>
          <w:p w14:paraId="34D223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Northern Sotho</w:t>
            </w:r>
          </w:p>
        </w:tc>
        <w:tc>
          <w:tcPr>
            <w:tcW w:w="1051" w:type="pct"/>
          </w:tcPr>
          <w:p w14:paraId="7C9E89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 '</w:t>
            </w:r>
          </w:p>
        </w:tc>
        <w:tc>
          <w:tcPr>
            <w:tcW w:w="2606" w:type="pct"/>
          </w:tcPr>
          <w:p w14:paraId="6917FD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w:t>
            </w:r>
          </w:p>
        </w:tc>
      </w:tr>
      <w:tr w:rsidR="00493EB2" w:rsidRPr="00927F77" w14:paraId="703E8A7E" w14:textId="77777777" w:rsidTr="005B70CA">
        <w:tc>
          <w:tcPr>
            <w:tcW w:w="1343" w:type="pct"/>
          </w:tcPr>
          <w:p w14:paraId="02B0DF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Tai</w:t>
            </w:r>
          </w:p>
        </w:tc>
        <w:tc>
          <w:tcPr>
            <w:tcW w:w="1051" w:type="pct"/>
          </w:tcPr>
          <w:p w14:paraId="567A1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'NTA '</w:t>
            </w:r>
          </w:p>
        </w:tc>
        <w:tc>
          <w:tcPr>
            <w:tcW w:w="2606" w:type="pct"/>
          </w:tcPr>
          <w:p w14:paraId="24050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nod</w:t>
            </w:r>
          </w:p>
        </w:tc>
      </w:tr>
      <w:tr w:rsidR="00493EB2" w:rsidRPr="00927F77" w14:paraId="3654816A" w14:textId="77777777" w:rsidTr="005B70CA">
        <w:tc>
          <w:tcPr>
            <w:tcW w:w="1343" w:type="pct"/>
          </w:tcPr>
          <w:p w14:paraId="2A5400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Esperanto</w:t>
            </w:r>
          </w:p>
        </w:tc>
        <w:tc>
          <w:tcPr>
            <w:tcW w:w="1051" w:type="pct"/>
          </w:tcPr>
          <w:p w14:paraId="73B664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'NTO '</w:t>
            </w:r>
          </w:p>
        </w:tc>
        <w:tc>
          <w:tcPr>
            <w:tcW w:w="2606" w:type="pct"/>
          </w:tcPr>
          <w:p w14:paraId="374392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epo</w:t>
            </w:r>
          </w:p>
        </w:tc>
      </w:tr>
      <w:tr w:rsidR="00493EB2" w:rsidRPr="00927F77" w14:paraId="14F210E3" w14:textId="77777777" w:rsidTr="005B70CA">
        <w:tc>
          <w:tcPr>
            <w:tcW w:w="1343" w:type="pct"/>
          </w:tcPr>
          <w:p w14:paraId="62F58C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Nyamwezi</w:t>
            </w:r>
          </w:p>
        </w:tc>
        <w:tc>
          <w:tcPr>
            <w:tcW w:w="1051" w:type="pct"/>
          </w:tcPr>
          <w:p w14:paraId="012E72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 '</w:t>
            </w:r>
          </w:p>
        </w:tc>
        <w:tc>
          <w:tcPr>
            <w:tcW w:w="2606" w:type="pct"/>
          </w:tcPr>
          <w:p w14:paraId="6DE568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w:t>
            </w:r>
          </w:p>
        </w:tc>
      </w:tr>
      <w:tr w:rsidR="00493EB2" w:rsidRPr="00927F77" w14:paraId="4E0253D3" w14:textId="77777777" w:rsidTr="005B70CA">
        <w:tc>
          <w:tcPr>
            <w:tcW w:w="1343" w:type="pct"/>
          </w:tcPr>
          <w:p w14:paraId="257E8B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 Nynorsk (Nynorsk, Norwegian)</w:t>
            </w:r>
          </w:p>
        </w:tc>
        <w:tc>
          <w:tcPr>
            <w:tcW w:w="1051" w:type="pct"/>
          </w:tcPr>
          <w:p w14:paraId="02AAB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 '</w:t>
            </w:r>
          </w:p>
        </w:tc>
        <w:tc>
          <w:tcPr>
            <w:tcW w:w="2606" w:type="pct"/>
          </w:tcPr>
          <w:p w14:paraId="69E695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nno</w:t>
            </w:r>
          </w:p>
        </w:tc>
      </w:tr>
      <w:tr w:rsidR="00493EB2" w:rsidRPr="00927F77" w14:paraId="4FDB4058" w14:textId="77777777" w:rsidTr="005B70CA">
        <w:tc>
          <w:tcPr>
            <w:tcW w:w="1343" w:type="pct"/>
          </w:tcPr>
          <w:p w14:paraId="4A56AD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Mbembe Tigon</w:t>
            </w:r>
          </w:p>
        </w:tc>
        <w:tc>
          <w:tcPr>
            <w:tcW w:w="1051" w:type="pct"/>
          </w:tcPr>
          <w:p w14:paraId="7A5C3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 '</w:t>
            </w:r>
          </w:p>
        </w:tc>
        <w:tc>
          <w:tcPr>
            <w:tcW w:w="2606" w:type="pct"/>
          </w:tcPr>
          <w:p w14:paraId="3FAFA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w:t>
            </w:r>
          </w:p>
        </w:tc>
      </w:tr>
      <w:tr w:rsidR="00493EB2" w:rsidRPr="00927F77" w14:paraId="3F5631A4" w14:textId="77777777" w:rsidTr="005B70CA">
        <w:tc>
          <w:tcPr>
            <w:tcW w:w="1343" w:type="pct"/>
          </w:tcPr>
          <w:p w14:paraId="294054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Occitan</w:t>
            </w:r>
          </w:p>
        </w:tc>
        <w:tc>
          <w:tcPr>
            <w:tcW w:w="1051" w:type="pct"/>
          </w:tcPr>
          <w:p w14:paraId="23F769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 '</w:t>
            </w:r>
          </w:p>
        </w:tc>
        <w:tc>
          <w:tcPr>
            <w:tcW w:w="2606" w:type="pct"/>
          </w:tcPr>
          <w:p w14:paraId="65927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w:t>
            </w:r>
          </w:p>
        </w:tc>
      </w:tr>
      <w:tr w:rsidR="00493EB2" w:rsidRPr="00927F77" w14:paraId="0F3EB465" w14:textId="77777777" w:rsidTr="005B70CA">
        <w:tc>
          <w:tcPr>
            <w:tcW w:w="1343" w:type="pct"/>
          </w:tcPr>
          <w:p w14:paraId="68BB27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Oji-Cree</w:t>
            </w:r>
          </w:p>
        </w:tc>
        <w:tc>
          <w:tcPr>
            <w:tcW w:w="1051" w:type="pct"/>
          </w:tcPr>
          <w:p w14:paraId="6EE5A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'OCR '</w:t>
            </w:r>
          </w:p>
        </w:tc>
        <w:tc>
          <w:tcPr>
            <w:tcW w:w="2606" w:type="pct"/>
          </w:tcPr>
          <w:p w14:paraId="7C34C3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ojs</w:t>
            </w:r>
          </w:p>
        </w:tc>
      </w:tr>
      <w:tr w:rsidR="00493EB2" w:rsidRPr="00927F77" w14:paraId="65A72795" w14:textId="77777777" w:rsidTr="005B70CA">
        <w:tc>
          <w:tcPr>
            <w:tcW w:w="1343" w:type="pct"/>
          </w:tcPr>
          <w:p w14:paraId="739B34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Ojibway</w:t>
            </w:r>
          </w:p>
        </w:tc>
        <w:tc>
          <w:tcPr>
            <w:tcW w:w="1051" w:type="pct"/>
          </w:tcPr>
          <w:p w14:paraId="24445E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'OJB '</w:t>
            </w:r>
          </w:p>
        </w:tc>
        <w:tc>
          <w:tcPr>
            <w:tcW w:w="2606" w:type="pct"/>
          </w:tcPr>
          <w:p w14:paraId="6DEE2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w:t>
            </w:r>
          </w:p>
        </w:tc>
      </w:tr>
      <w:tr w:rsidR="00493EB2" w:rsidRPr="00927F77" w14:paraId="301BBBB1" w14:textId="77777777" w:rsidTr="005B70CA">
        <w:tc>
          <w:tcPr>
            <w:tcW w:w="1343" w:type="pct"/>
          </w:tcPr>
          <w:p w14:paraId="58A65A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Odia (formerly Oriya)</w:t>
            </w:r>
          </w:p>
        </w:tc>
        <w:tc>
          <w:tcPr>
            <w:tcW w:w="1051" w:type="pct"/>
          </w:tcPr>
          <w:p w14:paraId="00DDF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 '</w:t>
            </w:r>
          </w:p>
        </w:tc>
        <w:tc>
          <w:tcPr>
            <w:tcW w:w="2606" w:type="pct"/>
          </w:tcPr>
          <w:p w14:paraId="5D8E1D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w:t>
            </w:r>
          </w:p>
        </w:tc>
      </w:tr>
      <w:tr w:rsidR="00493EB2" w:rsidRPr="00927F77" w14:paraId="52A0BF8B" w14:textId="77777777" w:rsidTr="005B70CA">
        <w:tc>
          <w:tcPr>
            <w:tcW w:w="1343" w:type="pct"/>
          </w:tcPr>
          <w:p w14:paraId="32FC3A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Oromo</w:t>
            </w:r>
          </w:p>
        </w:tc>
        <w:tc>
          <w:tcPr>
            <w:tcW w:w="1051" w:type="pct"/>
          </w:tcPr>
          <w:p w14:paraId="115E6D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 '</w:t>
            </w:r>
          </w:p>
        </w:tc>
        <w:tc>
          <w:tcPr>
            <w:tcW w:w="2606" w:type="pct"/>
          </w:tcPr>
          <w:p w14:paraId="6E9484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orm</w:t>
            </w:r>
          </w:p>
        </w:tc>
      </w:tr>
      <w:tr w:rsidR="00493EB2" w:rsidRPr="00927F77" w14:paraId="1C8455B6" w14:textId="77777777" w:rsidTr="005B70CA">
        <w:tc>
          <w:tcPr>
            <w:tcW w:w="1343" w:type="pct"/>
          </w:tcPr>
          <w:p w14:paraId="7BE10C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Ossetian</w:t>
            </w:r>
          </w:p>
        </w:tc>
        <w:tc>
          <w:tcPr>
            <w:tcW w:w="1051" w:type="pct"/>
          </w:tcPr>
          <w:p w14:paraId="03B0A9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 '</w:t>
            </w:r>
          </w:p>
        </w:tc>
        <w:tc>
          <w:tcPr>
            <w:tcW w:w="2606" w:type="pct"/>
          </w:tcPr>
          <w:p w14:paraId="2B7402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w:t>
            </w:r>
          </w:p>
        </w:tc>
      </w:tr>
      <w:tr w:rsidR="00493EB2" w:rsidRPr="00927F77" w14:paraId="3AF4424E" w14:textId="77777777" w:rsidTr="005B70CA">
        <w:tc>
          <w:tcPr>
            <w:tcW w:w="1343" w:type="pct"/>
          </w:tcPr>
          <w:p w14:paraId="1BD8E7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Palestinian Aramaic</w:t>
            </w:r>
          </w:p>
        </w:tc>
        <w:tc>
          <w:tcPr>
            <w:tcW w:w="1051" w:type="pct"/>
          </w:tcPr>
          <w:p w14:paraId="6B23F5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'PAA '</w:t>
            </w:r>
          </w:p>
        </w:tc>
        <w:tc>
          <w:tcPr>
            <w:tcW w:w="2606" w:type="pct"/>
          </w:tcPr>
          <w:p w14:paraId="5D8B1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w:t>
            </w:r>
          </w:p>
        </w:tc>
      </w:tr>
      <w:tr w:rsidR="00493EB2" w:rsidRPr="00927F77" w14:paraId="64F9FC7A" w14:textId="77777777" w:rsidTr="005B70CA">
        <w:tc>
          <w:tcPr>
            <w:tcW w:w="1343" w:type="pct"/>
          </w:tcPr>
          <w:p w14:paraId="47A07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Pangasinan</w:t>
            </w:r>
          </w:p>
        </w:tc>
        <w:tc>
          <w:tcPr>
            <w:tcW w:w="1051" w:type="pct"/>
          </w:tcPr>
          <w:p w14:paraId="718BC0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 '</w:t>
            </w:r>
          </w:p>
        </w:tc>
        <w:tc>
          <w:tcPr>
            <w:tcW w:w="2606" w:type="pct"/>
          </w:tcPr>
          <w:p w14:paraId="1954CA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w:t>
            </w:r>
          </w:p>
        </w:tc>
      </w:tr>
      <w:tr w:rsidR="00493EB2" w:rsidRPr="00927F77" w14:paraId="6E1B53C8" w14:textId="77777777" w:rsidTr="005B70CA">
        <w:tc>
          <w:tcPr>
            <w:tcW w:w="1343" w:type="pct"/>
          </w:tcPr>
          <w:p w14:paraId="6557C3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Pali</w:t>
            </w:r>
          </w:p>
        </w:tc>
        <w:tc>
          <w:tcPr>
            <w:tcW w:w="1051" w:type="pct"/>
          </w:tcPr>
          <w:p w14:paraId="72EEA7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 '</w:t>
            </w:r>
          </w:p>
        </w:tc>
        <w:tc>
          <w:tcPr>
            <w:tcW w:w="2606" w:type="pct"/>
          </w:tcPr>
          <w:p w14:paraId="48AE9F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pli</w:t>
            </w:r>
          </w:p>
        </w:tc>
      </w:tr>
      <w:tr w:rsidR="00493EB2" w:rsidRPr="00927F77" w14:paraId="35411ACA" w14:textId="77777777" w:rsidTr="005B70CA">
        <w:tc>
          <w:tcPr>
            <w:tcW w:w="1343" w:type="pct"/>
          </w:tcPr>
          <w:p w14:paraId="296A12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Pampangan</w:t>
            </w:r>
          </w:p>
        </w:tc>
        <w:tc>
          <w:tcPr>
            <w:tcW w:w="1051" w:type="pct"/>
          </w:tcPr>
          <w:p w14:paraId="655843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 '</w:t>
            </w:r>
          </w:p>
        </w:tc>
        <w:tc>
          <w:tcPr>
            <w:tcW w:w="2606" w:type="pct"/>
          </w:tcPr>
          <w:p w14:paraId="06278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w:t>
            </w:r>
          </w:p>
        </w:tc>
      </w:tr>
      <w:tr w:rsidR="00493EB2" w:rsidRPr="00927F77" w14:paraId="39CC9F5F" w14:textId="77777777" w:rsidTr="005B70CA">
        <w:tc>
          <w:tcPr>
            <w:tcW w:w="1343" w:type="pct"/>
          </w:tcPr>
          <w:p w14:paraId="1DAD8D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Punjabi</w:t>
            </w:r>
          </w:p>
        </w:tc>
        <w:tc>
          <w:tcPr>
            <w:tcW w:w="1051" w:type="pct"/>
          </w:tcPr>
          <w:p w14:paraId="2616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 '</w:t>
            </w:r>
          </w:p>
        </w:tc>
        <w:tc>
          <w:tcPr>
            <w:tcW w:w="2606" w:type="pct"/>
          </w:tcPr>
          <w:p w14:paraId="45D28F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w:t>
            </w:r>
          </w:p>
        </w:tc>
      </w:tr>
      <w:tr w:rsidR="00493EB2" w:rsidRPr="00927F77" w14:paraId="22611AE0" w14:textId="77777777" w:rsidTr="005B70CA">
        <w:tc>
          <w:tcPr>
            <w:tcW w:w="1343" w:type="pct"/>
          </w:tcPr>
          <w:p w14:paraId="7A0AE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Palpa</w:t>
            </w:r>
          </w:p>
        </w:tc>
        <w:tc>
          <w:tcPr>
            <w:tcW w:w="1051" w:type="pct"/>
          </w:tcPr>
          <w:p w14:paraId="0F0FEE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 '</w:t>
            </w:r>
          </w:p>
        </w:tc>
        <w:tc>
          <w:tcPr>
            <w:tcW w:w="2606" w:type="pct"/>
          </w:tcPr>
          <w:p w14:paraId="713F3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plp</w:t>
            </w:r>
          </w:p>
        </w:tc>
      </w:tr>
      <w:tr w:rsidR="00493EB2" w:rsidRPr="00927F77" w14:paraId="50C182B9" w14:textId="77777777" w:rsidTr="005B70CA">
        <w:tc>
          <w:tcPr>
            <w:tcW w:w="1343" w:type="pct"/>
          </w:tcPr>
          <w:p w14:paraId="0250D3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Papiamentu</w:t>
            </w:r>
          </w:p>
        </w:tc>
        <w:tc>
          <w:tcPr>
            <w:tcW w:w="1051" w:type="pct"/>
          </w:tcPr>
          <w:p w14:paraId="71D369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PAP0</w:t>
            </w:r>
          </w:p>
        </w:tc>
        <w:tc>
          <w:tcPr>
            <w:tcW w:w="2606" w:type="pct"/>
          </w:tcPr>
          <w:p w14:paraId="5677E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w:t>
            </w:r>
          </w:p>
        </w:tc>
      </w:tr>
      <w:tr w:rsidR="00493EB2" w:rsidRPr="00927F77" w14:paraId="54621C0B" w14:textId="77777777" w:rsidTr="005B70CA">
        <w:tc>
          <w:tcPr>
            <w:tcW w:w="1343" w:type="pct"/>
          </w:tcPr>
          <w:p w14:paraId="2AC0D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Pashto</w:t>
            </w:r>
          </w:p>
        </w:tc>
        <w:tc>
          <w:tcPr>
            <w:tcW w:w="1051" w:type="pct"/>
          </w:tcPr>
          <w:p w14:paraId="425EA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 '</w:t>
            </w:r>
          </w:p>
        </w:tc>
        <w:tc>
          <w:tcPr>
            <w:tcW w:w="2606" w:type="pct"/>
          </w:tcPr>
          <w:p w14:paraId="452C6D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pus</w:t>
            </w:r>
          </w:p>
        </w:tc>
      </w:tr>
      <w:tr w:rsidR="00493EB2" w:rsidRPr="00927F77" w14:paraId="4A9F5C9F" w14:textId="77777777" w:rsidTr="005B70CA">
        <w:tc>
          <w:tcPr>
            <w:tcW w:w="1343" w:type="pct"/>
          </w:tcPr>
          <w:p w14:paraId="52DAA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Palauan</w:t>
            </w:r>
          </w:p>
        </w:tc>
        <w:tc>
          <w:tcPr>
            <w:tcW w:w="1051" w:type="pct"/>
          </w:tcPr>
          <w:p w14:paraId="288C33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 '</w:t>
            </w:r>
          </w:p>
        </w:tc>
        <w:tc>
          <w:tcPr>
            <w:tcW w:w="2606" w:type="pct"/>
          </w:tcPr>
          <w:p w14:paraId="25911A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w:t>
            </w:r>
          </w:p>
        </w:tc>
      </w:tr>
      <w:tr w:rsidR="00493EB2" w:rsidRPr="00927F77" w14:paraId="7F012CE0" w14:textId="77777777" w:rsidTr="005B70CA">
        <w:tc>
          <w:tcPr>
            <w:tcW w:w="1343" w:type="pct"/>
          </w:tcPr>
          <w:p w14:paraId="5EB12B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Bouyei</w:t>
            </w:r>
          </w:p>
        </w:tc>
        <w:tc>
          <w:tcPr>
            <w:tcW w:w="1051" w:type="pct"/>
          </w:tcPr>
          <w:p w14:paraId="4DEA7B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 '</w:t>
            </w:r>
          </w:p>
        </w:tc>
        <w:tc>
          <w:tcPr>
            <w:tcW w:w="2606" w:type="pct"/>
          </w:tcPr>
          <w:p w14:paraId="3784DC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w:t>
            </w:r>
          </w:p>
        </w:tc>
      </w:tr>
      <w:tr w:rsidR="00493EB2" w:rsidRPr="00927F77" w14:paraId="58CEA501" w14:textId="77777777" w:rsidTr="005B70CA">
        <w:tc>
          <w:tcPr>
            <w:tcW w:w="1343" w:type="pct"/>
          </w:tcPr>
          <w:p w14:paraId="6B239A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Picard</w:t>
            </w:r>
          </w:p>
        </w:tc>
        <w:tc>
          <w:tcPr>
            <w:tcW w:w="1051" w:type="pct"/>
          </w:tcPr>
          <w:p w14:paraId="4FDB42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 '</w:t>
            </w:r>
          </w:p>
        </w:tc>
        <w:tc>
          <w:tcPr>
            <w:tcW w:w="2606" w:type="pct"/>
          </w:tcPr>
          <w:p w14:paraId="29A5C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w:t>
            </w:r>
          </w:p>
        </w:tc>
      </w:tr>
      <w:tr w:rsidR="00493EB2" w:rsidRPr="00927F77" w14:paraId="505507EB" w14:textId="77777777" w:rsidTr="005B70CA">
        <w:tc>
          <w:tcPr>
            <w:tcW w:w="1343" w:type="pct"/>
          </w:tcPr>
          <w:p w14:paraId="0A9CF9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Pennsylvania German</w:t>
            </w:r>
          </w:p>
        </w:tc>
        <w:tc>
          <w:tcPr>
            <w:tcW w:w="1051" w:type="pct"/>
          </w:tcPr>
          <w:p w14:paraId="431A5B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 '</w:t>
            </w:r>
          </w:p>
        </w:tc>
        <w:tc>
          <w:tcPr>
            <w:tcW w:w="2606" w:type="pct"/>
          </w:tcPr>
          <w:p w14:paraId="652ED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w:t>
            </w:r>
          </w:p>
        </w:tc>
      </w:tr>
      <w:tr w:rsidR="00493EB2" w:rsidRPr="00927F77" w14:paraId="55FB5036" w14:textId="77777777" w:rsidTr="005B70CA">
        <w:tc>
          <w:tcPr>
            <w:tcW w:w="1343" w:type="pct"/>
          </w:tcPr>
          <w:p w14:paraId="691DB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Polytonic Greek</w:t>
            </w:r>
          </w:p>
        </w:tc>
        <w:tc>
          <w:tcPr>
            <w:tcW w:w="1051" w:type="pct"/>
          </w:tcPr>
          <w:p w14:paraId="33123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'PGR '</w:t>
            </w:r>
          </w:p>
        </w:tc>
        <w:tc>
          <w:tcPr>
            <w:tcW w:w="2606" w:type="pct"/>
          </w:tcPr>
          <w:p w14:paraId="5C0F67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3459BCC4" w14:textId="77777777" w:rsidTr="005B70CA">
        <w:tc>
          <w:tcPr>
            <w:tcW w:w="1343" w:type="pct"/>
          </w:tcPr>
          <w:p w14:paraId="254113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Phake</w:t>
            </w:r>
          </w:p>
        </w:tc>
        <w:tc>
          <w:tcPr>
            <w:tcW w:w="1051" w:type="pct"/>
          </w:tcPr>
          <w:p w14:paraId="4CA4D7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 '</w:t>
            </w:r>
          </w:p>
        </w:tc>
        <w:tc>
          <w:tcPr>
            <w:tcW w:w="2606" w:type="pct"/>
          </w:tcPr>
          <w:p w14:paraId="6AE6D3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w:t>
            </w:r>
          </w:p>
        </w:tc>
      </w:tr>
      <w:tr w:rsidR="00493EB2" w:rsidRPr="00927F77" w14:paraId="16E6F23D" w14:textId="77777777" w:rsidTr="005B70CA">
        <w:tc>
          <w:tcPr>
            <w:tcW w:w="1343" w:type="pct"/>
          </w:tcPr>
          <w:p w14:paraId="71AB8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Norfolk</w:t>
            </w:r>
          </w:p>
        </w:tc>
        <w:tc>
          <w:tcPr>
            <w:tcW w:w="1051" w:type="pct"/>
          </w:tcPr>
          <w:p w14:paraId="5C6C45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 '</w:t>
            </w:r>
          </w:p>
        </w:tc>
        <w:tc>
          <w:tcPr>
            <w:tcW w:w="2606" w:type="pct"/>
          </w:tcPr>
          <w:p w14:paraId="40A1B6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w:t>
            </w:r>
          </w:p>
        </w:tc>
      </w:tr>
      <w:tr w:rsidR="00493EB2" w:rsidRPr="00927F77" w14:paraId="2A13EBF8" w14:textId="77777777" w:rsidTr="005B70CA">
        <w:tc>
          <w:tcPr>
            <w:tcW w:w="1343" w:type="pct"/>
          </w:tcPr>
          <w:p w14:paraId="34E7BB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Filipino</w:t>
            </w:r>
          </w:p>
        </w:tc>
        <w:tc>
          <w:tcPr>
            <w:tcW w:w="1051" w:type="pct"/>
          </w:tcPr>
          <w:p w14:paraId="391C25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'PIL '</w:t>
            </w:r>
          </w:p>
        </w:tc>
        <w:tc>
          <w:tcPr>
            <w:tcW w:w="2606" w:type="pct"/>
          </w:tcPr>
          <w:p w14:paraId="07E9A9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w:t>
            </w:r>
          </w:p>
        </w:tc>
      </w:tr>
      <w:tr w:rsidR="00493EB2" w:rsidRPr="00927F77" w14:paraId="436DACDA" w14:textId="77777777" w:rsidTr="005B70CA">
        <w:tc>
          <w:tcPr>
            <w:tcW w:w="1343" w:type="pct"/>
          </w:tcPr>
          <w:p w14:paraId="59505A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Palaung</w:t>
            </w:r>
          </w:p>
        </w:tc>
        <w:tc>
          <w:tcPr>
            <w:tcW w:w="1051" w:type="pct"/>
          </w:tcPr>
          <w:p w14:paraId="7ABF8A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'PLG '</w:t>
            </w:r>
          </w:p>
        </w:tc>
        <w:tc>
          <w:tcPr>
            <w:tcW w:w="2606" w:type="pct"/>
          </w:tcPr>
          <w:p w14:paraId="2125D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pce, rbb, pll</w:t>
            </w:r>
          </w:p>
        </w:tc>
      </w:tr>
      <w:tr w:rsidR="00493EB2" w:rsidRPr="00927F77" w14:paraId="2CB34988" w14:textId="77777777" w:rsidTr="005B70CA">
        <w:tc>
          <w:tcPr>
            <w:tcW w:w="1343" w:type="pct"/>
          </w:tcPr>
          <w:p w14:paraId="618CE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Polish</w:t>
            </w:r>
          </w:p>
        </w:tc>
        <w:tc>
          <w:tcPr>
            <w:tcW w:w="1051" w:type="pct"/>
          </w:tcPr>
          <w:p w14:paraId="76CFC6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'PLK '</w:t>
            </w:r>
          </w:p>
        </w:tc>
        <w:tc>
          <w:tcPr>
            <w:tcW w:w="2606" w:type="pct"/>
          </w:tcPr>
          <w:p w14:paraId="1BEEA1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w:t>
            </w:r>
          </w:p>
        </w:tc>
      </w:tr>
      <w:tr w:rsidR="00493EB2" w:rsidRPr="00927F77" w14:paraId="021186F0" w14:textId="77777777" w:rsidTr="005B70CA">
        <w:tc>
          <w:tcPr>
            <w:tcW w:w="1343" w:type="pct"/>
          </w:tcPr>
          <w:p w14:paraId="7518C1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Piemontese</w:t>
            </w:r>
          </w:p>
        </w:tc>
        <w:tc>
          <w:tcPr>
            <w:tcW w:w="1051" w:type="pct"/>
          </w:tcPr>
          <w:p w14:paraId="51B3A1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 '</w:t>
            </w:r>
          </w:p>
        </w:tc>
        <w:tc>
          <w:tcPr>
            <w:tcW w:w="2606" w:type="pct"/>
          </w:tcPr>
          <w:p w14:paraId="73398E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w:t>
            </w:r>
          </w:p>
        </w:tc>
      </w:tr>
      <w:tr w:rsidR="00493EB2" w:rsidRPr="00927F77" w14:paraId="54536CCD" w14:textId="77777777" w:rsidTr="005B70CA">
        <w:tc>
          <w:tcPr>
            <w:tcW w:w="1343" w:type="pct"/>
          </w:tcPr>
          <w:p w14:paraId="757246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Panjabi</w:t>
            </w:r>
          </w:p>
        </w:tc>
        <w:tc>
          <w:tcPr>
            <w:tcW w:w="1051" w:type="pct"/>
          </w:tcPr>
          <w:p w14:paraId="3BF763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 '</w:t>
            </w:r>
          </w:p>
        </w:tc>
        <w:tc>
          <w:tcPr>
            <w:tcW w:w="2606" w:type="pct"/>
          </w:tcPr>
          <w:p w14:paraId="1CB12E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w:t>
            </w:r>
          </w:p>
        </w:tc>
      </w:tr>
      <w:tr w:rsidR="00493EB2" w:rsidRPr="00927F77" w14:paraId="3886E39B" w14:textId="77777777" w:rsidTr="005B70CA">
        <w:tc>
          <w:tcPr>
            <w:tcW w:w="1343" w:type="pct"/>
          </w:tcPr>
          <w:p w14:paraId="1F81DA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Pocomchi</w:t>
            </w:r>
          </w:p>
        </w:tc>
        <w:tc>
          <w:tcPr>
            <w:tcW w:w="1051" w:type="pct"/>
          </w:tcPr>
          <w:p w14:paraId="53A09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 '</w:t>
            </w:r>
          </w:p>
        </w:tc>
        <w:tc>
          <w:tcPr>
            <w:tcW w:w="2606" w:type="pct"/>
          </w:tcPr>
          <w:p w14:paraId="51C2C8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w:t>
            </w:r>
          </w:p>
        </w:tc>
      </w:tr>
      <w:tr w:rsidR="00493EB2" w:rsidRPr="00927F77" w14:paraId="600CDDAA" w14:textId="77777777" w:rsidTr="005B70CA">
        <w:tc>
          <w:tcPr>
            <w:tcW w:w="1343" w:type="pct"/>
          </w:tcPr>
          <w:p w14:paraId="29D68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Pohnpeian</w:t>
            </w:r>
          </w:p>
        </w:tc>
        <w:tc>
          <w:tcPr>
            <w:tcW w:w="1051" w:type="pct"/>
          </w:tcPr>
          <w:p w14:paraId="265486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 '</w:t>
            </w:r>
          </w:p>
        </w:tc>
        <w:tc>
          <w:tcPr>
            <w:tcW w:w="2606" w:type="pct"/>
          </w:tcPr>
          <w:p w14:paraId="13A94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w:t>
            </w:r>
          </w:p>
        </w:tc>
      </w:tr>
      <w:tr w:rsidR="00493EB2" w:rsidRPr="00927F77" w14:paraId="70C367C0" w14:textId="77777777" w:rsidTr="005B70CA">
        <w:tc>
          <w:tcPr>
            <w:tcW w:w="1343" w:type="pct"/>
          </w:tcPr>
          <w:p w14:paraId="68A0A4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Provençal / Old Provençal</w:t>
            </w:r>
          </w:p>
        </w:tc>
        <w:tc>
          <w:tcPr>
            <w:tcW w:w="1051" w:type="pct"/>
          </w:tcPr>
          <w:p w14:paraId="75CF5D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 '</w:t>
            </w:r>
          </w:p>
        </w:tc>
        <w:tc>
          <w:tcPr>
            <w:tcW w:w="2606" w:type="pct"/>
          </w:tcPr>
          <w:p w14:paraId="2F4E7A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w:t>
            </w:r>
          </w:p>
        </w:tc>
      </w:tr>
      <w:tr w:rsidR="00493EB2" w:rsidRPr="00927F77" w14:paraId="51EF5454" w14:textId="77777777" w:rsidTr="005B70CA">
        <w:tc>
          <w:tcPr>
            <w:tcW w:w="1343" w:type="pct"/>
          </w:tcPr>
          <w:p w14:paraId="137014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Portuguese</w:t>
            </w:r>
          </w:p>
        </w:tc>
        <w:tc>
          <w:tcPr>
            <w:tcW w:w="1051" w:type="pct"/>
          </w:tcPr>
          <w:p w14:paraId="4DDCE2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'PTG '</w:t>
            </w:r>
          </w:p>
        </w:tc>
        <w:tc>
          <w:tcPr>
            <w:tcW w:w="2606" w:type="pct"/>
          </w:tcPr>
          <w:p w14:paraId="2DF603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w:t>
            </w:r>
          </w:p>
        </w:tc>
      </w:tr>
      <w:tr w:rsidR="00493EB2" w:rsidRPr="00927F77" w14:paraId="2B492F69" w14:textId="77777777" w:rsidTr="005B70CA">
        <w:tc>
          <w:tcPr>
            <w:tcW w:w="1343" w:type="pct"/>
          </w:tcPr>
          <w:p w14:paraId="6582F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Pwo Karen</w:t>
            </w:r>
          </w:p>
        </w:tc>
        <w:tc>
          <w:tcPr>
            <w:tcW w:w="1051" w:type="pct"/>
          </w:tcPr>
          <w:p w14:paraId="6C387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 '</w:t>
            </w:r>
          </w:p>
        </w:tc>
        <w:tc>
          <w:tcPr>
            <w:tcW w:w="2606" w:type="pct"/>
          </w:tcPr>
          <w:p w14:paraId="4CEC96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w:t>
            </w:r>
          </w:p>
        </w:tc>
      </w:tr>
      <w:tr w:rsidR="00493EB2" w:rsidRPr="00927F77" w14:paraId="659E9360" w14:textId="77777777" w:rsidTr="005B70CA">
        <w:tc>
          <w:tcPr>
            <w:tcW w:w="1343" w:type="pct"/>
          </w:tcPr>
          <w:p w14:paraId="31AC8F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w:t>
            </w:r>
          </w:p>
        </w:tc>
        <w:tc>
          <w:tcPr>
            <w:tcW w:w="1051" w:type="pct"/>
          </w:tcPr>
          <w:p w14:paraId="4407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'QIN '</w:t>
            </w:r>
          </w:p>
        </w:tc>
        <w:tc>
          <w:tcPr>
            <w:tcW w:w="2606" w:type="pct"/>
          </w:tcPr>
          <w:p w14:paraId="6B603A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biu, cek, cey, cfm, cbl, cka, ckn, clj, clt, cmr, cnb, cnh, cnk, cnw, csh, csj, csv, csy, ctd, cth, czt, dao, gnb, hlt, hmr, hra, lus, mrh, mwq, pck, pkh, pub, ral, rtc, sch, sez, shl, smt, tcp, tcz, vap, weu, zom, zyp</w:t>
            </w:r>
          </w:p>
        </w:tc>
      </w:tr>
      <w:tr w:rsidR="00493EB2" w:rsidRPr="00927F77" w14:paraId="16AAC781" w14:textId="77777777" w:rsidTr="005B70CA">
        <w:tc>
          <w:tcPr>
            <w:tcW w:w="1343" w:type="pct"/>
          </w:tcPr>
          <w:p w14:paraId="0F88C7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K’iche’</w:t>
            </w:r>
          </w:p>
        </w:tc>
        <w:tc>
          <w:tcPr>
            <w:tcW w:w="1051" w:type="pct"/>
          </w:tcPr>
          <w:p w14:paraId="0D613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 '</w:t>
            </w:r>
          </w:p>
        </w:tc>
        <w:tc>
          <w:tcPr>
            <w:tcW w:w="2606" w:type="pct"/>
          </w:tcPr>
          <w:p w14:paraId="658ABE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w:t>
            </w:r>
          </w:p>
        </w:tc>
      </w:tr>
      <w:tr w:rsidR="00493EB2" w:rsidRPr="00927F77" w14:paraId="328F4F82" w14:textId="77777777" w:rsidTr="005B70CA">
        <w:tc>
          <w:tcPr>
            <w:tcW w:w="1343" w:type="pct"/>
          </w:tcPr>
          <w:p w14:paraId="30B469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(Bolivia)</w:t>
            </w:r>
          </w:p>
        </w:tc>
        <w:tc>
          <w:tcPr>
            <w:tcW w:w="1051" w:type="pct"/>
          </w:tcPr>
          <w:p w14:paraId="14355C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 '</w:t>
            </w:r>
          </w:p>
        </w:tc>
        <w:tc>
          <w:tcPr>
            <w:tcW w:w="2606" w:type="pct"/>
          </w:tcPr>
          <w:p w14:paraId="5E2AFF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w:t>
            </w:r>
          </w:p>
        </w:tc>
      </w:tr>
      <w:tr w:rsidR="00493EB2" w:rsidRPr="00927F77" w14:paraId="36D41A17" w14:textId="77777777" w:rsidTr="005B70CA">
        <w:tc>
          <w:tcPr>
            <w:tcW w:w="1343" w:type="pct"/>
          </w:tcPr>
          <w:p w14:paraId="3EEA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w:t>
            </w:r>
          </w:p>
        </w:tc>
        <w:tc>
          <w:tcPr>
            <w:tcW w:w="1051" w:type="pct"/>
          </w:tcPr>
          <w:p w14:paraId="32475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 '</w:t>
            </w:r>
          </w:p>
        </w:tc>
        <w:tc>
          <w:tcPr>
            <w:tcW w:w="2606" w:type="pct"/>
          </w:tcPr>
          <w:p w14:paraId="750408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w:t>
            </w:r>
          </w:p>
        </w:tc>
      </w:tr>
      <w:tr w:rsidR="00493EB2" w:rsidRPr="00927F77" w14:paraId="2FBCBB92" w14:textId="77777777" w:rsidTr="005B70CA">
        <w:tc>
          <w:tcPr>
            <w:tcW w:w="1343" w:type="pct"/>
          </w:tcPr>
          <w:p w14:paraId="01F9B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Quechua (Ecuador)</w:t>
            </w:r>
          </w:p>
        </w:tc>
        <w:tc>
          <w:tcPr>
            <w:tcW w:w="1051" w:type="pct"/>
          </w:tcPr>
          <w:p w14:paraId="6358E8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 '</w:t>
            </w:r>
          </w:p>
        </w:tc>
        <w:tc>
          <w:tcPr>
            <w:tcW w:w="2606" w:type="pct"/>
          </w:tcPr>
          <w:p w14:paraId="64EE9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w:t>
            </w:r>
          </w:p>
        </w:tc>
      </w:tr>
      <w:tr w:rsidR="00493EB2" w:rsidRPr="00927F77" w14:paraId="3DF3631E" w14:textId="77777777" w:rsidTr="005B70CA">
        <w:tc>
          <w:tcPr>
            <w:tcW w:w="1343" w:type="pct"/>
          </w:tcPr>
          <w:p w14:paraId="7674A9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(Peru)</w:t>
            </w:r>
          </w:p>
        </w:tc>
        <w:tc>
          <w:tcPr>
            <w:tcW w:w="1051" w:type="pct"/>
          </w:tcPr>
          <w:p w14:paraId="748C0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 '</w:t>
            </w:r>
          </w:p>
        </w:tc>
        <w:tc>
          <w:tcPr>
            <w:tcW w:w="2606" w:type="pct"/>
          </w:tcPr>
          <w:p w14:paraId="3C3E52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w:t>
            </w:r>
          </w:p>
        </w:tc>
      </w:tr>
      <w:tr w:rsidR="00493EB2" w:rsidRPr="00927F77" w14:paraId="36E891D5" w14:textId="77777777" w:rsidTr="005B70CA">
        <w:tc>
          <w:tcPr>
            <w:tcW w:w="1343" w:type="pct"/>
          </w:tcPr>
          <w:p w14:paraId="3D2E3D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Rajasthani</w:t>
            </w:r>
          </w:p>
        </w:tc>
        <w:tc>
          <w:tcPr>
            <w:tcW w:w="1051" w:type="pct"/>
          </w:tcPr>
          <w:p w14:paraId="3206D6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 '</w:t>
            </w:r>
          </w:p>
        </w:tc>
        <w:tc>
          <w:tcPr>
            <w:tcW w:w="2606" w:type="pct"/>
          </w:tcPr>
          <w:p w14:paraId="4B55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w:t>
            </w:r>
          </w:p>
        </w:tc>
      </w:tr>
      <w:tr w:rsidR="00493EB2" w:rsidRPr="00927F77" w14:paraId="39359A4A" w14:textId="77777777" w:rsidTr="005B70CA">
        <w:tc>
          <w:tcPr>
            <w:tcW w:w="1343" w:type="pct"/>
          </w:tcPr>
          <w:p w14:paraId="132F61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Rarotongan</w:t>
            </w:r>
          </w:p>
        </w:tc>
        <w:tc>
          <w:tcPr>
            <w:tcW w:w="1051" w:type="pct"/>
          </w:tcPr>
          <w:p w14:paraId="1BC81C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 '</w:t>
            </w:r>
          </w:p>
        </w:tc>
        <w:tc>
          <w:tcPr>
            <w:tcW w:w="2606" w:type="pct"/>
          </w:tcPr>
          <w:p w14:paraId="66F3FC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w:t>
            </w:r>
          </w:p>
        </w:tc>
      </w:tr>
      <w:tr w:rsidR="00493EB2" w:rsidRPr="00927F77" w14:paraId="6EAAE5D6" w14:textId="77777777" w:rsidTr="005B70CA">
        <w:tc>
          <w:tcPr>
            <w:tcW w:w="1343" w:type="pct"/>
          </w:tcPr>
          <w:p w14:paraId="586CD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 Buriat</w:t>
            </w:r>
          </w:p>
        </w:tc>
        <w:tc>
          <w:tcPr>
            <w:tcW w:w="1051" w:type="pct"/>
          </w:tcPr>
          <w:p w14:paraId="62BE96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'RBU '</w:t>
            </w:r>
          </w:p>
        </w:tc>
        <w:tc>
          <w:tcPr>
            <w:tcW w:w="2606" w:type="pct"/>
          </w:tcPr>
          <w:p w14:paraId="449A4D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bxr</w:t>
            </w:r>
          </w:p>
        </w:tc>
      </w:tr>
      <w:tr w:rsidR="00493EB2" w:rsidRPr="00927F77" w14:paraId="1D11ACF7" w14:textId="77777777" w:rsidTr="005B70CA">
        <w:tc>
          <w:tcPr>
            <w:tcW w:w="1343" w:type="pct"/>
          </w:tcPr>
          <w:p w14:paraId="2D4043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R-Cree</w:t>
            </w:r>
          </w:p>
        </w:tc>
        <w:tc>
          <w:tcPr>
            <w:tcW w:w="1051" w:type="pct"/>
          </w:tcPr>
          <w:p w14:paraId="157A6D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 '</w:t>
            </w:r>
          </w:p>
        </w:tc>
        <w:tc>
          <w:tcPr>
            <w:tcW w:w="2606" w:type="pct"/>
          </w:tcPr>
          <w:p w14:paraId="14D72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atj</w:t>
            </w:r>
          </w:p>
        </w:tc>
      </w:tr>
      <w:tr w:rsidR="00493EB2" w:rsidRPr="00927F77" w14:paraId="6FAA2141" w14:textId="77777777" w:rsidTr="005B70CA">
        <w:tc>
          <w:tcPr>
            <w:tcW w:w="1343" w:type="pct"/>
          </w:tcPr>
          <w:p w14:paraId="4A2544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Rejang</w:t>
            </w:r>
          </w:p>
        </w:tc>
        <w:tc>
          <w:tcPr>
            <w:tcW w:w="1051" w:type="pct"/>
          </w:tcPr>
          <w:p w14:paraId="12B1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 '</w:t>
            </w:r>
          </w:p>
        </w:tc>
        <w:tc>
          <w:tcPr>
            <w:tcW w:w="2606" w:type="pct"/>
          </w:tcPr>
          <w:p w14:paraId="2D45F3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w:t>
            </w:r>
          </w:p>
        </w:tc>
      </w:tr>
      <w:tr w:rsidR="00493EB2" w:rsidRPr="00927F77" w14:paraId="7A149752" w14:textId="77777777" w:rsidTr="005B70CA">
        <w:tc>
          <w:tcPr>
            <w:tcW w:w="1343" w:type="pct"/>
          </w:tcPr>
          <w:p w14:paraId="6CCAB9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Riang</w:t>
            </w:r>
          </w:p>
        </w:tc>
        <w:tc>
          <w:tcPr>
            <w:tcW w:w="1051" w:type="pct"/>
          </w:tcPr>
          <w:p w14:paraId="384E17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 '</w:t>
            </w:r>
          </w:p>
        </w:tc>
        <w:tc>
          <w:tcPr>
            <w:tcW w:w="2606" w:type="pct"/>
          </w:tcPr>
          <w:p w14:paraId="26D5F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w:t>
            </w:r>
          </w:p>
        </w:tc>
      </w:tr>
      <w:tr w:rsidR="00493EB2" w:rsidRPr="00927F77" w14:paraId="34B85533" w14:textId="77777777" w:rsidTr="005B70CA">
        <w:tc>
          <w:tcPr>
            <w:tcW w:w="1343" w:type="pct"/>
          </w:tcPr>
          <w:p w14:paraId="02FE1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Tarifit</w:t>
            </w:r>
          </w:p>
        </w:tc>
        <w:tc>
          <w:tcPr>
            <w:tcW w:w="1051" w:type="pct"/>
          </w:tcPr>
          <w:p w14:paraId="6831D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 '</w:t>
            </w:r>
          </w:p>
        </w:tc>
        <w:tc>
          <w:tcPr>
            <w:tcW w:w="2606" w:type="pct"/>
          </w:tcPr>
          <w:p w14:paraId="5ABD8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w:t>
            </w:r>
          </w:p>
        </w:tc>
      </w:tr>
      <w:tr w:rsidR="00493EB2" w:rsidRPr="00927F77" w14:paraId="5897DAFA" w14:textId="77777777" w:rsidTr="005B70CA">
        <w:tc>
          <w:tcPr>
            <w:tcW w:w="1343" w:type="pct"/>
          </w:tcPr>
          <w:p w14:paraId="1EA942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Ritarungo</w:t>
            </w:r>
          </w:p>
        </w:tc>
        <w:tc>
          <w:tcPr>
            <w:tcW w:w="1051" w:type="pct"/>
          </w:tcPr>
          <w:p w14:paraId="5E725C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 '</w:t>
            </w:r>
          </w:p>
        </w:tc>
        <w:tc>
          <w:tcPr>
            <w:tcW w:w="2606" w:type="pct"/>
          </w:tcPr>
          <w:p w14:paraId="6448D1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w:t>
            </w:r>
          </w:p>
        </w:tc>
      </w:tr>
      <w:tr w:rsidR="00493EB2" w:rsidRPr="00927F77" w14:paraId="5DDEF97D" w14:textId="77777777" w:rsidTr="005B70CA">
        <w:tc>
          <w:tcPr>
            <w:tcW w:w="1343" w:type="pct"/>
          </w:tcPr>
          <w:p w14:paraId="54B89D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Arakwal</w:t>
            </w:r>
          </w:p>
        </w:tc>
        <w:tc>
          <w:tcPr>
            <w:tcW w:w="1051" w:type="pct"/>
          </w:tcPr>
          <w:p w14:paraId="497E70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 '</w:t>
            </w:r>
          </w:p>
        </w:tc>
        <w:tc>
          <w:tcPr>
            <w:tcW w:w="2606" w:type="pct"/>
          </w:tcPr>
          <w:p w14:paraId="12B8F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w:t>
            </w:r>
          </w:p>
        </w:tc>
      </w:tr>
      <w:tr w:rsidR="00493EB2" w:rsidRPr="00927F77" w14:paraId="1AD0DEBE" w14:textId="77777777" w:rsidTr="005B70CA">
        <w:tc>
          <w:tcPr>
            <w:tcW w:w="1343" w:type="pct"/>
          </w:tcPr>
          <w:p w14:paraId="4E1627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Romansh</w:t>
            </w:r>
          </w:p>
        </w:tc>
        <w:tc>
          <w:tcPr>
            <w:tcW w:w="1051" w:type="pct"/>
          </w:tcPr>
          <w:p w14:paraId="430097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'RMS '</w:t>
            </w:r>
          </w:p>
        </w:tc>
        <w:tc>
          <w:tcPr>
            <w:tcW w:w="2606" w:type="pct"/>
          </w:tcPr>
          <w:p w14:paraId="08D2D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roh</w:t>
            </w:r>
          </w:p>
        </w:tc>
      </w:tr>
      <w:tr w:rsidR="00493EB2" w:rsidRPr="00927F77" w14:paraId="7508E86E" w14:textId="77777777" w:rsidTr="005B70CA">
        <w:tc>
          <w:tcPr>
            <w:tcW w:w="1343" w:type="pct"/>
          </w:tcPr>
          <w:p w14:paraId="59FDE4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Vlax Romani</w:t>
            </w:r>
          </w:p>
        </w:tc>
        <w:tc>
          <w:tcPr>
            <w:tcW w:w="1051" w:type="pct"/>
          </w:tcPr>
          <w:p w14:paraId="7C2D6B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 '</w:t>
            </w:r>
          </w:p>
        </w:tc>
        <w:tc>
          <w:tcPr>
            <w:tcW w:w="2606" w:type="pct"/>
          </w:tcPr>
          <w:p w14:paraId="757D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w:t>
            </w:r>
          </w:p>
        </w:tc>
      </w:tr>
      <w:tr w:rsidR="00493EB2" w:rsidRPr="00927F77" w14:paraId="108126F1" w14:textId="77777777" w:rsidTr="005B70CA">
        <w:tc>
          <w:tcPr>
            <w:tcW w:w="1343" w:type="pct"/>
          </w:tcPr>
          <w:p w14:paraId="71C9C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Romanian</w:t>
            </w:r>
          </w:p>
        </w:tc>
        <w:tc>
          <w:tcPr>
            <w:tcW w:w="1051" w:type="pct"/>
          </w:tcPr>
          <w:p w14:paraId="644953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 '</w:t>
            </w:r>
          </w:p>
        </w:tc>
        <w:tc>
          <w:tcPr>
            <w:tcW w:w="2606" w:type="pct"/>
          </w:tcPr>
          <w:p w14:paraId="6C04D5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ron</w:t>
            </w:r>
          </w:p>
        </w:tc>
      </w:tr>
      <w:tr w:rsidR="00493EB2" w:rsidRPr="00927F77" w14:paraId="5B1F0F8C" w14:textId="77777777" w:rsidTr="005B70CA">
        <w:tc>
          <w:tcPr>
            <w:tcW w:w="1343" w:type="pct"/>
          </w:tcPr>
          <w:p w14:paraId="45BF9F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Romany</w:t>
            </w:r>
          </w:p>
        </w:tc>
        <w:tc>
          <w:tcPr>
            <w:tcW w:w="1051" w:type="pct"/>
          </w:tcPr>
          <w:p w14:paraId="635020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'ROY '</w:t>
            </w:r>
          </w:p>
        </w:tc>
        <w:tc>
          <w:tcPr>
            <w:tcW w:w="2606" w:type="pct"/>
          </w:tcPr>
          <w:p w14:paraId="14033B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w:t>
            </w:r>
          </w:p>
        </w:tc>
      </w:tr>
      <w:tr w:rsidR="00493EB2" w:rsidRPr="00927F77" w14:paraId="037A15AD" w14:textId="77777777" w:rsidTr="005B70CA">
        <w:tc>
          <w:tcPr>
            <w:tcW w:w="1343" w:type="pct"/>
          </w:tcPr>
          <w:p w14:paraId="51A45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Rusyn</w:t>
            </w:r>
          </w:p>
        </w:tc>
        <w:tc>
          <w:tcPr>
            <w:tcW w:w="1051" w:type="pct"/>
          </w:tcPr>
          <w:p w14:paraId="27E65E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'RSY '</w:t>
            </w:r>
          </w:p>
        </w:tc>
        <w:tc>
          <w:tcPr>
            <w:tcW w:w="2606" w:type="pct"/>
          </w:tcPr>
          <w:p w14:paraId="4BB540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rue</w:t>
            </w:r>
          </w:p>
        </w:tc>
      </w:tr>
      <w:tr w:rsidR="00493EB2" w:rsidRPr="00927F77" w14:paraId="2363E960" w14:textId="77777777" w:rsidTr="005B70CA">
        <w:tc>
          <w:tcPr>
            <w:tcW w:w="1343" w:type="pct"/>
          </w:tcPr>
          <w:p w14:paraId="7D9E47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Rotuman</w:t>
            </w:r>
          </w:p>
        </w:tc>
        <w:tc>
          <w:tcPr>
            <w:tcW w:w="1051" w:type="pct"/>
          </w:tcPr>
          <w:p w14:paraId="3C17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 '</w:t>
            </w:r>
          </w:p>
        </w:tc>
        <w:tc>
          <w:tcPr>
            <w:tcW w:w="2606" w:type="pct"/>
          </w:tcPr>
          <w:p w14:paraId="66248D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w:t>
            </w:r>
          </w:p>
        </w:tc>
      </w:tr>
      <w:tr w:rsidR="00493EB2" w:rsidRPr="00927F77" w14:paraId="4C08022F" w14:textId="77777777" w:rsidTr="005B70CA">
        <w:tc>
          <w:tcPr>
            <w:tcW w:w="1343" w:type="pct"/>
          </w:tcPr>
          <w:p w14:paraId="4AFCCC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Kinyarwanda</w:t>
            </w:r>
          </w:p>
        </w:tc>
        <w:tc>
          <w:tcPr>
            <w:tcW w:w="1051" w:type="pct"/>
          </w:tcPr>
          <w:p w14:paraId="5F35E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'RUA '</w:t>
            </w:r>
          </w:p>
        </w:tc>
        <w:tc>
          <w:tcPr>
            <w:tcW w:w="2606" w:type="pct"/>
          </w:tcPr>
          <w:p w14:paraId="30E493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w:t>
            </w:r>
          </w:p>
        </w:tc>
      </w:tr>
      <w:tr w:rsidR="00493EB2" w:rsidRPr="00927F77" w14:paraId="5952FA7C" w14:textId="77777777" w:rsidTr="005B70CA">
        <w:tc>
          <w:tcPr>
            <w:tcW w:w="1343" w:type="pct"/>
          </w:tcPr>
          <w:p w14:paraId="6A489A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Rundi</w:t>
            </w:r>
          </w:p>
        </w:tc>
        <w:tc>
          <w:tcPr>
            <w:tcW w:w="1051" w:type="pct"/>
          </w:tcPr>
          <w:p w14:paraId="7E5E9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 '</w:t>
            </w:r>
          </w:p>
        </w:tc>
        <w:tc>
          <w:tcPr>
            <w:tcW w:w="2606" w:type="pct"/>
          </w:tcPr>
          <w:p w14:paraId="0CCE1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w:t>
            </w:r>
          </w:p>
        </w:tc>
      </w:tr>
      <w:tr w:rsidR="00493EB2" w:rsidRPr="00927F77" w14:paraId="6F03166D" w14:textId="77777777" w:rsidTr="005B70CA">
        <w:tc>
          <w:tcPr>
            <w:tcW w:w="1343" w:type="pct"/>
          </w:tcPr>
          <w:p w14:paraId="5F6046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Aromanian</w:t>
            </w:r>
          </w:p>
        </w:tc>
        <w:tc>
          <w:tcPr>
            <w:tcW w:w="1051" w:type="pct"/>
          </w:tcPr>
          <w:p w14:paraId="0B722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 '</w:t>
            </w:r>
          </w:p>
        </w:tc>
        <w:tc>
          <w:tcPr>
            <w:tcW w:w="2606" w:type="pct"/>
          </w:tcPr>
          <w:p w14:paraId="36337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w:t>
            </w:r>
          </w:p>
        </w:tc>
      </w:tr>
      <w:tr w:rsidR="00493EB2" w:rsidRPr="00927F77" w14:paraId="5B415659" w14:textId="77777777" w:rsidTr="005B70CA">
        <w:tc>
          <w:tcPr>
            <w:tcW w:w="1343" w:type="pct"/>
          </w:tcPr>
          <w:p w14:paraId="64805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w:t>
            </w:r>
          </w:p>
        </w:tc>
        <w:tc>
          <w:tcPr>
            <w:tcW w:w="1051" w:type="pct"/>
          </w:tcPr>
          <w:p w14:paraId="2AC549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 '</w:t>
            </w:r>
          </w:p>
        </w:tc>
        <w:tc>
          <w:tcPr>
            <w:tcW w:w="2606" w:type="pct"/>
          </w:tcPr>
          <w:p w14:paraId="6DA7D9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w:t>
            </w:r>
          </w:p>
        </w:tc>
      </w:tr>
      <w:tr w:rsidR="00493EB2" w:rsidRPr="00927F77" w14:paraId="33E5FB33" w14:textId="77777777" w:rsidTr="005B70CA">
        <w:tc>
          <w:tcPr>
            <w:tcW w:w="1343" w:type="pct"/>
          </w:tcPr>
          <w:p w14:paraId="749A77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Sadri</w:t>
            </w:r>
          </w:p>
        </w:tc>
        <w:tc>
          <w:tcPr>
            <w:tcW w:w="1051" w:type="pct"/>
          </w:tcPr>
          <w:p w14:paraId="64E00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 '</w:t>
            </w:r>
          </w:p>
        </w:tc>
        <w:tc>
          <w:tcPr>
            <w:tcW w:w="2606" w:type="pct"/>
          </w:tcPr>
          <w:p w14:paraId="02CE00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sck</w:t>
            </w:r>
          </w:p>
        </w:tc>
      </w:tr>
      <w:tr w:rsidR="00493EB2" w:rsidRPr="00927F77" w14:paraId="38843011" w14:textId="77777777" w:rsidTr="005B70CA">
        <w:tc>
          <w:tcPr>
            <w:tcW w:w="1343" w:type="pct"/>
          </w:tcPr>
          <w:p w14:paraId="18E297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Sanskrit</w:t>
            </w:r>
          </w:p>
        </w:tc>
        <w:tc>
          <w:tcPr>
            <w:tcW w:w="1051" w:type="pct"/>
          </w:tcPr>
          <w:p w14:paraId="47E03D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w:t>
            </w:r>
          </w:p>
        </w:tc>
        <w:tc>
          <w:tcPr>
            <w:tcW w:w="2606" w:type="pct"/>
          </w:tcPr>
          <w:p w14:paraId="009D95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w:t>
            </w:r>
          </w:p>
        </w:tc>
      </w:tr>
      <w:tr w:rsidR="00493EB2" w:rsidRPr="00927F77" w14:paraId="0F3E3D1C" w14:textId="77777777" w:rsidTr="005B70CA">
        <w:tc>
          <w:tcPr>
            <w:tcW w:w="1343" w:type="pct"/>
          </w:tcPr>
          <w:p w14:paraId="4234D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Sasak</w:t>
            </w:r>
          </w:p>
        </w:tc>
        <w:tc>
          <w:tcPr>
            <w:tcW w:w="1051" w:type="pct"/>
          </w:tcPr>
          <w:p w14:paraId="017603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 '</w:t>
            </w:r>
          </w:p>
        </w:tc>
        <w:tc>
          <w:tcPr>
            <w:tcW w:w="2606" w:type="pct"/>
          </w:tcPr>
          <w:p w14:paraId="2780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w:t>
            </w:r>
          </w:p>
        </w:tc>
      </w:tr>
      <w:tr w:rsidR="00493EB2" w:rsidRPr="00927F77" w14:paraId="58DE99A2" w14:textId="77777777" w:rsidTr="005B70CA">
        <w:tc>
          <w:tcPr>
            <w:tcW w:w="1343" w:type="pct"/>
          </w:tcPr>
          <w:p w14:paraId="61BB25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Santali</w:t>
            </w:r>
          </w:p>
        </w:tc>
        <w:tc>
          <w:tcPr>
            <w:tcW w:w="1051" w:type="pct"/>
          </w:tcPr>
          <w:p w14:paraId="638AB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 '</w:t>
            </w:r>
          </w:p>
        </w:tc>
        <w:tc>
          <w:tcPr>
            <w:tcW w:w="2606" w:type="pct"/>
          </w:tcPr>
          <w:p w14:paraId="5ABE7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w:t>
            </w:r>
          </w:p>
        </w:tc>
      </w:tr>
      <w:tr w:rsidR="00493EB2" w:rsidRPr="00927F77" w14:paraId="6D7427E8" w14:textId="77777777" w:rsidTr="005B70CA">
        <w:tc>
          <w:tcPr>
            <w:tcW w:w="1343" w:type="pct"/>
          </w:tcPr>
          <w:p w14:paraId="6EB8D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Sayisi</w:t>
            </w:r>
          </w:p>
        </w:tc>
        <w:tc>
          <w:tcPr>
            <w:tcW w:w="1051" w:type="pct"/>
          </w:tcPr>
          <w:p w14:paraId="431B8B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 '</w:t>
            </w:r>
          </w:p>
        </w:tc>
        <w:tc>
          <w:tcPr>
            <w:tcW w:w="2606" w:type="pct"/>
          </w:tcPr>
          <w:p w14:paraId="12B2B9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E122C6C" w14:textId="77777777" w:rsidTr="005B70CA">
        <w:tc>
          <w:tcPr>
            <w:tcW w:w="1343" w:type="pct"/>
          </w:tcPr>
          <w:p w14:paraId="1C2BE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Sicilian</w:t>
            </w:r>
          </w:p>
        </w:tc>
        <w:tc>
          <w:tcPr>
            <w:tcW w:w="1051" w:type="pct"/>
          </w:tcPr>
          <w:p w14:paraId="5C333D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 '</w:t>
            </w:r>
          </w:p>
        </w:tc>
        <w:tc>
          <w:tcPr>
            <w:tcW w:w="2606" w:type="pct"/>
          </w:tcPr>
          <w:p w14:paraId="34DBC4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w:t>
            </w:r>
          </w:p>
        </w:tc>
      </w:tr>
      <w:tr w:rsidR="00493EB2" w:rsidRPr="00927F77" w14:paraId="6B913957" w14:textId="77777777" w:rsidTr="005B70CA">
        <w:tc>
          <w:tcPr>
            <w:tcW w:w="1343" w:type="pct"/>
          </w:tcPr>
          <w:p w14:paraId="4A3F1B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Scots</w:t>
            </w:r>
          </w:p>
        </w:tc>
        <w:tc>
          <w:tcPr>
            <w:tcW w:w="1051" w:type="pct"/>
          </w:tcPr>
          <w:p w14:paraId="72083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 '</w:t>
            </w:r>
          </w:p>
        </w:tc>
        <w:tc>
          <w:tcPr>
            <w:tcW w:w="2606" w:type="pct"/>
          </w:tcPr>
          <w:p w14:paraId="3FEC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w:t>
            </w:r>
          </w:p>
        </w:tc>
      </w:tr>
      <w:tr w:rsidR="00493EB2" w:rsidRPr="00927F77" w14:paraId="772A95A5" w14:textId="77777777" w:rsidTr="005B70CA">
        <w:tc>
          <w:tcPr>
            <w:tcW w:w="1343" w:type="pct"/>
          </w:tcPr>
          <w:p w14:paraId="3D51B4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 Slavey</w:t>
            </w:r>
          </w:p>
        </w:tc>
        <w:tc>
          <w:tcPr>
            <w:tcW w:w="1051" w:type="pct"/>
          </w:tcPr>
          <w:p w14:paraId="02880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 '</w:t>
            </w:r>
          </w:p>
        </w:tc>
        <w:tc>
          <w:tcPr>
            <w:tcW w:w="2606" w:type="pct"/>
          </w:tcPr>
          <w:p w14:paraId="38AA45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w:t>
            </w:r>
          </w:p>
        </w:tc>
      </w:tr>
      <w:tr w:rsidR="00493EB2" w:rsidRPr="00927F77" w14:paraId="5797435E" w14:textId="77777777" w:rsidTr="005B70CA">
        <w:tc>
          <w:tcPr>
            <w:tcW w:w="1343" w:type="pct"/>
          </w:tcPr>
          <w:p w14:paraId="37BBD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Sekota</w:t>
            </w:r>
          </w:p>
        </w:tc>
        <w:tc>
          <w:tcPr>
            <w:tcW w:w="1051" w:type="pct"/>
          </w:tcPr>
          <w:p w14:paraId="3BD5F7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 '</w:t>
            </w:r>
          </w:p>
        </w:tc>
        <w:tc>
          <w:tcPr>
            <w:tcW w:w="2606" w:type="pct"/>
          </w:tcPr>
          <w:p w14:paraId="1A8767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xan</w:t>
            </w:r>
          </w:p>
        </w:tc>
      </w:tr>
      <w:tr w:rsidR="00493EB2" w:rsidRPr="00927F77" w14:paraId="122AE15E" w14:textId="77777777" w:rsidTr="005B70CA">
        <w:tc>
          <w:tcPr>
            <w:tcW w:w="1343" w:type="pct"/>
          </w:tcPr>
          <w:p w14:paraId="61006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Selkup</w:t>
            </w:r>
          </w:p>
        </w:tc>
        <w:tc>
          <w:tcPr>
            <w:tcW w:w="1051" w:type="pct"/>
          </w:tcPr>
          <w:p w14:paraId="66D4D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 '</w:t>
            </w:r>
          </w:p>
        </w:tc>
        <w:tc>
          <w:tcPr>
            <w:tcW w:w="2606" w:type="pct"/>
          </w:tcPr>
          <w:p w14:paraId="0EB6B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w:t>
            </w:r>
          </w:p>
        </w:tc>
      </w:tr>
      <w:tr w:rsidR="00493EB2" w:rsidRPr="00927F77" w14:paraId="19F653CA" w14:textId="77777777" w:rsidTr="005B70CA">
        <w:tc>
          <w:tcPr>
            <w:tcW w:w="1343" w:type="pct"/>
          </w:tcPr>
          <w:p w14:paraId="12147D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Old Irish</w:t>
            </w:r>
          </w:p>
        </w:tc>
        <w:tc>
          <w:tcPr>
            <w:tcW w:w="1051" w:type="pct"/>
          </w:tcPr>
          <w:p w14:paraId="371BE9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 '</w:t>
            </w:r>
          </w:p>
        </w:tc>
        <w:tc>
          <w:tcPr>
            <w:tcW w:w="2606" w:type="pct"/>
          </w:tcPr>
          <w:p w14:paraId="44E17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t>
            </w:r>
          </w:p>
        </w:tc>
      </w:tr>
      <w:tr w:rsidR="00493EB2" w:rsidRPr="00927F77" w14:paraId="0AA282FE" w14:textId="77777777" w:rsidTr="005B70CA">
        <w:tc>
          <w:tcPr>
            <w:tcW w:w="1343" w:type="pct"/>
          </w:tcPr>
          <w:p w14:paraId="19F91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Sango</w:t>
            </w:r>
          </w:p>
        </w:tc>
        <w:tc>
          <w:tcPr>
            <w:tcW w:w="1051" w:type="pct"/>
          </w:tcPr>
          <w:p w14:paraId="04D7F1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'SGO '</w:t>
            </w:r>
          </w:p>
        </w:tc>
        <w:tc>
          <w:tcPr>
            <w:tcW w:w="2606" w:type="pct"/>
          </w:tcPr>
          <w:p w14:paraId="6B5DD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sag</w:t>
            </w:r>
          </w:p>
        </w:tc>
      </w:tr>
      <w:tr w:rsidR="00493EB2" w:rsidRPr="00927F77" w14:paraId="1A1DA6A8" w14:textId="77777777" w:rsidTr="005B70CA">
        <w:tc>
          <w:tcPr>
            <w:tcW w:w="1343" w:type="pct"/>
          </w:tcPr>
          <w:p w14:paraId="178805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Samogitian</w:t>
            </w:r>
          </w:p>
        </w:tc>
        <w:tc>
          <w:tcPr>
            <w:tcW w:w="1051" w:type="pct"/>
          </w:tcPr>
          <w:p w14:paraId="585AB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 '</w:t>
            </w:r>
          </w:p>
        </w:tc>
        <w:tc>
          <w:tcPr>
            <w:tcW w:w="2606" w:type="pct"/>
          </w:tcPr>
          <w:p w14:paraId="2A7308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w:t>
            </w:r>
          </w:p>
        </w:tc>
      </w:tr>
      <w:tr w:rsidR="00493EB2" w:rsidRPr="00927F77" w14:paraId="20228BB3" w14:textId="77777777" w:rsidTr="005B70CA">
        <w:tc>
          <w:tcPr>
            <w:tcW w:w="1343" w:type="pct"/>
          </w:tcPr>
          <w:p w14:paraId="7E8F43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Tachelhit</w:t>
            </w:r>
          </w:p>
        </w:tc>
        <w:tc>
          <w:tcPr>
            <w:tcW w:w="1051" w:type="pct"/>
          </w:tcPr>
          <w:p w14:paraId="590B9F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 '</w:t>
            </w:r>
          </w:p>
        </w:tc>
        <w:tc>
          <w:tcPr>
            <w:tcW w:w="2606" w:type="pct"/>
          </w:tcPr>
          <w:p w14:paraId="2DF16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w:t>
            </w:r>
          </w:p>
        </w:tc>
      </w:tr>
      <w:tr w:rsidR="00493EB2" w:rsidRPr="00927F77" w14:paraId="54D03100" w14:textId="77777777" w:rsidTr="005B70CA">
        <w:tc>
          <w:tcPr>
            <w:tcW w:w="1343" w:type="pct"/>
          </w:tcPr>
          <w:p w14:paraId="685617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Shan</w:t>
            </w:r>
          </w:p>
        </w:tc>
        <w:tc>
          <w:tcPr>
            <w:tcW w:w="1051" w:type="pct"/>
          </w:tcPr>
          <w:p w14:paraId="49E117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 '</w:t>
            </w:r>
          </w:p>
        </w:tc>
        <w:tc>
          <w:tcPr>
            <w:tcW w:w="2606" w:type="pct"/>
          </w:tcPr>
          <w:p w14:paraId="5B57D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w:t>
            </w:r>
          </w:p>
        </w:tc>
      </w:tr>
      <w:tr w:rsidR="00493EB2" w:rsidRPr="00927F77" w14:paraId="7F419B11" w14:textId="77777777" w:rsidTr="005B70CA">
        <w:tc>
          <w:tcPr>
            <w:tcW w:w="1343" w:type="pct"/>
          </w:tcPr>
          <w:p w14:paraId="51F4A8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Sibe</w:t>
            </w:r>
          </w:p>
        </w:tc>
        <w:tc>
          <w:tcPr>
            <w:tcW w:w="1051" w:type="pct"/>
          </w:tcPr>
          <w:p w14:paraId="31FC14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 '</w:t>
            </w:r>
          </w:p>
        </w:tc>
        <w:tc>
          <w:tcPr>
            <w:tcW w:w="2606" w:type="pct"/>
          </w:tcPr>
          <w:p w14:paraId="2EA807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sjo</w:t>
            </w:r>
          </w:p>
        </w:tc>
      </w:tr>
      <w:tr w:rsidR="00493EB2" w:rsidRPr="00927F77" w14:paraId="7ADC2FEE" w14:textId="77777777" w:rsidTr="005B70CA">
        <w:tc>
          <w:tcPr>
            <w:tcW w:w="1343" w:type="pct"/>
          </w:tcPr>
          <w:p w14:paraId="12E6E4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Sidamo</w:t>
            </w:r>
          </w:p>
        </w:tc>
        <w:tc>
          <w:tcPr>
            <w:tcW w:w="1051" w:type="pct"/>
          </w:tcPr>
          <w:p w14:paraId="3EE519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 '</w:t>
            </w:r>
          </w:p>
        </w:tc>
        <w:tc>
          <w:tcPr>
            <w:tcW w:w="2606" w:type="pct"/>
          </w:tcPr>
          <w:p w14:paraId="76176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w:t>
            </w:r>
          </w:p>
        </w:tc>
      </w:tr>
      <w:tr w:rsidR="00493EB2" w:rsidRPr="00927F77" w14:paraId="3C7491CB" w14:textId="77777777" w:rsidTr="005B70CA">
        <w:tc>
          <w:tcPr>
            <w:tcW w:w="1343" w:type="pct"/>
          </w:tcPr>
          <w:p w14:paraId="6C27C0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Silte Gurage</w:t>
            </w:r>
          </w:p>
        </w:tc>
        <w:tc>
          <w:tcPr>
            <w:tcW w:w="1051" w:type="pct"/>
          </w:tcPr>
          <w:p w14:paraId="4C16EF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'SIG '</w:t>
            </w:r>
          </w:p>
        </w:tc>
        <w:tc>
          <w:tcPr>
            <w:tcW w:w="2606" w:type="pct"/>
          </w:tcPr>
          <w:p w14:paraId="26E864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xst, stv, wle</w:t>
            </w:r>
          </w:p>
        </w:tc>
      </w:tr>
      <w:tr w:rsidR="00493EB2" w:rsidRPr="00927F77" w14:paraId="09A83A57" w14:textId="77777777" w:rsidTr="005B70CA">
        <w:tc>
          <w:tcPr>
            <w:tcW w:w="1343" w:type="pct"/>
          </w:tcPr>
          <w:p w14:paraId="5F09ED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Skolt Sami</w:t>
            </w:r>
          </w:p>
        </w:tc>
        <w:tc>
          <w:tcPr>
            <w:tcW w:w="1051" w:type="pct"/>
          </w:tcPr>
          <w:p w14:paraId="1AE2FF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'SKS '</w:t>
            </w:r>
          </w:p>
        </w:tc>
        <w:tc>
          <w:tcPr>
            <w:tcW w:w="2606" w:type="pct"/>
          </w:tcPr>
          <w:p w14:paraId="1165CE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sms</w:t>
            </w:r>
          </w:p>
        </w:tc>
      </w:tr>
      <w:tr w:rsidR="00493EB2" w:rsidRPr="00927F77" w14:paraId="02541519" w14:textId="77777777" w:rsidTr="005B70CA">
        <w:tc>
          <w:tcPr>
            <w:tcW w:w="1343" w:type="pct"/>
          </w:tcPr>
          <w:p w14:paraId="15D2D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Slovak</w:t>
            </w:r>
          </w:p>
        </w:tc>
        <w:tc>
          <w:tcPr>
            <w:tcW w:w="1051" w:type="pct"/>
          </w:tcPr>
          <w:p w14:paraId="53B566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'SKY '</w:t>
            </w:r>
          </w:p>
        </w:tc>
        <w:tc>
          <w:tcPr>
            <w:tcW w:w="2606" w:type="pct"/>
          </w:tcPr>
          <w:p w14:paraId="71270E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slk</w:t>
            </w:r>
          </w:p>
        </w:tc>
      </w:tr>
      <w:tr w:rsidR="00493EB2" w:rsidRPr="00927F77" w14:paraId="6F86E178" w14:textId="77777777" w:rsidTr="005B70CA">
        <w:tc>
          <w:tcPr>
            <w:tcW w:w="1343" w:type="pct"/>
          </w:tcPr>
          <w:p w14:paraId="6EBA0F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Slavey</w:t>
            </w:r>
          </w:p>
        </w:tc>
        <w:tc>
          <w:tcPr>
            <w:tcW w:w="1051" w:type="pct"/>
          </w:tcPr>
          <w:p w14:paraId="72E0A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 '</w:t>
            </w:r>
          </w:p>
        </w:tc>
        <w:tc>
          <w:tcPr>
            <w:tcW w:w="2606" w:type="pct"/>
          </w:tcPr>
          <w:p w14:paraId="308EC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den, scs, xsl</w:t>
            </w:r>
          </w:p>
        </w:tc>
      </w:tr>
      <w:tr w:rsidR="00493EB2" w:rsidRPr="00927F77" w14:paraId="13B9B84E" w14:textId="77777777" w:rsidTr="005B70CA">
        <w:tc>
          <w:tcPr>
            <w:tcW w:w="1343" w:type="pct"/>
          </w:tcPr>
          <w:p w14:paraId="24849B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Slovenian</w:t>
            </w:r>
          </w:p>
        </w:tc>
        <w:tc>
          <w:tcPr>
            <w:tcW w:w="1051" w:type="pct"/>
          </w:tcPr>
          <w:p w14:paraId="0E4E4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 '</w:t>
            </w:r>
          </w:p>
        </w:tc>
        <w:tc>
          <w:tcPr>
            <w:tcW w:w="2606" w:type="pct"/>
          </w:tcPr>
          <w:p w14:paraId="6D2085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w:t>
            </w:r>
          </w:p>
        </w:tc>
      </w:tr>
      <w:tr w:rsidR="00493EB2" w:rsidRPr="00927F77" w14:paraId="3E357D7C" w14:textId="77777777" w:rsidTr="005B70CA">
        <w:tc>
          <w:tcPr>
            <w:tcW w:w="1343" w:type="pct"/>
          </w:tcPr>
          <w:p w14:paraId="56E05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Somali</w:t>
            </w:r>
          </w:p>
        </w:tc>
        <w:tc>
          <w:tcPr>
            <w:tcW w:w="1051" w:type="pct"/>
          </w:tcPr>
          <w:p w14:paraId="766B89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'SML '</w:t>
            </w:r>
          </w:p>
        </w:tc>
        <w:tc>
          <w:tcPr>
            <w:tcW w:w="2606" w:type="pct"/>
          </w:tcPr>
          <w:p w14:paraId="167FC1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w:t>
            </w:r>
          </w:p>
        </w:tc>
      </w:tr>
      <w:tr w:rsidR="00493EB2" w:rsidRPr="00927F77" w14:paraId="15F37E14" w14:textId="77777777" w:rsidTr="005B70CA">
        <w:tc>
          <w:tcPr>
            <w:tcW w:w="1343" w:type="pct"/>
          </w:tcPr>
          <w:p w14:paraId="251BD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Samoan</w:t>
            </w:r>
          </w:p>
        </w:tc>
        <w:tc>
          <w:tcPr>
            <w:tcW w:w="1051" w:type="pct"/>
          </w:tcPr>
          <w:p w14:paraId="38610F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 '</w:t>
            </w:r>
          </w:p>
        </w:tc>
        <w:tc>
          <w:tcPr>
            <w:tcW w:w="2606" w:type="pct"/>
          </w:tcPr>
          <w:p w14:paraId="7E90D9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w:t>
            </w:r>
          </w:p>
        </w:tc>
      </w:tr>
      <w:tr w:rsidR="00493EB2" w:rsidRPr="00927F77" w14:paraId="328F6214" w14:textId="77777777" w:rsidTr="005B70CA">
        <w:tc>
          <w:tcPr>
            <w:tcW w:w="1343" w:type="pct"/>
          </w:tcPr>
          <w:p w14:paraId="39388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Sena</w:t>
            </w:r>
          </w:p>
        </w:tc>
        <w:tc>
          <w:tcPr>
            <w:tcW w:w="1051" w:type="pct"/>
          </w:tcPr>
          <w:p w14:paraId="47F851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 '</w:t>
            </w:r>
          </w:p>
        </w:tc>
        <w:tc>
          <w:tcPr>
            <w:tcW w:w="2606" w:type="pct"/>
          </w:tcPr>
          <w:p w14:paraId="1C6039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seh</w:t>
            </w:r>
          </w:p>
        </w:tc>
      </w:tr>
      <w:tr w:rsidR="00493EB2" w:rsidRPr="00927F77" w14:paraId="79E9E0EA" w14:textId="77777777" w:rsidTr="005B70CA">
        <w:tc>
          <w:tcPr>
            <w:tcW w:w="1343" w:type="pct"/>
          </w:tcPr>
          <w:p w14:paraId="41B260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Shona</w:t>
            </w:r>
          </w:p>
        </w:tc>
        <w:tc>
          <w:tcPr>
            <w:tcW w:w="1051" w:type="pct"/>
          </w:tcPr>
          <w:p w14:paraId="732DC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SNA0</w:t>
            </w:r>
          </w:p>
        </w:tc>
        <w:tc>
          <w:tcPr>
            <w:tcW w:w="2606" w:type="pct"/>
          </w:tcPr>
          <w:p w14:paraId="3DDA47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w:t>
            </w:r>
          </w:p>
        </w:tc>
      </w:tr>
      <w:tr w:rsidR="00493EB2" w:rsidRPr="00927F77" w14:paraId="7F0A460E" w14:textId="77777777" w:rsidTr="005B70CA">
        <w:tc>
          <w:tcPr>
            <w:tcW w:w="1343" w:type="pct"/>
          </w:tcPr>
          <w:p w14:paraId="1C6661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Sindhi</w:t>
            </w:r>
          </w:p>
        </w:tc>
        <w:tc>
          <w:tcPr>
            <w:tcW w:w="1051" w:type="pct"/>
          </w:tcPr>
          <w:p w14:paraId="1EA7F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 '</w:t>
            </w:r>
          </w:p>
        </w:tc>
        <w:tc>
          <w:tcPr>
            <w:tcW w:w="2606" w:type="pct"/>
          </w:tcPr>
          <w:p w14:paraId="2BFF5F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w:t>
            </w:r>
          </w:p>
        </w:tc>
      </w:tr>
      <w:tr w:rsidR="00493EB2" w:rsidRPr="00927F77" w14:paraId="021CE65F" w14:textId="77777777" w:rsidTr="005B70CA">
        <w:tc>
          <w:tcPr>
            <w:tcW w:w="1343" w:type="pct"/>
          </w:tcPr>
          <w:p w14:paraId="482E95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Sinhala (Sinhalese)</w:t>
            </w:r>
          </w:p>
        </w:tc>
        <w:tc>
          <w:tcPr>
            <w:tcW w:w="1051" w:type="pct"/>
          </w:tcPr>
          <w:p w14:paraId="3E283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'SNH '</w:t>
            </w:r>
          </w:p>
        </w:tc>
        <w:tc>
          <w:tcPr>
            <w:tcW w:w="2606" w:type="pct"/>
          </w:tcPr>
          <w:p w14:paraId="28709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w:t>
            </w:r>
          </w:p>
        </w:tc>
      </w:tr>
      <w:tr w:rsidR="00493EB2" w:rsidRPr="00927F77" w14:paraId="0E863F3E" w14:textId="77777777" w:rsidTr="005B70CA">
        <w:tc>
          <w:tcPr>
            <w:tcW w:w="1343" w:type="pct"/>
          </w:tcPr>
          <w:p w14:paraId="29BE88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Soninke</w:t>
            </w:r>
          </w:p>
        </w:tc>
        <w:tc>
          <w:tcPr>
            <w:tcW w:w="1051" w:type="pct"/>
          </w:tcPr>
          <w:p w14:paraId="0D94F1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 '</w:t>
            </w:r>
          </w:p>
        </w:tc>
        <w:tc>
          <w:tcPr>
            <w:tcW w:w="2606" w:type="pct"/>
          </w:tcPr>
          <w:p w14:paraId="260E5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w:t>
            </w:r>
          </w:p>
        </w:tc>
      </w:tr>
      <w:tr w:rsidR="00493EB2" w:rsidRPr="00927F77" w14:paraId="6974C449" w14:textId="77777777" w:rsidTr="005B70CA">
        <w:tc>
          <w:tcPr>
            <w:tcW w:w="1343" w:type="pct"/>
          </w:tcPr>
          <w:p w14:paraId="4F34EE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Sodo Gurage</w:t>
            </w:r>
          </w:p>
        </w:tc>
        <w:tc>
          <w:tcPr>
            <w:tcW w:w="1051" w:type="pct"/>
          </w:tcPr>
          <w:p w14:paraId="3CA277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 '</w:t>
            </w:r>
          </w:p>
        </w:tc>
        <w:tc>
          <w:tcPr>
            <w:tcW w:w="2606" w:type="pct"/>
          </w:tcPr>
          <w:p w14:paraId="3FDF0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gru</w:t>
            </w:r>
          </w:p>
        </w:tc>
      </w:tr>
      <w:tr w:rsidR="00493EB2" w:rsidRPr="00927F77" w14:paraId="457C84DF" w14:textId="77777777" w:rsidTr="005B70CA">
        <w:tc>
          <w:tcPr>
            <w:tcW w:w="1343" w:type="pct"/>
          </w:tcPr>
          <w:p w14:paraId="3F9B1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Songe</w:t>
            </w:r>
          </w:p>
        </w:tc>
        <w:tc>
          <w:tcPr>
            <w:tcW w:w="1051" w:type="pct"/>
          </w:tcPr>
          <w:p w14:paraId="3ADA41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 '</w:t>
            </w:r>
          </w:p>
        </w:tc>
        <w:tc>
          <w:tcPr>
            <w:tcW w:w="2606" w:type="pct"/>
          </w:tcPr>
          <w:p w14:paraId="62111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w:t>
            </w:r>
          </w:p>
        </w:tc>
      </w:tr>
      <w:tr w:rsidR="00493EB2" w:rsidRPr="00927F77" w14:paraId="5B164030" w14:textId="77777777" w:rsidTr="005B70CA">
        <w:tc>
          <w:tcPr>
            <w:tcW w:w="1343" w:type="pct"/>
          </w:tcPr>
          <w:p w14:paraId="550241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Sotho</w:t>
            </w:r>
          </w:p>
        </w:tc>
        <w:tc>
          <w:tcPr>
            <w:tcW w:w="1051" w:type="pct"/>
          </w:tcPr>
          <w:p w14:paraId="52A4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 '</w:t>
            </w:r>
          </w:p>
        </w:tc>
        <w:tc>
          <w:tcPr>
            <w:tcW w:w="2606" w:type="pct"/>
          </w:tcPr>
          <w:p w14:paraId="1633C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w:t>
            </w:r>
          </w:p>
        </w:tc>
      </w:tr>
      <w:tr w:rsidR="00493EB2" w:rsidRPr="00927F77" w14:paraId="0908EBCE" w14:textId="77777777" w:rsidTr="005B70CA">
        <w:tc>
          <w:tcPr>
            <w:tcW w:w="1343" w:type="pct"/>
          </w:tcPr>
          <w:p w14:paraId="7FA96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Albanian</w:t>
            </w:r>
          </w:p>
        </w:tc>
        <w:tc>
          <w:tcPr>
            <w:tcW w:w="1051" w:type="pct"/>
          </w:tcPr>
          <w:p w14:paraId="20460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 '</w:t>
            </w:r>
          </w:p>
        </w:tc>
        <w:tc>
          <w:tcPr>
            <w:tcW w:w="2606" w:type="pct"/>
          </w:tcPr>
          <w:p w14:paraId="3A37C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w:t>
            </w:r>
          </w:p>
        </w:tc>
      </w:tr>
      <w:tr w:rsidR="00493EB2" w:rsidRPr="00927F77" w14:paraId="4BB43CD1" w14:textId="77777777" w:rsidTr="005B70CA">
        <w:tc>
          <w:tcPr>
            <w:tcW w:w="1343" w:type="pct"/>
          </w:tcPr>
          <w:p w14:paraId="364B01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Serbian</w:t>
            </w:r>
          </w:p>
        </w:tc>
        <w:tc>
          <w:tcPr>
            <w:tcW w:w="1051" w:type="pct"/>
          </w:tcPr>
          <w:p w14:paraId="767400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'SRB '</w:t>
            </w:r>
          </w:p>
        </w:tc>
        <w:tc>
          <w:tcPr>
            <w:tcW w:w="2606" w:type="pct"/>
          </w:tcPr>
          <w:p w14:paraId="5B46F1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cnr, srp</w:t>
            </w:r>
          </w:p>
        </w:tc>
      </w:tr>
      <w:tr w:rsidR="00493EB2" w:rsidRPr="00927F77" w14:paraId="000A5A31" w14:textId="77777777" w:rsidTr="005B70CA">
        <w:tc>
          <w:tcPr>
            <w:tcW w:w="1343" w:type="pct"/>
          </w:tcPr>
          <w:p w14:paraId="5C8E0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Sardinian</w:t>
            </w:r>
          </w:p>
        </w:tc>
        <w:tc>
          <w:tcPr>
            <w:tcW w:w="1051" w:type="pct"/>
          </w:tcPr>
          <w:p w14:paraId="507D68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 '</w:t>
            </w:r>
          </w:p>
        </w:tc>
        <w:tc>
          <w:tcPr>
            <w:tcW w:w="2606" w:type="pct"/>
          </w:tcPr>
          <w:p w14:paraId="76178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w:t>
            </w:r>
          </w:p>
        </w:tc>
      </w:tr>
      <w:tr w:rsidR="00493EB2" w:rsidRPr="00927F77" w14:paraId="2E393701" w14:textId="77777777" w:rsidTr="005B70CA">
        <w:tc>
          <w:tcPr>
            <w:tcW w:w="1343" w:type="pct"/>
          </w:tcPr>
          <w:p w14:paraId="2832C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Saraiki</w:t>
            </w:r>
          </w:p>
        </w:tc>
        <w:tc>
          <w:tcPr>
            <w:tcW w:w="1051" w:type="pct"/>
          </w:tcPr>
          <w:p w14:paraId="3FD30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'SRK '</w:t>
            </w:r>
          </w:p>
        </w:tc>
        <w:tc>
          <w:tcPr>
            <w:tcW w:w="2606" w:type="pct"/>
          </w:tcPr>
          <w:p w14:paraId="1D645C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skr</w:t>
            </w:r>
          </w:p>
        </w:tc>
      </w:tr>
      <w:tr w:rsidR="00493EB2" w:rsidRPr="00927F77" w14:paraId="6DF546E5" w14:textId="77777777" w:rsidTr="005B70CA">
        <w:tc>
          <w:tcPr>
            <w:tcW w:w="1343" w:type="pct"/>
          </w:tcPr>
          <w:p w14:paraId="63FFF0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Serer</w:t>
            </w:r>
          </w:p>
        </w:tc>
        <w:tc>
          <w:tcPr>
            <w:tcW w:w="1051" w:type="pct"/>
          </w:tcPr>
          <w:p w14:paraId="6CBC9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 '</w:t>
            </w:r>
          </w:p>
        </w:tc>
        <w:tc>
          <w:tcPr>
            <w:tcW w:w="2606" w:type="pct"/>
          </w:tcPr>
          <w:p w14:paraId="1B0370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w:t>
            </w:r>
          </w:p>
        </w:tc>
      </w:tr>
      <w:tr w:rsidR="00493EB2" w:rsidRPr="00927F77" w14:paraId="3AF3749D" w14:textId="77777777" w:rsidTr="005B70CA">
        <w:tc>
          <w:tcPr>
            <w:tcW w:w="1343" w:type="pct"/>
          </w:tcPr>
          <w:p w14:paraId="75ADB9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 Slavey</w:t>
            </w:r>
          </w:p>
        </w:tc>
        <w:tc>
          <w:tcPr>
            <w:tcW w:w="1051" w:type="pct"/>
          </w:tcPr>
          <w:p w14:paraId="24B7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'SSL '</w:t>
            </w:r>
          </w:p>
        </w:tc>
        <w:tc>
          <w:tcPr>
            <w:tcW w:w="2606" w:type="pct"/>
          </w:tcPr>
          <w:p w14:paraId="1BC04A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xsl</w:t>
            </w:r>
          </w:p>
        </w:tc>
      </w:tr>
      <w:tr w:rsidR="00493EB2" w:rsidRPr="00927F77" w14:paraId="2999CBE7" w14:textId="77777777" w:rsidTr="005B70CA">
        <w:tc>
          <w:tcPr>
            <w:tcW w:w="1343" w:type="pct"/>
          </w:tcPr>
          <w:p w14:paraId="28CD76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Sami</w:t>
            </w:r>
          </w:p>
        </w:tc>
        <w:tc>
          <w:tcPr>
            <w:tcW w:w="1051" w:type="pct"/>
          </w:tcPr>
          <w:p w14:paraId="6D3630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'SSM '</w:t>
            </w:r>
          </w:p>
        </w:tc>
        <w:tc>
          <w:tcPr>
            <w:tcW w:w="2606" w:type="pct"/>
          </w:tcPr>
          <w:p w14:paraId="52F55A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sma</w:t>
            </w:r>
          </w:p>
        </w:tc>
      </w:tr>
      <w:tr w:rsidR="00493EB2" w:rsidRPr="00927F77" w14:paraId="674E4C60" w14:textId="77777777" w:rsidTr="005B70CA">
        <w:tc>
          <w:tcPr>
            <w:tcW w:w="1343" w:type="pct"/>
          </w:tcPr>
          <w:p w14:paraId="0C3036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Saterland Frisian</w:t>
            </w:r>
          </w:p>
        </w:tc>
        <w:tc>
          <w:tcPr>
            <w:tcW w:w="1051" w:type="pct"/>
          </w:tcPr>
          <w:p w14:paraId="30A322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 '</w:t>
            </w:r>
          </w:p>
        </w:tc>
        <w:tc>
          <w:tcPr>
            <w:tcW w:w="2606" w:type="pct"/>
          </w:tcPr>
          <w:p w14:paraId="7D7AB3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w:t>
            </w:r>
          </w:p>
        </w:tc>
      </w:tr>
      <w:tr w:rsidR="00493EB2" w:rsidRPr="00927F77" w14:paraId="39C878E8" w14:textId="77777777" w:rsidTr="005B70CA">
        <w:tc>
          <w:tcPr>
            <w:tcW w:w="1343" w:type="pct"/>
          </w:tcPr>
          <w:p w14:paraId="41D4DC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Sukuma</w:t>
            </w:r>
          </w:p>
        </w:tc>
        <w:tc>
          <w:tcPr>
            <w:tcW w:w="1051" w:type="pct"/>
          </w:tcPr>
          <w:p w14:paraId="1E14AF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 '</w:t>
            </w:r>
          </w:p>
        </w:tc>
        <w:tc>
          <w:tcPr>
            <w:tcW w:w="2606" w:type="pct"/>
          </w:tcPr>
          <w:p w14:paraId="1AAEA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w:t>
            </w:r>
          </w:p>
        </w:tc>
      </w:tr>
      <w:tr w:rsidR="00493EB2" w:rsidRPr="00927F77" w14:paraId="2CB6D9CE" w14:textId="77777777" w:rsidTr="005B70CA">
        <w:tc>
          <w:tcPr>
            <w:tcW w:w="1343" w:type="pct"/>
          </w:tcPr>
          <w:p w14:paraId="5AD33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Sundanese</w:t>
            </w:r>
          </w:p>
        </w:tc>
        <w:tc>
          <w:tcPr>
            <w:tcW w:w="1051" w:type="pct"/>
          </w:tcPr>
          <w:p w14:paraId="751D8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 '</w:t>
            </w:r>
          </w:p>
        </w:tc>
        <w:tc>
          <w:tcPr>
            <w:tcW w:w="2606" w:type="pct"/>
          </w:tcPr>
          <w:p w14:paraId="08A7E9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w:t>
            </w:r>
          </w:p>
        </w:tc>
      </w:tr>
      <w:tr w:rsidR="00493EB2" w:rsidRPr="00927F77" w14:paraId="0B354159" w14:textId="77777777" w:rsidTr="005B70CA">
        <w:tc>
          <w:tcPr>
            <w:tcW w:w="1343" w:type="pct"/>
          </w:tcPr>
          <w:p w14:paraId="7DCE6D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Suri</w:t>
            </w:r>
          </w:p>
        </w:tc>
        <w:tc>
          <w:tcPr>
            <w:tcW w:w="1051" w:type="pct"/>
          </w:tcPr>
          <w:p w14:paraId="73528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 '</w:t>
            </w:r>
          </w:p>
        </w:tc>
        <w:tc>
          <w:tcPr>
            <w:tcW w:w="2606" w:type="pct"/>
          </w:tcPr>
          <w:p w14:paraId="413AE3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suq</w:t>
            </w:r>
          </w:p>
        </w:tc>
      </w:tr>
      <w:tr w:rsidR="00493EB2" w:rsidRPr="00927F77" w14:paraId="10FBDBB6" w14:textId="77777777" w:rsidTr="005B70CA">
        <w:tc>
          <w:tcPr>
            <w:tcW w:w="1343" w:type="pct"/>
          </w:tcPr>
          <w:p w14:paraId="1518A3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Svan</w:t>
            </w:r>
          </w:p>
        </w:tc>
        <w:tc>
          <w:tcPr>
            <w:tcW w:w="1051" w:type="pct"/>
          </w:tcPr>
          <w:p w14:paraId="6D374B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 '</w:t>
            </w:r>
          </w:p>
        </w:tc>
        <w:tc>
          <w:tcPr>
            <w:tcW w:w="2606" w:type="pct"/>
          </w:tcPr>
          <w:p w14:paraId="7D4D13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w:t>
            </w:r>
          </w:p>
        </w:tc>
      </w:tr>
      <w:tr w:rsidR="00493EB2" w:rsidRPr="00927F77" w14:paraId="643BF45B" w14:textId="77777777" w:rsidTr="005B70CA">
        <w:tc>
          <w:tcPr>
            <w:tcW w:w="1343" w:type="pct"/>
          </w:tcPr>
          <w:p w14:paraId="29288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Swedish</w:t>
            </w:r>
          </w:p>
        </w:tc>
        <w:tc>
          <w:tcPr>
            <w:tcW w:w="1051" w:type="pct"/>
          </w:tcPr>
          <w:p w14:paraId="13D078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'SVE '</w:t>
            </w:r>
          </w:p>
        </w:tc>
        <w:tc>
          <w:tcPr>
            <w:tcW w:w="2606" w:type="pct"/>
          </w:tcPr>
          <w:p w14:paraId="3F9C24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w:t>
            </w:r>
          </w:p>
        </w:tc>
      </w:tr>
      <w:tr w:rsidR="00493EB2" w:rsidRPr="00927F77" w14:paraId="5099F863" w14:textId="77777777" w:rsidTr="005B70CA">
        <w:tc>
          <w:tcPr>
            <w:tcW w:w="1343" w:type="pct"/>
          </w:tcPr>
          <w:p w14:paraId="6B1A2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Swadaya Aramaic</w:t>
            </w:r>
          </w:p>
        </w:tc>
        <w:tc>
          <w:tcPr>
            <w:tcW w:w="1051" w:type="pct"/>
          </w:tcPr>
          <w:p w14:paraId="66ABCF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 '</w:t>
            </w:r>
          </w:p>
        </w:tc>
        <w:tc>
          <w:tcPr>
            <w:tcW w:w="2606" w:type="pct"/>
          </w:tcPr>
          <w:p w14:paraId="683EE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w:t>
            </w:r>
          </w:p>
        </w:tc>
      </w:tr>
      <w:tr w:rsidR="00493EB2" w:rsidRPr="00927F77" w14:paraId="314778B5" w14:textId="77777777" w:rsidTr="005B70CA">
        <w:tc>
          <w:tcPr>
            <w:tcW w:w="1343" w:type="pct"/>
          </w:tcPr>
          <w:p w14:paraId="3DDAC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Swahili</w:t>
            </w:r>
          </w:p>
        </w:tc>
        <w:tc>
          <w:tcPr>
            <w:tcW w:w="1051" w:type="pct"/>
          </w:tcPr>
          <w:p w14:paraId="0D8637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'SWK '</w:t>
            </w:r>
          </w:p>
        </w:tc>
        <w:tc>
          <w:tcPr>
            <w:tcW w:w="2606" w:type="pct"/>
          </w:tcPr>
          <w:p w14:paraId="7110EC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w:t>
            </w:r>
          </w:p>
        </w:tc>
      </w:tr>
      <w:tr w:rsidR="00493EB2" w:rsidRPr="00927F77" w14:paraId="27FA0768" w14:textId="77777777" w:rsidTr="005B70CA">
        <w:tc>
          <w:tcPr>
            <w:tcW w:w="1343" w:type="pct"/>
          </w:tcPr>
          <w:p w14:paraId="1DEE8D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Swati</w:t>
            </w:r>
          </w:p>
        </w:tc>
        <w:tc>
          <w:tcPr>
            <w:tcW w:w="1051" w:type="pct"/>
          </w:tcPr>
          <w:p w14:paraId="63A7CD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'SWZ '</w:t>
            </w:r>
          </w:p>
        </w:tc>
        <w:tc>
          <w:tcPr>
            <w:tcW w:w="2606" w:type="pct"/>
          </w:tcPr>
          <w:p w14:paraId="378943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ssw</w:t>
            </w:r>
          </w:p>
        </w:tc>
      </w:tr>
      <w:tr w:rsidR="00493EB2" w:rsidRPr="00927F77" w14:paraId="79C37F7C" w14:textId="77777777" w:rsidTr="005B70CA">
        <w:tc>
          <w:tcPr>
            <w:tcW w:w="1343" w:type="pct"/>
          </w:tcPr>
          <w:p w14:paraId="3DFAD9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Sutu</w:t>
            </w:r>
          </w:p>
        </w:tc>
        <w:tc>
          <w:tcPr>
            <w:tcW w:w="1051" w:type="pct"/>
          </w:tcPr>
          <w:p w14:paraId="5B7CB0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'SXT '</w:t>
            </w:r>
          </w:p>
        </w:tc>
        <w:tc>
          <w:tcPr>
            <w:tcW w:w="2606" w:type="pct"/>
          </w:tcPr>
          <w:p w14:paraId="5985B6D2" w14:textId="4CAF3086" w:rsidR="00493EB2" w:rsidRPr="00036351" w:rsidRDefault="00493EB2" w:rsidP="00493EB2">
            <w:pPr>
              <w:pStyle w:val="Compact"/>
              <w:rPr>
                <w:rFonts w:ascii="Arial" w:hAnsi="Arial" w:cs="Arial"/>
                <w:sz w:val="20"/>
                <w:szCs w:val="20"/>
              </w:rPr>
            </w:pPr>
            <w:r w:rsidRPr="00036351">
              <w:rPr>
                <w:rFonts w:ascii="Arial" w:hAnsi="Arial" w:cs="Arial"/>
                <w:sz w:val="20"/>
                <w:szCs w:val="20"/>
              </w:rPr>
              <w:t>ngo</w:t>
            </w:r>
            <w:r w:rsidR="00036351" w:rsidRPr="00036351">
              <w:rPr>
                <w:rFonts w:ascii="Arial" w:hAnsi="Arial" w:cs="Arial"/>
                <w:color w:val="24292E"/>
                <w:sz w:val="20"/>
                <w:szCs w:val="20"/>
                <w:shd w:val="clear" w:color="auto" w:fill="FFFFFF"/>
              </w:rPr>
              <w:t>, xnj, xnq</w:t>
            </w:r>
          </w:p>
        </w:tc>
      </w:tr>
      <w:tr w:rsidR="00493EB2" w:rsidRPr="00927F77" w14:paraId="14B3012D" w14:textId="77777777" w:rsidTr="005B70CA">
        <w:tc>
          <w:tcPr>
            <w:tcW w:w="1343" w:type="pct"/>
          </w:tcPr>
          <w:p w14:paraId="5BFEB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Saxon</w:t>
            </w:r>
          </w:p>
        </w:tc>
        <w:tc>
          <w:tcPr>
            <w:tcW w:w="1051" w:type="pct"/>
          </w:tcPr>
          <w:p w14:paraId="5611BF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 '</w:t>
            </w:r>
          </w:p>
        </w:tc>
        <w:tc>
          <w:tcPr>
            <w:tcW w:w="2606" w:type="pct"/>
          </w:tcPr>
          <w:p w14:paraId="01EA4D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w:t>
            </w:r>
          </w:p>
        </w:tc>
      </w:tr>
      <w:tr w:rsidR="00493EB2" w:rsidRPr="00927F77" w14:paraId="1EF2E266" w14:textId="77777777" w:rsidTr="005B70CA">
        <w:tc>
          <w:tcPr>
            <w:tcW w:w="1343" w:type="pct"/>
          </w:tcPr>
          <w:p w14:paraId="3240E3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Sylheti</w:t>
            </w:r>
          </w:p>
        </w:tc>
        <w:tc>
          <w:tcPr>
            <w:tcW w:w="1051" w:type="pct"/>
          </w:tcPr>
          <w:p w14:paraId="7E679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 '</w:t>
            </w:r>
          </w:p>
        </w:tc>
        <w:tc>
          <w:tcPr>
            <w:tcW w:w="2606" w:type="pct"/>
          </w:tcPr>
          <w:p w14:paraId="6778C3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w:t>
            </w:r>
          </w:p>
        </w:tc>
      </w:tr>
      <w:tr w:rsidR="00493EB2" w:rsidRPr="00927F77" w14:paraId="060DA435" w14:textId="77777777" w:rsidTr="005B70CA">
        <w:tc>
          <w:tcPr>
            <w:tcW w:w="1343" w:type="pct"/>
          </w:tcPr>
          <w:p w14:paraId="66E425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w:t>
            </w:r>
          </w:p>
        </w:tc>
        <w:tc>
          <w:tcPr>
            <w:tcW w:w="1051" w:type="pct"/>
          </w:tcPr>
          <w:p w14:paraId="597777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 '</w:t>
            </w:r>
          </w:p>
        </w:tc>
        <w:tc>
          <w:tcPr>
            <w:tcW w:w="2606" w:type="pct"/>
          </w:tcPr>
          <w:p w14:paraId="573422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 amw, cld, syc, syr, tru</w:t>
            </w:r>
          </w:p>
        </w:tc>
      </w:tr>
      <w:tr w:rsidR="00493EB2" w:rsidRPr="00927F77" w14:paraId="7CAA1069" w14:textId="77777777" w:rsidTr="005B70CA">
        <w:tc>
          <w:tcPr>
            <w:tcW w:w="1343" w:type="pct"/>
          </w:tcPr>
          <w:p w14:paraId="546127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Estrangela script-variant (equivalent to ISO 15924 'Syre')</w:t>
            </w:r>
          </w:p>
        </w:tc>
        <w:tc>
          <w:tcPr>
            <w:tcW w:w="1051" w:type="pct"/>
          </w:tcPr>
          <w:p w14:paraId="2E322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SYRE</w:t>
            </w:r>
          </w:p>
        </w:tc>
        <w:tc>
          <w:tcPr>
            <w:tcW w:w="2606" w:type="pct"/>
          </w:tcPr>
          <w:p w14:paraId="560799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BC68082" w14:textId="77777777" w:rsidTr="005B70CA">
        <w:tc>
          <w:tcPr>
            <w:tcW w:w="1343" w:type="pct"/>
          </w:tcPr>
          <w:p w14:paraId="234486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Western script-variant (equivalent to ISO 15924 'Syrj')</w:t>
            </w:r>
          </w:p>
        </w:tc>
        <w:tc>
          <w:tcPr>
            <w:tcW w:w="1051" w:type="pct"/>
          </w:tcPr>
          <w:p w14:paraId="16DA6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SYRJ</w:t>
            </w:r>
          </w:p>
        </w:tc>
        <w:tc>
          <w:tcPr>
            <w:tcW w:w="2606" w:type="pct"/>
          </w:tcPr>
          <w:p w14:paraId="54D71E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7D4A1716" w14:textId="77777777" w:rsidTr="005B70CA">
        <w:tc>
          <w:tcPr>
            <w:tcW w:w="1343" w:type="pct"/>
          </w:tcPr>
          <w:p w14:paraId="693CD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Eastern script-variant (equivalent to ISO 15924 'Syrn')</w:t>
            </w:r>
          </w:p>
        </w:tc>
        <w:tc>
          <w:tcPr>
            <w:tcW w:w="1051" w:type="pct"/>
          </w:tcPr>
          <w:p w14:paraId="5F398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SYRN</w:t>
            </w:r>
          </w:p>
        </w:tc>
        <w:tc>
          <w:tcPr>
            <w:tcW w:w="2606" w:type="pct"/>
          </w:tcPr>
          <w:p w14:paraId="3E0FC0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61409E1" w14:textId="77777777" w:rsidTr="005B70CA">
        <w:tc>
          <w:tcPr>
            <w:tcW w:w="1343" w:type="pct"/>
          </w:tcPr>
          <w:p w14:paraId="1E649F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Silesian</w:t>
            </w:r>
          </w:p>
        </w:tc>
        <w:tc>
          <w:tcPr>
            <w:tcW w:w="1051" w:type="pct"/>
          </w:tcPr>
          <w:p w14:paraId="153B6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 '</w:t>
            </w:r>
          </w:p>
        </w:tc>
        <w:tc>
          <w:tcPr>
            <w:tcW w:w="2606" w:type="pct"/>
          </w:tcPr>
          <w:p w14:paraId="232B7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w:t>
            </w:r>
          </w:p>
        </w:tc>
      </w:tr>
      <w:tr w:rsidR="00493EB2" w:rsidRPr="00927F77" w14:paraId="233D0BE3" w14:textId="77777777" w:rsidTr="005B70CA">
        <w:tc>
          <w:tcPr>
            <w:tcW w:w="1343" w:type="pct"/>
          </w:tcPr>
          <w:p w14:paraId="59CBE8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Tabasaran</w:t>
            </w:r>
          </w:p>
        </w:tc>
        <w:tc>
          <w:tcPr>
            <w:tcW w:w="1051" w:type="pct"/>
          </w:tcPr>
          <w:p w14:paraId="7E917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 '</w:t>
            </w:r>
          </w:p>
        </w:tc>
        <w:tc>
          <w:tcPr>
            <w:tcW w:w="2606" w:type="pct"/>
          </w:tcPr>
          <w:p w14:paraId="2ECDA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w:t>
            </w:r>
          </w:p>
        </w:tc>
      </w:tr>
      <w:tr w:rsidR="00493EB2" w:rsidRPr="00927F77" w14:paraId="7B69653C" w14:textId="77777777" w:rsidTr="005B70CA">
        <w:tc>
          <w:tcPr>
            <w:tcW w:w="1343" w:type="pct"/>
          </w:tcPr>
          <w:p w14:paraId="77FDCE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Tajiki</w:t>
            </w:r>
          </w:p>
        </w:tc>
        <w:tc>
          <w:tcPr>
            <w:tcW w:w="1051" w:type="pct"/>
          </w:tcPr>
          <w:p w14:paraId="5EDE05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 '</w:t>
            </w:r>
          </w:p>
        </w:tc>
        <w:tc>
          <w:tcPr>
            <w:tcW w:w="2606" w:type="pct"/>
          </w:tcPr>
          <w:p w14:paraId="0672C1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tgk</w:t>
            </w:r>
          </w:p>
        </w:tc>
      </w:tr>
      <w:tr w:rsidR="00493EB2" w:rsidRPr="00927F77" w14:paraId="756C4E0E" w14:textId="77777777" w:rsidTr="005B70CA">
        <w:tc>
          <w:tcPr>
            <w:tcW w:w="1343" w:type="pct"/>
          </w:tcPr>
          <w:p w14:paraId="155DAE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Tamil</w:t>
            </w:r>
          </w:p>
        </w:tc>
        <w:tc>
          <w:tcPr>
            <w:tcW w:w="1051" w:type="pct"/>
          </w:tcPr>
          <w:p w14:paraId="45ECE6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 '</w:t>
            </w:r>
          </w:p>
        </w:tc>
        <w:tc>
          <w:tcPr>
            <w:tcW w:w="2606" w:type="pct"/>
          </w:tcPr>
          <w:p w14:paraId="2C4BDD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w:t>
            </w:r>
          </w:p>
        </w:tc>
      </w:tr>
      <w:tr w:rsidR="00493EB2" w:rsidRPr="00927F77" w14:paraId="79F92D7B" w14:textId="77777777" w:rsidTr="005B70CA">
        <w:tc>
          <w:tcPr>
            <w:tcW w:w="1343" w:type="pct"/>
          </w:tcPr>
          <w:p w14:paraId="56FB65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Tatar</w:t>
            </w:r>
          </w:p>
        </w:tc>
        <w:tc>
          <w:tcPr>
            <w:tcW w:w="1051" w:type="pct"/>
          </w:tcPr>
          <w:p w14:paraId="0570A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 '</w:t>
            </w:r>
          </w:p>
        </w:tc>
        <w:tc>
          <w:tcPr>
            <w:tcW w:w="2606" w:type="pct"/>
          </w:tcPr>
          <w:p w14:paraId="4E9660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w:t>
            </w:r>
          </w:p>
        </w:tc>
      </w:tr>
      <w:tr w:rsidR="00493EB2" w:rsidRPr="00927F77" w14:paraId="29E2A7B3" w14:textId="77777777" w:rsidTr="005B70CA">
        <w:tc>
          <w:tcPr>
            <w:tcW w:w="1343" w:type="pct"/>
          </w:tcPr>
          <w:p w14:paraId="6752BA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TH-Cree</w:t>
            </w:r>
          </w:p>
        </w:tc>
        <w:tc>
          <w:tcPr>
            <w:tcW w:w="1051" w:type="pct"/>
          </w:tcPr>
          <w:p w14:paraId="6BD417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'TCR '</w:t>
            </w:r>
          </w:p>
        </w:tc>
        <w:tc>
          <w:tcPr>
            <w:tcW w:w="2606" w:type="pct"/>
          </w:tcPr>
          <w:p w14:paraId="42A0B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6976F917" w14:textId="77777777" w:rsidTr="005B70CA">
        <w:tc>
          <w:tcPr>
            <w:tcW w:w="1343" w:type="pct"/>
          </w:tcPr>
          <w:p w14:paraId="77485A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Dehong Dai</w:t>
            </w:r>
          </w:p>
        </w:tc>
        <w:tc>
          <w:tcPr>
            <w:tcW w:w="1051" w:type="pct"/>
          </w:tcPr>
          <w:p w14:paraId="2DB8C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 '</w:t>
            </w:r>
          </w:p>
        </w:tc>
        <w:tc>
          <w:tcPr>
            <w:tcW w:w="2606" w:type="pct"/>
          </w:tcPr>
          <w:p w14:paraId="25A94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w:t>
            </w:r>
          </w:p>
        </w:tc>
      </w:tr>
      <w:tr w:rsidR="00493EB2" w:rsidRPr="00927F77" w14:paraId="52491823" w14:textId="77777777" w:rsidTr="005B70CA">
        <w:tc>
          <w:tcPr>
            <w:tcW w:w="1343" w:type="pct"/>
          </w:tcPr>
          <w:p w14:paraId="143ED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Telugu</w:t>
            </w:r>
          </w:p>
        </w:tc>
        <w:tc>
          <w:tcPr>
            <w:tcW w:w="1051" w:type="pct"/>
          </w:tcPr>
          <w:p w14:paraId="4A6EB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 '</w:t>
            </w:r>
          </w:p>
        </w:tc>
        <w:tc>
          <w:tcPr>
            <w:tcW w:w="2606" w:type="pct"/>
          </w:tcPr>
          <w:p w14:paraId="15C219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w:t>
            </w:r>
          </w:p>
        </w:tc>
      </w:tr>
      <w:tr w:rsidR="00493EB2" w:rsidRPr="00927F77" w14:paraId="050385C0" w14:textId="77777777" w:rsidTr="005B70CA">
        <w:tc>
          <w:tcPr>
            <w:tcW w:w="1343" w:type="pct"/>
          </w:tcPr>
          <w:p w14:paraId="592F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Tetum</w:t>
            </w:r>
          </w:p>
        </w:tc>
        <w:tc>
          <w:tcPr>
            <w:tcW w:w="1051" w:type="pct"/>
          </w:tcPr>
          <w:p w14:paraId="1E547B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 '</w:t>
            </w:r>
          </w:p>
        </w:tc>
        <w:tc>
          <w:tcPr>
            <w:tcW w:w="2606" w:type="pct"/>
          </w:tcPr>
          <w:p w14:paraId="2A1BBB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w:t>
            </w:r>
          </w:p>
        </w:tc>
      </w:tr>
      <w:tr w:rsidR="00493EB2" w:rsidRPr="00927F77" w14:paraId="26CB9FBB" w14:textId="77777777" w:rsidTr="005B70CA">
        <w:tc>
          <w:tcPr>
            <w:tcW w:w="1343" w:type="pct"/>
          </w:tcPr>
          <w:p w14:paraId="732ED6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Tagalog</w:t>
            </w:r>
          </w:p>
        </w:tc>
        <w:tc>
          <w:tcPr>
            <w:tcW w:w="1051" w:type="pct"/>
          </w:tcPr>
          <w:p w14:paraId="66E84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 '</w:t>
            </w:r>
          </w:p>
        </w:tc>
        <w:tc>
          <w:tcPr>
            <w:tcW w:w="2606" w:type="pct"/>
          </w:tcPr>
          <w:p w14:paraId="793FFC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w:t>
            </w:r>
          </w:p>
        </w:tc>
      </w:tr>
      <w:tr w:rsidR="00493EB2" w:rsidRPr="00927F77" w14:paraId="51A45796" w14:textId="77777777" w:rsidTr="005B70CA">
        <w:tc>
          <w:tcPr>
            <w:tcW w:w="1343" w:type="pct"/>
          </w:tcPr>
          <w:p w14:paraId="6CBB8A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Tongan</w:t>
            </w:r>
          </w:p>
        </w:tc>
        <w:tc>
          <w:tcPr>
            <w:tcW w:w="1051" w:type="pct"/>
          </w:tcPr>
          <w:p w14:paraId="71BD01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'TGN '</w:t>
            </w:r>
          </w:p>
        </w:tc>
        <w:tc>
          <w:tcPr>
            <w:tcW w:w="2606" w:type="pct"/>
          </w:tcPr>
          <w:p w14:paraId="7AEF83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w:t>
            </w:r>
          </w:p>
        </w:tc>
      </w:tr>
      <w:tr w:rsidR="00493EB2" w:rsidRPr="00927F77" w14:paraId="607273F2" w14:textId="77777777" w:rsidTr="005B70CA">
        <w:tc>
          <w:tcPr>
            <w:tcW w:w="1343" w:type="pct"/>
          </w:tcPr>
          <w:p w14:paraId="28C0FC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Tigre</w:t>
            </w:r>
          </w:p>
        </w:tc>
        <w:tc>
          <w:tcPr>
            <w:tcW w:w="1051" w:type="pct"/>
          </w:tcPr>
          <w:p w14:paraId="0EA44A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'TGR '</w:t>
            </w:r>
          </w:p>
        </w:tc>
        <w:tc>
          <w:tcPr>
            <w:tcW w:w="2606" w:type="pct"/>
          </w:tcPr>
          <w:p w14:paraId="4FD604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w:t>
            </w:r>
          </w:p>
        </w:tc>
      </w:tr>
      <w:tr w:rsidR="00493EB2" w:rsidRPr="00927F77" w14:paraId="1DE5ECD9" w14:textId="77777777" w:rsidTr="005B70CA">
        <w:tc>
          <w:tcPr>
            <w:tcW w:w="1343" w:type="pct"/>
          </w:tcPr>
          <w:p w14:paraId="21D6F7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Tigrinya</w:t>
            </w:r>
          </w:p>
        </w:tc>
        <w:tc>
          <w:tcPr>
            <w:tcW w:w="1051" w:type="pct"/>
          </w:tcPr>
          <w:p w14:paraId="4ECFF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'TGY '</w:t>
            </w:r>
          </w:p>
        </w:tc>
        <w:tc>
          <w:tcPr>
            <w:tcW w:w="2606" w:type="pct"/>
          </w:tcPr>
          <w:p w14:paraId="1A8C92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tir</w:t>
            </w:r>
          </w:p>
        </w:tc>
      </w:tr>
      <w:tr w:rsidR="00493EB2" w:rsidRPr="00927F77" w14:paraId="4599518D" w14:textId="77777777" w:rsidTr="005B70CA">
        <w:tc>
          <w:tcPr>
            <w:tcW w:w="1343" w:type="pct"/>
          </w:tcPr>
          <w:p w14:paraId="18BB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Thai</w:t>
            </w:r>
          </w:p>
        </w:tc>
        <w:tc>
          <w:tcPr>
            <w:tcW w:w="1051" w:type="pct"/>
          </w:tcPr>
          <w:p w14:paraId="7EF13C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 '</w:t>
            </w:r>
          </w:p>
        </w:tc>
        <w:tc>
          <w:tcPr>
            <w:tcW w:w="2606" w:type="pct"/>
          </w:tcPr>
          <w:p w14:paraId="07B85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w:t>
            </w:r>
          </w:p>
        </w:tc>
      </w:tr>
      <w:tr w:rsidR="00493EB2" w:rsidRPr="00927F77" w14:paraId="66397F07" w14:textId="77777777" w:rsidTr="005B70CA">
        <w:tc>
          <w:tcPr>
            <w:tcW w:w="1343" w:type="pct"/>
          </w:tcPr>
          <w:p w14:paraId="25DA60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Tahitian</w:t>
            </w:r>
          </w:p>
        </w:tc>
        <w:tc>
          <w:tcPr>
            <w:tcW w:w="1051" w:type="pct"/>
          </w:tcPr>
          <w:p w14:paraId="45AEEC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'THT '</w:t>
            </w:r>
          </w:p>
        </w:tc>
        <w:tc>
          <w:tcPr>
            <w:tcW w:w="2606" w:type="pct"/>
          </w:tcPr>
          <w:p w14:paraId="62BF7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w:t>
            </w:r>
          </w:p>
        </w:tc>
      </w:tr>
      <w:tr w:rsidR="00493EB2" w:rsidRPr="00927F77" w14:paraId="3FA913CA" w14:textId="77777777" w:rsidTr="005B70CA">
        <w:tc>
          <w:tcPr>
            <w:tcW w:w="1343" w:type="pct"/>
          </w:tcPr>
          <w:p w14:paraId="46CB0C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Tibetan</w:t>
            </w:r>
          </w:p>
        </w:tc>
        <w:tc>
          <w:tcPr>
            <w:tcW w:w="1051" w:type="pct"/>
          </w:tcPr>
          <w:p w14:paraId="76B520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 '</w:t>
            </w:r>
          </w:p>
        </w:tc>
        <w:tc>
          <w:tcPr>
            <w:tcW w:w="2606" w:type="pct"/>
          </w:tcPr>
          <w:p w14:paraId="1DAAE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w:t>
            </w:r>
          </w:p>
        </w:tc>
      </w:tr>
      <w:tr w:rsidR="00493EB2" w:rsidRPr="00927F77" w14:paraId="728044B8" w14:textId="77777777" w:rsidTr="005B70CA">
        <w:tc>
          <w:tcPr>
            <w:tcW w:w="1343" w:type="pct"/>
          </w:tcPr>
          <w:p w14:paraId="546901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c>
          <w:tcPr>
            <w:tcW w:w="1051" w:type="pct"/>
          </w:tcPr>
          <w:p w14:paraId="5B5A3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 '</w:t>
            </w:r>
          </w:p>
        </w:tc>
        <w:tc>
          <w:tcPr>
            <w:tcW w:w="2606" w:type="pct"/>
          </w:tcPr>
          <w:p w14:paraId="2E6EFA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r>
      <w:tr w:rsidR="00493EB2" w:rsidRPr="00927F77" w14:paraId="0E4C7F2C" w14:textId="77777777" w:rsidTr="005B70CA">
        <w:tc>
          <w:tcPr>
            <w:tcW w:w="1343" w:type="pct"/>
          </w:tcPr>
          <w:p w14:paraId="3DD945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Turkmen</w:t>
            </w:r>
          </w:p>
        </w:tc>
        <w:tc>
          <w:tcPr>
            <w:tcW w:w="1051" w:type="pct"/>
          </w:tcPr>
          <w:p w14:paraId="53568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'TKM '</w:t>
            </w:r>
          </w:p>
        </w:tc>
        <w:tc>
          <w:tcPr>
            <w:tcW w:w="2606" w:type="pct"/>
          </w:tcPr>
          <w:p w14:paraId="3A2DE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tuk</w:t>
            </w:r>
          </w:p>
        </w:tc>
      </w:tr>
      <w:tr w:rsidR="00493EB2" w:rsidRPr="00927F77" w14:paraId="65CEBA01" w14:textId="77777777" w:rsidTr="005B70CA">
        <w:tc>
          <w:tcPr>
            <w:tcW w:w="1343" w:type="pct"/>
          </w:tcPr>
          <w:p w14:paraId="27B776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Tamashek</w:t>
            </w:r>
          </w:p>
        </w:tc>
        <w:tc>
          <w:tcPr>
            <w:tcW w:w="1051" w:type="pct"/>
          </w:tcPr>
          <w:p w14:paraId="444EC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'TMH '</w:t>
            </w:r>
          </w:p>
        </w:tc>
        <w:tc>
          <w:tcPr>
            <w:tcW w:w="2606" w:type="pct"/>
          </w:tcPr>
          <w:p w14:paraId="1D6C7B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taq, thv, thz, tmh, ttq</w:t>
            </w:r>
          </w:p>
        </w:tc>
      </w:tr>
      <w:tr w:rsidR="00493EB2" w:rsidRPr="00927F77" w14:paraId="4DBF47B4" w14:textId="77777777" w:rsidTr="005B70CA">
        <w:tc>
          <w:tcPr>
            <w:tcW w:w="1343" w:type="pct"/>
          </w:tcPr>
          <w:p w14:paraId="46C2AA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Temne</w:t>
            </w:r>
          </w:p>
        </w:tc>
        <w:tc>
          <w:tcPr>
            <w:tcW w:w="1051" w:type="pct"/>
          </w:tcPr>
          <w:p w14:paraId="350A5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'TMN '</w:t>
            </w:r>
          </w:p>
        </w:tc>
        <w:tc>
          <w:tcPr>
            <w:tcW w:w="2606" w:type="pct"/>
          </w:tcPr>
          <w:p w14:paraId="69A08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w:t>
            </w:r>
          </w:p>
        </w:tc>
      </w:tr>
      <w:tr w:rsidR="00493EB2" w:rsidRPr="00927F77" w14:paraId="3FAC0BFD" w14:textId="77777777" w:rsidTr="005B70CA">
        <w:tc>
          <w:tcPr>
            <w:tcW w:w="1343" w:type="pct"/>
          </w:tcPr>
          <w:p w14:paraId="3E2EA4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Tswana</w:t>
            </w:r>
          </w:p>
        </w:tc>
        <w:tc>
          <w:tcPr>
            <w:tcW w:w="1051" w:type="pct"/>
          </w:tcPr>
          <w:p w14:paraId="1E6D6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'TNA '</w:t>
            </w:r>
          </w:p>
        </w:tc>
        <w:tc>
          <w:tcPr>
            <w:tcW w:w="2606" w:type="pct"/>
          </w:tcPr>
          <w:p w14:paraId="65A68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tsn</w:t>
            </w:r>
          </w:p>
        </w:tc>
      </w:tr>
      <w:tr w:rsidR="00493EB2" w:rsidRPr="00927F77" w14:paraId="534BC7B5" w14:textId="77777777" w:rsidTr="005B70CA">
        <w:tc>
          <w:tcPr>
            <w:tcW w:w="1343" w:type="pct"/>
          </w:tcPr>
          <w:p w14:paraId="4654BC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Tundra Enets</w:t>
            </w:r>
          </w:p>
        </w:tc>
        <w:tc>
          <w:tcPr>
            <w:tcW w:w="1051" w:type="pct"/>
          </w:tcPr>
          <w:p w14:paraId="3BC5F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'TNE '</w:t>
            </w:r>
          </w:p>
        </w:tc>
        <w:tc>
          <w:tcPr>
            <w:tcW w:w="2606" w:type="pct"/>
          </w:tcPr>
          <w:p w14:paraId="357B39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enh</w:t>
            </w:r>
          </w:p>
        </w:tc>
      </w:tr>
      <w:tr w:rsidR="00493EB2" w:rsidRPr="00927F77" w14:paraId="64A9A2D8" w14:textId="77777777" w:rsidTr="005B70CA">
        <w:tc>
          <w:tcPr>
            <w:tcW w:w="1343" w:type="pct"/>
          </w:tcPr>
          <w:p w14:paraId="1D395C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w:t>
            </w:r>
          </w:p>
        </w:tc>
        <w:tc>
          <w:tcPr>
            <w:tcW w:w="1051" w:type="pct"/>
          </w:tcPr>
          <w:p w14:paraId="3C9883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'TNG '</w:t>
            </w:r>
          </w:p>
        </w:tc>
        <w:tc>
          <w:tcPr>
            <w:tcW w:w="2606" w:type="pct"/>
          </w:tcPr>
          <w:p w14:paraId="4208BF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toi</w:t>
            </w:r>
          </w:p>
        </w:tc>
      </w:tr>
      <w:tr w:rsidR="00493EB2" w:rsidRPr="00927F77" w14:paraId="0236D681" w14:textId="77777777" w:rsidTr="005B70CA">
        <w:tc>
          <w:tcPr>
            <w:tcW w:w="1343" w:type="pct"/>
          </w:tcPr>
          <w:p w14:paraId="5AD926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Todo</w:t>
            </w:r>
          </w:p>
        </w:tc>
        <w:tc>
          <w:tcPr>
            <w:tcW w:w="1051" w:type="pct"/>
          </w:tcPr>
          <w:p w14:paraId="57B0EF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 '</w:t>
            </w:r>
          </w:p>
        </w:tc>
        <w:tc>
          <w:tcPr>
            <w:tcW w:w="2606" w:type="pct"/>
          </w:tcPr>
          <w:p w14:paraId="39D02C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280E9338" w14:textId="77777777" w:rsidTr="005B70CA">
        <w:tc>
          <w:tcPr>
            <w:tcW w:w="1343" w:type="pct"/>
          </w:tcPr>
          <w:p w14:paraId="0CCFB5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Toma</w:t>
            </w:r>
          </w:p>
        </w:tc>
        <w:tc>
          <w:tcPr>
            <w:tcW w:w="1051" w:type="pct"/>
          </w:tcPr>
          <w:p w14:paraId="178345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TOD0</w:t>
            </w:r>
          </w:p>
        </w:tc>
        <w:tc>
          <w:tcPr>
            <w:tcW w:w="2606" w:type="pct"/>
          </w:tcPr>
          <w:p w14:paraId="221203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w:t>
            </w:r>
          </w:p>
        </w:tc>
      </w:tr>
      <w:tr w:rsidR="00493EB2" w:rsidRPr="00927F77" w14:paraId="73B25C27" w14:textId="77777777" w:rsidTr="005B70CA">
        <w:tc>
          <w:tcPr>
            <w:tcW w:w="1343" w:type="pct"/>
          </w:tcPr>
          <w:p w14:paraId="52328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Tok Pisin</w:t>
            </w:r>
          </w:p>
        </w:tc>
        <w:tc>
          <w:tcPr>
            <w:tcW w:w="1051" w:type="pct"/>
          </w:tcPr>
          <w:p w14:paraId="77E8AC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 '</w:t>
            </w:r>
          </w:p>
        </w:tc>
        <w:tc>
          <w:tcPr>
            <w:tcW w:w="2606" w:type="pct"/>
          </w:tcPr>
          <w:p w14:paraId="342E6A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w:t>
            </w:r>
          </w:p>
        </w:tc>
      </w:tr>
      <w:tr w:rsidR="00493EB2" w:rsidRPr="00927F77" w14:paraId="19AE80CC" w14:textId="77777777" w:rsidTr="005B70CA">
        <w:tc>
          <w:tcPr>
            <w:tcW w:w="1343" w:type="pct"/>
          </w:tcPr>
          <w:p w14:paraId="1C8628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Turkish</w:t>
            </w:r>
          </w:p>
        </w:tc>
        <w:tc>
          <w:tcPr>
            <w:tcW w:w="1051" w:type="pct"/>
          </w:tcPr>
          <w:p w14:paraId="61BE13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'TRK '</w:t>
            </w:r>
          </w:p>
        </w:tc>
        <w:tc>
          <w:tcPr>
            <w:tcW w:w="2606" w:type="pct"/>
          </w:tcPr>
          <w:p w14:paraId="53EF2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w:t>
            </w:r>
          </w:p>
        </w:tc>
      </w:tr>
      <w:tr w:rsidR="00493EB2" w:rsidRPr="00927F77" w14:paraId="72A0F27F" w14:textId="77777777" w:rsidTr="005B70CA">
        <w:tc>
          <w:tcPr>
            <w:tcW w:w="1343" w:type="pct"/>
          </w:tcPr>
          <w:p w14:paraId="568FCF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Tsonga</w:t>
            </w:r>
          </w:p>
        </w:tc>
        <w:tc>
          <w:tcPr>
            <w:tcW w:w="1051" w:type="pct"/>
          </w:tcPr>
          <w:p w14:paraId="661A2B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'TSG '</w:t>
            </w:r>
          </w:p>
        </w:tc>
        <w:tc>
          <w:tcPr>
            <w:tcW w:w="2606" w:type="pct"/>
          </w:tcPr>
          <w:p w14:paraId="151571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w:t>
            </w:r>
          </w:p>
        </w:tc>
      </w:tr>
      <w:tr w:rsidR="00493EB2" w:rsidRPr="00927F77" w14:paraId="21D9837C" w14:textId="77777777" w:rsidTr="005B70CA">
        <w:tc>
          <w:tcPr>
            <w:tcW w:w="1343" w:type="pct"/>
          </w:tcPr>
          <w:p w14:paraId="2383D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Tshangla</w:t>
            </w:r>
          </w:p>
        </w:tc>
        <w:tc>
          <w:tcPr>
            <w:tcW w:w="1051" w:type="pct"/>
          </w:tcPr>
          <w:p w14:paraId="14A4C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 '</w:t>
            </w:r>
          </w:p>
        </w:tc>
        <w:tc>
          <w:tcPr>
            <w:tcW w:w="2606" w:type="pct"/>
          </w:tcPr>
          <w:p w14:paraId="111D0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w:t>
            </w:r>
          </w:p>
        </w:tc>
      </w:tr>
      <w:tr w:rsidR="00493EB2" w:rsidRPr="00927F77" w14:paraId="16FBA33B" w14:textId="77777777" w:rsidTr="005B70CA">
        <w:tc>
          <w:tcPr>
            <w:tcW w:w="1343" w:type="pct"/>
          </w:tcPr>
          <w:p w14:paraId="3095F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Turoyo Aramaic</w:t>
            </w:r>
          </w:p>
        </w:tc>
        <w:tc>
          <w:tcPr>
            <w:tcW w:w="1051" w:type="pct"/>
          </w:tcPr>
          <w:p w14:paraId="04C61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'TUA '</w:t>
            </w:r>
          </w:p>
        </w:tc>
        <w:tc>
          <w:tcPr>
            <w:tcW w:w="2606" w:type="pct"/>
          </w:tcPr>
          <w:p w14:paraId="3EE5F5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tru</w:t>
            </w:r>
          </w:p>
        </w:tc>
      </w:tr>
      <w:tr w:rsidR="00493EB2" w:rsidRPr="00927F77" w14:paraId="548F6A54" w14:textId="77777777" w:rsidTr="005B70CA">
        <w:tc>
          <w:tcPr>
            <w:tcW w:w="1343" w:type="pct"/>
          </w:tcPr>
          <w:p w14:paraId="4EB1C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Tumbuka</w:t>
            </w:r>
          </w:p>
        </w:tc>
        <w:tc>
          <w:tcPr>
            <w:tcW w:w="1051" w:type="pct"/>
          </w:tcPr>
          <w:p w14:paraId="1523B0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 '</w:t>
            </w:r>
          </w:p>
        </w:tc>
        <w:tc>
          <w:tcPr>
            <w:tcW w:w="2606" w:type="pct"/>
          </w:tcPr>
          <w:p w14:paraId="1546B4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tcy</w:t>
            </w:r>
          </w:p>
        </w:tc>
      </w:tr>
      <w:tr w:rsidR="00493EB2" w:rsidRPr="00927F77" w14:paraId="7DD6E484" w14:textId="77777777" w:rsidTr="005B70CA">
        <w:tc>
          <w:tcPr>
            <w:tcW w:w="1343" w:type="pct"/>
          </w:tcPr>
          <w:p w14:paraId="1CEF0B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Tulu</w:t>
            </w:r>
          </w:p>
        </w:tc>
        <w:tc>
          <w:tcPr>
            <w:tcW w:w="1051" w:type="pct"/>
          </w:tcPr>
          <w:p w14:paraId="19A89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 '</w:t>
            </w:r>
          </w:p>
        </w:tc>
        <w:tc>
          <w:tcPr>
            <w:tcW w:w="2606" w:type="pct"/>
          </w:tcPr>
          <w:p w14:paraId="730E1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w:t>
            </w:r>
          </w:p>
        </w:tc>
      </w:tr>
      <w:tr w:rsidR="00493EB2" w:rsidRPr="00927F77" w14:paraId="244834BF" w14:textId="77777777" w:rsidTr="005B70CA">
        <w:tc>
          <w:tcPr>
            <w:tcW w:w="1343" w:type="pct"/>
          </w:tcPr>
          <w:p w14:paraId="3809A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Tuvin</w:t>
            </w:r>
          </w:p>
        </w:tc>
        <w:tc>
          <w:tcPr>
            <w:tcW w:w="1051" w:type="pct"/>
          </w:tcPr>
          <w:p w14:paraId="65A12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 '</w:t>
            </w:r>
          </w:p>
        </w:tc>
        <w:tc>
          <w:tcPr>
            <w:tcW w:w="2606" w:type="pct"/>
          </w:tcPr>
          <w:p w14:paraId="7246E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tyv</w:t>
            </w:r>
          </w:p>
        </w:tc>
      </w:tr>
      <w:tr w:rsidR="00493EB2" w:rsidRPr="00927F77" w14:paraId="3CB44579" w14:textId="77777777" w:rsidTr="005B70CA">
        <w:tc>
          <w:tcPr>
            <w:tcW w:w="1343" w:type="pct"/>
          </w:tcPr>
          <w:p w14:paraId="011C38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Tuvalu</w:t>
            </w:r>
          </w:p>
        </w:tc>
        <w:tc>
          <w:tcPr>
            <w:tcW w:w="1051" w:type="pct"/>
          </w:tcPr>
          <w:p w14:paraId="32AB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 '</w:t>
            </w:r>
          </w:p>
        </w:tc>
        <w:tc>
          <w:tcPr>
            <w:tcW w:w="2606" w:type="pct"/>
          </w:tcPr>
          <w:p w14:paraId="66E00F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w:t>
            </w:r>
          </w:p>
        </w:tc>
      </w:tr>
      <w:tr w:rsidR="00493EB2" w:rsidRPr="00927F77" w14:paraId="0EB63DE9" w14:textId="77777777" w:rsidTr="005B70CA">
        <w:tc>
          <w:tcPr>
            <w:tcW w:w="1343" w:type="pct"/>
          </w:tcPr>
          <w:p w14:paraId="6ADA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c>
          <w:tcPr>
            <w:tcW w:w="1051" w:type="pct"/>
          </w:tcPr>
          <w:p w14:paraId="4B2F54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 '</w:t>
            </w:r>
          </w:p>
        </w:tc>
        <w:tc>
          <w:tcPr>
            <w:tcW w:w="2606" w:type="pct"/>
          </w:tcPr>
          <w:p w14:paraId="71B6D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r>
      <w:tr w:rsidR="00493EB2" w:rsidRPr="00927F77" w14:paraId="70BEF48C" w14:textId="77777777" w:rsidTr="005B70CA">
        <w:tc>
          <w:tcPr>
            <w:tcW w:w="1343" w:type="pct"/>
          </w:tcPr>
          <w:p w14:paraId="0071CD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Tày</w:t>
            </w:r>
          </w:p>
        </w:tc>
        <w:tc>
          <w:tcPr>
            <w:tcW w:w="1051" w:type="pct"/>
          </w:tcPr>
          <w:p w14:paraId="28EDB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 '</w:t>
            </w:r>
          </w:p>
        </w:tc>
        <w:tc>
          <w:tcPr>
            <w:tcW w:w="2606" w:type="pct"/>
          </w:tcPr>
          <w:p w14:paraId="42812D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w:t>
            </w:r>
          </w:p>
        </w:tc>
      </w:tr>
      <w:tr w:rsidR="00493EB2" w:rsidRPr="00927F77" w14:paraId="67F35400" w14:textId="77777777" w:rsidTr="005B70CA">
        <w:tc>
          <w:tcPr>
            <w:tcW w:w="1343" w:type="pct"/>
          </w:tcPr>
          <w:p w14:paraId="68B89C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Tamazight</w:t>
            </w:r>
          </w:p>
        </w:tc>
        <w:tc>
          <w:tcPr>
            <w:tcW w:w="1051" w:type="pct"/>
          </w:tcPr>
          <w:p w14:paraId="0D5C1E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 '</w:t>
            </w:r>
          </w:p>
        </w:tc>
        <w:tc>
          <w:tcPr>
            <w:tcW w:w="2606" w:type="pct"/>
          </w:tcPr>
          <w:p w14:paraId="221A59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w:t>
            </w:r>
          </w:p>
        </w:tc>
      </w:tr>
      <w:tr w:rsidR="00493EB2" w:rsidRPr="00927F77" w14:paraId="4B523F6F" w14:textId="77777777" w:rsidTr="005B70CA">
        <w:tc>
          <w:tcPr>
            <w:tcW w:w="1343" w:type="pct"/>
          </w:tcPr>
          <w:p w14:paraId="7CEA77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Tzotzil</w:t>
            </w:r>
          </w:p>
        </w:tc>
        <w:tc>
          <w:tcPr>
            <w:tcW w:w="1051" w:type="pct"/>
          </w:tcPr>
          <w:p w14:paraId="4A0A0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 '</w:t>
            </w:r>
          </w:p>
        </w:tc>
        <w:tc>
          <w:tcPr>
            <w:tcW w:w="2606" w:type="pct"/>
          </w:tcPr>
          <w:p w14:paraId="7D8751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w:t>
            </w:r>
          </w:p>
        </w:tc>
      </w:tr>
      <w:tr w:rsidR="00493EB2" w:rsidRPr="00927F77" w14:paraId="69FCDA84" w14:textId="77777777" w:rsidTr="005B70CA">
        <w:tc>
          <w:tcPr>
            <w:tcW w:w="1343" w:type="pct"/>
          </w:tcPr>
          <w:p w14:paraId="2D587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Udmurt</w:t>
            </w:r>
          </w:p>
        </w:tc>
        <w:tc>
          <w:tcPr>
            <w:tcW w:w="1051" w:type="pct"/>
          </w:tcPr>
          <w:p w14:paraId="351BF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 '</w:t>
            </w:r>
          </w:p>
        </w:tc>
        <w:tc>
          <w:tcPr>
            <w:tcW w:w="2606" w:type="pct"/>
          </w:tcPr>
          <w:p w14:paraId="0E1F8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w:t>
            </w:r>
          </w:p>
        </w:tc>
      </w:tr>
      <w:tr w:rsidR="00493EB2" w:rsidRPr="00927F77" w14:paraId="09FC2A7A" w14:textId="77777777" w:rsidTr="005B70CA">
        <w:tc>
          <w:tcPr>
            <w:tcW w:w="1343" w:type="pct"/>
          </w:tcPr>
          <w:p w14:paraId="2457E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Ukrainian</w:t>
            </w:r>
          </w:p>
        </w:tc>
        <w:tc>
          <w:tcPr>
            <w:tcW w:w="1051" w:type="pct"/>
          </w:tcPr>
          <w:p w14:paraId="5B44C3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 '</w:t>
            </w:r>
          </w:p>
        </w:tc>
        <w:tc>
          <w:tcPr>
            <w:tcW w:w="2606" w:type="pct"/>
          </w:tcPr>
          <w:p w14:paraId="78059A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w:t>
            </w:r>
          </w:p>
        </w:tc>
      </w:tr>
      <w:tr w:rsidR="00493EB2" w:rsidRPr="00927F77" w14:paraId="67AD1E5F" w14:textId="77777777" w:rsidTr="005B70CA">
        <w:tc>
          <w:tcPr>
            <w:tcW w:w="1343" w:type="pct"/>
          </w:tcPr>
          <w:p w14:paraId="29F642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Umbundu</w:t>
            </w:r>
          </w:p>
        </w:tc>
        <w:tc>
          <w:tcPr>
            <w:tcW w:w="1051" w:type="pct"/>
          </w:tcPr>
          <w:p w14:paraId="677103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 '</w:t>
            </w:r>
          </w:p>
        </w:tc>
        <w:tc>
          <w:tcPr>
            <w:tcW w:w="2606" w:type="pct"/>
          </w:tcPr>
          <w:p w14:paraId="75B2CE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w:t>
            </w:r>
          </w:p>
        </w:tc>
      </w:tr>
      <w:tr w:rsidR="00493EB2" w:rsidRPr="00927F77" w14:paraId="4A64E1A7" w14:textId="77777777" w:rsidTr="005B70CA">
        <w:tc>
          <w:tcPr>
            <w:tcW w:w="1343" w:type="pct"/>
          </w:tcPr>
          <w:p w14:paraId="77730B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Urdu</w:t>
            </w:r>
          </w:p>
        </w:tc>
        <w:tc>
          <w:tcPr>
            <w:tcW w:w="1051" w:type="pct"/>
          </w:tcPr>
          <w:p w14:paraId="1386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 '</w:t>
            </w:r>
          </w:p>
        </w:tc>
        <w:tc>
          <w:tcPr>
            <w:tcW w:w="2606" w:type="pct"/>
          </w:tcPr>
          <w:p w14:paraId="3393D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w:t>
            </w:r>
          </w:p>
        </w:tc>
      </w:tr>
      <w:tr w:rsidR="00493EB2" w:rsidRPr="00927F77" w14:paraId="6E4A4538" w14:textId="77777777" w:rsidTr="005B70CA">
        <w:tc>
          <w:tcPr>
            <w:tcW w:w="1343" w:type="pct"/>
          </w:tcPr>
          <w:p w14:paraId="1B319F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Sorbian</w:t>
            </w:r>
          </w:p>
        </w:tc>
        <w:tc>
          <w:tcPr>
            <w:tcW w:w="1051" w:type="pct"/>
          </w:tcPr>
          <w:p w14:paraId="59CA92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'USB '</w:t>
            </w:r>
          </w:p>
        </w:tc>
        <w:tc>
          <w:tcPr>
            <w:tcW w:w="2606" w:type="pct"/>
          </w:tcPr>
          <w:p w14:paraId="4B509A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hsb</w:t>
            </w:r>
          </w:p>
        </w:tc>
      </w:tr>
      <w:tr w:rsidR="00493EB2" w:rsidRPr="00927F77" w14:paraId="31B9E4A8" w14:textId="77777777" w:rsidTr="005B70CA">
        <w:tc>
          <w:tcPr>
            <w:tcW w:w="1343" w:type="pct"/>
          </w:tcPr>
          <w:p w14:paraId="324E7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Uyghur</w:t>
            </w:r>
          </w:p>
        </w:tc>
        <w:tc>
          <w:tcPr>
            <w:tcW w:w="1051" w:type="pct"/>
          </w:tcPr>
          <w:p w14:paraId="064E15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 '</w:t>
            </w:r>
          </w:p>
        </w:tc>
        <w:tc>
          <w:tcPr>
            <w:tcW w:w="2606" w:type="pct"/>
          </w:tcPr>
          <w:p w14:paraId="7CA06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uig</w:t>
            </w:r>
          </w:p>
        </w:tc>
      </w:tr>
      <w:tr w:rsidR="00493EB2" w:rsidRPr="00927F77" w14:paraId="333B3517" w14:textId="77777777" w:rsidTr="005B70CA">
        <w:tc>
          <w:tcPr>
            <w:tcW w:w="1343" w:type="pct"/>
          </w:tcPr>
          <w:p w14:paraId="4385C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Uzbek</w:t>
            </w:r>
          </w:p>
        </w:tc>
        <w:tc>
          <w:tcPr>
            <w:tcW w:w="1051" w:type="pct"/>
          </w:tcPr>
          <w:p w14:paraId="7D591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 '</w:t>
            </w:r>
          </w:p>
        </w:tc>
        <w:tc>
          <w:tcPr>
            <w:tcW w:w="2606" w:type="pct"/>
          </w:tcPr>
          <w:p w14:paraId="5E6066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w:t>
            </w:r>
          </w:p>
        </w:tc>
      </w:tr>
      <w:tr w:rsidR="00493EB2" w:rsidRPr="00927F77" w14:paraId="2EC52BAE" w14:textId="77777777" w:rsidTr="005B70CA">
        <w:tc>
          <w:tcPr>
            <w:tcW w:w="1343" w:type="pct"/>
          </w:tcPr>
          <w:p w14:paraId="01708E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Venetian</w:t>
            </w:r>
          </w:p>
        </w:tc>
        <w:tc>
          <w:tcPr>
            <w:tcW w:w="1051" w:type="pct"/>
          </w:tcPr>
          <w:p w14:paraId="560A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 '</w:t>
            </w:r>
          </w:p>
        </w:tc>
        <w:tc>
          <w:tcPr>
            <w:tcW w:w="2606" w:type="pct"/>
          </w:tcPr>
          <w:p w14:paraId="7B52B3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w:t>
            </w:r>
          </w:p>
        </w:tc>
      </w:tr>
      <w:tr w:rsidR="00493EB2" w:rsidRPr="00927F77" w14:paraId="1B43505F" w14:textId="77777777" w:rsidTr="005B70CA">
        <w:tc>
          <w:tcPr>
            <w:tcW w:w="1343" w:type="pct"/>
          </w:tcPr>
          <w:p w14:paraId="5D29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Venda</w:t>
            </w:r>
          </w:p>
        </w:tc>
        <w:tc>
          <w:tcPr>
            <w:tcW w:w="1051" w:type="pct"/>
          </w:tcPr>
          <w:p w14:paraId="1987D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 '</w:t>
            </w:r>
          </w:p>
        </w:tc>
        <w:tc>
          <w:tcPr>
            <w:tcW w:w="2606" w:type="pct"/>
          </w:tcPr>
          <w:p w14:paraId="0AB9F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w:t>
            </w:r>
          </w:p>
        </w:tc>
      </w:tr>
      <w:tr w:rsidR="00493EB2" w:rsidRPr="00927F77" w14:paraId="7C0FEF14" w14:textId="77777777" w:rsidTr="005B70CA">
        <w:tc>
          <w:tcPr>
            <w:tcW w:w="1343" w:type="pct"/>
          </w:tcPr>
          <w:p w14:paraId="006F17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Vietnamese</w:t>
            </w:r>
          </w:p>
        </w:tc>
        <w:tc>
          <w:tcPr>
            <w:tcW w:w="1051" w:type="pct"/>
          </w:tcPr>
          <w:p w14:paraId="40EBB5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'VIT '</w:t>
            </w:r>
          </w:p>
        </w:tc>
        <w:tc>
          <w:tcPr>
            <w:tcW w:w="2606" w:type="pct"/>
          </w:tcPr>
          <w:p w14:paraId="2DA7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w:t>
            </w:r>
          </w:p>
        </w:tc>
      </w:tr>
      <w:tr w:rsidR="00493EB2" w:rsidRPr="00927F77" w14:paraId="45046B51" w14:textId="77777777" w:rsidTr="005B70CA">
        <w:tc>
          <w:tcPr>
            <w:tcW w:w="1343" w:type="pct"/>
          </w:tcPr>
          <w:p w14:paraId="0A53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Volapük</w:t>
            </w:r>
          </w:p>
        </w:tc>
        <w:tc>
          <w:tcPr>
            <w:tcW w:w="1051" w:type="pct"/>
          </w:tcPr>
          <w:p w14:paraId="49629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 '</w:t>
            </w:r>
          </w:p>
        </w:tc>
        <w:tc>
          <w:tcPr>
            <w:tcW w:w="2606" w:type="pct"/>
          </w:tcPr>
          <w:p w14:paraId="6751B7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w:t>
            </w:r>
          </w:p>
        </w:tc>
      </w:tr>
      <w:tr w:rsidR="00493EB2" w:rsidRPr="00927F77" w14:paraId="59748164" w14:textId="77777777" w:rsidTr="005B70CA">
        <w:tc>
          <w:tcPr>
            <w:tcW w:w="1343" w:type="pct"/>
          </w:tcPr>
          <w:p w14:paraId="5595DF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Võro</w:t>
            </w:r>
          </w:p>
        </w:tc>
        <w:tc>
          <w:tcPr>
            <w:tcW w:w="1051" w:type="pct"/>
          </w:tcPr>
          <w:p w14:paraId="71A5C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 '</w:t>
            </w:r>
          </w:p>
        </w:tc>
        <w:tc>
          <w:tcPr>
            <w:tcW w:w="2606" w:type="pct"/>
          </w:tcPr>
          <w:p w14:paraId="001FA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w:t>
            </w:r>
          </w:p>
        </w:tc>
      </w:tr>
      <w:tr w:rsidR="00493EB2" w:rsidRPr="00927F77" w14:paraId="6BC80693" w14:textId="77777777" w:rsidTr="005B70CA">
        <w:tc>
          <w:tcPr>
            <w:tcW w:w="1343" w:type="pct"/>
          </w:tcPr>
          <w:p w14:paraId="6594BC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w:t>
            </w:r>
          </w:p>
        </w:tc>
        <w:tc>
          <w:tcPr>
            <w:tcW w:w="1051" w:type="pct"/>
          </w:tcPr>
          <w:p w14:paraId="160069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 '</w:t>
            </w:r>
          </w:p>
        </w:tc>
        <w:tc>
          <w:tcPr>
            <w:tcW w:w="2606" w:type="pct"/>
          </w:tcPr>
          <w:p w14:paraId="28D418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wbm</w:t>
            </w:r>
          </w:p>
        </w:tc>
      </w:tr>
      <w:tr w:rsidR="00493EB2" w:rsidRPr="00927F77" w14:paraId="1B56582B" w14:textId="77777777" w:rsidTr="005B70CA">
        <w:tc>
          <w:tcPr>
            <w:tcW w:w="1343" w:type="pct"/>
          </w:tcPr>
          <w:p w14:paraId="73B12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Wagdi</w:t>
            </w:r>
          </w:p>
        </w:tc>
        <w:tc>
          <w:tcPr>
            <w:tcW w:w="1051" w:type="pct"/>
          </w:tcPr>
          <w:p w14:paraId="6DFE0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 '</w:t>
            </w:r>
          </w:p>
        </w:tc>
        <w:tc>
          <w:tcPr>
            <w:tcW w:w="2606" w:type="pct"/>
          </w:tcPr>
          <w:p w14:paraId="459FB7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wbr</w:t>
            </w:r>
          </w:p>
        </w:tc>
      </w:tr>
      <w:tr w:rsidR="00493EB2" w:rsidRPr="00927F77" w14:paraId="78AA2215" w14:textId="77777777" w:rsidTr="005B70CA">
        <w:tc>
          <w:tcPr>
            <w:tcW w:w="1343" w:type="pct"/>
          </w:tcPr>
          <w:p w14:paraId="5A812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Waray-Waray</w:t>
            </w:r>
          </w:p>
        </w:tc>
        <w:tc>
          <w:tcPr>
            <w:tcW w:w="1051" w:type="pct"/>
          </w:tcPr>
          <w:p w14:paraId="27E127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 '</w:t>
            </w:r>
          </w:p>
        </w:tc>
        <w:tc>
          <w:tcPr>
            <w:tcW w:w="2606" w:type="pct"/>
          </w:tcPr>
          <w:p w14:paraId="03AC0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w:t>
            </w:r>
          </w:p>
        </w:tc>
      </w:tr>
      <w:tr w:rsidR="008E1537" w:rsidRPr="008E1537" w14:paraId="288F7D62" w14:textId="77777777" w:rsidTr="005B70CA">
        <w:trPr>
          <w:ins w:id="1823" w:author="vladl" w:date="2021-07-12T15:17:00Z"/>
        </w:trPr>
        <w:tc>
          <w:tcPr>
            <w:tcW w:w="1343" w:type="pct"/>
          </w:tcPr>
          <w:p w14:paraId="71FCF172" w14:textId="7207FC27" w:rsidR="008E1537" w:rsidRPr="008E1537" w:rsidRDefault="008E1537" w:rsidP="00493EB2">
            <w:pPr>
              <w:pStyle w:val="Compact"/>
              <w:rPr>
                <w:ins w:id="1824" w:author="vladl" w:date="2021-07-12T15:17:00Z"/>
                <w:rFonts w:ascii="Arial" w:hAnsi="Arial" w:cs="Arial"/>
                <w:sz w:val="20"/>
                <w:szCs w:val="20"/>
              </w:rPr>
            </w:pPr>
            <w:ins w:id="1825" w:author="vladl" w:date="2021-07-12T15:18:00Z">
              <w:r w:rsidRPr="008E1537">
                <w:rPr>
                  <w:rFonts w:ascii="Arial" w:hAnsi="Arial" w:cs="Arial"/>
                  <w:sz w:val="20"/>
                  <w:szCs w:val="20"/>
                </w:rPr>
                <w:t>Waci Gbe</w:t>
              </w:r>
            </w:ins>
          </w:p>
        </w:tc>
        <w:tc>
          <w:tcPr>
            <w:tcW w:w="1051" w:type="pct"/>
          </w:tcPr>
          <w:p w14:paraId="0FC78C4A" w14:textId="209074E4" w:rsidR="008E1537" w:rsidRPr="008E1537" w:rsidRDefault="008E1537" w:rsidP="00493EB2">
            <w:pPr>
              <w:pStyle w:val="Compact"/>
              <w:rPr>
                <w:ins w:id="1826" w:author="vladl" w:date="2021-07-12T15:17:00Z"/>
                <w:rFonts w:ascii="Arial" w:hAnsi="Arial" w:cs="Arial"/>
                <w:sz w:val="20"/>
                <w:szCs w:val="20"/>
              </w:rPr>
            </w:pPr>
            <w:ins w:id="1827" w:author="vladl" w:date="2021-07-12T15:18:00Z">
              <w:r w:rsidRPr="008E1537">
                <w:rPr>
                  <w:rFonts w:ascii="Arial" w:hAnsi="Arial" w:cs="Arial"/>
                  <w:sz w:val="20"/>
                  <w:szCs w:val="20"/>
                </w:rPr>
                <w:t>'WCI '</w:t>
              </w:r>
            </w:ins>
          </w:p>
        </w:tc>
        <w:tc>
          <w:tcPr>
            <w:tcW w:w="2606" w:type="pct"/>
          </w:tcPr>
          <w:p w14:paraId="755DBFAE" w14:textId="64163D5C" w:rsidR="008E1537" w:rsidRPr="00003B7F" w:rsidRDefault="008E1537" w:rsidP="00493EB2">
            <w:pPr>
              <w:pStyle w:val="Compact"/>
              <w:rPr>
                <w:ins w:id="1828" w:author="vladl" w:date="2021-07-12T15:17:00Z"/>
                <w:rFonts w:ascii="Arial" w:hAnsi="Arial" w:cs="Arial"/>
                <w:sz w:val="20"/>
                <w:szCs w:val="20"/>
              </w:rPr>
            </w:pPr>
            <w:ins w:id="1829" w:author="vladl" w:date="2021-07-12T15:18:00Z">
              <w:r w:rsidRPr="00003B7F">
                <w:rPr>
                  <w:rFonts w:ascii="Arial" w:hAnsi="Arial" w:cs="Arial"/>
                  <w:sz w:val="20"/>
                  <w:szCs w:val="20"/>
                </w:rPr>
                <w:t>wci</w:t>
              </w:r>
            </w:ins>
          </w:p>
        </w:tc>
      </w:tr>
      <w:tr w:rsidR="00493EB2" w:rsidRPr="00927F77" w14:paraId="7650B33D" w14:textId="77777777" w:rsidTr="005B70CA">
        <w:tc>
          <w:tcPr>
            <w:tcW w:w="1343" w:type="pct"/>
          </w:tcPr>
          <w:p w14:paraId="31EA6C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West-Cree</w:t>
            </w:r>
          </w:p>
        </w:tc>
        <w:tc>
          <w:tcPr>
            <w:tcW w:w="1051" w:type="pct"/>
          </w:tcPr>
          <w:p w14:paraId="095FA0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'WCR '</w:t>
            </w:r>
          </w:p>
        </w:tc>
        <w:tc>
          <w:tcPr>
            <w:tcW w:w="2606" w:type="pct"/>
          </w:tcPr>
          <w:p w14:paraId="34AD45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crk</w:t>
            </w:r>
          </w:p>
        </w:tc>
      </w:tr>
      <w:tr w:rsidR="00493EB2" w:rsidRPr="00927F77" w14:paraId="1ECAFFA5" w14:textId="77777777" w:rsidTr="005B70CA">
        <w:tc>
          <w:tcPr>
            <w:tcW w:w="1343" w:type="pct"/>
          </w:tcPr>
          <w:p w14:paraId="10F926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Welsh</w:t>
            </w:r>
          </w:p>
        </w:tc>
        <w:tc>
          <w:tcPr>
            <w:tcW w:w="1051" w:type="pct"/>
          </w:tcPr>
          <w:p w14:paraId="414C4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 '</w:t>
            </w:r>
          </w:p>
        </w:tc>
        <w:tc>
          <w:tcPr>
            <w:tcW w:w="2606" w:type="pct"/>
          </w:tcPr>
          <w:p w14:paraId="268A32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cym</w:t>
            </w:r>
          </w:p>
        </w:tc>
      </w:tr>
      <w:tr w:rsidR="00493EB2" w:rsidRPr="00927F77" w14:paraId="3D69C0C0" w14:textId="77777777" w:rsidTr="005B70CA">
        <w:tc>
          <w:tcPr>
            <w:tcW w:w="1343" w:type="pct"/>
          </w:tcPr>
          <w:p w14:paraId="6CBE20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Wolof</w:t>
            </w:r>
          </w:p>
        </w:tc>
        <w:tc>
          <w:tcPr>
            <w:tcW w:w="1051" w:type="pct"/>
          </w:tcPr>
          <w:p w14:paraId="54ECEE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'WLF '</w:t>
            </w:r>
          </w:p>
        </w:tc>
        <w:tc>
          <w:tcPr>
            <w:tcW w:w="2606" w:type="pct"/>
          </w:tcPr>
          <w:p w14:paraId="20998A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w:t>
            </w:r>
          </w:p>
        </w:tc>
      </w:tr>
      <w:tr w:rsidR="00493EB2" w:rsidRPr="00927F77" w14:paraId="0189AEB7" w14:textId="77777777" w:rsidTr="005B70CA">
        <w:tc>
          <w:tcPr>
            <w:tcW w:w="1343" w:type="pct"/>
          </w:tcPr>
          <w:p w14:paraId="1D145E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Walloon</w:t>
            </w:r>
          </w:p>
        </w:tc>
        <w:tc>
          <w:tcPr>
            <w:tcW w:w="1051" w:type="pct"/>
          </w:tcPr>
          <w:p w14:paraId="317BB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 '</w:t>
            </w:r>
          </w:p>
        </w:tc>
        <w:tc>
          <w:tcPr>
            <w:tcW w:w="2606" w:type="pct"/>
          </w:tcPr>
          <w:p w14:paraId="72354A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w:t>
            </w:r>
          </w:p>
        </w:tc>
      </w:tr>
      <w:tr w:rsidR="00493EB2" w:rsidRPr="00927F77" w14:paraId="6E12056C" w14:textId="77777777" w:rsidTr="005B70CA">
        <w:tc>
          <w:tcPr>
            <w:tcW w:w="1343" w:type="pct"/>
          </w:tcPr>
          <w:p w14:paraId="1A005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Mewati</w:t>
            </w:r>
          </w:p>
        </w:tc>
        <w:tc>
          <w:tcPr>
            <w:tcW w:w="1051" w:type="pct"/>
          </w:tcPr>
          <w:p w14:paraId="197B6E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 '</w:t>
            </w:r>
          </w:p>
        </w:tc>
        <w:tc>
          <w:tcPr>
            <w:tcW w:w="2606" w:type="pct"/>
          </w:tcPr>
          <w:p w14:paraId="2F586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w:t>
            </w:r>
          </w:p>
        </w:tc>
      </w:tr>
      <w:tr w:rsidR="00493EB2" w:rsidRPr="00927F77" w14:paraId="22458D8E" w14:textId="77777777" w:rsidTr="005B70CA">
        <w:tc>
          <w:tcPr>
            <w:tcW w:w="1343" w:type="pct"/>
          </w:tcPr>
          <w:p w14:paraId="4466E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Lü</w:t>
            </w:r>
          </w:p>
        </w:tc>
        <w:tc>
          <w:tcPr>
            <w:tcW w:w="1051" w:type="pct"/>
          </w:tcPr>
          <w:p w14:paraId="3A9917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'XBD '</w:t>
            </w:r>
          </w:p>
        </w:tc>
        <w:tc>
          <w:tcPr>
            <w:tcW w:w="2606" w:type="pct"/>
          </w:tcPr>
          <w:p w14:paraId="1E32E9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khb</w:t>
            </w:r>
          </w:p>
        </w:tc>
      </w:tr>
      <w:tr w:rsidR="00493EB2" w:rsidRPr="00927F77" w14:paraId="1B2EA56E" w14:textId="77777777" w:rsidTr="005B70CA">
        <w:tc>
          <w:tcPr>
            <w:tcW w:w="1343" w:type="pct"/>
          </w:tcPr>
          <w:p w14:paraId="615453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Xhosa</w:t>
            </w:r>
          </w:p>
        </w:tc>
        <w:tc>
          <w:tcPr>
            <w:tcW w:w="1051" w:type="pct"/>
          </w:tcPr>
          <w:p w14:paraId="7B1845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'XHS '</w:t>
            </w:r>
          </w:p>
        </w:tc>
        <w:tc>
          <w:tcPr>
            <w:tcW w:w="2606" w:type="pct"/>
          </w:tcPr>
          <w:p w14:paraId="6D1D61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w:t>
            </w:r>
          </w:p>
        </w:tc>
      </w:tr>
      <w:tr w:rsidR="00493EB2" w:rsidRPr="00927F77" w14:paraId="6B3EC249" w14:textId="77777777" w:rsidTr="005B70CA">
        <w:tc>
          <w:tcPr>
            <w:tcW w:w="1343" w:type="pct"/>
          </w:tcPr>
          <w:p w14:paraId="678D2D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Minjangbal</w:t>
            </w:r>
          </w:p>
        </w:tc>
        <w:tc>
          <w:tcPr>
            <w:tcW w:w="1051" w:type="pct"/>
          </w:tcPr>
          <w:p w14:paraId="2E27A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 '</w:t>
            </w:r>
          </w:p>
        </w:tc>
        <w:tc>
          <w:tcPr>
            <w:tcW w:w="2606" w:type="pct"/>
          </w:tcPr>
          <w:p w14:paraId="41A829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w:t>
            </w:r>
          </w:p>
        </w:tc>
      </w:tr>
      <w:tr w:rsidR="00493EB2" w:rsidRPr="00927F77" w14:paraId="42D266A5" w14:textId="77777777" w:rsidTr="005B70CA">
        <w:tc>
          <w:tcPr>
            <w:tcW w:w="1343" w:type="pct"/>
          </w:tcPr>
          <w:p w14:paraId="61B04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Khengkha</w:t>
            </w:r>
          </w:p>
        </w:tc>
        <w:tc>
          <w:tcPr>
            <w:tcW w:w="1051" w:type="pct"/>
          </w:tcPr>
          <w:p w14:paraId="42DC4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 '</w:t>
            </w:r>
          </w:p>
        </w:tc>
        <w:tc>
          <w:tcPr>
            <w:tcW w:w="2606" w:type="pct"/>
          </w:tcPr>
          <w:p w14:paraId="17C02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w:t>
            </w:r>
          </w:p>
        </w:tc>
      </w:tr>
      <w:tr w:rsidR="00493EB2" w:rsidRPr="00927F77" w14:paraId="1300C0F4" w14:textId="77777777" w:rsidTr="005B70CA">
        <w:tc>
          <w:tcPr>
            <w:tcW w:w="1343" w:type="pct"/>
          </w:tcPr>
          <w:p w14:paraId="1CB88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Soga</w:t>
            </w:r>
          </w:p>
        </w:tc>
        <w:tc>
          <w:tcPr>
            <w:tcW w:w="1051" w:type="pct"/>
          </w:tcPr>
          <w:p w14:paraId="6F4648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 '</w:t>
            </w:r>
          </w:p>
        </w:tc>
        <w:tc>
          <w:tcPr>
            <w:tcW w:w="2606" w:type="pct"/>
          </w:tcPr>
          <w:p w14:paraId="7650C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w:t>
            </w:r>
          </w:p>
        </w:tc>
      </w:tr>
      <w:tr w:rsidR="00493EB2" w:rsidRPr="00927F77" w14:paraId="66F2EA5C" w14:textId="77777777" w:rsidTr="005B70CA">
        <w:tc>
          <w:tcPr>
            <w:tcW w:w="1343" w:type="pct"/>
          </w:tcPr>
          <w:p w14:paraId="1EF713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(Liberia)</w:t>
            </w:r>
          </w:p>
        </w:tc>
        <w:tc>
          <w:tcPr>
            <w:tcW w:w="1051" w:type="pct"/>
          </w:tcPr>
          <w:p w14:paraId="07BBA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 '</w:t>
            </w:r>
          </w:p>
        </w:tc>
        <w:tc>
          <w:tcPr>
            <w:tcW w:w="2606" w:type="pct"/>
          </w:tcPr>
          <w:p w14:paraId="4568F7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w:t>
            </w:r>
          </w:p>
        </w:tc>
      </w:tr>
      <w:tr w:rsidR="00493EB2" w:rsidRPr="00927F77" w14:paraId="783545DF" w14:textId="77777777" w:rsidTr="005B70CA">
        <w:tc>
          <w:tcPr>
            <w:tcW w:w="1343" w:type="pct"/>
          </w:tcPr>
          <w:p w14:paraId="1015B9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Sakha</w:t>
            </w:r>
          </w:p>
        </w:tc>
        <w:tc>
          <w:tcPr>
            <w:tcW w:w="1051" w:type="pct"/>
          </w:tcPr>
          <w:p w14:paraId="2C8B2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'YAK '</w:t>
            </w:r>
          </w:p>
        </w:tc>
        <w:tc>
          <w:tcPr>
            <w:tcW w:w="2606" w:type="pct"/>
          </w:tcPr>
          <w:p w14:paraId="71BCE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sah</w:t>
            </w:r>
          </w:p>
        </w:tc>
      </w:tr>
      <w:tr w:rsidR="00493EB2" w:rsidRPr="00927F77" w14:paraId="11634193" w14:textId="77777777" w:rsidTr="005B70CA">
        <w:tc>
          <w:tcPr>
            <w:tcW w:w="1343" w:type="pct"/>
          </w:tcPr>
          <w:p w14:paraId="2EC66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c>
          <w:tcPr>
            <w:tcW w:w="1051" w:type="pct"/>
          </w:tcPr>
          <w:p w14:paraId="0B8D4A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 '</w:t>
            </w:r>
          </w:p>
        </w:tc>
        <w:tc>
          <w:tcPr>
            <w:tcW w:w="2606" w:type="pct"/>
          </w:tcPr>
          <w:p w14:paraId="4667A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r>
      <w:tr w:rsidR="00493EB2" w:rsidRPr="00927F77" w14:paraId="4816EAC1" w14:textId="77777777" w:rsidTr="005B70CA">
        <w:tc>
          <w:tcPr>
            <w:tcW w:w="1343" w:type="pct"/>
          </w:tcPr>
          <w:p w14:paraId="27D74B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Yapese</w:t>
            </w:r>
          </w:p>
        </w:tc>
        <w:tc>
          <w:tcPr>
            <w:tcW w:w="1051" w:type="pct"/>
          </w:tcPr>
          <w:p w14:paraId="098A18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 '</w:t>
            </w:r>
          </w:p>
        </w:tc>
        <w:tc>
          <w:tcPr>
            <w:tcW w:w="2606" w:type="pct"/>
          </w:tcPr>
          <w:p w14:paraId="11ECE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w:t>
            </w:r>
          </w:p>
        </w:tc>
      </w:tr>
      <w:tr w:rsidR="00493EB2" w:rsidRPr="00927F77" w14:paraId="6D7C6B16" w14:textId="77777777" w:rsidTr="005B70CA">
        <w:tc>
          <w:tcPr>
            <w:tcW w:w="1343" w:type="pct"/>
          </w:tcPr>
          <w:p w14:paraId="3238D0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Yoruba</w:t>
            </w:r>
          </w:p>
        </w:tc>
        <w:tc>
          <w:tcPr>
            <w:tcW w:w="1051" w:type="pct"/>
          </w:tcPr>
          <w:p w14:paraId="48ABFE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'YBA '</w:t>
            </w:r>
          </w:p>
        </w:tc>
        <w:tc>
          <w:tcPr>
            <w:tcW w:w="2606" w:type="pct"/>
          </w:tcPr>
          <w:p w14:paraId="094314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w:t>
            </w:r>
          </w:p>
        </w:tc>
      </w:tr>
      <w:tr w:rsidR="00493EB2" w:rsidRPr="00927F77" w14:paraId="5A76E86D" w14:textId="77777777" w:rsidTr="005B70CA">
        <w:tc>
          <w:tcPr>
            <w:tcW w:w="1343" w:type="pct"/>
          </w:tcPr>
          <w:p w14:paraId="592527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Y-Cree</w:t>
            </w:r>
          </w:p>
        </w:tc>
        <w:tc>
          <w:tcPr>
            <w:tcW w:w="1051" w:type="pct"/>
          </w:tcPr>
          <w:p w14:paraId="0158D5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 '</w:t>
            </w:r>
          </w:p>
        </w:tc>
        <w:tc>
          <w:tcPr>
            <w:tcW w:w="2606" w:type="pct"/>
          </w:tcPr>
          <w:p w14:paraId="4814A1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crk, crl</w:t>
            </w:r>
          </w:p>
        </w:tc>
      </w:tr>
      <w:tr w:rsidR="00493EB2" w:rsidRPr="00927F77" w14:paraId="158EEEC3" w14:textId="77777777" w:rsidTr="005B70CA">
        <w:tc>
          <w:tcPr>
            <w:tcW w:w="1343" w:type="pct"/>
          </w:tcPr>
          <w:p w14:paraId="1EBF76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Classic</w:t>
            </w:r>
          </w:p>
        </w:tc>
        <w:tc>
          <w:tcPr>
            <w:tcW w:w="1051" w:type="pct"/>
          </w:tcPr>
          <w:p w14:paraId="323916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'YIC '</w:t>
            </w:r>
          </w:p>
        </w:tc>
        <w:tc>
          <w:tcPr>
            <w:tcW w:w="2606" w:type="pct"/>
          </w:tcPr>
          <w:p w14:paraId="5326E0E7" w14:textId="77777777" w:rsidR="00493EB2" w:rsidRPr="00927F77" w:rsidRDefault="00493EB2" w:rsidP="00493EB2">
            <w:pPr>
              <w:rPr>
                <w:sz w:val="20"/>
                <w:szCs w:val="20"/>
              </w:rPr>
            </w:pPr>
          </w:p>
        </w:tc>
      </w:tr>
      <w:tr w:rsidR="00493EB2" w:rsidRPr="00927F77" w14:paraId="2EE3C85D" w14:textId="77777777" w:rsidTr="005B70CA">
        <w:tc>
          <w:tcPr>
            <w:tcW w:w="1343" w:type="pct"/>
          </w:tcPr>
          <w:p w14:paraId="276A7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Modern</w:t>
            </w:r>
          </w:p>
        </w:tc>
        <w:tc>
          <w:tcPr>
            <w:tcW w:w="1051" w:type="pct"/>
          </w:tcPr>
          <w:p w14:paraId="3A752A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'YIM '</w:t>
            </w:r>
          </w:p>
        </w:tc>
        <w:tc>
          <w:tcPr>
            <w:tcW w:w="2606" w:type="pct"/>
          </w:tcPr>
          <w:p w14:paraId="3BF13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iii</w:t>
            </w:r>
          </w:p>
        </w:tc>
      </w:tr>
      <w:tr w:rsidR="00493EB2" w:rsidRPr="00927F77" w14:paraId="3AC5B95E" w14:textId="77777777" w:rsidTr="005B70CA">
        <w:tc>
          <w:tcPr>
            <w:tcW w:w="1343" w:type="pct"/>
          </w:tcPr>
          <w:p w14:paraId="738A67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Zealandic</w:t>
            </w:r>
          </w:p>
        </w:tc>
        <w:tc>
          <w:tcPr>
            <w:tcW w:w="1051" w:type="pct"/>
          </w:tcPr>
          <w:p w14:paraId="1FC029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 '</w:t>
            </w:r>
          </w:p>
        </w:tc>
        <w:tc>
          <w:tcPr>
            <w:tcW w:w="2606" w:type="pct"/>
          </w:tcPr>
          <w:p w14:paraId="2A091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w:t>
            </w:r>
          </w:p>
        </w:tc>
      </w:tr>
      <w:tr w:rsidR="00493EB2" w:rsidRPr="00927F77" w14:paraId="5F660F87" w14:textId="77777777" w:rsidTr="005B70CA">
        <w:tc>
          <w:tcPr>
            <w:tcW w:w="1343" w:type="pct"/>
          </w:tcPr>
          <w:p w14:paraId="4E6514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Standard Moroccan Tamazight</w:t>
            </w:r>
          </w:p>
        </w:tc>
        <w:tc>
          <w:tcPr>
            <w:tcW w:w="1051" w:type="pct"/>
          </w:tcPr>
          <w:p w14:paraId="16CAAC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 '</w:t>
            </w:r>
          </w:p>
        </w:tc>
        <w:tc>
          <w:tcPr>
            <w:tcW w:w="2606" w:type="pct"/>
          </w:tcPr>
          <w:p w14:paraId="78408C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w:t>
            </w:r>
          </w:p>
        </w:tc>
      </w:tr>
      <w:tr w:rsidR="00493EB2" w:rsidRPr="00927F77" w14:paraId="7126F4A2" w14:textId="77777777" w:rsidTr="005B70CA">
        <w:tc>
          <w:tcPr>
            <w:tcW w:w="1343" w:type="pct"/>
          </w:tcPr>
          <w:p w14:paraId="696E8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Zhuang</w:t>
            </w:r>
          </w:p>
        </w:tc>
        <w:tc>
          <w:tcPr>
            <w:tcW w:w="1051" w:type="pct"/>
          </w:tcPr>
          <w:p w14:paraId="5076B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 '</w:t>
            </w:r>
          </w:p>
        </w:tc>
        <w:tc>
          <w:tcPr>
            <w:tcW w:w="2606" w:type="pct"/>
          </w:tcPr>
          <w:p w14:paraId="75C06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w:t>
            </w:r>
          </w:p>
        </w:tc>
      </w:tr>
      <w:tr w:rsidR="00493EB2" w:rsidRPr="00927F77" w14:paraId="05B6C218" w14:textId="77777777" w:rsidTr="005B70CA">
        <w:tc>
          <w:tcPr>
            <w:tcW w:w="1343" w:type="pct"/>
          </w:tcPr>
          <w:p w14:paraId="7E83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Hong Kong SAR</w:t>
            </w:r>
          </w:p>
        </w:tc>
        <w:tc>
          <w:tcPr>
            <w:tcW w:w="1051" w:type="pct"/>
          </w:tcPr>
          <w:p w14:paraId="2547D0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'ZHH '</w:t>
            </w:r>
          </w:p>
        </w:tc>
        <w:tc>
          <w:tcPr>
            <w:tcW w:w="2606" w:type="pct"/>
          </w:tcPr>
          <w:p w14:paraId="4F18C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3997AA9D" w14:textId="77777777" w:rsidTr="005B70CA">
        <w:tc>
          <w:tcPr>
            <w:tcW w:w="1343" w:type="pct"/>
          </w:tcPr>
          <w:p w14:paraId="4F40D2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Phonetic</w:t>
            </w:r>
          </w:p>
        </w:tc>
        <w:tc>
          <w:tcPr>
            <w:tcW w:w="1051" w:type="pct"/>
          </w:tcPr>
          <w:p w14:paraId="04C669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'ZHP '</w:t>
            </w:r>
          </w:p>
        </w:tc>
        <w:tc>
          <w:tcPr>
            <w:tcW w:w="2606" w:type="pct"/>
          </w:tcPr>
          <w:p w14:paraId="4AC66E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616975C" w14:textId="77777777" w:rsidTr="005B70CA">
        <w:tc>
          <w:tcPr>
            <w:tcW w:w="1343" w:type="pct"/>
          </w:tcPr>
          <w:p w14:paraId="0A7927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Simplified</w:t>
            </w:r>
          </w:p>
        </w:tc>
        <w:tc>
          <w:tcPr>
            <w:tcW w:w="1051" w:type="pct"/>
          </w:tcPr>
          <w:p w14:paraId="64F974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'ZHS '</w:t>
            </w:r>
          </w:p>
        </w:tc>
        <w:tc>
          <w:tcPr>
            <w:tcW w:w="2606" w:type="pct"/>
          </w:tcPr>
          <w:p w14:paraId="50F79B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1ADBEB5" w14:textId="77777777" w:rsidTr="005B70CA">
        <w:tc>
          <w:tcPr>
            <w:tcW w:w="1343" w:type="pct"/>
          </w:tcPr>
          <w:p w14:paraId="6BB96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w:t>
            </w:r>
          </w:p>
        </w:tc>
        <w:tc>
          <w:tcPr>
            <w:tcW w:w="1051" w:type="pct"/>
          </w:tcPr>
          <w:p w14:paraId="43BAFE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 '</w:t>
            </w:r>
          </w:p>
        </w:tc>
        <w:tc>
          <w:tcPr>
            <w:tcW w:w="2606" w:type="pct"/>
          </w:tcPr>
          <w:p w14:paraId="77B6F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65DD9525" w14:textId="77777777" w:rsidTr="005B70CA">
        <w:tc>
          <w:tcPr>
            <w:tcW w:w="1343" w:type="pct"/>
          </w:tcPr>
          <w:p w14:paraId="4179F2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Macao SAR</w:t>
            </w:r>
          </w:p>
        </w:tc>
        <w:tc>
          <w:tcPr>
            <w:tcW w:w="1051" w:type="pct"/>
          </w:tcPr>
          <w:p w14:paraId="7E49D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'ZHTM'</w:t>
            </w:r>
          </w:p>
        </w:tc>
        <w:tc>
          <w:tcPr>
            <w:tcW w:w="2606" w:type="pct"/>
          </w:tcPr>
          <w:p w14:paraId="7136FE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5B9A9C0" w14:textId="77777777" w:rsidTr="005B70CA">
        <w:tc>
          <w:tcPr>
            <w:tcW w:w="1343" w:type="pct"/>
          </w:tcPr>
          <w:p w14:paraId="00AF93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Zande</w:t>
            </w:r>
          </w:p>
        </w:tc>
        <w:tc>
          <w:tcPr>
            <w:tcW w:w="1051" w:type="pct"/>
          </w:tcPr>
          <w:p w14:paraId="6AB37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'ZND '</w:t>
            </w:r>
          </w:p>
        </w:tc>
        <w:tc>
          <w:tcPr>
            <w:tcW w:w="2606" w:type="pct"/>
          </w:tcPr>
          <w:p w14:paraId="015C1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zne</w:t>
            </w:r>
          </w:p>
        </w:tc>
      </w:tr>
      <w:tr w:rsidR="00493EB2" w:rsidRPr="00927F77" w14:paraId="21A9B267" w14:textId="77777777" w:rsidTr="005B70CA">
        <w:tc>
          <w:tcPr>
            <w:tcW w:w="1343" w:type="pct"/>
          </w:tcPr>
          <w:p w14:paraId="7EB215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Zulu</w:t>
            </w:r>
          </w:p>
        </w:tc>
        <w:tc>
          <w:tcPr>
            <w:tcW w:w="1051" w:type="pct"/>
          </w:tcPr>
          <w:p w14:paraId="10FEF4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 '</w:t>
            </w:r>
          </w:p>
        </w:tc>
        <w:tc>
          <w:tcPr>
            <w:tcW w:w="2606" w:type="pct"/>
          </w:tcPr>
          <w:p w14:paraId="1FE7F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w:t>
            </w:r>
          </w:p>
        </w:tc>
      </w:tr>
      <w:tr w:rsidR="00493EB2" w:rsidRPr="00927F77" w14:paraId="03CD8D7A" w14:textId="77777777" w:rsidTr="005B70CA">
        <w:tc>
          <w:tcPr>
            <w:tcW w:w="1343" w:type="pct"/>
          </w:tcPr>
          <w:p w14:paraId="062DE8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Zazaki</w:t>
            </w:r>
          </w:p>
        </w:tc>
        <w:tc>
          <w:tcPr>
            <w:tcW w:w="1051" w:type="pct"/>
          </w:tcPr>
          <w:p w14:paraId="2A2AD0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 '</w:t>
            </w:r>
          </w:p>
        </w:tc>
        <w:tc>
          <w:tcPr>
            <w:tcW w:w="2606" w:type="pct"/>
          </w:tcPr>
          <w:p w14:paraId="477C3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w:t>
            </w:r>
          </w:p>
        </w:tc>
      </w:tr>
    </w:tbl>
    <w:p w14:paraId="7FB9443A" w14:textId="77777777" w:rsidR="00493EB2" w:rsidRDefault="00493EB2" w:rsidP="00493EB2">
      <w:pPr>
        <w:rPr>
          <w:rFonts w:ascii="Times New Roman" w:eastAsia="SimSun" w:hAnsi="Times New Roman"/>
          <w:sz w:val="24"/>
          <w:szCs w:val="24"/>
          <w:lang w:eastAsia="zh-CN"/>
        </w:rPr>
      </w:pPr>
    </w:p>
    <w:p w14:paraId="45136A62"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1</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7</w:t>
      </w:r>
    </w:p>
    <w:p w14:paraId="14E51D0D" w14:textId="42431BBD"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In the end of the sub-clause 7.1.7 “Algorithm for interpolation of instance values”, add</w:t>
      </w:r>
      <w:r w:rsidRPr="00283CB0">
        <w:rPr>
          <w:rFonts w:ascii="Times New Roman" w:eastAsia="SimSun" w:hAnsi="Times New Roman"/>
          <w:i/>
          <w:sz w:val="24"/>
          <w:szCs w:val="24"/>
          <w:lang w:eastAsia="zh-CN"/>
        </w:rPr>
        <w:t xml:space="preserve"> the following</w:t>
      </w:r>
      <w:r>
        <w:rPr>
          <w:rFonts w:ascii="Times New Roman" w:eastAsia="SimSun" w:hAnsi="Times New Roman"/>
          <w:i/>
          <w:sz w:val="24"/>
          <w:szCs w:val="24"/>
          <w:lang w:eastAsia="zh-CN"/>
        </w:rPr>
        <w:t xml:space="preserve"> </w:t>
      </w:r>
      <w:ins w:id="1830" w:author="vladl" w:date="2021-07-01T16:28:00Z">
        <w:r w:rsidR="00CE61A8">
          <w:rPr>
            <w:rFonts w:ascii="Times New Roman" w:eastAsia="SimSun" w:hAnsi="Times New Roman"/>
            <w:i/>
            <w:sz w:val="24"/>
            <w:szCs w:val="24"/>
            <w:lang w:eastAsia="zh-CN"/>
          </w:rPr>
          <w:t xml:space="preserve">two </w:t>
        </w:r>
      </w:ins>
      <w:r>
        <w:rPr>
          <w:rFonts w:ascii="Times New Roman" w:eastAsia="SimSun" w:hAnsi="Times New Roman"/>
          <w:i/>
          <w:sz w:val="24"/>
          <w:szCs w:val="24"/>
          <w:lang w:eastAsia="zh-CN"/>
        </w:rPr>
        <w:t>paragraph</w:t>
      </w:r>
      <w:ins w:id="1831" w:author="vladl" w:date="2021-07-01T16:28:00Z">
        <w:r w:rsidR="00CE61A8">
          <w:rPr>
            <w:rFonts w:ascii="Times New Roman" w:eastAsia="SimSun" w:hAnsi="Times New Roman"/>
            <w:i/>
            <w:sz w:val="24"/>
            <w:szCs w:val="24"/>
            <w:lang w:eastAsia="zh-CN"/>
          </w:rPr>
          <w:t>s</w:t>
        </w:r>
      </w:ins>
      <w:r w:rsidRPr="00283CB0">
        <w:rPr>
          <w:rFonts w:ascii="Times New Roman" w:eastAsia="SimSun" w:hAnsi="Times New Roman"/>
          <w:i/>
          <w:sz w:val="24"/>
          <w:szCs w:val="24"/>
          <w:lang w:eastAsia="zh-CN"/>
        </w:rPr>
        <w:t>:</w:t>
      </w:r>
    </w:p>
    <w:p w14:paraId="4F349517" w14:textId="2A11AE01" w:rsidR="00177882" w:rsidRDefault="007A6959" w:rsidP="000E5B88">
      <w:pPr>
        <w:tabs>
          <w:tab w:val="clear" w:pos="403"/>
        </w:tabs>
        <w:autoSpaceDE w:val="0"/>
        <w:autoSpaceDN w:val="0"/>
        <w:adjustRightInd w:val="0"/>
        <w:spacing w:after="200" w:line="276" w:lineRule="auto"/>
        <w:jc w:val="left"/>
        <w:rPr>
          <w:ins w:id="1832" w:author="vladl" w:date="2021-07-01T16:24:00Z"/>
          <w:rFonts w:ascii="Arial" w:hAnsi="Arial" w:cs="Arial"/>
          <w:sz w:val="20"/>
          <w:szCs w:val="20"/>
          <w:lang w:val="en"/>
        </w:rPr>
      </w:pPr>
      <w:r>
        <w:rPr>
          <w:rFonts w:ascii="Arial" w:hAnsi="Arial" w:cs="Arial"/>
          <w:sz w:val="20"/>
          <w:szCs w:val="20"/>
          <w:lang w:val="en"/>
        </w:rPr>
        <w:t xml:space="preserve">An implementation-determined representation may be used during calculation and for the final result (interpolatedValue). In calculation of scalars (S, AS) and of interpolated values (scaledDelta, netAjustment, interpolatedValue), at least 16 fractional bits of precision should be maintained. </w:t>
      </w:r>
      <w:ins w:id="1833" w:author="vladl" w:date="2021-07-01T16:24:00Z">
        <w:r w:rsidR="00177882">
          <w:rPr>
            <w:rFonts w:ascii="Arial" w:hAnsi="Arial" w:cs="Arial"/>
            <w:sz w:val="20"/>
            <w:szCs w:val="20"/>
            <w:lang w:val="en"/>
          </w:rPr>
          <w:t xml:space="preserve">If required for the internal </w:t>
        </w:r>
        <w:r w:rsidR="00177882">
          <w:rPr>
            <w:rFonts w:ascii="Arial" w:hAnsi="Arial" w:cs="Arial"/>
            <w:sz w:val="20"/>
            <w:szCs w:val="20"/>
            <w:lang w:val="en"/>
          </w:rPr>
          <w:lastRenderedPageBreak/>
          <w:t>representation, r</w:t>
        </w:r>
      </w:ins>
      <w:del w:id="1834" w:author="vladl" w:date="2021-07-01T16:25:00Z">
        <w:r w:rsidDel="00177882">
          <w:rPr>
            <w:rFonts w:ascii="Arial" w:hAnsi="Arial" w:cs="Arial"/>
            <w:sz w:val="20"/>
            <w:szCs w:val="20"/>
            <w:lang w:val="en"/>
          </w:rPr>
          <w:delText>R</w:delText>
        </w:r>
      </w:del>
      <w:r>
        <w:rPr>
          <w:rFonts w:ascii="Arial" w:hAnsi="Arial" w:cs="Arial"/>
          <w:sz w:val="20"/>
          <w:szCs w:val="20"/>
          <w:lang w:val="en"/>
        </w:rPr>
        <w:t xml:space="preserve">ounding should be done only when the final result is used, and may retain greater fractional bit-depth than that of the data type of the item to which deltas are applied. </w:t>
      </w:r>
    </w:p>
    <w:p w14:paraId="500F29E7" w14:textId="45520364" w:rsidR="00036351" w:rsidRPr="000E5B88" w:rsidRDefault="007A6959" w:rsidP="000E5B88">
      <w:pPr>
        <w:tabs>
          <w:tab w:val="clear" w:pos="403"/>
        </w:tabs>
        <w:autoSpaceDE w:val="0"/>
        <w:autoSpaceDN w:val="0"/>
        <w:adjustRightInd w:val="0"/>
        <w:spacing w:after="200" w:line="276" w:lineRule="auto"/>
        <w:jc w:val="left"/>
        <w:rPr>
          <w:rFonts w:ascii="Arial" w:hAnsi="Arial" w:cs="Arial"/>
          <w:sz w:val="20"/>
          <w:szCs w:val="20"/>
          <w:lang w:val="en"/>
        </w:rPr>
      </w:pPr>
      <w:r>
        <w:rPr>
          <w:rFonts w:ascii="Arial" w:hAnsi="Arial" w:cs="Arial"/>
          <w:sz w:val="20"/>
          <w:szCs w:val="20"/>
          <w:lang w:val="en"/>
        </w:rPr>
        <w:t xml:space="preserve">When scaled deltas are applied to a default value, the possibility of overflow exists. The numeric range used in calculation </w:t>
      </w:r>
      <w:del w:id="1835" w:author="vladl" w:date="2021-07-01T16:24:00Z">
        <w:r w:rsidDel="00177882">
          <w:rPr>
            <w:rFonts w:ascii="Arial" w:hAnsi="Arial" w:cs="Arial"/>
            <w:sz w:val="20"/>
            <w:szCs w:val="20"/>
            <w:lang w:val="en"/>
          </w:rPr>
          <w:delText xml:space="preserve">must </w:delText>
        </w:r>
      </w:del>
      <w:ins w:id="1836" w:author="vladl" w:date="2021-07-01T16:24:00Z">
        <w:r w:rsidR="00177882">
          <w:rPr>
            <w:rFonts w:ascii="Arial" w:hAnsi="Arial" w:cs="Arial"/>
            <w:sz w:val="20"/>
            <w:szCs w:val="20"/>
            <w:lang w:val="en"/>
          </w:rPr>
          <w:t xml:space="preserve">shall </w:t>
        </w:r>
      </w:ins>
      <w:r>
        <w:rPr>
          <w:rFonts w:ascii="Arial" w:hAnsi="Arial" w:cs="Arial"/>
          <w:sz w:val="20"/>
          <w:szCs w:val="20"/>
          <w:lang w:val="en"/>
        </w:rPr>
        <w:t xml:space="preserve">be at least that of the data type of the item to which deltas are applied; for example, at least [-32768, 32767] when applying scaled deltas to an FWORD value. Also, larger ranges should be allowed for </w:t>
      </w:r>
      <w:del w:id="1837" w:author="vladl" w:date="2021-07-01T16:25:00Z">
        <w:r w:rsidDel="00177882">
          <w:rPr>
            <w:rFonts w:ascii="Arial" w:hAnsi="Arial" w:cs="Arial"/>
            <w:sz w:val="20"/>
            <w:szCs w:val="20"/>
            <w:lang w:val="en"/>
          </w:rPr>
          <w:delText xml:space="preserve">during calculation </w:delText>
        </w:r>
      </w:del>
      <w:r>
        <w:rPr>
          <w:rFonts w:ascii="Arial" w:hAnsi="Arial" w:cs="Arial"/>
          <w:sz w:val="20"/>
          <w:szCs w:val="20"/>
          <w:lang w:val="en"/>
        </w:rPr>
        <w:t>to avoid any possible overflow at any point during calculation, and to ensure that the order in which deltas are applied does not affect the final result. Saturation arithmetic shall be used: values shall not wrap from maximum to minimum values, or vice versa</w:t>
      </w:r>
      <w:r w:rsidR="00036351" w:rsidRPr="00036351">
        <w:rPr>
          <w:rFonts w:ascii="Arial" w:eastAsiaTheme="minorEastAsia" w:hAnsi="Arial" w:cs="Arial"/>
          <w:sz w:val="20"/>
          <w:szCs w:val="20"/>
          <w:lang w:val="en"/>
        </w:rPr>
        <w:t>.</w:t>
      </w:r>
    </w:p>
    <w:p w14:paraId="70C75C74" w14:textId="77777777" w:rsidR="00036351" w:rsidRPr="00036351" w:rsidRDefault="00036351" w:rsidP="00036351">
      <w:pPr>
        <w:rPr>
          <w:rFonts w:ascii="Arial" w:eastAsia="SimSun" w:hAnsi="Arial" w:cs="Arial"/>
          <w:sz w:val="24"/>
          <w:szCs w:val="24"/>
          <w:lang w:val="en" w:eastAsia="zh-CN"/>
        </w:rPr>
      </w:pPr>
    </w:p>
    <w:p w14:paraId="2B32D0AB"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7.2.1 “</w:t>
      </w:r>
      <w:r w:rsidRPr="00FC64AD">
        <w:rPr>
          <w:rFonts w:ascii="Times New Roman" w:hAnsi="Times New Roman"/>
          <w:bCs/>
          <w:i/>
          <w:sz w:val="24"/>
          <w:szCs w:val="24"/>
        </w:rPr>
        <w:t xml:space="preserve">COLR </w:t>
      </w:r>
      <w:r>
        <w:rPr>
          <w:rFonts w:ascii="Times New Roman" w:hAnsi="Times New Roman"/>
          <w:bCs/>
          <w:i/>
          <w:sz w:val="24"/>
          <w:szCs w:val="24"/>
        </w:rPr>
        <w:t>table and OFF Font Variations</w:t>
      </w:r>
      <w:r>
        <w:rPr>
          <w:rFonts w:ascii="Times New Roman" w:eastAsia="SimSun" w:hAnsi="Times New Roman"/>
          <w:i/>
          <w:sz w:val="24"/>
          <w:szCs w:val="24"/>
          <w:lang w:eastAsia="zh-CN"/>
        </w:rPr>
        <w:t>”</w:t>
      </w:r>
    </w:p>
    <w:p w14:paraId="577BF3C8"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R</w:t>
      </w:r>
      <w:r w:rsidRPr="00283CB0">
        <w:rPr>
          <w:rFonts w:ascii="Times New Roman" w:eastAsia="SimSun" w:hAnsi="Times New Roman"/>
          <w:i/>
          <w:sz w:val="24"/>
          <w:szCs w:val="24"/>
          <w:lang w:eastAsia="zh-CN"/>
        </w:rPr>
        <w:t>eplace the</w:t>
      </w:r>
      <w:r>
        <w:rPr>
          <w:rFonts w:ascii="Times New Roman" w:eastAsia="SimSun" w:hAnsi="Times New Roman"/>
          <w:i/>
          <w:sz w:val="24"/>
          <w:szCs w:val="24"/>
          <w:lang w:eastAsia="zh-CN"/>
        </w:rPr>
        <w:t xml:space="preserve"> fifth paragraph</w:t>
      </w:r>
      <w:r w:rsidRPr="00283CB0">
        <w:rPr>
          <w:rFonts w:ascii="Times New Roman" w:eastAsia="SimSun" w:hAnsi="Times New Roman"/>
          <w:i/>
          <w:sz w:val="24"/>
          <w:szCs w:val="24"/>
          <w:lang w:eastAsia="zh-CN"/>
        </w:rPr>
        <w:t xml:space="preserve"> with the following:</w:t>
      </w:r>
    </w:p>
    <w:p w14:paraId="49441A52" w14:textId="77777777" w:rsidR="00036351" w:rsidRPr="00036351" w:rsidRDefault="00036351" w:rsidP="00036351">
      <w:pPr>
        <w:spacing w:before="100" w:beforeAutospacing="1" w:after="100" w:afterAutospacing="1"/>
        <w:rPr>
          <w:rFonts w:ascii="Arial" w:hAnsi="Arial" w:cs="Arial"/>
          <w:sz w:val="20"/>
          <w:szCs w:val="20"/>
        </w:rPr>
      </w:pPr>
      <w:r w:rsidRPr="00036351">
        <w:rPr>
          <w:rFonts w:ascii="Arial" w:hAnsi="Arial" w:cs="Arial"/>
          <w:sz w:val="20"/>
          <w:szCs w:val="20"/>
        </w:rPr>
        <w:t>A variable font includes a large number of deltas. At the highest level, deltas are organized into collections for different target item sets:</w:t>
      </w:r>
    </w:p>
    <w:p w14:paraId="54B28D63"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‘glyf’ table are stored in a ‘gvar’ table.</w:t>
      </w:r>
    </w:p>
    <w:p w14:paraId="60E6E162"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‘CFF2’ table are stored within the ‘CFF2’ table.</w:t>
      </w:r>
    </w:p>
    <w:p w14:paraId="1461655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CVT values are stored in a ‘cvar’ table.</w:t>
      </w:r>
    </w:p>
    <w:p w14:paraId="7778797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glyph metrics in an ‘hmtx’ table are stored in an ‘HVAR’ table; and deltas for glyph metrics in a ‘vmtx’ or ‘VORG’ table are stored in a ‘VVAR’ table.</w:t>
      </w:r>
    </w:p>
    <w:p w14:paraId="63D7B38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anchor positions in ‘GPOS’ lookups and other items used in ‘GDEF’, ‘GPOS’ or ‘JSTF’ tables are stored within variation data contained in the ‘GDEF’ table.</w:t>
      </w:r>
    </w:p>
    <w:p w14:paraId="650FF76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font-wide metrics and other items from the ‘OS/2’, ‘hhea’, ‘gasp’ or other tables are stored in an ‘MVAR’ table.</w:t>
      </w:r>
    </w:p>
    <w:p w14:paraId="3093C3DA"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rPr>
        <w:t>Deltas for values in other tables are stored in the respective table: deltas for baseline metrics in the ‘BASE’ table and for various items in the ‘COLR’ table are stored in each table.</w:t>
      </w:r>
    </w:p>
    <w:p w14:paraId="2FCD3EF7" w14:textId="77777777" w:rsidR="00036351" w:rsidRPr="00036351" w:rsidRDefault="00036351" w:rsidP="00036351">
      <w:pPr>
        <w:rPr>
          <w:rFonts w:ascii="Arial" w:eastAsia="SimSun" w:hAnsi="Arial" w:cs="Arial"/>
          <w:sz w:val="24"/>
          <w:szCs w:val="24"/>
          <w:lang w:val="en-GB" w:eastAsia="zh-CN"/>
        </w:rPr>
      </w:pPr>
    </w:p>
    <w:p w14:paraId="0B6E5363" w14:textId="77777777" w:rsidR="005C1F0E" w:rsidRPr="00BE0BFC" w:rsidRDefault="005C1F0E" w:rsidP="005C1F0E">
      <w:pPr>
        <w:spacing w:after="100" w:afterAutospacing="1"/>
        <w:rPr>
          <w:rFonts w:ascii="Times New Roman" w:hAnsi="Times New Roman"/>
          <w:i/>
          <w:sz w:val="24"/>
          <w:szCs w:val="24"/>
        </w:rPr>
      </w:pPr>
      <w:r w:rsidRPr="00BE0BFC">
        <w:rPr>
          <w:rFonts w:ascii="Times New Roman" w:hAnsi="Times New Roman"/>
          <w:i/>
          <w:sz w:val="24"/>
          <w:szCs w:val="24"/>
        </w:rPr>
        <w:t>7.2.3.</w:t>
      </w:r>
    </w:p>
    <w:p w14:paraId="2C1C22F5" w14:textId="77777777" w:rsidR="00BE0BFC" w:rsidRPr="006D59F1" w:rsidRDefault="00BE0BFC" w:rsidP="00BE0BFC">
      <w:pPr>
        <w:pStyle w:val="FirstParagraph"/>
        <w:rPr>
          <w:rFonts w:ascii="Times New Roman" w:hAnsi="Times New Roman" w:cs="Times New Roman"/>
          <w:i/>
          <w:iCs/>
        </w:rPr>
      </w:pPr>
      <w:r w:rsidRPr="006D59F1">
        <w:rPr>
          <w:rFonts w:ascii="Times New Roman" w:hAnsi="Times New Roman" w:cs="Times New Roman"/>
          <w:i/>
          <w:iCs/>
        </w:rPr>
        <w:t>Delete the fourth paragraph</w:t>
      </w:r>
      <w:r>
        <w:rPr>
          <w:rFonts w:ascii="Times New Roman" w:hAnsi="Times New Roman" w:cs="Times New Roman"/>
          <w:i/>
          <w:iCs/>
        </w:rPr>
        <w:t xml:space="preserve"> (starting with</w:t>
      </w:r>
      <w:r w:rsidRPr="006D59F1">
        <w:rPr>
          <w:rFonts w:ascii="Times New Roman" w:hAnsi="Times New Roman" w:cs="Times New Roman"/>
          <w:i/>
          <w:iCs/>
        </w:rPr>
        <w:t xml:space="preserve"> “Variation data is comprised…”</w:t>
      </w:r>
      <w:r>
        <w:rPr>
          <w:rFonts w:ascii="Times New Roman" w:hAnsi="Times New Roman" w:cs="Times New Roman"/>
          <w:i/>
          <w:iCs/>
        </w:rPr>
        <w:t>).</w:t>
      </w:r>
    </w:p>
    <w:p w14:paraId="4E75D723" w14:textId="0266D756" w:rsidR="00BE0BFC" w:rsidRPr="00BE0BFC" w:rsidRDefault="00BE0BFC" w:rsidP="00BE0BFC">
      <w:pPr>
        <w:pStyle w:val="BodyText"/>
        <w:rPr>
          <w:rFonts w:ascii="Times New Roman" w:hAnsi="Times New Roman"/>
          <w:i/>
          <w:iCs/>
          <w:sz w:val="24"/>
          <w:szCs w:val="24"/>
        </w:rPr>
      </w:pPr>
      <w:r w:rsidRPr="00BE0BFC">
        <w:rPr>
          <w:rFonts w:ascii="Times New Roman" w:hAnsi="Times New Roman"/>
          <w:i/>
          <w:iCs/>
          <w:sz w:val="24"/>
          <w:szCs w:val="24"/>
        </w:rPr>
        <w:t xml:space="preserve">Add </w:t>
      </w:r>
      <w:del w:id="1838" w:author="vladl" w:date="2021-07-01T18:36:00Z">
        <w:r w:rsidRPr="00BE0BFC" w:rsidDel="00B85E1F">
          <w:rPr>
            <w:rFonts w:ascii="Times New Roman" w:hAnsi="Times New Roman"/>
            <w:i/>
            <w:iCs/>
            <w:sz w:val="24"/>
            <w:szCs w:val="24"/>
          </w:rPr>
          <w:delText xml:space="preserve">the </w:delText>
        </w:r>
      </w:del>
      <w:ins w:id="1839" w:author="vladl" w:date="2021-07-01T18:36:00Z">
        <w:r w:rsidR="00B85E1F">
          <w:rPr>
            <w:rFonts w:ascii="Times New Roman" w:hAnsi="Times New Roman"/>
            <w:i/>
            <w:iCs/>
            <w:sz w:val="24"/>
            <w:szCs w:val="24"/>
          </w:rPr>
          <w:t>a</w:t>
        </w:r>
        <w:r w:rsidR="00B85E1F" w:rsidRPr="00BE0BFC">
          <w:rPr>
            <w:rFonts w:ascii="Times New Roman" w:hAnsi="Times New Roman"/>
            <w:i/>
            <w:iCs/>
            <w:sz w:val="24"/>
            <w:szCs w:val="24"/>
          </w:rPr>
          <w:t xml:space="preserve"> </w:t>
        </w:r>
      </w:ins>
      <w:r w:rsidRPr="00BE0BFC">
        <w:rPr>
          <w:rFonts w:ascii="Times New Roman" w:hAnsi="Times New Roman"/>
          <w:i/>
          <w:iCs/>
          <w:sz w:val="24"/>
          <w:szCs w:val="24"/>
        </w:rPr>
        <w:t xml:space="preserve">new </w:t>
      </w:r>
      <w:ins w:id="1840" w:author="vladl" w:date="2021-07-01T18:36:00Z">
        <w:r w:rsidR="00B85E1F">
          <w:rPr>
            <w:rFonts w:ascii="Times New Roman" w:hAnsi="Times New Roman"/>
            <w:i/>
            <w:iCs/>
            <w:sz w:val="24"/>
            <w:szCs w:val="24"/>
          </w:rPr>
          <w:t>sub-</w:t>
        </w:r>
      </w:ins>
      <w:r w:rsidRPr="00BE0BFC">
        <w:rPr>
          <w:rFonts w:ascii="Times New Roman" w:hAnsi="Times New Roman"/>
          <w:i/>
          <w:iCs/>
          <w:sz w:val="24"/>
          <w:szCs w:val="24"/>
        </w:rPr>
        <w:t xml:space="preserve">clause 7.2.3.1 </w:t>
      </w:r>
      <w:r>
        <w:rPr>
          <w:rFonts w:ascii="Times New Roman" w:hAnsi="Times New Roman"/>
          <w:i/>
          <w:iCs/>
          <w:sz w:val="24"/>
          <w:szCs w:val="24"/>
        </w:rPr>
        <w:t>“</w:t>
      </w:r>
      <w:r w:rsidRPr="00BE0BFC">
        <w:rPr>
          <w:rFonts w:ascii="Times New Roman" w:hAnsi="Times New Roman"/>
          <w:bCs/>
          <w:i/>
          <w:sz w:val="24"/>
          <w:szCs w:val="24"/>
        </w:rPr>
        <w:t>Associating target items to variation data</w:t>
      </w:r>
      <w:r>
        <w:rPr>
          <w:rFonts w:ascii="Times New Roman" w:hAnsi="Times New Roman"/>
          <w:i/>
          <w:iCs/>
          <w:sz w:val="24"/>
          <w:szCs w:val="24"/>
        </w:rPr>
        <w:t>”</w:t>
      </w:r>
      <w:r w:rsidRPr="00BE0BFC">
        <w:rPr>
          <w:rFonts w:ascii="Times New Roman" w:hAnsi="Times New Roman"/>
          <w:i/>
          <w:iCs/>
          <w:sz w:val="24"/>
          <w:szCs w:val="24"/>
        </w:rPr>
        <w:t xml:space="preserve"> after the third paragraph (replacing the deleted paragraph) with the following text:</w:t>
      </w:r>
    </w:p>
    <w:p w14:paraId="239C9F3A" w14:textId="77777777" w:rsidR="00BE0BFC" w:rsidRPr="00BE0BFC" w:rsidRDefault="00BE0BFC" w:rsidP="00BE0BFC">
      <w:pPr>
        <w:pStyle w:val="BodyText"/>
        <w:spacing w:before="100" w:beforeAutospacing="1" w:after="100" w:afterAutospacing="1"/>
        <w:rPr>
          <w:rFonts w:ascii="Arial" w:hAnsi="Arial" w:cs="Arial"/>
          <w:sz w:val="20"/>
          <w:szCs w:val="20"/>
        </w:rPr>
      </w:pPr>
      <w:r w:rsidRPr="00BE0BFC">
        <w:rPr>
          <w:rFonts w:ascii="Arial" w:hAnsi="Arial" w:cs="Arial"/>
          <w:b/>
          <w:bCs/>
          <w:sz w:val="20"/>
          <w:szCs w:val="20"/>
        </w:rPr>
        <w:t>7.2.3.1 Associating target items to variation data</w:t>
      </w:r>
    </w:p>
    <w:p w14:paraId="4A952C7E" w14:textId="77777777" w:rsidR="00BE0BFC" w:rsidRPr="00BE0BFC" w:rsidRDefault="00BE0BFC" w:rsidP="00067799">
      <w:pPr>
        <w:pStyle w:val="BodyText"/>
        <w:spacing w:before="100" w:beforeAutospacing="1" w:after="0"/>
        <w:rPr>
          <w:rFonts w:ascii="Arial" w:hAnsi="Arial" w:cs="Arial"/>
          <w:sz w:val="20"/>
          <w:szCs w:val="20"/>
        </w:rPr>
      </w:pPr>
      <w:r w:rsidRPr="00BE0BFC">
        <w:rPr>
          <w:rFonts w:ascii="Arial" w:hAnsi="Arial" w:cs="Arial"/>
          <w:sz w:val="20"/>
          <w:szCs w:val="20"/>
        </w:rPr>
        <w:t>Variation data is comprised of delta adjustment values that apply to particular target items. Some mechanism is needed to associate delta values with target items. In the item variation store, a block of delta values has an implicit delta-set index, and separate data outside the item variation store is provided that indicates the delta-set index associated with a given target item. Depending on the parent table in which an item variation store is used, different means are used to provide these associations:</w:t>
      </w:r>
    </w:p>
    <w:p w14:paraId="57D8AEFF" w14:textId="77777777" w:rsidR="00BE0BFC" w:rsidRPr="0082273E" w:rsidRDefault="00BE0BFC" w:rsidP="00067799">
      <w:pPr>
        <w:pStyle w:val="Compact"/>
        <w:numPr>
          <w:ilvl w:val="0"/>
          <w:numId w:val="16"/>
        </w:numPr>
        <w:spacing w:before="120" w:after="100" w:afterAutospacing="1" w:line="240" w:lineRule="atLeast"/>
        <w:ind w:hanging="475"/>
        <w:rPr>
          <w:rFonts w:ascii="Arial" w:hAnsi="Arial" w:cs="Arial"/>
          <w:sz w:val="20"/>
          <w:szCs w:val="20"/>
        </w:rPr>
      </w:pPr>
      <w:r w:rsidRPr="0082273E">
        <w:rPr>
          <w:rFonts w:ascii="Arial" w:hAnsi="Arial" w:cs="Arial"/>
          <w:sz w:val="20"/>
          <w:szCs w:val="20"/>
        </w:rPr>
        <w:t>In the MVAR table, an array of records identifies target data items in various other tables, along with the delta-set index for each respective item.</w:t>
      </w:r>
    </w:p>
    <w:p w14:paraId="2EBE4295" w14:textId="7A746393" w:rsidR="00BE0BFC" w:rsidRDefault="00BE0BFC" w:rsidP="009165AB">
      <w:pPr>
        <w:pStyle w:val="Compact"/>
        <w:numPr>
          <w:ilvl w:val="0"/>
          <w:numId w:val="16"/>
        </w:numPr>
        <w:spacing w:before="100" w:beforeAutospacing="1" w:after="100" w:afterAutospacing="1" w:line="240" w:lineRule="atLeast"/>
        <w:rPr>
          <w:ins w:id="1841" w:author="vladl" w:date="2021-07-05T18:07:00Z"/>
          <w:rFonts w:ascii="Arial" w:hAnsi="Arial" w:cs="Arial"/>
          <w:sz w:val="20"/>
          <w:szCs w:val="20"/>
        </w:rPr>
      </w:pPr>
      <w:r w:rsidRPr="009165AB">
        <w:rPr>
          <w:rFonts w:ascii="Arial" w:hAnsi="Arial" w:cs="Arial"/>
          <w:sz w:val="20"/>
          <w:szCs w:val="20"/>
        </w:rPr>
        <w:t xml:space="preserve">In the HVAR and VVAR tables, the target data items are glyph metric arrays in the ‘hmtx’ and ‘vmtx’ tables. </w:t>
      </w:r>
      <w:ins w:id="1842" w:author="vladl" w:date="2021-07-12T15:19:00Z">
        <w:r w:rsidR="00003B7F">
          <w:rPr>
            <w:rFonts w:ascii="Arial" w:hAnsi="Arial" w:cs="Arial"/>
            <w:sz w:val="20"/>
            <w:szCs w:val="20"/>
          </w:rPr>
          <w:t>M</w:t>
        </w:r>
      </w:ins>
      <w:ins w:id="1843" w:author="vladl" w:date="2021-07-05T18:06:00Z">
        <w:r w:rsidR="006017A9" w:rsidRPr="009165AB">
          <w:rPr>
            <w:rFonts w:ascii="Arial" w:hAnsi="Arial" w:cs="Arial"/>
            <w:sz w:val="20"/>
            <w:szCs w:val="20"/>
          </w:rPr>
          <w:t xml:space="preserve">apping subtables </w:t>
        </w:r>
      </w:ins>
      <w:ins w:id="1844" w:author="vladl" w:date="2021-07-12T15:19:00Z">
        <w:r w:rsidR="00003B7F">
          <w:rPr>
            <w:rFonts w:ascii="Arial" w:hAnsi="Arial" w:cs="Arial"/>
            <w:sz w:val="20"/>
            <w:szCs w:val="20"/>
          </w:rPr>
          <w:t xml:space="preserve">in </w:t>
        </w:r>
        <w:r w:rsidR="00003B7F" w:rsidRPr="009165AB">
          <w:rPr>
            <w:rFonts w:ascii="Arial" w:hAnsi="Arial" w:cs="Arial"/>
            <w:sz w:val="20"/>
            <w:szCs w:val="20"/>
          </w:rPr>
          <w:t xml:space="preserve">the HVAR and VVAR tables </w:t>
        </w:r>
      </w:ins>
      <w:ins w:id="1845" w:author="vladl" w:date="2021-07-05T18:06:00Z">
        <w:r w:rsidR="006017A9" w:rsidRPr="009165AB">
          <w:rPr>
            <w:rFonts w:ascii="Arial" w:hAnsi="Arial" w:cs="Arial"/>
            <w:sz w:val="20"/>
            <w:szCs w:val="20"/>
          </w:rPr>
          <w:t>provide a mapping to delta-set indices. Glyph IDs are used to</w:t>
        </w:r>
        <w:r w:rsidR="009165AB" w:rsidRPr="009165AB">
          <w:rPr>
            <w:rFonts w:ascii="Arial" w:hAnsi="Arial" w:cs="Arial"/>
            <w:sz w:val="20"/>
            <w:szCs w:val="20"/>
          </w:rPr>
          <w:t xml:space="preserve"> </w:t>
        </w:r>
        <w:r w:rsidR="004A0123">
          <w:rPr>
            <w:rFonts w:ascii="Arial" w:hAnsi="Arial" w:cs="Arial"/>
            <w:sz w:val="20"/>
            <w:szCs w:val="20"/>
          </w:rPr>
          <w:t>index into the mapping subtable</w:t>
        </w:r>
      </w:ins>
      <w:del w:id="1846" w:author="vladl" w:date="2021-07-05T18:06:00Z">
        <w:r w:rsidRPr="009165AB" w:rsidDel="006017A9">
          <w:rPr>
            <w:rFonts w:ascii="Arial" w:hAnsi="Arial" w:cs="Arial"/>
            <w:sz w:val="20"/>
            <w:szCs w:val="20"/>
          </w:rPr>
          <w:delText>Subtables in the HVAR and VVAR tables provide the mapping between the target data items and delta-set indices</w:delText>
        </w:r>
      </w:del>
      <w:r w:rsidRPr="009165AB">
        <w:rPr>
          <w:rFonts w:ascii="Arial" w:hAnsi="Arial" w:cs="Arial"/>
          <w:sz w:val="20"/>
          <w:szCs w:val="20"/>
        </w:rPr>
        <w:t>.</w:t>
      </w:r>
    </w:p>
    <w:p w14:paraId="2D5513CA" w14:textId="38A50522" w:rsidR="009165AB" w:rsidRPr="009165AB" w:rsidRDefault="009165AB" w:rsidP="009165AB">
      <w:pPr>
        <w:pStyle w:val="Compact"/>
        <w:numPr>
          <w:ilvl w:val="0"/>
          <w:numId w:val="16"/>
        </w:numPr>
        <w:spacing w:before="100" w:beforeAutospacing="1" w:after="100" w:afterAutospacing="1" w:line="240" w:lineRule="atLeast"/>
        <w:rPr>
          <w:rFonts w:ascii="Arial" w:hAnsi="Arial" w:cs="Arial"/>
          <w:sz w:val="20"/>
          <w:szCs w:val="20"/>
        </w:rPr>
      </w:pPr>
      <w:ins w:id="1847" w:author="vladl" w:date="2021-07-05T18:07:00Z">
        <w:r w:rsidRPr="009165AB">
          <w:rPr>
            <w:rFonts w:ascii="Arial" w:hAnsi="Arial" w:cs="Arial"/>
            <w:sz w:val="20"/>
            <w:szCs w:val="20"/>
          </w:rPr>
          <w:t>In the COLR table, a mapping subtable is used, as in the HVAR and VVAR tables. Structures that support variable items provide a starting index into the mapping subtable, and use a slice of consecutive mapping entries.</w:t>
        </w:r>
      </w:ins>
    </w:p>
    <w:p w14:paraId="540D0EB7" w14:textId="499B1554"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lastRenderedPageBreak/>
        <w:t>For the BASE, GDEF, GPOS, and JSTF tables, a target data item is associated with a delta-set index using a related VariationIndex table (6.2.8) within the same subtable that contains the target item.</w:t>
      </w:r>
    </w:p>
    <w:p w14:paraId="13FA725A" w14:textId="74FD1B27" w:rsidR="00BE0BFC" w:rsidRPr="0082273E" w:rsidDel="009165AB" w:rsidRDefault="00BE0BFC" w:rsidP="00067799">
      <w:pPr>
        <w:pStyle w:val="Compact"/>
        <w:numPr>
          <w:ilvl w:val="0"/>
          <w:numId w:val="16"/>
        </w:numPr>
        <w:spacing w:before="100" w:beforeAutospacing="1" w:after="100" w:afterAutospacing="1" w:line="240" w:lineRule="atLeast"/>
        <w:ind w:hanging="475"/>
        <w:rPr>
          <w:del w:id="1848" w:author="vladl" w:date="2021-07-05T18:08:00Z"/>
          <w:rFonts w:ascii="Arial" w:hAnsi="Arial" w:cs="Arial"/>
          <w:sz w:val="20"/>
          <w:szCs w:val="20"/>
        </w:rPr>
      </w:pPr>
      <w:del w:id="1849" w:author="vladl" w:date="2021-07-05T18:08:00Z">
        <w:r w:rsidRPr="0082273E" w:rsidDel="009165AB">
          <w:rPr>
            <w:rFonts w:ascii="Arial" w:hAnsi="Arial" w:cs="Arial"/>
            <w:sz w:val="20"/>
            <w:szCs w:val="20"/>
          </w:rPr>
          <w:delText>In the COLR table, target data items are specified in structures that combine a basic data type, such FWORD, with a delta-set index.</w:delText>
        </w:r>
      </w:del>
    </w:p>
    <w:p w14:paraId="0A01A171" w14:textId="080162AB" w:rsidR="00BE0BFC" w:rsidRPr="0082273E" w:rsidDel="009165AB" w:rsidRDefault="00BE0BFC" w:rsidP="00067799">
      <w:pPr>
        <w:pStyle w:val="FirstParagraph"/>
        <w:spacing w:before="100" w:beforeAutospacing="1" w:after="100" w:afterAutospacing="1" w:line="240" w:lineRule="atLeast"/>
        <w:rPr>
          <w:del w:id="1850" w:author="vladl" w:date="2021-07-05T18:10:00Z"/>
          <w:rFonts w:ascii="Arial" w:hAnsi="Arial" w:cs="Arial"/>
          <w:sz w:val="20"/>
          <w:szCs w:val="20"/>
        </w:rPr>
      </w:pPr>
      <w:del w:id="1851" w:author="vladl" w:date="2021-07-05T18:10:00Z">
        <w:r w:rsidRPr="0082273E" w:rsidDel="009165AB">
          <w:rPr>
            <w:rFonts w:ascii="Arial" w:hAnsi="Arial" w:cs="Arial"/>
            <w:sz w:val="20"/>
            <w:szCs w:val="20"/>
          </w:rPr>
          <w:delText>The structures used in the COLR table currently are used only in that table but may be used in other tables in future versions, and so are defined here as common formats. Structures are defined to wrap the FWORD, UFWORD, F2DOT14 and Fixed basic types.</w:delText>
        </w:r>
      </w:del>
    </w:p>
    <w:p w14:paraId="7B9B2F1C" w14:textId="2B330A07" w:rsidR="00BE0BFC" w:rsidRPr="00BE0BFC" w:rsidDel="009165AB" w:rsidRDefault="00A86F22" w:rsidP="00067799">
      <w:pPr>
        <w:pStyle w:val="BodyText"/>
        <w:spacing w:before="100" w:beforeAutospacing="1" w:after="100" w:afterAutospacing="1"/>
        <w:ind w:left="720" w:hanging="720"/>
        <w:rPr>
          <w:del w:id="1852" w:author="vladl" w:date="2021-07-05T18:10:00Z"/>
          <w:rFonts w:ascii="Arial" w:hAnsi="Arial" w:cs="Arial"/>
          <w:sz w:val="20"/>
          <w:szCs w:val="20"/>
        </w:rPr>
      </w:pPr>
      <w:del w:id="1853" w:author="vladl" w:date="2021-07-05T18:10:00Z">
        <w:r w:rsidDel="009165AB">
          <w:rPr>
            <w:rFonts w:ascii="Arial" w:hAnsi="Arial" w:cs="Arial"/>
            <w:sz w:val="20"/>
            <w:szCs w:val="20"/>
          </w:rPr>
          <w:delText>NOTE</w:delText>
        </w:r>
        <w:r w:rsidR="00BE0BFC" w:rsidRPr="00BE0BFC" w:rsidDel="009165AB">
          <w:rPr>
            <w:rFonts w:ascii="Arial" w:hAnsi="Arial" w:cs="Arial"/>
            <w:sz w:val="20"/>
            <w:szCs w:val="20"/>
          </w:rPr>
          <w:tab/>
          <w:delText xml:space="preserve">As described below, each delta-set index is represented as two index components, an </w:delText>
        </w:r>
        <w:r w:rsidR="00BE0BFC" w:rsidRPr="00BE0BFC" w:rsidDel="009165AB">
          <w:rPr>
            <w:rFonts w:ascii="Arial" w:hAnsi="Arial" w:cs="Arial"/>
            <w:i/>
            <w:iCs/>
            <w:sz w:val="20"/>
            <w:szCs w:val="20"/>
          </w:rPr>
          <w:delText>outer</w:delText>
        </w:r>
        <w:r w:rsidR="00BE0BFC" w:rsidRPr="00BE0BFC" w:rsidDel="009165AB">
          <w:rPr>
            <w:rFonts w:ascii="Arial" w:hAnsi="Arial" w:cs="Arial"/>
            <w:sz w:val="20"/>
            <w:szCs w:val="20"/>
          </w:rPr>
          <w:delText xml:space="preserve"> index and an </w:delText>
        </w:r>
        <w:r w:rsidR="00BE0BFC" w:rsidRPr="00BE0BFC" w:rsidDel="009165AB">
          <w:rPr>
            <w:rFonts w:ascii="Arial" w:hAnsi="Arial" w:cs="Arial"/>
            <w:i/>
            <w:iCs/>
            <w:sz w:val="20"/>
            <w:szCs w:val="20"/>
          </w:rPr>
          <w:delText>inner</w:delText>
        </w:r>
        <w:r w:rsidR="00BE0BFC" w:rsidRPr="00BE0BFC" w:rsidDel="009165AB">
          <w:rPr>
            <w:rFonts w:ascii="Arial" w:hAnsi="Arial" w:cs="Arial"/>
            <w:sz w:val="20"/>
            <w:szCs w:val="20"/>
          </w:rPr>
          <w:delText xml:space="preserve"> index, corresponding to a two-level organizational hierarchy. This is described in detail below.</w:delText>
        </w:r>
      </w:del>
    </w:p>
    <w:p w14:paraId="0B6B34D2" w14:textId="60146D08" w:rsidR="00BE0BFC" w:rsidRPr="00BE0BFC" w:rsidDel="009165AB" w:rsidRDefault="00BE0BFC" w:rsidP="00067799">
      <w:pPr>
        <w:pStyle w:val="FirstParagraph"/>
        <w:spacing w:before="100" w:beforeAutospacing="1" w:after="100" w:afterAutospacing="1" w:line="240" w:lineRule="atLeast"/>
        <w:rPr>
          <w:del w:id="1854" w:author="vladl" w:date="2021-07-05T18:10:00Z"/>
          <w:rFonts w:ascii="Arial" w:hAnsi="Arial" w:cs="Arial"/>
          <w:i/>
          <w:sz w:val="20"/>
          <w:szCs w:val="20"/>
        </w:rPr>
      </w:pPr>
      <w:bookmarkStart w:id="1855" w:name="varfword"/>
      <w:del w:id="1856" w:author="vladl" w:date="2021-07-05T18:10:00Z">
        <w:r w:rsidRPr="00BE0BFC" w:rsidDel="009165AB">
          <w:rPr>
            <w:rFonts w:ascii="Arial" w:hAnsi="Arial" w:cs="Arial"/>
            <w:i/>
            <w:sz w:val="20"/>
            <w:szCs w:val="20"/>
          </w:rPr>
          <w:delText>VarFWord</w:delText>
        </w:r>
      </w:del>
    </w:p>
    <w:p w14:paraId="2AD60248" w14:textId="5F5D01BA" w:rsidR="00BE0BFC" w:rsidRPr="00BE0BFC" w:rsidDel="009165AB" w:rsidRDefault="00BE0BFC" w:rsidP="00067799">
      <w:pPr>
        <w:pStyle w:val="FirstParagraph"/>
        <w:spacing w:before="100" w:beforeAutospacing="1" w:after="100" w:afterAutospacing="1" w:line="240" w:lineRule="atLeast"/>
        <w:rPr>
          <w:del w:id="1857" w:author="vladl" w:date="2021-07-05T18:10:00Z"/>
          <w:rFonts w:ascii="Arial" w:hAnsi="Arial" w:cs="Arial"/>
          <w:sz w:val="20"/>
          <w:szCs w:val="20"/>
        </w:rPr>
      </w:pPr>
      <w:del w:id="1858" w:author="vladl" w:date="2021-07-05T18:10:00Z">
        <w:r w:rsidRPr="00BE0BFC" w:rsidDel="009165AB">
          <w:rPr>
            <w:rFonts w:ascii="Arial" w:hAnsi="Arial" w:cs="Arial"/>
            <w:sz w:val="20"/>
            <w:szCs w:val="20"/>
          </w:rPr>
          <w:delText>The FWORD type is used to represent coordinates in the glyph design grid. The VarFWord record is used to represent a coordinate that can be variable.</w:delText>
        </w:r>
      </w:del>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84"/>
        <w:gridCol w:w="1317"/>
      </w:tblGrid>
      <w:tr w:rsidR="00BE0BFC" w:rsidRPr="002460CF" w:rsidDel="009165AB" w14:paraId="4ADA7B2A" w14:textId="32F80171" w:rsidTr="00A94D1F">
        <w:trPr>
          <w:del w:id="1859" w:author="vladl" w:date="2021-07-05T18:10:00Z"/>
        </w:trPr>
        <w:tc>
          <w:tcPr>
            <w:tcW w:w="0" w:type="auto"/>
            <w:tcBorders>
              <w:bottom w:val="single" w:sz="12" w:space="0" w:color="666666" w:themeColor="text1" w:themeTint="99"/>
              <w:right w:val="single" w:sz="12" w:space="0" w:color="666666" w:themeColor="text1" w:themeTint="99"/>
            </w:tcBorders>
          </w:tcPr>
          <w:p w14:paraId="6F223B27" w14:textId="0E181B82" w:rsidR="00BE0BFC" w:rsidRPr="002460CF" w:rsidDel="009165AB" w:rsidRDefault="00BE0BFC" w:rsidP="007A2A0B">
            <w:pPr>
              <w:pStyle w:val="Compact"/>
              <w:rPr>
                <w:del w:id="1860" w:author="vladl" w:date="2021-07-05T18:10:00Z"/>
                <w:rFonts w:ascii="Arial" w:hAnsi="Arial" w:cs="Arial"/>
                <w:b/>
                <w:sz w:val="20"/>
                <w:szCs w:val="20"/>
              </w:rPr>
            </w:pPr>
            <w:del w:id="1861" w:author="vladl" w:date="2021-07-05T18:10:00Z">
              <w:r w:rsidRPr="002460CF" w:rsidDel="009165AB">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442D73" w14:textId="4DE40306" w:rsidR="00BE0BFC" w:rsidRPr="002460CF" w:rsidDel="009165AB" w:rsidRDefault="00BE0BFC" w:rsidP="007A2A0B">
            <w:pPr>
              <w:pStyle w:val="Compact"/>
              <w:rPr>
                <w:del w:id="1862" w:author="vladl" w:date="2021-07-05T18:10:00Z"/>
                <w:rFonts w:ascii="Arial" w:hAnsi="Arial" w:cs="Arial"/>
                <w:b/>
                <w:sz w:val="20"/>
                <w:szCs w:val="20"/>
              </w:rPr>
            </w:pPr>
            <w:del w:id="1863" w:author="vladl" w:date="2021-07-05T18:10:00Z">
              <w:r w:rsidRPr="002460CF" w:rsidDel="009165AB">
                <w:rPr>
                  <w:rFonts w:ascii="Arial" w:hAnsi="Arial" w:cs="Arial"/>
                  <w:b/>
                  <w:sz w:val="20"/>
                  <w:szCs w:val="20"/>
                </w:rPr>
                <w:delText>Name</w:delText>
              </w:r>
            </w:del>
          </w:p>
        </w:tc>
        <w:tc>
          <w:tcPr>
            <w:tcW w:w="0" w:type="auto"/>
            <w:tcBorders>
              <w:left w:val="single" w:sz="12" w:space="0" w:color="666666" w:themeColor="text1" w:themeTint="99"/>
              <w:bottom w:val="single" w:sz="12" w:space="0" w:color="666666" w:themeColor="text1" w:themeTint="99"/>
            </w:tcBorders>
          </w:tcPr>
          <w:p w14:paraId="45904601" w14:textId="3F54CAE1" w:rsidR="00BE0BFC" w:rsidRPr="002460CF" w:rsidDel="009165AB" w:rsidRDefault="00BE0BFC" w:rsidP="007A2A0B">
            <w:pPr>
              <w:pStyle w:val="Compact"/>
              <w:rPr>
                <w:del w:id="1864" w:author="vladl" w:date="2021-07-05T18:10:00Z"/>
                <w:rFonts w:ascii="Arial" w:hAnsi="Arial" w:cs="Arial"/>
                <w:b/>
                <w:sz w:val="20"/>
                <w:szCs w:val="20"/>
              </w:rPr>
            </w:pPr>
            <w:del w:id="1865" w:author="vladl" w:date="2021-07-05T18:10:00Z">
              <w:r w:rsidRPr="002460CF" w:rsidDel="009165AB">
                <w:rPr>
                  <w:rFonts w:ascii="Arial" w:hAnsi="Arial" w:cs="Arial"/>
                  <w:b/>
                  <w:sz w:val="20"/>
                  <w:szCs w:val="20"/>
                </w:rPr>
                <w:delText>Description</w:delText>
              </w:r>
            </w:del>
          </w:p>
        </w:tc>
      </w:tr>
      <w:tr w:rsidR="00BE0BFC" w:rsidRPr="0082273E" w:rsidDel="009165AB" w14:paraId="5A30BDFC" w14:textId="66841988" w:rsidTr="00A94D1F">
        <w:trPr>
          <w:del w:id="1866" w:author="vladl" w:date="2021-07-05T18:10:00Z"/>
        </w:trPr>
        <w:tc>
          <w:tcPr>
            <w:tcW w:w="0" w:type="auto"/>
            <w:tcBorders>
              <w:top w:val="single" w:sz="12" w:space="0" w:color="666666" w:themeColor="text1" w:themeTint="99"/>
            </w:tcBorders>
          </w:tcPr>
          <w:p w14:paraId="3AB3DC31" w14:textId="6F5C0E82" w:rsidR="00BE0BFC" w:rsidRPr="0082273E" w:rsidDel="009165AB" w:rsidRDefault="00BE0BFC" w:rsidP="007A2A0B">
            <w:pPr>
              <w:pStyle w:val="Compact"/>
              <w:rPr>
                <w:del w:id="1867" w:author="vladl" w:date="2021-07-05T18:10:00Z"/>
                <w:rFonts w:ascii="Arial" w:hAnsi="Arial" w:cs="Arial"/>
                <w:sz w:val="20"/>
                <w:szCs w:val="20"/>
              </w:rPr>
            </w:pPr>
            <w:del w:id="1868" w:author="vladl" w:date="2021-07-05T18:10:00Z">
              <w:r w:rsidRPr="0082273E" w:rsidDel="009165AB">
                <w:rPr>
                  <w:rFonts w:ascii="Arial" w:hAnsi="Arial" w:cs="Arial"/>
                  <w:sz w:val="20"/>
                  <w:szCs w:val="20"/>
                </w:rPr>
                <w:delText>FWORD</w:delText>
              </w:r>
            </w:del>
          </w:p>
        </w:tc>
        <w:tc>
          <w:tcPr>
            <w:tcW w:w="0" w:type="auto"/>
            <w:tcBorders>
              <w:top w:val="single" w:sz="12" w:space="0" w:color="666666" w:themeColor="text1" w:themeTint="99"/>
            </w:tcBorders>
          </w:tcPr>
          <w:p w14:paraId="211306CA" w14:textId="39A595DA" w:rsidR="00BE0BFC" w:rsidRPr="0082273E" w:rsidDel="009165AB" w:rsidRDefault="00BE0BFC" w:rsidP="007A2A0B">
            <w:pPr>
              <w:pStyle w:val="Compact"/>
              <w:rPr>
                <w:del w:id="1869" w:author="vladl" w:date="2021-07-05T18:10:00Z"/>
                <w:rFonts w:ascii="Arial" w:hAnsi="Arial" w:cs="Arial"/>
                <w:sz w:val="20"/>
                <w:szCs w:val="20"/>
              </w:rPr>
            </w:pPr>
            <w:del w:id="1870" w:author="vladl" w:date="2021-07-05T18:10:00Z">
              <w:r w:rsidRPr="0082273E" w:rsidDel="009165AB">
                <w:rPr>
                  <w:rFonts w:ascii="Arial" w:hAnsi="Arial" w:cs="Arial"/>
                  <w:sz w:val="20"/>
                  <w:szCs w:val="20"/>
                </w:rPr>
                <w:delText>coordinate</w:delText>
              </w:r>
            </w:del>
          </w:p>
        </w:tc>
        <w:tc>
          <w:tcPr>
            <w:tcW w:w="0" w:type="auto"/>
            <w:tcBorders>
              <w:top w:val="single" w:sz="12" w:space="0" w:color="666666" w:themeColor="text1" w:themeTint="99"/>
            </w:tcBorders>
          </w:tcPr>
          <w:p w14:paraId="71F835B1" w14:textId="20729328" w:rsidR="00BE0BFC" w:rsidRPr="0082273E" w:rsidDel="009165AB" w:rsidRDefault="00BE0BFC" w:rsidP="00EB0624">
            <w:pPr>
              <w:spacing w:after="0"/>
              <w:rPr>
                <w:del w:id="1871" w:author="vladl" w:date="2021-07-05T18:10:00Z"/>
                <w:sz w:val="20"/>
                <w:szCs w:val="20"/>
              </w:rPr>
            </w:pPr>
          </w:p>
        </w:tc>
      </w:tr>
      <w:tr w:rsidR="00BE0BFC" w:rsidRPr="0082273E" w:rsidDel="009165AB" w14:paraId="61413E26" w14:textId="77E26AE9" w:rsidTr="00A94D1F">
        <w:trPr>
          <w:del w:id="1872" w:author="vladl" w:date="2021-07-05T18:10:00Z"/>
        </w:trPr>
        <w:tc>
          <w:tcPr>
            <w:tcW w:w="0" w:type="auto"/>
          </w:tcPr>
          <w:p w14:paraId="1AF561F6" w14:textId="74D4527D" w:rsidR="00BE0BFC" w:rsidRPr="0082273E" w:rsidDel="009165AB" w:rsidRDefault="00BE0BFC" w:rsidP="007A2A0B">
            <w:pPr>
              <w:pStyle w:val="Compact"/>
              <w:rPr>
                <w:del w:id="1873" w:author="vladl" w:date="2021-07-05T18:10:00Z"/>
                <w:rFonts w:ascii="Arial" w:hAnsi="Arial" w:cs="Arial"/>
                <w:sz w:val="20"/>
                <w:szCs w:val="20"/>
              </w:rPr>
            </w:pPr>
            <w:del w:id="1874" w:author="vladl" w:date="2021-07-05T18:10:00Z">
              <w:r w:rsidRPr="0082273E" w:rsidDel="009165AB">
                <w:rPr>
                  <w:rFonts w:ascii="Arial" w:hAnsi="Arial" w:cs="Arial"/>
                  <w:sz w:val="20"/>
                  <w:szCs w:val="20"/>
                </w:rPr>
                <w:delText>uint16</w:delText>
              </w:r>
            </w:del>
          </w:p>
        </w:tc>
        <w:tc>
          <w:tcPr>
            <w:tcW w:w="0" w:type="auto"/>
          </w:tcPr>
          <w:p w14:paraId="52BBE60B" w14:textId="106D8EAF" w:rsidR="00BE0BFC" w:rsidRPr="0082273E" w:rsidDel="009165AB" w:rsidRDefault="00BE0BFC" w:rsidP="007A2A0B">
            <w:pPr>
              <w:pStyle w:val="Compact"/>
              <w:rPr>
                <w:del w:id="1875" w:author="vladl" w:date="2021-07-05T18:10:00Z"/>
                <w:rFonts w:ascii="Arial" w:hAnsi="Arial" w:cs="Arial"/>
                <w:sz w:val="20"/>
                <w:szCs w:val="20"/>
              </w:rPr>
            </w:pPr>
            <w:del w:id="1876" w:author="vladl" w:date="2021-07-05T18:10:00Z">
              <w:r w:rsidRPr="0082273E" w:rsidDel="009165AB">
                <w:rPr>
                  <w:rFonts w:ascii="Arial" w:hAnsi="Arial" w:cs="Arial"/>
                  <w:sz w:val="20"/>
                  <w:szCs w:val="20"/>
                </w:rPr>
                <w:delText>varOuterIndex</w:delText>
              </w:r>
            </w:del>
          </w:p>
        </w:tc>
        <w:tc>
          <w:tcPr>
            <w:tcW w:w="0" w:type="auto"/>
          </w:tcPr>
          <w:p w14:paraId="0D751F5F" w14:textId="56077A0F" w:rsidR="00BE0BFC" w:rsidRPr="0082273E" w:rsidDel="009165AB" w:rsidRDefault="00BE0BFC" w:rsidP="00EB0624">
            <w:pPr>
              <w:spacing w:after="0"/>
              <w:rPr>
                <w:del w:id="1877" w:author="vladl" w:date="2021-07-05T18:10:00Z"/>
                <w:sz w:val="20"/>
                <w:szCs w:val="20"/>
              </w:rPr>
            </w:pPr>
          </w:p>
        </w:tc>
      </w:tr>
      <w:tr w:rsidR="00BE0BFC" w:rsidRPr="0082273E" w:rsidDel="009165AB" w14:paraId="33D0144E" w14:textId="64BAE128" w:rsidTr="00A94D1F">
        <w:trPr>
          <w:del w:id="1878" w:author="vladl" w:date="2021-07-05T18:10:00Z"/>
        </w:trPr>
        <w:tc>
          <w:tcPr>
            <w:tcW w:w="0" w:type="auto"/>
          </w:tcPr>
          <w:p w14:paraId="1EFA3251" w14:textId="442C6834" w:rsidR="00BE0BFC" w:rsidRPr="0082273E" w:rsidDel="009165AB" w:rsidRDefault="00BE0BFC" w:rsidP="007A2A0B">
            <w:pPr>
              <w:pStyle w:val="Compact"/>
              <w:rPr>
                <w:del w:id="1879" w:author="vladl" w:date="2021-07-05T18:10:00Z"/>
                <w:rFonts w:ascii="Arial" w:hAnsi="Arial" w:cs="Arial"/>
                <w:sz w:val="20"/>
                <w:szCs w:val="20"/>
              </w:rPr>
            </w:pPr>
            <w:del w:id="1880" w:author="vladl" w:date="2021-07-05T18:10:00Z">
              <w:r w:rsidRPr="0082273E" w:rsidDel="009165AB">
                <w:rPr>
                  <w:rFonts w:ascii="Arial" w:hAnsi="Arial" w:cs="Arial"/>
                  <w:sz w:val="20"/>
                  <w:szCs w:val="20"/>
                </w:rPr>
                <w:delText>uint16</w:delText>
              </w:r>
            </w:del>
          </w:p>
        </w:tc>
        <w:tc>
          <w:tcPr>
            <w:tcW w:w="0" w:type="auto"/>
          </w:tcPr>
          <w:p w14:paraId="7F690039" w14:textId="76A65A98" w:rsidR="00BE0BFC" w:rsidRPr="0082273E" w:rsidDel="009165AB" w:rsidRDefault="00BE0BFC" w:rsidP="007A2A0B">
            <w:pPr>
              <w:pStyle w:val="Compact"/>
              <w:rPr>
                <w:del w:id="1881" w:author="vladl" w:date="2021-07-05T18:10:00Z"/>
                <w:rFonts w:ascii="Arial" w:hAnsi="Arial" w:cs="Arial"/>
                <w:sz w:val="20"/>
                <w:szCs w:val="20"/>
              </w:rPr>
            </w:pPr>
            <w:del w:id="1882" w:author="vladl" w:date="2021-07-05T18:10:00Z">
              <w:r w:rsidRPr="0082273E" w:rsidDel="009165AB">
                <w:rPr>
                  <w:rFonts w:ascii="Arial" w:hAnsi="Arial" w:cs="Arial"/>
                  <w:sz w:val="20"/>
                  <w:szCs w:val="20"/>
                </w:rPr>
                <w:delText>varInnerIndex</w:delText>
              </w:r>
            </w:del>
          </w:p>
        </w:tc>
        <w:tc>
          <w:tcPr>
            <w:tcW w:w="0" w:type="auto"/>
          </w:tcPr>
          <w:p w14:paraId="7A3A90C0" w14:textId="66EE72E6" w:rsidR="00BE0BFC" w:rsidRPr="0082273E" w:rsidDel="009165AB" w:rsidRDefault="00BE0BFC" w:rsidP="00EB0624">
            <w:pPr>
              <w:spacing w:after="0"/>
              <w:rPr>
                <w:del w:id="1883" w:author="vladl" w:date="2021-07-05T18:10:00Z"/>
                <w:sz w:val="20"/>
                <w:szCs w:val="20"/>
              </w:rPr>
            </w:pPr>
          </w:p>
        </w:tc>
      </w:tr>
    </w:tbl>
    <w:p w14:paraId="50A7C63B" w14:textId="705CA22E" w:rsidR="00BE0BFC" w:rsidRPr="0082273E" w:rsidDel="009165AB" w:rsidRDefault="00BE0BFC" w:rsidP="00067799">
      <w:pPr>
        <w:pStyle w:val="FirstParagraph"/>
        <w:spacing w:before="100" w:beforeAutospacing="1" w:after="100" w:afterAutospacing="1" w:line="240" w:lineRule="atLeast"/>
        <w:rPr>
          <w:del w:id="1884" w:author="vladl" w:date="2021-07-05T18:10:00Z"/>
          <w:rFonts w:ascii="Arial" w:hAnsi="Arial" w:cs="Arial"/>
          <w:i/>
          <w:sz w:val="20"/>
          <w:szCs w:val="20"/>
        </w:rPr>
      </w:pPr>
      <w:bookmarkStart w:id="1885" w:name="varufword"/>
      <w:bookmarkEnd w:id="1855"/>
      <w:del w:id="1886" w:author="vladl" w:date="2021-07-05T18:10:00Z">
        <w:r w:rsidRPr="0082273E" w:rsidDel="009165AB">
          <w:rPr>
            <w:rFonts w:ascii="Arial" w:hAnsi="Arial" w:cs="Arial"/>
            <w:i/>
            <w:sz w:val="20"/>
            <w:szCs w:val="20"/>
          </w:rPr>
          <w:delText>VarUFWord</w:delText>
        </w:r>
      </w:del>
    </w:p>
    <w:p w14:paraId="4F6CB3BA" w14:textId="6A13004D" w:rsidR="00BE0BFC" w:rsidRPr="0082273E" w:rsidDel="009165AB" w:rsidRDefault="00BE0BFC" w:rsidP="00067799">
      <w:pPr>
        <w:pStyle w:val="FirstParagraph"/>
        <w:spacing w:before="100" w:beforeAutospacing="1" w:after="100" w:afterAutospacing="1" w:line="240" w:lineRule="atLeast"/>
        <w:rPr>
          <w:del w:id="1887" w:author="vladl" w:date="2021-07-05T18:10:00Z"/>
          <w:rFonts w:ascii="Arial" w:hAnsi="Arial" w:cs="Arial"/>
          <w:sz w:val="20"/>
          <w:szCs w:val="20"/>
        </w:rPr>
      </w:pPr>
      <w:del w:id="1888" w:author="vladl" w:date="2021-07-05T18:10:00Z">
        <w:r w:rsidRPr="0082273E" w:rsidDel="009165AB">
          <w:rPr>
            <w:rFonts w:ascii="Arial" w:hAnsi="Arial" w:cs="Arial"/>
            <w:sz w:val="20"/>
            <w:szCs w:val="20"/>
          </w:rPr>
          <w:delText xml:space="preserve">The </w:delText>
        </w:r>
        <w:r w:rsidR="00556E01" w:rsidRPr="0082273E" w:rsidDel="009165AB">
          <w:rPr>
            <w:rFonts w:ascii="Arial" w:hAnsi="Arial" w:cs="Arial"/>
            <w:sz w:val="20"/>
            <w:szCs w:val="20"/>
          </w:rPr>
          <w:delText>UFW</w:delText>
        </w:r>
        <w:r w:rsidR="00556E01" w:rsidDel="009165AB">
          <w:rPr>
            <w:rFonts w:ascii="Arial" w:hAnsi="Arial" w:cs="Arial"/>
            <w:sz w:val="20"/>
            <w:szCs w:val="20"/>
          </w:rPr>
          <w:delText>ORD</w:delText>
        </w:r>
        <w:r w:rsidR="00556E01" w:rsidRPr="0082273E" w:rsidDel="009165AB">
          <w:rPr>
            <w:rFonts w:ascii="Arial" w:hAnsi="Arial" w:cs="Arial"/>
            <w:sz w:val="20"/>
            <w:szCs w:val="20"/>
          </w:rPr>
          <w:delText xml:space="preserve"> </w:delText>
        </w:r>
        <w:r w:rsidRPr="0082273E" w:rsidDel="009165AB">
          <w:rPr>
            <w:rFonts w:ascii="Arial" w:hAnsi="Arial" w:cs="Arial"/>
            <w:sz w:val="20"/>
            <w:szCs w:val="20"/>
          </w:rPr>
          <w:delText>type is used to represent distances in the glyph design grid. The VarUFWord record is used to represent a distance that can be variable.</w:delText>
        </w:r>
      </w:del>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6"/>
        <w:gridCol w:w="1484"/>
        <w:gridCol w:w="1317"/>
      </w:tblGrid>
      <w:tr w:rsidR="00BE0BFC" w:rsidRPr="002460CF" w:rsidDel="009165AB" w14:paraId="595D2C95" w14:textId="3579F585" w:rsidTr="00A94D1F">
        <w:trPr>
          <w:del w:id="1889" w:author="vladl" w:date="2021-07-05T18:10:00Z"/>
        </w:trPr>
        <w:tc>
          <w:tcPr>
            <w:tcW w:w="0" w:type="auto"/>
            <w:tcBorders>
              <w:bottom w:val="single" w:sz="12" w:space="0" w:color="666666" w:themeColor="text1" w:themeTint="99"/>
              <w:right w:val="single" w:sz="12" w:space="0" w:color="666666" w:themeColor="text1" w:themeTint="99"/>
            </w:tcBorders>
          </w:tcPr>
          <w:p w14:paraId="1837CECC" w14:textId="75FF83F4" w:rsidR="00BE0BFC" w:rsidRPr="002460CF" w:rsidDel="009165AB" w:rsidRDefault="00BE0BFC" w:rsidP="007A2A0B">
            <w:pPr>
              <w:pStyle w:val="Compact"/>
              <w:rPr>
                <w:del w:id="1890" w:author="vladl" w:date="2021-07-05T18:10:00Z"/>
                <w:rFonts w:ascii="Arial" w:hAnsi="Arial" w:cs="Arial"/>
                <w:b/>
                <w:sz w:val="20"/>
                <w:szCs w:val="20"/>
              </w:rPr>
            </w:pPr>
            <w:del w:id="1891" w:author="vladl" w:date="2021-07-05T18:10:00Z">
              <w:r w:rsidRPr="002460CF" w:rsidDel="009165AB">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00534FD" w14:textId="66761CC0" w:rsidR="00BE0BFC" w:rsidRPr="002460CF" w:rsidDel="009165AB" w:rsidRDefault="00BE0BFC" w:rsidP="007A2A0B">
            <w:pPr>
              <w:pStyle w:val="Compact"/>
              <w:rPr>
                <w:del w:id="1892" w:author="vladl" w:date="2021-07-05T18:10:00Z"/>
                <w:rFonts w:ascii="Arial" w:hAnsi="Arial" w:cs="Arial"/>
                <w:b/>
                <w:sz w:val="20"/>
                <w:szCs w:val="20"/>
              </w:rPr>
            </w:pPr>
            <w:del w:id="1893" w:author="vladl" w:date="2021-07-05T18:10:00Z">
              <w:r w:rsidRPr="002460CF" w:rsidDel="009165AB">
                <w:rPr>
                  <w:rFonts w:ascii="Arial" w:hAnsi="Arial" w:cs="Arial"/>
                  <w:b/>
                  <w:sz w:val="20"/>
                  <w:szCs w:val="20"/>
                </w:rPr>
                <w:delText>Name</w:delText>
              </w:r>
            </w:del>
          </w:p>
        </w:tc>
        <w:tc>
          <w:tcPr>
            <w:tcW w:w="0" w:type="auto"/>
            <w:tcBorders>
              <w:left w:val="single" w:sz="12" w:space="0" w:color="666666" w:themeColor="text1" w:themeTint="99"/>
              <w:bottom w:val="single" w:sz="12" w:space="0" w:color="666666" w:themeColor="text1" w:themeTint="99"/>
            </w:tcBorders>
          </w:tcPr>
          <w:p w14:paraId="52CE8F52" w14:textId="5C39EE5B" w:rsidR="00BE0BFC" w:rsidRPr="002460CF" w:rsidDel="009165AB" w:rsidRDefault="00BE0BFC" w:rsidP="007A2A0B">
            <w:pPr>
              <w:pStyle w:val="Compact"/>
              <w:rPr>
                <w:del w:id="1894" w:author="vladl" w:date="2021-07-05T18:10:00Z"/>
                <w:rFonts w:ascii="Arial" w:hAnsi="Arial" w:cs="Arial"/>
                <w:b/>
                <w:sz w:val="20"/>
                <w:szCs w:val="20"/>
              </w:rPr>
            </w:pPr>
            <w:del w:id="1895" w:author="vladl" w:date="2021-07-05T18:10:00Z">
              <w:r w:rsidRPr="002460CF" w:rsidDel="009165AB">
                <w:rPr>
                  <w:rFonts w:ascii="Arial" w:hAnsi="Arial" w:cs="Arial"/>
                  <w:b/>
                  <w:sz w:val="20"/>
                  <w:szCs w:val="20"/>
                </w:rPr>
                <w:delText>Description</w:delText>
              </w:r>
            </w:del>
          </w:p>
        </w:tc>
      </w:tr>
      <w:tr w:rsidR="00BE0BFC" w:rsidRPr="0082273E" w:rsidDel="009165AB" w14:paraId="5C250E54" w14:textId="215B9863" w:rsidTr="00A94D1F">
        <w:trPr>
          <w:del w:id="1896" w:author="vladl" w:date="2021-07-05T18:10:00Z"/>
        </w:trPr>
        <w:tc>
          <w:tcPr>
            <w:tcW w:w="0" w:type="auto"/>
            <w:tcBorders>
              <w:top w:val="single" w:sz="12" w:space="0" w:color="666666" w:themeColor="text1" w:themeTint="99"/>
            </w:tcBorders>
          </w:tcPr>
          <w:p w14:paraId="66842A44" w14:textId="22CCCEB4" w:rsidR="00BE0BFC" w:rsidRPr="0082273E" w:rsidDel="009165AB" w:rsidRDefault="00BE0BFC" w:rsidP="007A2A0B">
            <w:pPr>
              <w:pStyle w:val="Compact"/>
              <w:rPr>
                <w:del w:id="1897" w:author="vladl" w:date="2021-07-05T18:10:00Z"/>
                <w:rFonts w:ascii="Arial" w:hAnsi="Arial" w:cs="Arial"/>
                <w:sz w:val="20"/>
                <w:szCs w:val="20"/>
              </w:rPr>
            </w:pPr>
            <w:del w:id="1898" w:author="vladl" w:date="2021-07-05T18:10:00Z">
              <w:r w:rsidRPr="0082273E" w:rsidDel="009165AB">
                <w:rPr>
                  <w:rFonts w:ascii="Arial" w:hAnsi="Arial" w:cs="Arial"/>
                  <w:sz w:val="20"/>
                  <w:szCs w:val="20"/>
                </w:rPr>
                <w:delText>UFWORD</w:delText>
              </w:r>
            </w:del>
          </w:p>
        </w:tc>
        <w:tc>
          <w:tcPr>
            <w:tcW w:w="0" w:type="auto"/>
            <w:tcBorders>
              <w:top w:val="single" w:sz="12" w:space="0" w:color="666666" w:themeColor="text1" w:themeTint="99"/>
            </w:tcBorders>
          </w:tcPr>
          <w:p w14:paraId="7756603F" w14:textId="26228BA3" w:rsidR="00BE0BFC" w:rsidRPr="0082273E" w:rsidDel="009165AB" w:rsidRDefault="00BE0BFC" w:rsidP="007A2A0B">
            <w:pPr>
              <w:pStyle w:val="Compact"/>
              <w:rPr>
                <w:del w:id="1899" w:author="vladl" w:date="2021-07-05T18:10:00Z"/>
                <w:rFonts w:ascii="Arial" w:hAnsi="Arial" w:cs="Arial"/>
                <w:sz w:val="20"/>
                <w:szCs w:val="20"/>
              </w:rPr>
            </w:pPr>
            <w:del w:id="1900" w:author="vladl" w:date="2021-07-05T18:10:00Z">
              <w:r w:rsidRPr="0082273E" w:rsidDel="009165AB">
                <w:rPr>
                  <w:rFonts w:ascii="Arial" w:hAnsi="Arial" w:cs="Arial"/>
                  <w:sz w:val="20"/>
                  <w:szCs w:val="20"/>
                </w:rPr>
                <w:delText>distance</w:delText>
              </w:r>
            </w:del>
          </w:p>
        </w:tc>
        <w:tc>
          <w:tcPr>
            <w:tcW w:w="0" w:type="auto"/>
            <w:tcBorders>
              <w:top w:val="single" w:sz="12" w:space="0" w:color="666666" w:themeColor="text1" w:themeTint="99"/>
            </w:tcBorders>
          </w:tcPr>
          <w:p w14:paraId="47B74028" w14:textId="1653A131" w:rsidR="00BE0BFC" w:rsidRPr="0082273E" w:rsidDel="009165AB" w:rsidRDefault="00BE0BFC" w:rsidP="00EB0624">
            <w:pPr>
              <w:spacing w:after="0"/>
              <w:rPr>
                <w:del w:id="1901" w:author="vladl" w:date="2021-07-05T18:10:00Z"/>
                <w:sz w:val="20"/>
                <w:szCs w:val="20"/>
              </w:rPr>
            </w:pPr>
          </w:p>
        </w:tc>
      </w:tr>
      <w:tr w:rsidR="00BE0BFC" w:rsidRPr="0082273E" w:rsidDel="009165AB" w14:paraId="729AB1CF" w14:textId="15580200" w:rsidTr="00A94D1F">
        <w:trPr>
          <w:del w:id="1902" w:author="vladl" w:date="2021-07-05T18:10:00Z"/>
        </w:trPr>
        <w:tc>
          <w:tcPr>
            <w:tcW w:w="0" w:type="auto"/>
          </w:tcPr>
          <w:p w14:paraId="14A39784" w14:textId="51F1E1A9" w:rsidR="00BE0BFC" w:rsidRPr="0082273E" w:rsidDel="009165AB" w:rsidRDefault="00BE0BFC" w:rsidP="007A2A0B">
            <w:pPr>
              <w:pStyle w:val="Compact"/>
              <w:rPr>
                <w:del w:id="1903" w:author="vladl" w:date="2021-07-05T18:10:00Z"/>
                <w:rFonts w:ascii="Arial" w:hAnsi="Arial" w:cs="Arial"/>
                <w:sz w:val="20"/>
                <w:szCs w:val="20"/>
              </w:rPr>
            </w:pPr>
            <w:del w:id="1904" w:author="vladl" w:date="2021-07-05T18:10:00Z">
              <w:r w:rsidRPr="0082273E" w:rsidDel="009165AB">
                <w:rPr>
                  <w:rFonts w:ascii="Arial" w:hAnsi="Arial" w:cs="Arial"/>
                  <w:sz w:val="20"/>
                  <w:szCs w:val="20"/>
                </w:rPr>
                <w:delText>uint16</w:delText>
              </w:r>
            </w:del>
          </w:p>
        </w:tc>
        <w:tc>
          <w:tcPr>
            <w:tcW w:w="0" w:type="auto"/>
          </w:tcPr>
          <w:p w14:paraId="62F8651D" w14:textId="476AE61D" w:rsidR="00BE0BFC" w:rsidRPr="0082273E" w:rsidDel="009165AB" w:rsidRDefault="00BE0BFC" w:rsidP="007A2A0B">
            <w:pPr>
              <w:pStyle w:val="Compact"/>
              <w:rPr>
                <w:del w:id="1905" w:author="vladl" w:date="2021-07-05T18:10:00Z"/>
                <w:rFonts w:ascii="Arial" w:hAnsi="Arial" w:cs="Arial"/>
                <w:sz w:val="20"/>
                <w:szCs w:val="20"/>
              </w:rPr>
            </w:pPr>
            <w:del w:id="1906" w:author="vladl" w:date="2021-07-05T18:10:00Z">
              <w:r w:rsidRPr="0082273E" w:rsidDel="009165AB">
                <w:rPr>
                  <w:rFonts w:ascii="Arial" w:hAnsi="Arial" w:cs="Arial"/>
                  <w:sz w:val="20"/>
                  <w:szCs w:val="20"/>
                </w:rPr>
                <w:delText>varOuterIndex</w:delText>
              </w:r>
            </w:del>
          </w:p>
        </w:tc>
        <w:tc>
          <w:tcPr>
            <w:tcW w:w="0" w:type="auto"/>
          </w:tcPr>
          <w:p w14:paraId="6E4BF248" w14:textId="6B0AB894" w:rsidR="00BE0BFC" w:rsidRPr="0082273E" w:rsidDel="009165AB" w:rsidRDefault="00BE0BFC" w:rsidP="00EB0624">
            <w:pPr>
              <w:spacing w:after="0"/>
              <w:rPr>
                <w:del w:id="1907" w:author="vladl" w:date="2021-07-05T18:10:00Z"/>
                <w:sz w:val="20"/>
                <w:szCs w:val="20"/>
              </w:rPr>
            </w:pPr>
          </w:p>
        </w:tc>
      </w:tr>
      <w:tr w:rsidR="00BE0BFC" w:rsidRPr="0082273E" w:rsidDel="009165AB" w14:paraId="58E8B15B" w14:textId="19E9BFC2" w:rsidTr="00A94D1F">
        <w:trPr>
          <w:del w:id="1908" w:author="vladl" w:date="2021-07-05T18:10:00Z"/>
        </w:trPr>
        <w:tc>
          <w:tcPr>
            <w:tcW w:w="0" w:type="auto"/>
          </w:tcPr>
          <w:p w14:paraId="33A44391" w14:textId="6C5173C4" w:rsidR="00BE0BFC" w:rsidRPr="0082273E" w:rsidDel="009165AB" w:rsidRDefault="00BE0BFC" w:rsidP="007A2A0B">
            <w:pPr>
              <w:pStyle w:val="Compact"/>
              <w:rPr>
                <w:del w:id="1909" w:author="vladl" w:date="2021-07-05T18:10:00Z"/>
                <w:rFonts w:ascii="Arial" w:hAnsi="Arial" w:cs="Arial"/>
                <w:sz w:val="20"/>
                <w:szCs w:val="20"/>
              </w:rPr>
            </w:pPr>
            <w:del w:id="1910" w:author="vladl" w:date="2021-07-05T18:10:00Z">
              <w:r w:rsidRPr="0082273E" w:rsidDel="009165AB">
                <w:rPr>
                  <w:rFonts w:ascii="Arial" w:hAnsi="Arial" w:cs="Arial"/>
                  <w:sz w:val="20"/>
                  <w:szCs w:val="20"/>
                </w:rPr>
                <w:delText>uint16</w:delText>
              </w:r>
            </w:del>
          </w:p>
        </w:tc>
        <w:tc>
          <w:tcPr>
            <w:tcW w:w="0" w:type="auto"/>
          </w:tcPr>
          <w:p w14:paraId="3FC0E4C6" w14:textId="0BD32822" w:rsidR="00BE0BFC" w:rsidRPr="0082273E" w:rsidDel="009165AB" w:rsidRDefault="00BE0BFC" w:rsidP="007A2A0B">
            <w:pPr>
              <w:pStyle w:val="Compact"/>
              <w:rPr>
                <w:del w:id="1911" w:author="vladl" w:date="2021-07-05T18:10:00Z"/>
                <w:rFonts w:ascii="Arial" w:hAnsi="Arial" w:cs="Arial"/>
                <w:sz w:val="20"/>
                <w:szCs w:val="20"/>
              </w:rPr>
            </w:pPr>
            <w:del w:id="1912" w:author="vladl" w:date="2021-07-05T18:10:00Z">
              <w:r w:rsidRPr="0082273E" w:rsidDel="009165AB">
                <w:rPr>
                  <w:rFonts w:ascii="Arial" w:hAnsi="Arial" w:cs="Arial"/>
                  <w:sz w:val="20"/>
                  <w:szCs w:val="20"/>
                </w:rPr>
                <w:delText>varInnerIndex</w:delText>
              </w:r>
            </w:del>
          </w:p>
        </w:tc>
        <w:tc>
          <w:tcPr>
            <w:tcW w:w="0" w:type="auto"/>
          </w:tcPr>
          <w:p w14:paraId="66154443" w14:textId="3EB752A1" w:rsidR="00BE0BFC" w:rsidRPr="0082273E" w:rsidDel="009165AB" w:rsidRDefault="00BE0BFC" w:rsidP="00EB0624">
            <w:pPr>
              <w:spacing w:after="0"/>
              <w:rPr>
                <w:del w:id="1913" w:author="vladl" w:date="2021-07-05T18:10:00Z"/>
                <w:sz w:val="20"/>
                <w:szCs w:val="20"/>
              </w:rPr>
            </w:pPr>
          </w:p>
        </w:tc>
      </w:tr>
    </w:tbl>
    <w:p w14:paraId="71E8C2ED" w14:textId="376E4414" w:rsidR="00BE0BFC" w:rsidRPr="0082273E" w:rsidDel="009165AB" w:rsidRDefault="00BE0BFC" w:rsidP="00067799">
      <w:pPr>
        <w:pStyle w:val="FirstParagraph"/>
        <w:spacing w:before="100" w:beforeAutospacing="1" w:after="100" w:afterAutospacing="1" w:line="240" w:lineRule="atLeast"/>
        <w:rPr>
          <w:del w:id="1914" w:author="vladl" w:date="2021-07-05T18:10:00Z"/>
          <w:rFonts w:ascii="Arial" w:hAnsi="Arial" w:cs="Arial"/>
          <w:i/>
          <w:sz w:val="20"/>
          <w:szCs w:val="20"/>
        </w:rPr>
      </w:pPr>
      <w:bookmarkStart w:id="1915" w:name="varf2dot14"/>
      <w:bookmarkEnd w:id="1885"/>
      <w:del w:id="1916" w:author="vladl" w:date="2021-07-05T18:10:00Z">
        <w:r w:rsidRPr="0082273E" w:rsidDel="009165AB">
          <w:rPr>
            <w:rFonts w:ascii="Arial" w:hAnsi="Arial" w:cs="Arial"/>
            <w:i/>
            <w:sz w:val="20"/>
            <w:szCs w:val="20"/>
          </w:rPr>
          <w:delText>VarF2Dot14</w:delText>
        </w:r>
      </w:del>
    </w:p>
    <w:p w14:paraId="098AFA42" w14:textId="712C94DF" w:rsidR="00BE0BFC" w:rsidRPr="0082273E" w:rsidDel="009165AB" w:rsidRDefault="00BE0BFC" w:rsidP="00067799">
      <w:pPr>
        <w:pStyle w:val="FirstParagraph"/>
        <w:spacing w:before="100" w:beforeAutospacing="1" w:after="100" w:afterAutospacing="1" w:line="240" w:lineRule="atLeast"/>
        <w:rPr>
          <w:del w:id="1917" w:author="vladl" w:date="2021-07-05T18:10:00Z"/>
          <w:rFonts w:ascii="Arial" w:hAnsi="Arial" w:cs="Arial"/>
          <w:sz w:val="20"/>
          <w:szCs w:val="20"/>
        </w:rPr>
      </w:pPr>
      <w:del w:id="1918" w:author="vladl" w:date="2021-07-05T18:10:00Z">
        <w:r w:rsidRPr="0082273E" w:rsidDel="009165AB">
          <w:rPr>
            <w:rFonts w:ascii="Arial" w:hAnsi="Arial" w:cs="Arial"/>
            <w:sz w:val="20"/>
            <w:szCs w:val="20"/>
          </w:rPr>
          <w:delText>The F2DOT14 type is typically used to represent values that are inherently limited to a range of [-1, 1], or a range of [0, 1]. The VarF2Dot14 record is used to represent such a value that can be variable.</w:delText>
        </w:r>
      </w:del>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84"/>
        <w:gridCol w:w="1317"/>
      </w:tblGrid>
      <w:tr w:rsidR="00BE0BFC" w:rsidRPr="002460CF" w:rsidDel="009165AB" w14:paraId="1C9DC8EA" w14:textId="3583D3C5" w:rsidTr="004E0973">
        <w:trPr>
          <w:del w:id="1919" w:author="vladl" w:date="2021-07-05T18:10:00Z"/>
        </w:trPr>
        <w:tc>
          <w:tcPr>
            <w:tcW w:w="0" w:type="auto"/>
            <w:tcBorders>
              <w:bottom w:val="single" w:sz="12" w:space="0" w:color="666666" w:themeColor="text1" w:themeTint="99"/>
              <w:right w:val="single" w:sz="12" w:space="0" w:color="666666" w:themeColor="text1" w:themeTint="99"/>
            </w:tcBorders>
          </w:tcPr>
          <w:p w14:paraId="33AF68B4" w14:textId="565811C4" w:rsidR="00BE0BFC" w:rsidRPr="002460CF" w:rsidDel="009165AB" w:rsidRDefault="00BE0BFC" w:rsidP="007A2A0B">
            <w:pPr>
              <w:pStyle w:val="Compact"/>
              <w:rPr>
                <w:del w:id="1920" w:author="vladl" w:date="2021-07-05T18:10:00Z"/>
                <w:rFonts w:ascii="Arial" w:hAnsi="Arial" w:cs="Arial"/>
                <w:b/>
                <w:sz w:val="20"/>
                <w:szCs w:val="20"/>
              </w:rPr>
            </w:pPr>
            <w:del w:id="1921" w:author="vladl" w:date="2021-07-05T18:10:00Z">
              <w:r w:rsidRPr="002460CF" w:rsidDel="009165AB">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509A1A" w14:textId="0BAE75A1" w:rsidR="00BE0BFC" w:rsidRPr="002460CF" w:rsidDel="009165AB" w:rsidRDefault="00BE0BFC" w:rsidP="007A2A0B">
            <w:pPr>
              <w:pStyle w:val="Compact"/>
              <w:rPr>
                <w:del w:id="1922" w:author="vladl" w:date="2021-07-05T18:10:00Z"/>
                <w:rFonts w:ascii="Arial" w:hAnsi="Arial" w:cs="Arial"/>
                <w:b/>
                <w:sz w:val="20"/>
                <w:szCs w:val="20"/>
              </w:rPr>
            </w:pPr>
            <w:del w:id="1923" w:author="vladl" w:date="2021-07-05T18:10:00Z">
              <w:r w:rsidRPr="002460CF" w:rsidDel="009165AB">
                <w:rPr>
                  <w:rFonts w:ascii="Arial" w:hAnsi="Arial" w:cs="Arial"/>
                  <w:b/>
                  <w:sz w:val="20"/>
                  <w:szCs w:val="20"/>
                </w:rPr>
                <w:delText>Name</w:delText>
              </w:r>
            </w:del>
          </w:p>
        </w:tc>
        <w:tc>
          <w:tcPr>
            <w:tcW w:w="0" w:type="auto"/>
            <w:tcBorders>
              <w:left w:val="single" w:sz="12" w:space="0" w:color="666666" w:themeColor="text1" w:themeTint="99"/>
              <w:bottom w:val="single" w:sz="12" w:space="0" w:color="666666" w:themeColor="text1" w:themeTint="99"/>
            </w:tcBorders>
          </w:tcPr>
          <w:p w14:paraId="0E34DA0C" w14:textId="3EE36AC5" w:rsidR="00BE0BFC" w:rsidRPr="002460CF" w:rsidDel="009165AB" w:rsidRDefault="00BE0BFC" w:rsidP="007A2A0B">
            <w:pPr>
              <w:pStyle w:val="Compact"/>
              <w:rPr>
                <w:del w:id="1924" w:author="vladl" w:date="2021-07-05T18:10:00Z"/>
                <w:rFonts w:ascii="Arial" w:hAnsi="Arial" w:cs="Arial"/>
                <w:b/>
                <w:sz w:val="20"/>
                <w:szCs w:val="20"/>
              </w:rPr>
            </w:pPr>
            <w:del w:id="1925" w:author="vladl" w:date="2021-07-05T18:10:00Z">
              <w:r w:rsidRPr="002460CF" w:rsidDel="009165AB">
                <w:rPr>
                  <w:rFonts w:ascii="Arial" w:hAnsi="Arial" w:cs="Arial"/>
                  <w:b/>
                  <w:sz w:val="20"/>
                  <w:szCs w:val="20"/>
                </w:rPr>
                <w:delText>Description</w:delText>
              </w:r>
            </w:del>
          </w:p>
        </w:tc>
      </w:tr>
      <w:tr w:rsidR="00BE0BFC" w:rsidRPr="0082273E" w:rsidDel="009165AB" w14:paraId="1EE595EF" w14:textId="6F2BD2EE" w:rsidTr="004E0973">
        <w:trPr>
          <w:del w:id="1926" w:author="vladl" w:date="2021-07-05T18:10:00Z"/>
        </w:trPr>
        <w:tc>
          <w:tcPr>
            <w:tcW w:w="0" w:type="auto"/>
            <w:tcBorders>
              <w:top w:val="single" w:sz="12" w:space="0" w:color="666666" w:themeColor="text1" w:themeTint="99"/>
            </w:tcBorders>
          </w:tcPr>
          <w:p w14:paraId="6C318894" w14:textId="4B570F72" w:rsidR="00BE0BFC" w:rsidRPr="0082273E" w:rsidDel="009165AB" w:rsidRDefault="00556E01" w:rsidP="00556E01">
            <w:pPr>
              <w:pStyle w:val="Compact"/>
              <w:rPr>
                <w:del w:id="1927" w:author="vladl" w:date="2021-07-05T18:10:00Z"/>
                <w:rFonts w:ascii="Arial" w:hAnsi="Arial" w:cs="Arial"/>
                <w:sz w:val="20"/>
                <w:szCs w:val="20"/>
              </w:rPr>
            </w:pPr>
            <w:del w:id="1928" w:author="vladl" w:date="2021-07-05T18:10:00Z">
              <w:r w:rsidRPr="0082273E" w:rsidDel="009165AB">
                <w:rPr>
                  <w:rFonts w:ascii="Arial" w:hAnsi="Arial" w:cs="Arial"/>
                  <w:sz w:val="20"/>
                  <w:szCs w:val="20"/>
                </w:rPr>
                <w:delText>F2D</w:delText>
              </w:r>
              <w:r w:rsidDel="009165AB">
                <w:rPr>
                  <w:rFonts w:ascii="Arial" w:hAnsi="Arial" w:cs="Arial"/>
                  <w:sz w:val="20"/>
                  <w:szCs w:val="20"/>
                </w:rPr>
                <w:delText>OT</w:delText>
              </w:r>
              <w:r w:rsidRPr="0082273E" w:rsidDel="009165AB">
                <w:rPr>
                  <w:rFonts w:ascii="Arial" w:hAnsi="Arial" w:cs="Arial"/>
                  <w:sz w:val="20"/>
                  <w:szCs w:val="20"/>
                </w:rPr>
                <w:delText>14</w:delText>
              </w:r>
            </w:del>
          </w:p>
        </w:tc>
        <w:tc>
          <w:tcPr>
            <w:tcW w:w="0" w:type="auto"/>
            <w:tcBorders>
              <w:top w:val="single" w:sz="12" w:space="0" w:color="666666" w:themeColor="text1" w:themeTint="99"/>
            </w:tcBorders>
          </w:tcPr>
          <w:p w14:paraId="43519239" w14:textId="65F87150" w:rsidR="00BE0BFC" w:rsidRPr="0082273E" w:rsidDel="009165AB" w:rsidRDefault="00BE0BFC" w:rsidP="007A2A0B">
            <w:pPr>
              <w:pStyle w:val="Compact"/>
              <w:rPr>
                <w:del w:id="1929" w:author="vladl" w:date="2021-07-05T18:10:00Z"/>
                <w:rFonts w:ascii="Arial" w:hAnsi="Arial" w:cs="Arial"/>
                <w:sz w:val="20"/>
                <w:szCs w:val="20"/>
              </w:rPr>
            </w:pPr>
            <w:del w:id="1930" w:author="vladl" w:date="2021-07-05T18:10:00Z">
              <w:r w:rsidRPr="0082273E" w:rsidDel="009165AB">
                <w:rPr>
                  <w:rFonts w:ascii="Arial" w:hAnsi="Arial" w:cs="Arial"/>
                  <w:sz w:val="20"/>
                  <w:szCs w:val="20"/>
                </w:rPr>
                <w:delText>value</w:delText>
              </w:r>
            </w:del>
          </w:p>
        </w:tc>
        <w:tc>
          <w:tcPr>
            <w:tcW w:w="0" w:type="auto"/>
            <w:tcBorders>
              <w:top w:val="single" w:sz="12" w:space="0" w:color="666666" w:themeColor="text1" w:themeTint="99"/>
            </w:tcBorders>
          </w:tcPr>
          <w:p w14:paraId="2B63634F" w14:textId="071FEF4B" w:rsidR="00BE0BFC" w:rsidRPr="0082273E" w:rsidDel="009165AB" w:rsidRDefault="00BE0BFC" w:rsidP="00EB0624">
            <w:pPr>
              <w:spacing w:after="0"/>
              <w:rPr>
                <w:del w:id="1931" w:author="vladl" w:date="2021-07-05T18:10:00Z"/>
                <w:sz w:val="20"/>
                <w:szCs w:val="20"/>
              </w:rPr>
            </w:pPr>
          </w:p>
        </w:tc>
      </w:tr>
      <w:tr w:rsidR="00BE0BFC" w:rsidRPr="0082273E" w:rsidDel="009165AB" w14:paraId="50D4E8A6" w14:textId="5A429966" w:rsidTr="00F6698B">
        <w:trPr>
          <w:del w:id="1932" w:author="vladl" w:date="2021-07-05T18:10:00Z"/>
        </w:trPr>
        <w:tc>
          <w:tcPr>
            <w:tcW w:w="0" w:type="auto"/>
          </w:tcPr>
          <w:p w14:paraId="68B5A932" w14:textId="7F47E79F" w:rsidR="00BE0BFC" w:rsidRPr="0082273E" w:rsidDel="009165AB" w:rsidRDefault="00BE0BFC" w:rsidP="007A2A0B">
            <w:pPr>
              <w:pStyle w:val="Compact"/>
              <w:rPr>
                <w:del w:id="1933" w:author="vladl" w:date="2021-07-05T18:10:00Z"/>
                <w:rFonts w:ascii="Arial" w:hAnsi="Arial" w:cs="Arial"/>
                <w:sz w:val="20"/>
                <w:szCs w:val="20"/>
              </w:rPr>
            </w:pPr>
            <w:del w:id="1934" w:author="vladl" w:date="2021-07-05T18:10:00Z">
              <w:r w:rsidRPr="0082273E" w:rsidDel="009165AB">
                <w:rPr>
                  <w:rFonts w:ascii="Arial" w:hAnsi="Arial" w:cs="Arial"/>
                  <w:sz w:val="20"/>
                  <w:szCs w:val="20"/>
                </w:rPr>
                <w:delText>uint16</w:delText>
              </w:r>
            </w:del>
          </w:p>
        </w:tc>
        <w:tc>
          <w:tcPr>
            <w:tcW w:w="0" w:type="auto"/>
          </w:tcPr>
          <w:p w14:paraId="1C28C5EC" w14:textId="048DC603" w:rsidR="00BE0BFC" w:rsidRPr="0082273E" w:rsidDel="009165AB" w:rsidRDefault="00BE0BFC" w:rsidP="007A2A0B">
            <w:pPr>
              <w:pStyle w:val="Compact"/>
              <w:rPr>
                <w:del w:id="1935" w:author="vladl" w:date="2021-07-05T18:10:00Z"/>
                <w:rFonts w:ascii="Arial" w:hAnsi="Arial" w:cs="Arial"/>
                <w:sz w:val="20"/>
                <w:szCs w:val="20"/>
              </w:rPr>
            </w:pPr>
            <w:del w:id="1936" w:author="vladl" w:date="2021-07-05T18:10:00Z">
              <w:r w:rsidRPr="0082273E" w:rsidDel="009165AB">
                <w:rPr>
                  <w:rFonts w:ascii="Arial" w:hAnsi="Arial" w:cs="Arial"/>
                  <w:sz w:val="20"/>
                  <w:szCs w:val="20"/>
                </w:rPr>
                <w:delText>varOuterIndex</w:delText>
              </w:r>
            </w:del>
          </w:p>
        </w:tc>
        <w:tc>
          <w:tcPr>
            <w:tcW w:w="0" w:type="auto"/>
          </w:tcPr>
          <w:p w14:paraId="633DB1A5" w14:textId="4DF20F52" w:rsidR="00BE0BFC" w:rsidRPr="0082273E" w:rsidDel="009165AB" w:rsidRDefault="00BE0BFC" w:rsidP="00EB0624">
            <w:pPr>
              <w:spacing w:after="0"/>
              <w:rPr>
                <w:del w:id="1937" w:author="vladl" w:date="2021-07-05T18:10:00Z"/>
                <w:sz w:val="20"/>
                <w:szCs w:val="20"/>
              </w:rPr>
            </w:pPr>
          </w:p>
        </w:tc>
      </w:tr>
      <w:tr w:rsidR="00BE0BFC" w:rsidRPr="0082273E" w:rsidDel="009165AB" w14:paraId="39889FB9" w14:textId="4D2B2FCB" w:rsidTr="00F6698B">
        <w:trPr>
          <w:del w:id="1938" w:author="vladl" w:date="2021-07-05T18:10:00Z"/>
        </w:trPr>
        <w:tc>
          <w:tcPr>
            <w:tcW w:w="0" w:type="auto"/>
          </w:tcPr>
          <w:p w14:paraId="12EDFCC0" w14:textId="4803CB60" w:rsidR="00BE0BFC" w:rsidRPr="0082273E" w:rsidDel="009165AB" w:rsidRDefault="00BE0BFC" w:rsidP="007A2A0B">
            <w:pPr>
              <w:pStyle w:val="Compact"/>
              <w:rPr>
                <w:del w:id="1939" w:author="vladl" w:date="2021-07-05T18:10:00Z"/>
                <w:rFonts w:ascii="Arial" w:hAnsi="Arial" w:cs="Arial"/>
                <w:sz w:val="20"/>
                <w:szCs w:val="20"/>
              </w:rPr>
            </w:pPr>
            <w:del w:id="1940" w:author="vladl" w:date="2021-07-05T18:10:00Z">
              <w:r w:rsidRPr="0082273E" w:rsidDel="009165AB">
                <w:rPr>
                  <w:rFonts w:ascii="Arial" w:hAnsi="Arial" w:cs="Arial"/>
                  <w:sz w:val="20"/>
                  <w:szCs w:val="20"/>
                </w:rPr>
                <w:delText>uint16</w:delText>
              </w:r>
            </w:del>
          </w:p>
        </w:tc>
        <w:tc>
          <w:tcPr>
            <w:tcW w:w="0" w:type="auto"/>
          </w:tcPr>
          <w:p w14:paraId="4F06206D" w14:textId="549DFC3D" w:rsidR="00BE0BFC" w:rsidRPr="0082273E" w:rsidDel="009165AB" w:rsidRDefault="00BE0BFC" w:rsidP="007A2A0B">
            <w:pPr>
              <w:pStyle w:val="Compact"/>
              <w:rPr>
                <w:del w:id="1941" w:author="vladl" w:date="2021-07-05T18:10:00Z"/>
                <w:rFonts w:ascii="Arial" w:hAnsi="Arial" w:cs="Arial"/>
                <w:sz w:val="20"/>
                <w:szCs w:val="20"/>
              </w:rPr>
            </w:pPr>
            <w:del w:id="1942" w:author="vladl" w:date="2021-07-05T18:10:00Z">
              <w:r w:rsidRPr="0082273E" w:rsidDel="009165AB">
                <w:rPr>
                  <w:rFonts w:ascii="Arial" w:hAnsi="Arial" w:cs="Arial"/>
                  <w:sz w:val="20"/>
                  <w:szCs w:val="20"/>
                </w:rPr>
                <w:delText>varInnerIndex</w:delText>
              </w:r>
            </w:del>
          </w:p>
        </w:tc>
        <w:tc>
          <w:tcPr>
            <w:tcW w:w="0" w:type="auto"/>
          </w:tcPr>
          <w:p w14:paraId="3916C4CC" w14:textId="4BE28C3F" w:rsidR="00BE0BFC" w:rsidRPr="0082273E" w:rsidDel="009165AB" w:rsidRDefault="00BE0BFC" w:rsidP="00EB0624">
            <w:pPr>
              <w:spacing w:after="0"/>
              <w:rPr>
                <w:del w:id="1943" w:author="vladl" w:date="2021-07-05T18:10:00Z"/>
                <w:sz w:val="20"/>
                <w:szCs w:val="20"/>
              </w:rPr>
            </w:pPr>
          </w:p>
        </w:tc>
      </w:tr>
    </w:tbl>
    <w:p w14:paraId="49645F56" w14:textId="18D302CC" w:rsidR="00BE0BFC" w:rsidRPr="00BE0BFC" w:rsidRDefault="00BE0BFC" w:rsidP="00722BC4">
      <w:pPr>
        <w:pStyle w:val="BodyText"/>
        <w:spacing w:before="100" w:beforeAutospacing="1" w:after="100" w:afterAutospacing="1"/>
        <w:rPr>
          <w:rFonts w:ascii="Arial" w:hAnsi="Arial" w:cs="Arial"/>
          <w:sz w:val="20"/>
          <w:szCs w:val="20"/>
        </w:rPr>
      </w:pPr>
      <w:del w:id="1944" w:author="vladl" w:date="2021-07-22T15:58:00Z">
        <w:r w:rsidRPr="00BE0BFC" w:rsidDel="00722BC4">
          <w:rPr>
            <w:rFonts w:ascii="Arial" w:hAnsi="Arial" w:cs="Arial"/>
            <w:sz w:val="20"/>
            <w:szCs w:val="20"/>
          </w:rPr>
          <w:delText xml:space="preserve">In general, variation deltas are (logically) signed 16-bit integers, and in most cases, they are applied to signed 16-bit values (FWORDs) or unsigned 16-bit values (UFWORDs). </w:delText>
        </w:r>
      </w:del>
      <w:ins w:id="1945" w:author="vladl" w:date="2021-07-22T15:58:00Z">
        <w:r w:rsidR="00722BC4" w:rsidRPr="00722BC4">
          <w:rPr>
            <w:rFonts w:ascii="Arial" w:hAnsi="Arial" w:cs="Arial"/>
            <w:sz w:val="20"/>
            <w:szCs w:val="20"/>
          </w:rPr>
          <w:t>In the COLR, HVAR and VVAR tables, DeltaSetIndexMap tables are used to provide</w:t>
        </w:r>
        <w:r w:rsidR="00722BC4">
          <w:rPr>
            <w:rFonts w:ascii="Arial" w:hAnsi="Arial" w:cs="Arial"/>
            <w:sz w:val="20"/>
            <w:szCs w:val="20"/>
          </w:rPr>
          <w:t xml:space="preserve"> </w:t>
        </w:r>
        <w:r w:rsidR="00722BC4" w:rsidRPr="00722BC4">
          <w:rPr>
            <w:rFonts w:ascii="Arial" w:hAnsi="Arial" w:cs="Arial"/>
            <w:sz w:val="20"/>
            <w:szCs w:val="20"/>
          </w:rPr>
          <w:t>the mapping to delta set indices. Two formats for the DeltaSetIndexMap are</w:t>
        </w:r>
        <w:r w:rsidR="00722BC4">
          <w:rPr>
            <w:rFonts w:ascii="Arial" w:hAnsi="Arial" w:cs="Arial"/>
            <w:sz w:val="20"/>
            <w:szCs w:val="20"/>
          </w:rPr>
          <w:t xml:space="preserve"> </w:t>
        </w:r>
        <w:r w:rsidR="00722BC4" w:rsidRPr="00722BC4">
          <w:rPr>
            <w:rFonts w:ascii="Arial" w:hAnsi="Arial" w:cs="Arial"/>
            <w:sz w:val="20"/>
            <w:szCs w:val="20"/>
          </w:rPr>
          <w:t>defined: format 0 uses a 16-bit count field, and so is limited to 65,535</w:t>
        </w:r>
      </w:ins>
      <w:ins w:id="1946" w:author="vladl" w:date="2021-07-22T15:59:00Z">
        <w:r w:rsidR="00722BC4">
          <w:rPr>
            <w:rFonts w:ascii="Arial" w:hAnsi="Arial" w:cs="Arial"/>
            <w:sz w:val="20"/>
            <w:szCs w:val="20"/>
          </w:rPr>
          <w:t xml:space="preserve"> </w:t>
        </w:r>
      </w:ins>
      <w:ins w:id="1947" w:author="vladl" w:date="2021-07-22T15:58:00Z">
        <w:r w:rsidR="00722BC4" w:rsidRPr="00722BC4">
          <w:rPr>
            <w:rFonts w:ascii="Arial" w:hAnsi="Arial" w:cs="Arial"/>
            <w:sz w:val="20"/>
            <w:szCs w:val="20"/>
          </w:rPr>
          <w:t>entries; format 1 uses a 32-bit count field</w:t>
        </w:r>
      </w:ins>
      <w:ins w:id="1948" w:author="vladl" w:date="2021-07-05T18:11:00Z">
        <w:r w:rsidR="009165AB" w:rsidRPr="009165AB">
          <w:rPr>
            <w:rFonts w:ascii="Arial" w:hAnsi="Arial" w:cs="Arial"/>
            <w:sz w:val="20"/>
            <w:szCs w:val="20"/>
          </w:rPr>
          <w:t>.</w:t>
        </w:r>
      </w:ins>
      <w:del w:id="1949" w:author="vladl" w:date="2021-07-05T18:11:00Z">
        <w:r w:rsidRPr="00BE0BFC" w:rsidDel="009165AB">
          <w:rPr>
            <w:rFonts w:ascii="Arial" w:hAnsi="Arial" w:cs="Arial"/>
            <w:sz w:val="20"/>
            <w:szCs w:val="20"/>
          </w:rPr>
          <w:delText>When scaled deltas are applied to F2DOT14 values, the F2DOT14 value is treated like a 16-bit integer. (In this sense, the delta and the F2DOT14 value can be viewed as integer values in units of 1/16384ths.)</w:delText>
        </w:r>
      </w:del>
    </w:p>
    <w:p w14:paraId="2AAA4BFF" w14:textId="7F7F45F5" w:rsidR="00BE0BFC" w:rsidRPr="00BE0BFC" w:rsidDel="009165AB" w:rsidRDefault="00BE0BFC" w:rsidP="00067799">
      <w:pPr>
        <w:pStyle w:val="BodyText"/>
        <w:spacing w:before="100" w:beforeAutospacing="1" w:after="100" w:afterAutospacing="1"/>
        <w:rPr>
          <w:del w:id="1950" w:author="vladl" w:date="2021-07-05T18:12:00Z"/>
          <w:rFonts w:ascii="Arial" w:hAnsi="Arial" w:cs="Arial"/>
          <w:sz w:val="20"/>
          <w:szCs w:val="20"/>
        </w:rPr>
      </w:pPr>
      <w:del w:id="1951" w:author="vladl" w:date="2021-07-05T18:12:00Z">
        <w:r w:rsidRPr="00BE0BFC" w:rsidDel="009165AB">
          <w:rPr>
            <w:rFonts w:ascii="Arial" w:hAnsi="Arial" w:cs="Arial"/>
            <w:sz w:val="20"/>
            <w:szCs w:val="20"/>
          </w:rPr>
          <w:lastRenderedPageBreak/>
          <w:delText>If the context in which the VarF2Dot14 is used constrains the valid range for the default value, then any variations by applying deltas are clipped to that range.</w:delText>
        </w:r>
      </w:del>
    </w:p>
    <w:bookmarkEnd w:id="1915"/>
    <w:p w14:paraId="623242BC" w14:textId="50ABC775" w:rsidR="00BE0BFC" w:rsidRPr="00AC4D43" w:rsidDel="009165AB" w:rsidRDefault="00BE0BFC" w:rsidP="00067799">
      <w:pPr>
        <w:pStyle w:val="FirstParagraph"/>
        <w:spacing w:before="100" w:beforeAutospacing="1" w:after="100" w:afterAutospacing="1" w:line="240" w:lineRule="atLeast"/>
        <w:rPr>
          <w:del w:id="1952" w:author="vladl" w:date="2021-07-05T18:12:00Z"/>
          <w:rFonts w:ascii="Arial" w:hAnsi="Arial" w:cs="Arial"/>
          <w:i/>
          <w:sz w:val="20"/>
          <w:szCs w:val="20"/>
        </w:rPr>
      </w:pPr>
      <w:del w:id="1953" w:author="vladl" w:date="2021-07-05T18:12:00Z">
        <w:r w:rsidRPr="00AC4D43" w:rsidDel="009165AB">
          <w:rPr>
            <w:rFonts w:ascii="Arial" w:hAnsi="Arial" w:cs="Arial"/>
            <w:i/>
            <w:sz w:val="20"/>
            <w:szCs w:val="20"/>
          </w:rPr>
          <w:delText>VarFixed</w:delText>
        </w:r>
      </w:del>
    </w:p>
    <w:p w14:paraId="3D3722FA" w14:textId="7443FB7A" w:rsidR="00BE0BFC" w:rsidRPr="00AC4D43" w:rsidDel="009165AB" w:rsidRDefault="00BE0BFC" w:rsidP="00067799">
      <w:pPr>
        <w:pStyle w:val="FirstParagraph"/>
        <w:spacing w:before="100" w:beforeAutospacing="1" w:after="100" w:afterAutospacing="1" w:line="240" w:lineRule="atLeast"/>
        <w:rPr>
          <w:del w:id="1954" w:author="vladl" w:date="2021-07-05T18:12:00Z"/>
          <w:rFonts w:ascii="Arial" w:hAnsi="Arial" w:cs="Arial"/>
          <w:sz w:val="20"/>
          <w:szCs w:val="20"/>
        </w:rPr>
      </w:pPr>
      <w:del w:id="1955" w:author="vladl" w:date="2021-07-05T18:12:00Z">
        <w:r w:rsidRPr="00AC4D43" w:rsidDel="009165AB">
          <w:rPr>
            <w:rFonts w:ascii="Arial" w:hAnsi="Arial" w:cs="Arial"/>
            <w:sz w:val="20"/>
            <w:szCs w:val="20"/>
          </w:rPr>
          <w:delText>The Fixed type is intended for floating values, such as variation-space coordinates. The VarFixed record is used to represent such a value that can be variable.</w:delText>
        </w:r>
      </w:del>
    </w:p>
    <w:tbl>
      <w:tblPr>
        <w:tblW w:w="183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484"/>
        <w:gridCol w:w="1317"/>
      </w:tblGrid>
      <w:tr w:rsidR="00BE0BFC" w:rsidRPr="002460CF" w:rsidDel="009165AB" w14:paraId="2350B2DB" w14:textId="6CBE02DE" w:rsidTr="009165AB">
        <w:trPr>
          <w:del w:id="1956" w:author="vladl" w:date="2021-07-05T18:12:00Z"/>
        </w:trPr>
        <w:tc>
          <w:tcPr>
            <w:tcW w:w="0" w:type="auto"/>
            <w:tcBorders>
              <w:bottom w:val="single" w:sz="12" w:space="0" w:color="666666" w:themeColor="text1" w:themeTint="99"/>
              <w:right w:val="single" w:sz="12" w:space="0" w:color="666666" w:themeColor="text1" w:themeTint="99"/>
            </w:tcBorders>
          </w:tcPr>
          <w:p w14:paraId="0745B441" w14:textId="6F137486" w:rsidR="00BE0BFC" w:rsidRPr="002460CF" w:rsidDel="009165AB" w:rsidRDefault="00BE0BFC" w:rsidP="007A2A0B">
            <w:pPr>
              <w:pStyle w:val="Compact"/>
              <w:rPr>
                <w:del w:id="1957" w:author="vladl" w:date="2021-07-05T18:12:00Z"/>
                <w:rFonts w:ascii="Arial" w:hAnsi="Arial" w:cs="Arial"/>
                <w:b/>
                <w:sz w:val="20"/>
                <w:szCs w:val="20"/>
              </w:rPr>
            </w:pPr>
            <w:del w:id="1958" w:author="vladl" w:date="2021-07-05T18:12:00Z">
              <w:r w:rsidRPr="002460CF" w:rsidDel="009165AB">
                <w:rPr>
                  <w:rFonts w:ascii="Arial" w:hAnsi="Arial" w:cs="Arial"/>
                  <w:b/>
                  <w:sz w:val="20"/>
                  <w:szCs w:val="20"/>
                </w:rPr>
                <w:delText>Type</w:delText>
              </w:r>
            </w:del>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20D684" w14:textId="586A2699" w:rsidR="00BE0BFC" w:rsidRPr="002460CF" w:rsidDel="009165AB" w:rsidRDefault="00BE0BFC" w:rsidP="007A2A0B">
            <w:pPr>
              <w:pStyle w:val="Compact"/>
              <w:rPr>
                <w:del w:id="1959" w:author="vladl" w:date="2021-07-05T18:12:00Z"/>
                <w:rFonts w:ascii="Arial" w:hAnsi="Arial" w:cs="Arial"/>
                <w:b/>
                <w:sz w:val="20"/>
                <w:szCs w:val="20"/>
              </w:rPr>
            </w:pPr>
            <w:del w:id="1960" w:author="vladl" w:date="2021-07-05T18:12:00Z">
              <w:r w:rsidRPr="002460CF" w:rsidDel="009165AB">
                <w:rPr>
                  <w:rFonts w:ascii="Arial" w:hAnsi="Arial" w:cs="Arial"/>
                  <w:b/>
                  <w:sz w:val="20"/>
                  <w:szCs w:val="20"/>
                </w:rPr>
                <w:delText>Name</w:delText>
              </w:r>
            </w:del>
          </w:p>
        </w:tc>
        <w:tc>
          <w:tcPr>
            <w:tcW w:w="0" w:type="auto"/>
            <w:tcBorders>
              <w:left w:val="single" w:sz="12" w:space="0" w:color="666666" w:themeColor="text1" w:themeTint="99"/>
              <w:bottom w:val="single" w:sz="12" w:space="0" w:color="666666" w:themeColor="text1" w:themeTint="99"/>
            </w:tcBorders>
          </w:tcPr>
          <w:p w14:paraId="3ED24292" w14:textId="7B57A767" w:rsidR="00BE0BFC" w:rsidRPr="002460CF" w:rsidDel="009165AB" w:rsidRDefault="00BE0BFC" w:rsidP="007A2A0B">
            <w:pPr>
              <w:pStyle w:val="Compact"/>
              <w:rPr>
                <w:del w:id="1961" w:author="vladl" w:date="2021-07-05T18:12:00Z"/>
                <w:rFonts w:ascii="Arial" w:hAnsi="Arial" w:cs="Arial"/>
                <w:b/>
                <w:sz w:val="20"/>
                <w:szCs w:val="20"/>
              </w:rPr>
            </w:pPr>
            <w:del w:id="1962" w:author="vladl" w:date="2021-07-05T18:12:00Z">
              <w:r w:rsidRPr="002460CF" w:rsidDel="009165AB">
                <w:rPr>
                  <w:rFonts w:ascii="Arial" w:hAnsi="Arial" w:cs="Arial"/>
                  <w:b/>
                  <w:sz w:val="20"/>
                  <w:szCs w:val="20"/>
                </w:rPr>
                <w:delText>Description</w:delText>
              </w:r>
            </w:del>
          </w:p>
        </w:tc>
      </w:tr>
      <w:tr w:rsidR="00BE0BFC" w:rsidRPr="00AC4D43" w:rsidDel="009165AB" w14:paraId="5FA7CA6D" w14:textId="2F525DFB" w:rsidTr="009165AB">
        <w:trPr>
          <w:del w:id="1963" w:author="vladl" w:date="2021-07-05T18:12:00Z"/>
        </w:trPr>
        <w:tc>
          <w:tcPr>
            <w:tcW w:w="0" w:type="auto"/>
            <w:tcBorders>
              <w:top w:val="single" w:sz="12" w:space="0" w:color="666666" w:themeColor="text1" w:themeTint="99"/>
            </w:tcBorders>
          </w:tcPr>
          <w:p w14:paraId="69EA50E6" w14:textId="5080E094" w:rsidR="00BE0BFC" w:rsidRPr="00AC4D43" w:rsidDel="009165AB" w:rsidRDefault="00BE0BFC" w:rsidP="007A2A0B">
            <w:pPr>
              <w:pStyle w:val="Compact"/>
              <w:rPr>
                <w:del w:id="1964" w:author="vladl" w:date="2021-07-05T18:12:00Z"/>
                <w:rFonts w:ascii="Arial" w:hAnsi="Arial" w:cs="Arial"/>
                <w:sz w:val="20"/>
                <w:szCs w:val="20"/>
              </w:rPr>
            </w:pPr>
            <w:del w:id="1965" w:author="vladl" w:date="2021-07-05T18:12:00Z">
              <w:r w:rsidRPr="00AC4D43" w:rsidDel="009165AB">
                <w:rPr>
                  <w:rFonts w:ascii="Arial" w:hAnsi="Arial" w:cs="Arial"/>
                  <w:sz w:val="20"/>
                  <w:szCs w:val="20"/>
                </w:rPr>
                <w:delText>Fixed</w:delText>
              </w:r>
            </w:del>
          </w:p>
        </w:tc>
        <w:tc>
          <w:tcPr>
            <w:tcW w:w="0" w:type="auto"/>
            <w:tcBorders>
              <w:top w:val="single" w:sz="12" w:space="0" w:color="666666" w:themeColor="text1" w:themeTint="99"/>
            </w:tcBorders>
          </w:tcPr>
          <w:p w14:paraId="5D2E837C" w14:textId="7B347730" w:rsidR="00BE0BFC" w:rsidRPr="00AC4D43" w:rsidDel="009165AB" w:rsidRDefault="00BE0BFC" w:rsidP="007A2A0B">
            <w:pPr>
              <w:pStyle w:val="Compact"/>
              <w:rPr>
                <w:del w:id="1966" w:author="vladl" w:date="2021-07-05T18:12:00Z"/>
                <w:rFonts w:ascii="Arial" w:hAnsi="Arial" w:cs="Arial"/>
                <w:sz w:val="20"/>
                <w:szCs w:val="20"/>
              </w:rPr>
            </w:pPr>
            <w:del w:id="1967" w:author="vladl" w:date="2021-07-05T18:12:00Z">
              <w:r w:rsidRPr="00AC4D43" w:rsidDel="009165AB">
                <w:rPr>
                  <w:rFonts w:ascii="Arial" w:hAnsi="Arial" w:cs="Arial"/>
                  <w:sz w:val="20"/>
                  <w:szCs w:val="20"/>
                </w:rPr>
                <w:delText>value</w:delText>
              </w:r>
            </w:del>
          </w:p>
        </w:tc>
        <w:tc>
          <w:tcPr>
            <w:tcW w:w="0" w:type="auto"/>
            <w:tcBorders>
              <w:top w:val="single" w:sz="12" w:space="0" w:color="666666" w:themeColor="text1" w:themeTint="99"/>
            </w:tcBorders>
          </w:tcPr>
          <w:p w14:paraId="5C771685" w14:textId="26CD5C15" w:rsidR="00BE0BFC" w:rsidRPr="00AC4D43" w:rsidDel="009165AB" w:rsidRDefault="00BE0BFC" w:rsidP="00EB0624">
            <w:pPr>
              <w:spacing w:after="0"/>
              <w:rPr>
                <w:del w:id="1968" w:author="vladl" w:date="2021-07-05T18:12:00Z"/>
                <w:sz w:val="20"/>
                <w:szCs w:val="20"/>
              </w:rPr>
            </w:pPr>
          </w:p>
        </w:tc>
      </w:tr>
      <w:tr w:rsidR="00BE0BFC" w:rsidRPr="00AC4D43" w:rsidDel="009165AB" w14:paraId="4BD72176" w14:textId="2DC3E540" w:rsidTr="009165AB">
        <w:trPr>
          <w:del w:id="1969" w:author="vladl" w:date="2021-07-05T18:12:00Z"/>
        </w:trPr>
        <w:tc>
          <w:tcPr>
            <w:tcW w:w="0" w:type="auto"/>
          </w:tcPr>
          <w:p w14:paraId="430D96D5" w14:textId="05EC438C" w:rsidR="00BE0BFC" w:rsidRPr="00AC4D43" w:rsidDel="009165AB" w:rsidRDefault="00BE0BFC" w:rsidP="007A2A0B">
            <w:pPr>
              <w:pStyle w:val="Compact"/>
              <w:rPr>
                <w:del w:id="1970" w:author="vladl" w:date="2021-07-05T18:12:00Z"/>
                <w:rFonts w:ascii="Arial" w:hAnsi="Arial" w:cs="Arial"/>
                <w:sz w:val="20"/>
                <w:szCs w:val="20"/>
              </w:rPr>
            </w:pPr>
            <w:del w:id="1971" w:author="vladl" w:date="2021-07-05T18:12:00Z">
              <w:r w:rsidRPr="00AC4D43" w:rsidDel="009165AB">
                <w:rPr>
                  <w:rFonts w:ascii="Arial" w:hAnsi="Arial" w:cs="Arial"/>
                  <w:sz w:val="20"/>
                  <w:szCs w:val="20"/>
                </w:rPr>
                <w:delText>uint16</w:delText>
              </w:r>
            </w:del>
          </w:p>
        </w:tc>
        <w:tc>
          <w:tcPr>
            <w:tcW w:w="0" w:type="auto"/>
          </w:tcPr>
          <w:p w14:paraId="7B603E0B" w14:textId="53E811C6" w:rsidR="00BE0BFC" w:rsidRPr="00AC4D43" w:rsidDel="009165AB" w:rsidRDefault="00BE0BFC" w:rsidP="007A2A0B">
            <w:pPr>
              <w:pStyle w:val="Compact"/>
              <w:rPr>
                <w:del w:id="1972" w:author="vladl" w:date="2021-07-05T18:12:00Z"/>
                <w:rFonts w:ascii="Arial" w:hAnsi="Arial" w:cs="Arial"/>
                <w:sz w:val="20"/>
                <w:szCs w:val="20"/>
              </w:rPr>
            </w:pPr>
            <w:del w:id="1973" w:author="vladl" w:date="2021-07-05T18:12:00Z">
              <w:r w:rsidRPr="00AC4D43" w:rsidDel="009165AB">
                <w:rPr>
                  <w:rFonts w:ascii="Arial" w:hAnsi="Arial" w:cs="Arial"/>
                  <w:sz w:val="20"/>
                  <w:szCs w:val="20"/>
                </w:rPr>
                <w:delText>varOuterIndex</w:delText>
              </w:r>
            </w:del>
          </w:p>
        </w:tc>
        <w:tc>
          <w:tcPr>
            <w:tcW w:w="0" w:type="auto"/>
          </w:tcPr>
          <w:p w14:paraId="363935F1" w14:textId="08FEB073" w:rsidR="00BE0BFC" w:rsidRPr="00AC4D43" w:rsidDel="009165AB" w:rsidRDefault="00BE0BFC" w:rsidP="00EB0624">
            <w:pPr>
              <w:spacing w:after="0"/>
              <w:rPr>
                <w:del w:id="1974" w:author="vladl" w:date="2021-07-05T18:12:00Z"/>
                <w:sz w:val="20"/>
                <w:szCs w:val="20"/>
              </w:rPr>
            </w:pPr>
          </w:p>
        </w:tc>
      </w:tr>
      <w:tr w:rsidR="00BE0BFC" w:rsidRPr="00AC4D43" w:rsidDel="009165AB" w14:paraId="54F82593" w14:textId="7EF40748" w:rsidTr="009165AB">
        <w:trPr>
          <w:del w:id="1975" w:author="vladl" w:date="2021-07-05T18:12:00Z"/>
        </w:trPr>
        <w:tc>
          <w:tcPr>
            <w:tcW w:w="0" w:type="auto"/>
          </w:tcPr>
          <w:p w14:paraId="172B8D94" w14:textId="4F3E87F0" w:rsidR="00BE0BFC" w:rsidRPr="00AC4D43" w:rsidDel="009165AB" w:rsidRDefault="00BE0BFC" w:rsidP="007A2A0B">
            <w:pPr>
              <w:pStyle w:val="Compact"/>
              <w:rPr>
                <w:del w:id="1976" w:author="vladl" w:date="2021-07-05T18:12:00Z"/>
                <w:rFonts w:ascii="Arial" w:hAnsi="Arial" w:cs="Arial"/>
                <w:sz w:val="20"/>
                <w:szCs w:val="20"/>
              </w:rPr>
            </w:pPr>
            <w:del w:id="1977" w:author="vladl" w:date="2021-07-05T18:12:00Z">
              <w:r w:rsidRPr="00AC4D43" w:rsidDel="009165AB">
                <w:rPr>
                  <w:rFonts w:ascii="Arial" w:hAnsi="Arial" w:cs="Arial"/>
                  <w:sz w:val="20"/>
                  <w:szCs w:val="20"/>
                </w:rPr>
                <w:delText>uint16</w:delText>
              </w:r>
            </w:del>
          </w:p>
        </w:tc>
        <w:tc>
          <w:tcPr>
            <w:tcW w:w="0" w:type="auto"/>
          </w:tcPr>
          <w:p w14:paraId="7CE314D8" w14:textId="2CF1EB2A" w:rsidR="00BE0BFC" w:rsidRPr="00AC4D43" w:rsidDel="009165AB" w:rsidRDefault="00BE0BFC" w:rsidP="007A2A0B">
            <w:pPr>
              <w:pStyle w:val="Compact"/>
              <w:rPr>
                <w:del w:id="1978" w:author="vladl" w:date="2021-07-05T18:12:00Z"/>
                <w:rFonts w:ascii="Arial" w:hAnsi="Arial" w:cs="Arial"/>
                <w:sz w:val="20"/>
                <w:szCs w:val="20"/>
              </w:rPr>
            </w:pPr>
            <w:del w:id="1979" w:author="vladl" w:date="2021-07-05T18:12:00Z">
              <w:r w:rsidRPr="00AC4D43" w:rsidDel="009165AB">
                <w:rPr>
                  <w:rFonts w:ascii="Arial" w:hAnsi="Arial" w:cs="Arial"/>
                  <w:sz w:val="20"/>
                  <w:szCs w:val="20"/>
                </w:rPr>
                <w:delText>varInnerIndex</w:delText>
              </w:r>
            </w:del>
          </w:p>
        </w:tc>
        <w:tc>
          <w:tcPr>
            <w:tcW w:w="0" w:type="auto"/>
          </w:tcPr>
          <w:p w14:paraId="2EA39782" w14:textId="57D77017" w:rsidR="00BE0BFC" w:rsidRPr="00AC4D43" w:rsidDel="009165AB" w:rsidRDefault="00BE0BFC" w:rsidP="00EB0624">
            <w:pPr>
              <w:spacing w:after="0"/>
              <w:rPr>
                <w:del w:id="1980" w:author="vladl" w:date="2021-07-05T18:12:00Z"/>
                <w:sz w:val="20"/>
                <w:szCs w:val="20"/>
              </w:rPr>
            </w:pPr>
          </w:p>
        </w:tc>
      </w:tr>
    </w:tbl>
    <w:p w14:paraId="6A792C94" w14:textId="1598F753" w:rsidR="00722BC4" w:rsidRPr="00BE0BFC" w:rsidRDefault="00722BC4" w:rsidP="00722BC4">
      <w:pPr>
        <w:keepNext/>
        <w:spacing w:before="100" w:beforeAutospacing="1" w:after="100" w:afterAutospacing="1"/>
        <w:rPr>
          <w:ins w:id="1981" w:author="vladl" w:date="2021-07-22T16:02:00Z"/>
          <w:rFonts w:ascii="Arial" w:eastAsia="MS Mincho" w:hAnsi="Arial" w:cs="Arial"/>
          <w:sz w:val="20"/>
          <w:szCs w:val="20"/>
        </w:rPr>
      </w:pPr>
      <w:ins w:id="1982" w:author="vladl" w:date="2021-07-22T16:02:00Z">
        <w:r>
          <w:rPr>
            <w:rFonts w:ascii="Arial" w:hAnsi="Arial" w:cs="Arial"/>
            <w:i/>
            <w:iCs/>
            <w:sz w:val="20"/>
            <w:szCs w:val="20"/>
          </w:rPr>
          <w:t>DeltaSetIndexMap format 0:</w:t>
        </w:r>
      </w:ins>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61"/>
        <w:gridCol w:w="1295"/>
        <w:gridCol w:w="7665"/>
      </w:tblGrid>
      <w:tr w:rsidR="00722BC4" w:rsidRPr="00BE0BFC" w14:paraId="0CDBADD6" w14:textId="77777777" w:rsidTr="00997D99">
        <w:trPr>
          <w:ins w:id="1983" w:author="vladl" w:date="2021-07-22T16:02:00Z"/>
        </w:trPr>
        <w:tc>
          <w:tcPr>
            <w:tcW w:w="0" w:type="auto"/>
            <w:tcBorders>
              <w:top w:val="single" w:sz="12" w:space="0" w:color="auto"/>
              <w:left w:val="single" w:sz="12" w:space="0" w:color="auto"/>
              <w:bottom w:val="single" w:sz="12" w:space="0" w:color="auto"/>
              <w:right w:val="single" w:sz="12" w:space="0" w:color="auto"/>
            </w:tcBorders>
            <w:hideMark/>
          </w:tcPr>
          <w:p w14:paraId="45B02433" w14:textId="77777777" w:rsidR="00722BC4" w:rsidRPr="00BE0BFC" w:rsidRDefault="00722BC4" w:rsidP="00997D99">
            <w:pPr>
              <w:keepNext/>
              <w:spacing w:after="120"/>
              <w:jc w:val="center"/>
              <w:rPr>
                <w:ins w:id="1984" w:author="vladl" w:date="2021-07-22T16:02:00Z"/>
                <w:rFonts w:ascii="Arial" w:eastAsia="Times New Roman" w:hAnsi="Arial" w:cs="Arial"/>
                <w:b/>
                <w:sz w:val="20"/>
                <w:szCs w:val="20"/>
              </w:rPr>
            </w:pPr>
            <w:ins w:id="1985" w:author="vladl" w:date="2021-07-22T16:02:00Z">
              <w:r w:rsidRPr="00BE0BFC">
                <w:rPr>
                  <w:rFonts w:ascii="Arial" w:eastAsia="Times New Roman" w:hAnsi="Arial" w:cs="Arial"/>
                  <w:b/>
                  <w:iCs/>
                  <w:sz w:val="20"/>
                  <w:szCs w:val="20"/>
                </w:rPr>
                <w:t>Type</w:t>
              </w:r>
            </w:ins>
          </w:p>
        </w:tc>
        <w:tc>
          <w:tcPr>
            <w:tcW w:w="0" w:type="auto"/>
            <w:tcBorders>
              <w:top w:val="single" w:sz="12" w:space="0" w:color="auto"/>
              <w:left w:val="single" w:sz="12" w:space="0" w:color="auto"/>
              <w:bottom w:val="single" w:sz="12" w:space="0" w:color="auto"/>
              <w:right w:val="single" w:sz="12" w:space="0" w:color="auto"/>
            </w:tcBorders>
            <w:hideMark/>
          </w:tcPr>
          <w:p w14:paraId="11698ABA" w14:textId="77777777" w:rsidR="00722BC4" w:rsidRPr="00BE0BFC" w:rsidRDefault="00722BC4" w:rsidP="00997D99">
            <w:pPr>
              <w:keepNext/>
              <w:spacing w:after="120"/>
              <w:jc w:val="center"/>
              <w:rPr>
                <w:ins w:id="1986" w:author="vladl" w:date="2021-07-22T16:02:00Z"/>
                <w:rFonts w:ascii="Arial" w:eastAsia="Times New Roman" w:hAnsi="Arial" w:cs="Arial"/>
                <w:b/>
                <w:sz w:val="20"/>
                <w:szCs w:val="20"/>
              </w:rPr>
            </w:pPr>
            <w:ins w:id="1987" w:author="vladl" w:date="2021-07-22T16:02:00Z">
              <w:r w:rsidRPr="00BE0BFC">
                <w:rPr>
                  <w:rFonts w:ascii="Arial" w:eastAsia="Times New Roman" w:hAnsi="Arial" w:cs="Arial"/>
                  <w:b/>
                  <w:iCs/>
                  <w:sz w:val="20"/>
                  <w:szCs w:val="20"/>
                </w:rPr>
                <w:t>Name</w:t>
              </w:r>
            </w:ins>
          </w:p>
        </w:tc>
        <w:tc>
          <w:tcPr>
            <w:tcW w:w="0" w:type="auto"/>
            <w:tcBorders>
              <w:top w:val="single" w:sz="12" w:space="0" w:color="auto"/>
              <w:left w:val="single" w:sz="12" w:space="0" w:color="auto"/>
              <w:bottom w:val="single" w:sz="12" w:space="0" w:color="auto"/>
              <w:right w:val="single" w:sz="12" w:space="0" w:color="auto"/>
            </w:tcBorders>
            <w:hideMark/>
          </w:tcPr>
          <w:p w14:paraId="18FBBF04" w14:textId="77777777" w:rsidR="00722BC4" w:rsidRPr="00BE0BFC" w:rsidRDefault="00722BC4" w:rsidP="00997D99">
            <w:pPr>
              <w:keepNext/>
              <w:spacing w:after="120"/>
              <w:jc w:val="center"/>
              <w:rPr>
                <w:ins w:id="1988" w:author="vladl" w:date="2021-07-22T16:02:00Z"/>
                <w:rFonts w:ascii="Arial" w:eastAsia="Times New Roman" w:hAnsi="Arial" w:cs="Arial"/>
                <w:b/>
                <w:sz w:val="20"/>
                <w:szCs w:val="20"/>
              </w:rPr>
            </w:pPr>
            <w:ins w:id="1989" w:author="vladl" w:date="2021-07-22T16:02:00Z">
              <w:r w:rsidRPr="00BE0BFC">
                <w:rPr>
                  <w:rFonts w:ascii="Arial" w:eastAsia="Times New Roman" w:hAnsi="Arial" w:cs="Arial"/>
                  <w:b/>
                  <w:iCs/>
                  <w:sz w:val="20"/>
                  <w:szCs w:val="20"/>
                </w:rPr>
                <w:t>Description</w:t>
              </w:r>
            </w:ins>
          </w:p>
        </w:tc>
      </w:tr>
      <w:tr w:rsidR="00722BC4" w:rsidRPr="00BE0BFC" w14:paraId="0EA023AD" w14:textId="77777777" w:rsidTr="00997D99">
        <w:trPr>
          <w:ins w:id="1990" w:author="vladl" w:date="2021-07-22T16:02:00Z"/>
        </w:trPr>
        <w:tc>
          <w:tcPr>
            <w:tcW w:w="0" w:type="auto"/>
            <w:tcBorders>
              <w:top w:val="single" w:sz="12" w:space="0" w:color="auto"/>
              <w:left w:val="single" w:sz="12" w:space="0" w:color="auto"/>
              <w:bottom w:val="single" w:sz="6" w:space="0" w:color="auto"/>
              <w:right w:val="single" w:sz="6" w:space="0" w:color="auto"/>
            </w:tcBorders>
            <w:hideMark/>
          </w:tcPr>
          <w:p w14:paraId="62A892C1" w14:textId="56442AEB" w:rsidR="00722BC4" w:rsidRPr="00BE0BFC" w:rsidRDefault="00722BC4" w:rsidP="00722BC4">
            <w:pPr>
              <w:keepNext/>
              <w:spacing w:after="120"/>
              <w:rPr>
                <w:ins w:id="1991" w:author="vladl" w:date="2021-07-22T16:02:00Z"/>
                <w:rFonts w:ascii="Arial" w:eastAsia="Times New Roman" w:hAnsi="Arial" w:cs="Arial"/>
                <w:sz w:val="20"/>
                <w:szCs w:val="20"/>
              </w:rPr>
            </w:pPr>
            <w:ins w:id="1992" w:author="vladl" w:date="2021-07-22T16:02:00Z">
              <w:r w:rsidRPr="00BE0BFC">
                <w:rPr>
                  <w:rFonts w:ascii="Arial" w:eastAsia="Times New Roman" w:hAnsi="Arial" w:cs="Arial"/>
                  <w:sz w:val="20"/>
                  <w:szCs w:val="20"/>
                </w:rPr>
                <w:t>uint</w:t>
              </w:r>
            </w:ins>
            <w:ins w:id="1993" w:author="vladl" w:date="2021-07-22T16:04:00Z">
              <w:r>
                <w:rPr>
                  <w:rFonts w:ascii="Arial" w:eastAsia="Times New Roman" w:hAnsi="Arial" w:cs="Arial"/>
                  <w:sz w:val="20"/>
                  <w:szCs w:val="20"/>
                </w:rPr>
                <w:t>8</w:t>
              </w:r>
            </w:ins>
          </w:p>
        </w:tc>
        <w:tc>
          <w:tcPr>
            <w:tcW w:w="0" w:type="auto"/>
            <w:tcBorders>
              <w:top w:val="single" w:sz="12" w:space="0" w:color="auto"/>
              <w:left w:val="single" w:sz="6" w:space="0" w:color="auto"/>
              <w:bottom w:val="single" w:sz="6" w:space="0" w:color="auto"/>
              <w:right w:val="single" w:sz="6" w:space="0" w:color="auto"/>
            </w:tcBorders>
            <w:hideMark/>
          </w:tcPr>
          <w:p w14:paraId="7812CFCD" w14:textId="7D531BB7" w:rsidR="00722BC4" w:rsidRPr="00BE0BFC" w:rsidRDefault="00722BC4" w:rsidP="00997D99">
            <w:pPr>
              <w:keepNext/>
              <w:spacing w:after="120"/>
              <w:rPr>
                <w:ins w:id="1994" w:author="vladl" w:date="2021-07-22T16:02:00Z"/>
                <w:rFonts w:ascii="Arial" w:eastAsia="Times New Roman" w:hAnsi="Arial" w:cs="Arial"/>
                <w:sz w:val="20"/>
                <w:szCs w:val="20"/>
              </w:rPr>
            </w:pPr>
            <w:ins w:id="1995" w:author="vladl" w:date="2021-07-22T16:04:00Z">
              <w:r>
                <w:rPr>
                  <w:rFonts w:ascii="Arial" w:eastAsia="Times New Roman" w:hAnsi="Arial" w:cs="Arial"/>
                  <w:sz w:val="20"/>
                  <w:szCs w:val="20"/>
                </w:rPr>
                <w:t>format</w:t>
              </w:r>
            </w:ins>
          </w:p>
        </w:tc>
        <w:tc>
          <w:tcPr>
            <w:tcW w:w="0" w:type="auto"/>
            <w:tcBorders>
              <w:top w:val="single" w:sz="12" w:space="0" w:color="auto"/>
              <w:left w:val="single" w:sz="6" w:space="0" w:color="auto"/>
              <w:bottom w:val="single" w:sz="6" w:space="0" w:color="auto"/>
              <w:right w:val="single" w:sz="12" w:space="0" w:color="auto"/>
            </w:tcBorders>
            <w:hideMark/>
          </w:tcPr>
          <w:p w14:paraId="04BAD593" w14:textId="6AC8EC83" w:rsidR="00722BC4" w:rsidRPr="00722BC4" w:rsidRDefault="00722BC4" w:rsidP="00722BC4">
            <w:pPr>
              <w:keepNext/>
              <w:spacing w:after="120"/>
              <w:rPr>
                <w:ins w:id="1996" w:author="vladl" w:date="2021-07-22T16:02:00Z"/>
                <w:rFonts w:ascii="Arial" w:eastAsia="Times New Roman" w:hAnsi="Arial" w:cs="Arial"/>
                <w:sz w:val="20"/>
                <w:szCs w:val="20"/>
              </w:rPr>
            </w:pPr>
            <w:ins w:id="1997" w:author="vladl" w:date="2021-07-22T16:04:00Z">
              <w:r w:rsidRPr="00722BC4">
                <w:rPr>
                  <w:rFonts w:ascii="Arial" w:hAnsi="Arial" w:cs="Arial"/>
                  <w:iCs/>
                  <w:sz w:val="20"/>
                  <w:szCs w:val="20"/>
                </w:rPr>
                <w:t>DeltaSetIndexMap format</w:t>
              </w:r>
            </w:ins>
            <w:ins w:id="1998" w:author="vladl" w:date="2021-07-22T16:05:00Z">
              <w:r>
                <w:rPr>
                  <w:rFonts w:ascii="Arial" w:hAnsi="Arial" w:cs="Arial"/>
                  <w:iCs/>
                  <w:sz w:val="20"/>
                  <w:szCs w:val="20"/>
                </w:rPr>
                <w:t>, set to</w:t>
              </w:r>
            </w:ins>
            <w:ins w:id="1999" w:author="vladl" w:date="2021-07-22T16:04:00Z">
              <w:r w:rsidRPr="00722BC4">
                <w:rPr>
                  <w:rFonts w:ascii="Arial" w:hAnsi="Arial" w:cs="Arial"/>
                  <w:iCs/>
                  <w:sz w:val="20"/>
                  <w:szCs w:val="20"/>
                </w:rPr>
                <w:t xml:space="preserve"> 0</w:t>
              </w:r>
            </w:ins>
            <w:ins w:id="2000" w:author="vladl" w:date="2021-07-22T16:05:00Z">
              <w:r>
                <w:rPr>
                  <w:rFonts w:ascii="Arial" w:hAnsi="Arial" w:cs="Arial"/>
                  <w:iCs/>
                  <w:sz w:val="20"/>
                  <w:szCs w:val="20"/>
                </w:rPr>
                <w:t>.</w:t>
              </w:r>
            </w:ins>
          </w:p>
        </w:tc>
      </w:tr>
      <w:tr w:rsidR="00722BC4" w:rsidRPr="00BE0BFC" w14:paraId="323A16C4" w14:textId="77777777" w:rsidTr="00997D99">
        <w:trPr>
          <w:ins w:id="2001" w:author="vladl" w:date="2021-07-22T16:02:00Z"/>
        </w:trPr>
        <w:tc>
          <w:tcPr>
            <w:tcW w:w="0" w:type="auto"/>
            <w:tcBorders>
              <w:top w:val="single" w:sz="6" w:space="0" w:color="auto"/>
              <w:left w:val="single" w:sz="12" w:space="0" w:color="auto"/>
              <w:bottom w:val="single" w:sz="6" w:space="0" w:color="auto"/>
              <w:right w:val="single" w:sz="6" w:space="0" w:color="auto"/>
            </w:tcBorders>
            <w:hideMark/>
          </w:tcPr>
          <w:p w14:paraId="30854AF6" w14:textId="5D16C2B6" w:rsidR="00722BC4" w:rsidRPr="00BE0BFC" w:rsidRDefault="00722BC4" w:rsidP="00722BC4">
            <w:pPr>
              <w:keepNext/>
              <w:spacing w:after="120"/>
              <w:rPr>
                <w:ins w:id="2002" w:author="vladl" w:date="2021-07-22T16:02:00Z"/>
                <w:rFonts w:ascii="Arial" w:eastAsia="Times New Roman" w:hAnsi="Arial" w:cs="Arial"/>
                <w:sz w:val="20"/>
                <w:szCs w:val="20"/>
              </w:rPr>
            </w:pPr>
            <w:ins w:id="2003" w:author="vladl" w:date="2021-07-22T16:02:00Z">
              <w:r w:rsidRPr="00BE0BFC">
                <w:rPr>
                  <w:rFonts w:ascii="Arial" w:eastAsia="Times New Roman" w:hAnsi="Arial" w:cs="Arial"/>
                  <w:sz w:val="20"/>
                  <w:szCs w:val="20"/>
                </w:rPr>
                <w:t>uint</w:t>
              </w:r>
            </w:ins>
            <w:ins w:id="2004" w:author="vladl" w:date="2021-07-22T16:05:00Z">
              <w:r>
                <w:rPr>
                  <w:rFonts w:ascii="Arial" w:eastAsia="Times New Roman" w:hAnsi="Arial" w:cs="Arial"/>
                  <w:sz w:val="20"/>
                  <w:szCs w:val="20"/>
                </w:rPr>
                <w:t>8</w:t>
              </w:r>
            </w:ins>
          </w:p>
        </w:tc>
        <w:tc>
          <w:tcPr>
            <w:tcW w:w="0" w:type="auto"/>
            <w:tcBorders>
              <w:top w:val="single" w:sz="6" w:space="0" w:color="auto"/>
              <w:left w:val="single" w:sz="6" w:space="0" w:color="auto"/>
              <w:bottom w:val="single" w:sz="6" w:space="0" w:color="auto"/>
              <w:right w:val="single" w:sz="6" w:space="0" w:color="auto"/>
            </w:tcBorders>
            <w:hideMark/>
          </w:tcPr>
          <w:p w14:paraId="0499922B" w14:textId="78EFADDE" w:rsidR="00722BC4" w:rsidRPr="00BE0BFC" w:rsidRDefault="00722BC4" w:rsidP="00997D99">
            <w:pPr>
              <w:keepNext/>
              <w:spacing w:after="120"/>
              <w:rPr>
                <w:ins w:id="2005" w:author="vladl" w:date="2021-07-22T16:02:00Z"/>
                <w:rFonts w:ascii="Arial" w:eastAsia="Times New Roman" w:hAnsi="Arial" w:cs="Arial"/>
                <w:sz w:val="20"/>
                <w:szCs w:val="20"/>
              </w:rPr>
            </w:pPr>
            <w:ins w:id="2006" w:author="vladl" w:date="2021-07-22T16:05:00Z">
              <w:r>
                <w:rPr>
                  <w:rFonts w:ascii="Arial" w:eastAsia="Times New Roman" w:hAnsi="Arial" w:cs="Arial"/>
                  <w:sz w:val="20"/>
                  <w:szCs w:val="20"/>
                </w:rPr>
                <w:t>entryForma</w:t>
              </w:r>
            </w:ins>
            <w:ins w:id="2007" w:author="vladl" w:date="2021-07-22T16:02:00Z">
              <w:r w:rsidRPr="00BE0BFC">
                <w:rPr>
                  <w:rFonts w:ascii="Arial" w:eastAsia="Times New Roman" w:hAnsi="Arial" w:cs="Arial"/>
                  <w:sz w:val="20"/>
                  <w:szCs w:val="20"/>
                </w:rPr>
                <w:t>t</w:t>
              </w:r>
            </w:ins>
          </w:p>
        </w:tc>
        <w:tc>
          <w:tcPr>
            <w:tcW w:w="0" w:type="auto"/>
            <w:tcBorders>
              <w:top w:val="single" w:sz="6" w:space="0" w:color="auto"/>
              <w:left w:val="single" w:sz="6" w:space="0" w:color="auto"/>
              <w:bottom w:val="single" w:sz="6" w:space="0" w:color="auto"/>
              <w:right w:val="single" w:sz="12" w:space="0" w:color="auto"/>
            </w:tcBorders>
            <w:hideMark/>
          </w:tcPr>
          <w:p w14:paraId="12892416" w14:textId="06D41876" w:rsidR="00722BC4" w:rsidRPr="00BE0BFC" w:rsidRDefault="00722BC4" w:rsidP="00997D99">
            <w:pPr>
              <w:keepNext/>
              <w:spacing w:after="120"/>
              <w:rPr>
                <w:ins w:id="2008" w:author="vladl" w:date="2021-07-22T16:02:00Z"/>
                <w:rFonts w:ascii="Arial" w:eastAsia="Times New Roman" w:hAnsi="Arial" w:cs="Arial"/>
                <w:sz w:val="20"/>
                <w:szCs w:val="20"/>
              </w:rPr>
            </w:pPr>
            <w:ins w:id="2009" w:author="vladl" w:date="2021-07-22T16:06:00Z">
              <w:r w:rsidRPr="00722BC4">
                <w:rPr>
                  <w:rFonts w:ascii="Arial" w:eastAsia="Times New Roman" w:hAnsi="Arial" w:cs="Arial"/>
                  <w:sz w:val="20"/>
                  <w:szCs w:val="20"/>
                </w:rPr>
                <w:t>A packed field that describes the compressed representation of delta-set indices. See details below</w:t>
              </w:r>
            </w:ins>
            <w:ins w:id="2010" w:author="vladl" w:date="2021-07-22T16:02:00Z">
              <w:r w:rsidRPr="00BE0BFC">
                <w:rPr>
                  <w:rFonts w:ascii="Arial" w:eastAsia="Times New Roman" w:hAnsi="Arial" w:cs="Arial"/>
                  <w:sz w:val="20"/>
                  <w:szCs w:val="20"/>
                </w:rPr>
                <w:t>.</w:t>
              </w:r>
            </w:ins>
          </w:p>
        </w:tc>
      </w:tr>
      <w:tr w:rsidR="00CF207E" w:rsidRPr="00BE0BFC" w14:paraId="72A2A73D" w14:textId="77777777" w:rsidTr="00997D99">
        <w:trPr>
          <w:ins w:id="2011" w:author="vladl" w:date="2021-07-22T16:06:00Z"/>
        </w:trPr>
        <w:tc>
          <w:tcPr>
            <w:tcW w:w="0" w:type="auto"/>
            <w:tcBorders>
              <w:top w:val="single" w:sz="6" w:space="0" w:color="auto"/>
              <w:left w:val="single" w:sz="12" w:space="0" w:color="auto"/>
              <w:bottom w:val="single" w:sz="6" w:space="0" w:color="auto"/>
              <w:right w:val="single" w:sz="6" w:space="0" w:color="auto"/>
            </w:tcBorders>
          </w:tcPr>
          <w:p w14:paraId="064BCD98" w14:textId="0775AAE2" w:rsidR="00CF207E" w:rsidRPr="00BE0BFC" w:rsidRDefault="00CF207E" w:rsidP="00722BC4">
            <w:pPr>
              <w:keepNext/>
              <w:spacing w:after="120"/>
              <w:rPr>
                <w:ins w:id="2012" w:author="vladl" w:date="2021-07-22T16:06:00Z"/>
                <w:rFonts w:ascii="Arial" w:eastAsia="Times New Roman" w:hAnsi="Arial" w:cs="Arial"/>
                <w:sz w:val="20"/>
                <w:szCs w:val="20"/>
              </w:rPr>
            </w:pPr>
            <w:ins w:id="2013" w:author="vladl" w:date="2021-07-22T16:06:00Z">
              <w:r>
                <w:rPr>
                  <w:rFonts w:ascii="Arial" w:eastAsia="Times New Roman" w:hAnsi="Arial" w:cs="Arial"/>
                  <w:sz w:val="20"/>
                  <w:szCs w:val="20"/>
                </w:rPr>
                <w:t>uint16</w:t>
              </w:r>
            </w:ins>
          </w:p>
        </w:tc>
        <w:tc>
          <w:tcPr>
            <w:tcW w:w="0" w:type="auto"/>
            <w:tcBorders>
              <w:top w:val="single" w:sz="6" w:space="0" w:color="auto"/>
              <w:left w:val="single" w:sz="6" w:space="0" w:color="auto"/>
              <w:bottom w:val="single" w:sz="6" w:space="0" w:color="auto"/>
              <w:right w:val="single" w:sz="6" w:space="0" w:color="auto"/>
            </w:tcBorders>
          </w:tcPr>
          <w:p w14:paraId="251AF139" w14:textId="378A4A96" w:rsidR="00CF207E" w:rsidRDefault="00CF207E" w:rsidP="00997D99">
            <w:pPr>
              <w:keepNext/>
              <w:spacing w:after="120"/>
              <w:rPr>
                <w:ins w:id="2014" w:author="vladl" w:date="2021-07-22T16:06:00Z"/>
                <w:rFonts w:ascii="Arial" w:eastAsia="Times New Roman" w:hAnsi="Arial" w:cs="Arial"/>
                <w:sz w:val="20"/>
                <w:szCs w:val="20"/>
              </w:rPr>
            </w:pPr>
            <w:ins w:id="2015" w:author="vladl" w:date="2021-07-22T16:06:00Z">
              <w:r>
                <w:rPr>
                  <w:rFonts w:ascii="Arial" w:eastAsia="Times New Roman" w:hAnsi="Arial" w:cs="Arial"/>
                  <w:sz w:val="20"/>
                  <w:szCs w:val="20"/>
                </w:rPr>
                <w:t>mapCount</w:t>
              </w:r>
            </w:ins>
          </w:p>
        </w:tc>
        <w:tc>
          <w:tcPr>
            <w:tcW w:w="0" w:type="auto"/>
            <w:tcBorders>
              <w:top w:val="single" w:sz="6" w:space="0" w:color="auto"/>
              <w:left w:val="single" w:sz="6" w:space="0" w:color="auto"/>
              <w:bottom w:val="single" w:sz="6" w:space="0" w:color="auto"/>
              <w:right w:val="single" w:sz="12" w:space="0" w:color="auto"/>
            </w:tcBorders>
          </w:tcPr>
          <w:p w14:paraId="15A4E99B" w14:textId="4CB84037" w:rsidR="00CF207E" w:rsidRPr="00722BC4" w:rsidRDefault="00CF207E" w:rsidP="00997D99">
            <w:pPr>
              <w:keepNext/>
              <w:spacing w:after="120"/>
              <w:rPr>
                <w:ins w:id="2016" w:author="vladl" w:date="2021-07-22T16:06:00Z"/>
                <w:rFonts w:ascii="Arial" w:eastAsia="Times New Roman" w:hAnsi="Arial" w:cs="Arial"/>
                <w:sz w:val="20"/>
                <w:szCs w:val="20"/>
              </w:rPr>
            </w:pPr>
            <w:ins w:id="2017" w:author="vladl" w:date="2021-07-22T16:07:00Z">
              <w:r w:rsidRPr="00CF207E">
                <w:rPr>
                  <w:rFonts w:ascii="Arial" w:eastAsia="Times New Roman" w:hAnsi="Arial" w:cs="Arial"/>
                  <w:sz w:val="20"/>
                  <w:szCs w:val="20"/>
                </w:rPr>
                <w:t>The number of mapping entries.</w:t>
              </w:r>
            </w:ins>
          </w:p>
        </w:tc>
      </w:tr>
      <w:tr w:rsidR="00CF207E" w:rsidRPr="00BE0BFC" w14:paraId="0E3B5FDA" w14:textId="77777777" w:rsidTr="00997D99">
        <w:trPr>
          <w:ins w:id="2018" w:author="vladl" w:date="2021-07-22T16:02:00Z"/>
        </w:trPr>
        <w:tc>
          <w:tcPr>
            <w:tcW w:w="0" w:type="auto"/>
            <w:tcBorders>
              <w:top w:val="single" w:sz="6" w:space="0" w:color="auto"/>
              <w:left w:val="single" w:sz="12" w:space="0" w:color="auto"/>
              <w:bottom w:val="single" w:sz="12" w:space="0" w:color="auto"/>
              <w:right w:val="single" w:sz="6" w:space="0" w:color="auto"/>
            </w:tcBorders>
            <w:hideMark/>
          </w:tcPr>
          <w:p w14:paraId="79882E92" w14:textId="1DED04A2" w:rsidR="00CF207E" w:rsidRPr="00BE0BFC" w:rsidRDefault="00CF207E" w:rsidP="00CF207E">
            <w:pPr>
              <w:spacing w:after="120"/>
              <w:rPr>
                <w:ins w:id="2019" w:author="vladl" w:date="2021-07-22T16:02:00Z"/>
                <w:rFonts w:ascii="Arial" w:eastAsia="Times New Roman" w:hAnsi="Arial" w:cs="Arial"/>
                <w:sz w:val="20"/>
                <w:szCs w:val="20"/>
              </w:rPr>
            </w:pPr>
            <w:ins w:id="2020" w:author="vladl" w:date="2021-07-22T16:07:00Z">
              <w:r w:rsidRPr="00BE0BFC">
                <w:rPr>
                  <w:rFonts w:ascii="Arial" w:eastAsia="Times New Roman" w:hAnsi="Arial" w:cs="Arial"/>
                  <w:sz w:val="20"/>
                  <w:szCs w:val="20"/>
                </w:rPr>
                <w:t>uint</w:t>
              </w:r>
              <w:r>
                <w:rPr>
                  <w:rFonts w:ascii="Arial" w:eastAsia="Times New Roman" w:hAnsi="Arial" w:cs="Arial"/>
                  <w:sz w:val="20"/>
                  <w:szCs w:val="20"/>
                </w:rPr>
                <w:t>8</w:t>
              </w:r>
            </w:ins>
          </w:p>
        </w:tc>
        <w:tc>
          <w:tcPr>
            <w:tcW w:w="0" w:type="auto"/>
            <w:tcBorders>
              <w:top w:val="single" w:sz="6" w:space="0" w:color="auto"/>
              <w:left w:val="single" w:sz="6" w:space="0" w:color="auto"/>
              <w:bottom w:val="single" w:sz="12" w:space="0" w:color="auto"/>
              <w:right w:val="single" w:sz="6" w:space="0" w:color="auto"/>
            </w:tcBorders>
            <w:hideMark/>
          </w:tcPr>
          <w:p w14:paraId="786FA147" w14:textId="396FD39A" w:rsidR="00CF207E" w:rsidRPr="00BE0BFC" w:rsidRDefault="00CF207E" w:rsidP="00CF207E">
            <w:pPr>
              <w:spacing w:after="120"/>
              <w:rPr>
                <w:ins w:id="2021" w:author="vladl" w:date="2021-07-22T16:02:00Z"/>
                <w:rFonts w:ascii="Arial" w:eastAsia="Times New Roman" w:hAnsi="Arial" w:cs="Arial"/>
                <w:sz w:val="20"/>
                <w:szCs w:val="20"/>
              </w:rPr>
            </w:pPr>
            <w:ins w:id="2022" w:author="vladl" w:date="2021-07-22T16:07:00Z">
              <w:r>
                <w:rPr>
                  <w:rFonts w:ascii="Arial" w:eastAsia="Times New Roman" w:hAnsi="Arial" w:cs="Arial"/>
                  <w:sz w:val="20"/>
                  <w:szCs w:val="20"/>
                </w:rPr>
                <w:t>mapData</w:t>
              </w:r>
            </w:ins>
            <w:ins w:id="2023" w:author="vladl" w:date="2021-07-22T16:02:00Z">
              <w:r w:rsidRPr="00BE0BFC">
                <w:rPr>
                  <w:rFonts w:ascii="Arial" w:eastAsia="Times New Roman" w:hAnsi="Arial" w:cs="Arial"/>
                  <w:sz w:val="20"/>
                  <w:szCs w:val="20"/>
                </w:rPr>
                <w:br/>
                <w:t>[</w:t>
              </w:r>
            </w:ins>
            <w:ins w:id="2024" w:author="vladl" w:date="2021-07-22T16:07:00Z">
              <w:r>
                <w:rPr>
                  <w:rFonts w:ascii="Arial" w:eastAsia="Times New Roman" w:hAnsi="Arial" w:cs="Arial"/>
                  <w:sz w:val="20"/>
                  <w:szCs w:val="20"/>
                </w:rPr>
                <w:t>variable</w:t>
              </w:r>
            </w:ins>
            <w:ins w:id="2025" w:author="vladl" w:date="2021-07-22T16:02:00Z">
              <w:r w:rsidRPr="00BE0BFC">
                <w:rPr>
                  <w:rFonts w:ascii="Arial" w:eastAsia="Times New Roman" w:hAnsi="Arial" w:cs="Arial"/>
                  <w:sz w:val="20"/>
                  <w:szCs w:val="20"/>
                </w:rPr>
                <w:t>]</w:t>
              </w:r>
            </w:ins>
          </w:p>
        </w:tc>
        <w:tc>
          <w:tcPr>
            <w:tcW w:w="0" w:type="auto"/>
            <w:tcBorders>
              <w:top w:val="single" w:sz="6" w:space="0" w:color="auto"/>
              <w:left w:val="single" w:sz="6" w:space="0" w:color="auto"/>
              <w:bottom w:val="single" w:sz="12" w:space="0" w:color="auto"/>
              <w:right w:val="single" w:sz="12" w:space="0" w:color="auto"/>
            </w:tcBorders>
            <w:hideMark/>
          </w:tcPr>
          <w:p w14:paraId="6D8B25F0" w14:textId="6F99DD1D" w:rsidR="00CF207E" w:rsidRPr="00BE0BFC" w:rsidRDefault="00CF207E" w:rsidP="00CF207E">
            <w:pPr>
              <w:spacing w:after="120"/>
              <w:rPr>
                <w:ins w:id="2026" w:author="vladl" w:date="2021-07-22T16:02:00Z"/>
                <w:rFonts w:ascii="Arial" w:eastAsia="Times New Roman" w:hAnsi="Arial" w:cs="Arial"/>
                <w:sz w:val="20"/>
                <w:szCs w:val="20"/>
              </w:rPr>
            </w:pPr>
            <w:ins w:id="2027" w:author="vladl" w:date="2021-07-22T16:07:00Z">
              <w:r w:rsidRPr="00CF207E">
                <w:rPr>
                  <w:rFonts w:ascii="Arial" w:eastAsia="Times New Roman" w:hAnsi="Arial" w:cs="Arial"/>
                  <w:sz w:val="20"/>
                  <w:szCs w:val="20"/>
                </w:rPr>
                <w:t>The delta-set index mapping data. See details below.</w:t>
              </w:r>
            </w:ins>
          </w:p>
        </w:tc>
      </w:tr>
    </w:tbl>
    <w:p w14:paraId="1A39A657" w14:textId="18C83B73" w:rsidR="00CF207E" w:rsidRPr="00BE0BFC" w:rsidRDefault="00CF207E" w:rsidP="00CF207E">
      <w:pPr>
        <w:keepNext/>
        <w:spacing w:before="100" w:beforeAutospacing="1" w:after="100" w:afterAutospacing="1"/>
        <w:rPr>
          <w:ins w:id="2028" w:author="vladl" w:date="2021-07-22T16:08:00Z"/>
          <w:rFonts w:ascii="Arial" w:eastAsia="MS Mincho" w:hAnsi="Arial" w:cs="Arial"/>
          <w:sz w:val="20"/>
          <w:szCs w:val="20"/>
        </w:rPr>
      </w:pPr>
      <w:ins w:id="2029" w:author="vladl" w:date="2021-07-22T16:08:00Z">
        <w:r>
          <w:rPr>
            <w:rFonts w:ascii="Arial" w:hAnsi="Arial" w:cs="Arial"/>
            <w:i/>
            <w:iCs/>
            <w:sz w:val="20"/>
            <w:szCs w:val="20"/>
          </w:rPr>
          <w:t>DeltaSetIndexMap format 1:</w:t>
        </w:r>
      </w:ins>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61"/>
        <w:gridCol w:w="1295"/>
        <w:gridCol w:w="7665"/>
      </w:tblGrid>
      <w:tr w:rsidR="00CF207E" w:rsidRPr="00BE0BFC" w14:paraId="3480AC02" w14:textId="77777777" w:rsidTr="00997D99">
        <w:trPr>
          <w:ins w:id="2030" w:author="vladl" w:date="2021-07-22T16:08:00Z"/>
        </w:trPr>
        <w:tc>
          <w:tcPr>
            <w:tcW w:w="0" w:type="auto"/>
            <w:tcBorders>
              <w:top w:val="single" w:sz="12" w:space="0" w:color="auto"/>
              <w:left w:val="single" w:sz="12" w:space="0" w:color="auto"/>
              <w:bottom w:val="single" w:sz="12" w:space="0" w:color="auto"/>
              <w:right w:val="single" w:sz="12" w:space="0" w:color="auto"/>
            </w:tcBorders>
            <w:hideMark/>
          </w:tcPr>
          <w:p w14:paraId="30AF058A" w14:textId="77777777" w:rsidR="00CF207E" w:rsidRPr="00BE0BFC" w:rsidRDefault="00CF207E" w:rsidP="00997D99">
            <w:pPr>
              <w:keepNext/>
              <w:spacing w:after="120"/>
              <w:jc w:val="center"/>
              <w:rPr>
                <w:ins w:id="2031" w:author="vladl" w:date="2021-07-22T16:08:00Z"/>
                <w:rFonts w:ascii="Arial" w:eastAsia="Times New Roman" w:hAnsi="Arial" w:cs="Arial"/>
                <w:b/>
                <w:sz w:val="20"/>
                <w:szCs w:val="20"/>
              </w:rPr>
            </w:pPr>
            <w:ins w:id="2032" w:author="vladl" w:date="2021-07-22T16:08:00Z">
              <w:r w:rsidRPr="00BE0BFC">
                <w:rPr>
                  <w:rFonts w:ascii="Arial" w:eastAsia="Times New Roman" w:hAnsi="Arial" w:cs="Arial"/>
                  <w:b/>
                  <w:iCs/>
                  <w:sz w:val="20"/>
                  <w:szCs w:val="20"/>
                </w:rPr>
                <w:t>Type</w:t>
              </w:r>
            </w:ins>
          </w:p>
        </w:tc>
        <w:tc>
          <w:tcPr>
            <w:tcW w:w="0" w:type="auto"/>
            <w:tcBorders>
              <w:top w:val="single" w:sz="12" w:space="0" w:color="auto"/>
              <w:left w:val="single" w:sz="12" w:space="0" w:color="auto"/>
              <w:bottom w:val="single" w:sz="12" w:space="0" w:color="auto"/>
              <w:right w:val="single" w:sz="12" w:space="0" w:color="auto"/>
            </w:tcBorders>
            <w:hideMark/>
          </w:tcPr>
          <w:p w14:paraId="45743FDF" w14:textId="77777777" w:rsidR="00CF207E" w:rsidRPr="00BE0BFC" w:rsidRDefault="00CF207E" w:rsidP="00997D99">
            <w:pPr>
              <w:keepNext/>
              <w:spacing w:after="120"/>
              <w:jc w:val="center"/>
              <w:rPr>
                <w:ins w:id="2033" w:author="vladl" w:date="2021-07-22T16:08:00Z"/>
                <w:rFonts w:ascii="Arial" w:eastAsia="Times New Roman" w:hAnsi="Arial" w:cs="Arial"/>
                <w:b/>
                <w:sz w:val="20"/>
                <w:szCs w:val="20"/>
              </w:rPr>
            </w:pPr>
            <w:ins w:id="2034" w:author="vladl" w:date="2021-07-22T16:08:00Z">
              <w:r w:rsidRPr="00BE0BFC">
                <w:rPr>
                  <w:rFonts w:ascii="Arial" w:eastAsia="Times New Roman" w:hAnsi="Arial" w:cs="Arial"/>
                  <w:b/>
                  <w:iCs/>
                  <w:sz w:val="20"/>
                  <w:szCs w:val="20"/>
                </w:rPr>
                <w:t>Name</w:t>
              </w:r>
            </w:ins>
          </w:p>
        </w:tc>
        <w:tc>
          <w:tcPr>
            <w:tcW w:w="0" w:type="auto"/>
            <w:tcBorders>
              <w:top w:val="single" w:sz="12" w:space="0" w:color="auto"/>
              <w:left w:val="single" w:sz="12" w:space="0" w:color="auto"/>
              <w:bottom w:val="single" w:sz="12" w:space="0" w:color="auto"/>
              <w:right w:val="single" w:sz="12" w:space="0" w:color="auto"/>
            </w:tcBorders>
            <w:hideMark/>
          </w:tcPr>
          <w:p w14:paraId="17C32575" w14:textId="77777777" w:rsidR="00CF207E" w:rsidRPr="00BE0BFC" w:rsidRDefault="00CF207E" w:rsidP="00997D99">
            <w:pPr>
              <w:keepNext/>
              <w:spacing w:after="120"/>
              <w:jc w:val="center"/>
              <w:rPr>
                <w:ins w:id="2035" w:author="vladl" w:date="2021-07-22T16:08:00Z"/>
                <w:rFonts w:ascii="Arial" w:eastAsia="Times New Roman" w:hAnsi="Arial" w:cs="Arial"/>
                <w:b/>
                <w:sz w:val="20"/>
                <w:szCs w:val="20"/>
              </w:rPr>
            </w:pPr>
            <w:ins w:id="2036" w:author="vladl" w:date="2021-07-22T16:08:00Z">
              <w:r w:rsidRPr="00BE0BFC">
                <w:rPr>
                  <w:rFonts w:ascii="Arial" w:eastAsia="Times New Roman" w:hAnsi="Arial" w:cs="Arial"/>
                  <w:b/>
                  <w:iCs/>
                  <w:sz w:val="20"/>
                  <w:szCs w:val="20"/>
                </w:rPr>
                <w:t>Description</w:t>
              </w:r>
            </w:ins>
          </w:p>
        </w:tc>
      </w:tr>
      <w:tr w:rsidR="00CF207E" w:rsidRPr="00BE0BFC" w14:paraId="11AF94E6" w14:textId="77777777" w:rsidTr="00997D99">
        <w:trPr>
          <w:ins w:id="2037" w:author="vladl" w:date="2021-07-22T16:08:00Z"/>
        </w:trPr>
        <w:tc>
          <w:tcPr>
            <w:tcW w:w="0" w:type="auto"/>
            <w:tcBorders>
              <w:top w:val="single" w:sz="12" w:space="0" w:color="auto"/>
              <w:left w:val="single" w:sz="12" w:space="0" w:color="auto"/>
              <w:bottom w:val="single" w:sz="6" w:space="0" w:color="auto"/>
              <w:right w:val="single" w:sz="6" w:space="0" w:color="auto"/>
            </w:tcBorders>
            <w:hideMark/>
          </w:tcPr>
          <w:p w14:paraId="47538C89" w14:textId="77777777" w:rsidR="00CF207E" w:rsidRPr="00BE0BFC" w:rsidRDefault="00CF207E" w:rsidP="00997D99">
            <w:pPr>
              <w:keepNext/>
              <w:spacing w:after="120"/>
              <w:rPr>
                <w:ins w:id="2038" w:author="vladl" w:date="2021-07-22T16:08:00Z"/>
                <w:rFonts w:ascii="Arial" w:eastAsia="Times New Roman" w:hAnsi="Arial" w:cs="Arial"/>
                <w:sz w:val="20"/>
                <w:szCs w:val="20"/>
              </w:rPr>
            </w:pPr>
            <w:ins w:id="2039" w:author="vladl" w:date="2021-07-22T16:08:00Z">
              <w:r w:rsidRPr="00BE0BFC">
                <w:rPr>
                  <w:rFonts w:ascii="Arial" w:eastAsia="Times New Roman" w:hAnsi="Arial" w:cs="Arial"/>
                  <w:sz w:val="20"/>
                  <w:szCs w:val="20"/>
                </w:rPr>
                <w:t>uint</w:t>
              </w:r>
              <w:r>
                <w:rPr>
                  <w:rFonts w:ascii="Arial" w:eastAsia="Times New Roman" w:hAnsi="Arial" w:cs="Arial"/>
                  <w:sz w:val="20"/>
                  <w:szCs w:val="20"/>
                </w:rPr>
                <w:t>8</w:t>
              </w:r>
            </w:ins>
          </w:p>
        </w:tc>
        <w:tc>
          <w:tcPr>
            <w:tcW w:w="0" w:type="auto"/>
            <w:tcBorders>
              <w:top w:val="single" w:sz="12" w:space="0" w:color="auto"/>
              <w:left w:val="single" w:sz="6" w:space="0" w:color="auto"/>
              <w:bottom w:val="single" w:sz="6" w:space="0" w:color="auto"/>
              <w:right w:val="single" w:sz="6" w:space="0" w:color="auto"/>
            </w:tcBorders>
            <w:hideMark/>
          </w:tcPr>
          <w:p w14:paraId="6B434C5E" w14:textId="77777777" w:rsidR="00CF207E" w:rsidRPr="00BE0BFC" w:rsidRDefault="00CF207E" w:rsidP="00997D99">
            <w:pPr>
              <w:keepNext/>
              <w:spacing w:after="120"/>
              <w:rPr>
                <w:ins w:id="2040" w:author="vladl" w:date="2021-07-22T16:08:00Z"/>
                <w:rFonts w:ascii="Arial" w:eastAsia="Times New Roman" w:hAnsi="Arial" w:cs="Arial"/>
                <w:sz w:val="20"/>
                <w:szCs w:val="20"/>
              </w:rPr>
            </w:pPr>
            <w:ins w:id="2041" w:author="vladl" w:date="2021-07-22T16:08:00Z">
              <w:r>
                <w:rPr>
                  <w:rFonts w:ascii="Arial" w:eastAsia="Times New Roman" w:hAnsi="Arial" w:cs="Arial"/>
                  <w:sz w:val="20"/>
                  <w:szCs w:val="20"/>
                </w:rPr>
                <w:t>format</w:t>
              </w:r>
            </w:ins>
          </w:p>
        </w:tc>
        <w:tc>
          <w:tcPr>
            <w:tcW w:w="0" w:type="auto"/>
            <w:tcBorders>
              <w:top w:val="single" w:sz="12" w:space="0" w:color="auto"/>
              <w:left w:val="single" w:sz="6" w:space="0" w:color="auto"/>
              <w:bottom w:val="single" w:sz="6" w:space="0" w:color="auto"/>
              <w:right w:val="single" w:sz="12" w:space="0" w:color="auto"/>
            </w:tcBorders>
            <w:hideMark/>
          </w:tcPr>
          <w:p w14:paraId="0FD5A1DF" w14:textId="1282945B" w:rsidR="00CF207E" w:rsidRPr="00722BC4" w:rsidRDefault="00CF207E" w:rsidP="00CF207E">
            <w:pPr>
              <w:keepNext/>
              <w:spacing w:after="120"/>
              <w:rPr>
                <w:ins w:id="2042" w:author="vladl" w:date="2021-07-22T16:08:00Z"/>
                <w:rFonts w:ascii="Arial" w:eastAsia="Times New Roman" w:hAnsi="Arial" w:cs="Arial"/>
                <w:sz w:val="20"/>
                <w:szCs w:val="20"/>
              </w:rPr>
            </w:pPr>
            <w:ins w:id="2043" w:author="vladl" w:date="2021-07-22T16:08:00Z">
              <w:r w:rsidRPr="00722BC4">
                <w:rPr>
                  <w:rFonts w:ascii="Arial" w:hAnsi="Arial" w:cs="Arial"/>
                  <w:iCs/>
                  <w:sz w:val="20"/>
                  <w:szCs w:val="20"/>
                </w:rPr>
                <w:t>DeltaSetIndexMap format</w:t>
              </w:r>
              <w:r>
                <w:rPr>
                  <w:rFonts w:ascii="Arial" w:hAnsi="Arial" w:cs="Arial"/>
                  <w:iCs/>
                  <w:sz w:val="20"/>
                  <w:szCs w:val="20"/>
                </w:rPr>
                <w:t>, set to</w:t>
              </w:r>
              <w:r w:rsidRPr="00722BC4">
                <w:rPr>
                  <w:rFonts w:ascii="Arial" w:hAnsi="Arial" w:cs="Arial"/>
                  <w:iCs/>
                  <w:sz w:val="20"/>
                  <w:szCs w:val="20"/>
                </w:rPr>
                <w:t xml:space="preserve"> </w:t>
              </w:r>
              <w:r>
                <w:rPr>
                  <w:rFonts w:ascii="Arial" w:hAnsi="Arial" w:cs="Arial"/>
                  <w:iCs/>
                  <w:sz w:val="20"/>
                  <w:szCs w:val="20"/>
                </w:rPr>
                <w:t>1.</w:t>
              </w:r>
            </w:ins>
          </w:p>
        </w:tc>
      </w:tr>
      <w:tr w:rsidR="00CF207E" w:rsidRPr="00BE0BFC" w14:paraId="57178247" w14:textId="77777777" w:rsidTr="00997D99">
        <w:trPr>
          <w:ins w:id="2044" w:author="vladl" w:date="2021-07-22T16:08:00Z"/>
        </w:trPr>
        <w:tc>
          <w:tcPr>
            <w:tcW w:w="0" w:type="auto"/>
            <w:tcBorders>
              <w:top w:val="single" w:sz="6" w:space="0" w:color="auto"/>
              <w:left w:val="single" w:sz="12" w:space="0" w:color="auto"/>
              <w:bottom w:val="single" w:sz="6" w:space="0" w:color="auto"/>
              <w:right w:val="single" w:sz="6" w:space="0" w:color="auto"/>
            </w:tcBorders>
            <w:hideMark/>
          </w:tcPr>
          <w:p w14:paraId="17EFE777" w14:textId="77777777" w:rsidR="00CF207E" w:rsidRPr="00BE0BFC" w:rsidRDefault="00CF207E" w:rsidP="00997D99">
            <w:pPr>
              <w:keepNext/>
              <w:spacing w:after="120"/>
              <w:rPr>
                <w:ins w:id="2045" w:author="vladl" w:date="2021-07-22T16:08:00Z"/>
                <w:rFonts w:ascii="Arial" w:eastAsia="Times New Roman" w:hAnsi="Arial" w:cs="Arial"/>
                <w:sz w:val="20"/>
                <w:szCs w:val="20"/>
              </w:rPr>
            </w:pPr>
            <w:ins w:id="2046" w:author="vladl" w:date="2021-07-22T16:08:00Z">
              <w:r w:rsidRPr="00BE0BFC">
                <w:rPr>
                  <w:rFonts w:ascii="Arial" w:eastAsia="Times New Roman" w:hAnsi="Arial" w:cs="Arial"/>
                  <w:sz w:val="20"/>
                  <w:szCs w:val="20"/>
                </w:rPr>
                <w:t>uint</w:t>
              </w:r>
              <w:r>
                <w:rPr>
                  <w:rFonts w:ascii="Arial" w:eastAsia="Times New Roman" w:hAnsi="Arial" w:cs="Arial"/>
                  <w:sz w:val="20"/>
                  <w:szCs w:val="20"/>
                </w:rPr>
                <w:t>8</w:t>
              </w:r>
            </w:ins>
          </w:p>
        </w:tc>
        <w:tc>
          <w:tcPr>
            <w:tcW w:w="0" w:type="auto"/>
            <w:tcBorders>
              <w:top w:val="single" w:sz="6" w:space="0" w:color="auto"/>
              <w:left w:val="single" w:sz="6" w:space="0" w:color="auto"/>
              <w:bottom w:val="single" w:sz="6" w:space="0" w:color="auto"/>
              <w:right w:val="single" w:sz="6" w:space="0" w:color="auto"/>
            </w:tcBorders>
            <w:hideMark/>
          </w:tcPr>
          <w:p w14:paraId="698F84A3" w14:textId="77777777" w:rsidR="00CF207E" w:rsidRPr="00BE0BFC" w:rsidRDefault="00CF207E" w:rsidP="00997D99">
            <w:pPr>
              <w:keepNext/>
              <w:spacing w:after="120"/>
              <w:rPr>
                <w:ins w:id="2047" w:author="vladl" w:date="2021-07-22T16:08:00Z"/>
                <w:rFonts w:ascii="Arial" w:eastAsia="Times New Roman" w:hAnsi="Arial" w:cs="Arial"/>
                <w:sz w:val="20"/>
                <w:szCs w:val="20"/>
              </w:rPr>
            </w:pPr>
            <w:ins w:id="2048" w:author="vladl" w:date="2021-07-22T16:08:00Z">
              <w:r>
                <w:rPr>
                  <w:rFonts w:ascii="Arial" w:eastAsia="Times New Roman" w:hAnsi="Arial" w:cs="Arial"/>
                  <w:sz w:val="20"/>
                  <w:szCs w:val="20"/>
                </w:rPr>
                <w:t>entryForma</w:t>
              </w:r>
              <w:r w:rsidRPr="00BE0BFC">
                <w:rPr>
                  <w:rFonts w:ascii="Arial" w:eastAsia="Times New Roman" w:hAnsi="Arial" w:cs="Arial"/>
                  <w:sz w:val="20"/>
                  <w:szCs w:val="20"/>
                </w:rPr>
                <w:t>t</w:t>
              </w:r>
            </w:ins>
          </w:p>
        </w:tc>
        <w:tc>
          <w:tcPr>
            <w:tcW w:w="0" w:type="auto"/>
            <w:tcBorders>
              <w:top w:val="single" w:sz="6" w:space="0" w:color="auto"/>
              <w:left w:val="single" w:sz="6" w:space="0" w:color="auto"/>
              <w:bottom w:val="single" w:sz="6" w:space="0" w:color="auto"/>
              <w:right w:val="single" w:sz="12" w:space="0" w:color="auto"/>
            </w:tcBorders>
            <w:hideMark/>
          </w:tcPr>
          <w:p w14:paraId="41E05B33" w14:textId="77777777" w:rsidR="00CF207E" w:rsidRPr="00BE0BFC" w:rsidRDefault="00CF207E" w:rsidP="00997D99">
            <w:pPr>
              <w:keepNext/>
              <w:spacing w:after="120"/>
              <w:rPr>
                <w:ins w:id="2049" w:author="vladl" w:date="2021-07-22T16:08:00Z"/>
                <w:rFonts w:ascii="Arial" w:eastAsia="Times New Roman" w:hAnsi="Arial" w:cs="Arial"/>
                <w:sz w:val="20"/>
                <w:szCs w:val="20"/>
              </w:rPr>
            </w:pPr>
            <w:ins w:id="2050" w:author="vladl" w:date="2021-07-22T16:08:00Z">
              <w:r w:rsidRPr="00722BC4">
                <w:rPr>
                  <w:rFonts w:ascii="Arial" w:eastAsia="Times New Roman" w:hAnsi="Arial" w:cs="Arial"/>
                  <w:sz w:val="20"/>
                  <w:szCs w:val="20"/>
                </w:rPr>
                <w:t>A packed field that describes the compressed representation of delta-set indices. See details below</w:t>
              </w:r>
              <w:r w:rsidRPr="00BE0BFC">
                <w:rPr>
                  <w:rFonts w:ascii="Arial" w:eastAsia="Times New Roman" w:hAnsi="Arial" w:cs="Arial"/>
                  <w:sz w:val="20"/>
                  <w:szCs w:val="20"/>
                </w:rPr>
                <w:t>.</w:t>
              </w:r>
            </w:ins>
          </w:p>
        </w:tc>
      </w:tr>
      <w:tr w:rsidR="00CF207E" w:rsidRPr="00BE0BFC" w14:paraId="0A3307D5" w14:textId="77777777" w:rsidTr="00997D99">
        <w:trPr>
          <w:ins w:id="2051" w:author="vladl" w:date="2021-07-22T16:08:00Z"/>
        </w:trPr>
        <w:tc>
          <w:tcPr>
            <w:tcW w:w="0" w:type="auto"/>
            <w:tcBorders>
              <w:top w:val="single" w:sz="6" w:space="0" w:color="auto"/>
              <w:left w:val="single" w:sz="12" w:space="0" w:color="auto"/>
              <w:bottom w:val="single" w:sz="6" w:space="0" w:color="auto"/>
              <w:right w:val="single" w:sz="6" w:space="0" w:color="auto"/>
            </w:tcBorders>
          </w:tcPr>
          <w:p w14:paraId="3BEDB3F6" w14:textId="48CBD323" w:rsidR="00CF207E" w:rsidRPr="00BE0BFC" w:rsidRDefault="00CF207E" w:rsidP="00CF207E">
            <w:pPr>
              <w:keepNext/>
              <w:spacing w:after="120"/>
              <w:rPr>
                <w:ins w:id="2052" w:author="vladl" w:date="2021-07-22T16:08:00Z"/>
                <w:rFonts w:ascii="Arial" w:eastAsia="Times New Roman" w:hAnsi="Arial" w:cs="Arial"/>
                <w:sz w:val="20"/>
                <w:szCs w:val="20"/>
              </w:rPr>
            </w:pPr>
            <w:ins w:id="2053" w:author="vladl" w:date="2021-07-22T16:08:00Z">
              <w:r>
                <w:rPr>
                  <w:rFonts w:ascii="Arial" w:eastAsia="Times New Roman" w:hAnsi="Arial" w:cs="Arial"/>
                  <w:sz w:val="20"/>
                  <w:szCs w:val="20"/>
                </w:rPr>
                <w:t>uint32</w:t>
              </w:r>
            </w:ins>
          </w:p>
        </w:tc>
        <w:tc>
          <w:tcPr>
            <w:tcW w:w="0" w:type="auto"/>
            <w:tcBorders>
              <w:top w:val="single" w:sz="6" w:space="0" w:color="auto"/>
              <w:left w:val="single" w:sz="6" w:space="0" w:color="auto"/>
              <w:bottom w:val="single" w:sz="6" w:space="0" w:color="auto"/>
              <w:right w:val="single" w:sz="6" w:space="0" w:color="auto"/>
            </w:tcBorders>
          </w:tcPr>
          <w:p w14:paraId="291DB9DD" w14:textId="77777777" w:rsidR="00CF207E" w:rsidRDefault="00CF207E" w:rsidP="00997D99">
            <w:pPr>
              <w:keepNext/>
              <w:spacing w:after="120"/>
              <w:rPr>
                <w:ins w:id="2054" w:author="vladl" w:date="2021-07-22T16:08:00Z"/>
                <w:rFonts w:ascii="Arial" w:eastAsia="Times New Roman" w:hAnsi="Arial" w:cs="Arial"/>
                <w:sz w:val="20"/>
                <w:szCs w:val="20"/>
              </w:rPr>
            </w:pPr>
            <w:ins w:id="2055" w:author="vladl" w:date="2021-07-22T16:08:00Z">
              <w:r>
                <w:rPr>
                  <w:rFonts w:ascii="Arial" w:eastAsia="Times New Roman" w:hAnsi="Arial" w:cs="Arial"/>
                  <w:sz w:val="20"/>
                  <w:szCs w:val="20"/>
                </w:rPr>
                <w:t>mapCount</w:t>
              </w:r>
            </w:ins>
          </w:p>
        </w:tc>
        <w:tc>
          <w:tcPr>
            <w:tcW w:w="0" w:type="auto"/>
            <w:tcBorders>
              <w:top w:val="single" w:sz="6" w:space="0" w:color="auto"/>
              <w:left w:val="single" w:sz="6" w:space="0" w:color="auto"/>
              <w:bottom w:val="single" w:sz="6" w:space="0" w:color="auto"/>
              <w:right w:val="single" w:sz="12" w:space="0" w:color="auto"/>
            </w:tcBorders>
          </w:tcPr>
          <w:p w14:paraId="7470106C" w14:textId="77777777" w:rsidR="00CF207E" w:rsidRPr="00722BC4" w:rsidRDefault="00CF207E" w:rsidP="00997D99">
            <w:pPr>
              <w:keepNext/>
              <w:spacing w:after="120"/>
              <w:rPr>
                <w:ins w:id="2056" w:author="vladl" w:date="2021-07-22T16:08:00Z"/>
                <w:rFonts w:ascii="Arial" w:eastAsia="Times New Roman" w:hAnsi="Arial" w:cs="Arial"/>
                <w:sz w:val="20"/>
                <w:szCs w:val="20"/>
              </w:rPr>
            </w:pPr>
            <w:ins w:id="2057" w:author="vladl" w:date="2021-07-22T16:08:00Z">
              <w:r w:rsidRPr="00CF207E">
                <w:rPr>
                  <w:rFonts w:ascii="Arial" w:eastAsia="Times New Roman" w:hAnsi="Arial" w:cs="Arial"/>
                  <w:sz w:val="20"/>
                  <w:szCs w:val="20"/>
                </w:rPr>
                <w:t>The number of mapping entries.</w:t>
              </w:r>
            </w:ins>
          </w:p>
        </w:tc>
      </w:tr>
      <w:tr w:rsidR="00CF207E" w:rsidRPr="00BE0BFC" w14:paraId="086772AC" w14:textId="77777777" w:rsidTr="00997D99">
        <w:trPr>
          <w:ins w:id="2058" w:author="vladl" w:date="2021-07-22T16:08:00Z"/>
        </w:trPr>
        <w:tc>
          <w:tcPr>
            <w:tcW w:w="0" w:type="auto"/>
            <w:tcBorders>
              <w:top w:val="single" w:sz="6" w:space="0" w:color="auto"/>
              <w:left w:val="single" w:sz="12" w:space="0" w:color="auto"/>
              <w:bottom w:val="single" w:sz="12" w:space="0" w:color="auto"/>
              <w:right w:val="single" w:sz="6" w:space="0" w:color="auto"/>
            </w:tcBorders>
            <w:hideMark/>
          </w:tcPr>
          <w:p w14:paraId="62C02EF3" w14:textId="77777777" w:rsidR="00CF207E" w:rsidRPr="00BE0BFC" w:rsidRDefault="00CF207E" w:rsidP="00997D99">
            <w:pPr>
              <w:spacing w:after="120"/>
              <w:rPr>
                <w:ins w:id="2059" w:author="vladl" w:date="2021-07-22T16:08:00Z"/>
                <w:rFonts w:ascii="Arial" w:eastAsia="Times New Roman" w:hAnsi="Arial" w:cs="Arial"/>
                <w:sz w:val="20"/>
                <w:szCs w:val="20"/>
              </w:rPr>
            </w:pPr>
            <w:ins w:id="2060" w:author="vladl" w:date="2021-07-22T16:08:00Z">
              <w:r w:rsidRPr="00BE0BFC">
                <w:rPr>
                  <w:rFonts w:ascii="Arial" w:eastAsia="Times New Roman" w:hAnsi="Arial" w:cs="Arial"/>
                  <w:sz w:val="20"/>
                  <w:szCs w:val="20"/>
                </w:rPr>
                <w:t>uint</w:t>
              </w:r>
              <w:r>
                <w:rPr>
                  <w:rFonts w:ascii="Arial" w:eastAsia="Times New Roman" w:hAnsi="Arial" w:cs="Arial"/>
                  <w:sz w:val="20"/>
                  <w:szCs w:val="20"/>
                </w:rPr>
                <w:t>8</w:t>
              </w:r>
            </w:ins>
          </w:p>
        </w:tc>
        <w:tc>
          <w:tcPr>
            <w:tcW w:w="0" w:type="auto"/>
            <w:tcBorders>
              <w:top w:val="single" w:sz="6" w:space="0" w:color="auto"/>
              <w:left w:val="single" w:sz="6" w:space="0" w:color="auto"/>
              <w:bottom w:val="single" w:sz="12" w:space="0" w:color="auto"/>
              <w:right w:val="single" w:sz="6" w:space="0" w:color="auto"/>
            </w:tcBorders>
            <w:hideMark/>
          </w:tcPr>
          <w:p w14:paraId="01D5FF71" w14:textId="77777777" w:rsidR="00CF207E" w:rsidRPr="00BE0BFC" w:rsidRDefault="00CF207E" w:rsidP="00997D99">
            <w:pPr>
              <w:spacing w:after="120"/>
              <w:rPr>
                <w:ins w:id="2061" w:author="vladl" w:date="2021-07-22T16:08:00Z"/>
                <w:rFonts w:ascii="Arial" w:eastAsia="Times New Roman" w:hAnsi="Arial" w:cs="Arial"/>
                <w:sz w:val="20"/>
                <w:szCs w:val="20"/>
              </w:rPr>
            </w:pPr>
            <w:ins w:id="2062" w:author="vladl" w:date="2021-07-22T16:08:00Z">
              <w:r>
                <w:rPr>
                  <w:rFonts w:ascii="Arial" w:eastAsia="Times New Roman" w:hAnsi="Arial" w:cs="Arial"/>
                  <w:sz w:val="20"/>
                  <w:szCs w:val="20"/>
                </w:rPr>
                <w:t>mapData</w:t>
              </w:r>
              <w:r w:rsidRPr="00BE0BFC">
                <w:rPr>
                  <w:rFonts w:ascii="Arial" w:eastAsia="Times New Roman" w:hAnsi="Arial" w:cs="Arial"/>
                  <w:sz w:val="20"/>
                  <w:szCs w:val="20"/>
                </w:rPr>
                <w:br/>
                <w:t>[</w:t>
              </w:r>
              <w:r>
                <w:rPr>
                  <w:rFonts w:ascii="Arial" w:eastAsia="Times New Roman" w:hAnsi="Arial" w:cs="Arial"/>
                  <w:sz w:val="20"/>
                  <w:szCs w:val="20"/>
                </w:rPr>
                <w:t>variable</w:t>
              </w:r>
              <w:r w:rsidRPr="00BE0BFC">
                <w:rPr>
                  <w:rFonts w:ascii="Arial" w:eastAsia="Times New Roman" w:hAnsi="Arial" w:cs="Arial"/>
                  <w:sz w:val="20"/>
                  <w:szCs w:val="20"/>
                </w:rPr>
                <w:t>]</w:t>
              </w:r>
            </w:ins>
          </w:p>
        </w:tc>
        <w:tc>
          <w:tcPr>
            <w:tcW w:w="0" w:type="auto"/>
            <w:tcBorders>
              <w:top w:val="single" w:sz="6" w:space="0" w:color="auto"/>
              <w:left w:val="single" w:sz="6" w:space="0" w:color="auto"/>
              <w:bottom w:val="single" w:sz="12" w:space="0" w:color="auto"/>
              <w:right w:val="single" w:sz="12" w:space="0" w:color="auto"/>
            </w:tcBorders>
            <w:hideMark/>
          </w:tcPr>
          <w:p w14:paraId="09B53964" w14:textId="77777777" w:rsidR="00CF207E" w:rsidRPr="00BE0BFC" w:rsidRDefault="00CF207E" w:rsidP="00997D99">
            <w:pPr>
              <w:spacing w:after="120"/>
              <w:rPr>
                <w:ins w:id="2063" w:author="vladl" w:date="2021-07-22T16:08:00Z"/>
                <w:rFonts w:ascii="Arial" w:eastAsia="Times New Roman" w:hAnsi="Arial" w:cs="Arial"/>
                <w:sz w:val="20"/>
                <w:szCs w:val="20"/>
              </w:rPr>
            </w:pPr>
            <w:ins w:id="2064" w:author="vladl" w:date="2021-07-22T16:08:00Z">
              <w:r w:rsidRPr="00CF207E">
                <w:rPr>
                  <w:rFonts w:ascii="Arial" w:eastAsia="Times New Roman" w:hAnsi="Arial" w:cs="Arial"/>
                  <w:sz w:val="20"/>
                  <w:szCs w:val="20"/>
                </w:rPr>
                <w:t>The delta-set index mapping data. See details below.</w:t>
              </w:r>
            </w:ins>
          </w:p>
        </w:tc>
      </w:tr>
    </w:tbl>
    <w:p w14:paraId="47844B3E" w14:textId="4830B450" w:rsidR="00CF207E" w:rsidRPr="00036351" w:rsidRDefault="00CF207E" w:rsidP="00CF207E">
      <w:pPr>
        <w:pStyle w:val="BodyText"/>
        <w:spacing w:before="100" w:beforeAutospacing="1" w:after="100" w:afterAutospacing="1"/>
        <w:ind w:left="720" w:hanging="720"/>
        <w:rPr>
          <w:ins w:id="2065" w:author="vladl" w:date="2021-07-22T16:09:00Z"/>
          <w:rFonts w:ascii="Arial" w:hAnsi="Arial" w:cs="Arial"/>
          <w:sz w:val="20"/>
          <w:szCs w:val="20"/>
        </w:rPr>
      </w:pPr>
      <w:ins w:id="2066" w:author="vladl" w:date="2021-07-22T16:09:00Z">
        <w:r>
          <w:rPr>
            <w:rFonts w:ascii="Arial" w:hAnsi="Arial" w:cs="Arial"/>
            <w:sz w:val="20"/>
            <w:szCs w:val="20"/>
          </w:rPr>
          <w:t>NOTE</w:t>
        </w:r>
        <w:r w:rsidRPr="00BE0BFC">
          <w:rPr>
            <w:rFonts w:ascii="Arial" w:hAnsi="Arial" w:cs="Arial"/>
            <w:sz w:val="20"/>
            <w:szCs w:val="20"/>
          </w:rPr>
          <w:tab/>
        </w:r>
      </w:ins>
      <w:ins w:id="2067" w:author="vladl" w:date="2021-07-22T16:10:00Z">
        <w:r w:rsidRPr="00CF207E">
          <w:rPr>
            <w:rFonts w:ascii="Arial" w:hAnsi="Arial" w:cs="Arial"/>
            <w:sz w:val="20"/>
            <w:szCs w:val="20"/>
          </w:rPr>
          <w:t>In previous versions of this specification, only one format of the</w:t>
        </w:r>
        <w:r>
          <w:rPr>
            <w:rFonts w:ascii="Arial" w:hAnsi="Arial" w:cs="Arial"/>
            <w:sz w:val="20"/>
            <w:szCs w:val="20"/>
          </w:rPr>
          <w:t xml:space="preserve"> </w:t>
        </w:r>
        <w:r w:rsidRPr="00CF207E">
          <w:rPr>
            <w:rFonts w:ascii="Arial" w:hAnsi="Arial" w:cs="Arial"/>
            <w:sz w:val="20"/>
            <w:szCs w:val="20"/>
          </w:rPr>
          <w:t>DeltaSetIndexMap table was defined, and it began with a single, 16-bit</w:t>
        </w:r>
        <w:r>
          <w:rPr>
            <w:rFonts w:ascii="Arial" w:hAnsi="Arial" w:cs="Arial"/>
            <w:sz w:val="20"/>
            <w:szCs w:val="20"/>
          </w:rPr>
          <w:t xml:space="preserve"> </w:t>
        </w:r>
        <w:r w:rsidRPr="00CF207E">
          <w:rPr>
            <w:rFonts w:ascii="Arial" w:hAnsi="Arial" w:cs="Arial"/>
            <w:i/>
            <w:sz w:val="20"/>
            <w:szCs w:val="20"/>
          </w:rPr>
          <w:t>entryFormat</w:t>
        </w:r>
        <w:r w:rsidRPr="00CF207E">
          <w:rPr>
            <w:rFonts w:ascii="Arial" w:hAnsi="Arial" w:cs="Arial"/>
            <w:sz w:val="20"/>
            <w:szCs w:val="20"/>
          </w:rPr>
          <w:t xml:space="preserve"> field. That single 16-bit field has been subdivided into separate</w:t>
        </w:r>
        <w:r>
          <w:rPr>
            <w:rFonts w:ascii="Arial" w:hAnsi="Arial" w:cs="Arial"/>
            <w:sz w:val="20"/>
            <w:szCs w:val="20"/>
          </w:rPr>
          <w:t xml:space="preserve"> </w:t>
        </w:r>
        <w:r w:rsidRPr="00CF207E">
          <w:rPr>
            <w:rFonts w:ascii="Arial" w:hAnsi="Arial" w:cs="Arial"/>
            <w:sz w:val="20"/>
            <w:szCs w:val="20"/>
          </w:rPr>
          <w:t xml:space="preserve">8-bit </w:t>
        </w:r>
        <w:r w:rsidRPr="00CF207E">
          <w:rPr>
            <w:rFonts w:ascii="Arial" w:hAnsi="Arial" w:cs="Arial"/>
            <w:i/>
            <w:sz w:val="20"/>
            <w:szCs w:val="20"/>
          </w:rPr>
          <w:t>format</w:t>
        </w:r>
        <w:r w:rsidRPr="00CF207E">
          <w:rPr>
            <w:rFonts w:ascii="Arial" w:hAnsi="Arial" w:cs="Arial"/>
            <w:sz w:val="20"/>
            <w:szCs w:val="20"/>
          </w:rPr>
          <w:t xml:space="preserve"> and </w:t>
        </w:r>
        <w:r w:rsidRPr="00CF207E">
          <w:rPr>
            <w:rFonts w:ascii="Arial" w:hAnsi="Arial" w:cs="Arial"/>
            <w:i/>
            <w:sz w:val="20"/>
            <w:szCs w:val="20"/>
          </w:rPr>
          <w:t>entryFormat</w:t>
        </w:r>
        <w:r w:rsidRPr="00CF207E">
          <w:rPr>
            <w:rFonts w:ascii="Arial" w:hAnsi="Arial" w:cs="Arial"/>
            <w:sz w:val="20"/>
            <w:szCs w:val="20"/>
          </w:rPr>
          <w:t xml:space="preserve"> fields. In the prior definition, the high-order</w:t>
        </w:r>
        <w:r>
          <w:rPr>
            <w:rFonts w:ascii="Arial" w:hAnsi="Arial" w:cs="Arial"/>
            <w:sz w:val="20"/>
            <w:szCs w:val="20"/>
          </w:rPr>
          <w:t xml:space="preserve"> </w:t>
        </w:r>
        <w:r w:rsidRPr="00CF207E">
          <w:rPr>
            <w:rFonts w:ascii="Arial" w:hAnsi="Arial" w:cs="Arial"/>
            <w:sz w:val="20"/>
            <w:szCs w:val="20"/>
          </w:rPr>
          <w:t>byte of the 16-bit field was reserved and set to zero. Thus, format 0 is</w:t>
        </w:r>
        <w:r>
          <w:rPr>
            <w:rFonts w:ascii="Arial" w:hAnsi="Arial" w:cs="Arial"/>
            <w:sz w:val="20"/>
            <w:szCs w:val="20"/>
          </w:rPr>
          <w:t xml:space="preserve"> </w:t>
        </w:r>
        <w:r w:rsidRPr="00CF207E">
          <w:rPr>
            <w:rFonts w:ascii="Arial" w:hAnsi="Arial" w:cs="Arial"/>
            <w:sz w:val="20"/>
            <w:szCs w:val="20"/>
          </w:rPr>
          <w:t>backward compatible with the definition used in previous versions</w:t>
        </w:r>
      </w:ins>
      <w:ins w:id="2068" w:author="vladl" w:date="2021-07-22T16:09:00Z">
        <w:r w:rsidRPr="00036351">
          <w:rPr>
            <w:rFonts w:ascii="Arial" w:hAnsi="Arial" w:cs="Arial"/>
            <w:sz w:val="20"/>
            <w:szCs w:val="20"/>
          </w:rPr>
          <w:t>.</w:t>
        </w:r>
      </w:ins>
    </w:p>
    <w:p w14:paraId="03A6E395" w14:textId="012C35E5" w:rsidR="00CF207E" w:rsidRDefault="00CF207E">
      <w:pPr>
        <w:pStyle w:val="BodyText"/>
        <w:spacing w:before="100" w:beforeAutospacing="1" w:after="100" w:afterAutospacing="1"/>
        <w:rPr>
          <w:ins w:id="2069" w:author="vladl" w:date="2021-07-22T16:08:00Z"/>
          <w:rFonts w:ascii="Arial" w:hAnsi="Arial" w:cs="Arial"/>
          <w:sz w:val="20"/>
          <w:szCs w:val="20"/>
        </w:rPr>
        <w:pPrChange w:id="2070" w:author="vladl" w:date="2021-07-22T16:22:00Z">
          <w:pPr>
            <w:pStyle w:val="BodyText"/>
            <w:spacing w:before="120" w:after="100" w:afterAutospacing="1"/>
          </w:pPr>
        </w:pPrChange>
      </w:pPr>
      <w:ins w:id="2071" w:author="vladl" w:date="2021-07-22T16:11:00Z">
        <w:r w:rsidRPr="00CF207E">
          <w:rPr>
            <w:rFonts w:ascii="Arial" w:hAnsi="Arial" w:cs="Arial"/>
            <w:sz w:val="20"/>
            <w:szCs w:val="20"/>
          </w:rPr>
          <w:t>The mapCount field indicates the number of delta-set index mapping entries. The</w:t>
        </w:r>
        <w:r>
          <w:rPr>
            <w:rFonts w:ascii="Arial" w:hAnsi="Arial" w:cs="Arial"/>
            <w:sz w:val="20"/>
            <w:szCs w:val="20"/>
          </w:rPr>
          <w:t xml:space="preserve"> </w:t>
        </w:r>
        <w:r w:rsidRPr="00CF207E">
          <w:rPr>
            <w:rFonts w:ascii="Arial" w:hAnsi="Arial" w:cs="Arial"/>
            <w:sz w:val="20"/>
            <w:szCs w:val="20"/>
          </w:rPr>
          <w:t>logical entries in the mapData array use a base-zero index. In the context in</w:t>
        </w:r>
        <w:r>
          <w:rPr>
            <w:rFonts w:ascii="Arial" w:hAnsi="Arial" w:cs="Arial"/>
            <w:sz w:val="20"/>
            <w:szCs w:val="20"/>
          </w:rPr>
          <w:t xml:space="preserve"> </w:t>
        </w:r>
        <w:r w:rsidRPr="00CF207E">
          <w:rPr>
            <w:rFonts w:ascii="Arial" w:hAnsi="Arial" w:cs="Arial"/>
            <w:sz w:val="20"/>
            <w:szCs w:val="20"/>
          </w:rPr>
          <w:t>which a DeltaSetIndexMap table is used, if an index into the mapping array is</w:t>
        </w:r>
        <w:r>
          <w:rPr>
            <w:rFonts w:ascii="Arial" w:hAnsi="Arial" w:cs="Arial"/>
            <w:sz w:val="20"/>
            <w:szCs w:val="20"/>
          </w:rPr>
          <w:t xml:space="preserve"> </w:t>
        </w:r>
        <w:r w:rsidRPr="00CF207E">
          <w:rPr>
            <w:rFonts w:ascii="Arial" w:hAnsi="Arial" w:cs="Arial"/>
            <w:sz w:val="20"/>
            <w:szCs w:val="20"/>
          </w:rPr>
          <w:t>used that is greater than or equal to mapCount, then the last logical entry of</w:t>
        </w:r>
        <w:r>
          <w:rPr>
            <w:rFonts w:ascii="Arial" w:hAnsi="Arial" w:cs="Arial"/>
            <w:sz w:val="20"/>
            <w:szCs w:val="20"/>
          </w:rPr>
          <w:t xml:space="preserve"> </w:t>
        </w:r>
        <w:r w:rsidRPr="00CF207E">
          <w:rPr>
            <w:rFonts w:ascii="Arial" w:hAnsi="Arial" w:cs="Arial"/>
            <w:sz w:val="20"/>
            <w:szCs w:val="20"/>
          </w:rPr>
          <w:t>the mapping array is used</w:t>
        </w:r>
      </w:ins>
      <w:ins w:id="2072" w:author="vladl" w:date="2021-07-22T16:08:00Z">
        <w:r w:rsidRPr="00BE0BFC">
          <w:rPr>
            <w:rFonts w:ascii="Arial" w:hAnsi="Arial" w:cs="Arial"/>
            <w:sz w:val="20"/>
            <w:szCs w:val="20"/>
          </w:rPr>
          <w:t>.</w:t>
        </w:r>
      </w:ins>
    </w:p>
    <w:p w14:paraId="16D8E4D2" w14:textId="74B8879B" w:rsidR="00722BC4" w:rsidRDefault="00CF207E">
      <w:pPr>
        <w:pStyle w:val="BodyText"/>
        <w:spacing w:before="100" w:beforeAutospacing="1" w:after="100" w:afterAutospacing="1"/>
        <w:rPr>
          <w:ins w:id="2073" w:author="vladl" w:date="2021-07-22T16:02:00Z"/>
          <w:rFonts w:ascii="Arial" w:hAnsi="Arial" w:cs="Arial"/>
          <w:sz w:val="20"/>
          <w:szCs w:val="20"/>
        </w:rPr>
        <w:pPrChange w:id="2074" w:author="vladl" w:date="2021-07-22T16:22:00Z">
          <w:pPr>
            <w:pStyle w:val="BodyText"/>
            <w:spacing w:before="120" w:after="100" w:afterAutospacing="1"/>
          </w:pPr>
        </w:pPrChange>
      </w:pPr>
      <w:ins w:id="2075" w:author="vladl" w:date="2021-07-22T16:12:00Z">
        <w:r w:rsidRPr="00CF207E">
          <w:rPr>
            <w:rFonts w:ascii="Arial" w:hAnsi="Arial" w:cs="Arial"/>
            <w:sz w:val="20"/>
            <w:szCs w:val="20"/>
          </w:rPr>
          <w:t>Each mapping entry represents a delta-set outer-level index and inner-level</w:t>
        </w:r>
        <w:r>
          <w:rPr>
            <w:rFonts w:ascii="Arial" w:hAnsi="Arial" w:cs="Arial"/>
            <w:sz w:val="20"/>
            <w:szCs w:val="20"/>
          </w:rPr>
          <w:t xml:space="preserve"> </w:t>
        </w:r>
        <w:r w:rsidRPr="00CF207E">
          <w:rPr>
            <w:rFonts w:ascii="Arial" w:hAnsi="Arial" w:cs="Arial"/>
            <w:sz w:val="20"/>
            <w:szCs w:val="20"/>
          </w:rPr>
          <w:t>index combination. Logically, each of these indices is a 16-bit, unsigned value.</w:t>
        </w:r>
        <w:r>
          <w:rPr>
            <w:rFonts w:ascii="Arial" w:hAnsi="Arial" w:cs="Arial"/>
            <w:sz w:val="20"/>
            <w:szCs w:val="20"/>
          </w:rPr>
          <w:t xml:space="preserve"> </w:t>
        </w:r>
        <w:r w:rsidRPr="00CF207E">
          <w:rPr>
            <w:rFonts w:ascii="Arial" w:hAnsi="Arial" w:cs="Arial"/>
            <w:sz w:val="20"/>
            <w:szCs w:val="20"/>
          </w:rPr>
          <w:t>These are represented in a packed format that uses one, two, three or four</w:t>
        </w:r>
        <w:r>
          <w:rPr>
            <w:rFonts w:ascii="Arial" w:hAnsi="Arial" w:cs="Arial"/>
            <w:sz w:val="20"/>
            <w:szCs w:val="20"/>
          </w:rPr>
          <w:t xml:space="preserve"> </w:t>
        </w:r>
        <w:r w:rsidRPr="00CF207E">
          <w:rPr>
            <w:rFonts w:ascii="Arial" w:hAnsi="Arial" w:cs="Arial"/>
            <w:sz w:val="20"/>
            <w:szCs w:val="20"/>
          </w:rPr>
          <w:t>bytes. The entryFormat field is a packed bitfield that describes the compressed</w:t>
        </w:r>
        <w:r>
          <w:rPr>
            <w:rFonts w:ascii="Arial" w:hAnsi="Arial" w:cs="Arial"/>
            <w:sz w:val="20"/>
            <w:szCs w:val="20"/>
          </w:rPr>
          <w:t xml:space="preserve"> </w:t>
        </w:r>
        <w:r w:rsidRPr="00CF207E">
          <w:rPr>
            <w:rFonts w:ascii="Arial" w:hAnsi="Arial" w:cs="Arial"/>
            <w:sz w:val="20"/>
            <w:szCs w:val="20"/>
          </w:rPr>
          <w:t xml:space="preserve">representation used in the mapData field of the given </w:t>
        </w:r>
      </w:ins>
      <w:ins w:id="2076" w:author="vladl" w:date="2021-07-26T11:46:00Z">
        <w:r w:rsidR="00663D68">
          <w:rPr>
            <w:rFonts w:ascii="Arial" w:hAnsi="Arial" w:cs="Arial"/>
            <w:sz w:val="20"/>
            <w:szCs w:val="20"/>
          </w:rPr>
          <w:t>D</w:t>
        </w:r>
      </w:ins>
      <w:ins w:id="2077" w:author="vladl" w:date="2021-07-22T16:12:00Z">
        <w:r w:rsidRPr="00CF207E">
          <w:rPr>
            <w:rFonts w:ascii="Arial" w:hAnsi="Arial" w:cs="Arial"/>
            <w:sz w:val="20"/>
            <w:szCs w:val="20"/>
          </w:rPr>
          <w:t>eltaSetIndexMap table.</w:t>
        </w:r>
        <w:r>
          <w:rPr>
            <w:rFonts w:ascii="Arial" w:hAnsi="Arial" w:cs="Arial"/>
            <w:sz w:val="20"/>
            <w:szCs w:val="20"/>
          </w:rPr>
          <w:t xml:space="preserve"> </w:t>
        </w:r>
        <w:r w:rsidRPr="00CF207E">
          <w:rPr>
            <w:rFonts w:ascii="Arial" w:hAnsi="Arial" w:cs="Arial"/>
            <w:sz w:val="20"/>
            <w:szCs w:val="20"/>
          </w:rPr>
          <w:t>The format of the entryFormat field is as follows:</w:t>
        </w:r>
      </w:ins>
    </w:p>
    <w:p w14:paraId="20A0F07A" w14:textId="79F24BD6" w:rsidR="00CF207E" w:rsidRPr="00BE0BFC" w:rsidRDefault="00CF207E" w:rsidP="00CF207E">
      <w:pPr>
        <w:keepNext/>
        <w:spacing w:before="100" w:beforeAutospacing="1" w:after="100" w:afterAutospacing="1"/>
        <w:rPr>
          <w:ins w:id="2078" w:author="vladl" w:date="2021-07-22T16:14:00Z"/>
          <w:rFonts w:ascii="Arial" w:eastAsia="MS Mincho" w:hAnsi="Arial" w:cs="Arial"/>
          <w:sz w:val="20"/>
          <w:szCs w:val="20"/>
        </w:rPr>
      </w:pPr>
      <w:ins w:id="2079" w:author="vladl" w:date="2021-07-22T16:14:00Z">
        <w:r>
          <w:rPr>
            <w:rFonts w:ascii="Arial" w:hAnsi="Arial" w:cs="Arial"/>
            <w:i/>
            <w:iCs/>
            <w:sz w:val="20"/>
            <w:szCs w:val="20"/>
          </w:rPr>
          <w:lastRenderedPageBreak/>
          <w:t>EntryFormat Field Masks:</w:t>
        </w:r>
      </w:ins>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17"/>
        <w:gridCol w:w="3484"/>
        <w:gridCol w:w="5520"/>
      </w:tblGrid>
      <w:tr w:rsidR="00CF207E" w:rsidRPr="00BE0BFC" w14:paraId="6F86530B" w14:textId="77777777" w:rsidTr="00997D99">
        <w:trPr>
          <w:ins w:id="2080" w:author="vladl" w:date="2021-07-22T16:14:00Z"/>
        </w:trPr>
        <w:tc>
          <w:tcPr>
            <w:tcW w:w="0" w:type="auto"/>
            <w:tcBorders>
              <w:top w:val="single" w:sz="12" w:space="0" w:color="auto"/>
              <w:left w:val="single" w:sz="12" w:space="0" w:color="auto"/>
              <w:bottom w:val="single" w:sz="12" w:space="0" w:color="auto"/>
              <w:right w:val="single" w:sz="12" w:space="0" w:color="auto"/>
            </w:tcBorders>
            <w:hideMark/>
          </w:tcPr>
          <w:p w14:paraId="59364DF6" w14:textId="5FA90183" w:rsidR="00CF207E" w:rsidRPr="00BE0BFC" w:rsidRDefault="00CF207E" w:rsidP="00997D99">
            <w:pPr>
              <w:keepNext/>
              <w:spacing w:after="120"/>
              <w:jc w:val="center"/>
              <w:rPr>
                <w:ins w:id="2081" w:author="vladl" w:date="2021-07-22T16:14:00Z"/>
                <w:rFonts w:ascii="Arial" w:eastAsia="Times New Roman" w:hAnsi="Arial" w:cs="Arial"/>
                <w:b/>
                <w:sz w:val="20"/>
                <w:szCs w:val="20"/>
              </w:rPr>
            </w:pPr>
            <w:ins w:id="2082" w:author="vladl" w:date="2021-07-22T16:14:00Z">
              <w:r>
                <w:rPr>
                  <w:rFonts w:ascii="Arial" w:eastAsia="Times New Roman" w:hAnsi="Arial" w:cs="Arial"/>
                  <w:b/>
                  <w:iCs/>
                  <w:sz w:val="20"/>
                  <w:szCs w:val="20"/>
                </w:rPr>
                <w:t>Mask</w:t>
              </w:r>
            </w:ins>
          </w:p>
        </w:tc>
        <w:tc>
          <w:tcPr>
            <w:tcW w:w="0" w:type="auto"/>
            <w:tcBorders>
              <w:top w:val="single" w:sz="12" w:space="0" w:color="auto"/>
              <w:left w:val="single" w:sz="12" w:space="0" w:color="auto"/>
              <w:bottom w:val="single" w:sz="12" w:space="0" w:color="auto"/>
              <w:right w:val="single" w:sz="12" w:space="0" w:color="auto"/>
            </w:tcBorders>
            <w:hideMark/>
          </w:tcPr>
          <w:p w14:paraId="1359C7D0" w14:textId="77777777" w:rsidR="00CF207E" w:rsidRPr="00BE0BFC" w:rsidRDefault="00CF207E" w:rsidP="00997D99">
            <w:pPr>
              <w:keepNext/>
              <w:spacing w:after="120"/>
              <w:jc w:val="center"/>
              <w:rPr>
                <w:ins w:id="2083" w:author="vladl" w:date="2021-07-22T16:14:00Z"/>
                <w:rFonts w:ascii="Arial" w:eastAsia="Times New Roman" w:hAnsi="Arial" w:cs="Arial"/>
                <w:b/>
                <w:sz w:val="20"/>
                <w:szCs w:val="20"/>
              </w:rPr>
            </w:pPr>
            <w:ins w:id="2084" w:author="vladl" w:date="2021-07-22T16:14:00Z">
              <w:r w:rsidRPr="00BE0BFC">
                <w:rPr>
                  <w:rFonts w:ascii="Arial" w:eastAsia="Times New Roman" w:hAnsi="Arial" w:cs="Arial"/>
                  <w:b/>
                  <w:iCs/>
                  <w:sz w:val="20"/>
                  <w:szCs w:val="20"/>
                </w:rPr>
                <w:t>Name</w:t>
              </w:r>
            </w:ins>
          </w:p>
        </w:tc>
        <w:tc>
          <w:tcPr>
            <w:tcW w:w="0" w:type="auto"/>
            <w:tcBorders>
              <w:top w:val="single" w:sz="12" w:space="0" w:color="auto"/>
              <w:left w:val="single" w:sz="12" w:space="0" w:color="auto"/>
              <w:bottom w:val="single" w:sz="12" w:space="0" w:color="auto"/>
              <w:right w:val="single" w:sz="12" w:space="0" w:color="auto"/>
            </w:tcBorders>
            <w:hideMark/>
          </w:tcPr>
          <w:p w14:paraId="76532A2F" w14:textId="77777777" w:rsidR="00CF207E" w:rsidRPr="00BE0BFC" w:rsidRDefault="00CF207E" w:rsidP="00997D99">
            <w:pPr>
              <w:keepNext/>
              <w:spacing w:after="120"/>
              <w:jc w:val="center"/>
              <w:rPr>
                <w:ins w:id="2085" w:author="vladl" w:date="2021-07-22T16:14:00Z"/>
                <w:rFonts w:ascii="Arial" w:eastAsia="Times New Roman" w:hAnsi="Arial" w:cs="Arial"/>
                <w:b/>
                <w:sz w:val="20"/>
                <w:szCs w:val="20"/>
              </w:rPr>
            </w:pPr>
            <w:ins w:id="2086" w:author="vladl" w:date="2021-07-22T16:14:00Z">
              <w:r w:rsidRPr="00BE0BFC">
                <w:rPr>
                  <w:rFonts w:ascii="Arial" w:eastAsia="Times New Roman" w:hAnsi="Arial" w:cs="Arial"/>
                  <w:b/>
                  <w:iCs/>
                  <w:sz w:val="20"/>
                  <w:szCs w:val="20"/>
                </w:rPr>
                <w:t>Description</w:t>
              </w:r>
            </w:ins>
          </w:p>
        </w:tc>
      </w:tr>
      <w:tr w:rsidR="00CF207E" w:rsidRPr="00BE0BFC" w14:paraId="171827F8" w14:textId="77777777" w:rsidTr="00997D99">
        <w:trPr>
          <w:ins w:id="2087" w:author="vladl" w:date="2021-07-22T16:14:00Z"/>
        </w:trPr>
        <w:tc>
          <w:tcPr>
            <w:tcW w:w="0" w:type="auto"/>
            <w:tcBorders>
              <w:top w:val="single" w:sz="12" w:space="0" w:color="auto"/>
              <w:left w:val="single" w:sz="12" w:space="0" w:color="auto"/>
              <w:bottom w:val="single" w:sz="6" w:space="0" w:color="auto"/>
              <w:right w:val="single" w:sz="6" w:space="0" w:color="auto"/>
            </w:tcBorders>
            <w:hideMark/>
          </w:tcPr>
          <w:p w14:paraId="0F2CC483" w14:textId="42636F94" w:rsidR="00CF207E" w:rsidRPr="00BE0BFC" w:rsidRDefault="00CF207E" w:rsidP="00997D99">
            <w:pPr>
              <w:keepNext/>
              <w:spacing w:after="120"/>
              <w:rPr>
                <w:ins w:id="2088" w:author="vladl" w:date="2021-07-22T16:14:00Z"/>
                <w:rFonts w:ascii="Arial" w:eastAsia="Times New Roman" w:hAnsi="Arial" w:cs="Arial"/>
                <w:sz w:val="20"/>
                <w:szCs w:val="20"/>
              </w:rPr>
            </w:pPr>
            <w:ins w:id="2089" w:author="vladl" w:date="2021-07-22T16:14:00Z">
              <w:r>
                <w:rPr>
                  <w:rFonts w:ascii="Arial" w:eastAsia="Times New Roman" w:hAnsi="Arial" w:cs="Arial"/>
                  <w:sz w:val="20"/>
                  <w:szCs w:val="20"/>
                </w:rPr>
                <w:t>0x0F</w:t>
              </w:r>
            </w:ins>
          </w:p>
        </w:tc>
        <w:tc>
          <w:tcPr>
            <w:tcW w:w="0" w:type="auto"/>
            <w:tcBorders>
              <w:top w:val="single" w:sz="12" w:space="0" w:color="auto"/>
              <w:left w:val="single" w:sz="6" w:space="0" w:color="auto"/>
              <w:bottom w:val="single" w:sz="6" w:space="0" w:color="auto"/>
              <w:right w:val="single" w:sz="6" w:space="0" w:color="auto"/>
            </w:tcBorders>
            <w:hideMark/>
          </w:tcPr>
          <w:p w14:paraId="437B7E47" w14:textId="0729E56D" w:rsidR="00CF207E" w:rsidRPr="00BE0BFC" w:rsidRDefault="00CF207E" w:rsidP="00997D99">
            <w:pPr>
              <w:keepNext/>
              <w:spacing w:after="120"/>
              <w:rPr>
                <w:ins w:id="2090" w:author="vladl" w:date="2021-07-22T16:14:00Z"/>
                <w:rFonts w:ascii="Arial" w:eastAsia="Times New Roman" w:hAnsi="Arial" w:cs="Arial"/>
                <w:sz w:val="20"/>
                <w:szCs w:val="20"/>
              </w:rPr>
            </w:pPr>
            <w:ins w:id="2091" w:author="vladl" w:date="2021-07-22T16:15:00Z">
              <w:r w:rsidRPr="00CF207E">
                <w:rPr>
                  <w:rFonts w:ascii="Arial" w:eastAsia="Times New Roman" w:hAnsi="Arial" w:cs="Arial"/>
                  <w:sz w:val="20"/>
                  <w:szCs w:val="20"/>
                </w:rPr>
                <w:t>INNER_INDEX_BIT_COUNT_MAS</w:t>
              </w:r>
              <w:r>
                <w:rPr>
                  <w:rFonts w:ascii="Arial" w:eastAsia="Times New Roman" w:hAnsi="Arial" w:cs="Arial"/>
                  <w:sz w:val="20"/>
                  <w:szCs w:val="20"/>
                </w:rPr>
                <w:t>K</w:t>
              </w:r>
            </w:ins>
          </w:p>
        </w:tc>
        <w:tc>
          <w:tcPr>
            <w:tcW w:w="0" w:type="auto"/>
            <w:tcBorders>
              <w:top w:val="single" w:sz="12" w:space="0" w:color="auto"/>
              <w:left w:val="single" w:sz="6" w:space="0" w:color="auto"/>
              <w:bottom w:val="single" w:sz="6" w:space="0" w:color="auto"/>
              <w:right w:val="single" w:sz="12" w:space="0" w:color="auto"/>
            </w:tcBorders>
            <w:hideMark/>
          </w:tcPr>
          <w:p w14:paraId="73A83578" w14:textId="60E8517D" w:rsidR="00CF207E" w:rsidRPr="00BE0BFC" w:rsidRDefault="00CF207E" w:rsidP="00997D99">
            <w:pPr>
              <w:keepNext/>
              <w:spacing w:after="120"/>
              <w:rPr>
                <w:ins w:id="2092" w:author="vladl" w:date="2021-07-22T16:14:00Z"/>
                <w:rFonts w:ascii="Arial" w:eastAsia="Times New Roman" w:hAnsi="Arial" w:cs="Arial"/>
                <w:sz w:val="20"/>
                <w:szCs w:val="20"/>
              </w:rPr>
            </w:pPr>
            <w:ins w:id="2093" w:author="vladl" w:date="2021-07-22T16:15:00Z">
              <w:r w:rsidRPr="00CF207E">
                <w:rPr>
                  <w:rFonts w:ascii="Arial" w:eastAsia="Times New Roman" w:hAnsi="Arial" w:cs="Arial"/>
                  <w:sz w:val="20"/>
                  <w:szCs w:val="20"/>
                </w:rPr>
                <w:t>Mask for the low 4 bits, which give the count of bits minus one that are used in each entry for the inner-level index</w:t>
              </w:r>
            </w:ins>
            <w:ins w:id="2094" w:author="vladl" w:date="2021-07-22T16:14:00Z">
              <w:r w:rsidRPr="00BE0BFC">
                <w:rPr>
                  <w:rFonts w:ascii="Arial" w:eastAsia="Times New Roman" w:hAnsi="Arial" w:cs="Arial"/>
                  <w:sz w:val="20"/>
                  <w:szCs w:val="20"/>
                </w:rPr>
                <w:t>.</w:t>
              </w:r>
            </w:ins>
          </w:p>
        </w:tc>
      </w:tr>
      <w:tr w:rsidR="00CF207E" w:rsidRPr="00BE0BFC" w14:paraId="2BB674F1" w14:textId="77777777" w:rsidTr="00997D99">
        <w:trPr>
          <w:ins w:id="2095" w:author="vladl" w:date="2021-07-22T16:14:00Z"/>
        </w:trPr>
        <w:tc>
          <w:tcPr>
            <w:tcW w:w="0" w:type="auto"/>
            <w:tcBorders>
              <w:top w:val="single" w:sz="6" w:space="0" w:color="auto"/>
              <w:left w:val="single" w:sz="12" w:space="0" w:color="auto"/>
              <w:bottom w:val="single" w:sz="6" w:space="0" w:color="auto"/>
              <w:right w:val="single" w:sz="6" w:space="0" w:color="auto"/>
            </w:tcBorders>
            <w:hideMark/>
          </w:tcPr>
          <w:p w14:paraId="14C213D0" w14:textId="15D73891" w:rsidR="00CF207E" w:rsidRPr="00BE0BFC" w:rsidRDefault="00CF207E" w:rsidP="00997D99">
            <w:pPr>
              <w:keepNext/>
              <w:spacing w:after="120"/>
              <w:rPr>
                <w:ins w:id="2096" w:author="vladl" w:date="2021-07-22T16:14:00Z"/>
                <w:rFonts w:ascii="Arial" w:eastAsia="Times New Roman" w:hAnsi="Arial" w:cs="Arial"/>
                <w:sz w:val="20"/>
                <w:szCs w:val="20"/>
              </w:rPr>
            </w:pPr>
            <w:ins w:id="2097" w:author="vladl" w:date="2021-07-22T16:14:00Z">
              <w:r>
                <w:rPr>
                  <w:rFonts w:ascii="Arial" w:eastAsia="Times New Roman" w:hAnsi="Arial" w:cs="Arial"/>
                  <w:sz w:val="20"/>
                  <w:szCs w:val="20"/>
                </w:rPr>
                <w:t>0x30</w:t>
              </w:r>
            </w:ins>
          </w:p>
        </w:tc>
        <w:tc>
          <w:tcPr>
            <w:tcW w:w="0" w:type="auto"/>
            <w:tcBorders>
              <w:top w:val="single" w:sz="6" w:space="0" w:color="auto"/>
              <w:left w:val="single" w:sz="6" w:space="0" w:color="auto"/>
              <w:bottom w:val="single" w:sz="6" w:space="0" w:color="auto"/>
              <w:right w:val="single" w:sz="6" w:space="0" w:color="auto"/>
            </w:tcBorders>
            <w:hideMark/>
          </w:tcPr>
          <w:p w14:paraId="747EC74F" w14:textId="5B797EF8" w:rsidR="00CF207E" w:rsidRPr="00BE0BFC" w:rsidRDefault="00CF207E" w:rsidP="00997D99">
            <w:pPr>
              <w:keepNext/>
              <w:spacing w:after="120"/>
              <w:rPr>
                <w:ins w:id="2098" w:author="vladl" w:date="2021-07-22T16:14:00Z"/>
                <w:rFonts w:ascii="Arial" w:eastAsia="Times New Roman" w:hAnsi="Arial" w:cs="Arial"/>
                <w:sz w:val="20"/>
                <w:szCs w:val="20"/>
              </w:rPr>
            </w:pPr>
            <w:ins w:id="2099" w:author="vladl" w:date="2021-07-22T16:16:00Z">
              <w:r w:rsidRPr="00CF207E">
                <w:rPr>
                  <w:rFonts w:ascii="Arial" w:eastAsia="Times New Roman" w:hAnsi="Arial" w:cs="Arial"/>
                  <w:sz w:val="20"/>
                  <w:szCs w:val="20"/>
                </w:rPr>
                <w:t>MAP_ENTRY_SIZE_MASK</w:t>
              </w:r>
            </w:ins>
          </w:p>
        </w:tc>
        <w:tc>
          <w:tcPr>
            <w:tcW w:w="0" w:type="auto"/>
            <w:tcBorders>
              <w:top w:val="single" w:sz="6" w:space="0" w:color="auto"/>
              <w:left w:val="single" w:sz="6" w:space="0" w:color="auto"/>
              <w:bottom w:val="single" w:sz="6" w:space="0" w:color="auto"/>
              <w:right w:val="single" w:sz="12" w:space="0" w:color="auto"/>
            </w:tcBorders>
            <w:hideMark/>
          </w:tcPr>
          <w:p w14:paraId="3EB11D1B" w14:textId="1D9FFE16" w:rsidR="00CF207E" w:rsidRPr="00BE0BFC" w:rsidRDefault="00CF207E" w:rsidP="00997D99">
            <w:pPr>
              <w:keepNext/>
              <w:spacing w:after="120"/>
              <w:rPr>
                <w:ins w:id="2100" w:author="vladl" w:date="2021-07-22T16:14:00Z"/>
                <w:rFonts w:ascii="Arial" w:eastAsia="Times New Roman" w:hAnsi="Arial" w:cs="Arial"/>
                <w:sz w:val="20"/>
                <w:szCs w:val="20"/>
              </w:rPr>
            </w:pPr>
            <w:ins w:id="2101" w:author="vladl" w:date="2021-07-22T16:16:00Z">
              <w:r w:rsidRPr="00CF207E">
                <w:rPr>
                  <w:rFonts w:ascii="Arial" w:eastAsia="Times New Roman" w:hAnsi="Arial" w:cs="Arial"/>
                  <w:sz w:val="20"/>
                  <w:szCs w:val="20"/>
                </w:rPr>
                <w:t>Mask for bits that indicate the size in bytes minus one of each entry</w:t>
              </w:r>
            </w:ins>
            <w:ins w:id="2102" w:author="vladl" w:date="2021-07-22T16:14:00Z">
              <w:r w:rsidRPr="00BE0BFC">
                <w:rPr>
                  <w:rFonts w:ascii="Arial" w:eastAsia="Times New Roman" w:hAnsi="Arial" w:cs="Arial"/>
                  <w:sz w:val="20"/>
                  <w:szCs w:val="20"/>
                </w:rPr>
                <w:t>.</w:t>
              </w:r>
            </w:ins>
          </w:p>
        </w:tc>
      </w:tr>
      <w:tr w:rsidR="00CF207E" w:rsidRPr="00BE0BFC" w14:paraId="1B501938" w14:textId="77777777" w:rsidTr="00997D99">
        <w:trPr>
          <w:ins w:id="2103" w:author="vladl" w:date="2021-07-22T16:14:00Z"/>
        </w:trPr>
        <w:tc>
          <w:tcPr>
            <w:tcW w:w="0" w:type="auto"/>
            <w:tcBorders>
              <w:top w:val="single" w:sz="6" w:space="0" w:color="auto"/>
              <w:left w:val="single" w:sz="12" w:space="0" w:color="auto"/>
              <w:bottom w:val="single" w:sz="12" w:space="0" w:color="auto"/>
              <w:right w:val="single" w:sz="6" w:space="0" w:color="auto"/>
            </w:tcBorders>
            <w:hideMark/>
          </w:tcPr>
          <w:p w14:paraId="11B11D1E" w14:textId="4B0C830F" w:rsidR="00CF207E" w:rsidRPr="00BE0BFC" w:rsidRDefault="00CF207E" w:rsidP="00997D99">
            <w:pPr>
              <w:spacing w:after="120"/>
              <w:rPr>
                <w:ins w:id="2104" w:author="vladl" w:date="2021-07-22T16:14:00Z"/>
                <w:rFonts w:ascii="Arial" w:eastAsia="Times New Roman" w:hAnsi="Arial" w:cs="Arial"/>
                <w:sz w:val="20"/>
                <w:szCs w:val="20"/>
              </w:rPr>
            </w:pPr>
            <w:ins w:id="2105" w:author="vladl" w:date="2021-07-22T16:15:00Z">
              <w:r>
                <w:rPr>
                  <w:rFonts w:ascii="Arial" w:eastAsia="Times New Roman" w:hAnsi="Arial" w:cs="Arial"/>
                  <w:sz w:val="20"/>
                  <w:szCs w:val="20"/>
                </w:rPr>
                <w:t>0xC0</w:t>
              </w:r>
            </w:ins>
          </w:p>
        </w:tc>
        <w:tc>
          <w:tcPr>
            <w:tcW w:w="0" w:type="auto"/>
            <w:tcBorders>
              <w:top w:val="single" w:sz="6" w:space="0" w:color="auto"/>
              <w:left w:val="single" w:sz="6" w:space="0" w:color="auto"/>
              <w:bottom w:val="single" w:sz="12" w:space="0" w:color="auto"/>
              <w:right w:val="single" w:sz="6" w:space="0" w:color="auto"/>
            </w:tcBorders>
            <w:hideMark/>
          </w:tcPr>
          <w:p w14:paraId="52B6BA06" w14:textId="78910CA0" w:rsidR="00CF207E" w:rsidRPr="00BE0BFC" w:rsidRDefault="00360B63" w:rsidP="00997D99">
            <w:pPr>
              <w:spacing w:after="120"/>
              <w:rPr>
                <w:ins w:id="2106" w:author="vladl" w:date="2021-07-22T16:14:00Z"/>
                <w:rFonts w:ascii="Arial" w:eastAsia="Times New Roman" w:hAnsi="Arial" w:cs="Arial"/>
                <w:sz w:val="20"/>
                <w:szCs w:val="20"/>
              </w:rPr>
            </w:pPr>
            <w:ins w:id="2107" w:author="vladl" w:date="2021-07-22T16:16:00Z">
              <w:r>
                <w:rPr>
                  <w:rFonts w:ascii="Arial" w:eastAsia="Times New Roman" w:hAnsi="Arial" w:cs="Arial"/>
                  <w:sz w:val="20"/>
                  <w:szCs w:val="20"/>
                </w:rPr>
                <w:t>Reserved</w:t>
              </w:r>
            </w:ins>
          </w:p>
        </w:tc>
        <w:tc>
          <w:tcPr>
            <w:tcW w:w="0" w:type="auto"/>
            <w:tcBorders>
              <w:top w:val="single" w:sz="6" w:space="0" w:color="auto"/>
              <w:left w:val="single" w:sz="6" w:space="0" w:color="auto"/>
              <w:bottom w:val="single" w:sz="12" w:space="0" w:color="auto"/>
              <w:right w:val="single" w:sz="12" w:space="0" w:color="auto"/>
            </w:tcBorders>
            <w:hideMark/>
          </w:tcPr>
          <w:p w14:paraId="470B65E0" w14:textId="79D5FC64" w:rsidR="00CF207E" w:rsidRPr="00BE0BFC" w:rsidRDefault="00360B63" w:rsidP="00997D99">
            <w:pPr>
              <w:spacing w:after="120"/>
              <w:rPr>
                <w:ins w:id="2108" w:author="vladl" w:date="2021-07-22T16:14:00Z"/>
                <w:rFonts w:ascii="Arial" w:eastAsia="Times New Roman" w:hAnsi="Arial" w:cs="Arial"/>
                <w:sz w:val="20"/>
                <w:szCs w:val="20"/>
              </w:rPr>
            </w:pPr>
            <w:ins w:id="2109" w:author="vladl" w:date="2021-07-22T16:16:00Z">
              <w:r w:rsidRPr="00360B63">
                <w:rPr>
                  <w:rFonts w:ascii="Arial" w:eastAsia="Times New Roman" w:hAnsi="Arial" w:cs="Arial"/>
                  <w:sz w:val="20"/>
                  <w:szCs w:val="20"/>
                </w:rPr>
                <w:t>Reserved for future use — set to 0</w:t>
              </w:r>
            </w:ins>
            <w:ins w:id="2110" w:author="vladl" w:date="2021-07-22T16:14:00Z">
              <w:r w:rsidR="00CF207E" w:rsidRPr="00BE0BFC">
                <w:rPr>
                  <w:rFonts w:ascii="Arial" w:eastAsia="Times New Roman" w:hAnsi="Arial" w:cs="Arial"/>
                  <w:sz w:val="20"/>
                  <w:szCs w:val="20"/>
                </w:rPr>
                <w:t>.</w:t>
              </w:r>
            </w:ins>
          </w:p>
        </w:tc>
      </w:tr>
    </w:tbl>
    <w:p w14:paraId="48B5268A" w14:textId="511FA2C3" w:rsidR="00360B63" w:rsidRPr="00360B63" w:rsidRDefault="00360B63">
      <w:pPr>
        <w:pStyle w:val="BodyText"/>
        <w:spacing w:before="100" w:beforeAutospacing="1" w:after="100" w:afterAutospacing="1"/>
        <w:rPr>
          <w:ins w:id="2111" w:author="vladl" w:date="2021-07-22T16:17:00Z"/>
          <w:rFonts w:ascii="Arial" w:hAnsi="Arial" w:cs="Arial"/>
          <w:sz w:val="20"/>
          <w:szCs w:val="20"/>
        </w:rPr>
        <w:pPrChange w:id="2112" w:author="vladl" w:date="2021-07-22T16:23:00Z">
          <w:pPr>
            <w:pStyle w:val="BodyText"/>
            <w:spacing w:before="120" w:after="100" w:afterAutospacing="1"/>
          </w:pPr>
        </w:pPrChange>
      </w:pPr>
      <w:ins w:id="2113" w:author="vladl" w:date="2021-07-22T16:17:00Z">
        <w:r w:rsidRPr="00360B63">
          <w:rPr>
            <w:rFonts w:ascii="Arial" w:hAnsi="Arial" w:cs="Arial"/>
            <w:sz w:val="20"/>
            <w:szCs w:val="20"/>
          </w:rPr>
          <w:t>The innerBitCountMask and mapEntrySizeMask enable the inner index to range in</w:t>
        </w:r>
        <w:r>
          <w:rPr>
            <w:rFonts w:ascii="Arial" w:hAnsi="Arial" w:cs="Arial"/>
            <w:sz w:val="20"/>
            <w:szCs w:val="20"/>
          </w:rPr>
          <w:t xml:space="preserve"> </w:t>
        </w:r>
        <w:r w:rsidRPr="00360B63">
          <w:rPr>
            <w:rFonts w:ascii="Arial" w:hAnsi="Arial" w:cs="Arial"/>
            <w:sz w:val="20"/>
            <w:szCs w:val="20"/>
          </w:rPr>
          <w:t>size from 1 to 16 bits, and the outer index to range in size from 0 to 31 bits,</w:t>
        </w:r>
        <w:r>
          <w:rPr>
            <w:rFonts w:ascii="Arial" w:hAnsi="Arial" w:cs="Arial"/>
            <w:sz w:val="20"/>
            <w:szCs w:val="20"/>
          </w:rPr>
          <w:t xml:space="preserve"> </w:t>
        </w:r>
        <w:r w:rsidRPr="00360B63">
          <w:rPr>
            <w:rFonts w:ascii="Arial" w:hAnsi="Arial" w:cs="Arial"/>
            <w:sz w:val="20"/>
            <w:szCs w:val="20"/>
          </w:rPr>
          <w:t>with the combined size determined by the mapEntrySizeMask. The size of each</w:t>
        </w:r>
        <w:r>
          <w:rPr>
            <w:rFonts w:ascii="Arial" w:hAnsi="Arial" w:cs="Arial"/>
            <w:sz w:val="20"/>
            <w:szCs w:val="20"/>
          </w:rPr>
          <w:t xml:space="preserve"> </w:t>
        </w:r>
        <w:r w:rsidRPr="00360B63">
          <w:rPr>
            <w:rFonts w:ascii="Arial" w:hAnsi="Arial" w:cs="Arial"/>
            <w:sz w:val="20"/>
            <w:szCs w:val="20"/>
          </w:rPr>
          <w:t xml:space="preserve">mapping entry is </w:t>
        </w:r>
        <w:r w:rsidRPr="00360B63">
          <w:rPr>
            <w:rFonts w:ascii="Courier New" w:hAnsi="Courier New" w:cs="Courier New"/>
            <w:sz w:val="20"/>
            <w:szCs w:val="20"/>
            <w:rPrChange w:id="2114" w:author="vladl" w:date="2021-07-22T16:19:00Z">
              <w:rPr>
                <w:rFonts w:ascii="Arial" w:hAnsi="Arial" w:cs="Arial"/>
                <w:sz w:val="20"/>
                <w:szCs w:val="20"/>
              </w:rPr>
            </w:rPrChange>
          </w:rPr>
          <w:t xml:space="preserve">((entryFormat &amp; mapEntrySizeMask) </w:t>
        </w:r>
      </w:ins>
      <w:ins w:id="2115" w:author="vladl" w:date="2021-07-22T16:19:00Z">
        <w:r w:rsidRPr="00360B63">
          <w:rPr>
            <w:rFonts w:ascii="Courier New" w:hAnsi="Courier New" w:cs="Courier New"/>
            <w:sz w:val="20"/>
            <w:szCs w:val="20"/>
            <w:rPrChange w:id="2116" w:author="vladl" w:date="2021-07-22T16:19:00Z">
              <w:rPr>
                <w:rFonts w:ascii="Arial" w:hAnsi="Arial" w:cs="Arial"/>
                <w:sz w:val="20"/>
                <w:szCs w:val="20"/>
              </w:rPr>
            </w:rPrChange>
          </w:rPr>
          <w:t>&gt;&gt;</w:t>
        </w:r>
      </w:ins>
      <w:ins w:id="2117" w:author="vladl" w:date="2021-07-22T16:17:00Z">
        <w:r w:rsidRPr="00360B63">
          <w:rPr>
            <w:rFonts w:ascii="Courier New" w:hAnsi="Courier New" w:cs="Courier New"/>
            <w:sz w:val="20"/>
            <w:szCs w:val="20"/>
            <w:rPrChange w:id="2118" w:author="vladl" w:date="2021-07-22T16:19:00Z">
              <w:rPr>
                <w:rFonts w:ascii="Arial" w:hAnsi="Arial" w:cs="Arial"/>
                <w:sz w:val="20"/>
                <w:szCs w:val="20"/>
              </w:rPr>
            </w:rPrChange>
          </w:rPr>
          <w:t xml:space="preserve"> 4 + 1)</w:t>
        </w:r>
        <w:r w:rsidRPr="00360B63">
          <w:rPr>
            <w:rFonts w:ascii="Arial" w:hAnsi="Arial" w:cs="Arial"/>
            <w:sz w:val="20"/>
            <w:szCs w:val="20"/>
          </w:rPr>
          <w:t>. The</w:t>
        </w:r>
        <w:r>
          <w:rPr>
            <w:rFonts w:ascii="Arial" w:hAnsi="Arial" w:cs="Arial"/>
            <w:sz w:val="20"/>
            <w:szCs w:val="20"/>
          </w:rPr>
          <w:t xml:space="preserve"> </w:t>
        </w:r>
        <w:r w:rsidRPr="00360B63">
          <w:rPr>
            <w:rFonts w:ascii="Arial" w:hAnsi="Arial" w:cs="Arial"/>
            <w:sz w:val="20"/>
            <w:szCs w:val="20"/>
          </w:rPr>
          <w:t>mapCount value gives the number of logical entries in the map data array; the</w:t>
        </w:r>
        <w:r>
          <w:rPr>
            <w:rFonts w:ascii="Arial" w:hAnsi="Arial" w:cs="Arial"/>
            <w:sz w:val="20"/>
            <w:szCs w:val="20"/>
          </w:rPr>
          <w:t xml:space="preserve"> </w:t>
        </w:r>
        <w:r w:rsidRPr="00360B63">
          <w:rPr>
            <w:rFonts w:ascii="Arial" w:hAnsi="Arial" w:cs="Arial"/>
            <w:sz w:val="20"/>
            <w:szCs w:val="20"/>
          </w:rPr>
          <w:t xml:space="preserve">total size of the map data array, in bytes, is </w:t>
        </w:r>
        <w:r w:rsidRPr="00360B63">
          <w:rPr>
            <w:rFonts w:ascii="Courier New" w:hAnsi="Courier New" w:cs="Courier New"/>
            <w:sz w:val="20"/>
            <w:szCs w:val="20"/>
            <w:rPrChange w:id="2119" w:author="vladl" w:date="2021-07-22T16:20:00Z">
              <w:rPr>
                <w:rFonts w:ascii="Arial" w:hAnsi="Arial" w:cs="Arial"/>
                <w:sz w:val="20"/>
                <w:szCs w:val="20"/>
              </w:rPr>
            </w:rPrChange>
          </w:rPr>
          <w:t xml:space="preserve">entrySize </w:t>
        </w:r>
      </w:ins>
      <w:ins w:id="2120" w:author="vladl" w:date="2021-07-22T16:20:00Z">
        <w:r w:rsidRPr="00360B63">
          <w:rPr>
            <w:rFonts w:ascii="Courier New" w:hAnsi="Courier New" w:cs="Courier New"/>
            <w:sz w:val="20"/>
            <w:szCs w:val="20"/>
            <w:rPrChange w:id="2121" w:author="vladl" w:date="2021-07-22T16:20:00Z">
              <w:rPr>
                <w:rFonts w:ascii="Arial" w:hAnsi="Arial" w:cs="Arial"/>
                <w:sz w:val="20"/>
                <w:szCs w:val="20"/>
              </w:rPr>
            </w:rPrChange>
          </w:rPr>
          <w:t>*</w:t>
        </w:r>
      </w:ins>
      <w:ins w:id="2122" w:author="vladl" w:date="2021-07-22T16:17:00Z">
        <w:r w:rsidRPr="00360B63">
          <w:rPr>
            <w:rFonts w:ascii="Courier New" w:hAnsi="Courier New" w:cs="Courier New"/>
            <w:sz w:val="20"/>
            <w:szCs w:val="20"/>
            <w:rPrChange w:id="2123" w:author="vladl" w:date="2021-07-22T16:20:00Z">
              <w:rPr>
                <w:rFonts w:ascii="Arial" w:hAnsi="Arial" w:cs="Arial"/>
                <w:sz w:val="20"/>
                <w:szCs w:val="20"/>
              </w:rPr>
            </w:rPrChange>
          </w:rPr>
          <w:t xml:space="preserve"> mapCount</w:t>
        </w:r>
        <w:r w:rsidRPr="00360B63">
          <w:rPr>
            <w:rFonts w:ascii="Arial" w:hAnsi="Arial" w:cs="Arial"/>
            <w:sz w:val="20"/>
            <w:szCs w:val="20"/>
          </w:rPr>
          <w:t>.</w:t>
        </w:r>
      </w:ins>
    </w:p>
    <w:p w14:paraId="3C9EED0D" w14:textId="53EB2FE6" w:rsidR="00360B63" w:rsidRDefault="00360B63">
      <w:pPr>
        <w:pStyle w:val="BodyText"/>
        <w:spacing w:before="100" w:beforeAutospacing="1" w:after="100" w:afterAutospacing="1"/>
        <w:rPr>
          <w:ins w:id="2124" w:author="vladl" w:date="2021-07-22T16:17:00Z"/>
          <w:rFonts w:ascii="Arial" w:hAnsi="Arial" w:cs="Arial"/>
          <w:sz w:val="20"/>
          <w:szCs w:val="20"/>
        </w:rPr>
        <w:pPrChange w:id="2125" w:author="vladl" w:date="2021-07-22T16:23:00Z">
          <w:pPr>
            <w:pStyle w:val="BodyText"/>
            <w:spacing w:before="120" w:after="100" w:afterAutospacing="1"/>
          </w:pPr>
        </w:pPrChange>
      </w:pPr>
      <w:ins w:id="2126" w:author="vladl" w:date="2021-07-22T16:17:00Z">
        <w:r w:rsidRPr="00360B63">
          <w:rPr>
            <w:rFonts w:ascii="Arial" w:hAnsi="Arial" w:cs="Arial"/>
            <w:sz w:val="20"/>
            <w:szCs w:val="20"/>
          </w:rPr>
          <w:t>For a given entry, the outer-level and inner-level indices can be obtained as</w:t>
        </w:r>
      </w:ins>
      <w:ins w:id="2127" w:author="vladl" w:date="2021-07-22T16:18:00Z">
        <w:r>
          <w:rPr>
            <w:rFonts w:ascii="Arial" w:hAnsi="Arial" w:cs="Arial"/>
            <w:sz w:val="20"/>
            <w:szCs w:val="20"/>
          </w:rPr>
          <w:t xml:space="preserve"> </w:t>
        </w:r>
      </w:ins>
      <w:ins w:id="2128" w:author="vladl" w:date="2021-07-22T16:17:00Z">
        <w:r w:rsidRPr="00360B63">
          <w:rPr>
            <w:rFonts w:ascii="Arial" w:hAnsi="Arial" w:cs="Arial"/>
            <w:sz w:val="20"/>
            <w:szCs w:val="20"/>
          </w:rPr>
          <w:t>follows:</w:t>
        </w:r>
      </w:ins>
    </w:p>
    <w:p w14:paraId="548D3DEF" w14:textId="77777777" w:rsidR="00360B63" w:rsidRPr="00360B63" w:rsidRDefault="00360B63">
      <w:pPr>
        <w:pStyle w:val="BodyText"/>
        <w:spacing w:before="100" w:beforeAutospacing="1" w:after="0"/>
        <w:ind w:left="360"/>
        <w:rPr>
          <w:ins w:id="2129" w:author="vladl" w:date="2021-07-22T16:21:00Z"/>
          <w:rFonts w:ascii="Courier New" w:hAnsi="Courier New" w:cs="Courier New"/>
          <w:sz w:val="20"/>
          <w:szCs w:val="20"/>
          <w:rPrChange w:id="2130" w:author="vladl" w:date="2021-07-22T16:23:00Z">
            <w:rPr>
              <w:ins w:id="2131" w:author="vladl" w:date="2021-07-22T16:21:00Z"/>
              <w:rFonts w:ascii="Arial" w:hAnsi="Arial" w:cs="Arial"/>
              <w:sz w:val="20"/>
              <w:szCs w:val="20"/>
            </w:rPr>
          </w:rPrChange>
        </w:rPr>
        <w:pPrChange w:id="2132" w:author="vladl" w:date="2021-07-22T16:23:00Z">
          <w:pPr>
            <w:pStyle w:val="BodyText"/>
            <w:spacing w:before="120" w:after="100" w:afterAutospacing="1"/>
          </w:pPr>
        </w:pPrChange>
      </w:pPr>
      <w:ins w:id="2133" w:author="vladl" w:date="2021-07-22T16:21:00Z">
        <w:r w:rsidRPr="00360B63">
          <w:rPr>
            <w:rFonts w:ascii="Courier New" w:hAnsi="Courier New" w:cs="Courier New"/>
            <w:sz w:val="20"/>
            <w:szCs w:val="20"/>
            <w:rPrChange w:id="2134" w:author="vladl" w:date="2021-07-22T16:23:00Z">
              <w:rPr>
                <w:rFonts w:ascii="Arial" w:hAnsi="Arial" w:cs="Arial"/>
                <w:sz w:val="20"/>
                <w:szCs w:val="20"/>
              </w:rPr>
            </w:rPrChange>
          </w:rPr>
          <w:t>outerIndex = entry &gt;&gt; ((entryFormat &amp; innerIndexBitCountMask) + 1)</w:t>
        </w:r>
      </w:ins>
    </w:p>
    <w:p w14:paraId="288FFB90" w14:textId="498DECFD" w:rsidR="00360B63" w:rsidRPr="00360B63" w:rsidRDefault="00360B63">
      <w:pPr>
        <w:pStyle w:val="BodyText"/>
        <w:spacing w:after="100" w:afterAutospacing="1"/>
        <w:ind w:left="360"/>
        <w:rPr>
          <w:ins w:id="2135" w:author="vladl" w:date="2021-07-22T16:18:00Z"/>
          <w:rFonts w:ascii="Courier New" w:hAnsi="Courier New" w:cs="Courier New"/>
          <w:sz w:val="20"/>
          <w:szCs w:val="20"/>
          <w:rPrChange w:id="2136" w:author="vladl" w:date="2021-07-22T16:23:00Z">
            <w:rPr>
              <w:ins w:id="2137" w:author="vladl" w:date="2021-07-22T16:18:00Z"/>
              <w:rFonts w:ascii="Arial" w:hAnsi="Arial" w:cs="Arial"/>
              <w:sz w:val="20"/>
              <w:szCs w:val="20"/>
            </w:rPr>
          </w:rPrChange>
        </w:rPr>
        <w:pPrChange w:id="2138" w:author="vladl" w:date="2021-07-22T16:23:00Z">
          <w:pPr>
            <w:pStyle w:val="BodyText"/>
            <w:spacing w:before="120" w:after="100" w:afterAutospacing="1"/>
          </w:pPr>
        </w:pPrChange>
      </w:pPr>
      <w:ins w:id="2139" w:author="vladl" w:date="2021-07-22T16:21:00Z">
        <w:r w:rsidRPr="00360B63">
          <w:rPr>
            <w:rFonts w:ascii="Courier New" w:hAnsi="Courier New" w:cs="Courier New"/>
            <w:sz w:val="20"/>
            <w:szCs w:val="20"/>
            <w:rPrChange w:id="2140" w:author="vladl" w:date="2021-07-22T16:23:00Z">
              <w:rPr>
                <w:rFonts w:ascii="Arial" w:hAnsi="Arial" w:cs="Arial"/>
                <w:sz w:val="20"/>
                <w:szCs w:val="20"/>
              </w:rPr>
            </w:rPrChange>
          </w:rPr>
          <w:t>innerIndex = entry &amp; ((1 &lt;&lt; ((entryFormat &amp; innerIndexBitCountMask) + 1)) - 1)</w:t>
        </w:r>
      </w:ins>
    </w:p>
    <w:p w14:paraId="6AE440D3" w14:textId="026C0F7F" w:rsidR="00CF207E" w:rsidRDefault="00360B63">
      <w:pPr>
        <w:pStyle w:val="BodyText"/>
        <w:spacing w:before="100" w:beforeAutospacing="1" w:after="100" w:afterAutospacing="1"/>
        <w:rPr>
          <w:ins w:id="2141" w:author="vladl" w:date="2021-07-22T16:14:00Z"/>
          <w:rFonts w:ascii="Arial" w:hAnsi="Arial" w:cs="Arial"/>
          <w:sz w:val="20"/>
          <w:szCs w:val="20"/>
        </w:rPr>
        <w:pPrChange w:id="2142" w:author="vladl" w:date="2021-07-22T16:24:00Z">
          <w:pPr>
            <w:pStyle w:val="BodyText"/>
            <w:spacing w:before="120" w:after="100" w:afterAutospacing="1"/>
          </w:pPr>
        </w:pPrChange>
      </w:pPr>
      <w:ins w:id="2143" w:author="vladl" w:date="2021-07-22T16:24:00Z">
        <w:r w:rsidRPr="00360B63">
          <w:rPr>
            <w:rFonts w:ascii="Arial" w:hAnsi="Arial" w:cs="Arial"/>
            <w:sz w:val="20"/>
            <w:szCs w:val="20"/>
          </w:rPr>
          <w:t>For larger sets of variation data, such as may be needed for COLR, HVAR or VVAR</w:t>
        </w:r>
      </w:ins>
      <w:ins w:id="2144" w:author="vladl" w:date="2021-07-22T16:25:00Z">
        <w:r>
          <w:rPr>
            <w:rFonts w:ascii="Arial" w:hAnsi="Arial" w:cs="Arial"/>
            <w:sz w:val="20"/>
            <w:szCs w:val="20"/>
          </w:rPr>
          <w:t xml:space="preserve"> </w:t>
        </w:r>
      </w:ins>
      <w:ins w:id="2145" w:author="vladl" w:date="2021-07-22T16:24:00Z">
        <w:r w:rsidRPr="00360B63">
          <w:rPr>
            <w:rFonts w:ascii="Arial" w:hAnsi="Arial" w:cs="Arial"/>
            <w:sz w:val="20"/>
            <w:szCs w:val="20"/>
          </w:rPr>
          <w:t>tables, optimization of the indices data as well as the delta data may have a</w:t>
        </w:r>
      </w:ins>
      <w:ins w:id="2146" w:author="vladl" w:date="2021-07-22T16:25:00Z">
        <w:r>
          <w:rPr>
            <w:rFonts w:ascii="Arial" w:hAnsi="Arial" w:cs="Arial"/>
            <w:sz w:val="20"/>
            <w:szCs w:val="20"/>
          </w:rPr>
          <w:t xml:space="preserve"> </w:t>
        </w:r>
      </w:ins>
      <w:ins w:id="2147" w:author="vladl" w:date="2021-07-22T16:24:00Z">
        <w:r w:rsidRPr="00360B63">
          <w:rPr>
            <w:rFonts w:ascii="Arial" w:hAnsi="Arial" w:cs="Arial"/>
            <w:sz w:val="20"/>
            <w:szCs w:val="20"/>
          </w:rPr>
          <w:t>significant impact on overall size. Optimizing compilers may need to consider</w:t>
        </w:r>
      </w:ins>
      <w:ins w:id="2148" w:author="vladl" w:date="2021-07-22T16:25:00Z">
        <w:r>
          <w:rPr>
            <w:rFonts w:ascii="Arial" w:hAnsi="Arial" w:cs="Arial"/>
            <w:sz w:val="20"/>
            <w:szCs w:val="20"/>
          </w:rPr>
          <w:t xml:space="preserve"> </w:t>
        </w:r>
      </w:ins>
      <w:ins w:id="2149" w:author="vladl" w:date="2021-07-22T16:24:00Z">
        <w:r w:rsidRPr="00360B63">
          <w:rPr>
            <w:rFonts w:ascii="Arial" w:hAnsi="Arial" w:cs="Arial"/>
            <w:sz w:val="20"/>
            <w:szCs w:val="20"/>
          </w:rPr>
          <w:t>the impact on representation of indices in tandem as it optimizes the item</w:t>
        </w:r>
      </w:ins>
      <w:ins w:id="2150" w:author="vladl" w:date="2021-07-22T16:25:00Z">
        <w:r>
          <w:rPr>
            <w:rFonts w:ascii="Arial" w:hAnsi="Arial" w:cs="Arial"/>
            <w:sz w:val="20"/>
            <w:szCs w:val="20"/>
          </w:rPr>
          <w:t xml:space="preserve"> </w:t>
        </w:r>
      </w:ins>
      <w:ins w:id="2151" w:author="vladl" w:date="2021-07-22T16:24:00Z">
        <w:r w:rsidRPr="00360B63">
          <w:rPr>
            <w:rFonts w:ascii="Arial" w:hAnsi="Arial" w:cs="Arial"/>
            <w:sz w:val="20"/>
            <w:szCs w:val="20"/>
          </w:rPr>
          <w:t>variation store to achieve the best overall results</w:t>
        </w:r>
      </w:ins>
      <w:ins w:id="2152" w:author="vladl" w:date="2021-07-22T16:14:00Z">
        <w:r w:rsidR="00CF207E" w:rsidRPr="00BE0BFC">
          <w:rPr>
            <w:rFonts w:ascii="Arial" w:hAnsi="Arial" w:cs="Arial"/>
            <w:sz w:val="20"/>
            <w:szCs w:val="20"/>
          </w:rPr>
          <w:t>.</w:t>
        </w:r>
      </w:ins>
    </w:p>
    <w:p w14:paraId="4EC65FF4" w14:textId="1893483E" w:rsidR="00BE0BFC" w:rsidRPr="00BE0BFC" w:rsidDel="009165AB" w:rsidRDefault="00BE0BFC" w:rsidP="009165AB">
      <w:pPr>
        <w:pStyle w:val="BodyText"/>
        <w:spacing w:before="100" w:beforeAutospacing="1" w:after="100" w:afterAutospacing="1"/>
        <w:rPr>
          <w:del w:id="2153" w:author="vladl" w:date="2021-07-05T18:13:00Z"/>
          <w:rFonts w:ascii="Arial" w:hAnsi="Arial" w:cs="Arial"/>
          <w:sz w:val="20"/>
          <w:szCs w:val="20"/>
        </w:rPr>
      </w:pPr>
      <w:del w:id="2154" w:author="vladl" w:date="2021-07-05T18:13:00Z">
        <w:r w:rsidRPr="00BE0BFC" w:rsidDel="009165AB">
          <w:rPr>
            <w:rFonts w:ascii="Arial" w:hAnsi="Arial" w:cs="Arial"/>
            <w:sz w:val="20"/>
            <w:szCs w:val="20"/>
          </w:rPr>
          <w:delText>While in most cases deltas are applied to 16-bit types, Fixed is a 32-bit (16.16) type and requires 32-bit deltas. The DeltaSet record used in the ItemVariationData subtable format can accommodate deltas that are, logically, either 16-bit or 32-bit. See the description of the ItemVariationData subtable</w:delText>
        </w:r>
        <w:r w:rsidR="00556E01" w:rsidDel="009165AB">
          <w:rPr>
            <w:rFonts w:ascii="Arial" w:hAnsi="Arial" w:cs="Arial"/>
            <w:sz w:val="20"/>
            <w:szCs w:val="20"/>
          </w:rPr>
          <w:delText>(7.2.3.4)</w:delText>
        </w:r>
        <w:r w:rsidRPr="00BE0BFC" w:rsidDel="009165AB">
          <w:rPr>
            <w:rFonts w:ascii="Arial" w:hAnsi="Arial" w:cs="Arial"/>
            <w:sz w:val="20"/>
            <w:szCs w:val="20"/>
          </w:rPr>
          <w:delText xml:space="preserve"> for details.</w:delText>
        </w:r>
      </w:del>
    </w:p>
    <w:p w14:paraId="2B5BEE88" w14:textId="522EFC13" w:rsidR="00BE0BFC" w:rsidDel="009165AB" w:rsidRDefault="00BE0BFC" w:rsidP="00067799">
      <w:pPr>
        <w:pStyle w:val="BodyText"/>
        <w:spacing w:before="100" w:beforeAutospacing="1" w:after="100" w:afterAutospacing="1"/>
        <w:rPr>
          <w:del w:id="2155" w:author="vladl" w:date="2021-07-05T18:13:00Z"/>
          <w:rFonts w:ascii="Arial" w:hAnsi="Arial" w:cs="Arial"/>
          <w:sz w:val="20"/>
          <w:szCs w:val="20"/>
        </w:rPr>
      </w:pPr>
      <w:del w:id="2156" w:author="vladl" w:date="2021-07-05T18:13:00Z">
        <w:r w:rsidRPr="00BE0BFC" w:rsidDel="009165AB">
          <w:rPr>
            <w:rFonts w:ascii="Arial" w:hAnsi="Arial" w:cs="Arial"/>
            <w:sz w:val="20"/>
            <w:szCs w:val="20"/>
          </w:rPr>
          <w:delText>When scaled deltas are applied to Fixed values, the Fixed value is treated like a 32-bit integer. (In this sense, the delta and the Fixed value can be viewed as integer values in units of 1/65536ths.)</w:delText>
        </w:r>
      </w:del>
    </w:p>
    <w:p w14:paraId="00DA978D" w14:textId="21947843" w:rsidR="00BE0BFC" w:rsidRDefault="00BE0BFC" w:rsidP="00BE0BFC">
      <w:pPr>
        <w:pStyle w:val="BodyText"/>
        <w:spacing w:before="100" w:beforeAutospacing="1" w:after="100" w:afterAutospacing="1"/>
        <w:rPr>
          <w:rFonts w:ascii="Times New Roman" w:hAnsi="Times New Roman"/>
          <w:i/>
          <w:iCs/>
          <w:sz w:val="24"/>
          <w:szCs w:val="24"/>
        </w:rPr>
      </w:pPr>
      <w:r w:rsidRPr="00BE0BFC">
        <w:rPr>
          <w:rFonts w:ascii="Times New Roman" w:hAnsi="Times New Roman"/>
          <w:i/>
          <w:iCs/>
          <w:sz w:val="24"/>
          <w:szCs w:val="24"/>
        </w:rPr>
        <w:t>Insert a sub-clause heading, “7.2.3.2 Variation data”, after the newly-inserted text above, and before the paragraph beginning with “The ItemVariationStore table includes a variation region list…”. Re-number subsequent sub-clauses accordingly.</w:t>
      </w:r>
    </w:p>
    <w:p w14:paraId="5CF49BEA" w14:textId="77777777" w:rsidR="00BE0BFC" w:rsidRPr="004E0A2F" w:rsidRDefault="00BE0BFC" w:rsidP="00BE0BFC">
      <w:pPr>
        <w:pStyle w:val="FirstParagraph"/>
        <w:rPr>
          <w:rFonts w:ascii="Times New Roman" w:hAnsi="Times New Roman" w:cs="Times New Roman"/>
        </w:rPr>
      </w:pPr>
      <w:r>
        <w:rPr>
          <w:rFonts w:ascii="Times New Roman" w:hAnsi="Times New Roman" w:cs="Times New Roman"/>
          <w:i/>
          <w:iCs/>
        </w:rPr>
        <w:t>In the newly defined sub-clause 7.2.3.2, r</w:t>
      </w:r>
      <w:r w:rsidRPr="004E0A2F">
        <w:rPr>
          <w:rFonts w:ascii="Times New Roman" w:hAnsi="Times New Roman" w:cs="Times New Roman"/>
          <w:i/>
          <w:iCs/>
        </w:rPr>
        <w:t xml:space="preserve">eplace the </w:t>
      </w:r>
      <w:r>
        <w:rPr>
          <w:rFonts w:ascii="Times New Roman" w:hAnsi="Times New Roman" w:cs="Times New Roman"/>
          <w:i/>
          <w:iCs/>
        </w:rPr>
        <w:t xml:space="preserve">last paragraph </w:t>
      </w:r>
      <w:r w:rsidRPr="004E0A2F">
        <w:rPr>
          <w:rFonts w:ascii="Times New Roman" w:hAnsi="Times New Roman" w:cs="Times New Roman"/>
          <w:i/>
          <w:iCs/>
        </w:rPr>
        <w:t>with the following:</w:t>
      </w:r>
    </w:p>
    <w:p w14:paraId="2F0E59D8"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A complete delta-set index involves an outer-level index into the ItemVariationData subtable array, plus an inner-level index to a delta-set row within that subtable. A special meaning is assigned to a delta-set index 0xFFFF/0xFFFF (that is, outer-level and inner-level portions are both 0xFFFF): this is used to indicate that there is no variation data for a given item. Functionally, this would be equivalent to referencing delta-set data consisting of only deltas of 0 for all regions.</w:t>
      </w:r>
    </w:p>
    <w:p w14:paraId="54997FBF" w14:textId="10FD873D" w:rsidR="00BE0BFC" w:rsidDel="00297637" w:rsidRDefault="00BE0BFC" w:rsidP="00067799">
      <w:pPr>
        <w:spacing w:before="100" w:beforeAutospacing="1" w:after="100" w:afterAutospacing="1"/>
        <w:rPr>
          <w:del w:id="2157" w:author="vladl" w:date="2021-07-01T19:06:00Z"/>
          <w:rFonts w:ascii="Arial" w:hAnsi="Arial" w:cs="Arial"/>
          <w:sz w:val="20"/>
          <w:szCs w:val="20"/>
        </w:rPr>
      </w:pPr>
      <w:del w:id="2158" w:author="vladl" w:date="2021-07-01T19:06:00Z">
        <w:r w:rsidRPr="00BE0BFC" w:rsidDel="00297637">
          <w:rPr>
            <w:rFonts w:ascii="Arial" w:hAnsi="Arial" w:cs="Arial"/>
            <w:sz w:val="20"/>
            <w:szCs w:val="20"/>
          </w:rPr>
          <w:delText>As noted above, delta-set indices are stored outside the variation store. Different parent tables that use an item variation store will store indices in different ways, and may utilize different schemes for how to represent the indices in an efficient manner. For example, the ‘HVAR’ and ‘VVAR’ tables allow the outer and inner indices to be combined into one-byte, two-byte, three-byte or four-byte representations depending on the indexing requirements of the variation store. For larger sets of variation data, such as may be needed for ‘HVAR’ or ‘VVAR’ tables, optimization of the indices data as well as the delta data may have a significant impact on overall size. Optimizing compilers may need to consider the impact on representation of indices in tandem as it optimizes the item variation store to achieve the best overall results.</w:delText>
        </w:r>
      </w:del>
    </w:p>
    <w:p w14:paraId="1FC698C8" w14:textId="77777777" w:rsidR="00BE0BFC" w:rsidRDefault="00BE0BFC" w:rsidP="00BE0BFC">
      <w:pPr>
        <w:spacing w:before="100" w:beforeAutospacing="1" w:after="100" w:afterAutospacing="1"/>
        <w:rPr>
          <w:rFonts w:ascii="Times New Roman" w:hAnsi="Times New Roman"/>
          <w:i/>
          <w:iCs/>
          <w:sz w:val="24"/>
          <w:szCs w:val="24"/>
        </w:rPr>
      </w:pPr>
      <w:r w:rsidRPr="003E02C9">
        <w:rPr>
          <w:rFonts w:ascii="Times New Roman" w:hAnsi="Times New Roman"/>
          <w:i/>
          <w:iCs/>
          <w:sz w:val="24"/>
          <w:szCs w:val="24"/>
        </w:rPr>
        <w:lastRenderedPageBreak/>
        <w:t xml:space="preserve">In 7.2.3.3 (previously, 7.2.3.1), “Variation regions”, </w:t>
      </w:r>
      <w:r>
        <w:rPr>
          <w:rFonts w:ascii="Times New Roman" w:hAnsi="Times New Roman"/>
          <w:i/>
          <w:iCs/>
          <w:sz w:val="24"/>
          <w:szCs w:val="24"/>
        </w:rPr>
        <w:t>replace the</w:t>
      </w:r>
      <w:r w:rsidRPr="003E02C9">
        <w:rPr>
          <w:rFonts w:ascii="Times New Roman" w:hAnsi="Times New Roman"/>
          <w:i/>
          <w:iCs/>
          <w:sz w:val="24"/>
          <w:szCs w:val="24"/>
        </w:rPr>
        <w:t xml:space="preserve"> table VariationRegionList</w:t>
      </w:r>
      <w:r>
        <w:rPr>
          <w:rFonts w:ascii="Times New Roman" w:hAnsi="Times New Roman"/>
          <w:i/>
          <w:iCs/>
          <w:sz w:val="24"/>
          <w:szCs w:val="24"/>
        </w:rPr>
        <w:t xml:space="preserve"> with the following:</w:t>
      </w:r>
    </w:p>
    <w:p w14:paraId="20DFF4B2" w14:textId="77777777" w:rsidR="00BE0BFC" w:rsidRPr="00BE0BFC" w:rsidRDefault="00BE0BFC" w:rsidP="00BE0BFC">
      <w:pPr>
        <w:keepNext/>
        <w:spacing w:before="100" w:beforeAutospacing="1" w:after="100" w:afterAutospacing="1"/>
        <w:rPr>
          <w:rFonts w:ascii="Arial" w:eastAsia="MS Mincho" w:hAnsi="Arial" w:cs="Arial"/>
          <w:sz w:val="20"/>
          <w:szCs w:val="20"/>
        </w:rPr>
      </w:pPr>
      <w:r w:rsidRPr="00BE0BFC">
        <w:rPr>
          <w:rFonts w:ascii="Arial" w:hAnsi="Arial" w:cs="Arial"/>
          <w:i/>
          <w:iCs/>
          <w:sz w:val="20"/>
          <w:szCs w:val="20"/>
        </w:rPr>
        <w:t>VariationRegionList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40"/>
        <w:gridCol w:w="1706"/>
        <w:gridCol w:w="6375"/>
      </w:tblGrid>
      <w:tr w:rsidR="00BE0BFC" w:rsidRPr="00BE0BFC" w14:paraId="0A012902" w14:textId="77777777" w:rsidTr="00EB0624">
        <w:tc>
          <w:tcPr>
            <w:tcW w:w="0" w:type="auto"/>
            <w:tcBorders>
              <w:top w:val="single" w:sz="12" w:space="0" w:color="auto"/>
              <w:left w:val="single" w:sz="12" w:space="0" w:color="auto"/>
              <w:bottom w:val="single" w:sz="12" w:space="0" w:color="auto"/>
              <w:right w:val="single" w:sz="12" w:space="0" w:color="auto"/>
            </w:tcBorders>
            <w:hideMark/>
          </w:tcPr>
          <w:p w14:paraId="4ABB0171"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03332F69"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5DAE7D13"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DDE7D60" w14:textId="77777777" w:rsidTr="00EB0624">
        <w:tc>
          <w:tcPr>
            <w:tcW w:w="0" w:type="auto"/>
            <w:tcBorders>
              <w:top w:val="single" w:sz="12" w:space="0" w:color="auto"/>
              <w:left w:val="single" w:sz="12" w:space="0" w:color="auto"/>
              <w:bottom w:val="single" w:sz="6" w:space="0" w:color="auto"/>
              <w:right w:val="single" w:sz="6" w:space="0" w:color="auto"/>
            </w:tcBorders>
            <w:hideMark/>
          </w:tcPr>
          <w:p w14:paraId="698EF9CE"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12" w:space="0" w:color="auto"/>
              <w:left w:val="single" w:sz="6" w:space="0" w:color="auto"/>
              <w:bottom w:val="single" w:sz="6" w:space="0" w:color="auto"/>
              <w:right w:val="single" w:sz="6" w:space="0" w:color="auto"/>
            </w:tcBorders>
            <w:hideMark/>
          </w:tcPr>
          <w:p w14:paraId="2D124A00"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axisCount</w:t>
            </w:r>
          </w:p>
        </w:tc>
        <w:tc>
          <w:tcPr>
            <w:tcW w:w="0" w:type="auto"/>
            <w:tcBorders>
              <w:top w:val="single" w:sz="12" w:space="0" w:color="auto"/>
              <w:left w:val="single" w:sz="6" w:space="0" w:color="auto"/>
              <w:bottom w:val="single" w:sz="6" w:space="0" w:color="auto"/>
              <w:right w:val="single" w:sz="12" w:space="0" w:color="auto"/>
            </w:tcBorders>
            <w:hideMark/>
          </w:tcPr>
          <w:p w14:paraId="31ADA6A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axes for this font. This must be the same number as axisCount in the ‘fvar’ table.</w:t>
            </w:r>
          </w:p>
        </w:tc>
      </w:tr>
      <w:tr w:rsidR="00BE0BFC" w:rsidRPr="00BE0BFC" w14:paraId="07C79C4F" w14:textId="77777777" w:rsidTr="00EB0624">
        <w:tc>
          <w:tcPr>
            <w:tcW w:w="0" w:type="auto"/>
            <w:tcBorders>
              <w:top w:val="single" w:sz="6" w:space="0" w:color="auto"/>
              <w:left w:val="single" w:sz="12" w:space="0" w:color="auto"/>
              <w:bottom w:val="single" w:sz="6" w:space="0" w:color="auto"/>
              <w:right w:val="single" w:sz="6" w:space="0" w:color="auto"/>
            </w:tcBorders>
            <w:hideMark/>
          </w:tcPr>
          <w:p w14:paraId="0B7CB4A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6" w:space="0" w:color="auto"/>
              <w:left w:val="single" w:sz="6" w:space="0" w:color="auto"/>
              <w:bottom w:val="single" w:sz="6" w:space="0" w:color="auto"/>
              <w:right w:val="single" w:sz="6" w:space="0" w:color="auto"/>
            </w:tcBorders>
            <w:hideMark/>
          </w:tcPr>
          <w:p w14:paraId="4A2A359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regionCount</w:t>
            </w:r>
          </w:p>
        </w:tc>
        <w:tc>
          <w:tcPr>
            <w:tcW w:w="0" w:type="auto"/>
            <w:tcBorders>
              <w:top w:val="single" w:sz="6" w:space="0" w:color="auto"/>
              <w:left w:val="single" w:sz="6" w:space="0" w:color="auto"/>
              <w:bottom w:val="single" w:sz="6" w:space="0" w:color="auto"/>
              <w:right w:val="single" w:sz="12" w:space="0" w:color="auto"/>
            </w:tcBorders>
            <w:hideMark/>
          </w:tcPr>
          <w:p w14:paraId="5055D48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 xml:space="preserve">The number of variation region tables in the variation region list. </w:t>
            </w:r>
            <w:r w:rsidRPr="00BE0BFC">
              <w:rPr>
                <w:rFonts w:ascii="Arial" w:hAnsi="Arial" w:cs="Arial"/>
                <w:sz w:val="20"/>
                <w:szCs w:val="20"/>
              </w:rPr>
              <w:t>Shall be less than 32,736</w:t>
            </w:r>
            <w:r w:rsidRPr="00BE0BFC">
              <w:rPr>
                <w:rFonts w:ascii="Arial" w:eastAsia="Times New Roman" w:hAnsi="Arial" w:cs="Arial"/>
                <w:sz w:val="20"/>
                <w:szCs w:val="20"/>
              </w:rPr>
              <w:t>.</w:t>
            </w:r>
          </w:p>
        </w:tc>
      </w:tr>
      <w:tr w:rsidR="00BE0BFC" w:rsidRPr="00BE0BFC" w14:paraId="3C262A93" w14:textId="77777777" w:rsidTr="00EB0624">
        <w:tc>
          <w:tcPr>
            <w:tcW w:w="0" w:type="auto"/>
            <w:tcBorders>
              <w:top w:val="single" w:sz="6" w:space="0" w:color="auto"/>
              <w:left w:val="single" w:sz="12" w:space="0" w:color="auto"/>
              <w:bottom w:val="single" w:sz="12" w:space="0" w:color="auto"/>
              <w:right w:val="single" w:sz="6" w:space="0" w:color="auto"/>
            </w:tcBorders>
            <w:hideMark/>
          </w:tcPr>
          <w:p w14:paraId="0FC444F0"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w:t>
            </w:r>
          </w:p>
        </w:tc>
        <w:tc>
          <w:tcPr>
            <w:tcW w:w="0" w:type="auto"/>
            <w:tcBorders>
              <w:top w:val="single" w:sz="6" w:space="0" w:color="auto"/>
              <w:left w:val="single" w:sz="6" w:space="0" w:color="auto"/>
              <w:bottom w:val="single" w:sz="12" w:space="0" w:color="auto"/>
              <w:right w:val="single" w:sz="6" w:space="0" w:color="auto"/>
            </w:tcBorders>
            <w:hideMark/>
          </w:tcPr>
          <w:p w14:paraId="7795748A"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variationRegions</w:t>
            </w:r>
            <w:r w:rsidRPr="00BE0BFC">
              <w:rPr>
                <w:rFonts w:ascii="Arial" w:eastAsia="Times New Roman" w:hAnsi="Arial" w:cs="Arial"/>
                <w:sz w:val="20"/>
                <w:szCs w:val="20"/>
              </w:rPr>
              <w:br/>
              <w:t>[regionCount]</w:t>
            </w:r>
          </w:p>
        </w:tc>
        <w:tc>
          <w:tcPr>
            <w:tcW w:w="0" w:type="auto"/>
            <w:tcBorders>
              <w:top w:val="single" w:sz="6" w:space="0" w:color="auto"/>
              <w:left w:val="single" w:sz="6" w:space="0" w:color="auto"/>
              <w:bottom w:val="single" w:sz="12" w:space="0" w:color="auto"/>
              <w:right w:val="single" w:sz="12" w:space="0" w:color="auto"/>
            </w:tcBorders>
            <w:hideMark/>
          </w:tcPr>
          <w:p w14:paraId="3BA4CBAB"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Array of variation regions.</w:t>
            </w:r>
          </w:p>
        </w:tc>
      </w:tr>
    </w:tbl>
    <w:p w14:paraId="1F3C1FDF" w14:textId="09A17C49" w:rsidR="00BE0BFC" w:rsidRDefault="00BE0BFC" w:rsidP="00BE0BFC">
      <w:pPr>
        <w:pStyle w:val="BodyText"/>
        <w:spacing w:before="120" w:after="100" w:afterAutospacing="1"/>
        <w:rPr>
          <w:rFonts w:ascii="Arial" w:hAnsi="Arial" w:cs="Arial"/>
          <w:sz w:val="20"/>
          <w:szCs w:val="20"/>
        </w:rPr>
      </w:pPr>
      <w:r w:rsidRPr="00BE0BFC">
        <w:rPr>
          <w:rFonts w:ascii="Arial" w:hAnsi="Arial" w:cs="Arial"/>
          <w:sz w:val="20"/>
          <w:szCs w:val="20"/>
        </w:rPr>
        <w:t>The high-order bit of the regionCount field is reserved for future use, and shall be cleared.</w:t>
      </w:r>
    </w:p>
    <w:p w14:paraId="609F7903" w14:textId="77777777" w:rsidR="00BE0BFC" w:rsidRPr="003E02C9" w:rsidRDefault="00BE0BFC" w:rsidP="00BE0BFC">
      <w:pPr>
        <w:spacing w:before="100" w:beforeAutospacing="1" w:after="100" w:afterAutospacing="1"/>
        <w:rPr>
          <w:rFonts w:ascii="Times New Roman" w:hAnsi="Times New Roman"/>
          <w:sz w:val="24"/>
          <w:szCs w:val="24"/>
        </w:rPr>
      </w:pPr>
      <w:r w:rsidRPr="003E02C9">
        <w:rPr>
          <w:rFonts w:ascii="Times New Roman" w:hAnsi="Times New Roman"/>
          <w:i/>
          <w:iCs/>
          <w:sz w:val="24"/>
          <w:szCs w:val="24"/>
        </w:rPr>
        <w:t xml:space="preserve">In 7.2.3.4 (previously 7.2.3.2), “Item variation store and item variation data tables”, </w:t>
      </w:r>
      <w:r>
        <w:rPr>
          <w:rFonts w:ascii="Times New Roman" w:hAnsi="Times New Roman"/>
          <w:i/>
          <w:iCs/>
          <w:sz w:val="24"/>
          <w:szCs w:val="24"/>
        </w:rPr>
        <w:t>replace the entire content of the sub-clause</w:t>
      </w:r>
      <w:r w:rsidRPr="003E02C9">
        <w:rPr>
          <w:rFonts w:ascii="Times New Roman" w:hAnsi="Times New Roman"/>
          <w:i/>
          <w:iCs/>
          <w:sz w:val="24"/>
          <w:szCs w:val="24"/>
        </w:rPr>
        <w:t xml:space="preserve"> </w:t>
      </w:r>
      <w:r>
        <w:rPr>
          <w:rFonts w:ascii="Times New Roman" w:hAnsi="Times New Roman"/>
          <w:i/>
          <w:iCs/>
          <w:sz w:val="24"/>
          <w:szCs w:val="24"/>
        </w:rPr>
        <w:t>with</w:t>
      </w:r>
      <w:r w:rsidRPr="003E02C9">
        <w:rPr>
          <w:rFonts w:ascii="Times New Roman" w:hAnsi="Times New Roman"/>
          <w:i/>
          <w:iCs/>
          <w:sz w:val="24"/>
          <w:szCs w:val="24"/>
        </w:rPr>
        <w:t xml:space="preserve"> the </w:t>
      </w:r>
      <w:r>
        <w:rPr>
          <w:rFonts w:ascii="Times New Roman" w:hAnsi="Times New Roman"/>
          <w:i/>
          <w:iCs/>
          <w:sz w:val="24"/>
          <w:szCs w:val="24"/>
        </w:rPr>
        <w:t>following:</w:t>
      </w:r>
    </w:p>
    <w:p w14:paraId="60F26179" w14:textId="77777777" w:rsidR="00BE0BFC" w:rsidRPr="00BE0BFC" w:rsidRDefault="00BE0BFC" w:rsidP="00BE0BFC">
      <w:pPr>
        <w:spacing w:before="100" w:beforeAutospacing="1" w:after="100" w:afterAutospacing="1"/>
        <w:rPr>
          <w:rFonts w:ascii="Arial" w:hAnsi="Arial" w:cs="Arial"/>
          <w:sz w:val="20"/>
          <w:szCs w:val="20"/>
        </w:rPr>
      </w:pPr>
      <w:r w:rsidRPr="00BE0BFC">
        <w:rPr>
          <w:rFonts w:ascii="Arial" w:hAnsi="Arial" w:cs="Arial"/>
          <w:sz w:val="20"/>
          <w:szCs w:val="20"/>
        </w:rPr>
        <w:t>The item variation store table has the following structure.</w:t>
      </w:r>
    </w:p>
    <w:p w14:paraId="4D9242B0" w14:textId="77777777" w:rsidR="00BE0BFC" w:rsidRPr="00BE0BFC" w:rsidRDefault="00BE0BFC" w:rsidP="00BE0BFC">
      <w:pPr>
        <w:keepNext/>
        <w:spacing w:before="100" w:beforeAutospacing="1" w:after="100" w:afterAutospacing="1"/>
        <w:rPr>
          <w:rFonts w:ascii="Arial" w:hAnsi="Arial" w:cs="Arial"/>
          <w:i/>
          <w:sz w:val="20"/>
          <w:szCs w:val="20"/>
        </w:rPr>
      </w:pPr>
      <w:r w:rsidRPr="00BE0BFC">
        <w:rPr>
          <w:rFonts w:ascii="Arial" w:hAnsi="Arial" w:cs="Arial"/>
          <w:i/>
          <w:iCs/>
          <w:sz w:val="20"/>
          <w:szCs w:val="20"/>
        </w:rPr>
        <w:t>ItemVariationStore 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5"/>
        <w:gridCol w:w="2756"/>
        <w:gridCol w:w="5069"/>
      </w:tblGrid>
      <w:tr w:rsidR="00BE0BFC" w:rsidRPr="00BE0BFC" w14:paraId="5400ADD2" w14:textId="77777777" w:rsidTr="007A2A0B">
        <w:tc>
          <w:tcPr>
            <w:tcW w:w="1525" w:type="dxa"/>
            <w:tcBorders>
              <w:top w:val="single" w:sz="12" w:space="0" w:color="auto"/>
              <w:bottom w:val="single" w:sz="12" w:space="0" w:color="auto"/>
              <w:right w:val="single" w:sz="12" w:space="0" w:color="auto"/>
            </w:tcBorders>
            <w:shd w:val="clear" w:color="auto" w:fill="auto"/>
          </w:tcPr>
          <w:p w14:paraId="7F152AB5"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756" w:type="dxa"/>
            <w:tcBorders>
              <w:top w:val="single" w:sz="12" w:space="0" w:color="auto"/>
              <w:left w:val="single" w:sz="12" w:space="0" w:color="auto"/>
              <w:bottom w:val="single" w:sz="12" w:space="0" w:color="auto"/>
              <w:right w:val="single" w:sz="12" w:space="0" w:color="auto"/>
            </w:tcBorders>
            <w:shd w:val="clear" w:color="auto" w:fill="auto"/>
          </w:tcPr>
          <w:p w14:paraId="6A145A9C"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5069" w:type="dxa"/>
            <w:tcBorders>
              <w:top w:val="single" w:sz="12" w:space="0" w:color="auto"/>
              <w:left w:val="single" w:sz="12" w:space="0" w:color="auto"/>
              <w:bottom w:val="single" w:sz="12" w:space="0" w:color="auto"/>
            </w:tcBorders>
            <w:shd w:val="clear" w:color="auto" w:fill="auto"/>
          </w:tcPr>
          <w:p w14:paraId="29E5126D"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2255CF0" w14:textId="77777777" w:rsidTr="007A2A0B">
        <w:tc>
          <w:tcPr>
            <w:tcW w:w="1525" w:type="dxa"/>
            <w:tcBorders>
              <w:top w:val="single" w:sz="12" w:space="0" w:color="auto"/>
            </w:tcBorders>
            <w:shd w:val="clear" w:color="auto" w:fill="auto"/>
          </w:tcPr>
          <w:p w14:paraId="3919436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tcBorders>
              <w:top w:val="single" w:sz="12" w:space="0" w:color="auto"/>
            </w:tcBorders>
            <w:shd w:val="clear" w:color="auto" w:fill="auto"/>
          </w:tcPr>
          <w:p w14:paraId="193BB8C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format</w:t>
            </w:r>
          </w:p>
        </w:tc>
        <w:tc>
          <w:tcPr>
            <w:tcW w:w="5069" w:type="dxa"/>
            <w:tcBorders>
              <w:top w:val="single" w:sz="12" w:space="0" w:color="auto"/>
            </w:tcBorders>
            <w:shd w:val="clear" w:color="auto" w:fill="auto"/>
          </w:tcPr>
          <w:p w14:paraId="232BCB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Set to 1.</w:t>
            </w:r>
          </w:p>
        </w:tc>
      </w:tr>
      <w:tr w:rsidR="00BE0BFC" w:rsidRPr="00BE0BFC" w14:paraId="26A6C133" w14:textId="77777777" w:rsidTr="007A2A0B">
        <w:tc>
          <w:tcPr>
            <w:tcW w:w="1525" w:type="dxa"/>
            <w:shd w:val="clear" w:color="auto" w:fill="auto"/>
          </w:tcPr>
          <w:p w14:paraId="4E6B5F3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082FCC3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variationRegionListOffset</w:t>
            </w:r>
          </w:p>
        </w:tc>
        <w:tc>
          <w:tcPr>
            <w:tcW w:w="5069" w:type="dxa"/>
            <w:shd w:val="clear" w:color="auto" w:fill="auto"/>
          </w:tcPr>
          <w:p w14:paraId="2CBB408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 in bytes from the start of the item variation store to the variation region list</w:t>
            </w:r>
          </w:p>
        </w:tc>
      </w:tr>
      <w:tr w:rsidR="00BE0BFC" w:rsidRPr="00BE0BFC" w14:paraId="36FD5CFE" w14:textId="77777777" w:rsidTr="007A2A0B">
        <w:tc>
          <w:tcPr>
            <w:tcW w:w="1525" w:type="dxa"/>
            <w:shd w:val="clear" w:color="auto" w:fill="auto"/>
          </w:tcPr>
          <w:p w14:paraId="664E92A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shd w:val="clear" w:color="auto" w:fill="auto"/>
          </w:tcPr>
          <w:p w14:paraId="6F5DC5D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itemVariationDataCount</w:t>
            </w:r>
          </w:p>
        </w:tc>
        <w:tc>
          <w:tcPr>
            <w:tcW w:w="5069" w:type="dxa"/>
            <w:shd w:val="clear" w:color="auto" w:fill="auto"/>
          </w:tcPr>
          <w:p w14:paraId="7B7AF4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item variation data subtables.</w:t>
            </w:r>
          </w:p>
        </w:tc>
      </w:tr>
      <w:tr w:rsidR="00BE0BFC" w:rsidRPr="00BE0BFC" w14:paraId="4427BA9C" w14:textId="77777777" w:rsidTr="007A2A0B">
        <w:tc>
          <w:tcPr>
            <w:tcW w:w="1525" w:type="dxa"/>
            <w:shd w:val="clear" w:color="auto" w:fill="auto"/>
          </w:tcPr>
          <w:p w14:paraId="30E54195"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6611CBA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itemVariationDataOffsets</w:t>
            </w:r>
            <w:r w:rsidRPr="00BE0BFC">
              <w:rPr>
                <w:rFonts w:ascii="Arial" w:eastAsia="Times New Roman" w:hAnsi="Arial" w:cs="Arial"/>
                <w:sz w:val="20"/>
                <w:szCs w:val="20"/>
              </w:rPr>
              <w:br/>
              <w:t>[itemVariationDataCount]</w:t>
            </w:r>
          </w:p>
        </w:tc>
        <w:tc>
          <w:tcPr>
            <w:tcW w:w="5069" w:type="dxa"/>
            <w:shd w:val="clear" w:color="auto" w:fill="auto"/>
          </w:tcPr>
          <w:p w14:paraId="53BE3C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Offsets in bytes from the start of the item variation store to each item variation data subtable.</w:t>
            </w:r>
          </w:p>
        </w:tc>
      </w:tr>
    </w:tbl>
    <w:p w14:paraId="432EC445" w14:textId="4767AEEC" w:rsidR="00BE0BFC" w:rsidRPr="00036351" w:rsidRDefault="00BE0BFC" w:rsidP="00067799">
      <w:pPr>
        <w:pStyle w:val="BodyText"/>
        <w:spacing w:before="100" w:beforeAutospacing="1" w:after="100" w:afterAutospacing="1"/>
        <w:rPr>
          <w:rFonts w:ascii="Arial" w:hAnsi="Arial" w:cs="Arial"/>
          <w:sz w:val="20"/>
          <w:szCs w:val="20"/>
        </w:rPr>
      </w:pPr>
      <w:r w:rsidRPr="00036351">
        <w:rPr>
          <w:rFonts w:ascii="Arial" w:hAnsi="Arial" w:cs="Arial"/>
          <w:sz w:val="20"/>
          <w:szCs w:val="20"/>
        </w:rPr>
        <w:t>The item variation store includes an offset to a variation region list and an array of offsets to item variation data subtables.</w:t>
      </w:r>
      <w:r w:rsidR="00036351" w:rsidRPr="00036351">
        <w:rPr>
          <w:rFonts w:ascii="Arial" w:hAnsi="Arial" w:cs="Arial"/>
          <w:sz w:val="20"/>
          <w:szCs w:val="20"/>
        </w:rPr>
        <w:t xml:space="preserve"> A NULL offset in the array indicates that there is no item variation data subtable for that index into the array.</w:t>
      </w:r>
    </w:p>
    <w:p w14:paraId="742C5D7C" w14:textId="5A12580A" w:rsidR="00BE0BFC" w:rsidRPr="00036351"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t xml:space="preserve">Indices into the itemVariationDataOffsets array are stored in parent tables as delta-set “outer” indices with each such index having a corresponding “inner” index. If the outer index points to a NULL offset, </w:t>
      </w:r>
      <w:r w:rsidR="00BE0BFC" w:rsidRPr="00036351">
        <w:rPr>
          <w:rFonts w:ascii="Arial" w:hAnsi="Arial" w:cs="Arial"/>
          <w:sz w:val="20"/>
          <w:szCs w:val="20"/>
        </w:rPr>
        <w:t>then any inner index will be invalid</w:t>
      </w:r>
      <w:r w:rsidR="00036351" w:rsidRPr="00036351">
        <w:rPr>
          <w:rFonts w:ascii="Arial" w:hAnsi="Arial" w:cs="Arial"/>
          <w:sz w:val="20"/>
          <w:szCs w:val="20"/>
        </w:rPr>
        <w:t xml:space="preserve"> and can be ignored: items associated with this index do not have any variation</w:t>
      </w:r>
      <w:r w:rsidR="00BE0BFC" w:rsidRPr="00036351">
        <w:rPr>
          <w:rFonts w:ascii="Arial" w:hAnsi="Arial" w:cs="Arial"/>
          <w:sz w:val="20"/>
          <w:szCs w:val="20"/>
        </w:rPr>
        <w:t>.</w:t>
      </w:r>
    </w:p>
    <w:p w14:paraId="650B56C1" w14:textId="77777777" w:rsidR="00BE0BFC" w:rsidRP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Each item variation data subtable includes deltas for some number of items, and some subset of regions. The regions are indicated by an array of indices into the variation region list.</w:t>
      </w:r>
    </w:p>
    <w:p w14:paraId="7F0C1BED" w14:textId="77777777" w:rsidR="00BE0BFC" w:rsidRPr="00BE0BFC" w:rsidRDefault="00BE0BFC" w:rsidP="00BE0BFC">
      <w:pPr>
        <w:keepNext/>
        <w:spacing w:before="100" w:beforeAutospacing="1" w:after="120"/>
        <w:rPr>
          <w:rFonts w:ascii="Arial" w:hAnsi="Arial" w:cs="Arial"/>
          <w:i/>
          <w:sz w:val="20"/>
          <w:szCs w:val="20"/>
        </w:rPr>
      </w:pPr>
      <w:r w:rsidRPr="00BE0BFC">
        <w:rPr>
          <w:rFonts w:ascii="Arial" w:hAnsi="Arial" w:cs="Arial"/>
          <w:i/>
          <w:iCs/>
          <w:sz w:val="20"/>
          <w:szCs w:val="20"/>
        </w:rPr>
        <w:lastRenderedPageBreak/>
        <w:t>ItemVariationData subtable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50"/>
        <w:gridCol w:w="2975"/>
        <w:gridCol w:w="4865"/>
      </w:tblGrid>
      <w:tr w:rsidR="00BE0BFC" w:rsidRPr="00BE0BFC" w14:paraId="2CD4BEC3" w14:textId="77777777" w:rsidTr="00EB0624">
        <w:tc>
          <w:tcPr>
            <w:tcW w:w="1150" w:type="dxa"/>
            <w:tcBorders>
              <w:top w:val="single" w:sz="12" w:space="0" w:color="auto"/>
              <w:bottom w:val="single" w:sz="12" w:space="0" w:color="auto"/>
              <w:right w:val="single" w:sz="12" w:space="0" w:color="auto"/>
            </w:tcBorders>
            <w:shd w:val="clear" w:color="auto" w:fill="auto"/>
          </w:tcPr>
          <w:p w14:paraId="0E984FE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975" w:type="dxa"/>
            <w:tcBorders>
              <w:top w:val="single" w:sz="12" w:space="0" w:color="auto"/>
              <w:left w:val="single" w:sz="12" w:space="0" w:color="auto"/>
              <w:bottom w:val="single" w:sz="12" w:space="0" w:color="auto"/>
              <w:right w:val="single" w:sz="12" w:space="0" w:color="auto"/>
            </w:tcBorders>
            <w:shd w:val="clear" w:color="auto" w:fill="auto"/>
          </w:tcPr>
          <w:p w14:paraId="043F289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4865" w:type="dxa"/>
            <w:tcBorders>
              <w:top w:val="single" w:sz="12" w:space="0" w:color="auto"/>
              <w:left w:val="single" w:sz="12" w:space="0" w:color="auto"/>
              <w:bottom w:val="single" w:sz="12" w:space="0" w:color="auto"/>
            </w:tcBorders>
            <w:shd w:val="clear" w:color="auto" w:fill="auto"/>
          </w:tcPr>
          <w:p w14:paraId="0605EFFF"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4E0EC05D" w14:textId="77777777" w:rsidTr="00EB0624">
        <w:tc>
          <w:tcPr>
            <w:tcW w:w="1150" w:type="dxa"/>
            <w:tcBorders>
              <w:top w:val="single" w:sz="12" w:space="0" w:color="auto"/>
            </w:tcBorders>
            <w:shd w:val="clear" w:color="auto" w:fill="auto"/>
          </w:tcPr>
          <w:p w14:paraId="78A710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tcBorders>
              <w:top w:val="single" w:sz="12" w:space="0" w:color="auto"/>
            </w:tcBorders>
            <w:shd w:val="clear" w:color="auto" w:fill="auto"/>
          </w:tcPr>
          <w:p w14:paraId="3C2B8B3D"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itemCount</w:t>
            </w:r>
          </w:p>
        </w:tc>
        <w:tc>
          <w:tcPr>
            <w:tcW w:w="4865" w:type="dxa"/>
            <w:tcBorders>
              <w:top w:val="single" w:sz="12" w:space="0" w:color="auto"/>
            </w:tcBorders>
            <w:shd w:val="clear" w:color="auto" w:fill="auto"/>
          </w:tcPr>
          <w:p w14:paraId="6D8979B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delta sets for distinct items.</w:t>
            </w:r>
          </w:p>
        </w:tc>
      </w:tr>
      <w:tr w:rsidR="00BE0BFC" w:rsidRPr="00BE0BFC" w14:paraId="4875CE87" w14:textId="77777777" w:rsidTr="00EB0624">
        <w:tc>
          <w:tcPr>
            <w:tcW w:w="1150" w:type="dxa"/>
            <w:shd w:val="clear" w:color="auto" w:fill="auto"/>
          </w:tcPr>
          <w:p w14:paraId="26F67ED6"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596CA36B"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wordDeltaCount</w:t>
            </w:r>
          </w:p>
        </w:tc>
        <w:tc>
          <w:tcPr>
            <w:tcW w:w="4865" w:type="dxa"/>
            <w:shd w:val="clear" w:color="auto" w:fill="auto"/>
          </w:tcPr>
          <w:p w14:paraId="37C62B3F" w14:textId="77777777" w:rsidR="00BE0BFC" w:rsidRPr="00BE0BFC" w:rsidRDefault="00BE0BFC" w:rsidP="00556E01">
            <w:pPr>
              <w:keepNext/>
              <w:spacing w:after="120"/>
              <w:jc w:val="left"/>
              <w:rPr>
                <w:rFonts w:ascii="Arial" w:eastAsia="Times New Roman" w:hAnsi="Arial" w:cs="Arial"/>
                <w:sz w:val="20"/>
                <w:szCs w:val="20"/>
              </w:rPr>
            </w:pPr>
            <w:r w:rsidRPr="00BE0BFC">
              <w:rPr>
                <w:rFonts w:ascii="Arial" w:hAnsi="Arial" w:cs="Arial"/>
                <w:sz w:val="20"/>
                <w:szCs w:val="20"/>
              </w:rPr>
              <w:t>A packed field: the high bit is a flag—see details below</w:t>
            </w:r>
            <w:r w:rsidRPr="00BE0BFC">
              <w:rPr>
                <w:rFonts w:ascii="Arial" w:eastAsia="Times New Roman" w:hAnsi="Arial" w:cs="Arial"/>
                <w:sz w:val="20"/>
                <w:szCs w:val="20"/>
              </w:rPr>
              <w:t>.</w:t>
            </w:r>
          </w:p>
        </w:tc>
      </w:tr>
      <w:tr w:rsidR="00BE0BFC" w:rsidRPr="00BE0BFC" w14:paraId="57D092AE" w14:textId="77777777" w:rsidTr="00EB0624">
        <w:tc>
          <w:tcPr>
            <w:tcW w:w="1150" w:type="dxa"/>
            <w:shd w:val="clear" w:color="auto" w:fill="auto"/>
          </w:tcPr>
          <w:p w14:paraId="6A80E52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6DE53B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regionIndexCount</w:t>
            </w:r>
          </w:p>
        </w:tc>
        <w:tc>
          <w:tcPr>
            <w:tcW w:w="4865" w:type="dxa"/>
            <w:shd w:val="clear" w:color="auto" w:fill="auto"/>
          </w:tcPr>
          <w:p w14:paraId="0E2C62A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regions referenced.</w:t>
            </w:r>
          </w:p>
        </w:tc>
      </w:tr>
      <w:tr w:rsidR="00BE0BFC" w:rsidRPr="00BE0BFC" w14:paraId="3FFB9107" w14:textId="77777777" w:rsidTr="00EB0624">
        <w:tc>
          <w:tcPr>
            <w:tcW w:w="1150" w:type="dxa"/>
            <w:shd w:val="clear" w:color="auto" w:fill="auto"/>
          </w:tcPr>
          <w:p w14:paraId="7797EF0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1AB9ED3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regionIndexes[regionCount]</w:t>
            </w:r>
          </w:p>
        </w:tc>
        <w:tc>
          <w:tcPr>
            <w:tcW w:w="4865" w:type="dxa"/>
            <w:shd w:val="clear" w:color="auto" w:fill="auto"/>
          </w:tcPr>
          <w:p w14:paraId="69CEDCD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Array of indices into the variation region list for the regions referenced by this item variation data table.</w:t>
            </w:r>
          </w:p>
        </w:tc>
      </w:tr>
      <w:tr w:rsidR="00BE0BFC" w:rsidRPr="00BE0BFC" w14:paraId="12FD709C" w14:textId="77777777" w:rsidTr="00EB0624">
        <w:tc>
          <w:tcPr>
            <w:tcW w:w="1150" w:type="dxa"/>
            <w:shd w:val="clear" w:color="auto" w:fill="auto"/>
          </w:tcPr>
          <w:p w14:paraId="30F7A0B8"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DeltaSet</w:t>
            </w:r>
          </w:p>
        </w:tc>
        <w:tc>
          <w:tcPr>
            <w:tcW w:w="2975" w:type="dxa"/>
            <w:shd w:val="clear" w:color="auto" w:fill="auto"/>
          </w:tcPr>
          <w:p w14:paraId="26DD914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deltaSets[itemCount]</w:t>
            </w:r>
          </w:p>
        </w:tc>
        <w:tc>
          <w:tcPr>
            <w:tcW w:w="4865" w:type="dxa"/>
            <w:shd w:val="clear" w:color="auto" w:fill="auto"/>
          </w:tcPr>
          <w:p w14:paraId="1D1A3F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 rows.</w:t>
            </w:r>
          </w:p>
        </w:tc>
      </w:tr>
    </w:tbl>
    <w:p w14:paraId="1FD5CF64"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wordDeltaCount field contains a packed value that includes a flag and a “word” delta count. The format of this value is as follows:</w:t>
      </w:r>
    </w:p>
    <w:tbl>
      <w:tblPr>
        <w:tblW w:w="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20" w:firstRow="1" w:lastRow="0" w:firstColumn="0" w:lastColumn="0" w:noHBand="0" w:noVBand="0"/>
      </w:tblPr>
      <w:tblGrid>
        <w:gridCol w:w="905"/>
        <w:gridCol w:w="3106"/>
        <w:gridCol w:w="4508"/>
      </w:tblGrid>
      <w:tr w:rsidR="00BE0BFC" w:rsidRPr="002460CF" w14:paraId="29C2ED13" w14:textId="77777777" w:rsidTr="007A2A0B">
        <w:tc>
          <w:tcPr>
            <w:tcW w:w="0" w:type="auto"/>
            <w:tcBorders>
              <w:bottom w:val="single" w:sz="12" w:space="0" w:color="auto"/>
              <w:right w:val="single" w:sz="12" w:space="0" w:color="auto"/>
            </w:tcBorders>
          </w:tcPr>
          <w:p w14:paraId="6881E41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Mask</w:t>
            </w:r>
          </w:p>
        </w:tc>
        <w:tc>
          <w:tcPr>
            <w:tcW w:w="0" w:type="auto"/>
            <w:tcBorders>
              <w:left w:val="single" w:sz="12" w:space="0" w:color="auto"/>
              <w:bottom w:val="single" w:sz="12" w:space="0" w:color="auto"/>
              <w:right w:val="single" w:sz="12" w:space="0" w:color="auto"/>
            </w:tcBorders>
          </w:tcPr>
          <w:p w14:paraId="5A17A84F"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auto"/>
              <w:bottom w:val="single" w:sz="12" w:space="0" w:color="auto"/>
            </w:tcBorders>
          </w:tcPr>
          <w:p w14:paraId="58A0BEC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E536DB" w14:paraId="629FD5FF" w14:textId="77777777" w:rsidTr="007A2A0B">
        <w:tc>
          <w:tcPr>
            <w:tcW w:w="0" w:type="auto"/>
            <w:tcBorders>
              <w:top w:val="single" w:sz="12" w:space="0" w:color="auto"/>
            </w:tcBorders>
          </w:tcPr>
          <w:p w14:paraId="360DA82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0x8000</w:t>
            </w:r>
          </w:p>
        </w:tc>
        <w:tc>
          <w:tcPr>
            <w:tcW w:w="0" w:type="auto"/>
            <w:tcBorders>
              <w:top w:val="single" w:sz="12" w:space="0" w:color="auto"/>
            </w:tcBorders>
          </w:tcPr>
          <w:p w14:paraId="44F8A72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LONG_WORDS</w:t>
            </w:r>
          </w:p>
        </w:tc>
        <w:tc>
          <w:tcPr>
            <w:tcW w:w="0" w:type="auto"/>
            <w:tcBorders>
              <w:top w:val="single" w:sz="12" w:space="0" w:color="auto"/>
            </w:tcBorders>
          </w:tcPr>
          <w:p w14:paraId="123050FE"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Flag indicating that “word” deltas are long (int32)</w:t>
            </w:r>
          </w:p>
        </w:tc>
      </w:tr>
      <w:tr w:rsidR="00BE0BFC" w:rsidRPr="00E536DB" w14:paraId="11DBABAC" w14:textId="77777777" w:rsidTr="007A2A0B">
        <w:tc>
          <w:tcPr>
            <w:tcW w:w="0" w:type="auto"/>
          </w:tcPr>
          <w:p w14:paraId="28E17A8B"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0x7FFF</w:t>
            </w:r>
          </w:p>
        </w:tc>
        <w:tc>
          <w:tcPr>
            <w:tcW w:w="0" w:type="auto"/>
          </w:tcPr>
          <w:p w14:paraId="6D26F75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WORD_DELTA_COUNT_MASK</w:t>
            </w:r>
          </w:p>
        </w:tc>
        <w:tc>
          <w:tcPr>
            <w:tcW w:w="0" w:type="auto"/>
          </w:tcPr>
          <w:p w14:paraId="0AEBC47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Count of “word” deltas</w:t>
            </w:r>
          </w:p>
        </w:tc>
      </w:tr>
    </w:tbl>
    <w:p w14:paraId="335594B1" w14:textId="7FCFD3C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representation of delta values uses a mix of long types (“words”) and short types. If the LONG_WORDS flag is set, deltas are represented using a mix of int32 and int16 values. If the flag is not set, deltas are presented using a mix of int16 and int8 values. See the description of the DeltaSet record below for additional details.</w:t>
      </w:r>
    </w:p>
    <w:p w14:paraId="75360E68"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count value indicated by WORD_DELTA_COUNT_MASK is a count of the number of deltas that use the long (“word”) representation, and shall be less than or equal to regionIndexCount.</w:t>
      </w:r>
    </w:p>
    <w:p w14:paraId="35D3B041"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deltaSets array represents a logical two-dimensional table of delta values with itemCount rows and regionIndexCount columns. Rows in the table provide sets of deltas for particular target items, and columns correspond to regions of the variation space. Each DeltaSet record in the array represents one row of the delta-value table — one delta set.</w:t>
      </w:r>
    </w:p>
    <w:p w14:paraId="151D8CDA" w14:textId="77777777" w:rsidR="00BE0BFC" w:rsidRPr="00EB0624" w:rsidRDefault="00BE0BFC" w:rsidP="00BE0BFC">
      <w:pPr>
        <w:pStyle w:val="BodyText"/>
        <w:spacing w:before="100" w:beforeAutospacing="1"/>
        <w:rPr>
          <w:rFonts w:ascii="Arial" w:hAnsi="Arial" w:cs="Arial"/>
          <w:i/>
          <w:iCs/>
          <w:sz w:val="20"/>
          <w:szCs w:val="20"/>
        </w:rPr>
      </w:pPr>
      <w:r w:rsidRPr="00EB0624">
        <w:rPr>
          <w:rFonts w:ascii="Arial" w:hAnsi="Arial" w:cs="Arial"/>
          <w:i/>
          <w:iCs/>
          <w:sz w:val="20"/>
          <w:szCs w:val="20"/>
        </w:rPr>
        <w:t>DeltaSet record:</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95"/>
        <w:gridCol w:w="3420"/>
        <w:gridCol w:w="3875"/>
      </w:tblGrid>
      <w:tr w:rsidR="00BE0BFC" w:rsidRPr="00EB0624" w14:paraId="24AC22F8" w14:textId="77777777" w:rsidTr="007A2A0B">
        <w:tc>
          <w:tcPr>
            <w:tcW w:w="1695" w:type="dxa"/>
            <w:tcBorders>
              <w:top w:val="single" w:sz="12" w:space="0" w:color="auto"/>
              <w:left w:val="single" w:sz="12" w:space="0" w:color="auto"/>
              <w:bottom w:val="single" w:sz="12" w:space="0" w:color="auto"/>
              <w:right w:val="single" w:sz="12" w:space="0" w:color="auto"/>
            </w:tcBorders>
            <w:shd w:val="clear" w:color="auto" w:fill="auto"/>
          </w:tcPr>
          <w:p w14:paraId="29B13581"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Type</w:t>
            </w:r>
          </w:p>
        </w:tc>
        <w:tc>
          <w:tcPr>
            <w:tcW w:w="3420" w:type="dxa"/>
            <w:tcBorders>
              <w:top w:val="single" w:sz="12" w:space="0" w:color="auto"/>
              <w:left w:val="single" w:sz="12" w:space="0" w:color="auto"/>
              <w:bottom w:val="single" w:sz="12" w:space="0" w:color="auto"/>
              <w:right w:val="single" w:sz="12" w:space="0" w:color="auto"/>
            </w:tcBorders>
            <w:shd w:val="clear" w:color="auto" w:fill="auto"/>
          </w:tcPr>
          <w:p w14:paraId="0E5E5315"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Name</w:t>
            </w:r>
          </w:p>
        </w:tc>
        <w:tc>
          <w:tcPr>
            <w:tcW w:w="3875" w:type="dxa"/>
            <w:tcBorders>
              <w:top w:val="single" w:sz="12" w:space="0" w:color="auto"/>
              <w:left w:val="single" w:sz="12" w:space="0" w:color="auto"/>
              <w:bottom w:val="single" w:sz="12" w:space="0" w:color="auto"/>
              <w:right w:val="single" w:sz="12" w:space="0" w:color="auto"/>
            </w:tcBorders>
            <w:shd w:val="clear" w:color="auto" w:fill="auto"/>
          </w:tcPr>
          <w:p w14:paraId="53A60F77"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Description</w:t>
            </w:r>
          </w:p>
        </w:tc>
      </w:tr>
      <w:tr w:rsidR="00BE0BFC" w:rsidRPr="00EB0624" w14:paraId="1D5E55B2" w14:textId="77777777" w:rsidTr="007A2A0B">
        <w:tc>
          <w:tcPr>
            <w:tcW w:w="1695" w:type="dxa"/>
            <w:tcBorders>
              <w:top w:val="single" w:sz="12" w:space="0" w:color="auto"/>
              <w:left w:val="single" w:sz="12" w:space="0" w:color="auto"/>
              <w:bottom w:val="single" w:sz="12" w:space="0" w:color="auto"/>
            </w:tcBorders>
            <w:shd w:val="clear" w:color="auto" w:fill="auto"/>
          </w:tcPr>
          <w:p w14:paraId="7AC65CA8" w14:textId="77777777" w:rsidR="00BE0BFC" w:rsidRPr="00EB0624" w:rsidRDefault="00BE0BFC" w:rsidP="007A2A0B">
            <w:pPr>
              <w:spacing w:after="120"/>
              <w:rPr>
                <w:rFonts w:ascii="Arial" w:eastAsia="Times New Roman" w:hAnsi="Arial" w:cs="Arial"/>
                <w:sz w:val="20"/>
                <w:szCs w:val="20"/>
              </w:rPr>
            </w:pPr>
            <w:r w:rsidRPr="00EB0624">
              <w:rPr>
                <w:rFonts w:ascii="Arial" w:hAnsi="Arial" w:cs="Arial"/>
                <w:sz w:val="20"/>
                <w:szCs w:val="20"/>
              </w:rPr>
              <w:t xml:space="preserve">int16 and int8 </w:t>
            </w:r>
            <w:r w:rsidRPr="00EB0624">
              <w:rPr>
                <w:rFonts w:ascii="Arial" w:hAnsi="Arial" w:cs="Arial"/>
                <w:i/>
                <w:iCs/>
                <w:sz w:val="20"/>
                <w:szCs w:val="20"/>
              </w:rPr>
              <w:t>or</w:t>
            </w:r>
            <w:r w:rsidRPr="00EB0624">
              <w:rPr>
                <w:rFonts w:ascii="Arial" w:hAnsi="Arial" w:cs="Arial"/>
                <w:i/>
                <w:iCs/>
                <w:sz w:val="20"/>
                <w:szCs w:val="20"/>
              </w:rPr>
              <w:br/>
            </w:r>
            <w:r w:rsidRPr="00EB0624">
              <w:rPr>
                <w:rFonts w:ascii="Arial" w:hAnsi="Arial" w:cs="Arial"/>
                <w:sz w:val="20"/>
                <w:szCs w:val="20"/>
              </w:rPr>
              <w:t>int32 and int16</w:t>
            </w:r>
          </w:p>
        </w:tc>
        <w:tc>
          <w:tcPr>
            <w:tcW w:w="3420" w:type="dxa"/>
            <w:tcBorders>
              <w:top w:val="single" w:sz="12" w:space="0" w:color="auto"/>
              <w:bottom w:val="single" w:sz="12" w:space="0" w:color="auto"/>
            </w:tcBorders>
            <w:shd w:val="clear" w:color="auto" w:fill="auto"/>
          </w:tcPr>
          <w:p w14:paraId="26DD8DB2"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deltaData​[regionIndexCount]</w:t>
            </w:r>
          </w:p>
        </w:tc>
        <w:tc>
          <w:tcPr>
            <w:tcW w:w="3875" w:type="dxa"/>
            <w:tcBorders>
              <w:top w:val="single" w:sz="12" w:space="0" w:color="auto"/>
              <w:bottom w:val="single" w:sz="12" w:space="0" w:color="auto"/>
              <w:right w:val="single" w:sz="12" w:space="0" w:color="auto"/>
            </w:tcBorders>
            <w:shd w:val="clear" w:color="auto" w:fill="auto"/>
          </w:tcPr>
          <w:p w14:paraId="1C91B876"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Variation delta values.</w:t>
            </w:r>
          </w:p>
        </w:tc>
      </w:tr>
    </w:tbl>
    <w:p w14:paraId="470A4470" w14:textId="62FB61F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 xml:space="preserve">Logically, each DeltaSet record has regionIndexCount number of elements. The elements are represented using long and short types, as described above. These are either int16 and int8, or int32 and int16, according to whether the LONG_WORDS flag </w:t>
      </w:r>
      <w:r w:rsidR="00556E01">
        <w:rPr>
          <w:rFonts w:ascii="Arial" w:hAnsi="Arial" w:cs="Arial"/>
          <w:sz w:val="20"/>
          <w:szCs w:val="20"/>
        </w:rPr>
        <w:t>i</w:t>
      </w:r>
      <w:r w:rsidR="00556E01" w:rsidRPr="00EB0624">
        <w:rPr>
          <w:rFonts w:ascii="Arial" w:hAnsi="Arial" w:cs="Arial"/>
          <w:sz w:val="20"/>
          <w:szCs w:val="20"/>
        </w:rPr>
        <w:t xml:space="preserve">s </w:t>
      </w:r>
      <w:r w:rsidRPr="00EB0624">
        <w:rPr>
          <w:rFonts w:ascii="Arial" w:hAnsi="Arial" w:cs="Arial"/>
          <w:sz w:val="20"/>
          <w:szCs w:val="20"/>
        </w:rPr>
        <w:t xml:space="preserve">set. The delta array has a sequence of deltas using the long type followed by </w:t>
      </w:r>
      <w:r w:rsidR="00556E01">
        <w:rPr>
          <w:rFonts w:ascii="Arial" w:hAnsi="Arial" w:cs="Arial"/>
          <w:sz w:val="20"/>
          <w:szCs w:val="20"/>
        </w:rPr>
        <w:t xml:space="preserve">a </w:t>
      </w:r>
      <w:r w:rsidRPr="00EB0624">
        <w:rPr>
          <w:rFonts w:ascii="Arial" w:hAnsi="Arial" w:cs="Arial"/>
          <w:sz w:val="20"/>
          <w:szCs w:val="20"/>
        </w:rPr>
        <w:t>sequence of deltas using the short type. The count of deltas using the long type is derived using WORD_DELTA_COUNT_MASK. The remaining elements use the short type. The length of the data for each row, in bytes, is regionIndexCount + (wordDeltaCount &amp;&amp; WORD_DELTA_COUNT_MASK) if the LONG_WORDS flag is not set, or 2 x that amount if the flag is set.</w:t>
      </w:r>
    </w:p>
    <w:p w14:paraId="6FF04E0F" w14:textId="3EAF867F" w:rsid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EB0624">
        <w:rPr>
          <w:rFonts w:ascii="Arial" w:hAnsi="Arial" w:cs="Arial"/>
          <w:sz w:val="20"/>
          <w:szCs w:val="20"/>
        </w:rPr>
        <w:tab/>
        <w:t>Delta values are each represented directly. They are not packed as in the tuple variation store.</w:t>
      </w:r>
    </w:p>
    <w:p w14:paraId="046546ED" w14:textId="4498CB0F" w:rsidR="006810D0" w:rsidRPr="006810D0" w:rsidRDefault="006810D0" w:rsidP="006810D0">
      <w:pPr>
        <w:pStyle w:val="BodyText"/>
        <w:spacing w:before="100" w:beforeAutospacing="1" w:after="100" w:afterAutospacing="1"/>
        <w:rPr>
          <w:ins w:id="2159" w:author="vladl" w:date="2021-07-22T16:31:00Z"/>
          <w:rFonts w:ascii="Arial" w:hAnsi="Arial" w:cs="Arial"/>
          <w:sz w:val="20"/>
          <w:szCs w:val="20"/>
        </w:rPr>
      </w:pPr>
      <w:ins w:id="2160" w:author="vladl" w:date="2021-07-22T16:31:00Z">
        <w:r w:rsidRPr="006810D0">
          <w:rPr>
            <w:rFonts w:ascii="Arial" w:hAnsi="Arial" w:cs="Arial"/>
            <w:sz w:val="20"/>
            <w:szCs w:val="20"/>
          </w:rPr>
          <w:t>In general, variation deltas are (logically) signed 16-bit integers, and in most</w:t>
        </w:r>
        <w:r>
          <w:rPr>
            <w:rFonts w:ascii="Arial" w:hAnsi="Arial" w:cs="Arial"/>
            <w:sz w:val="20"/>
            <w:szCs w:val="20"/>
          </w:rPr>
          <w:t xml:space="preserve"> </w:t>
        </w:r>
        <w:r w:rsidRPr="006810D0">
          <w:rPr>
            <w:rFonts w:ascii="Arial" w:hAnsi="Arial" w:cs="Arial"/>
            <w:sz w:val="20"/>
            <w:szCs w:val="20"/>
          </w:rPr>
          <w:t>cases, they are applied to signed 16-bit values (FWORDs) or unsigned 16-bit</w:t>
        </w:r>
        <w:r>
          <w:rPr>
            <w:rFonts w:ascii="Arial" w:hAnsi="Arial" w:cs="Arial"/>
            <w:sz w:val="20"/>
            <w:szCs w:val="20"/>
          </w:rPr>
          <w:t xml:space="preserve"> </w:t>
        </w:r>
        <w:r w:rsidRPr="006810D0">
          <w:rPr>
            <w:rFonts w:ascii="Arial" w:hAnsi="Arial" w:cs="Arial"/>
            <w:sz w:val="20"/>
            <w:szCs w:val="20"/>
          </w:rPr>
          <w:t>values (UFWORDs). In the COLR table, however, scaled deltas can be applied to</w:t>
        </w:r>
        <w:r>
          <w:rPr>
            <w:rFonts w:ascii="Arial" w:hAnsi="Arial" w:cs="Arial"/>
            <w:sz w:val="20"/>
            <w:szCs w:val="20"/>
          </w:rPr>
          <w:t xml:space="preserve"> </w:t>
        </w:r>
        <w:r w:rsidRPr="006810D0">
          <w:rPr>
            <w:rFonts w:ascii="Arial" w:hAnsi="Arial" w:cs="Arial"/>
            <w:sz w:val="20"/>
            <w:szCs w:val="20"/>
          </w:rPr>
          <w:t>F2DOT14 or Fixed items, which are fixed-size floating types.</w:t>
        </w:r>
      </w:ins>
    </w:p>
    <w:p w14:paraId="3C5E97A3" w14:textId="77777777" w:rsidR="006810D0" w:rsidRPr="006810D0" w:rsidRDefault="006810D0" w:rsidP="006810D0">
      <w:pPr>
        <w:pStyle w:val="BodyText"/>
        <w:spacing w:before="100" w:beforeAutospacing="1" w:after="100" w:afterAutospacing="1"/>
        <w:rPr>
          <w:ins w:id="2161" w:author="vladl" w:date="2021-07-22T16:31:00Z"/>
          <w:rFonts w:ascii="Arial" w:hAnsi="Arial" w:cs="Arial"/>
          <w:sz w:val="20"/>
          <w:szCs w:val="20"/>
        </w:rPr>
      </w:pPr>
    </w:p>
    <w:p w14:paraId="4331A2FA" w14:textId="02D7E4C6" w:rsidR="006810D0" w:rsidRDefault="006810D0" w:rsidP="006810D0">
      <w:pPr>
        <w:pStyle w:val="BodyText"/>
        <w:spacing w:before="100" w:beforeAutospacing="1" w:after="100" w:afterAutospacing="1"/>
        <w:rPr>
          <w:ins w:id="2162" w:author="vladl" w:date="2021-07-22T16:31:00Z"/>
          <w:rFonts w:ascii="Arial" w:hAnsi="Arial" w:cs="Arial"/>
          <w:sz w:val="20"/>
          <w:szCs w:val="20"/>
        </w:rPr>
      </w:pPr>
      <w:ins w:id="2163" w:author="vladl" w:date="2021-07-22T16:31:00Z">
        <w:r w:rsidRPr="006810D0">
          <w:rPr>
            <w:rFonts w:ascii="Arial" w:hAnsi="Arial" w:cs="Arial"/>
            <w:sz w:val="20"/>
            <w:szCs w:val="20"/>
          </w:rPr>
          <w:lastRenderedPageBreak/>
          <w:t>When applying scaled deltas to an F2DOT14 value, the F2DOT14 value is treated</w:t>
        </w:r>
        <w:r>
          <w:rPr>
            <w:rFonts w:ascii="Arial" w:hAnsi="Arial" w:cs="Arial"/>
            <w:sz w:val="20"/>
            <w:szCs w:val="20"/>
          </w:rPr>
          <w:t xml:space="preserve"> </w:t>
        </w:r>
        <w:r w:rsidRPr="006810D0">
          <w:rPr>
            <w:rFonts w:ascii="Arial" w:hAnsi="Arial" w:cs="Arial"/>
            <w:sz w:val="20"/>
            <w:szCs w:val="20"/>
          </w:rPr>
          <w:t>like a 16-bit integer. (In this sense, the delta and the F2DOT14 value can be</w:t>
        </w:r>
        <w:r>
          <w:rPr>
            <w:rFonts w:ascii="Arial" w:hAnsi="Arial" w:cs="Arial"/>
            <w:sz w:val="20"/>
            <w:szCs w:val="20"/>
          </w:rPr>
          <w:t xml:space="preserve"> </w:t>
        </w:r>
        <w:r w:rsidRPr="006810D0">
          <w:rPr>
            <w:rFonts w:ascii="Arial" w:hAnsi="Arial" w:cs="Arial"/>
            <w:sz w:val="20"/>
            <w:szCs w:val="20"/>
          </w:rPr>
          <w:t>viewed as integer values in units of 1/16384ths.) If the context in which the</w:t>
        </w:r>
        <w:r>
          <w:rPr>
            <w:rFonts w:ascii="Arial" w:hAnsi="Arial" w:cs="Arial"/>
            <w:sz w:val="20"/>
            <w:szCs w:val="20"/>
          </w:rPr>
          <w:t xml:space="preserve"> </w:t>
        </w:r>
        <w:r w:rsidRPr="006810D0">
          <w:rPr>
            <w:rFonts w:ascii="Arial" w:hAnsi="Arial" w:cs="Arial"/>
            <w:sz w:val="20"/>
            <w:szCs w:val="20"/>
          </w:rPr>
          <w:t>F2DOT14 is used constrains the valid range for the default value, then any</w:t>
        </w:r>
        <w:r>
          <w:rPr>
            <w:rFonts w:ascii="Arial" w:hAnsi="Arial" w:cs="Arial"/>
            <w:sz w:val="20"/>
            <w:szCs w:val="20"/>
          </w:rPr>
          <w:t xml:space="preserve"> </w:t>
        </w:r>
        <w:r w:rsidRPr="006810D0">
          <w:rPr>
            <w:rFonts w:ascii="Arial" w:hAnsi="Arial" w:cs="Arial"/>
            <w:sz w:val="20"/>
            <w:szCs w:val="20"/>
          </w:rPr>
          <w:t>variations by applying deltas are clipped to that range.</w:t>
        </w:r>
      </w:ins>
    </w:p>
    <w:p w14:paraId="2F7035E1" w14:textId="444E1387" w:rsidR="006810D0" w:rsidRPr="00EB0624" w:rsidRDefault="006810D0" w:rsidP="006810D0">
      <w:pPr>
        <w:pStyle w:val="BodyText"/>
        <w:spacing w:before="100" w:beforeAutospacing="1" w:after="100" w:afterAutospacing="1"/>
        <w:rPr>
          <w:ins w:id="2164" w:author="vladl" w:date="2021-07-22T16:30:00Z"/>
          <w:rFonts w:ascii="Arial" w:hAnsi="Arial" w:cs="Arial"/>
          <w:sz w:val="20"/>
          <w:szCs w:val="20"/>
        </w:rPr>
      </w:pPr>
      <w:ins w:id="2165" w:author="vladl" w:date="2021-07-22T16:32:00Z">
        <w:r w:rsidRPr="006810D0">
          <w:rPr>
            <w:rFonts w:ascii="Arial" w:hAnsi="Arial" w:cs="Arial"/>
            <w:sz w:val="20"/>
            <w:szCs w:val="20"/>
          </w:rPr>
          <w:t>Fixed is a 32-bit (16.16) type and, in the general case, requires 32-bit deltas.</w:t>
        </w:r>
        <w:r>
          <w:rPr>
            <w:rFonts w:ascii="Arial" w:hAnsi="Arial" w:cs="Arial"/>
            <w:sz w:val="20"/>
            <w:szCs w:val="20"/>
          </w:rPr>
          <w:t xml:space="preserve"> </w:t>
        </w:r>
        <w:r w:rsidRPr="006810D0">
          <w:rPr>
            <w:rFonts w:ascii="Arial" w:hAnsi="Arial" w:cs="Arial"/>
            <w:sz w:val="20"/>
            <w:szCs w:val="20"/>
          </w:rPr>
          <w:t>The DeltaSet record used in the ItemVariationData subtable format can</w:t>
        </w:r>
        <w:r>
          <w:rPr>
            <w:rFonts w:ascii="Arial" w:hAnsi="Arial" w:cs="Arial"/>
            <w:sz w:val="20"/>
            <w:szCs w:val="20"/>
          </w:rPr>
          <w:t xml:space="preserve"> </w:t>
        </w:r>
        <w:r w:rsidRPr="006810D0">
          <w:rPr>
            <w:rFonts w:ascii="Arial" w:hAnsi="Arial" w:cs="Arial"/>
            <w:sz w:val="20"/>
            <w:szCs w:val="20"/>
          </w:rPr>
          <w:t>accommodate deltas that are, logically, either 16-bit or 32-bit. (See 7.2.3.4</w:t>
        </w:r>
        <w:r>
          <w:rPr>
            <w:rFonts w:ascii="Arial" w:hAnsi="Arial" w:cs="Arial"/>
            <w:sz w:val="20"/>
            <w:szCs w:val="20"/>
          </w:rPr>
          <w:t xml:space="preserve"> </w:t>
        </w:r>
        <w:r w:rsidRPr="006810D0">
          <w:rPr>
            <w:rFonts w:ascii="Arial" w:hAnsi="Arial" w:cs="Arial"/>
            <w:sz w:val="20"/>
            <w:szCs w:val="20"/>
          </w:rPr>
          <w:t>for details.) When scaled deltas are applied to Fixed values, the Fixed value is</w:t>
        </w:r>
        <w:r>
          <w:rPr>
            <w:rFonts w:ascii="Arial" w:hAnsi="Arial" w:cs="Arial"/>
            <w:sz w:val="20"/>
            <w:szCs w:val="20"/>
          </w:rPr>
          <w:t xml:space="preserve"> </w:t>
        </w:r>
        <w:r w:rsidRPr="006810D0">
          <w:rPr>
            <w:rFonts w:ascii="Arial" w:hAnsi="Arial" w:cs="Arial"/>
            <w:sz w:val="20"/>
            <w:szCs w:val="20"/>
          </w:rPr>
          <w:t>treated like a 32-bit integer. (In this sense, the delta and the Fixed value can</w:t>
        </w:r>
        <w:r>
          <w:rPr>
            <w:rFonts w:ascii="Arial" w:hAnsi="Arial" w:cs="Arial"/>
            <w:sz w:val="20"/>
            <w:szCs w:val="20"/>
          </w:rPr>
          <w:t xml:space="preserve"> </w:t>
        </w:r>
        <w:r w:rsidRPr="006810D0">
          <w:rPr>
            <w:rFonts w:ascii="Arial" w:hAnsi="Arial" w:cs="Arial"/>
            <w:sz w:val="20"/>
            <w:szCs w:val="20"/>
          </w:rPr>
          <w:t>be viewed as integer values in units of 1/65536ths.)</w:t>
        </w:r>
      </w:ins>
    </w:p>
    <w:p w14:paraId="61655CC1" w14:textId="043D54BA" w:rsidR="0003233F" w:rsidRPr="00283CB0" w:rsidRDefault="0003233F" w:rsidP="0003233F">
      <w:pPr>
        <w:rPr>
          <w:rFonts w:ascii="Times New Roman" w:eastAsia="SimSun" w:hAnsi="Times New Roman"/>
          <w:i/>
          <w:sz w:val="24"/>
          <w:szCs w:val="24"/>
          <w:lang w:eastAsia="zh-CN"/>
        </w:rPr>
      </w:pPr>
      <w:r>
        <w:rPr>
          <w:rFonts w:ascii="Times New Roman" w:eastAsia="SimSun" w:hAnsi="Times New Roman"/>
          <w:i/>
          <w:sz w:val="24"/>
          <w:szCs w:val="24"/>
          <w:lang w:eastAsia="zh-CN"/>
        </w:rPr>
        <w:t>7.2</w:t>
      </w:r>
      <w:r w:rsidRPr="00283CB0">
        <w:rPr>
          <w:rFonts w:ascii="Times New Roman" w:eastAsia="SimSun" w:hAnsi="Times New Roman"/>
          <w:i/>
          <w:sz w:val="24"/>
          <w:szCs w:val="24"/>
          <w:lang w:eastAsia="zh-CN"/>
        </w:rPr>
        <w:t>.4.</w:t>
      </w:r>
      <w:r>
        <w:rPr>
          <w:rFonts w:ascii="Times New Roman" w:eastAsia="SimSun" w:hAnsi="Times New Roman"/>
          <w:i/>
          <w:sz w:val="24"/>
          <w:szCs w:val="24"/>
          <w:lang w:eastAsia="zh-CN"/>
        </w:rPr>
        <w:t>2</w:t>
      </w:r>
    </w:p>
    <w:p w14:paraId="08A44F54" w14:textId="77777777" w:rsidR="0003233F" w:rsidRPr="00283CB0" w:rsidRDefault="0003233F" w:rsidP="0003233F">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“Optical size”</w:t>
      </w:r>
      <w:r w:rsidRPr="00283CB0">
        <w:rPr>
          <w:rFonts w:ascii="Times New Roman" w:eastAsia="SimSun" w:hAnsi="Times New Roman"/>
          <w:i/>
          <w:sz w:val="24"/>
          <w:szCs w:val="24"/>
          <w:lang w:eastAsia="zh-CN"/>
        </w:rPr>
        <w:t xml:space="preserve"> tag</w:t>
      </w:r>
      <w:r>
        <w:rPr>
          <w:rFonts w:ascii="Times New Roman" w:eastAsia="SimSun" w:hAnsi="Times New Roman"/>
          <w:i/>
          <w:sz w:val="24"/>
          <w:szCs w:val="24"/>
          <w:lang w:eastAsia="zh-CN"/>
        </w:rPr>
        <w:t xml:space="preserve"> description</w:t>
      </w:r>
      <w:r w:rsidRPr="00283CB0">
        <w:rPr>
          <w:rFonts w:ascii="Times New Roman" w:eastAsia="SimSun" w:hAnsi="Times New Roman"/>
          <w:i/>
          <w:sz w:val="24"/>
          <w:szCs w:val="24"/>
          <w:lang w:eastAsia="zh-CN"/>
        </w:rPr>
        <w:t xml:space="preserve"> with the following:</w:t>
      </w:r>
    </w:p>
    <w:p w14:paraId="3C7F0E98" w14:textId="77777777" w:rsidR="0003233F" w:rsidRPr="00060399" w:rsidRDefault="0003233F" w:rsidP="0003233F">
      <w:pPr>
        <w:pStyle w:val="NormalWeb"/>
        <w:rPr>
          <w:rFonts w:ascii="Arial" w:hAnsi="Arial" w:cs="Arial"/>
          <w:sz w:val="20"/>
          <w:szCs w:val="20"/>
          <w:lang w:val="en-GB"/>
        </w:rPr>
      </w:pPr>
      <w:r w:rsidRPr="00060399">
        <w:rPr>
          <w:rFonts w:ascii="Arial" w:hAnsi="Arial" w:cs="Arial"/>
          <w:b/>
          <w:bCs/>
          <w:sz w:val="20"/>
          <w:szCs w:val="20"/>
          <w:lang w:val="en-GB"/>
        </w:rPr>
        <w:t xml:space="preserve">Tag: </w:t>
      </w:r>
      <w:r w:rsidRPr="00060399">
        <w:rPr>
          <w:rFonts w:ascii="Arial" w:hAnsi="Arial" w:cs="Arial"/>
          <w:sz w:val="20"/>
          <w:szCs w:val="20"/>
          <w:lang w:val="en-GB"/>
        </w:rPr>
        <w:t>'opsz'</w:t>
      </w:r>
    </w:p>
    <w:p w14:paraId="715FA4D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Name: </w:t>
      </w:r>
      <w:r w:rsidRPr="00060399">
        <w:rPr>
          <w:rFonts w:ascii="Arial" w:hAnsi="Arial" w:cs="Arial"/>
          <w:sz w:val="20"/>
          <w:szCs w:val="20"/>
          <w:lang w:val="en-GB"/>
        </w:rPr>
        <w:t>Optical size</w:t>
      </w:r>
    </w:p>
    <w:p w14:paraId="7D440B8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Description: </w:t>
      </w:r>
      <w:r w:rsidRPr="00060399">
        <w:rPr>
          <w:rFonts w:ascii="Arial" w:hAnsi="Arial" w:cs="Arial"/>
          <w:sz w:val="20"/>
          <w:szCs w:val="20"/>
          <w:lang w:val="en-GB"/>
        </w:rPr>
        <w:t>Used to vary design to suit different text sizes.</w:t>
      </w:r>
    </w:p>
    <w:p w14:paraId="367BD74C"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Valid numeric range: </w:t>
      </w:r>
      <w:r w:rsidRPr="00060399">
        <w:rPr>
          <w:rFonts w:ascii="Arial" w:hAnsi="Arial" w:cs="Arial"/>
          <w:sz w:val="20"/>
          <w:szCs w:val="20"/>
          <w:lang w:val="en-GB"/>
        </w:rPr>
        <w:t>Values must be strictly greater than zero.</w:t>
      </w:r>
    </w:p>
    <w:p w14:paraId="47FF4591"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Scale interpretation: </w:t>
      </w:r>
      <w:r w:rsidRPr="00060399">
        <w:rPr>
          <w:rFonts w:ascii="Arial" w:hAnsi="Arial" w:cs="Arial"/>
          <w:sz w:val="20"/>
          <w:szCs w:val="20"/>
          <w:lang w:val="en-GB"/>
        </w:rPr>
        <w:t xml:space="preserve">Values </w:t>
      </w:r>
      <w:r w:rsidRPr="00060399">
        <w:rPr>
          <w:rFonts w:ascii="Arial" w:hAnsi="Arial" w:cs="Arial"/>
          <w:color w:val="171717"/>
          <w:sz w:val="20"/>
          <w:szCs w:val="20"/>
          <w:shd w:val="clear" w:color="auto" w:fill="FFFFFF"/>
        </w:rPr>
        <w:t>can be interpreted as text size, in typographic points, as defined in the OpenType specification: a physical unit equal to 1/72 of a standard physical inch</w:t>
      </w:r>
      <w:r w:rsidRPr="00060399">
        <w:rPr>
          <w:rFonts w:ascii="Arial" w:hAnsi="Arial" w:cs="Arial"/>
          <w:sz w:val="20"/>
          <w:szCs w:val="20"/>
          <w:lang w:val="en-GB"/>
        </w:rPr>
        <w:t>.</w:t>
      </w:r>
    </w:p>
    <w:p w14:paraId="271CA60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Recommended or required “Regular” value: </w:t>
      </w:r>
      <w:r w:rsidRPr="00060399">
        <w:rPr>
          <w:rFonts w:ascii="Arial" w:hAnsi="Arial" w:cs="Arial"/>
          <w:sz w:val="20"/>
          <w:szCs w:val="20"/>
          <w:lang w:val="en-GB"/>
        </w:rPr>
        <w:t xml:space="preserve">A value in the range </w:t>
      </w:r>
      <w:r>
        <w:rPr>
          <w:rFonts w:ascii="Arial" w:hAnsi="Arial" w:cs="Arial"/>
          <w:sz w:val="20"/>
          <w:szCs w:val="20"/>
          <w:lang w:val="en-GB"/>
        </w:rPr>
        <w:t>10</w:t>
      </w:r>
      <w:r w:rsidRPr="00060399">
        <w:rPr>
          <w:rFonts w:ascii="Arial" w:hAnsi="Arial" w:cs="Arial"/>
          <w:sz w:val="20"/>
          <w:szCs w:val="20"/>
          <w:lang w:val="en-GB"/>
        </w:rPr>
        <w:t xml:space="preserve"> to 1</w:t>
      </w:r>
      <w:r>
        <w:rPr>
          <w:rFonts w:ascii="Arial" w:hAnsi="Arial" w:cs="Arial"/>
          <w:sz w:val="20"/>
          <w:szCs w:val="20"/>
          <w:lang w:val="en-GB"/>
        </w:rPr>
        <w:t>6</w:t>
      </w:r>
      <w:r w:rsidRPr="00060399">
        <w:rPr>
          <w:rFonts w:ascii="Arial" w:hAnsi="Arial" w:cs="Arial"/>
          <w:sz w:val="20"/>
          <w:szCs w:val="20"/>
          <w:lang w:val="en-GB"/>
        </w:rPr>
        <w:t xml:space="preserve"> is recommended</w:t>
      </w:r>
      <w:r>
        <w:rPr>
          <w:rFonts w:ascii="Arial" w:hAnsi="Arial" w:cs="Arial"/>
          <w:sz w:val="20"/>
          <w:szCs w:val="20"/>
          <w:lang w:val="en-GB"/>
        </w:rPr>
        <w:t xml:space="preserve"> for typical text settings</w:t>
      </w:r>
      <w:r w:rsidRPr="00060399">
        <w:rPr>
          <w:rFonts w:ascii="Arial" w:hAnsi="Arial" w:cs="Arial"/>
          <w:sz w:val="20"/>
          <w:szCs w:val="20"/>
          <w:lang w:val="en-GB"/>
        </w:rPr>
        <w:t>.</w:t>
      </w:r>
    </w:p>
    <w:p w14:paraId="111AA9B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Suggested programmatic interactions: </w:t>
      </w:r>
      <w:r w:rsidRPr="00060399">
        <w:rPr>
          <w:rFonts w:ascii="Arial" w:hAnsi="Arial" w:cs="Arial"/>
          <w:sz w:val="20"/>
          <w:szCs w:val="20"/>
          <w:lang w:val="en-GB"/>
        </w:rPr>
        <w:t xml:space="preserve">Applications may choose to select an optical-size variant automatically based on the </w:t>
      </w:r>
      <w:r>
        <w:rPr>
          <w:rFonts w:ascii="Arial" w:hAnsi="Arial" w:cs="Arial"/>
          <w:sz w:val="20"/>
          <w:szCs w:val="20"/>
          <w:lang w:val="en-GB"/>
        </w:rPr>
        <w:t xml:space="preserve">displayed </w:t>
      </w:r>
      <w:r w:rsidRPr="00060399">
        <w:rPr>
          <w:rFonts w:ascii="Arial" w:hAnsi="Arial" w:cs="Arial"/>
          <w:sz w:val="20"/>
          <w:szCs w:val="20"/>
          <w:lang w:val="en-GB"/>
        </w:rPr>
        <w:t>text size.</w:t>
      </w:r>
    </w:p>
    <w:p w14:paraId="46EDDAC0" w14:textId="77777777" w:rsidR="0003233F" w:rsidRPr="00060399" w:rsidRDefault="0003233F" w:rsidP="0003233F">
      <w:pPr>
        <w:pStyle w:val="NormalWeb"/>
        <w:rPr>
          <w:rFonts w:ascii="Arial" w:hAnsi="Arial" w:cs="Arial"/>
          <w:i/>
          <w:iCs/>
          <w:sz w:val="20"/>
          <w:szCs w:val="20"/>
          <w:lang w:val="en-GB"/>
        </w:rPr>
      </w:pPr>
      <w:r w:rsidRPr="00060399">
        <w:rPr>
          <w:rFonts w:ascii="Arial" w:hAnsi="Arial" w:cs="Arial"/>
          <w:i/>
          <w:iCs/>
          <w:sz w:val="20"/>
          <w:szCs w:val="20"/>
          <w:lang w:val="en-GB"/>
        </w:rPr>
        <w:t>Additional information:</w:t>
      </w:r>
    </w:p>
    <w:p w14:paraId="2DEDC899" w14:textId="77777777" w:rsidR="0003233F" w:rsidRDefault="0003233F" w:rsidP="0003233F">
      <w:pPr>
        <w:pStyle w:val="NormalWeb"/>
        <w:ind w:left="360"/>
        <w:rPr>
          <w:rFonts w:ascii="Arial" w:hAnsi="Arial" w:cs="Arial"/>
          <w:sz w:val="20"/>
          <w:szCs w:val="20"/>
          <w:lang w:val="en-GB"/>
        </w:rPr>
      </w:pPr>
      <w:r w:rsidRPr="00060399">
        <w:rPr>
          <w:rFonts w:ascii="Arial" w:hAnsi="Arial" w:cs="Arial"/>
          <w:sz w:val="20"/>
          <w:szCs w:val="20"/>
          <w:lang w:val="en-GB"/>
        </w:rPr>
        <w:t>The Optical size axis can be used as a variation axis within a variable font. It can also be used within a 'STAT' table in non-variable fonts within a family that has optical-size variants to provide a complete characterization of a font in relation to its family within the 'STAT' table. In the 'STAT' table of a non-variable font, a format 2 axis value table is recommended to characterize the range of text sizes for which the optical-size variant is intended.</w:t>
      </w:r>
    </w:p>
    <w:p w14:paraId="16356F0D" w14:textId="77777777" w:rsidR="0003233F" w:rsidRPr="00A53166" w:rsidRDefault="0003233F" w:rsidP="0003233F">
      <w:pPr>
        <w:pStyle w:val="NormalWeb"/>
        <w:ind w:left="360"/>
        <w:rPr>
          <w:rFonts w:ascii="Arial" w:hAnsi="Arial" w:cs="Arial"/>
          <w:sz w:val="20"/>
          <w:szCs w:val="20"/>
        </w:rPr>
      </w:pPr>
      <w:r w:rsidRPr="00A53166">
        <w:rPr>
          <w:rFonts w:ascii="Arial" w:hAnsi="Arial" w:cs="Arial"/>
          <w:sz w:val="20"/>
          <w:szCs w:val="20"/>
        </w:rPr>
        <w:t>Typical font implementation of optical size design variants involves adapting glyph proportions, stem weights, and details to be appropriate to specific sizes of displayed text. These adaptations may be both functional and aesthetic, ensuring legibility at smaller sizes and refinement of fine details and overall width at larger sizes. The nature of the adaptations may depend on aspects of the individual typeface design, the characters or scripts involved, targeted devices on which the font may be displayed, and known or intended distance from which text will be viewed.</w:t>
      </w:r>
    </w:p>
    <w:p w14:paraId="1AF1F48E"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Type designers may develop size-specific design variations based on print or screen rendering, typically evaluating the design of these variations at a reading distance of 14 to 16 inches. This can be used as a basis for determining appropriate optical size variants for different distances. For example, if the design of a given optical size variant is appropriate for 12-point text viewed from a reading distance of 15 inches, it should also be appropriate for 24-point text viewed from a reading distance of 30 inches.</w:t>
      </w:r>
    </w:p>
    <w:p w14:paraId="4F3FB337"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lang w:val="en-GB"/>
        </w:rPr>
        <w:t xml:space="preserve">The scale for the Optical size axis is text size in points. For these purposes, the text size is as determined by the document or application for its intended use; the actual physical size on a display may be different due to </w:t>
      </w:r>
      <w:r w:rsidRPr="00A53166">
        <w:rPr>
          <w:rFonts w:ascii="Arial" w:hAnsi="Arial" w:cs="Arial"/>
          <w:sz w:val="20"/>
          <w:szCs w:val="20"/>
        </w:rPr>
        <w:t>platform or application scaling methods</w:t>
      </w:r>
      <w:r w:rsidRPr="00A53166">
        <w:rPr>
          <w:rFonts w:ascii="Arial" w:hAnsi="Arial" w:cs="Arial"/>
          <w:sz w:val="20"/>
          <w:szCs w:val="20"/>
          <w:lang w:val="en-GB"/>
        </w:rPr>
        <w:t xml:space="preserve"> or intended viewing distance.</w:t>
      </w:r>
    </w:p>
    <w:p w14:paraId="59CB37B2"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lastRenderedPageBreak/>
        <w:t xml:space="preserve">The target of size-specific design is optical; i.e., tailored to what the reader is seeing. For this reason, Optical size axis variant selection should be determined, so far as possible, by as much information as available regarding displayed size of text </w:t>
      </w:r>
      <w:r w:rsidRPr="00A53166">
        <w:rPr>
          <w:rFonts w:ascii="Arial" w:hAnsi="Arial" w:cs="Arial"/>
          <w:i/>
          <w:iCs/>
          <w:sz w:val="20"/>
          <w:szCs w:val="20"/>
        </w:rPr>
        <w:t>as seen by the reader</w:t>
      </w:r>
      <w:r w:rsidRPr="00A53166">
        <w:rPr>
          <w:rFonts w:ascii="Arial" w:hAnsi="Arial" w:cs="Arial"/>
          <w:sz w:val="20"/>
          <w:szCs w:val="20"/>
        </w:rPr>
        <w:t>. Factors to be taken into account should include the scaling of type on specific platforms and the translation of document and platform units to 1/72 of a physical inch, as well as typical reading distances for applications and devices. This may mean that a nominally specified text size in a document could result in a different Optical size axis variant selection on different platforms and devices, determined by the actual size of text seen by the reader.</w:t>
      </w:r>
    </w:p>
    <w:p w14:paraId="64248506" w14:textId="77777777" w:rsidR="0003233F" w:rsidRPr="00A53166" w:rsidRDefault="0003233F" w:rsidP="0003233F">
      <w:pPr>
        <w:pStyle w:val="BlockText"/>
        <w:spacing w:beforeAutospacing="1" w:afterAutospacing="1"/>
        <w:ind w:left="1080" w:hanging="720"/>
        <w:rPr>
          <w:rFonts w:ascii="Arial" w:hAnsi="Arial" w:cs="Arial"/>
          <w:sz w:val="20"/>
          <w:szCs w:val="20"/>
        </w:rPr>
      </w:pPr>
      <w:r w:rsidRPr="00A53166">
        <w:rPr>
          <w:rFonts w:ascii="Arial" w:hAnsi="Arial" w:cs="Arial"/>
          <w:iCs/>
          <w:sz w:val="20"/>
          <w:szCs w:val="20"/>
        </w:rPr>
        <w:t>NOTE</w:t>
      </w:r>
      <w:r>
        <w:rPr>
          <w:rFonts w:ascii="Arial" w:hAnsi="Arial" w:cs="Arial"/>
          <w:sz w:val="20"/>
          <w:szCs w:val="20"/>
        </w:rPr>
        <w:tab/>
      </w:r>
      <w:r w:rsidRPr="00A53166">
        <w:rPr>
          <w:rFonts w:ascii="Arial" w:hAnsi="Arial" w:cs="Arial"/>
          <w:sz w:val="20"/>
          <w:szCs w:val="20"/>
        </w:rPr>
        <w:t>User-perceived size is very dependent on viewing distance, not only physical size on the display. For example, when viewing text on a large-screen TV, the physical size on the display will be many times larger than the size perceived by the user. In this case, selecting an Optical size variant based only on the physical size on the display would likely result in reduced legibility for the user.</w:t>
      </w:r>
    </w:p>
    <w:p w14:paraId="68101D74"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When translating between document units and the point (1/72 inch) scale for this axis, care should be taken not to assume equivalences between units that may apply on some platforms but not others.</w:t>
      </w:r>
    </w:p>
    <w:p w14:paraId="4D46E905"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lang w:val="en-GB"/>
        </w:rPr>
        <w:t xml:space="preserve">In applications that automatically select an Optical size variant, this should normally be done based on the text size with a default or “100%” zoom level, not on a combination of text size and zoom level. </w:t>
      </w:r>
      <w:r w:rsidRPr="00A53166">
        <w:rPr>
          <w:rFonts w:ascii="Arial" w:hAnsi="Arial" w:cs="Arial"/>
          <w:sz w:val="20"/>
          <w:szCs w:val="20"/>
        </w:rPr>
        <w:t>Types of zoom that do not trigger re-layout of text should not change Optical size variant selection, while content enlarging or diminishing operations that change re-layout of text should make a new Optical size variant selection based on the new displayed sized.</w:t>
      </w:r>
    </w:p>
    <w:p w14:paraId="346644A7"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If the size of displayed text is smaller or greater than the minimum and maximum extent of the axis range, Optical size axis variant selection should be clamped to the appropriate minimum or maximum axis value, not reset to the default instance.</w:t>
      </w:r>
    </w:p>
    <w:p w14:paraId="52647A5B"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It is recommended that software provide means to override automatic Optical size variant selection, as may be appropriate for particular platforms, intended use, known viewing distance, or accessibility.</w:t>
      </w:r>
    </w:p>
    <w:p w14:paraId="59F096CA" w14:textId="54718809" w:rsidR="009C2BCD" w:rsidRPr="009C2BCD" w:rsidRDefault="009C2BCD" w:rsidP="005C1F0E">
      <w:pPr>
        <w:rPr>
          <w:ins w:id="2166" w:author="vladl" w:date="2021-07-22T16:37:00Z"/>
          <w:rFonts w:ascii="Times New Roman" w:hAnsi="Times New Roman"/>
          <w:sz w:val="24"/>
        </w:rPr>
      </w:pPr>
    </w:p>
    <w:p w14:paraId="44A6D85D" w14:textId="6EB01474" w:rsidR="009C2BCD" w:rsidRPr="00283CB0" w:rsidRDefault="009C2BCD" w:rsidP="009C2BCD">
      <w:pPr>
        <w:rPr>
          <w:ins w:id="2167" w:author="vladl" w:date="2021-07-22T16:37:00Z"/>
          <w:rFonts w:ascii="Times New Roman" w:eastAsia="SimSun" w:hAnsi="Times New Roman"/>
          <w:i/>
          <w:sz w:val="24"/>
          <w:szCs w:val="24"/>
          <w:lang w:eastAsia="zh-CN"/>
        </w:rPr>
      </w:pPr>
      <w:ins w:id="2168" w:author="vladl" w:date="2021-07-22T16:37:00Z">
        <w:r>
          <w:rPr>
            <w:rFonts w:ascii="Times New Roman" w:eastAsia="SimSun" w:hAnsi="Times New Roman"/>
            <w:i/>
            <w:sz w:val="24"/>
            <w:szCs w:val="24"/>
            <w:lang w:eastAsia="zh-CN"/>
          </w:rPr>
          <w:t>7.3.5</w:t>
        </w:r>
      </w:ins>
      <w:ins w:id="2169" w:author="vladl" w:date="2021-07-22T16:41:00Z">
        <w:r w:rsidR="00296C2C">
          <w:rPr>
            <w:rFonts w:ascii="Times New Roman" w:eastAsia="SimSun" w:hAnsi="Times New Roman"/>
            <w:i/>
            <w:sz w:val="24"/>
            <w:szCs w:val="24"/>
            <w:lang w:eastAsia="zh-CN"/>
          </w:rPr>
          <w:t xml:space="preserve"> “HVAR – Horizontal metrics variation table”</w:t>
        </w:r>
      </w:ins>
    </w:p>
    <w:p w14:paraId="4FC7443F" w14:textId="0DCB722B" w:rsidR="009C2BCD" w:rsidRDefault="00296C2C" w:rsidP="009C2BCD">
      <w:pPr>
        <w:rPr>
          <w:ins w:id="2170" w:author="vladl" w:date="2021-07-22T16:38:00Z"/>
          <w:rFonts w:ascii="Times New Roman" w:eastAsia="SimSun" w:hAnsi="Times New Roman"/>
          <w:i/>
          <w:sz w:val="24"/>
          <w:szCs w:val="24"/>
          <w:lang w:eastAsia="zh-CN"/>
        </w:rPr>
      </w:pPr>
      <w:ins w:id="2171" w:author="vladl" w:date="2021-07-22T16:40:00Z">
        <w:r>
          <w:rPr>
            <w:rFonts w:ascii="Times New Roman" w:eastAsia="SimSun" w:hAnsi="Times New Roman"/>
            <w:i/>
            <w:sz w:val="24"/>
            <w:szCs w:val="24"/>
            <w:lang w:eastAsia="zh-CN"/>
          </w:rPr>
          <w:t>In 7.3.5</w:t>
        </w:r>
      </w:ins>
      <w:ins w:id="2172" w:author="vladl" w:date="2021-07-22T16:41:00Z">
        <w:r>
          <w:rPr>
            <w:rFonts w:ascii="Times New Roman" w:eastAsia="SimSun" w:hAnsi="Times New Roman"/>
            <w:i/>
            <w:sz w:val="24"/>
            <w:szCs w:val="24"/>
            <w:lang w:eastAsia="zh-CN"/>
          </w:rPr>
          <w:t>, r</w:t>
        </w:r>
      </w:ins>
      <w:ins w:id="2173" w:author="vladl" w:date="2021-07-22T16:37:00Z">
        <w:r w:rsidR="009C2BCD" w:rsidRPr="00283CB0">
          <w:rPr>
            <w:rFonts w:ascii="Times New Roman" w:eastAsia="SimSun" w:hAnsi="Times New Roman"/>
            <w:i/>
            <w:sz w:val="24"/>
            <w:szCs w:val="24"/>
            <w:lang w:eastAsia="zh-CN"/>
          </w:rPr>
          <w:t xml:space="preserve">eplace the </w:t>
        </w:r>
        <w:r w:rsidR="009C2BCD">
          <w:rPr>
            <w:rFonts w:ascii="Times New Roman" w:eastAsia="SimSun" w:hAnsi="Times New Roman"/>
            <w:i/>
            <w:sz w:val="24"/>
            <w:szCs w:val="24"/>
            <w:lang w:eastAsia="zh-CN"/>
          </w:rPr>
          <w:t>last two paragraphs</w:t>
        </w:r>
        <w:r w:rsidR="009C2BCD" w:rsidRPr="00283CB0">
          <w:rPr>
            <w:rFonts w:ascii="Times New Roman" w:eastAsia="SimSun" w:hAnsi="Times New Roman"/>
            <w:i/>
            <w:sz w:val="24"/>
            <w:szCs w:val="24"/>
            <w:lang w:eastAsia="zh-CN"/>
          </w:rPr>
          <w:t xml:space="preserve"> with the following:</w:t>
        </w:r>
      </w:ins>
    </w:p>
    <w:p w14:paraId="48E7025B" w14:textId="3E4BC21A" w:rsidR="00296C2C" w:rsidRPr="00296C2C" w:rsidRDefault="00296C2C" w:rsidP="00296C2C">
      <w:pPr>
        <w:rPr>
          <w:ins w:id="2174" w:author="vladl" w:date="2021-07-22T16:39:00Z"/>
          <w:rFonts w:ascii="Arial" w:eastAsia="SimSun" w:hAnsi="Arial" w:cs="Arial"/>
          <w:sz w:val="20"/>
          <w:szCs w:val="20"/>
          <w:lang w:eastAsia="zh-CN"/>
        </w:rPr>
      </w:pPr>
      <w:ins w:id="2175" w:author="vladl" w:date="2021-07-22T16:39:00Z">
        <w:r w:rsidRPr="00296C2C">
          <w:rPr>
            <w:rFonts w:ascii="Arial" w:eastAsia="SimSun" w:hAnsi="Arial" w:cs="Arial"/>
            <w:sz w:val="20"/>
            <w:szCs w:val="20"/>
            <w:lang w:eastAsia="zh-CN"/>
          </w:rPr>
          <w:t>An advance width mapping subtable adds additional data within the HVAR table,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but it also makes it possible to use a more compact representation of the data</w:t>
        </w:r>
        <w:r>
          <w:rPr>
            <w:rFonts w:ascii="Arial" w:eastAsia="SimSun" w:hAnsi="Arial" w:cs="Arial"/>
            <w:sz w:val="20"/>
            <w:szCs w:val="20"/>
            <w:lang w:eastAsia="zh-CN"/>
          </w:rPr>
          <w:t xml:space="preserve"> </w:t>
        </w:r>
        <w:r w:rsidRPr="00296C2C">
          <w:rPr>
            <w:rFonts w:ascii="Arial" w:eastAsia="SimSun" w:hAnsi="Arial" w:cs="Arial"/>
            <w:sz w:val="20"/>
            <w:szCs w:val="20"/>
            <w:lang w:eastAsia="zh-CN"/>
          </w:rPr>
          <w:t>in the item variation store. For example, if multiple glyphs have the same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advance widths, the mapping subtable allows all of them to reference a single</w:t>
        </w:r>
        <w:r>
          <w:rPr>
            <w:rFonts w:ascii="Arial" w:eastAsia="SimSun" w:hAnsi="Arial" w:cs="Arial"/>
            <w:sz w:val="20"/>
            <w:szCs w:val="20"/>
            <w:lang w:eastAsia="zh-CN"/>
          </w:rPr>
          <w:t xml:space="preserve"> </w:t>
        </w:r>
        <w:r w:rsidRPr="00296C2C">
          <w:rPr>
            <w:rFonts w:ascii="Arial" w:eastAsia="SimSun" w:hAnsi="Arial" w:cs="Arial"/>
            <w:sz w:val="20"/>
            <w:szCs w:val="20"/>
            <w:lang w:eastAsia="zh-CN"/>
          </w:rPr>
          <w:t>delta set within the store. Additional optimizations within the item variation</w:t>
        </w:r>
        <w:r>
          <w:rPr>
            <w:rFonts w:ascii="Arial" w:eastAsia="SimSun" w:hAnsi="Arial" w:cs="Arial"/>
            <w:sz w:val="20"/>
            <w:szCs w:val="20"/>
            <w:lang w:eastAsia="zh-CN"/>
          </w:rPr>
          <w:t xml:space="preserve"> </w:t>
        </w:r>
        <w:r w:rsidRPr="00296C2C">
          <w:rPr>
            <w:rFonts w:ascii="Arial" w:eastAsia="SimSun" w:hAnsi="Arial" w:cs="Arial"/>
            <w:sz w:val="20"/>
            <w:szCs w:val="20"/>
            <w:lang w:eastAsia="zh-CN"/>
          </w:rPr>
          <w:t>store are possible. See the Common Table Formats chapter for more discussion</w:t>
        </w:r>
        <w:r>
          <w:rPr>
            <w:rFonts w:ascii="Arial" w:eastAsia="SimSun" w:hAnsi="Arial" w:cs="Arial"/>
            <w:sz w:val="20"/>
            <w:szCs w:val="20"/>
            <w:lang w:eastAsia="zh-CN"/>
          </w:rPr>
          <w:t xml:space="preserve"> </w:t>
        </w:r>
        <w:r w:rsidRPr="00296C2C">
          <w:rPr>
            <w:rFonts w:ascii="Arial" w:eastAsia="SimSun" w:hAnsi="Arial" w:cs="Arial"/>
            <w:sz w:val="20"/>
            <w:szCs w:val="20"/>
            <w:lang w:eastAsia="zh-CN"/>
          </w:rPr>
          <w:t>about size optimization. In general, inclusion of an advance width mapping</w:t>
        </w:r>
        <w:r>
          <w:rPr>
            <w:rFonts w:ascii="Arial" w:eastAsia="SimSun" w:hAnsi="Arial" w:cs="Arial"/>
            <w:sz w:val="20"/>
            <w:szCs w:val="20"/>
            <w:lang w:eastAsia="zh-CN"/>
          </w:rPr>
          <w:t xml:space="preserve"> </w:t>
        </w:r>
        <w:r w:rsidRPr="00296C2C">
          <w:rPr>
            <w:rFonts w:ascii="Arial" w:eastAsia="SimSun" w:hAnsi="Arial" w:cs="Arial"/>
            <w:sz w:val="20"/>
            <w:szCs w:val="20"/>
            <w:lang w:eastAsia="zh-CN"/>
          </w:rPr>
          <w:t>subtable is recommended.</w:t>
        </w:r>
      </w:ins>
    </w:p>
    <w:p w14:paraId="03ACDF73" w14:textId="1F3A90EF" w:rsidR="009C2BCD" w:rsidRDefault="00296C2C" w:rsidP="00296C2C">
      <w:pPr>
        <w:rPr>
          <w:ins w:id="2176" w:author="vladl" w:date="2021-07-22T16:42:00Z"/>
          <w:rFonts w:ascii="Arial" w:eastAsia="SimSun" w:hAnsi="Arial" w:cs="Arial"/>
          <w:sz w:val="20"/>
          <w:szCs w:val="20"/>
          <w:lang w:eastAsia="zh-CN"/>
        </w:rPr>
      </w:pPr>
      <w:ins w:id="2177" w:author="vladl" w:date="2021-07-22T16:39:00Z">
        <w:r w:rsidRPr="00296C2C">
          <w:rPr>
            <w:rFonts w:ascii="Arial" w:eastAsia="SimSun" w:hAnsi="Arial" w:cs="Arial"/>
            <w:sz w:val="20"/>
            <w:szCs w:val="20"/>
            <w:lang w:eastAsia="zh-CN"/>
          </w:rPr>
          <w:t>Optional mapping subtables can also be used to provide delta-set indices for</w:t>
        </w:r>
        <w:r>
          <w:rPr>
            <w:rFonts w:ascii="Arial" w:eastAsia="SimSun" w:hAnsi="Arial" w:cs="Arial"/>
            <w:sz w:val="20"/>
            <w:szCs w:val="20"/>
            <w:lang w:eastAsia="zh-CN"/>
          </w:rPr>
          <w:t xml:space="preserve"> </w:t>
        </w:r>
        <w:r w:rsidRPr="00296C2C">
          <w:rPr>
            <w:rFonts w:ascii="Arial" w:eastAsia="SimSun" w:hAnsi="Arial" w:cs="Arial"/>
            <w:sz w:val="20"/>
            <w:szCs w:val="20"/>
            <w:lang w:eastAsia="zh-CN"/>
          </w:rPr>
          <w:t>glyph side bearings. In variable fonts with TrueType outlines, variation data</w:t>
        </w:r>
        <w:r>
          <w:rPr>
            <w:rFonts w:ascii="Arial" w:eastAsia="SimSun" w:hAnsi="Arial" w:cs="Arial"/>
            <w:sz w:val="20"/>
            <w:szCs w:val="20"/>
            <w:lang w:eastAsia="zh-CN"/>
          </w:rPr>
          <w:t xml:space="preserve"> </w:t>
        </w:r>
        <w:r w:rsidRPr="00296C2C">
          <w:rPr>
            <w:rFonts w:ascii="Arial" w:eastAsia="SimSun" w:hAnsi="Arial" w:cs="Arial"/>
            <w:sz w:val="20"/>
            <w:szCs w:val="20"/>
            <w:lang w:eastAsia="zh-CN"/>
          </w:rPr>
          <w:t>for side bearings is recommended. If variation data for side bearings is</w:t>
        </w:r>
      </w:ins>
      <w:ins w:id="2178" w:author="vladl" w:date="2021-07-22T16:40:00Z">
        <w:r>
          <w:rPr>
            <w:rFonts w:ascii="Arial" w:eastAsia="SimSun" w:hAnsi="Arial" w:cs="Arial"/>
            <w:sz w:val="20"/>
            <w:szCs w:val="20"/>
            <w:lang w:eastAsia="zh-CN"/>
          </w:rPr>
          <w:t xml:space="preserve"> </w:t>
        </w:r>
      </w:ins>
      <w:ins w:id="2179" w:author="vladl" w:date="2021-07-22T16:39:00Z">
        <w:r w:rsidRPr="00296C2C">
          <w:rPr>
            <w:rFonts w:ascii="Arial" w:eastAsia="SimSun" w:hAnsi="Arial" w:cs="Arial"/>
            <w:sz w:val="20"/>
            <w:szCs w:val="20"/>
            <w:lang w:eastAsia="zh-CN"/>
          </w:rPr>
          <w:t>provided, it should include data for both left and right side bearings, and</w:t>
        </w:r>
      </w:ins>
      <w:ins w:id="2180" w:author="vladl" w:date="2021-07-22T16:40:00Z">
        <w:r>
          <w:rPr>
            <w:rFonts w:ascii="Arial" w:eastAsia="SimSun" w:hAnsi="Arial" w:cs="Arial"/>
            <w:sz w:val="20"/>
            <w:szCs w:val="20"/>
            <w:lang w:eastAsia="zh-CN"/>
          </w:rPr>
          <w:t xml:space="preserve"> </w:t>
        </w:r>
      </w:ins>
      <w:ins w:id="2181" w:author="vladl" w:date="2021-07-22T16:39:00Z">
        <w:r w:rsidRPr="00296C2C">
          <w:rPr>
            <w:rFonts w:ascii="Arial" w:eastAsia="SimSun" w:hAnsi="Arial" w:cs="Arial"/>
            <w:sz w:val="20"/>
            <w:szCs w:val="20"/>
            <w:lang w:eastAsia="zh-CN"/>
          </w:rPr>
          <w:t>mapping subtables for left and right side bearings shall also be included.</w:t>
        </w:r>
      </w:ins>
    </w:p>
    <w:p w14:paraId="24D6E071" w14:textId="77777777" w:rsidR="00296C2C" w:rsidRPr="00296C2C" w:rsidRDefault="00296C2C" w:rsidP="00296C2C">
      <w:pPr>
        <w:rPr>
          <w:ins w:id="2182" w:author="vladl" w:date="2021-07-22T16:37:00Z"/>
          <w:rFonts w:ascii="Arial" w:eastAsia="SimSun" w:hAnsi="Arial" w:cs="Arial"/>
          <w:sz w:val="20"/>
          <w:szCs w:val="20"/>
          <w:lang w:eastAsia="zh-CN"/>
        </w:rPr>
      </w:pPr>
    </w:p>
    <w:p w14:paraId="2C1EEBAA" w14:textId="227D262A" w:rsidR="00296C2C" w:rsidRDefault="00296C2C" w:rsidP="00296C2C">
      <w:pPr>
        <w:rPr>
          <w:ins w:id="2183" w:author="vladl" w:date="2021-07-22T16:42:00Z"/>
          <w:rFonts w:ascii="Times New Roman" w:eastAsia="SimSun" w:hAnsi="Times New Roman"/>
          <w:i/>
          <w:sz w:val="24"/>
          <w:szCs w:val="24"/>
          <w:lang w:eastAsia="zh-CN"/>
        </w:rPr>
      </w:pPr>
      <w:ins w:id="2184" w:author="vladl" w:date="2021-07-22T16:42:00Z">
        <w:r>
          <w:rPr>
            <w:rFonts w:ascii="Times New Roman" w:eastAsia="SimSun" w:hAnsi="Times New Roman"/>
            <w:i/>
            <w:sz w:val="24"/>
            <w:szCs w:val="24"/>
            <w:lang w:eastAsia="zh-CN"/>
          </w:rPr>
          <w:t>In 7.3.5</w:t>
        </w:r>
      </w:ins>
      <w:ins w:id="2185" w:author="vladl" w:date="2021-07-22T16:46:00Z">
        <w:r>
          <w:rPr>
            <w:rFonts w:ascii="Times New Roman" w:eastAsia="SimSun" w:hAnsi="Times New Roman"/>
            <w:i/>
            <w:sz w:val="24"/>
            <w:szCs w:val="24"/>
            <w:lang w:eastAsia="zh-CN"/>
          </w:rPr>
          <w:t>.2</w:t>
        </w:r>
      </w:ins>
      <w:ins w:id="2186" w:author="vladl" w:date="2021-07-22T16:42:00Z">
        <w:r>
          <w:rPr>
            <w:rFonts w:ascii="Times New Roman" w:eastAsia="SimSun" w:hAnsi="Times New Roman"/>
            <w:i/>
            <w:sz w:val="24"/>
            <w:szCs w:val="24"/>
            <w:lang w:eastAsia="zh-CN"/>
          </w:rPr>
          <w:t>, r</w:t>
        </w:r>
        <w:r w:rsidRPr="00283CB0">
          <w:rPr>
            <w:rFonts w:ascii="Times New Roman" w:eastAsia="SimSun" w:hAnsi="Times New Roman"/>
            <w:i/>
            <w:sz w:val="24"/>
            <w:szCs w:val="24"/>
            <w:lang w:eastAsia="zh-CN"/>
          </w:rPr>
          <w:t xml:space="preserve">eplace the </w:t>
        </w:r>
      </w:ins>
      <w:ins w:id="2187" w:author="vladl" w:date="2021-07-22T17:01:00Z">
        <w:r w:rsidR="00D21EB1">
          <w:rPr>
            <w:rFonts w:ascii="Times New Roman" w:eastAsia="SimSun" w:hAnsi="Times New Roman"/>
            <w:i/>
            <w:sz w:val="24"/>
            <w:szCs w:val="24"/>
            <w:lang w:eastAsia="zh-CN"/>
          </w:rPr>
          <w:t>content of the entire subclause</w:t>
        </w:r>
      </w:ins>
      <w:ins w:id="2188" w:author="vladl" w:date="2021-07-22T16:42:00Z">
        <w:r w:rsidRPr="00283CB0">
          <w:rPr>
            <w:rFonts w:ascii="Times New Roman" w:eastAsia="SimSun" w:hAnsi="Times New Roman"/>
            <w:i/>
            <w:sz w:val="24"/>
            <w:szCs w:val="24"/>
            <w:lang w:eastAsia="zh-CN"/>
          </w:rPr>
          <w:t xml:space="preserve"> with the following:</w:t>
        </w:r>
      </w:ins>
    </w:p>
    <w:p w14:paraId="24709639" w14:textId="756BE6BE" w:rsidR="00D21EB1" w:rsidRPr="0000073B" w:rsidRDefault="00D21EB1" w:rsidP="0000073B">
      <w:pPr>
        <w:pStyle w:val="Heading4"/>
        <w:numPr>
          <w:ilvl w:val="0"/>
          <w:numId w:val="0"/>
        </w:numPr>
        <w:tabs>
          <w:tab w:val="clear" w:pos="1021"/>
          <w:tab w:val="clear" w:pos="1360"/>
          <w:tab w:val="left" w:pos="940"/>
        </w:tabs>
        <w:spacing w:before="240" w:after="120" w:line="230" w:lineRule="exact"/>
        <w:rPr>
          <w:ins w:id="2189" w:author="vladl" w:date="2021-07-22T17:02:00Z"/>
          <w:rFonts w:ascii="Arial" w:hAnsi="Arial" w:cs="Arial"/>
          <w:sz w:val="20"/>
          <w:szCs w:val="20"/>
        </w:rPr>
      </w:pPr>
      <w:ins w:id="2190" w:author="vladl" w:date="2021-07-22T17:10:00Z">
        <w:r>
          <w:rPr>
            <w:rFonts w:ascii="Arial" w:hAnsi="Arial" w:cs="Arial"/>
            <w:sz w:val="20"/>
            <w:szCs w:val="20"/>
          </w:rPr>
          <w:t xml:space="preserve">7.3.5.2 </w:t>
        </w:r>
        <w:r>
          <w:rPr>
            <w:rFonts w:ascii="Arial" w:hAnsi="Arial" w:cs="Arial"/>
            <w:sz w:val="20"/>
            <w:szCs w:val="20"/>
          </w:rPr>
          <w:tab/>
        </w:r>
      </w:ins>
      <w:ins w:id="2191" w:author="vladl" w:date="2021-07-22T17:02:00Z">
        <w:r w:rsidRPr="0000073B">
          <w:rPr>
            <w:rFonts w:ascii="Arial" w:hAnsi="Arial" w:cs="Arial"/>
            <w:sz w:val="20"/>
            <w:szCs w:val="20"/>
          </w:rPr>
          <w:t>Table formats</w:t>
        </w:r>
      </w:ins>
    </w:p>
    <w:p w14:paraId="0E3FCCD2" w14:textId="77777777" w:rsidR="00D21EB1" w:rsidRPr="0000073B" w:rsidRDefault="00D21EB1" w:rsidP="00D21EB1">
      <w:pPr>
        <w:spacing w:before="100" w:beforeAutospacing="1" w:after="100" w:afterAutospacing="1" w:line="240" w:lineRule="auto"/>
        <w:jc w:val="left"/>
        <w:rPr>
          <w:ins w:id="2192" w:author="vladl" w:date="2021-07-22T17:02:00Z"/>
          <w:rFonts w:ascii="Arial" w:hAnsi="Arial" w:cs="Arial"/>
          <w:sz w:val="20"/>
          <w:szCs w:val="20"/>
        </w:rPr>
      </w:pPr>
      <w:ins w:id="2193" w:author="vladl" w:date="2021-07-22T17:02:00Z">
        <w:r w:rsidRPr="0000073B">
          <w:rPr>
            <w:rFonts w:ascii="Arial" w:hAnsi="Arial" w:cs="Arial"/>
            <w:sz w:val="20"/>
            <w:szCs w:val="20"/>
          </w:rPr>
          <w:t>The horizontal metrics variations table has the following format:</w:t>
        </w:r>
      </w:ins>
    </w:p>
    <w:p w14:paraId="40A14C09" w14:textId="77777777" w:rsidR="00D21EB1" w:rsidRPr="0000073B" w:rsidRDefault="00D21EB1" w:rsidP="00D21EB1">
      <w:pPr>
        <w:spacing w:before="100" w:beforeAutospacing="1" w:after="100" w:afterAutospacing="1" w:line="240" w:lineRule="auto"/>
        <w:jc w:val="left"/>
        <w:rPr>
          <w:ins w:id="2194" w:author="vladl" w:date="2021-07-22T17:02:00Z"/>
          <w:rFonts w:ascii="Arial" w:hAnsi="Arial" w:cs="Arial"/>
          <w:i/>
          <w:sz w:val="20"/>
          <w:szCs w:val="20"/>
        </w:rPr>
      </w:pPr>
      <w:ins w:id="2195" w:author="vladl" w:date="2021-07-22T17:02:00Z">
        <w:r w:rsidRPr="0000073B">
          <w:rPr>
            <w:rFonts w:ascii="Arial" w:hAnsi="Arial" w:cs="Arial"/>
            <w:i/>
            <w:iCs/>
            <w:sz w:val="20"/>
            <w:szCs w:val="20"/>
          </w:rPr>
          <w:lastRenderedPageBreak/>
          <w:t>Horizontal metrics variations table</w:t>
        </w:r>
      </w:ins>
    </w:p>
    <w:tbl>
      <w:tblPr>
        <w:tblW w:w="910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68"/>
        <w:gridCol w:w="2866"/>
        <w:gridCol w:w="4770"/>
      </w:tblGrid>
      <w:tr w:rsidR="00D21EB1" w:rsidRPr="0000073B" w14:paraId="7C2FB5BE" w14:textId="77777777" w:rsidTr="00997D99">
        <w:trPr>
          <w:ins w:id="2196" w:author="vladl" w:date="2021-07-22T17:02:00Z"/>
        </w:trPr>
        <w:tc>
          <w:tcPr>
            <w:tcW w:w="1468" w:type="dxa"/>
            <w:tcBorders>
              <w:top w:val="single" w:sz="12" w:space="0" w:color="auto"/>
              <w:bottom w:val="single" w:sz="12" w:space="0" w:color="auto"/>
              <w:right w:val="single" w:sz="12" w:space="0" w:color="auto"/>
            </w:tcBorders>
            <w:shd w:val="clear" w:color="auto" w:fill="auto"/>
          </w:tcPr>
          <w:p w14:paraId="06EED482" w14:textId="77777777" w:rsidR="00D21EB1" w:rsidRPr="0000073B" w:rsidRDefault="00D21EB1" w:rsidP="00997D99">
            <w:pPr>
              <w:spacing w:before="100" w:beforeAutospacing="1" w:after="120"/>
              <w:jc w:val="center"/>
              <w:rPr>
                <w:ins w:id="2197" w:author="vladl" w:date="2021-07-22T17:02:00Z"/>
                <w:rFonts w:ascii="Arial" w:hAnsi="Arial" w:cs="Arial"/>
                <w:b/>
                <w:bCs/>
                <w:sz w:val="20"/>
                <w:szCs w:val="20"/>
              </w:rPr>
            </w:pPr>
            <w:ins w:id="2198" w:author="vladl" w:date="2021-07-22T17:02:00Z">
              <w:r w:rsidRPr="0000073B">
                <w:rPr>
                  <w:rFonts w:ascii="Arial" w:hAnsi="Arial" w:cs="Arial"/>
                  <w:b/>
                  <w:bCs/>
                  <w:sz w:val="20"/>
                  <w:szCs w:val="20"/>
                </w:rPr>
                <w:t>Type</w:t>
              </w:r>
            </w:ins>
          </w:p>
        </w:tc>
        <w:tc>
          <w:tcPr>
            <w:tcW w:w="2866" w:type="dxa"/>
            <w:tcBorders>
              <w:top w:val="single" w:sz="12" w:space="0" w:color="auto"/>
              <w:left w:val="single" w:sz="12" w:space="0" w:color="auto"/>
              <w:bottom w:val="single" w:sz="12" w:space="0" w:color="auto"/>
              <w:right w:val="single" w:sz="12" w:space="0" w:color="auto"/>
            </w:tcBorders>
            <w:shd w:val="clear" w:color="auto" w:fill="auto"/>
          </w:tcPr>
          <w:p w14:paraId="135B2D89" w14:textId="77777777" w:rsidR="00D21EB1" w:rsidRPr="0000073B" w:rsidRDefault="00D21EB1" w:rsidP="00997D99">
            <w:pPr>
              <w:spacing w:before="100" w:beforeAutospacing="1" w:after="120"/>
              <w:jc w:val="center"/>
              <w:rPr>
                <w:ins w:id="2199" w:author="vladl" w:date="2021-07-22T17:02:00Z"/>
                <w:rFonts w:ascii="Arial" w:hAnsi="Arial" w:cs="Arial"/>
                <w:b/>
                <w:bCs/>
                <w:sz w:val="20"/>
                <w:szCs w:val="20"/>
              </w:rPr>
            </w:pPr>
            <w:ins w:id="2200" w:author="vladl" w:date="2021-07-22T17:02:00Z">
              <w:r w:rsidRPr="0000073B">
                <w:rPr>
                  <w:rFonts w:ascii="Arial" w:hAnsi="Arial" w:cs="Arial"/>
                  <w:b/>
                  <w:bCs/>
                  <w:sz w:val="20"/>
                  <w:szCs w:val="20"/>
                </w:rPr>
                <w:t>Name</w:t>
              </w:r>
            </w:ins>
          </w:p>
        </w:tc>
        <w:tc>
          <w:tcPr>
            <w:tcW w:w="4770" w:type="dxa"/>
            <w:tcBorders>
              <w:top w:val="single" w:sz="12" w:space="0" w:color="auto"/>
              <w:left w:val="single" w:sz="12" w:space="0" w:color="auto"/>
              <w:bottom w:val="single" w:sz="12" w:space="0" w:color="auto"/>
            </w:tcBorders>
            <w:shd w:val="clear" w:color="auto" w:fill="auto"/>
          </w:tcPr>
          <w:p w14:paraId="2BEE9DFD" w14:textId="77777777" w:rsidR="00D21EB1" w:rsidRPr="0000073B" w:rsidRDefault="00D21EB1" w:rsidP="00997D99">
            <w:pPr>
              <w:spacing w:before="100" w:beforeAutospacing="1" w:after="120"/>
              <w:jc w:val="center"/>
              <w:rPr>
                <w:ins w:id="2201" w:author="vladl" w:date="2021-07-22T17:02:00Z"/>
                <w:rFonts w:ascii="Arial" w:hAnsi="Arial" w:cs="Arial"/>
                <w:b/>
                <w:bCs/>
                <w:sz w:val="20"/>
                <w:szCs w:val="20"/>
              </w:rPr>
            </w:pPr>
            <w:ins w:id="2202" w:author="vladl" w:date="2021-07-22T17:02:00Z">
              <w:r w:rsidRPr="0000073B">
                <w:rPr>
                  <w:rFonts w:ascii="Arial" w:hAnsi="Arial" w:cs="Arial"/>
                  <w:b/>
                  <w:bCs/>
                  <w:sz w:val="20"/>
                  <w:szCs w:val="20"/>
                </w:rPr>
                <w:t>Description</w:t>
              </w:r>
            </w:ins>
          </w:p>
        </w:tc>
      </w:tr>
      <w:tr w:rsidR="00D21EB1" w:rsidRPr="0000073B" w14:paraId="321FDB0F" w14:textId="77777777" w:rsidTr="00997D99">
        <w:trPr>
          <w:ins w:id="2203" w:author="vladl" w:date="2021-07-22T17:02:00Z"/>
        </w:trPr>
        <w:tc>
          <w:tcPr>
            <w:tcW w:w="1468" w:type="dxa"/>
            <w:tcBorders>
              <w:top w:val="single" w:sz="12" w:space="0" w:color="auto"/>
            </w:tcBorders>
            <w:shd w:val="clear" w:color="auto" w:fill="auto"/>
          </w:tcPr>
          <w:p w14:paraId="4D5C3B20" w14:textId="77777777" w:rsidR="00D21EB1" w:rsidRPr="0000073B" w:rsidRDefault="00D21EB1" w:rsidP="00997D99">
            <w:pPr>
              <w:spacing w:before="100" w:beforeAutospacing="1" w:after="120"/>
              <w:rPr>
                <w:ins w:id="2204" w:author="vladl" w:date="2021-07-22T17:02:00Z"/>
                <w:rFonts w:ascii="Arial" w:hAnsi="Arial" w:cs="Arial"/>
                <w:bCs/>
                <w:sz w:val="20"/>
                <w:szCs w:val="20"/>
              </w:rPr>
            </w:pPr>
            <w:ins w:id="2205" w:author="vladl" w:date="2021-07-22T17:02:00Z">
              <w:r w:rsidRPr="0000073B">
                <w:rPr>
                  <w:rFonts w:ascii="Arial" w:hAnsi="Arial" w:cs="Arial"/>
                  <w:bCs/>
                  <w:sz w:val="20"/>
                  <w:szCs w:val="20"/>
                </w:rPr>
                <w:t>uint16</w:t>
              </w:r>
            </w:ins>
          </w:p>
        </w:tc>
        <w:tc>
          <w:tcPr>
            <w:tcW w:w="2866" w:type="dxa"/>
            <w:tcBorders>
              <w:top w:val="single" w:sz="12" w:space="0" w:color="auto"/>
            </w:tcBorders>
            <w:shd w:val="clear" w:color="auto" w:fill="auto"/>
          </w:tcPr>
          <w:p w14:paraId="66551343" w14:textId="77777777" w:rsidR="00D21EB1" w:rsidRPr="0000073B" w:rsidRDefault="00D21EB1" w:rsidP="00997D99">
            <w:pPr>
              <w:spacing w:before="100" w:beforeAutospacing="1" w:after="120"/>
              <w:rPr>
                <w:ins w:id="2206" w:author="vladl" w:date="2021-07-22T17:02:00Z"/>
                <w:rFonts w:ascii="Arial" w:hAnsi="Arial" w:cs="Arial"/>
                <w:sz w:val="20"/>
                <w:szCs w:val="20"/>
              </w:rPr>
            </w:pPr>
            <w:ins w:id="2207" w:author="vladl" w:date="2021-07-22T17:02:00Z">
              <w:r w:rsidRPr="0000073B">
                <w:rPr>
                  <w:rFonts w:ascii="Arial" w:hAnsi="Arial" w:cs="Arial"/>
                  <w:sz w:val="20"/>
                  <w:szCs w:val="20"/>
                </w:rPr>
                <w:t>majorVersion</w:t>
              </w:r>
            </w:ins>
          </w:p>
        </w:tc>
        <w:tc>
          <w:tcPr>
            <w:tcW w:w="4770" w:type="dxa"/>
            <w:tcBorders>
              <w:top w:val="single" w:sz="12" w:space="0" w:color="auto"/>
            </w:tcBorders>
            <w:shd w:val="clear" w:color="auto" w:fill="auto"/>
          </w:tcPr>
          <w:p w14:paraId="68D0ECF8" w14:textId="77777777" w:rsidR="00D21EB1" w:rsidRPr="0000073B" w:rsidRDefault="00D21EB1" w:rsidP="00997D99">
            <w:pPr>
              <w:spacing w:before="100" w:beforeAutospacing="1" w:after="120"/>
              <w:rPr>
                <w:ins w:id="2208" w:author="vladl" w:date="2021-07-22T17:02:00Z"/>
                <w:rFonts w:ascii="Arial" w:hAnsi="Arial" w:cs="Arial"/>
                <w:sz w:val="20"/>
                <w:szCs w:val="20"/>
              </w:rPr>
            </w:pPr>
            <w:ins w:id="2209" w:author="vladl" w:date="2021-07-22T17:02:00Z">
              <w:r w:rsidRPr="0000073B">
                <w:rPr>
                  <w:rFonts w:ascii="Arial" w:hAnsi="Arial" w:cs="Arial"/>
                  <w:sz w:val="20"/>
                  <w:szCs w:val="20"/>
                </w:rPr>
                <w:t>Major version number of the metrics variations table – set to 1.</w:t>
              </w:r>
            </w:ins>
          </w:p>
        </w:tc>
      </w:tr>
      <w:tr w:rsidR="00D21EB1" w:rsidRPr="0000073B" w14:paraId="0F49B58C" w14:textId="77777777" w:rsidTr="00997D99">
        <w:trPr>
          <w:ins w:id="2210" w:author="vladl" w:date="2021-07-22T17:02:00Z"/>
        </w:trPr>
        <w:tc>
          <w:tcPr>
            <w:tcW w:w="1468" w:type="dxa"/>
            <w:shd w:val="clear" w:color="auto" w:fill="auto"/>
          </w:tcPr>
          <w:p w14:paraId="0B2396AF" w14:textId="77777777" w:rsidR="00D21EB1" w:rsidRPr="0000073B" w:rsidRDefault="00D21EB1" w:rsidP="00997D99">
            <w:pPr>
              <w:spacing w:before="100" w:beforeAutospacing="1" w:after="120"/>
              <w:rPr>
                <w:ins w:id="2211" w:author="vladl" w:date="2021-07-22T17:02:00Z"/>
                <w:rFonts w:ascii="Arial" w:hAnsi="Arial" w:cs="Arial"/>
                <w:bCs/>
                <w:sz w:val="20"/>
                <w:szCs w:val="20"/>
              </w:rPr>
            </w:pPr>
            <w:ins w:id="2212" w:author="vladl" w:date="2021-07-22T17:02:00Z">
              <w:r w:rsidRPr="0000073B">
                <w:rPr>
                  <w:rFonts w:ascii="Arial" w:hAnsi="Arial" w:cs="Arial"/>
                  <w:bCs/>
                  <w:sz w:val="20"/>
                  <w:szCs w:val="20"/>
                </w:rPr>
                <w:t>uint16</w:t>
              </w:r>
            </w:ins>
          </w:p>
        </w:tc>
        <w:tc>
          <w:tcPr>
            <w:tcW w:w="2866" w:type="dxa"/>
            <w:shd w:val="clear" w:color="auto" w:fill="auto"/>
          </w:tcPr>
          <w:p w14:paraId="6F586EF2" w14:textId="77777777" w:rsidR="00D21EB1" w:rsidRPr="0000073B" w:rsidRDefault="00D21EB1" w:rsidP="00997D99">
            <w:pPr>
              <w:spacing w:before="100" w:beforeAutospacing="1" w:after="120"/>
              <w:rPr>
                <w:ins w:id="2213" w:author="vladl" w:date="2021-07-22T17:02:00Z"/>
                <w:rFonts w:ascii="Arial" w:hAnsi="Arial" w:cs="Arial"/>
                <w:sz w:val="20"/>
                <w:szCs w:val="20"/>
              </w:rPr>
            </w:pPr>
            <w:ins w:id="2214" w:author="vladl" w:date="2021-07-22T17:02:00Z">
              <w:r w:rsidRPr="0000073B">
                <w:rPr>
                  <w:rFonts w:ascii="Arial" w:hAnsi="Arial" w:cs="Arial"/>
                  <w:sz w:val="20"/>
                  <w:szCs w:val="20"/>
                </w:rPr>
                <w:t>minorVersion</w:t>
              </w:r>
            </w:ins>
          </w:p>
        </w:tc>
        <w:tc>
          <w:tcPr>
            <w:tcW w:w="4770" w:type="dxa"/>
            <w:shd w:val="clear" w:color="auto" w:fill="auto"/>
          </w:tcPr>
          <w:p w14:paraId="2EA51CAC" w14:textId="77777777" w:rsidR="00D21EB1" w:rsidRPr="0000073B" w:rsidRDefault="00D21EB1" w:rsidP="00997D99">
            <w:pPr>
              <w:spacing w:before="100" w:beforeAutospacing="1" w:after="120"/>
              <w:rPr>
                <w:ins w:id="2215" w:author="vladl" w:date="2021-07-22T17:02:00Z"/>
                <w:rFonts w:ascii="Arial" w:hAnsi="Arial" w:cs="Arial"/>
                <w:sz w:val="20"/>
                <w:szCs w:val="20"/>
              </w:rPr>
            </w:pPr>
            <w:ins w:id="2216" w:author="vladl" w:date="2021-07-22T17:02:00Z">
              <w:r w:rsidRPr="0000073B">
                <w:rPr>
                  <w:rFonts w:ascii="Arial" w:hAnsi="Arial" w:cs="Arial"/>
                  <w:sz w:val="20"/>
                  <w:szCs w:val="20"/>
                </w:rPr>
                <w:t>Minor version number of the metrics variations table – set to 0.</w:t>
              </w:r>
            </w:ins>
          </w:p>
        </w:tc>
      </w:tr>
      <w:tr w:rsidR="00D21EB1" w:rsidRPr="0000073B" w14:paraId="69A9C348" w14:textId="77777777" w:rsidTr="00997D99">
        <w:trPr>
          <w:ins w:id="2217" w:author="vladl" w:date="2021-07-22T17:02:00Z"/>
        </w:trPr>
        <w:tc>
          <w:tcPr>
            <w:tcW w:w="1468" w:type="dxa"/>
            <w:shd w:val="clear" w:color="auto" w:fill="auto"/>
          </w:tcPr>
          <w:p w14:paraId="19C68524" w14:textId="77777777" w:rsidR="00D21EB1" w:rsidRPr="0000073B" w:rsidRDefault="00D21EB1" w:rsidP="00997D99">
            <w:pPr>
              <w:spacing w:before="100" w:beforeAutospacing="1" w:after="120"/>
              <w:rPr>
                <w:ins w:id="2218" w:author="vladl" w:date="2021-07-22T17:02:00Z"/>
                <w:rFonts w:ascii="Arial" w:hAnsi="Arial" w:cs="Arial"/>
                <w:bCs/>
                <w:sz w:val="20"/>
                <w:szCs w:val="20"/>
              </w:rPr>
            </w:pPr>
            <w:ins w:id="2219" w:author="vladl" w:date="2021-07-22T17:02:00Z">
              <w:r w:rsidRPr="0000073B">
                <w:rPr>
                  <w:rFonts w:ascii="Arial" w:eastAsia="Times New Roman" w:hAnsi="Arial" w:cs="Arial"/>
                  <w:sz w:val="20"/>
                  <w:szCs w:val="20"/>
                </w:rPr>
                <w:t>Offset32</w:t>
              </w:r>
            </w:ins>
          </w:p>
        </w:tc>
        <w:tc>
          <w:tcPr>
            <w:tcW w:w="2866" w:type="dxa"/>
            <w:shd w:val="clear" w:color="auto" w:fill="auto"/>
          </w:tcPr>
          <w:p w14:paraId="6FEE8247" w14:textId="77777777" w:rsidR="00D21EB1" w:rsidRPr="0000073B" w:rsidRDefault="00D21EB1" w:rsidP="00997D99">
            <w:pPr>
              <w:spacing w:before="100" w:beforeAutospacing="1" w:after="120"/>
              <w:rPr>
                <w:ins w:id="2220" w:author="vladl" w:date="2021-07-22T17:02:00Z"/>
                <w:rFonts w:ascii="Arial" w:hAnsi="Arial" w:cs="Arial"/>
                <w:sz w:val="20"/>
                <w:szCs w:val="20"/>
              </w:rPr>
            </w:pPr>
            <w:ins w:id="2221" w:author="vladl" w:date="2021-07-22T17:02:00Z">
              <w:r w:rsidRPr="0000073B">
                <w:rPr>
                  <w:rFonts w:ascii="Arial" w:hAnsi="Arial" w:cs="Arial"/>
                  <w:sz w:val="20"/>
                  <w:szCs w:val="20"/>
                </w:rPr>
                <w:t>itemVariationStoreOffset</w:t>
              </w:r>
            </w:ins>
          </w:p>
        </w:tc>
        <w:tc>
          <w:tcPr>
            <w:tcW w:w="4770" w:type="dxa"/>
            <w:shd w:val="clear" w:color="auto" w:fill="auto"/>
          </w:tcPr>
          <w:p w14:paraId="2C08D395" w14:textId="77777777" w:rsidR="00D21EB1" w:rsidRPr="0000073B" w:rsidRDefault="00D21EB1" w:rsidP="00997D99">
            <w:pPr>
              <w:spacing w:before="100" w:beforeAutospacing="1" w:after="120"/>
              <w:rPr>
                <w:ins w:id="2222" w:author="vladl" w:date="2021-07-22T17:02:00Z"/>
                <w:rFonts w:ascii="Arial" w:hAnsi="Arial" w:cs="Arial"/>
                <w:sz w:val="20"/>
                <w:szCs w:val="20"/>
              </w:rPr>
            </w:pPr>
            <w:ins w:id="2223" w:author="vladl" w:date="2021-07-22T17:02:00Z">
              <w:r w:rsidRPr="0000073B">
                <w:rPr>
                  <w:rFonts w:ascii="Arial" w:hAnsi="Arial" w:cs="Arial"/>
                  <w:sz w:val="20"/>
                  <w:szCs w:val="20"/>
                </w:rPr>
                <w:t>Offset in bytes from the start of this table to the item variation store table.</w:t>
              </w:r>
            </w:ins>
          </w:p>
        </w:tc>
      </w:tr>
      <w:tr w:rsidR="00D21EB1" w:rsidRPr="0000073B" w14:paraId="77646A15" w14:textId="77777777" w:rsidTr="00997D99">
        <w:trPr>
          <w:ins w:id="2224" w:author="vladl" w:date="2021-07-22T17:02:00Z"/>
        </w:trPr>
        <w:tc>
          <w:tcPr>
            <w:tcW w:w="1468" w:type="dxa"/>
            <w:shd w:val="clear" w:color="auto" w:fill="auto"/>
          </w:tcPr>
          <w:p w14:paraId="30B59E4A" w14:textId="77777777" w:rsidR="00D21EB1" w:rsidRPr="0000073B" w:rsidRDefault="00D21EB1" w:rsidP="00997D99">
            <w:pPr>
              <w:spacing w:before="100" w:beforeAutospacing="1" w:after="120"/>
              <w:rPr>
                <w:ins w:id="2225" w:author="vladl" w:date="2021-07-22T17:02:00Z"/>
                <w:rFonts w:ascii="Arial" w:hAnsi="Arial" w:cs="Arial"/>
                <w:bCs/>
                <w:sz w:val="20"/>
                <w:szCs w:val="20"/>
              </w:rPr>
            </w:pPr>
            <w:ins w:id="2226" w:author="vladl" w:date="2021-07-22T17:02:00Z">
              <w:r w:rsidRPr="0000073B">
                <w:rPr>
                  <w:rFonts w:ascii="Arial" w:eastAsia="Times New Roman" w:hAnsi="Arial" w:cs="Arial"/>
                  <w:sz w:val="20"/>
                  <w:szCs w:val="20"/>
                </w:rPr>
                <w:t>Offset32</w:t>
              </w:r>
            </w:ins>
          </w:p>
        </w:tc>
        <w:tc>
          <w:tcPr>
            <w:tcW w:w="2866" w:type="dxa"/>
            <w:shd w:val="clear" w:color="auto" w:fill="auto"/>
          </w:tcPr>
          <w:p w14:paraId="42863D65" w14:textId="77777777" w:rsidR="00D21EB1" w:rsidRPr="0000073B" w:rsidRDefault="00D21EB1" w:rsidP="00997D99">
            <w:pPr>
              <w:spacing w:before="100" w:beforeAutospacing="1" w:after="120"/>
              <w:rPr>
                <w:ins w:id="2227" w:author="vladl" w:date="2021-07-22T17:02:00Z"/>
                <w:rFonts w:ascii="Arial" w:hAnsi="Arial" w:cs="Arial"/>
                <w:sz w:val="20"/>
                <w:szCs w:val="20"/>
              </w:rPr>
            </w:pPr>
            <w:ins w:id="2228" w:author="vladl" w:date="2021-07-22T17:02:00Z">
              <w:r w:rsidRPr="0000073B">
                <w:rPr>
                  <w:rFonts w:ascii="Arial" w:hAnsi="Arial" w:cs="Arial"/>
                  <w:sz w:val="20"/>
                  <w:szCs w:val="20"/>
                </w:rPr>
                <w:t>advanceWidthMappingOffset</w:t>
              </w:r>
            </w:ins>
          </w:p>
        </w:tc>
        <w:tc>
          <w:tcPr>
            <w:tcW w:w="4770" w:type="dxa"/>
            <w:shd w:val="clear" w:color="auto" w:fill="auto"/>
          </w:tcPr>
          <w:p w14:paraId="32EE3498" w14:textId="77777777" w:rsidR="00D21EB1" w:rsidRPr="0000073B" w:rsidRDefault="00D21EB1" w:rsidP="00997D99">
            <w:pPr>
              <w:spacing w:before="100" w:beforeAutospacing="1" w:after="120"/>
              <w:rPr>
                <w:ins w:id="2229" w:author="vladl" w:date="2021-07-22T17:02:00Z"/>
                <w:rFonts w:ascii="Arial" w:hAnsi="Arial" w:cs="Arial"/>
                <w:sz w:val="20"/>
                <w:szCs w:val="20"/>
              </w:rPr>
            </w:pPr>
            <w:ins w:id="2230" w:author="vladl" w:date="2021-07-22T17:02:00Z">
              <w:r w:rsidRPr="0000073B">
                <w:rPr>
                  <w:rFonts w:ascii="Arial" w:hAnsi="Arial" w:cs="Arial"/>
                  <w:sz w:val="20"/>
                  <w:szCs w:val="20"/>
                </w:rPr>
                <w:t>Offset in bytes from the start of this table to the delta-set index mapping for advance widths (may be NULL).</w:t>
              </w:r>
            </w:ins>
          </w:p>
        </w:tc>
      </w:tr>
      <w:tr w:rsidR="00D21EB1" w:rsidRPr="0000073B" w14:paraId="26ABEFE4" w14:textId="77777777" w:rsidTr="00997D99">
        <w:trPr>
          <w:ins w:id="2231" w:author="vladl" w:date="2021-07-22T17:02:00Z"/>
        </w:trPr>
        <w:tc>
          <w:tcPr>
            <w:tcW w:w="1468" w:type="dxa"/>
            <w:shd w:val="clear" w:color="auto" w:fill="auto"/>
          </w:tcPr>
          <w:p w14:paraId="624690AD" w14:textId="77777777" w:rsidR="00D21EB1" w:rsidRPr="0000073B" w:rsidRDefault="00D21EB1" w:rsidP="00997D99">
            <w:pPr>
              <w:spacing w:before="100" w:beforeAutospacing="1" w:after="120"/>
              <w:rPr>
                <w:ins w:id="2232" w:author="vladl" w:date="2021-07-22T17:02:00Z"/>
                <w:rFonts w:ascii="Arial" w:hAnsi="Arial" w:cs="Arial"/>
                <w:bCs/>
                <w:sz w:val="20"/>
                <w:szCs w:val="20"/>
              </w:rPr>
            </w:pPr>
            <w:ins w:id="2233" w:author="vladl" w:date="2021-07-22T17:02:00Z">
              <w:r w:rsidRPr="0000073B">
                <w:rPr>
                  <w:rFonts w:ascii="Arial" w:eastAsia="Times New Roman" w:hAnsi="Arial" w:cs="Arial"/>
                  <w:sz w:val="20"/>
                  <w:szCs w:val="20"/>
                </w:rPr>
                <w:t>Offset32</w:t>
              </w:r>
            </w:ins>
          </w:p>
        </w:tc>
        <w:tc>
          <w:tcPr>
            <w:tcW w:w="2866" w:type="dxa"/>
            <w:shd w:val="clear" w:color="auto" w:fill="auto"/>
          </w:tcPr>
          <w:p w14:paraId="4829302A" w14:textId="77777777" w:rsidR="00D21EB1" w:rsidRPr="0000073B" w:rsidRDefault="00D21EB1" w:rsidP="00997D99">
            <w:pPr>
              <w:spacing w:before="100" w:beforeAutospacing="1" w:after="120"/>
              <w:rPr>
                <w:ins w:id="2234" w:author="vladl" w:date="2021-07-22T17:02:00Z"/>
                <w:rFonts w:ascii="Arial" w:hAnsi="Arial" w:cs="Arial"/>
                <w:sz w:val="20"/>
                <w:szCs w:val="20"/>
              </w:rPr>
            </w:pPr>
            <w:ins w:id="2235" w:author="vladl" w:date="2021-07-22T17:02:00Z">
              <w:r w:rsidRPr="0000073B">
                <w:rPr>
                  <w:rFonts w:ascii="Arial" w:hAnsi="Arial" w:cs="Arial"/>
                  <w:sz w:val="20"/>
                  <w:szCs w:val="20"/>
                </w:rPr>
                <w:t>lsbMappingOffset</w:t>
              </w:r>
            </w:ins>
          </w:p>
        </w:tc>
        <w:tc>
          <w:tcPr>
            <w:tcW w:w="4770" w:type="dxa"/>
            <w:shd w:val="clear" w:color="auto" w:fill="auto"/>
          </w:tcPr>
          <w:p w14:paraId="6F2983A3" w14:textId="77777777" w:rsidR="00D21EB1" w:rsidRPr="0000073B" w:rsidRDefault="00D21EB1" w:rsidP="00997D99">
            <w:pPr>
              <w:spacing w:before="100" w:beforeAutospacing="1" w:after="120"/>
              <w:rPr>
                <w:ins w:id="2236" w:author="vladl" w:date="2021-07-22T17:02:00Z"/>
                <w:rFonts w:ascii="Arial" w:hAnsi="Arial" w:cs="Arial"/>
                <w:sz w:val="20"/>
                <w:szCs w:val="20"/>
              </w:rPr>
            </w:pPr>
            <w:ins w:id="2237" w:author="vladl" w:date="2021-07-22T17:02:00Z">
              <w:r w:rsidRPr="0000073B">
                <w:rPr>
                  <w:rFonts w:ascii="Arial" w:hAnsi="Arial" w:cs="Arial"/>
                  <w:sz w:val="20"/>
                  <w:szCs w:val="20"/>
                </w:rPr>
                <w:t>Offset in bytes from the start of this table to the delta-set index mapping for left side bearings (may be NULL).</w:t>
              </w:r>
            </w:ins>
          </w:p>
        </w:tc>
      </w:tr>
      <w:tr w:rsidR="00D21EB1" w:rsidRPr="0000073B" w14:paraId="1E90C427" w14:textId="77777777" w:rsidTr="00997D99">
        <w:trPr>
          <w:ins w:id="2238" w:author="vladl" w:date="2021-07-22T17:02:00Z"/>
        </w:trPr>
        <w:tc>
          <w:tcPr>
            <w:tcW w:w="1468" w:type="dxa"/>
            <w:shd w:val="clear" w:color="auto" w:fill="auto"/>
          </w:tcPr>
          <w:p w14:paraId="2D1EB20E" w14:textId="77777777" w:rsidR="00D21EB1" w:rsidRPr="0000073B" w:rsidRDefault="00D21EB1" w:rsidP="00997D99">
            <w:pPr>
              <w:spacing w:before="100" w:beforeAutospacing="1" w:after="120"/>
              <w:rPr>
                <w:ins w:id="2239" w:author="vladl" w:date="2021-07-22T17:02:00Z"/>
                <w:rFonts w:ascii="Arial" w:hAnsi="Arial" w:cs="Arial"/>
                <w:bCs/>
                <w:sz w:val="20"/>
                <w:szCs w:val="20"/>
              </w:rPr>
            </w:pPr>
            <w:ins w:id="2240" w:author="vladl" w:date="2021-07-22T17:02:00Z">
              <w:r w:rsidRPr="0000073B">
                <w:rPr>
                  <w:rFonts w:ascii="Arial" w:eastAsia="Times New Roman" w:hAnsi="Arial" w:cs="Arial"/>
                  <w:sz w:val="20"/>
                  <w:szCs w:val="20"/>
                </w:rPr>
                <w:t>Offset32</w:t>
              </w:r>
            </w:ins>
          </w:p>
        </w:tc>
        <w:tc>
          <w:tcPr>
            <w:tcW w:w="2866" w:type="dxa"/>
            <w:shd w:val="clear" w:color="auto" w:fill="auto"/>
          </w:tcPr>
          <w:p w14:paraId="0DA18DB8" w14:textId="77777777" w:rsidR="00D21EB1" w:rsidRPr="0000073B" w:rsidRDefault="00D21EB1" w:rsidP="00997D99">
            <w:pPr>
              <w:spacing w:before="100" w:beforeAutospacing="1" w:after="120"/>
              <w:rPr>
                <w:ins w:id="2241" w:author="vladl" w:date="2021-07-22T17:02:00Z"/>
                <w:rFonts w:ascii="Arial" w:hAnsi="Arial" w:cs="Arial"/>
                <w:sz w:val="20"/>
                <w:szCs w:val="20"/>
              </w:rPr>
            </w:pPr>
            <w:ins w:id="2242" w:author="vladl" w:date="2021-07-22T17:02:00Z">
              <w:r w:rsidRPr="0000073B">
                <w:rPr>
                  <w:rFonts w:ascii="Arial" w:hAnsi="Arial" w:cs="Arial"/>
                  <w:sz w:val="20"/>
                  <w:szCs w:val="20"/>
                </w:rPr>
                <w:t>rsbMappingOffset</w:t>
              </w:r>
            </w:ins>
          </w:p>
        </w:tc>
        <w:tc>
          <w:tcPr>
            <w:tcW w:w="4770" w:type="dxa"/>
            <w:shd w:val="clear" w:color="auto" w:fill="auto"/>
          </w:tcPr>
          <w:p w14:paraId="09C67C07" w14:textId="77777777" w:rsidR="00D21EB1" w:rsidRPr="0000073B" w:rsidRDefault="00D21EB1" w:rsidP="00997D99">
            <w:pPr>
              <w:spacing w:before="100" w:beforeAutospacing="1" w:after="120"/>
              <w:rPr>
                <w:ins w:id="2243" w:author="vladl" w:date="2021-07-22T17:02:00Z"/>
                <w:rFonts w:ascii="Arial" w:hAnsi="Arial" w:cs="Arial"/>
                <w:sz w:val="20"/>
                <w:szCs w:val="20"/>
              </w:rPr>
            </w:pPr>
            <w:ins w:id="2244" w:author="vladl" w:date="2021-07-22T17:02:00Z">
              <w:r w:rsidRPr="0000073B">
                <w:rPr>
                  <w:rFonts w:ascii="Arial" w:hAnsi="Arial" w:cs="Arial"/>
                  <w:sz w:val="20"/>
                  <w:szCs w:val="20"/>
                </w:rPr>
                <w:t>Offset in bytes from the start of this table to the delta-set index mapping for right side bearings (may be NULL).</w:t>
              </w:r>
            </w:ins>
          </w:p>
        </w:tc>
      </w:tr>
    </w:tbl>
    <w:p w14:paraId="32C1DB12" w14:textId="2FACD438" w:rsidR="00D21EB1" w:rsidRPr="0000073B" w:rsidRDefault="00D21EB1" w:rsidP="00D21EB1">
      <w:pPr>
        <w:spacing w:before="100" w:beforeAutospacing="1" w:after="100" w:afterAutospacing="1" w:line="240" w:lineRule="auto"/>
        <w:rPr>
          <w:ins w:id="2245" w:author="vladl" w:date="2021-07-22T17:02:00Z"/>
          <w:rFonts w:ascii="Arial" w:hAnsi="Arial" w:cs="Arial"/>
          <w:sz w:val="20"/>
          <w:szCs w:val="20"/>
        </w:rPr>
      </w:pPr>
      <w:ins w:id="2246" w:author="vladl" w:date="2021-07-22T17:02:00Z">
        <w:r w:rsidRPr="0000073B">
          <w:rPr>
            <w:rFonts w:ascii="Arial" w:hAnsi="Arial" w:cs="Arial"/>
            <w:sz w:val="20"/>
            <w:szCs w:val="20"/>
          </w:rPr>
          <w:t xml:space="preserve">The item variation store table is documented in </w:t>
        </w:r>
      </w:ins>
      <w:ins w:id="2247" w:author="vladl" w:date="2021-07-22T17:26:00Z">
        <w:r w:rsidR="0000073B" w:rsidRPr="0000073B">
          <w:rPr>
            <w:rStyle w:val="Hyperlink"/>
            <w:rFonts w:ascii="Arial" w:hAnsi="Arial" w:cs="Arial"/>
            <w:sz w:val="20"/>
            <w:szCs w:val="20"/>
            <w:lang w:val="en-GB"/>
          </w:rPr>
          <w:t>subclause 7.2</w:t>
        </w:r>
      </w:ins>
      <w:ins w:id="2248" w:author="vladl" w:date="2021-07-22T17:02:00Z">
        <w:r w:rsidRPr="0000073B">
          <w:rPr>
            <w:rFonts w:ascii="Arial" w:hAnsi="Arial" w:cs="Arial"/>
            <w:sz w:val="20"/>
            <w:szCs w:val="20"/>
          </w:rPr>
          <w:t>.</w:t>
        </w:r>
      </w:ins>
    </w:p>
    <w:p w14:paraId="51FDFF47" w14:textId="7740EBAA" w:rsidR="00D21EB1" w:rsidRPr="0000073B" w:rsidRDefault="00D21EB1" w:rsidP="00D21EB1">
      <w:pPr>
        <w:spacing w:before="100" w:beforeAutospacing="1" w:after="100" w:afterAutospacing="1" w:line="240" w:lineRule="auto"/>
        <w:rPr>
          <w:ins w:id="2249" w:author="vladl" w:date="2021-07-22T17:02:00Z"/>
          <w:rFonts w:ascii="Arial" w:hAnsi="Arial" w:cs="Arial"/>
          <w:sz w:val="20"/>
          <w:szCs w:val="20"/>
        </w:rPr>
      </w:pPr>
      <w:ins w:id="2250" w:author="vladl" w:date="2021-07-22T17:06:00Z">
        <w:r w:rsidRPr="00D21EB1">
          <w:rPr>
            <w:rFonts w:ascii="Arial" w:hAnsi="Arial" w:cs="Arial"/>
            <w:sz w:val="20"/>
            <w:szCs w:val="20"/>
          </w:rPr>
          <w:t>Mapping subtables are represented using a DeltaSetIndexMap table; see 7.</w:t>
        </w:r>
      </w:ins>
      <w:ins w:id="2251" w:author="vladl" w:date="2021-07-22T17:11:00Z">
        <w:r>
          <w:rPr>
            <w:rFonts w:ascii="Arial" w:hAnsi="Arial" w:cs="Arial"/>
            <w:sz w:val="20"/>
            <w:szCs w:val="20"/>
          </w:rPr>
          <w:t>2.3</w:t>
        </w:r>
      </w:ins>
      <w:ins w:id="2252" w:author="vladl" w:date="2021-07-22T17:06:00Z">
        <w:r w:rsidRPr="00D21EB1">
          <w:rPr>
            <w:rFonts w:ascii="Arial" w:hAnsi="Arial" w:cs="Arial"/>
            <w:sz w:val="20"/>
            <w:szCs w:val="20"/>
          </w:rPr>
          <w:t>.1</w:t>
        </w:r>
        <w:r>
          <w:rPr>
            <w:rFonts w:ascii="Arial" w:hAnsi="Arial" w:cs="Arial"/>
            <w:sz w:val="20"/>
            <w:szCs w:val="20"/>
          </w:rPr>
          <w:t xml:space="preserve"> </w:t>
        </w:r>
        <w:r w:rsidRPr="00D21EB1">
          <w:rPr>
            <w:rFonts w:ascii="Arial" w:hAnsi="Arial" w:cs="Arial"/>
            <w:sz w:val="20"/>
            <w:szCs w:val="20"/>
          </w:rPr>
          <w:t>for the definition of this table. In the HVAR table, only format 0 of the</w:t>
        </w:r>
        <w:r>
          <w:rPr>
            <w:rFonts w:ascii="Arial" w:hAnsi="Arial" w:cs="Arial"/>
            <w:sz w:val="20"/>
            <w:szCs w:val="20"/>
          </w:rPr>
          <w:t xml:space="preserve"> </w:t>
        </w:r>
        <w:r w:rsidRPr="00D21EB1">
          <w:rPr>
            <w:rFonts w:ascii="Arial" w:hAnsi="Arial" w:cs="Arial"/>
            <w:sz w:val="20"/>
            <w:szCs w:val="20"/>
          </w:rPr>
          <w:t>DeltaSetIndexMap is used. Mapping subtables are optional. If a given mapping</w:t>
        </w:r>
      </w:ins>
      <w:ins w:id="2253" w:author="vladl" w:date="2021-07-22T17:02:00Z">
        <w:r w:rsidRPr="0000073B">
          <w:rPr>
            <w:rFonts w:ascii="Arial" w:hAnsi="Arial" w:cs="Arial"/>
            <w:sz w:val="20"/>
            <w:szCs w:val="20"/>
          </w:rPr>
          <w:t xml:space="preserve"> is not provided, the offset is set to NULL.</w:t>
        </w:r>
      </w:ins>
    </w:p>
    <w:p w14:paraId="18373A69" w14:textId="19773953" w:rsidR="00D21EB1" w:rsidRPr="0000073B" w:rsidRDefault="00D21EB1" w:rsidP="00D21EB1">
      <w:pPr>
        <w:spacing w:before="100" w:beforeAutospacing="1" w:after="100" w:afterAutospacing="1" w:line="240" w:lineRule="auto"/>
        <w:rPr>
          <w:ins w:id="2254" w:author="vladl" w:date="2021-07-22T17:02:00Z"/>
          <w:rFonts w:ascii="Arial" w:hAnsi="Arial" w:cs="Arial"/>
          <w:sz w:val="20"/>
          <w:szCs w:val="20"/>
        </w:rPr>
      </w:pPr>
      <w:ins w:id="2255" w:author="vladl" w:date="2021-07-22T17:07:00Z">
        <w:r w:rsidRPr="00D21EB1">
          <w:rPr>
            <w:rFonts w:ascii="Arial" w:hAnsi="Arial" w:cs="Arial"/>
            <w:sz w:val="20"/>
            <w:szCs w:val="20"/>
          </w:rPr>
          <w:t>Variation data for advance widths is required. A delta-set index mapping</w:t>
        </w:r>
      </w:ins>
      <w:ins w:id="2256" w:author="vladl" w:date="2021-07-22T17:08:00Z">
        <w:r>
          <w:rPr>
            <w:rFonts w:ascii="Arial" w:hAnsi="Arial" w:cs="Arial"/>
            <w:sz w:val="20"/>
            <w:szCs w:val="20"/>
          </w:rPr>
          <w:t xml:space="preserve"> </w:t>
        </w:r>
      </w:ins>
      <w:ins w:id="2257" w:author="vladl" w:date="2021-07-22T17:07:00Z">
        <w:r w:rsidRPr="00D21EB1">
          <w:rPr>
            <w:rFonts w:ascii="Arial" w:hAnsi="Arial" w:cs="Arial"/>
            <w:sz w:val="20"/>
            <w:szCs w:val="20"/>
          </w:rPr>
          <w:t>subtable for advance widths can be provided, but is optional. If a mapping</w:t>
        </w:r>
      </w:ins>
      <w:ins w:id="2258" w:author="vladl" w:date="2021-07-22T17:08:00Z">
        <w:r>
          <w:rPr>
            <w:rFonts w:ascii="Arial" w:hAnsi="Arial" w:cs="Arial"/>
            <w:sz w:val="20"/>
            <w:szCs w:val="20"/>
          </w:rPr>
          <w:t xml:space="preserve"> </w:t>
        </w:r>
      </w:ins>
      <w:ins w:id="2259" w:author="vladl" w:date="2021-07-22T17:07:00Z">
        <w:r w:rsidRPr="00D21EB1">
          <w:rPr>
            <w:rFonts w:ascii="Arial" w:hAnsi="Arial" w:cs="Arial"/>
            <w:sz w:val="20"/>
            <w:szCs w:val="20"/>
          </w:rPr>
          <w:t>subtable is not provided, glyph indices are used as implicit delta-set indices.</w:t>
        </w:r>
      </w:ins>
      <w:ins w:id="2260" w:author="vladl" w:date="2021-07-22T17:08:00Z">
        <w:r>
          <w:rPr>
            <w:rFonts w:ascii="Arial" w:hAnsi="Arial" w:cs="Arial"/>
            <w:sz w:val="20"/>
            <w:szCs w:val="20"/>
          </w:rPr>
          <w:t xml:space="preserve"> </w:t>
        </w:r>
      </w:ins>
      <w:ins w:id="2261" w:author="vladl" w:date="2021-07-22T17:07:00Z">
        <w:r w:rsidRPr="00D21EB1">
          <w:rPr>
            <w:rFonts w:ascii="Arial" w:hAnsi="Arial" w:cs="Arial"/>
            <w:sz w:val="20"/>
            <w:szCs w:val="20"/>
          </w:rPr>
          <w:t>To access the delta set for the advance of given glyph, the delta-set</w:t>
        </w:r>
      </w:ins>
      <w:ins w:id="2262" w:author="vladl" w:date="2021-07-22T17:08:00Z">
        <w:r>
          <w:rPr>
            <w:rFonts w:ascii="Arial" w:hAnsi="Arial" w:cs="Arial"/>
            <w:sz w:val="20"/>
            <w:szCs w:val="20"/>
          </w:rPr>
          <w:t xml:space="preserve"> </w:t>
        </w:r>
      </w:ins>
      <w:ins w:id="2263" w:author="vladl" w:date="2021-07-22T17:07:00Z">
        <w:r w:rsidRPr="00D21EB1">
          <w:rPr>
            <w:rFonts w:ascii="Arial" w:hAnsi="Arial" w:cs="Arial"/>
            <w:sz w:val="20"/>
            <w:szCs w:val="20"/>
          </w:rPr>
          <w:t>outer-level index is zero, and the glyph ID is used as the inner-level index</w:t>
        </w:r>
      </w:ins>
      <w:ins w:id="2264" w:author="vladl" w:date="2021-07-22T17:02:00Z">
        <w:r w:rsidRPr="0000073B">
          <w:rPr>
            <w:rFonts w:ascii="Arial" w:hAnsi="Arial" w:cs="Arial"/>
            <w:sz w:val="20"/>
            <w:szCs w:val="20"/>
          </w:rPr>
          <w:t>.</w:t>
        </w:r>
      </w:ins>
    </w:p>
    <w:p w14:paraId="19C88C0A" w14:textId="77777777" w:rsidR="00D21EB1" w:rsidRPr="0000073B" w:rsidRDefault="00D21EB1" w:rsidP="00D21EB1">
      <w:pPr>
        <w:spacing w:before="100" w:beforeAutospacing="1" w:after="100" w:afterAutospacing="1" w:line="240" w:lineRule="auto"/>
        <w:rPr>
          <w:ins w:id="2265" w:author="vladl" w:date="2021-07-22T17:02:00Z"/>
          <w:rFonts w:ascii="Arial" w:hAnsi="Arial" w:cs="Arial"/>
          <w:sz w:val="20"/>
          <w:szCs w:val="20"/>
        </w:rPr>
      </w:pPr>
      <w:ins w:id="2266" w:author="vladl" w:date="2021-07-22T17:02:00Z">
        <w:r w:rsidRPr="0000073B">
          <w:rPr>
            <w:rFonts w:ascii="Arial" w:hAnsi="Arial" w:cs="Arial"/>
            <w:sz w:val="20"/>
            <w:szCs w:val="20"/>
          </w:rPr>
          <w:t>Variation data for side bearings are optional. If included, mapping tables are required to provide the delta-set index for each glyph.</w:t>
        </w:r>
      </w:ins>
    </w:p>
    <w:p w14:paraId="4790B647" w14:textId="54E6C9F7" w:rsidR="009C2BCD" w:rsidRDefault="009C2BCD" w:rsidP="009C2BCD">
      <w:pPr>
        <w:rPr>
          <w:ins w:id="2267" w:author="vladl" w:date="2021-07-22T17:12:00Z"/>
          <w:rFonts w:ascii="Times New Roman" w:eastAsia="SimSun" w:hAnsi="Times New Roman"/>
          <w:i/>
          <w:sz w:val="24"/>
          <w:szCs w:val="24"/>
          <w:lang w:eastAsia="zh-CN"/>
        </w:rPr>
      </w:pPr>
    </w:p>
    <w:p w14:paraId="3C2BDE21" w14:textId="04B4BA66" w:rsidR="00C85905" w:rsidRDefault="00C85905" w:rsidP="00C85905">
      <w:pPr>
        <w:rPr>
          <w:ins w:id="2268" w:author="vladl" w:date="2021-07-22T17:12:00Z"/>
          <w:rFonts w:ascii="Times New Roman" w:eastAsia="SimSun" w:hAnsi="Times New Roman"/>
          <w:i/>
          <w:sz w:val="24"/>
          <w:szCs w:val="24"/>
          <w:lang w:eastAsia="zh-CN"/>
        </w:rPr>
      </w:pPr>
      <w:ins w:id="2269" w:author="vladl" w:date="2021-07-22T17:12:00Z">
        <w:r>
          <w:rPr>
            <w:rFonts w:ascii="Times New Roman" w:eastAsia="SimSun" w:hAnsi="Times New Roman"/>
            <w:i/>
            <w:sz w:val="24"/>
            <w:szCs w:val="24"/>
            <w:lang w:eastAsia="zh-CN"/>
          </w:rPr>
          <w:t>In 7.3.5.3, r</w:t>
        </w:r>
        <w:r w:rsidRPr="00283CB0">
          <w:rPr>
            <w:rFonts w:ascii="Times New Roman" w:eastAsia="SimSun" w:hAnsi="Times New Roman"/>
            <w:i/>
            <w:sz w:val="24"/>
            <w:szCs w:val="24"/>
            <w:lang w:eastAsia="zh-CN"/>
          </w:rPr>
          <w:t xml:space="preserve">eplace the </w:t>
        </w:r>
        <w:r>
          <w:rPr>
            <w:rFonts w:ascii="Times New Roman" w:eastAsia="SimSun" w:hAnsi="Times New Roman"/>
            <w:i/>
            <w:sz w:val="24"/>
            <w:szCs w:val="24"/>
            <w:lang w:eastAsia="zh-CN"/>
          </w:rPr>
          <w:t>content of the entire subclause</w:t>
        </w:r>
        <w:r w:rsidRPr="00283CB0">
          <w:rPr>
            <w:rFonts w:ascii="Times New Roman" w:eastAsia="SimSun" w:hAnsi="Times New Roman"/>
            <w:i/>
            <w:sz w:val="24"/>
            <w:szCs w:val="24"/>
            <w:lang w:eastAsia="zh-CN"/>
          </w:rPr>
          <w:t xml:space="preserve"> with the following:</w:t>
        </w:r>
      </w:ins>
    </w:p>
    <w:p w14:paraId="5DB2708D" w14:textId="5D5A2129" w:rsidR="00C85905" w:rsidRPr="00E74E3F" w:rsidRDefault="00C85905" w:rsidP="00C85905">
      <w:pPr>
        <w:pStyle w:val="Heading4"/>
        <w:numPr>
          <w:ilvl w:val="0"/>
          <w:numId w:val="0"/>
        </w:numPr>
        <w:tabs>
          <w:tab w:val="clear" w:pos="1021"/>
          <w:tab w:val="clear" w:pos="1360"/>
          <w:tab w:val="left" w:pos="940"/>
        </w:tabs>
        <w:spacing w:before="240" w:after="120" w:line="230" w:lineRule="exact"/>
        <w:rPr>
          <w:ins w:id="2270" w:author="vladl" w:date="2021-07-22T17:12:00Z"/>
          <w:rFonts w:ascii="Arial" w:hAnsi="Arial" w:cs="Arial"/>
          <w:sz w:val="20"/>
          <w:szCs w:val="20"/>
        </w:rPr>
      </w:pPr>
      <w:ins w:id="2271" w:author="vladl" w:date="2021-07-22T17:12:00Z">
        <w:r>
          <w:rPr>
            <w:rFonts w:ascii="Arial" w:hAnsi="Arial" w:cs="Arial"/>
            <w:sz w:val="20"/>
            <w:szCs w:val="20"/>
          </w:rPr>
          <w:t xml:space="preserve">7.3.5.3 </w:t>
        </w:r>
        <w:r>
          <w:rPr>
            <w:rFonts w:ascii="Arial" w:hAnsi="Arial" w:cs="Arial"/>
            <w:sz w:val="20"/>
            <w:szCs w:val="20"/>
          </w:rPr>
          <w:tab/>
          <w:t>Processing</w:t>
        </w:r>
      </w:ins>
    </w:p>
    <w:p w14:paraId="7CA57EC1" w14:textId="77777777" w:rsidR="00C85905" w:rsidRPr="00C85905" w:rsidRDefault="00C85905" w:rsidP="00C85905">
      <w:pPr>
        <w:spacing w:before="100" w:beforeAutospacing="1" w:after="100" w:afterAutospacing="1" w:line="240" w:lineRule="auto"/>
        <w:jc w:val="left"/>
        <w:rPr>
          <w:ins w:id="2272" w:author="vladl" w:date="2021-07-22T17:13:00Z"/>
          <w:rFonts w:ascii="Arial" w:hAnsi="Arial" w:cs="Arial"/>
          <w:sz w:val="20"/>
          <w:szCs w:val="20"/>
        </w:rPr>
      </w:pPr>
      <w:ins w:id="2273" w:author="vladl" w:date="2021-07-22T17:13:00Z">
        <w:r w:rsidRPr="00C85905">
          <w:rPr>
            <w:rFonts w:ascii="Arial" w:hAnsi="Arial" w:cs="Arial"/>
            <w:sz w:val="20"/>
            <w:szCs w:val="20"/>
          </w:rPr>
          <w:t>When performing text layout using a particular variation instance of a variable font, the application will need to obtain adjusted glyph metrics for that instance. The application obtains default values from the 'hmtx' and 'glyf' tables, and uses the 'HVAR' table to obtain interpolated adjustment values that are applied to the defaults.</w:t>
        </w:r>
      </w:ins>
    </w:p>
    <w:p w14:paraId="73FCA6C6" w14:textId="14C61DDB" w:rsidR="00C85905" w:rsidRPr="00C85905" w:rsidRDefault="00C85905" w:rsidP="00C85905">
      <w:pPr>
        <w:spacing w:before="100" w:beforeAutospacing="1" w:after="100" w:afterAutospacing="1" w:line="240" w:lineRule="auto"/>
        <w:jc w:val="left"/>
        <w:rPr>
          <w:ins w:id="2274" w:author="vladl" w:date="2021-07-22T17:13:00Z"/>
          <w:rFonts w:ascii="Arial" w:hAnsi="Arial" w:cs="Arial"/>
          <w:sz w:val="20"/>
          <w:szCs w:val="20"/>
        </w:rPr>
      </w:pPr>
      <w:ins w:id="2275" w:author="vladl" w:date="2021-07-22T17:14:00Z">
        <w:r w:rsidRPr="00C85905">
          <w:rPr>
            <w:rFonts w:ascii="Arial" w:hAnsi="Arial" w:cs="Arial"/>
            <w:sz w:val="20"/>
            <w:szCs w:val="20"/>
          </w:rPr>
          <w:t>Delta-set indices are obtained based on the glyph ID. If there is no delta-set</w:t>
        </w:r>
        <w:r>
          <w:rPr>
            <w:rFonts w:ascii="Arial" w:hAnsi="Arial" w:cs="Arial"/>
            <w:sz w:val="20"/>
            <w:szCs w:val="20"/>
          </w:rPr>
          <w:t xml:space="preserve"> </w:t>
        </w:r>
        <w:r w:rsidRPr="00C85905">
          <w:rPr>
            <w:rFonts w:ascii="Arial" w:hAnsi="Arial" w:cs="Arial"/>
            <w:sz w:val="20"/>
            <w:szCs w:val="20"/>
          </w:rPr>
          <w:t>index mapping table for advance widths, then glyph IDs implicitly provide the</w:t>
        </w:r>
        <w:r>
          <w:rPr>
            <w:rFonts w:ascii="Arial" w:hAnsi="Arial" w:cs="Arial"/>
            <w:sz w:val="20"/>
            <w:szCs w:val="20"/>
          </w:rPr>
          <w:t xml:space="preserve"> </w:t>
        </w:r>
        <w:r w:rsidRPr="00C85905">
          <w:rPr>
            <w:rFonts w:ascii="Arial" w:hAnsi="Arial" w:cs="Arial"/>
            <w:sz w:val="20"/>
            <w:szCs w:val="20"/>
          </w:rPr>
          <w:t>indices: for a given glyph ID, the delta-set outer-level index is zero, and the</w:t>
        </w:r>
        <w:r>
          <w:rPr>
            <w:rFonts w:ascii="Arial" w:hAnsi="Arial" w:cs="Arial"/>
            <w:sz w:val="20"/>
            <w:szCs w:val="20"/>
          </w:rPr>
          <w:t xml:space="preserve"> </w:t>
        </w:r>
        <w:r w:rsidRPr="00C85905">
          <w:rPr>
            <w:rFonts w:ascii="Arial" w:hAnsi="Arial" w:cs="Arial"/>
            <w:sz w:val="20"/>
            <w:szCs w:val="20"/>
          </w:rPr>
          <w:t>glyph ID is the delta-set inner-level index. If delta-set index mappings are</w:t>
        </w:r>
        <w:r>
          <w:rPr>
            <w:rFonts w:ascii="Arial" w:hAnsi="Arial" w:cs="Arial"/>
            <w:sz w:val="20"/>
            <w:szCs w:val="20"/>
          </w:rPr>
          <w:t xml:space="preserve"> </w:t>
        </w:r>
        <w:r w:rsidRPr="00C85905">
          <w:rPr>
            <w:rFonts w:ascii="Arial" w:hAnsi="Arial" w:cs="Arial"/>
            <w:sz w:val="20"/>
            <w:szCs w:val="20"/>
          </w:rPr>
          <w:t>provided, glyph IDs are used to lookup a mapping entry, which provides the</w:t>
        </w:r>
        <w:r>
          <w:rPr>
            <w:rFonts w:ascii="Arial" w:hAnsi="Arial" w:cs="Arial"/>
            <w:sz w:val="20"/>
            <w:szCs w:val="20"/>
          </w:rPr>
          <w:t xml:space="preserve"> </w:t>
        </w:r>
        <w:r w:rsidRPr="00C85905">
          <w:rPr>
            <w:rFonts w:ascii="Arial" w:hAnsi="Arial" w:cs="Arial"/>
            <w:sz w:val="20"/>
            <w:szCs w:val="20"/>
          </w:rPr>
          <w:t>outer- and inner-level delta-set indices in a packed format. See 7.</w:t>
        </w:r>
      </w:ins>
      <w:ins w:id="2276" w:author="vladl" w:date="2021-07-22T17:25:00Z">
        <w:r w:rsidR="0000073B">
          <w:rPr>
            <w:rFonts w:ascii="Arial" w:hAnsi="Arial" w:cs="Arial"/>
            <w:sz w:val="20"/>
            <w:szCs w:val="20"/>
          </w:rPr>
          <w:t>2.3</w:t>
        </w:r>
      </w:ins>
      <w:ins w:id="2277" w:author="vladl" w:date="2021-07-22T17:14:00Z">
        <w:r w:rsidRPr="00C85905">
          <w:rPr>
            <w:rFonts w:ascii="Arial" w:hAnsi="Arial" w:cs="Arial"/>
            <w:sz w:val="20"/>
            <w:szCs w:val="20"/>
          </w:rPr>
          <w:t>.1 for</w:t>
        </w:r>
        <w:r>
          <w:rPr>
            <w:rFonts w:ascii="Arial" w:hAnsi="Arial" w:cs="Arial"/>
            <w:sz w:val="20"/>
            <w:szCs w:val="20"/>
          </w:rPr>
          <w:t xml:space="preserve"> </w:t>
        </w:r>
        <w:r w:rsidRPr="00C85905">
          <w:rPr>
            <w:rFonts w:ascii="Arial" w:hAnsi="Arial" w:cs="Arial"/>
            <w:sz w:val="20"/>
            <w:szCs w:val="20"/>
          </w:rPr>
          <w:t>details</w:t>
        </w:r>
      </w:ins>
      <w:ins w:id="2278" w:author="vladl" w:date="2021-07-22T17:13:00Z">
        <w:r w:rsidRPr="00C85905">
          <w:rPr>
            <w:rFonts w:ascii="Arial" w:hAnsi="Arial" w:cs="Arial"/>
            <w:sz w:val="20"/>
            <w:szCs w:val="20"/>
          </w:rPr>
          <w:t>.</w:t>
        </w:r>
      </w:ins>
    </w:p>
    <w:p w14:paraId="2194C31E" w14:textId="55091A1A" w:rsidR="00C85905" w:rsidRPr="00E74E3F" w:rsidRDefault="00C85905" w:rsidP="00C85905">
      <w:pPr>
        <w:spacing w:before="100" w:beforeAutospacing="1" w:after="100" w:afterAutospacing="1" w:line="240" w:lineRule="auto"/>
        <w:jc w:val="left"/>
        <w:rPr>
          <w:ins w:id="2279" w:author="vladl" w:date="2021-07-22T17:12:00Z"/>
          <w:rFonts w:ascii="Arial" w:hAnsi="Arial" w:cs="Arial"/>
          <w:sz w:val="20"/>
          <w:szCs w:val="20"/>
        </w:rPr>
      </w:pPr>
      <w:ins w:id="2280" w:author="vladl" w:date="2021-07-22T17:13:00Z">
        <w:r w:rsidRPr="00C85905">
          <w:rPr>
            <w:rFonts w:ascii="Arial" w:hAnsi="Arial" w:cs="Arial"/>
            <w:sz w:val="20"/>
            <w:szCs w:val="20"/>
          </w:rPr>
          <w:t xml:space="preserve">The </w:t>
        </w:r>
      </w:ins>
      <w:ins w:id="2281" w:author="vladl" w:date="2021-07-22T17:17:00Z">
        <w:r w:rsidRPr="00C85905">
          <w:rPr>
            <w:rFonts w:ascii="Arial" w:hAnsi="Arial" w:cs="Arial"/>
            <w:sz w:val="20"/>
            <w:szCs w:val="20"/>
          </w:rPr>
          <w:t>delta-set indices</w:t>
        </w:r>
        <w:r>
          <w:rPr>
            <w:rFonts w:ascii="Arial" w:hAnsi="Arial" w:cs="Arial"/>
            <w:sz w:val="20"/>
            <w:szCs w:val="20"/>
          </w:rPr>
          <w:t xml:space="preserve"> </w:t>
        </w:r>
      </w:ins>
      <w:ins w:id="2282" w:author="vladl" w:date="2021-07-22T17:13:00Z">
        <w:r w:rsidRPr="00C85905">
          <w:rPr>
            <w:rFonts w:ascii="Arial" w:hAnsi="Arial" w:cs="Arial"/>
            <w:sz w:val="20"/>
            <w:szCs w:val="20"/>
          </w:rPr>
          <w:t xml:space="preserve">are used to reference a delta set </w:t>
        </w:r>
      </w:ins>
      <w:ins w:id="2283" w:author="vladl" w:date="2021-07-22T17:18:00Z">
        <w:r w:rsidRPr="00C85905">
          <w:rPr>
            <w:rFonts w:ascii="Arial" w:hAnsi="Arial" w:cs="Arial"/>
            <w:sz w:val="20"/>
            <w:szCs w:val="20"/>
          </w:rPr>
          <w:t>for the target advance</w:t>
        </w:r>
        <w:r>
          <w:rPr>
            <w:rFonts w:ascii="Arial" w:hAnsi="Arial" w:cs="Arial"/>
            <w:sz w:val="20"/>
            <w:szCs w:val="20"/>
          </w:rPr>
          <w:t xml:space="preserve"> </w:t>
        </w:r>
        <w:r w:rsidRPr="00C85905">
          <w:rPr>
            <w:rFonts w:ascii="Arial" w:hAnsi="Arial" w:cs="Arial"/>
            <w:sz w:val="20"/>
            <w:szCs w:val="20"/>
          </w:rPr>
          <w:t>width or side bearing within the item variation store</w:t>
        </w:r>
      </w:ins>
      <w:ins w:id="2284" w:author="vladl" w:date="2021-07-22T17:13:00Z">
        <w:r w:rsidRPr="00C85905">
          <w:rPr>
            <w:rFonts w:ascii="Arial" w:hAnsi="Arial" w:cs="Arial"/>
            <w:sz w:val="20"/>
            <w:szCs w:val="20"/>
          </w:rPr>
          <w:t xml:space="preserve">. The two-level organization of data within the item variation store is described in subclause 7.2. Each delta set includes different deltas that apply to variation instances falling within different regions of </w:t>
        </w:r>
        <w:r w:rsidRPr="00C85905">
          <w:rPr>
            <w:rFonts w:ascii="Arial" w:hAnsi="Arial" w:cs="Arial"/>
            <w:sz w:val="20"/>
            <w:szCs w:val="20"/>
          </w:rPr>
          <w:lastRenderedPageBreak/>
          <w:t>the variation space. The process by which the deltas are processed to derive an interpolated value for a given target item is described in subclause 7.1.</w:t>
        </w:r>
      </w:ins>
    </w:p>
    <w:p w14:paraId="34DEE5A4" w14:textId="140BACF7" w:rsidR="00C85905" w:rsidRDefault="00C85905" w:rsidP="009C2BCD">
      <w:pPr>
        <w:rPr>
          <w:ins w:id="2285" w:author="vladl" w:date="2021-07-22T17:18:00Z"/>
          <w:rFonts w:ascii="Times New Roman" w:eastAsia="SimSun" w:hAnsi="Times New Roman"/>
          <w:i/>
          <w:sz w:val="24"/>
          <w:szCs w:val="24"/>
          <w:lang w:eastAsia="zh-CN"/>
        </w:rPr>
      </w:pPr>
    </w:p>
    <w:p w14:paraId="65007D58" w14:textId="03283EF6" w:rsidR="00C85905" w:rsidRPr="00283CB0" w:rsidRDefault="00C85905" w:rsidP="00C85905">
      <w:pPr>
        <w:rPr>
          <w:ins w:id="2286" w:author="vladl" w:date="2021-07-22T17:18:00Z"/>
          <w:rFonts w:ascii="Times New Roman" w:eastAsia="SimSun" w:hAnsi="Times New Roman"/>
          <w:i/>
          <w:sz w:val="24"/>
          <w:szCs w:val="24"/>
          <w:lang w:eastAsia="zh-CN"/>
        </w:rPr>
      </w:pPr>
      <w:ins w:id="2287" w:author="vladl" w:date="2021-07-22T17:18:00Z">
        <w:r>
          <w:rPr>
            <w:rFonts w:ascii="Times New Roman" w:eastAsia="SimSun" w:hAnsi="Times New Roman"/>
            <w:i/>
            <w:sz w:val="24"/>
            <w:szCs w:val="24"/>
            <w:lang w:eastAsia="zh-CN"/>
          </w:rPr>
          <w:t>7.3.8 “</w:t>
        </w:r>
      </w:ins>
      <w:ins w:id="2288" w:author="vladl" w:date="2021-07-22T17:19:00Z">
        <w:r>
          <w:rPr>
            <w:rFonts w:ascii="Times New Roman" w:eastAsia="SimSun" w:hAnsi="Times New Roman"/>
            <w:i/>
            <w:sz w:val="24"/>
            <w:szCs w:val="24"/>
            <w:lang w:eastAsia="zh-CN"/>
          </w:rPr>
          <w:t>V</w:t>
        </w:r>
      </w:ins>
      <w:ins w:id="2289" w:author="vladl" w:date="2021-07-22T17:18:00Z">
        <w:r>
          <w:rPr>
            <w:rFonts w:ascii="Times New Roman" w:eastAsia="SimSun" w:hAnsi="Times New Roman"/>
            <w:i/>
            <w:sz w:val="24"/>
            <w:szCs w:val="24"/>
            <w:lang w:eastAsia="zh-CN"/>
          </w:rPr>
          <w:t xml:space="preserve">VAR – </w:t>
        </w:r>
      </w:ins>
      <w:ins w:id="2290" w:author="vladl" w:date="2021-07-22T17:20:00Z">
        <w:r>
          <w:rPr>
            <w:rFonts w:ascii="Times New Roman" w:eastAsia="SimSun" w:hAnsi="Times New Roman"/>
            <w:i/>
            <w:sz w:val="24"/>
            <w:szCs w:val="24"/>
            <w:lang w:eastAsia="zh-CN"/>
          </w:rPr>
          <w:t>Vertic</w:t>
        </w:r>
      </w:ins>
      <w:ins w:id="2291" w:author="vladl" w:date="2021-07-22T17:18:00Z">
        <w:r>
          <w:rPr>
            <w:rFonts w:ascii="Times New Roman" w:eastAsia="SimSun" w:hAnsi="Times New Roman"/>
            <w:i/>
            <w:sz w:val="24"/>
            <w:szCs w:val="24"/>
            <w:lang w:eastAsia="zh-CN"/>
          </w:rPr>
          <w:t>al metrics variation table”</w:t>
        </w:r>
      </w:ins>
    </w:p>
    <w:p w14:paraId="6B617895" w14:textId="5DBF7171" w:rsidR="0000073B" w:rsidRDefault="0000073B" w:rsidP="0000073B">
      <w:pPr>
        <w:rPr>
          <w:ins w:id="2292" w:author="vladl" w:date="2021-07-22T17:22:00Z"/>
          <w:rFonts w:ascii="Times New Roman" w:eastAsia="SimSun" w:hAnsi="Times New Roman"/>
          <w:i/>
          <w:sz w:val="24"/>
          <w:szCs w:val="24"/>
          <w:lang w:eastAsia="zh-CN"/>
        </w:rPr>
      </w:pPr>
      <w:ins w:id="2293" w:author="vladl" w:date="2021-07-22T17:22:00Z">
        <w:r>
          <w:rPr>
            <w:rFonts w:ascii="Times New Roman" w:eastAsia="SimSun" w:hAnsi="Times New Roman"/>
            <w:i/>
            <w:sz w:val="24"/>
            <w:szCs w:val="24"/>
            <w:lang w:eastAsia="zh-CN"/>
          </w:rPr>
          <w:t>In 7.3.8.2, r</w:t>
        </w:r>
        <w:r w:rsidRPr="00283CB0">
          <w:rPr>
            <w:rFonts w:ascii="Times New Roman" w:eastAsia="SimSun" w:hAnsi="Times New Roman"/>
            <w:i/>
            <w:sz w:val="24"/>
            <w:szCs w:val="24"/>
            <w:lang w:eastAsia="zh-CN"/>
          </w:rPr>
          <w:t xml:space="preserve">eplace the </w:t>
        </w:r>
        <w:r>
          <w:rPr>
            <w:rFonts w:ascii="Times New Roman" w:eastAsia="SimSun" w:hAnsi="Times New Roman"/>
            <w:i/>
            <w:sz w:val="24"/>
            <w:szCs w:val="24"/>
            <w:lang w:eastAsia="zh-CN"/>
          </w:rPr>
          <w:t xml:space="preserve">last </w:t>
        </w:r>
      </w:ins>
      <w:ins w:id="2294" w:author="vladl" w:date="2021-07-22T17:23:00Z">
        <w:r>
          <w:rPr>
            <w:rFonts w:ascii="Times New Roman" w:eastAsia="SimSun" w:hAnsi="Times New Roman"/>
            <w:i/>
            <w:sz w:val="24"/>
            <w:szCs w:val="24"/>
            <w:lang w:eastAsia="zh-CN"/>
          </w:rPr>
          <w:t>five</w:t>
        </w:r>
      </w:ins>
      <w:ins w:id="2295" w:author="vladl" w:date="2021-07-22T17:22:00Z">
        <w:r>
          <w:rPr>
            <w:rFonts w:ascii="Times New Roman" w:eastAsia="SimSun" w:hAnsi="Times New Roman"/>
            <w:i/>
            <w:sz w:val="24"/>
            <w:szCs w:val="24"/>
            <w:lang w:eastAsia="zh-CN"/>
          </w:rPr>
          <w:t xml:space="preserve"> paragraphs</w:t>
        </w:r>
        <w:r w:rsidRPr="00283CB0">
          <w:rPr>
            <w:rFonts w:ascii="Times New Roman" w:eastAsia="SimSun" w:hAnsi="Times New Roman"/>
            <w:i/>
            <w:sz w:val="24"/>
            <w:szCs w:val="24"/>
            <w:lang w:eastAsia="zh-CN"/>
          </w:rPr>
          <w:t xml:space="preserve"> with the following:</w:t>
        </w:r>
      </w:ins>
    </w:p>
    <w:p w14:paraId="256416CD" w14:textId="111E6C03" w:rsidR="0000073B" w:rsidRDefault="0000073B" w:rsidP="0000073B">
      <w:pPr>
        <w:rPr>
          <w:ins w:id="2296" w:author="vladl" w:date="2021-07-22T17:23:00Z"/>
          <w:rFonts w:ascii="Arial" w:eastAsia="SimSun" w:hAnsi="Arial" w:cs="Arial"/>
          <w:sz w:val="20"/>
          <w:szCs w:val="20"/>
          <w:lang w:eastAsia="zh-CN"/>
        </w:rPr>
      </w:pPr>
      <w:ins w:id="2297" w:author="vladl" w:date="2021-07-22T17:23:00Z">
        <w:r w:rsidRPr="0000073B">
          <w:rPr>
            <w:rFonts w:ascii="Arial" w:eastAsia="SimSun" w:hAnsi="Arial" w:cs="Arial"/>
            <w:sz w:val="20"/>
            <w:szCs w:val="20"/>
            <w:lang w:eastAsia="zh-CN"/>
          </w:rPr>
          <w:t>Mapping subtables are represented using a DeltaSetIndexMap table; see 7.2.3.1</w:t>
        </w:r>
        <w:r>
          <w:rPr>
            <w:rFonts w:ascii="Arial" w:eastAsia="SimSun" w:hAnsi="Arial" w:cs="Arial"/>
            <w:sz w:val="20"/>
            <w:szCs w:val="20"/>
            <w:lang w:eastAsia="zh-CN"/>
          </w:rPr>
          <w:t xml:space="preserve"> </w:t>
        </w:r>
        <w:r w:rsidRPr="0000073B">
          <w:rPr>
            <w:rFonts w:ascii="Arial" w:eastAsia="SimSun" w:hAnsi="Arial" w:cs="Arial"/>
            <w:sz w:val="20"/>
            <w:szCs w:val="20"/>
            <w:lang w:eastAsia="zh-CN"/>
          </w:rPr>
          <w:t>for the definition of this table. In the VVAR table, only format 0 of the</w:t>
        </w:r>
        <w:r>
          <w:rPr>
            <w:rFonts w:ascii="Arial" w:eastAsia="SimSun" w:hAnsi="Arial" w:cs="Arial"/>
            <w:sz w:val="20"/>
            <w:szCs w:val="20"/>
            <w:lang w:eastAsia="zh-CN"/>
          </w:rPr>
          <w:t xml:space="preserve"> </w:t>
        </w:r>
        <w:r w:rsidRPr="0000073B">
          <w:rPr>
            <w:rFonts w:ascii="Arial" w:eastAsia="SimSun" w:hAnsi="Arial" w:cs="Arial"/>
            <w:sz w:val="20"/>
            <w:szCs w:val="20"/>
            <w:lang w:eastAsia="zh-CN"/>
          </w:rPr>
          <w:t>DeltaSetIndexMap is used. Mapping subtables are optional. If a given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subtable is not provided, the offset is set to NULL.</w:t>
        </w:r>
      </w:ins>
    </w:p>
    <w:p w14:paraId="6981ED96" w14:textId="7E73D0B2" w:rsidR="0000073B" w:rsidRPr="0000073B" w:rsidRDefault="0000073B" w:rsidP="0000073B">
      <w:pPr>
        <w:rPr>
          <w:ins w:id="2298" w:author="vladl" w:date="2021-07-22T17:24:00Z"/>
          <w:rFonts w:ascii="Arial" w:eastAsia="SimSun" w:hAnsi="Arial" w:cs="Arial"/>
          <w:sz w:val="20"/>
          <w:szCs w:val="20"/>
          <w:lang w:eastAsia="zh-CN"/>
        </w:rPr>
      </w:pPr>
      <w:ins w:id="2299" w:author="vladl" w:date="2021-07-22T17:24:00Z">
        <w:r w:rsidRPr="0000073B">
          <w:rPr>
            <w:rFonts w:ascii="Arial" w:eastAsia="SimSun" w:hAnsi="Arial" w:cs="Arial"/>
            <w:sz w:val="20"/>
            <w:szCs w:val="20"/>
            <w:lang w:eastAsia="zh-CN"/>
          </w:rPr>
          <w:t>Variation data for advance heights is required. A delta-set index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subtable for advance heights can be provided, but is optional. If a mapping</w:t>
        </w:r>
        <w:r>
          <w:rPr>
            <w:rFonts w:ascii="Arial" w:eastAsia="SimSun" w:hAnsi="Arial" w:cs="Arial"/>
            <w:sz w:val="20"/>
            <w:szCs w:val="20"/>
            <w:lang w:eastAsia="zh-CN"/>
          </w:rPr>
          <w:t xml:space="preserve"> </w:t>
        </w:r>
        <w:r w:rsidRPr="0000073B">
          <w:rPr>
            <w:rFonts w:ascii="Arial" w:eastAsia="SimSun" w:hAnsi="Arial" w:cs="Arial"/>
            <w:sz w:val="20"/>
            <w:szCs w:val="20"/>
            <w:lang w:eastAsia="zh-CN"/>
          </w:rPr>
          <w:t>table is not provided, glyph indices are used as implicit delta-set indices, as</w:t>
        </w:r>
        <w:r>
          <w:rPr>
            <w:rFonts w:ascii="Arial" w:eastAsia="SimSun" w:hAnsi="Arial" w:cs="Arial"/>
            <w:sz w:val="20"/>
            <w:szCs w:val="20"/>
            <w:lang w:eastAsia="zh-CN"/>
          </w:rPr>
          <w:t xml:space="preserve"> </w:t>
        </w:r>
        <w:r w:rsidRPr="0000073B">
          <w:rPr>
            <w:rFonts w:ascii="Arial" w:eastAsia="SimSun" w:hAnsi="Arial" w:cs="Arial"/>
            <w:sz w:val="20"/>
            <w:szCs w:val="20"/>
            <w:lang w:eastAsia="zh-CN"/>
          </w:rPr>
          <w:t>in the HVAR table.</w:t>
        </w:r>
      </w:ins>
    </w:p>
    <w:p w14:paraId="709459EA" w14:textId="5B1CF8E8" w:rsidR="0000073B" w:rsidRPr="0000073B" w:rsidRDefault="0000073B" w:rsidP="0000073B">
      <w:pPr>
        <w:rPr>
          <w:ins w:id="2300" w:author="vladl" w:date="2021-07-22T17:24:00Z"/>
          <w:rFonts w:ascii="Arial" w:eastAsia="SimSun" w:hAnsi="Arial" w:cs="Arial"/>
          <w:sz w:val="20"/>
          <w:szCs w:val="20"/>
          <w:lang w:eastAsia="zh-CN"/>
        </w:rPr>
      </w:pPr>
      <w:ins w:id="2301" w:author="vladl" w:date="2021-07-22T17:24:00Z">
        <w:r w:rsidRPr="0000073B">
          <w:rPr>
            <w:rFonts w:ascii="Arial" w:eastAsia="SimSun" w:hAnsi="Arial" w:cs="Arial"/>
            <w:sz w:val="20"/>
            <w:szCs w:val="20"/>
            <w:lang w:eastAsia="zh-CN"/>
          </w:rPr>
          <w:t>Variation data for side bearings are optional. If included, mapping subtables</w:t>
        </w:r>
        <w:r>
          <w:rPr>
            <w:rFonts w:ascii="Arial" w:eastAsia="SimSun" w:hAnsi="Arial" w:cs="Arial"/>
            <w:sz w:val="20"/>
            <w:szCs w:val="20"/>
            <w:lang w:eastAsia="zh-CN"/>
          </w:rPr>
          <w:t xml:space="preserve"> </w:t>
        </w:r>
        <w:r w:rsidRPr="0000073B">
          <w:rPr>
            <w:rFonts w:ascii="Arial" w:eastAsia="SimSun" w:hAnsi="Arial" w:cs="Arial"/>
            <w:sz w:val="20"/>
            <w:szCs w:val="20"/>
            <w:lang w:eastAsia="zh-CN"/>
          </w:rPr>
          <w:t>are required to provide the delta-set index for each glyph.</w:t>
        </w:r>
      </w:ins>
    </w:p>
    <w:p w14:paraId="155BD029" w14:textId="0CF29AA2" w:rsidR="0000073B" w:rsidRPr="00296C2C" w:rsidRDefault="0000073B" w:rsidP="0000073B">
      <w:pPr>
        <w:rPr>
          <w:ins w:id="2302" w:author="vladl" w:date="2021-07-22T17:22:00Z"/>
          <w:rFonts w:ascii="Arial" w:eastAsia="SimSun" w:hAnsi="Arial" w:cs="Arial"/>
          <w:sz w:val="20"/>
          <w:szCs w:val="20"/>
          <w:lang w:eastAsia="zh-CN"/>
        </w:rPr>
      </w:pPr>
      <w:ins w:id="2303" w:author="vladl" w:date="2021-07-22T17:24:00Z">
        <w:r w:rsidRPr="0000073B">
          <w:rPr>
            <w:rFonts w:ascii="Arial" w:eastAsia="SimSun" w:hAnsi="Arial" w:cs="Arial"/>
            <w:sz w:val="20"/>
            <w:szCs w:val="20"/>
            <w:lang w:eastAsia="zh-CN"/>
          </w:rPr>
          <w:t>Mappings and variation data for vertical origins are not used in fonts with</w:t>
        </w:r>
        <w:r>
          <w:rPr>
            <w:rFonts w:ascii="Arial" w:eastAsia="SimSun" w:hAnsi="Arial" w:cs="Arial"/>
            <w:sz w:val="20"/>
            <w:szCs w:val="20"/>
            <w:lang w:eastAsia="zh-CN"/>
          </w:rPr>
          <w:t xml:space="preserve"> </w:t>
        </w:r>
        <w:r w:rsidRPr="0000073B">
          <w:rPr>
            <w:rFonts w:ascii="Arial" w:eastAsia="SimSun" w:hAnsi="Arial" w:cs="Arial"/>
            <w:sz w:val="20"/>
            <w:szCs w:val="20"/>
            <w:lang w:eastAsia="zh-CN"/>
          </w:rPr>
          <w:t>TrueType outlines, but can be included in variable fonts with CFF 2 outlines if</w:t>
        </w:r>
      </w:ins>
      <w:ins w:id="2304" w:author="vladl" w:date="2021-07-22T17:25:00Z">
        <w:r>
          <w:rPr>
            <w:rFonts w:ascii="Arial" w:eastAsia="SimSun" w:hAnsi="Arial" w:cs="Arial"/>
            <w:sz w:val="20"/>
            <w:szCs w:val="20"/>
            <w:lang w:eastAsia="zh-CN"/>
          </w:rPr>
          <w:t xml:space="preserve"> </w:t>
        </w:r>
      </w:ins>
      <w:ins w:id="2305" w:author="vladl" w:date="2021-07-22T17:24:00Z">
        <w:r w:rsidRPr="0000073B">
          <w:rPr>
            <w:rFonts w:ascii="Arial" w:eastAsia="SimSun" w:hAnsi="Arial" w:cs="Arial"/>
            <w:sz w:val="20"/>
            <w:szCs w:val="20"/>
            <w:lang w:eastAsia="zh-CN"/>
          </w:rPr>
          <w:t>there is variability in the Y coordinates of glyph vertical origins, the default</w:t>
        </w:r>
      </w:ins>
      <w:ins w:id="2306" w:author="vladl" w:date="2021-07-22T17:25:00Z">
        <w:r>
          <w:rPr>
            <w:rFonts w:ascii="Arial" w:eastAsia="SimSun" w:hAnsi="Arial" w:cs="Arial"/>
            <w:sz w:val="20"/>
            <w:szCs w:val="20"/>
            <w:lang w:eastAsia="zh-CN"/>
          </w:rPr>
          <w:t xml:space="preserve"> </w:t>
        </w:r>
      </w:ins>
      <w:ins w:id="2307" w:author="vladl" w:date="2021-07-22T17:24:00Z">
        <w:r w:rsidRPr="0000073B">
          <w:rPr>
            <w:rFonts w:ascii="Arial" w:eastAsia="SimSun" w:hAnsi="Arial" w:cs="Arial"/>
            <w:sz w:val="20"/>
            <w:szCs w:val="20"/>
            <w:lang w:eastAsia="zh-CN"/>
          </w:rPr>
          <w:t>values of which are recorded in the VORG table. A mapping subtable is required</w:t>
        </w:r>
      </w:ins>
      <w:ins w:id="2308" w:author="vladl" w:date="2021-07-22T17:25:00Z">
        <w:r>
          <w:rPr>
            <w:rFonts w:ascii="Arial" w:eastAsia="SimSun" w:hAnsi="Arial" w:cs="Arial"/>
            <w:sz w:val="20"/>
            <w:szCs w:val="20"/>
            <w:lang w:eastAsia="zh-CN"/>
          </w:rPr>
          <w:t xml:space="preserve"> </w:t>
        </w:r>
      </w:ins>
      <w:ins w:id="2309" w:author="vladl" w:date="2021-07-22T17:24:00Z">
        <w:r w:rsidRPr="0000073B">
          <w:rPr>
            <w:rFonts w:ascii="Arial" w:eastAsia="SimSun" w:hAnsi="Arial" w:cs="Arial"/>
            <w:sz w:val="20"/>
            <w:szCs w:val="20"/>
            <w:lang w:eastAsia="zh-CN"/>
          </w:rPr>
          <w:t>for vertical-origin variation data</w:t>
        </w:r>
      </w:ins>
      <w:ins w:id="2310" w:author="vladl" w:date="2021-07-22T17:22:00Z">
        <w:r w:rsidRPr="00296C2C">
          <w:rPr>
            <w:rFonts w:ascii="Arial" w:eastAsia="SimSun" w:hAnsi="Arial" w:cs="Arial"/>
            <w:sz w:val="20"/>
            <w:szCs w:val="20"/>
            <w:lang w:eastAsia="zh-CN"/>
          </w:rPr>
          <w:t>.</w:t>
        </w:r>
      </w:ins>
    </w:p>
    <w:p w14:paraId="1EF741D2" w14:textId="77777777" w:rsidR="00C85905" w:rsidRPr="00283CB0" w:rsidRDefault="00C85905" w:rsidP="009C2BCD">
      <w:pPr>
        <w:rPr>
          <w:ins w:id="2311" w:author="vladl" w:date="2021-07-22T16:37:00Z"/>
          <w:rFonts w:ascii="Times New Roman" w:eastAsia="SimSun" w:hAnsi="Times New Roman"/>
          <w:i/>
          <w:sz w:val="24"/>
          <w:szCs w:val="24"/>
          <w:lang w:eastAsia="zh-CN"/>
        </w:rPr>
      </w:pPr>
    </w:p>
    <w:p w14:paraId="16BE2442" w14:textId="5F36F20C" w:rsidR="005C1F0E" w:rsidRPr="0033695D" w:rsidRDefault="005C1F0E" w:rsidP="005C1F0E">
      <w:pPr>
        <w:rPr>
          <w:rFonts w:ascii="Times New Roman" w:hAnsi="Times New Roman"/>
          <w:b/>
          <w:sz w:val="24"/>
        </w:rPr>
      </w:pPr>
      <w:r w:rsidRPr="00EB0624">
        <w:rPr>
          <w:rFonts w:ascii="Times New Roman" w:hAnsi="Times New Roman"/>
          <w:b/>
          <w:sz w:val="24"/>
        </w:rPr>
        <w:t>Bibliography</w:t>
      </w:r>
    </w:p>
    <w:p w14:paraId="1781BC77" w14:textId="77777777" w:rsidR="005C1F0E" w:rsidRPr="0033695D" w:rsidRDefault="005C1F0E" w:rsidP="005C1F0E">
      <w:pPr>
        <w:rPr>
          <w:rFonts w:ascii="Times New Roman" w:hAnsi="Times New Roman"/>
          <w:i/>
          <w:sz w:val="24"/>
        </w:rPr>
      </w:pPr>
      <w:r w:rsidRPr="0033695D">
        <w:rPr>
          <w:rFonts w:ascii="Times New Roman" w:hAnsi="Times New Roman"/>
          <w:i/>
          <w:sz w:val="24"/>
        </w:rPr>
        <w:t>Add a new entry 32 as follows:</w:t>
      </w:r>
    </w:p>
    <w:p w14:paraId="4EDA5122" w14:textId="4A42EEC3" w:rsidR="00EB0624" w:rsidRPr="00EB0624" w:rsidRDefault="00EB0624" w:rsidP="00EB0624">
      <w:pPr>
        <w:ind w:left="540" w:hanging="540"/>
        <w:jc w:val="left"/>
        <w:rPr>
          <w:rFonts w:ascii="Arial" w:hAnsi="Arial" w:cs="Arial"/>
          <w:sz w:val="20"/>
          <w:szCs w:val="20"/>
        </w:rPr>
      </w:pPr>
      <w:r w:rsidRPr="00EB0624">
        <w:rPr>
          <w:rFonts w:ascii="Arial" w:hAnsi="Arial" w:cs="Arial"/>
          <w:sz w:val="20"/>
          <w:szCs w:val="20"/>
        </w:rPr>
        <w:t>[32]</w:t>
      </w:r>
      <w:r w:rsidRPr="00EB0624">
        <w:rPr>
          <w:rFonts w:ascii="Arial" w:hAnsi="Arial" w:cs="Arial"/>
          <w:sz w:val="20"/>
          <w:szCs w:val="20"/>
        </w:rPr>
        <w:tab/>
      </w:r>
      <w:r>
        <w:rPr>
          <w:rFonts w:ascii="Arial" w:hAnsi="Arial" w:cs="Arial"/>
          <w:sz w:val="20"/>
          <w:szCs w:val="20"/>
        </w:rPr>
        <w:tab/>
      </w:r>
      <w:r w:rsidRPr="00EB0624">
        <w:rPr>
          <w:rFonts w:ascii="Arial" w:hAnsi="Arial" w:cs="Arial"/>
          <w:sz w:val="20"/>
          <w:szCs w:val="20"/>
        </w:rPr>
        <w:t>HTML Living Standard, 4.12.5, The canvas element.</w:t>
      </w:r>
      <w:r w:rsidRPr="00EB0624">
        <w:rPr>
          <w:rFonts w:ascii="Arial" w:hAnsi="Arial" w:cs="Arial"/>
          <w:sz w:val="20"/>
          <w:szCs w:val="20"/>
        </w:rPr>
        <w:br/>
      </w:r>
      <w:hyperlink r:id="rId86" w:anchor="the-canvas-element" w:history="1">
        <w:r w:rsidRPr="00EB0624">
          <w:rPr>
            <w:rStyle w:val="Hyperlink"/>
            <w:rFonts w:ascii="Arial" w:hAnsi="Arial" w:cs="Arial"/>
            <w:sz w:val="20"/>
            <w:szCs w:val="20"/>
          </w:rPr>
          <w:t>https://html.spec.whatwg.org/multipage/canvas.html#the-canvas-element</w:t>
        </w:r>
      </w:hyperlink>
      <w:r w:rsidRPr="00EB0624">
        <w:rPr>
          <w:rFonts w:ascii="Arial" w:hAnsi="Arial" w:cs="Arial"/>
          <w:sz w:val="20"/>
          <w:szCs w:val="20"/>
        </w:rPr>
        <w:t xml:space="preserve"> </w:t>
      </w:r>
    </w:p>
    <w:p w14:paraId="0EBAD543" w14:textId="77777777" w:rsidR="00E76AFF" w:rsidRPr="0033695D" w:rsidRDefault="00E76AFF" w:rsidP="00E76AFF">
      <w:pPr>
        <w:jc w:val="left"/>
        <w:rPr>
          <w:rFonts w:ascii="Times New Roman" w:hAnsi="Times New Roman"/>
          <w:i/>
          <w:sz w:val="24"/>
        </w:rPr>
      </w:pPr>
      <w:r w:rsidRPr="0033695D">
        <w:rPr>
          <w:rFonts w:ascii="Times New Roman" w:hAnsi="Times New Roman"/>
          <w:i/>
          <w:sz w:val="24"/>
        </w:rPr>
        <w:t>Add a new entry 33 as follows:</w:t>
      </w:r>
    </w:p>
    <w:p w14:paraId="30942A22" w14:textId="77777777" w:rsidR="00E76AFF" w:rsidRPr="000551C2" w:rsidRDefault="00E76AFF" w:rsidP="00E76AFF">
      <w:pPr>
        <w:ind w:left="540" w:hanging="540"/>
        <w:jc w:val="left"/>
        <w:rPr>
          <w:rFonts w:ascii="Arial" w:hAnsi="Arial" w:cs="Arial"/>
          <w:sz w:val="20"/>
          <w:szCs w:val="20"/>
        </w:rPr>
      </w:pPr>
      <w:r w:rsidRPr="0077523E">
        <w:rPr>
          <w:rFonts w:ascii="Arial" w:hAnsi="Arial" w:cs="Arial"/>
          <w:sz w:val="20"/>
          <w:szCs w:val="20"/>
        </w:rPr>
        <w:t>[33]</w:t>
      </w:r>
      <w:r w:rsidRPr="0077523E">
        <w:rPr>
          <w:rFonts w:ascii="Arial" w:hAnsi="Arial" w:cs="Arial"/>
          <w:sz w:val="20"/>
          <w:szCs w:val="20"/>
        </w:rPr>
        <w:tab/>
      </w:r>
      <w:r>
        <w:rPr>
          <w:rFonts w:ascii="Arial" w:hAnsi="Arial" w:cs="Arial"/>
          <w:sz w:val="20"/>
          <w:szCs w:val="20"/>
        </w:rPr>
        <w:tab/>
      </w:r>
      <w:r w:rsidRPr="0077523E">
        <w:rPr>
          <w:rFonts w:ascii="Arial" w:hAnsi="Arial" w:cs="Arial"/>
          <w:sz w:val="20"/>
          <w:szCs w:val="20"/>
        </w:rPr>
        <w:t>Compositing and Blending Level 1. W3C Candidate Recommendation, 13 January 2015.</w:t>
      </w:r>
      <w:r w:rsidRPr="0077523E">
        <w:rPr>
          <w:rFonts w:ascii="Arial" w:hAnsi="Arial" w:cs="Arial"/>
          <w:sz w:val="20"/>
          <w:szCs w:val="20"/>
        </w:rPr>
        <w:br/>
      </w:r>
      <w:hyperlink r:id="rId87" w:history="1">
        <w:r w:rsidRPr="0077523E">
          <w:rPr>
            <w:rStyle w:val="Hyperlink"/>
            <w:rFonts w:ascii="Arial" w:hAnsi="Arial" w:cs="Arial"/>
            <w:sz w:val="20"/>
            <w:szCs w:val="20"/>
          </w:rPr>
          <w:t>https://www.w3.org/TR/compositing-1/</w:t>
        </w:r>
      </w:hyperlink>
    </w:p>
    <w:p w14:paraId="7E34B421" w14:textId="78A96506" w:rsidR="005C1F0E" w:rsidRPr="0033695D" w:rsidRDefault="005C1F0E" w:rsidP="00C00E08">
      <w:pPr>
        <w:jc w:val="left"/>
        <w:rPr>
          <w:rFonts w:ascii="Times New Roman" w:hAnsi="Times New Roman"/>
          <w:i/>
          <w:sz w:val="24"/>
        </w:rPr>
      </w:pPr>
      <w:r w:rsidRPr="0033695D">
        <w:rPr>
          <w:rFonts w:ascii="Times New Roman" w:hAnsi="Times New Roman"/>
          <w:i/>
          <w:sz w:val="24"/>
        </w:rPr>
        <w:t xml:space="preserve">Add a new entry </w:t>
      </w:r>
      <w:r w:rsidR="00E76AFF" w:rsidRPr="0033695D">
        <w:rPr>
          <w:rFonts w:ascii="Times New Roman" w:hAnsi="Times New Roman"/>
          <w:i/>
          <w:sz w:val="24"/>
        </w:rPr>
        <w:t>3</w:t>
      </w:r>
      <w:r w:rsidR="00E76AFF">
        <w:rPr>
          <w:rFonts w:ascii="Times New Roman" w:hAnsi="Times New Roman"/>
          <w:i/>
          <w:sz w:val="24"/>
        </w:rPr>
        <w:t>4</w:t>
      </w:r>
      <w:r w:rsidR="00E76AFF" w:rsidRPr="0033695D">
        <w:rPr>
          <w:rFonts w:ascii="Times New Roman" w:hAnsi="Times New Roman"/>
          <w:i/>
          <w:sz w:val="24"/>
        </w:rPr>
        <w:t xml:space="preserve"> </w:t>
      </w:r>
      <w:r w:rsidRPr="0033695D">
        <w:rPr>
          <w:rFonts w:ascii="Times New Roman" w:hAnsi="Times New Roman"/>
          <w:i/>
          <w:sz w:val="24"/>
        </w:rPr>
        <w:t>as follows:</w:t>
      </w:r>
    </w:p>
    <w:p w14:paraId="679613DA" w14:textId="4C48C4AC" w:rsidR="001A33D0" w:rsidRPr="00E76AFF" w:rsidRDefault="0077523E" w:rsidP="000551C2">
      <w:pPr>
        <w:ind w:left="540" w:hanging="540"/>
        <w:jc w:val="left"/>
        <w:rPr>
          <w:rFonts w:ascii="Arial" w:hAnsi="Arial" w:cs="Arial"/>
          <w:sz w:val="20"/>
          <w:szCs w:val="20"/>
        </w:rPr>
      </w:pPr>
      <w:r w:rsidRPr="00E76AFF">
        <w:rPr>
          <w:rFonts w:ascii="Arial" w:hAnsi="Arial" w:cs="Arial"/>
          <w:sz w:val="20"/>
          <w:szCs w:val="20"/>
        </w:rPr>
        <w:t>[</w:t>
      </w:r>
      <w:r w:rsidR="00E76AFF" w:rsidRPr="00E76AFF">
        <w:rPr>
          <w:rFonts w:ascii="Arial" w:hAnsi="Arial" w:cs="Arial"/>
          <w:sz w:val="20"/>
          <w:szCs w:val="20"/>
        </w:rPr>
        <w:t>3</w:t>
      </w:r>
      <w:r w:rsidR="00E76AFF">
        <w:rPr>
          <w:rFonts w:ascii="Arial" w:hAnsi="Arial" w:cs="Arial"/>
          <w:sz w:val="20"/>
          <w:szCs w:val="20"/>
        </w:rPr>
        <w:t>4</w:t>
      </w:r>
      <w:r w:rsidRPr="00E76AFF">
        <w:rPr>
          <w:rFonts w:ascii="Arial" w:hAnsi="Arial" w:cs="Arial"/>
          <w:sz w:val="20"/>
          <w:szCs w:val="20"/>
        </w:rPr>
        <w:t>]</w:t>
      </w:r>
      <w:r w:rsidRPr="00E76AFF">
        <w:rPr>
          <w:rFonts w:ascii="Arial" w:hAnsi="Arial" w:cs="Arial"/>
          <w:sz w:val="20"/>
          <w:szCs w:val="20"/>
        </w:rPr>
        <w:tab/>
      </w:r>
      <w:r w:rsidRPr="00E76AFF">
        <w:rPr>
          <w:rFonts w:ascii="Arial" w:hAnsi="Arial" w:cs="Arial"/>
          <w:sz w:val="20"/>
          <w:szCs w:val="20"/>
        </w:rPr>
        <w:tab/>
      </w:r>
      <w:r w:rsidR="00E76AFF" w:rsidRPr="00E76AFF">
        <w:rPr>
          <w:rFonts w:ascii="Arial" w:hAnsi="Arial" w:cs="Arial"/>
          <w:sz w:val="20"/>
          <w:szCs w:val="20"/>
        </w:rPr>
        <w:t>CSS Color Module Level 4. W3C Working Draft Recommendation, 12 November 2020</w:t>
      </w:r>
      <w:r w:rsidRPr="00E76AFF">
        <w:rPr>
          <w:rFonts w:ascii="Arial" w:hAnsi="Arial" w:cs="Arial"/>
          <w:sz w:val="20"/>
          <w:szCs w:val="20"/>
        </w:rPr>
        <w:t>.</w:t>
      </w:r>
      <w:r w:rsidRPr="00E76AFF">
        <w:rPr>
          <w:rFonts w:ascii="Arial" w:hAnsi="Arial" w:cs="Arial"/>
          <w:sz w:val="20"/>
          <w:szCs w:val="20"/>
        </w:rPr>
        <w:br/>
      </w:r>
      <w:hyperlink r:id="rId88" w:history="1">
        <w:r w:rsidR="00E76AFF" w:rsidRPr="00E76AFF">
          <w:rPr>
            <w:rStyle w:val="Hyperlink"/>
            <w:rFonts w:ascii="Arial" w:hAnsi="Arial" w:cs="Arial"/>
            <w:sz w:val="20"/>
            <w:szCs w:val="20"/>
          </w:rPr>
          <w:t>https://www.w3.org/TR/css-color-4/</w:t>
        </w:r>
      </w:hyperlink>
      <w:r w:rsidR="00E76AFF">
        <w:rPr>
          <w:rStyle w:val="Hyperlink"/>
          <w:rFonts w:ascii="Arial" w:hAnsi="Arial" w:cs="Arial"/>
          <w:sz w:val="20"/>
          <w:szCs w:val="20"/>
        </w:rPr>
        <w:t xml:space="preserve"> </w:t>
      </w:r>
    </w:p>
    <w:sectPr w:rsidR="001A33D0" w:rsidRPr="00E76AFF" w:rsidSect="00C845B4">
      <w:footerReference w:type="even" r:id="rId89"/>
      <w:footerReference w:type="default" r:id="rId90"/>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C7B4B8" w14:textId="77777777" w:rsidR="00715A2D" w:rsidRDefault="00715A2D">
      <w:pPr>
        <w:spacing w:after="0" w:line="240" w:lineRule="auto"/>
      </w:pPr>
      <w:r>
        <w:separator/>
      </w:r>
    </w:p>
  </w:endnote>
  <w:endnote w:type="continuationSeparator" w:id="0">
    <w:p w14:paraId="23EDA27E" w14:textId="77777777" w:rsidR="00715A2D" w:rsidRDefault="00715A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DC690" w14:textId="7DA8B882" w:rsidR="000D7E84" w:rsidRPr="00BA1CC8" w:rsidRDefault="000D7E84"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2F3404">
      <w:rPr>
        <w:noProof/>
      </w:rPr>
      <w:t>ii</w:t>
    </w:r>
    <w:r w:rsidRPr="00096387">
      <w:fldChar w:fldCharType="end"/>
    </w:r>
    <w:r w:rsidRPr="00BA1CC8">
      <w:rPr>
        <w:sz w:val="20"/>
      </w:rPr>
      <w:tab/>
    </w:r>
    <w:r w:rsidRPr="00096387">
      <w:rPr>
        <w:sz w:val="18"/>
        <w:szCs w:val="18"/>
      </w:rPr>
      <w:t>© ISO </w:t>
    </w:r>
    <w:r>
      <w:rPr>
        <w:sz w:val="18"/>
        <w:szCs w:val="18"/>
      </w:rPr>
      <w:t>2021</w:t>
    </w:r>
    <w:r w:rsidRPr="00096387">
      <w:rPr>
        <w:sz w:val="18"/>
        <w:szCs w:val="18"/>
      </w:rPr>
      <w:t> – All rights reserved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D7752" w14:textId="2E472619" w:rsidR="000D7E84" w:rsidRPr="00BA1CC8" w:rsidRDefault="000D7E84" w:rsidP="003B153F">
    <w:pPr>
      <w:pStyle w:val="Footer"/>
      <w:spacing w:after="480" w:line="240" w:lineRule="atLeast"/>
      <w:rPr>
        <w:sz w:val="20"/>
      </w:rPr>
    </w:pPr>
    <w:r w:rsidRPr="00596E93">
      <w:rPr>
        <w:sz w:val="18"/>
        <w:szCs w:val="18"/>
      </w:rPr>
      <w:t>© ISO </w:t>
    </w:r>
    <w:r>
      <w:rPr>
        <w:sz w:val="18"/>
        <w:szCs w:val="18"/>
      </w:rPr>
      <w:t>2021</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sidR="002F3404">
      <w:rPr>
        <w:noProof/>
      </w:rPr>
      <w:t>iii</w:t>
    </w:r>
    <w:r w:rsidRPr="00596E93">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7038" w14:textId="2A98AFB4" w:rsidR="000D7E84" w:rsidRPr="00BA1CC8" w:rsidRDefault="000D7E84"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F40958">
      <w:rPr>
        <w:b/>
        <w:noProof/>
      </w:rPr>
      <w:t>38</w:t>
    </w:r>
    <w:r w:rsidRPr="008A6D64">
      <w:rPr>
        <w:b/>
      </w:rPr>
      <w:fldChar w:fldCharType="end"/>
    </w:r>
    <w:r w:rsidRPr="00BA1CC8">
      <w:rPr>
        <w:sz w:val="20"/>
      </w:rPr>
      <w:tab/>
    </w:r>
    <w:r w:rsidRPr="008A6D64">
      <w:rPr>
        <w:sz w:val="18"/>
        <w:szCs w:val="18"/>
      </w:rPr>
      <w:t>© ISO </w:t>
    </w:r>
    <w:r>
      <w:rPr>
        <w:sz w:val="18"/>
        <w:szCs w:val="18"/>
      </w:rPr>
      <w:t>2021</w:t>
    </w:r>
    <w:r w:rsidRPr="008A6D64">
      <w:rPr>
        <w:sz w:val="18"/>
        <w:szCs w:val="18"/>
      </w:rPr>
      <w:t> – All rights reserved</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09707" w14:textId="1BDD0F2A" w:rsidR="000D7E84" w:rsidRPr="00BA1CC8" w:rsidRDefault="000D7E84" w:rsidP="003B153F">
    <w:pPr>
      <w:pStyle w:val="Footer"/>
      <w:spacing w:after="480" w:line="240" w:lineRule="exact"/>
      <w:rPr>
        <w:sz w:val="20"/>
      </w:rPr>
    </w:pPr>
    <w:r w:rsidRPr="00864D32">
      <w:rPr>
        <w:sz w:val="18"/>
        <w:szCs w:val="18"/>
      </w:rPr>
      <w:t>© ISO </w:t>
    </w:r>
    <w:r>
      <w:rPr>
        <w:sz w:val="18"/>
        <w:szCs w:val="18"/>
      </w:rPr>
      <w:t>2021</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F40958">
      <w:rPr>
        <w:b/>
        <w:noProof/>
      </w:rPr>
      <w:t>39</w:t>
    </w:r>
    <w:r w:rsidRPr="00864D32">
      <w:rPr>
        <w:b/>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C9E122" w14:textId="77777777" w:rsidR="00715A2D" w:rsidRDefault="00715A2D">
      <w:pPr>
        <w:spacing w:after="0" w:line="240" w:lineRule="auto"/>
      </w:pPr>
      <w:r>
        <w:separator/>
      </w:r>
    </w:p>
  </w:footnote>
  <w:footnote w:type="continuationSeparator" w:id="0">
    <w:p w14:paraId="0A518EE6" w14:textId="77777777" w:rsidR="00715A2D" w:rsidRDefault="00715A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A7605" w14:textId="77777777" w:rsidR="000D7E84" w:rsidRPr="004D16C0" w:rsidRDefault="000D7E84"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14496-22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A1560" w14:textId="77777777" w:rsidR="000D7E84" w:rsidRPr="004D16C0" w:rsidRDefault="000D7E84"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14496</w:t>
    </w:r>
    <w:r w:rsidRPr="004D16C0">
      <w:rPr>
        <w:sz w:val="24"/>
        <w:szCs w:val="24"/>
      </w:rPr>
      <w:t>-</w:t>
    </w:r>
    <w:r>
      <w:rPr>
        <w:sz w:val="24"/>
        <w:szCs w:val="24"/>
      </w:rPr>
      <w:t>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A454B4C"/>
    <w:multiLevelType w:val="multilevel"/>
    <w:tmpl w:val="A11E9378"/>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1" w15:restartNumberingAfterBreak="0">
    <w:nsid w:val="03FA3AF8"/>
    <w:multiLevelType w:val="multilevel"/>
    <w:tmpl w:val="14BEF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A55008"/>
    <w:multiLevelType w:val="multilevel"/>
    <w:tmpl w:val="7DE4FFC0"/>
    <w:lvl w:ilvl="0">
      <w:start w:val="1"/>
      <w:numFmt w:val="upperLetter"/>
      <w:pStyle w:val="a2"/>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15:restartNumberingAfterBreak="0">
    <w:nsid w:val="0CB9581F"/>
    <w:multiLevelType w:val="multilevel"/>
    <w:tmpl w:val="1FFEA8F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3816D85"/>
    <w:multiLevelType w:val="multilevel"/>
    <w:tmpl w:val="A79209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F43643"/>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6" w15:restartNumberingAfterBreak="0">
    <w:nsid w:val="1FC617CA"/>
    <w:multiLevelType w:val="hybridMultilevel"/>
    <w:tmpl w:val="BF84B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1AE401"/>
    <w:multiLevelType w:val="multilevel"/>
    <w:tmpl w:val="86E47B20"/>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8"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35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9" w15:restartNumberingAfterBreak="0">
    <w:nsid w:val="38B06878"/>
    <w:multiLevelType w:val="multilevel"/>
    <w:tmpl w:val="052EFEC8"/>
    <w:lvl w:ilvl="0">
      <w:start w:val="1"/>
      <w:numFmt w:val="bullet"/>
      <w:lvlText w:val="●"/>
      <w:lvlJc w:val="left"/>
      <w:pPr>
        <w:ind w:left="720" w:hanging="360"/>
      </w:pPr>
      <w:rPr>
        <w:rFonts w:ascii="Arial" w:eastAsia="Arial" w:hAnsi="Arial" w:cs="Arial"/>
        <w:color w:val="24292E"/>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1D65722"/>
    <w:multiLevelType w:val="multilevel"/>
    <w:tmpl w:val="E77E8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6D16229"/>
    <w:multiLevelType w:val="hybridMultilevel"/>
    <w:tmpl w:val="220C9046"/>
    <w:lvl w:ilvl="0" w:tplc="7D4EB166">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8D475D4"/>
    <w:multiLevelType w:val="hybridMultilevel"/>
    <w:tmpl w:val="C3F891DE"/>
    <w:lvl w:ilvl="0" w:tplc="7EE8FC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80077E"/>
    <w:multiLevelType w:val="multilevel"/>
    <w:tmpl w:val="3FF2B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71315DCA"/>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16" w15:restartNumberingAfterBreak="0">
    <w:nsid w:val="75A330E8"/>
    <w:multiLevelType w:val="multilevel"/>
    <w:tmpl w:val="FF748AAA"/>
    <w:lvl w:ilvl="0">
      <w:start w:val="1"/>
      <w:numFmt w:val="decimal"/>
      <w:lvlText w:val="%1."/>
      <w:lvlJc w:val="left"/>
      <w:pPr>
        <w:ind w:left="720" w:hanging="360"/>
      </w:pPr>
      <w:rPr>
        <w:rFonts w:ascii="Arial" w:eastAsia="Arial" w:hAnsi="Arial" w:cs="Arial"/>
        <w:color w:val="24292E"/>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8"/>
  </w:num>
  <w:num w:numId="2">
    <w:abstractNumId w:val="8"/>
  </w:num>
  <w:num w:numId="3">
    <w:abstractNumId w:val="8"/>
  </w:num>
  <w:num w:numId="4">
    <w:abstractNumId w:val="8"/>
  </w:num>
  <w:num w:numId="5">
    <w:abstractNumId w:val="8"/>
  </w:num>
  <w:num w:numId="6">
    <w:abstractNumId w:val="8"/>
  </w:num>
  <w:num w:numId="7">
    <w:abstractNumId w:val="2"/>
  </w:num>
  <w:num w:numId="8">
    <w:abstractNumId w:val="2"/>
  </w:num>
  <w:num w:numId="9">
    <w:abstractNumId w:val="2"/>
  </w:num>
  <w:num w:numId="10">
    <w:abstractNumId w:val="2"/>
  </w:num>
  <w:num w:numId="11">
    <w:abstractNumId w:val="2"/>
  </w:num>
  <w:num w:numId="12">
    <w:abstractNumId w:val="2"/>
  </w:num>
  <w:num w:numId="13">
    <w:abstractNumId w:val="6"/>
  </w:num>
  <w:num w:numId="14">
    <w:abstractNumId w:val="9"/>
  </w:num>
  <w:num w:numId="15">
    <w:abstractNumId w:val="16"/>
  </w:num>
  <w:num w:numId="16">
    <w:abstractNumId w:val="0"/>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4"/>
  </w:num>
  <w:num w:numId="20">
    <w:abstractNumId w:val="7"/>
  </w:num>
  <w:num w:numId="21">
    <w:abstractNumId w:val="11"/>
  </w:num>
  <w:num w:numId="22">
    <w:abstractNumId w:val="3"/>
  </w:num>
  <w:num w:numId="23">
    <w:abstractNumId w:val="13"/>
  </w:num>
  <w:num w:numId="24">
    <w:abstractNumId w:val="4"/>
  </w:num>
  <w:num w:numId="25">
    <w:abstractNumId w:val="1"/>
  </w:num>
  <w:num w:numId="26">
    <w:abstractNumId w:val="10"/>
  </w:num>
  <w:num w:numId="27">
    <w:abstractNumId w:val="12"/>
  </w:num>
  <w:num w:numId="28">
    <w:abstractNumId w:val="8"/>
    <w:lvlOverride w:ilvl="0">
      <w:startOverride w:val="7"/>
    </w:lvlOverride>
    <w:lvlOverride w:ilvl="1">
      <w:startOverride w:val="3"/>
    </w:lvlOverride>
    <w:lvlOverride w:ilvl="2">
      <w:startOverride w:val="5"/>
    </w:lvlOverride>
    <w:lvlOverride w:ilvl="3">
      <w:startOverride w:val="2"/>
    </w:lvlOverride>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ladl">
    <w15:presenceInfo w15:providerId="Windows Live" w15:userId="f3d9a165f877c56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trackRevisions/>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2CD"/>
    <w:rsid w:val="0000073B"/>
    <w:rsid w:val="00003B7F"/>
    <w:rsid w:val="00011DD7"/>
    <w:rsid w:val="00022A00"/>
    <w:rsid w:val="0003233F"/>
    <w:rsid w:val="00032B2F"/>
    <w:rsid w:val="0003368E"/>
    <w:rsid w:val="00036351"/>
    <w:rsid w:val="0004588E"/>
    <w:rsid w:val="00052262"/>
    <w:rsid w:val="0005250D"/>
    <w:rsid w:val="000551C2"/>
    <w:rsid w:val="00055455"/>
    <w:rsid w:val="00060093"/>
    <w:rsid w:val="0006220D"/>
    <w:rsid w:val="000628CB"/>
    <w:rsid w:val="00067799"/>
    <w:rsid w:val="00080F92"/>
    <w:rsid w:val="00094CEF"/>
    <w:rsid w:val="00096387"/>
    <w:rsid w:val="000A0D05"/>
    <w:rsid w:val="000A3073"/>
    <w:rsid w:val="000A5794"/>
    <w:rsid w:val="000C033F"/>
    <w:rsid w:val="000D226D"/>
    <w:rsid w:val="000D7E84"/>
    <w:rsid w:val="000E5861"/>
    <w:rsid w:val="000E5B88"/>
    <w:rsid w:val="000E7D58"/>
    <w:rsid w:val="000F64A1"/>
    <w:rsid w:val="00100509"/>
    <w:rsid w:val="001011DE"/>
    <w:rsid w:val="001269C0"/>
    <w:rsid w:val="00126F74"/>
    <w:rsid w:val="00131383"/>
    <w:rsid w:val="0013374E"/>
    <w:rsid w:val="00143A00"/>
    <w:rsid w:val="00145841"/>
    <w:rsid w:val="001603E3"/>
    <w:rsid w:val="0017337C"/>
    <w:rsid w:val="00177882"/>
    <w:rsid w:val="001901AD"/>
    <w:rsid w:val="001A0B0F"/>
    <w:rsid w:val="001A33D0"/>
    <w:rsid w:val="001B2217"/>
    <w:rsid w:val="001B51CD"/>
    <w:rsid w:val="001C0FDD"/>
    <w:rsid w:val="001C407C"/>
    <w:rsid w:val="001C53DC"/>
    <w:rsid w:val="001C6575"/>
    <w:rsid w:val="001D0EEE"/>
    <w:rsid w:val="001D2D43"/>
    <w:rsid w:val="001E0BD2"/>
    <w:rsid w:val="001F11BF"/>
    <w:rsid w:val="0020632F"/>
    <w:rsid w:val="00220188"/>
    <w:rsid w:val="00221D94"/>
    <w:rsid w:val="002353A2"/>
    <w:rsid w:val="00243705"/>
    <w:rsid w:val="002460CF"/>
    <w:rsid w:val="00250E3F"/>
    <w:rsid w:val="00264095"/>
    <w:rsid w:val="00272D8B"/>
    <w:rsid w:val="00292094"/>
    <w:rsid w:val="00294FB0"/>
    <w:rsid w:val="00296C2C"/>
    <w:rsid w:val="00297637"/>
    <w:rsid w:val="002A31F5"/>
    <w:rsid w:val="002B2BB2"/>
    <w:rsid w:val="002C453D"/>
    <w:rsid w:val="002C7775"/>
    <w:rsid w:val="002E0796"/>
    <w:rsid w:val="002E23AF"/>
    <w:rsid w:val="002F3404"/>
    <w:rsid w:val="002F529D"/>
    <w:rsid w:val="00304A59"/>
    <w:rsid w:val="00310DCA"/>
    <w:rsid w:val="00311FE0"/>
    <w:rsid w:val="00314414"/>
    <w:rsid w:val="003248B6"/>
    <w:rsid w:val="00333718"/>
    <w:rsid w:val="00333E3F"/>
    <w:rsid w:val="0033695D"/>
    <w:rsid w:val="00345E86"/>
    <w:rsid w:val="00360678"/>
    <w:rsid w:val="00360B63"/>
    <w:rsid w:val="00386AB1"/>
    <w:rsid w:val="003901DB"/>
    <w:rsid w:val="00393133"/>
    <w:rsid w:val="00395E39"/>
    <w:rsid w:val="003B153F"/>
    <w:rsid w:val="003C246D"/>
    <w:rsid w:val="003C45D9"/>
    <w:rsid w:val="003F2580"/>
    <w:rsid w:val="003F4B5C"/>
    <w:rsid w:val="00400F60"/>
    <w:rsid w:val="00404DBD"/>
    <w:rsid w:val="00415C21"/>
    <w:rsid w:val="004171A9"/>
    <w:rsid w:val="004206F9"/>
    <w:rsid w:val="004249A6"/>
    <w:rsid w:val="004421EF"/>
    <w:rsid w:val="004433AB"/>
    <w:rsid w:val="00443515"/>
    <w:rsid w:val="004568E2"/>
    <w:rsid w:val="00465446"/>
    <w:rsid w:val="004812BF"/>
    <w:rsid w:val="00481387"/>
    <w:rsid w:val="004868F9"/>
    <w:rsid w:val="00490CBC"/>
    <w:rsid w:val="00493149"/>
    <w:rsid w:val="00493EB2"/>
    <w:rsid w:val="004A0123"/>
    <w:rsid w:val="004B46D1"/>
    <w:rsid w:val="004B6F9C"/>
    <w:rsid w:val="004C241D"/>
    <w:rsid w:val="004D16C0"/>
    <w:rsid w:val="004D1F2E"/>
    <w:rsid w:val="004E0973"/>
    <w:rsid w:val="004E6E8E"/>
    <w:rsid w:val="004F0823"/>
    <w:rsid w:val="00503FDC"/>
    <w:rsid w:val="00506394"/>
    <w:rsid w:val="00521374"/>
    <w:rsid w:val="0052428F"/>
    <w:rsid w:val="00526284"/>
    <w:rsid w:val="0054036F"/>
    <w:rsid w:val="0054733A"/>
    <w:rsid w:val="005479C8"/>
    <w:rsid w:val="00555520"/>
    <w:rsid w:val="00556E01"/>
    <w:rsid w:val="00566EAB"/>
    <w:rsid w:val="00586320"/>
    <w:rsid w:val="00596E93"/>
    <w:rsid w:val="005A5C09"/>
    <w:rsid w:val="005B15E7"/>
    <w:rsid w:val="005B3EC6"/>
    <w:rsid w:val="005B611B"/>
    <w:rsid w:val="005B70CA"/>
    <w:rsid w:val="005C0CD2"/>
    <w:rsid w:val="005C1F0E"/>
    <w:rsid w:val="005C60F0"/>
    <w:rsid w:val="005D6017"/>
    <w:rsid w:val="005F4E2E"/>
    <w:rsid w:val="006017A9"/>
    <w:rsid w:val="00610D56"/>
    <w:rsid w:val="006162F6"/>
    <w:rsid w:val="00620841"/>
    <w:rsid w:val="00621BF9"/>
    <w:rsid w:val="006335EE"/>
    <w:rsid w:val="0065077B"/>
    <w:rsid w:val="00663D68"/>
    <w:rsid w:val="00667196"/>
    <w:rsid w:val="00673172"/>
    <w:rsid w:val="00676338"/>
    <w:rsid w:val="0068101F"/>
    <w:rsid w:val="006810D0"/>
    <w:rsid w:val="00696A34"/>
    <w:rsid w:val="006A6E78"/>
    <w:rsid w:val="006B4989"/>
    <w:rsid w:val="006B5908"/>
    <w:rsid w:val="006C47D6"/>
    <w:rsid w:val="006C61C6"/>
    <w:rsid w:val="006D3D76"/>
    <w:rsid w:val="006F0487"/>
    <w:rsid w:val="00710C27"/>
    <w:rsid w:val="00715A2D"/>
    <w:rsid w:val="0071646B"/>
    <w:rsid w:val="00722BC4"/>
    <w:rsid w:val="007264CC"/>
    <w:rsid w:val="007370C6"/>
    <w:rsid w:val="00741286"/>
    <w:rsid w:val="00751D5F"/>
    <w:rsid w:val="007527B0"/>
    <w:rsid w:val="0075281C"/>
    <w:rsid w:val="00762130"/>
    <w:rsid w:val="00762AED"/>
    <w:rsid w:val="007706E7"/>
    <w:rsid w:val="0077523E"/>
    <w:rsid w:val="007812F0"/>
    <w:rsid w:val="007912B4"/>
    <w:rsid w:val="00793CA7"/>
    <w:rsid w:val="00794153"/>
    <w:rsid w:val="00795266"/>
    <w:rsid w:val="00797D6A"/>
    <w:rsid w:val="007A2A0B"/>
    <w:rsid w:val="007A6959"/>
    <w:rsid w:val="007B0446"/>
    <w:rsid w:val="007C0B1D"/>
    <w:rsid w:val="007C684F"/>
    <w:rsid w:val="007D724F"/>
    <w:rsid w:val="007E39EB"/>
    <w:rsid w:val="007E6F73"/>
    <w:rsid w:val="007F3B91"/>
    <w:rsid w:val="007F455E"/>
    <w:rsid w:val="007F7F35"/>
    <w:rsid w:val="00810713"/>
    <w:rsid w:val="008249C1"/>
    <w:rsid w:val="0082639F"/>
    <w:rsid w:val="00845096"/>
    <w:rsid w:val="00864D32"/>
    <w:rsid w:val="008713ED"/>
    <w:rsid w:val="00875D51"/>
    <w:rsid w:val="008814B2"/>
    <w:rsid w:val="008816D7"/>
    <w:rsid w:val="00885E28"/>
    <w:rsid w:val="008912CD"/>
    <w:rsid w:val="0089178E"/>
    <w:rsid w:val="008922F5"/>
    <w:rsid w:val="00897961"/>
    <w:rsid w:val="008A6D64"/>
    <w:rsid w:val="008B2A3C"/>
    <w:rsid w:val="008D416C"/>
    <w:rsid w:val="008D541D"/>
    <w:rsid w:val="008E1537"/>
    <w:rsid w:val="008F0CD2"/>
    <w:rsid w:val="0090268A"/>
    <w:rsid w:val="00904DEE"/>
    <w:rsid w:val="00905560"/>
    <w:rsid w:val="00910FC4"/>
    <w:rsid w:val="009165AB"/>
    <w:rsid w:val="0097303B"/>
    <w:rsid w:val="00997D99"/>
    <w:rsid w:val="009A5722"/>
    <w:rsid w:val="009B1EF9"/>
    <w:rsid w:val="009B69FD"/>
    <w:rsid w:val="009C2BCD"/>
    <w:rsid w:val="009D63A6"/>
    <w:rsid w:val="009E2CDC"/>
    <w:rsid w:val="009E2D5C"/>
    <w:rsid w:val="009E7A20"/>
    <w:rsid w:val="009F7697"/>
    <w:rsid w:val="00A10C28"/>
    <w:rsid w:val="00A30DAB"/>
    <w:rsid w:val="00A4033A"/>
    <w:rsid w:val="00A45A12"/>
    <w:rsid w:val="00A45AE0"/>
    <w:rsid w:val="00A50D78"/>
    <w:rsid w:val="00A57DA9"/>
    <w:rsid w:val="00A670C5"/>
    <w:rsid w:val="00A752AD"/>
    <w:rsid w:val="00A76F7F"/>
    <w:rsid w:val="00A86F22"/>
    <w:rsid w:val="00A91792"/>
    <w:rsid w:val="00A94D1F"/>
    <w:rsid w:val="00AB1ADB"/>
    <w:rsid w:val="00AD1C69"/>
    <w:rsid w:val="00B000D8"/>
    <w:rsid w:val="00B1477E"/>
    <w:rsid w:val="00B2278B"/>
    <w:rsid w:val="00B23989"/>
    <w:rsid w:val="00B24895"/>
    <w:rsid w:val="00B26BD3"/>
    <w:rsid w:val="00B337A3"/>
    <w:rsid w:val="00B342C6"/>
    <w:rsid w:val="00B42897"/>
    <w:rsid w:val="00B569FE"/>
    <w:rsid w:val="00B56AAB"/>
    <w:rsid w:val="00B56C7B"/>
    <w:rsid w:val="00B75F13"/>
    <w:rsid w:val="00B77025"/>
    <w:rsid w:val="00B80F08"/>
    <w:rsid w:val="00B8311F"/>
    <w:rsid w:val="00B83404"/>
    <w:rsid w:val="00B85E1F"/>
    <w:rsid w:val="00B9118A"/>
    <w:rsid w:val="00B919CA"/>
    <w:rsid w:val="00BA1F97"/>
    <w:rsid w:val="00BA6E9D"/>
    <w:rsid w:val="00BB0588"/>
    <w:rsid w:val="00BB2DD9"/>
    <w:rsid w:val="00BB6225"/>
    <w:rsid w:val="00BC05F1"/>
    <w:rsid w:val="00BC394B"/>
    <w:rsid w:val="00BC70A2"/>
    <w:rsid w:val="00BE0BFC"/>
    <w:rsid w:val="00BF0A81"/>
    <w:rsid w:val="00BF7921"/>
    <w:rsid w:val="00C00E08"/>
    <w:rsid w:val="00C11681"/>
    <w:rsid w:val="00C151BF"/>
    <w:rsid w:val="00C21CB1"/>
    <w:rsid w:val="00C309FF"/>
    <w:rsid w:val="00C32740"/>
    <w:rsid w:val="00C33932"/>
    <w:rsid w:val="00C56C84"/>
    <w:rsid w:val="00C61562"/>
    <w:rsid w:val="00C83357"/>
    <w:rsid w:val="00C845B4"/>
    <w:rsid w:val="00C85905"/>
    <w:rsid w:val="00C92FA7"/>
    <w:rsid w:val="00CB017F"/>
    <w:rsid w:val="00CB5EA2"/>
    <w:rsid w:val="00CB5EBE"/>
    <w:rsid w:val="00CC21DC"/>
    <w:rsid w:val="00CC4948"/>
    <w:rsid w:val="00CD10BF"/>
    <w:rsid w:val="00CD7B9C"/>
    <w:rsid w:val="00CE5DFA"/>
    <w:rsid w:val="00CE61A8"/>
    <w:rsid w:val="00CE7FD7"/>
    <w:rsid w:val="00CF207E"/>
    <w:rsid w:val="00D2081E"/>
    <w:rsid w:val="00D21EB1"/>
    <w:rsid w:val="00D3042C"/>
    <w:rsid w:val="00D32EA1"/>
    <w:rsid w:val="00D33289"/>
    <w:rsid w:val="00D36A02"/>
    <w:rsid w:val="00D423C3"/>
    <w:rsid w:val="00D63AE9"/>
    <w:rsid w:val="00D81E15"/>
    <w:rsid w:val="00D93778"/>
    <w:rsid w:val="00DA7D7C"/>
    <w:rsid w:val="00DB0292"/>
    <w:rsid w:val="00DD02B0"/>
    <w:rsid w:val="00DD05D4"/>
    <w:rsid w:val="00DD1BA4"/>
    <w:rsid w:val="00DE4393"/>
    <w:rsid w:val="00DE6A15"/>
    <w:rsid w:val="00DF121D"/>
    <w:rsid w:val="00DF774C"/>
    <w:rsid w:val="00E00C62"/>
    <w:rsid w:val="00E06E92"/>
    <w:rsid w:val="00E2097E"/>
    <w:rsid w:val="00E32553"/>
    <w:rsid w:val="00E4402D"/>
    <w:rsid w:val="00E45DE1"/>
    <w:rsid w:val="00E66E01"/>
    <w:rsid w:val="00E67994"/>
    <w:rsid w:val="00E67ECF"/>
    <w:rsid w:val="00E76AFF"/>
    <w:rsid w:val="00EA2209"/>
    <w:rsid w:val="00EA7565"/>
    <w:rsid w:val="00EA7BD6"/>
    <w:rsid w:val="00EB0624"/>
    <w:rsid w:val="00EB5FF5"/>
    <w:rsid w:val="00EB7BED"/>
    <w:rsid w:val="00EC5F05"/>
    <w:rsid w:val="00EC71FA"/>
    <w:rsid w:val="00ED12FA"/>
    <w:rsid w:val="00EE6B90"/>
    <w:rsid w:val="00EE728A"/>
    <w:rsid w:val="00EF28DE"/>
    <w:rsid w:val="00F071CB"/>
    <w:rsid w:val="00F104B1"/>
    <w:rsid w:val="00F130CA"/>
    <w:rsid w:val="00F307F7"/>
    <w:rsid w:val="00F40958"/>
    <w:rsid w:val="00F44352"/>
    <w:rsid w:val="00F45F92"/>
    <w:rsid w:val="00F461D1"/>
    <w:rsid w:val="00F55803"/>
    <w:rsid w:val="00F65105"/>
    <w:rsid w:val="00F6698B"/>
    <w:rsid w:val="00F77E4F"/>
    <w:rsid w:val="00F80C23"/>
    <w:rsid w:val="00F81ACE"/>
    <w:rsid w:val="00F828CA"/>
    <w:rsid w:val="00F85048"/>
    <w:rsid w:val="00F94110"/>
    <w:rsid w:val="00F94722"/>
    <w:rsid w:val="00F94FA1"/>
    <w:rsid w:val="00FB1C64"/>
    <w:rsid w:val="00FC1C3C"/>
    <w:rsid w:val="00FC1FDA"/>
    <w:rsid w:val="00FC31CC"/>
    <w:rsid w:val="00FD6199"/>
    <w:rsid w:val="00FF2548"/>
    <w:rsid w:val="00FF33B9"/>
    <w:rsid w:val="00FF63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F9C6E"/>
  <w15:chartTrackingRefBased/>
  <w15:docId w15:val="{6E1FB9B6-C8B4-447B-BAC8-CA165FFF9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iPriority="0" w:unhideWhenUsed="1"/>
    <w:lsdException w:name="FollowedHyperlink" w:semiHidden="1" w:uiPriority="0"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733A"/>
    <w:pPr>
      <w:tabs>
        <w:tab w:val="left" w:pos="403"/>
      </w:tabs>
      <w:spacing w:after="240" w:line="240" w:lineRule="atLeast"/>
      <w:jc w:val="both"/>
    </w:pPr>
    <w:rPr>
      <w:sz w:val="22"/>
      <w:szCs w:val="22"/>
    </w:rPr>
  </w:style>
  <w:style w:type="paragraph" w:styleId="Heading1">
    <w:name w:val="heading 1"/>
    <w:basedOn w:val="Normal"/>
    <w:next w:val="Normal"/>
    <w:link w:val="Heading1Char"/>
    <w:qFormat/>
    <w:rsid w:val="001B51CD"/>
    <w:pPr>
      <w:keepNext/>
      <w:numPr>
        <w:numId w:val="6"/>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qFormat/>
    <w:rsid w:val="00F828CA"/>
    <w:pPr>
      <w:numPr>
        <w:ilvl w:val="3"/>
      </w:numPr>
      <w:tabs>
        <w:tab w:val="clear" w:pos="880"/>
        <w:tab w:val="clear" w:pos="1350"/>
        <w:tab w:val="left" w:pos="1021"/>
        <w:tab w:val="left" w:pos="1140"/>
        <w:tab w:val="left" w:pos="1360"/>
      </w:tabs>
      <w:outlineLvl w:val="3"/>
    </w:pPr>
  </w:style>
  <w:style w:type="paragraph" w:styleId="Heading5">
    <w:name w:val="heading 5"/>
    <w:basedOn w:val="Heading4"/>
    <w:next w:val="Normal"/>
    <w:link w:val="Heading5Char"/>
    <w:qFormat/>
    <w:rsid w:val="001B51CD"/>
    <w:pPr>
      <w:numPr>
        <w:ilvl w:val="4"/>
      </w:numPr>
      <w:tabs>
        <w:tab w:val="clear" w:pos="1140"/>
        <w:tab w:val="clear" w:pos="1360"/>
      </w:tabs>
      <w:outlineLvl w:val="4"/>
    </w:pPr>
  </w:style>
  <w:style w:type="paragraph" w:styleId="Heading6">
    <w:name w:val="heading 6"/>
    <w:basedOn w:val="Heading5"/>
    <w:next w:val="Normal"/>
    <w:link w:val="Heading6Char"/>
    <w:qFormat/>
    <w:rsid w:val="001B51CD"/>
    <w:pPr>
      <w:numPr>
        <w:ilvl w:val="5"/>
      </w:numPr>
      <w:outlineLvl w:val="5"/>
    </w:pPr>
  </w:style>
  <w:style w:type="paragraph" w:styleId="Heading7">
    <w:name w:val="heading 7"/>
    <w:basedOn w:val="Normal"/>
    <w:next w:val="BodyText"/>
    <w:link w:val="Heading7Char"/>
    <w:unhideWhenUsed/>
    <w:qFormat/>
    <w:rsid w:val="00493EB2"/>
    <w:pPr>
      <w:keepNext/>
      <w:keepLines/>
      <w:tabs>
        <w:tab w:val="clear" w:pos="403"/>
      </w:tabs>
      <w:spacing w:before="200" w:after="0" w:line="240" w:lineRule="auto"/>
      <w:jc w:val="left"/>
      <w:outlineLvl w:val="6"/>
    </w:pPr>
    <w:rPr>
      <w:rFonts w:asciiTheme="majorHAnsi" w:eastAsiaTheme="majorEastAsia" w:hAnsiTheme="majorHAnsi" w:cstheme="majorBidi"/>
      <w:color w:val="5B9BD5" w:themeColor="accent1"/>
      <w:sz w:val="24"/>
      <w:szCs w:val="24"/>
      <w:lang w:val="en"/>
    </w:rPr>
  </w:style>
  <w:style w:type="paragraph" w:styleId="Heading8">
    <w:name w:val="heading 8"/>
    <w:basedOn w:val="Normal"/>
    <w:next w:val="BodyText"/>
    <w:link w:val="Heading8Char"/>
    <w:unhideWhenUsed/>
    <w:qFormat/>
    <w:rsid w:val="00493EB2"/>
    <w:pPr>
      <w:keepNext/>
      <w:keepLines/>
      <w:tabs>
        <w:tab w:val="clear" w:pos="403"/>
      </w:tabs>
      <w:spacing w:before="200" w:after="0" w:line="240" w:lineRule="auto"/>
      <w:jc w:val="left"/>
      <w:outlineLvl w:val="7"/>
    </w:pPr>
    <w:rPr>
      <w:rFonts w:asciiTheme="majorHAnsi" w:eastAsiaTheme="majorEastAsia" w:hAnsiTheme="majorHAnsi" w:cstheme="majorBidi"/>
      <w:color w:val="5B9BD5" w:themeColor="accent1"/>
      <w:sz w:val="24"/>
      <w:szCs w:val="24"/>
      <w:lang w:val="en"/>
    </w:rPr>
  </w:style>
  <w:style w:type="paragraph" w:styleId="Heading9">
    <w:name w:val="heading 9"/>
    <w:basedOn w:val="Normal"/>
    <w:next w:val="BodyText"/>
    <w:link w:val="Heading9Char"/>
    <w:unhideWhenUsed/>
    <w:qFormat/>
    <w:rsid w:val="00493EB2"/>
    <w:pPr>
      <w:keepNext/>
      <w:keepLines/>
      <w:tabs>
        <w:tab w:val="clear" w:pos="403"/>
      </w:tabs>
      <w:spacing w:before="200" w:after="0" w:line="240" w:lineRule="auto"/>
      <w:jc w:val="left"/>
      <w:outlineLvl w:val="8"/>
    </w:pPr>
    <w:rPr>
      <w:rFonts w:asciiTheme="majorHAnsi" w:eastAsiaTheme="majorEastAsia" w:hAnsiTheme="majorHAnsi" w:cstheme="majorBidi"/>
      <w:color w:val="5B9BD5" w:themeColor="accent1"/>
      <w:sz w:val="24"/>
      <w:szCs w:val="2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9"/>
    <w:rsid w:val="001B51CD"/>
    <w:rPr>
      <w:rFonts w:ascii="Cambria" w:eastAsia="MS Mincho" w:hAnsi="Cambria"/>
      <w:b/>
      <w:sz w:val="24"/>
      <w:lang w:val="en-GB" w:eastAsia="ja-JP"/>
    </w:rPr>
  </w:style>
  <w:style w:type="character" w:customStyle="1" w:styleId="Heading3Char">
    <w:name w:val="Heading 3 Char"/>
    <w:link w:val="Heading3"/>
    <w:uiPriority w:val="9"/>
    <w:rsid w:val="001B51CD"/>
    <w:rPr>
      <w:rFonts w:ascii="Cambria" w:eastAsia="MS Mincho" w:hAnsi="Cambria"/>
      <w:b/>
      <w:sz w:val="22"/>
      <w:lang w:val="en-GB" w:eastAsia="ja-JP"/>
    </w:rPr>
  </w:style>
  <w:style w:type="character" w:customStyle="1" w:styleId="Heading4Char">
    <w:name w:val="Heading 4 Char"/>
    <w:link w:val="Heading4"/>
    <w:uiPriority w:val="9"/>
    <w:rsid w:val="00F828CA"/>
    <w:rPr>
      <w:rFonts w:ascii="Cambria" w:eastAsia="MS Mincho" w:hAnsi="Cambria"/>
      <w:b/>
      <w:sz w:val="22"/>
      <w:lang w:val="en-GB" w:eastAsia="ja-JP"/>
    </w:rPr>
  </w:style>
  <w:style w:type="character" w:customStyle="1" w:styleId="Heading5Char">
    <w:name w:val="Heading 5 Char"/>
    <w:link w:val="Heading5"/>
    <w:uiPriority w:val="9"/>
    <w:rsid w:val="001B51CD"/>
    <w:rPr>
      <w:rFonts w:ascii="Cambria" w:eastAsia="MS Mincho" w:hAnsi="Cambria"/>
      <w:b/>
      <w:sz w:val="22"/>
      <w:lang w:val="en-GB" w:eastAsia="ja-JP"/>
    </w:rPr>
  </w:style>
  <w:style w:type="character" w:customStyle="1" w:styleId="Heading6Char">
    <w:name w:val="Heading 6 Char"/>
    <w:link w:val="Heading6"/>
    <w:uiPriority w:val="9"/>
    <w:rsid w:val="001B51CD"/>
    <w:rPr>
      <w:rFonts w:ascii="Cambria" w:eastAsia="MS Mincho" w:hAnsi="Cambria"/>
      <w:b/>
      <w:sz w:val="22"/>
      <w:lang w:val="en-GB" w:eastAsia="ja-JP"/>
    </w:rPr>
  </w:style>
  <w:style w:type="paragraph" w:styleId="BodyText">
    <w:name w:val="Body Text"/>
    <w:basedOn w:val="Normal"/>
    <w:link w:val="BodyTextChar"/>
    <w:qFormat/>
    <w:rsid w:val="00314414"/>
    <w:pPr>
      <w:tabs>
        <w:tab w:val="clear" w:pos="403"/>
      </w:tabs>
      <w:spacing w:after="120"/>
    </w:pPr>
    <w:rPr>
      <w:rFonts w:eastAsia="Times New Roman"/>
    </w:rPr>
  </w:style>
  <w:style w:type="character" w:customStyle="1" w:styleId="BodyTextChar">
    <w:name w:val="Body Text Char"/>
    <w:link w:val="BodyText"/>
    <w:uiPriority w:val="1"/>
    <w:rsid w:val="0054733A"/>
    <w:rPr>
      <w:rFonts w:eastAsia="Times New Roman"/>
      <w:sz w:val="22"/>
      <w:szCs w:val="22"/>
      <w:lang w:val="en-GB"/>
    </w:rPr>
  </w:style>
  <w:style w:type="character" w:customStyle="1" w:styleId="Heading7Char">
    <w:name w:val="Heading 7 Char"/>
    <w:basedOn w:val="DefaultParagraphFont"/>
    <w:link w:val="Heading7"/>
    <w:uiPriority w:val="9"/>
    <w:rsid w:val="00493EB2"/>
    <w:rPr>
      <w:rFonts w:asciiTheme="majorHAnsi" w:eastAsiaTheme="majorEastAsia" w:hAnsiTheme="majorHAnsi" w:cstheme="majorBidi"/>
      <w:color w:val="5B9BD5" w:themeColor="accent1"/>
      <w:sz w:val="24"/>
      <w:szCs w:val="24"/>
      <w:lang w:val="en"/>
    </w:rPr>
  </w:style>
  <w:style w:type="character" w:customStyle="1" w:styleId="Heading8Char">
    <w:name w:val="Heading 8 Char"/>
    <w:basedOn w:val="DefaultParagraphFont"/>
    <w:link w:val="Heading8"/>
    <w:uiPriority w:val="9"/>
    <w:rsid w:val="00493EB2"/>
    <w:rPr>
      <w:rFonts w:asciiTheme="majorHAnsi" w:eastAsiaTheme="majorEastAsia" w:hAnsiTheme="majorHAnsi" w:cstheme="majorBidi"/>
      <w:color w:val="5B9BD5" w:themeColor="accent1"/>
      <w:sz w:val="24"/>
      <w:szCs w:val="24"/>
      <w:lang w:val="en"/>
    </w:rPr>
  </w:style>
  <w:style w:type="character" w:customStyle="1" w:styleId="Heading9Char">
    <w:name w:val="Heading 9 Char"/>
    <w:basedOn w:val="DefaultParagraphFont"/>
    <w:link w:val="Heading9"/>
    <w:uiPriority w:val="9"/>
    <w:rsid w:val="00493EB2"/>
    <w:rPr>
      <w:rFonts w:asciiTheme="majorHAnsi" w:eastAsiaTheme="majorEastAsia" w:hAnsiTheme="majorHAnsi" w:cstheme="majorBidi"/>
      <w:color w:val="5B9BD5" w:themeColor="accent1"/>
      <w:sz w:val="24"/>
      <w:szCs w:val="24"/>
      <w:lang w:val="en"/>
    </w:rPr>
  </w:style>
  <w:style w:type="paragraph" w:customStyle="1" w:styleId="a2">
    <w:name w:val="a2"/>
    <w:basedOn w:val="Normal"/>
    <w:next w:val="Normal"/>
    <w:uiPriority w:val="11"/>
    <w:rsid w:val="0054733A"/>
    <w:pPr>
      <w:keepNext/>
      <w:numPr>
        <w:ilvl w:val="1"/>
        <w:numId w:val="12"/>
      </w:numPr>
      <w:tabs>
        <w:tab w:val="clear" w:pos="360"/>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semiHidden/>
    <w:rsid w:val="00264095"/>
    <w:pPr>
      <w:spacing w:before="0"/>
    </w:pPr>
  </w:style>
  <w:style w:type="paragraph" w:styleId="TOC3">
    <w:name w:val="toc 3"/>
    <w:basedOn w:val="TOC2"/>
    <w:next w:val="Normal"/>
    <w:uiPriority w:val="39"/>
    <w:semiHidden/>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nhideWhenUsed/>
    <w:rsid w:val="00F81ACE"/>
    <w:rPr>
      <w:color w:val="954F72" w:themeColor="followedHyperlink"/>
      <w:u w:val="single"/>
    </w:rPr>
  </w:style>
  <w:style w:type="paragraph" w:styleId="NormalWeb">
    <w:name w:val="Normal (Web)"/>
    <w:basedOn w:val="Normal"/>
    <w:link w:val="NormalWebChar"/>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rPr>
  </w:style>
  <w:style w:type="character" w:customStyle="1" w:styleId="NormalWebChar">
    <w:name w:val="Normal (Web) Char"/>
    <w:link w:val="NormalWeb"/>
    <w:uiPriority w:val="99"/>
    <w:rsid w:val="005C1F0E"/>
    <w:rPr>
      <w:rFonts w:ascii="Times New Roman" w:eastAsia="Times New Roman" w:hAnsi="Times New Roman"/>
      <w:sz w:val="24"/>
      <w:szCs w:val="24"/>
    </w:rPr>
  </w:style>
  <w:style w:type="paragraph" w:styleId="ListParagraph">
    <w:name w:val="List Paragraph"/>
    <w:basedOn w:val="Normal"/>
    <w:uiPriority w:val="34"/>
    <w:qFormat/>
    <w:rsid w:val="005C1F0E"/>
    <w:pPr>
      <w:widowControl w:val="0"/>
      <w:tabs>
        <w:tab w:val="clear" w:pos="403"/>
      </w:tabs>
      <w:autoSpaceDE w:val="0"/>
      <w:autoSpaceDN w:val="0"/>
      <w:spacing w:after="0" w:line="240" w:lineRule="auto"/>
      <w:jc w:val="left"/>
    </w:pPr>
    <w:rPr>
      <w:rFonts w:ascii="Arial" w:eastAsia="Arial" w:hAnsi="Arial" w:cs="Arial"/>
    </w:rPr>
  </w:style>
  <w:style w:type="paragraph" w:styleId="Title">
    <w:name w:val="Title"/>
    <w:basedOn w:val="Normal"/>
    <w:link w:val="TitleChar"/>
    <w:uiPriority w:val="10"/>
    <w:qFormat/>
    <w:rsid w:val="009B1EF9"/>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9B1EF9"/>
    <w:rPr>
      <w:rFonts w:ascii="Arial" w:eastAsia="Arial" w:hAnsi="Arial" w:cs="Arial"/>
      <w:b/>
      <w:bCs/>
      <w:sz w:val="29"/>
      <w:szCs w:val="29"/>
      <w:u w:val="single" w:color="000000"/>
    </w:rPr>
  </w:style>
  <w:style w:type="paragraph" w:customStyle="1" w:styleId="FirstParagraph">
    <w:name w:val="First Paragraph"/>
    <w:basedOn w:val="BodyText"/>
    <w:next w:val="BodyText"/>
    <w:qFormat/>
    <w:rsid w:val="00F130CA"/>
    <w:pPr>
      <w:spacing w:before="180" w:after="180" w:line="240" w:lineRule="auto"/>
      <w:jc w:val="left"/>
    </w:pPr>
    <w:rPr>
      <w:rFonts w:asciiTheme="minorHAnsi" w:eastAsiaTheme="minorHAnsi" w:hAnsiTheme="minorHAnsi" w:cstheme="minorBidi"/>
      <w:sz w:val="24"/>
      <w:szCs w:val="24"/>
    </w:rPr>
  </w:style>
  <w:style w:type="paragraph" w:customStyle="1" w:styleId="CaptionedFigure">
    <w:name w:val="Captioned Figure"/>
    <w:basedOn w:val="Normal"/>
    <w:rsid w:val="00F130CA"/>
    <w:pPr>
      <w:keepNext/>
      <w:tabs>
        <w:tab w:val="clear" w:pos="403"/>
      </w:tabs>
      <w:spacing w:after="200" w:line="240" w:lineRule="auto"/>
      <w:jc w:val="left"/>
    </w:pPr>
    <w:rPr>
      <w:rFonts w:asciiTheme="minorHAnsi" w:eastAsiaTheme="minorHAnsi" w:hAnsiTheme="minorHAnsi" w:cstheme="minorBidi"/>
      <w:sz w:val="24"/>
      <w:szCs w:val="24"/>
    </w:rPr>
  </w:style>
  <w:style w:type="paragraph" w:customStyle="1" w:styleId="Compact">
    <w:name w:val="Compact"/>
    <w:basedOn w:val="BodyText"/>
    <w:qFormat/>
    <w:rsid w:val="00143A00"/>
    <w:pPr>
      <w:spacing w:before="36" w:after="36" w:line="240" w:lineRule="auto"/>
      <w:jc w:val="left"/>
    </w:pPr>
    <w:rPr>
      <w:rFonts w:asciiTheme="minorHAnsi" w:eastAsiaTheme="minorHAnsi" w:hAnsiTheme="minorHAnsi" w:cstheme="minorBidi"/>
      <w:sz w:val="24"/>
      <w:szCs w:val="24"/>
    </w:rPr>
  </w:style>
  <w:style w:type="paragraph" w:styleId="BlockText">
    <w:name w:val="Block Text"/>
    <w:basedOn w:val="BodyText"/>
    <w:next w:val="BodyText"/>
    <w:uiPriority w:val="9"/>
    <w:unhideWhenUsed/>
    <w:qFormat/>
    <w:rsid w:val="00143A00"/>
    <w:pPr>
      <w:spacing w:before="100" w:after="100" w:line="240" w:lineRule="auto"/>
      <w:ind w:left="480" w:right="480"/>
      <w:jc w:val="left"/>
    </w:pPr>
    <w:rPr>
      <w:rFonts w:asciiTheme="minorHAnsi" w:eastAsiaTheme="minorHAnsi" w:hAnsiTheme="minorHAnsi" w:cstheme="minorBidi"/>
      <w:sz w:val="24"/>
      <w:szCs w:val="24"/>
    </w:rPr>
  </w:style>
  <w:style w:type="character" w:customStyle="1" w:styleId="VerbatimChar">
    <w:name w:val="Verbatim Char"/>
    <w:basedOn w:val="DefaultParagraphFont"/>
    <w:link w:val="SourceCode"/>
    <w:rsid w:val="00143A00"/>
    <w:rPr>
      <w:rFonts w:ascii="Consolas" w:eastAsiaTheme="minorHAnsi" w:hAnsi="Consolas"/>
      <w:i/>
      <w:sz w:val="24"/>
      <w:szCs w:val="24"/>
    </w:rPr>
  </w:style>
  <w:style w:type="paragraph" w:customStyle="1" w:styleId="SourceCode">
    <w:name w:val="Source Code"/>
    <w:basedOn w:val="Normal"/>
    <w:link w:val="VerbatimChar"/>
    <w:rsid w:val="00143A00"/>
    <w:pPr>
      <w:tabs>
        <w:tab w:val="clear" w:pos="403"/>
      </w:tabs>
      <w:wordWrap w:val="0"/>
      <w:spacing w:after="200" w:line="240" w:lineRule="auto"/>
      <w:jc w:val="left"/>
    </w:pPr>
    <w:rPr>
      <w:rFonts w:ascii="Consolas" w:eastAsiaTheme="minorHAnsi" w:hAnsi="Consolas"/>
      <w:i/>
      <w:sz w:val="24"/>
      <w:szCs w:val="24"/>
    </w:rPr>
  </w:style>
  <w:style w:type="character" w:styleId="CommentReference">
    <w:name w:val="annotation reference"/>
    <w:basedOn w:val="DefaultParagraphFont"/>
    <w:uiPriority w:val="99"/>
    <w:semiHidden/>
    <w:unhideWhenUsed/>
    <w:rsid w:val="00143A00"/>
    <w:rPr>
      <w:sz w:val="16"/>
      <w:szCs w:val="16"/>
    </w:rPr>
  </w:style>
  <w:style w:type="paragraph" w:styleId="CommentText">
    <w:name w:val="annotation text"/>
    <w:basedOn w:val="Normal"/>
    <w:link w:val="CommentTextChar"/>
    <w:uiPriority w:val="99"/>
    <w:semiHidden/>
    <w:unhideWhenUsed/>
    <w:rsid w:val="00143A00"/>
    <w:pPr>
      <w:widowControl w:val="0"/>
      <w:tabs>
        <w:tab w:val="clear" w:pos="403"/>
      </w:tabs>
      <w:autoSpaceDE w:val="0"/>
      <w:autoSpaceDN w:val="0"/>
      <w:spacing w:after="0" w:line="240" w:lineRule="auto"/>
      <w:jc w:val="left"/>
    </w:pPr>
    <w:rPr>
      <w:rFonts w:ascii="Arial" w:eastAsia="Arial" w:hAnsi="Arial" w:cs="Arial"/>
      <w:sz w:val="20"/>
      <w:szCs w:val="20"/>
    </w:rPr>
  </w:style>
  <w:style w:type="character" w:customStyle="1" w:styleId="CommentTextChar">
    <w:name w:val="Comment Text Char"/>
    <w:basedOn w:val="DefaultParagraphFont"/>
    <w:link w:val="CommentText"/>
    <w:uiPriority w:val="99"/>
    <w:semiHidden/>
    <w:rsid w:val="00143A00"/>
    <w:rPr>
      <w:rFonts w:ascii="Arial" w:eastAsia="Arial" w:hAnsi="Arial" w:cs="Arial"/>
    </w:rPr>
  </w:style>
  <w:style w:type="table" w:styleId="GridTable1Light">
    <w:name w:val="Grid Table 1 Light"/>
    <w:basedOn w:val="TableNormal"/>
    <w:rsid w:val="00BF0A81"/>
    <w:rPr>
      <w:rFonts w:asciiTheme="minorHAnsi" w:eastAsiaTheme="minorHAnsi" w:hAnsiTheme="minorHAnsi" w:cstheme="minorBidi"/>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pPr>
        <w:keepNext/>
        <w:wordWrap/>
      </w:pPr>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Paragraph">
    <w:name w:val="Table Paragraph"/>
    <w:basedOn w:val="Normal"/>
    <w:uiPriority w:val="1"/>
    <w:qFormat/>
    <w:rsid w:val="00493EB2"/>
    <w:pPr>
      <w:widowControl w:val="0"/>
      <w:tabs>
        <w:tab w:val="clear" w:pos="403"/>
      </w:tabs>
      <w:autoSpaceDE w:val="0"/>
      <w:autoSpaceDN w:val="0"/>
      <w:spacing w:after="0" w:line="240" w:lineRule="auto"/>
      <w:jc w:val="left"/>
    </w:pPr>
    <w:rPr>
      <w:rFonts w:ascii="Arial" w:eastAsia="Arial" w:hAnsi="Arial" w:cs="Arial"/>
    </w:rPr>
  </w:style>
  <w:style w:type="character" w:styleId="Strong">
    <w:name w:val="Strong"/>
    <w:basedOn w:val="DefaultParagraphFont"/>
    <w:uiPriority w:val="22"/>
    <w:qFormat/>
    <w:rsid w:val="00493EB2"/>
    <w:rPr>
      <w:b/>
      <w:bCs/>
    </w:rPr>
  </w:style>
  <w:style w:type="paragraph" w:styleId="Subtitle">
    <w:name w:val="Subtitle"/>
    <w:basedOn w:val="Title"/>
    <w:next w:val="BodyText"/>
    <w:link w:val="SubtitleChar"/>
    <w:qFormat/>
    <w:rsid w:val="00493EB2"/>
    <w:pPr>
      <w:keepNext/>
      <w:keepLines/>
      <w:widowControl/>
      <w:autoSpaceDE/>
      <w:autoSpaceDN/>
      <w:spacing w:before="240" w:after="240"/>
      <w:ind w:left="0"/>
      <w:jc w:val="center"/>
    </w:pPr>
    <w:rPr>
      <w:rFonts w:asciiTheme="majorHAnsi" w:eastAsiaTheme="majorEastAsia" w:hAnsiTheme="majorHAnsi" w:cstheme="majorBidi"/>
      <w:color w:val="2C6EAB" w:themeColor="accent1" w:themeShade="B5"/>
      <w:sz w:val="30"/>
      <w:szCs w:val="30"/>
      <w:u w:val="none"/>
      <w:lang w:val="en"/>
    </w:rPr>
  </w:style>
  <w:style w:type="character" w:customStyle="1" w:styleId="SubtitleChar">
    <w:name w:val="Subtitle Char"/>
    <w:basedOn w:val="DefaultParagraphFont"/>
    <w:link w:val="Subtitle"/>
    <w:rsid w:val="00493EB2"/>
    <w:rPr>
      <w:rFonts w:asciiTheme="majorHAnsi" w:eastAsiaTheme="majorEastAsia" w:hAnsiTheme="majorHAnsi" w:cstheme="majorBidi"/>
      <w:b/>
      <w:bCs/>
      <w:color w:val="2C6EAB" w:themeColor="accent1" w:themeShade="B5"/>
      <w:sz w:val="30"/>
      <w:szCs w:val="30"/>
      <w:u w:color="000000"/>
      <w:lang w:val="en"/>
    </w:rPr>
  </w:style>
  <w:style w:type="paragraph" w:customStyle="1" w:styleId="Author">
    <w:name w:val="Author"/>
    <w:next w:val="BodyText"/>
    <w:qFormat/>
    <w:rsid w:val="00493EB2"/>
    <w:pPr>
      <w:keepNext/>
      <w:keepLines/>
      <w:spacing w:after="200"/>
      <w:jc w:val="center"/>
    </w:pPr>
    <w:rPr>
      <w:rFonts w:asciiTheme="minorHAnsi" w:eastAsiaTheme="minorHAnsi" w:hAnsiTheme="minorHAnsi" w:cstheme="minorBidi"/>
      <w:sz w:val="24"/>
      <w:szCs w:val="24"/>
      <w:lang w:val="en"/>
    </w:rPr>
  </w:style>
  <w:style w:type="paragraph" w:styleId="Date">
    <w:name w:val="Date"/>
    <w:next w:val="BodyText"/>
    <w:link w:val="DateChar"/>
    <w:qFormat/>
    <w:rsid w:val="00493EB2"/>
    <w:pPr>
      <w:keepNext/>
      <w:keepLines/>
      <w:spacing w:after="200"/>
      <w:jc w:val="center"/>
    </w:pPr>
    <w:rPr>
      <w:rFonts w:asciiTheme="minorHAnsi" w:eastAsiaTheme="minorHAnsi" w:hAnsiTheme="minorHAnsi" w:cstheme="minorBidi"/>
      <w:sz w:val="24"/>
      <w:szCs w:val="24"/>
      <w:lang w:val="en"/>
    </w:rPr>
  </w:style>
  <w:style w:type="character" w:customStyle="1" w:styleId="DateChar">
    <w:name w:val="Date Char"/>
    <w:basedOn w:val="DefaultParagraphFont"/>
    <w:link w:val="Date"/>
    <w:rsid w:val="00493EB2"/>
    <w:rPr>
      <w:rFonts w:asciiTheme="minorHAnsi" w:eastAsiaTheme="minorHAnsi" w:hAnsiTheme="minorHAnsi" w:cstheme="minorBidi"/>
      <w:sz w:val="24"/>
      <w:szCs w:val="24"/>
      <w:lang w:val="en"/>
    </w:rPr>
  </w:style>
  <w:style w:type="paragraph" w:customStyle="1" w:styleId="Abstract">
    <w:name w:val="Abstract"/>
    <w:basedOn w:val="Normal"/>
    <w:next w:val="BodyText"/>
    <w:qFormat/>
    <w:rsid w:val="00493EB2"/>
    <w:pPr>
      <w:keepNext/>
      <w:keepLines/>
      <w:tabs>
        <w:tab w:val="clear" w:pos="403"/>
      </w:tabs>
      <w:spacing w:before="300" w:after="300" w:line="240" w:lineRule="auto"/>
      <w:jc w:val="left"/>
    </w:pPr>
    <w:rPr>
      <w:rFonts w:asciiTheme="minorHAnsi" w:eastAsiaTheme="minorHAnsi" w:hAnsiTheme="minorHAnsi" w:cstheme="minorBidi"/>
      <w:sz w:val="20"/>
      <w:szCs w:val="20"/>
      <w:lang w:val="en"/>
    </w:rPr>
  </w:style>
  <w:style w:type="paragraph" w:styleId="Bibliography">
    <w:name w:val="Bibliography"/>
    <w:basedOn w:val="Normal"/>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paragraph" w:styleId="FootnoteText">
    <w:name w:val="footnote text"/>
    <w:basedOn w:val="Normal"/>
    <w:link w:val="FootnoteTextChar"/>
    <w:uiPriority w:val="9"/>
    <w:unhideWhenUsed/>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FootnoteTextChar">
    <w:name w:val="Footnote Text Char"/>
    <w:basedOn w:val="DefaultParagraphFont"/>
    <w:link w:val="FootnoteText"/>
    <w:uiPriority w:val="9"/>
    <w:rsid w:val="00493EB2"/>
    <w:rPr>
      <w:rFonts w:asciiTheme="minorHAnsi" w:eastAsiaTheme="minorHAnsi" w:hAnsiTheme="minorHAnsi" w:cstheme="minorBidi"/>
      <w:sz w:val="24"/>
      <w:szCs w:val="24"/>
      <w:lang w:val="en"/>
    </w:rPr>
  </w:style>
  <w:style w:type="table" w:customStyle="1" w:styleId="Table">
    <w:name w:val="Table"/>
    <w:semiHidden/>
    <w:unhideWhenUsed/>
    <w:qFormat/>
    <w:rsid w:val="00493EB2"/>
    <w:pPr>
      <w:spacing w:after="200"/>
    </w:pPr>
    <w:rPr>
      <w:rFonts w:asciiTheme="minorHAnsi" w:eastAsiaTheme="minorHAnsi" w:hAnsiTheme="minorHAnsi" w:cstheme="minorBidi"/>
      <w:sz w:val="24"/>
      <w:szCs w:val="24"/>
      <w:lang w:val="en"/>
    </w:rPr>
    <w:tblPr>
      <w:tblInd w:w="0" w:type="dxa"/>
      <w:tblCellMar>
        <w:top w:w="0" w:type="dxa"/>
        <w:left w:w="108" w:type="dxa"/>
        <w:bottom w:w="0" w:type="dxa"/>
        <w:right w:w="108" w:type="dxa"/>
      </w:tblCellMar>
    </w:tblPr>
  </w:style>
  <w:style w:type="paragraph" w:customStyle="1" w:styleId="DefinitionTerm">
    <w:name w:val="Definition Term"/>
    <w:basedOn w:val="Normal"/>
    <w:next w:val="Definition"/>
    <w:rsid w:val="00493EB2"/>
    <w:pPr>
      <w:keepNext/>
      <w:keepLines/>
      <w:tabs>
        <w:tab w:val="clear" w:pos="403"/>
      </w:tabs>
      <w:spacing w:after="0" w:line="240" w:lineRule="auto"/>
      <w:jc w:val="left"/>
    </w:pPr>
    <w:rPr>
      <w:rFonts w:asciiTheme="minorHAnsi" w:eastAsiaTheme="minorHAnsi" w:hAnsiTheme="minorHAnsi" w:cstheme="minorBidi"/>
      <w:b/>
      <w:sz w:val="24"/>
      <w:szCs w:val="24"/>
      <w:lang w:val="en"/>
    </w:rPr>
  </w:style>
  <w:style w:type="paragraph" w:styleId="Caption">
    <w:name w:val="caption"/>
    <w:basedOn w:val="Normal"/>
    <w:link w:val="CaptionChar"/>
    <w:rsid w:val="00493EB2"/>
    <w:pPr>
      <w:tabs>
        <w:tab w:val="clear" w:pos="403"/>
      </w:tabs>
      <w:spacing w:after="120" w:line="240" w:lineRule="auto"/>
      <w:jc w:val="left"/>
    </w:pPr>
    <w:rPr>
      <w:rFonts w:asciiTheme="minorHAnsi" w:eastAsiaTheme="minorHAnsi" w:hAnsiTheme="minorHAnsi" w:cstheme="minorBidi"/>
      <w:i/>
      <w:sz w:val="24"/>
      <w:szCs w:val="24"/>
      <w:lang w:val="en"/>
    </w:rPr>
  </w:style>
  <w:style w:type="character" w:customStyle="1" w:styleId="CaptionChar">
    <w:name w:val="Caption Char"/>
    <w:basedOn w:val="DefaultParagraphFont"/>
    <w:link w:val="Caption"/>
    <w:rsid w:val="00493EB2"/>
    <w:rPr>
      <w:rFonts w:asciiTheme="minorHAnsi" w:eastAsiaTheme="minorHAnsi" w:hAnsiTheme="minorHAnsi" w:cstheme="minorBidi"/>
      <w:i/>
      <w:sz w:val="24"/>
      <w:szCs w:val="24"/>
      <w:lang w:val="en"/>
    </w:rPr>
  </w:style>
  <w:style w:type="paragraph" w:customStyle="1" w:styleId="TableCaption">
    <w:name w:val="Table Caption"/>
    <w:basedOn w:val="Caption"/>
    <w:rsid w:val="00493EB2"/>
    <w:pPr>
      <w:keepNext/>
    </w:pPr>
  </w:style>
  <w:style w:type="paragraph" w:customStyle="1" w:styleId="ImageCaption">
    <w:name w:val="Image Caption"/>
    <w:basedOn w:val="Caption"/>
    <w:rsid w:val="00493EB2"/>
  </w:style>
  <w:style w:type="paragraph" w:customStyle="1" w:styleId="Figure">
    <w:name w:val="Figure"/>
    <w:basedOn w:val="Normal"/>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SectionNumber">
    <w:name w:val="Section Number"/>
    <w:basedOn w:val="CaptionChar"/>
    <w:rsid w:val="00493EB2"/>
    <w:rPr>
      <w:rFonts w:asciiTheme="minorHAnsi" w:eastAsiaTheme="minorHAnsi" w:hAnsiTheme="minorHAnsi" w:cstheme="minorBidi"/>
      <w:i/>
      <w:sz w:val="24"/>
      <w:szCs w:val="24"/>
      <w:lang w:val="en"/>
    </w:rPr>
  </w:style>
  <w:style w:type="character" w:styleId="FootnoteReference">
    <w:name w:val="footnote reference"/>
    <w:basedOn w:val="CaptionChar"/>
    <w:rsid w:val="00493EB2"/>
    <w:rPr>
      <w:rFonts w:asciiTheme="minorHAnsi" w:eastAsiaTheme="minorHAnsi" w:hAnsiTheme="minorHAnsi" w:cstheme="minorBidi"/>
      <w:i/>
      <w:sz w:val="24"/>
      <w:szCs w:val="24"/>
      <w:vertAlign w:val="superscript"/>
      <w:lang w:val="en"/>
    </w:rPr>
  </w:style>
  <w:style w:type="paragraph" w:styleId="TOCHeading">
    <w:name w:val="TOC Heading"/>
    <w:basedOn w:val="Heading1"/>
    <w:next w:val="BodyText"/>
    <w:uiPriority w:val="39"/>
    <w:unhideWhenUsed/>
    <w:qFormat/>
    <w:rsid w:val="00493EB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 w:eastAsia="en-US"/>
    </w:rPr>
  </w:style>
  <w:style w:type="character" w:customStyle="1" w:styleId="KeywordTok">
    <w:name w:val="KeywordTok"/>
    <w:basedOn w:val="VerbatimChar"/>
    <w:rsid w:val="00493EB2"/>
    <w:rPr>
      <w:rFonts w:ascii="Consolas" w:eastAsiaTheme="minorHAnsi" w:hAnsi="Consolas"/>
      <w:b/>
      <w:i/>
      <w:color w:val="007020"/>
      <w:sz w:val="24"/>
      <w:szCs w:val="24"/>
      <w:lang w:val="en"/>
    </w:rPr>
  </w:style>
  <w:style w:type="character" w:customStyle="1" w:styleId="DataTypeTok">
    <w:name w:val="DataTypeTok"/>
    <w:basedOn w:val="VerbatimChar"/>
    <w:rsid w:val="00493EB2"/>
    <w:rPr>
      <w:rFonts w:ascii="Consolas" w:eastAsiaTheme="minorHAnsi" w:hAnsi="Consolas"/>
      <w:i/>
      <w:color w:val="902000"/>
      <w:sz w:val="24"/>
      <w:szCs w:val="24"/>
      <w:lang w:val="en"/>
    </w:rPr>
  </w:style>
  <w:style w:type="character" w:customStyle="1" w:styleId="DecValTok">
    <w:name w:val="DecValTok"/>
    <w:basedOn w:val="VerbatimChar"/>
    <w:rsid w:val="00493EB2"/>
    <w:rPr>
      <w:rFonts w:ascii="Consolas" w:eastAsiaTheme="minorHAnsi" w:hAnsi="Consolas"/>
      <w:i/>
      <w:color w:val="40A070"/>
      <w:sz w:val="24"/>
      <w:szCs w:val="24"/>
      <w:lang w:val="en"/>
    </w:rPr>
  </w:style>
  <w:style w:type="character" w:customStyle="1" w:styleId="BaseNTok">
    <w:name w:val="BaseNTok"/>
    <w:basedOn w:val="VerbatimChar"/>
    <w:rsid w:val="00493EB2"/>
    <w:rPr>
      <w:rFonts w:ascii="Consolas" w:eastAsiaTheme="minorHAnsi" w:hAnsi="Consolas"/>
      <w:i/>
      <w:color w:val="40A070"/>
      <w:sz w:val="24"/>
      <w:szCs w:val="24"/>
      <w:lang w:val="en"/>
    </w:rPr>
  </w:style>
  <w:style w:type="character" w:customStyle="1" w:styleId="FloatTok">
    <w:name w:val="FloatTok"/>
    <w:basedOn w:val="VerbatimChar"/>
    <w:rsid w:val="00493EB2"/>
    <w:rPr>
      <w:rFonts w:ascii="Consolas" w:eastAsiaTheme="minorHAnsi" w:hAnsi="Consolas"/>
      <w:i/>
      <w:color w:val="40A070"/>
      <w:sz w:val="24"/>
      <w:szCs w:val="24"/>
      <w:lang w:val="en"/>
    </w:rPr>
  </w:style>
  <w:style w:type="character" w:customStyle="1" w:styleId="ConstantTok">
    <w:name w:val="ConstantTok"/>
    <w:basedOn w:val="VerbatimChar"/>
    <w:rsid w:val="00493EB2"/>
    <w:rPr>
      <w:rFonts w:ascii="Consolas" w:eastAsiaTheme="minorHAnsi" w:hAnsi="Consolas"/>
      <w:i/>
      <w:color w:val="880000"/>
      <w:sz w:val="24"/>
      <w:szCs w:val="24"/>
      <w:lang w:val="en"/>
    </w:rPr>
  </w:style>
  <w:style w:type="character" w:customStyle="1" w:styleId="CharTok">
    <w:name w:val="CharTok"/>
    <w:basedOn w:val="VerbatimChar"/>
    <w:rsid w:val="00493EB2"/>
    <w:rPr>
      <w:rFonts w:ascii="Consolas" w:eastAsiaTheme="minorHAnsi" w:hAnsi="Consolas"/>
      <w:i/>
      <w:color w:val="4070A0"/>
      <w:sz w:val="24"/>
      <w:szCs w:val="24"/>
      <w:lang w:val="en"/>
    </w:rPr>
  </w:style>
  <w:style w:type="character" w:customStyle="1" w:styleId="SpecialCharTok">
    <w:name w:val="SpecialCharTok"/>
    <w:basedOn w:val="VerbatimChar"/>
    <w:rsid w:val="00493EB2"/>
    <w:rPr>
      <w:rFonts w:ascii="Consolas" w:eastAsiaTheme="minorHAnsi" w:hAnsi="Consolas"/>
      <w:i/>
      <w:color w:val="4070A0"/>
      <w:sz w:val="24"/>
      <w:szCs w:val="24"/>
      <w:lang w:val="en"/>
    </w:rPr>
  </w:style>
  <w:style w:type="character" w:customStyle="1" w:styleId="StringTok">
    <w:name w:val="StringTok"/>
    <w:basedOn w:val="VerbatimChar"/>
    <w:rsid w:val="00493EB2"/>
    <w:rPr>
      <w:rFonts w:ascii="Consolas" w:eastAsiaTheme="minorHAnsi" w:hAnsi="Consolas"/>
      <w:i/>
      <w:color w:val="4070A0"/>
      <w:sz w:val="24"/>
      <w:szCs w:val="24"/>
      <w:lang w:val="en"/>
    </w:rPr>
  </w:style>
  <w:style w:type="character" w:customStyle="1" w:styleId="VerbatimStringTok">
    <w:name w:val="VerbatimStringTok"/>
    <w:basedOn w:val="VerbatimChar"/>
    <w:rsid w:val="00493EB2"/>
    <w:rPr>
      <w:rFonts w:ascii="Consolas" w:eastAsiaTheme="minorHAnsi" w:hAnsi="Consolas"/>
      <w:i/>
      <w:color w:val="4070A0"/>
      <w:sz w:val="24"/>
      <w:szCs w:val="24"/>
      <w:lang w:val="en"/>
    </w:rPr>
  </w:style>
  <w:style w:type="character" w:customStyle="1" w:styleId="SpecialStringTok">
    <w:name w:val="SpecialStringTok"/>
    <w:basedOn w:val="VerbatimChar"/>
    <w:rsid w:val="00493EB2"/>
    <w:rPr>
      <w:rFonts w:ascii="Consolas" w:eastAsiaTheme="minorHAnsi" w:hAnsi="Consolas"/>
      <w:i/>
      <w:color w:val="BB6688"/>
      <w:sz w:val="24"/>
      <w:szCs w:val="24"/>
      <w:lang w:val="en"/>
    </w:rPr>
  </w:style>
  <w:style w:type="character" w:customStyle="1" w:styleId="ImportTok">
    <w:name w:val="ImportTok"/>
    <w:basedOn w:val="VerbatimChar"/>
    <w:rsid w:val="00493EB2"/>
    <w:rPr>
      <w:rFonts w:ascii="Consolas" w:eastAsiaTheme="minorHAnsi" w:hAnsi="Consolas"/>
      <w:i/>
      <w:sz w:val="24"/>
      <w:szCs w:val="24"/>
      <w:lang w:val="en"/>
    </w:rPr>
  </w:style>
  <w:style w:type="character" w:customStyle="1" w:styleId="CommentTok">
    <w:name w:val="CommentTok"/>
    <w:basedOn w:val="VerbatimChar"/>
    <w:rsid w:val="00493EB2"/>
    <w:rPr>
      <w:rFonts w:ascii="Consolas" w:eastAsiaTheme="minorHAnsi" w:hAnsi="Consolas"/>
      <w:i w:val="0"/>
      <w:color w:val="60A0B0"/>
      <w:sz w:val="24"/>
      <w:szCs w:val="24"/>
      <w:lang w:val="en"/>
    </w:rPr>
  </w:style>
  <w:style w:type="character" w:customStyle="1" w:styleId="DocumentationTok">
    <w:name w:val="DocumentationTok"/>
    <w:basedOn w:val="VerbatimChar"/>
    <w:rsid w:val="00493EB2"/>
    <w:rPr>
      <w:rFonts w:ascii="Consolas" w:eastAsiaTheme="minorHAnsi" w:hAnsi="Consolas"/>
      <w:i w:val="0"/>
      <w:color w:val="BA2121"/>
      <w:sz w:val="24"/>
      <w:szCs w:val="24"/>
      <w:lang w:val="en"/>
    </w:rPr>
  </w:style>
  <w:style w:type="character" w:customStyle="1" w:styleId="AnnotationTok">
    <w:name w:val="AnnotationTok"/>
    <w:basedOn w:val="VerbatimChar"/>
    <w:rsid w:val="00493EB2"/>
    <w:rPr>
      <w:rFonts w:ascii="Consolas" w:eastAsiaTheme="minorHAnsi" w:hAnsi="Consolas"/>
      <w:b/>
      <w:i w:val="0"/>
      <w:color w:val="60A0B0"/>
      <w:sz w:val="24"/>
      <w:szCs w:val="24"/>
      <w:lang w:val="en"/>
    </w:rPr>
  </w:style>
  <w:style w:type="character" w:customStyle="1" w:styleId="CommentVarTok">
    <w:name w:val="CommentVarTok"/>
    <w:basedOn w:val="VerbatimChar"/>
    <w:rsid w:val="00493EB2"/>
    <w:rPr>
      <w:rFonts w:ascii="Consolas" w:eastAsiaTheme="minorHAnsi" w:hAnsi="Consolas"/>
      <w:b/>
      <w:i w:val="0"/>
      <w:color w:val="60A0B0"/>
      <w:sz w:val="24"/>
      <w:szCs w:val="24"/>
      <w:lang w:val="en"/>
    </w:rPr>
  </w:style>
  <w:style w:type="character" w:customStyle="1" w:styleId="OtherTok">
    <w:name w:val="OtherTok"/>
    <w:basedOn w:val="VerbatimChar"/>
    <w:rsid w:val="00493EB2"/>
    <w:rPr>
      <w:rFonts w:ascii="Consolas" w:eastAsiaTheme="minorHAnsi" w:hAnsi="Consolas"/>
      <w:i/>
      <w:color w:val="007020"/>
      <w:sz w:val="24"/>
      <w:szCs w:val="24"/>
      <w:lang w:val="en"/>
    </w:rPr>
  </w:style>
  <w:style w:type="character" w:customStyle="1" w:styleId="FunctionTok">
    <w:name w:val="FunctionTok"/>
    <w:basedOn w:val="VerbatimChar"/>
    <w:rsid w:val="00493EB2"/>
    <w:rPr>
      <w:rFonts w:ascii="Consolas" w:eastAsiaTheme="minorHAnsi" w:hAnsi="Consolas"/>
      <w:i/>
      <w:color w:val="06287E"/>
      <w:sz w:val="24"/>
      <w:szCs w:val="24"/>
      <w:lang w:val="en"/>
    </w:rPr>
  </w:style>
  <w:style w:type="character" w:customStyle="1" w:styleId="VariableTok">
    <w:name w:val="VariableTok"/>
    <w:basedOn w:val="VerbatimChar"/>
    <w:rsid w:val="00493EB2"/>
    <w:rPr>
      <w:rFonts w:ascii="Consolas" w:eastAsiaTheme="minorHAnsi" w:hAnsi="Consolas"/>
      <w:i/>
      <w:color w:val="19177C"/>
      <w:sz w:val="24"/>
      <w:szCs w:val="24"/>
      <w:lang w:val="en"/>
    </w:rPr>
  </w:style>
  <w:style w:type="character" w:customStyle="1" w:styleId="ControlFlowTok">
    <w:name w:val="ControlFlowTok"/>
    <w:basedOn w:val="VerbatimChar"/>
    <w:rsid w:val="00493EB2"/>
    <w:rPr>
      <w:rFonts w:ascii="Consolas" w:eastAsiaTheme="minorHAnsi" w:hAnsi="Consolas"/>
      <w:b/>
      <w:i/>
      <w:color w:val="007020"/>
      <w:sz w:val="24"/>
      <w:szCs w:val="24"/>
      <w:lang w:val="en"/>
    </w:rPr>
  </w:style>
  <w:style w:type="character" w:customStyle="1" w:styleId="OperatorTok">
    <w:name w:val="OperatorTok"/>
    <w:basedOn w:val="VerbatimChar"/>
    <w:rsid w:val="00493EB2"/>
    <w:rPr>
      <w:rFonts w:ascii="Consolas" w:eastAsiaTheme="minorHAnsi" w:hAnsi="Consolas"/>
      <w:i/>
      <w:color w:val="666666"/>
      <w:sz w:val="24"/>
      <w:szCs w:val="24"/>
      <w:lang w:val="en"/>
    </w:rPr>
  </w:style>
  <w:style w:type="character" w:customStyle="1" w:styleId="BuiltInTok">
    <w:name w:val="BuiltInTok"/>
    <w:basedOn w:val="VerbatimChar"/>
    <w:rsid w:val="00493EB2"/>
    <w:rPr>
      <w:rFonts w:ascii="Consolas" w:eastAsiaTheme="minorHAnsi" w:hAnsi="Consolas"/>
      <w:i/>
      <w:sz w:val="24"/>
      <w:szCs w:val="24"/>
      <w:lang w:val="en"/>
    </w:rPr>
  </w:style>
  <w:style w:type="character" w:customStyle="1" w:styleId="ExtensionTok">
    <w:name w:val="ExtensionTok"/>
    <w:basedOn w:val="VerbatimChar"/>
    <w:rsid w:val="00493EB2"/>
    <w:rPr>
      <w:rFonts w:ascii="Consolas" w:eastAsiaTheme="minorHAnsi" w:hAnsi="Consolas"/>
      <w:i/>
      <w:sz w:val="24"/>
      <w:szCs w:val="24"/>
      <w:lang w:val="en"/>
    </w:rPr>
  </w:style>
  <w:style w:type="character" w:customStyle="1" w:styleId="PreprocessorTok">
    <w:name w:val="PreprocessorTok"/>
    <w:basedOn w:val="VerbatimChar"/>
    <w:rsid w:val="00493EB2"/>
    <w:rPr>
      <w:rFonts w:ascii="Consolas" w:eastAsiaTheme="minorHAnsi" w:hAnsi="Consolas"/>
      <w:i/>
      <w:color w:val="BC7A00"/>
      <w:sz w:val="24"/>
      <w:szCs w:val="24"/>
      <w:lang w:val="en"/>
    </w:rPr>
  </w:style>
  <w:style w:type="character" w:customStyle="1" w:styleId="AttributeTok">
    <w:name w:val="AttributeTok"/>
    <w:basedOn w:val="VerbatimChar"/>
    <w:rsid w:val="00493EB2"/>
    <w:rPr>
      <w:rFonts w:ascii="Consolas" w:eastAsiaTheme="minorHAnsi" w:hAnsi="Consolas"/>
      <w:i/>
      <w:color w:val="7D9029"/>
      <w:sz w:val="24"/>
      <w:szCs w:val="24"/>
      <w:lang w:val="en"/>
    </w:rPr>
  </w:style>
  <w:style w:type="character" w:customStyle="1" w:styleId="RegionMarkerTok">
    <w:name w:val="RegionMarkerTok"/>
    <w:basedOn w:val="VerbatimChar"/>
    <w:rsid w:val="00493EB2"/>
    <w:rPr>
      <w:rFonts w:ascii="Consolas" w:eastAsiaTheme="minorHAnsi" w:hAnsi="Consolas"/>
      <w:i/>
      <w:sz w:val="24"/>
      <w:szCs w:val="24"/>
      <w:lang w:val="en"/>
    </w:rPr>
  </w:style>
  <w:style w:type="character" w:customStyle="1" w:styleId="InformationTok">
    <w:name w:val="InformationTok"/>
    <w:basedOn w:val="VerbatimChar"/>
    <w:rsid w:val="00493EB2"/>
    <w:rPr>
      <w:rFonts w:ascii="Consolas" w:eastAsiaTheme="minorHAnsi" w:hAnsi="Consolas"/>
      <w:b/>
      <w:i w:val="0"/>
      <w:color w:val="60A0B0"/>
      <w:sz w:val="24"/>
      <w:szCs w:val="24"/>
      <w:lang w:val="en"/>
    </w:rPr>
  </w:style>
  <w:style w:type="character" w:customStyle="1" w:styleId="WarningTok">
    <w:name w:val="WarningTok"/>
    <w:basedOn w:val="VerbatimChar"/>
    <w:rsid w:val="00493EB2"/>
    <w:rPr>
      <w:rFonts w:ascii="Consolas" w:eastAsiaTheme="minorHAnsi" w:hAnsi="Consolas"/>
      <w:b/>
      <w:i w:val="0"/>
      <w:color w:val="60A0B0"/>
      <w:sz w:val="24"/>
      <w:szCs w:val="24"/>
      <w:lang w:val="en"/>
    </w:rPr>
  </w:style>
  <w:style w:type="character" w:customStyle="1" w:styleId="AlertTok">
    <w:name w:val="AlertTok"/>
    <w:basedOn w:val="VerbatimChar"/>
    <w:rsid w:val="00493EB2"/>
    <w:rPr>
      <w:rFonts w:ascii="Consolas" w:eastAsiaTheme="minorHAnsi" w:hAnsi="Consolas"/>
      <w:b/>
      <w:i/>
      <w:color w:val="FF0000"/>
      <w:sz w:val="24"/>
      <w:szCs w:val="24"/>
      <w:lang w:val="en"/>
    </w:rPr>
  </w:style>
  <w:style w:type="character" w:customStyle="1" w:styleId="ErrorTok">
    <w:name w:val="ErrorTok"/>
    <w:basedOn w:val="VerbatimChar"/>
    <w:rsid w:val="00493EB2"/>
    <w:rPr>
      <w:rFonts w:ascii="Consolas" w:eastAsiaTheme="minorHAnsi" w:hAnsi="Consolas"/>
      <w:b/>
      <w:i/>
      <w:color w:val="FF0000"/>
      <w:sz w:val="24"/>
      <w:szCs w:val="24"/>
      <w:lang w:val="en"/>
    </w:rPr>
  </w:style>
  <w:style w:type="character" w:customStyle="1" w:styleId="NormalTok">
    <w:name w:val="NormalTok"/>
    <w:basedOn w:val="VerbatimChar"/>
    <w:rsid w:val="00493EB2"/>
    <w:rPr>
      <w:rFonts w:ascii="Consolas" w:eastAsiaTheme="minorHAnsi" w:hAnsi="Consolas"/>
      <w:i/>
      <w:sz w:val="24"/>
      <w:szCs w:val="24"/>
      <w:lang w:val="en"/>
    </w:rPr>
  </w:style>
  <w:style w:type="paragraph" w:styleId="Revision">
    <w:name w:val="Revision"/>
    <w:hidden/>
    <w:uiPriority w:val="99"/>
    <w:semiHidden/>
    <w:rsid w:val="00B56C7B"/>
    <w:rPr>
      <w:sz w:val="22"/>
      <w:szCs w:val="22"/>
    </w:rPr>
  </w:style>
  <w:style w:type="paragraph" w:styleId="CommentSubject">
    <w:name w:val="annotation subject"/>
    <w:basedOn w:val="CommentText"/>
    <w:next w:val="CommentText"/>
    <w:link w:val="CommentSubjectChar"/>
    <w:uiPriority w:val="99"/>
    <w:semiHidden/>
    <w:unhideWhenUsed/>
    <w:rsid w:val="002E23AF"/>
    <w:pPr>
      <w:widowControl/>
      <w:tabs>
        <w:tab w:val="left" w:pos="403"/>
      </w:tabs>
      <w:autoSpaceDE/>
      <w:autoSpaceDN/>
      <w:spacing w:after="240"/>
      <w:jc w:val="both"/>
    </w:pPr>
    <w:rPr>
      <w:rFonts w:ascii="Cambria" w:eastAsia="Calibri" w:hAnsi="Cambria" w:cs="Times New Roman"/>
      <w:b/>
      <w:bCs/>
    </w:rPr>
  </w:style>
  <w:style w:type="character" w:customStyle="1" w:styleId="CommentSubjectChar">
    <w:name w:val="Comment Subject Char"/>
    <w:basedOn w:val="CommentTextChar"/>
    <w:link w:val="CommentSubject"/>
    <w:uiPriority w:val="99"/>
    <w:semiHidden/>
    <w:rsid w:val="002E23AF"/>
    <w:rPr>
      <w:rFonts w:ascii="Arial" w:eastAsia="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72415">
      <w:bodyDiv w:val="1"/>
      <w:marLeft w:val="0"/>
      <w:marRight w:val="0"/>
      <w:marTop w:val="0"/>
      <w:marBottom w:val="0"/>
      <w:divBdr>
        <w:top w:val="none" w:sz="0" w:space="0" w:color="auto"/>
        <w:left w:val="none" w:sz="0" w:space="0" w:color="auto"/>
        <w:bottom w:val="none" w:sz="0" w:space="0" w:color="auto"/>
        <w:right w:val="none" w:sz="0" w:space="0" w:color="auto"/>
      </w:divBdr>
    </w:div>
    <w:div w:id="745690437">
      <w:bodyDiv w:val="1"/>
      <w:marLeft w:val="0"/>
      <w:marRight w:val="0"/>
      <w:marTop w:val="0"/>
      <w:marBottom w:val="0"/>
      <w:divBdr>
        <w:top w:val="none" w:sz="0" w:space="0" w:color="auto"/>
        <w:left w:val="none" w:sz="0" w:space="0" w:color="auto"/>
        <w:bottom w:val="none" w:sz="0" w:space="0" w:color="auto"/>
        <w:right w:val="none" w:sz="0" w:space="0" w:color="auto"/>
      </w:divBdr>
    </w:div>
    <w:div w:id="991371381">
      <w:bodyDiv w:val="1"/>
      <w:marLeft w:val="0"/>
      <w:marRight w:val="0"/>
      <w:marTop w:val="0"/>
      <w:marBottom w:val="0"/>
      <w:divBdr>
        <w:top w:val="none" w:sz="0" w:space="0" w:color="auto"/>
        <w:left w:val="none" w:sz="0" w:space="0" w:color="auto"/>
        <w:bottom w:val="none" w:sz="0" w:space="0" w:color="auto"/>
        <w:right w:val="none" w:sz="0" w:space="0" w:color="auto"/>
      </w:divBdr>
    </w:div>
    <w:div w:id="1445423489">
      <w:bodyDiv w:val="1"/>
      <w:marLeft w:val="0"/>
      <w:marRight w:val="0"/>
      <w:marTop w:val="0"/>
      <w:marBottom w:val="0"/>
      <w:divBdr>
        <w:top w:val="none" w:sz="0" w:space="0" w:color="auto"/>
        <w:left w:val="none" w:sz="0" w:space="0" w:color="auto"/>
        <w:bottom w:val="none" w:sz="0" w:space="0" w:color="auto"/>
        <w:right w:val="none" w:sz="0" w:space="0" w:color="auto"/>
      </w:divBdr>
    </w:div>
    <w:div w:id="1482573412">
      <w:bodyDiv w:val="1"/>
      <w:marLeft w:val="0"/>
      <w:marRight w:val="0"/>
      <w:marTop w:val="0"/>
      <w:marBottom w:val="0"/>
      <w:divBdr>
        <w:top w:val="none" w:sz="0" w:space="0" w:color="auto"/>
        <w:left w:val="none" w:sz="0" w:space="0" w:color="auto"/>
        <w:bottom w:val="none" w:sz="0" w:space="0" w:color="auto"/>
        <w:right w:val="none" w:sz="0" w:space="0" w:color="auto"/>
      </w:divBdr>
    </w:div>
    <w:div w:id="1897819222">
      <w:bodyDiv w:val="1"/>
      <w:marLeft w:val="0"/>
      <w:marRight w:val="0"/>
      <w:marTop w:val="0"/>
      <w:marBottom w:val="0"/>
      <w:divBdr>
        <w:top w:val="none" w:sz="0" w:space="0" w:color="auto"/>
        <w:left w:val="none" w:sz="0" w:space="0" w:color="auto"/>
        <w:bottom w:val="none" w:sz="0" w:space="0" w:color="auto"/>
        <w:right w:val="none" w:sz="0" w:space="0" w:color="auto"/>
      </w:divBdr>
    </w:div>
    <w:div w:id="1997606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2.xm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image" Target="media/image41.png"/><Relationship Id="rId68" Type="http://schemas.openxmlformats.org/officeDocument/2006/relationships/hyperlink" Target="https://www.w3.org/TR/compositing-1/" TargetMode="External"/><Relationship Id="rId84" Type="http://schemas.openxmlformats.org/officeDocument/2006/relationships/hyperlink" Target="https://www.w3.org/TR/css-color-4/" TargetMode="External"/><Relationship Id="rId89" Type="http://schemas.openxmlformats.org/officeDocument/2006/relationships/footer" Target="footer3.xml"/><Relationship Id="rId16" Type="http://schemas.openxmlformats.org/officeDocument/2006/relationships/hyperlink" Target="https://www.iso.org/members.html" TargetMode="External"/><Relationship Id="rId11" Type="http://schemas.openxmlformats.org/officeDocument/2006/relationships/image" Target="media/image1.jpeg"/><Relationship Id="rId32" Type="http://schemas.openxmlformats.org/officeDocument/2006/relationships/hyperlink" Target="https://html.spec.whatwg.org/multipage/canvas.html" TargetMode="External"/><Relationship Id="rId37" Type="http://schemas.openxmlformats.org/officeDocument/2006/relationships/image" Target="media/image15.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49.png"/><Relationship Id="rId79" Type="http://schemas.openxmlformats.org/officeDocument/2006/relationships/image" Target="media/image54.png"/><Relationship Id="rId5" Type="http://schemas.openxmlformats.org/officeDocument/2006/relationships/numbering" Target="numbering.xml"/><Relationship Id="rId90" Type="http://schemas.openxmlformats.org/officeDocument/2006/relationships/footer" Target="footer4.xml"/><Relationship Id="rId22" Type="http://schemas.openxmlformats.org/officeDocument/2006/relationships/image" Target="media/image2.png"/><Relationship Id="rId27" Type="http://schemas.openxmlformats.org/officeDocument/2006/relationships/image" Target="media/image7.png"/><Relationship Id="rId43" Type="http://schemas.openxmlformats.org/officeDocument/2006/relationships/image" Target="media/image21.png"/><Relationship Id="rId48" Type="http://schemas.openxmlformats.org/officeDocument/2006/relationships/image" Target="media/image26.png"/><Relationship Id="rId64" Type="http://schemas.openxmlformats.org/officeDocument/2006/relationships/hyperlink" Target="https://www.w3.org/TR/compositing-1/" TargetMode="External"/><Relationship Id="rId69" Type="http://schemas.openxmlformats.org/officeDocument/2006/relationships/image" Target="media/image44.png"/><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image" Target="media/image47.png"/><Relationship Id="rId80" Type="http://schemas.openxmlformats.org/officeDocument/2006/relationships/image" Target="media/image55.png"/><Relationship Id="rId85" Type="http://schemas.openxmlformats.org/officeDocument/2006/relationships/hyperlink" Target="https://www.w3.org/TR/SVG11/painting.html"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www.iso.org/patents" TargetMode="Externa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png"/><Relationship Id="rId67" Type="http://schemas.openxmlformats.org/officeDocument/2006/relationships/image" Target="media/image43.png"/><Relationship Id="rId20" Type="http://schemas.openxmlformats.org/officeDocument/2006/relationships/footer" Target="footer1.xm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40.png"/><Relationship Id="rId70" Type="http://schemas.openxmlformats.org/officeDocument/2006/relationships/image" Target="media/image45.png"/><Relationship Id="rId75" Type="http://schemas.openxmlformats.org/officeDocument/2006/relationships/image" Target="media/image50.png"/><Relationship Id="rId83" Type="http://schemas.openxmlformats.org/officeDocument/2006/relationships/hyperlink" Target="https://www.w3.org/TR/css-color-4/" TargetMode="External"/><Relationship Id="rId88" Type="http://schemas.openxmlformats.org/officeDocument/2006/relationships/hyperlink" Target="https://www.w3.org/TR/css-color-4/"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so.org/foreword-supplementary-information.html" TargetMode="External"/><Relationship Id="rId23" Type="http://schemas.openxmlformats.org/officeDocument/2006/relationships/image" Target="media/image3.png"/><Relationship Id="rId28" Type="http://schemas.openxmlformats.org/officeDocument/2006/relationships/hyperlink" Target="https://www.w3.org/TR/2011/REC-SVG11-20110816/pservers.html" TargetMode="External"/><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image" Target="media/image35.png"/><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hyperlink" Target="https://www.w3.org/TR/compositing-1/" TargetMode="External"/><Relationship Id="rId73" Type="http://schemas.openxmlformats.org/officeDocument/2006/relationships/image" Target="media/image48.png"/><Relationship Id="rId78" Type="http://schemas.openxmlformats.org/officeDocument/2006/relationships/image" Target="media/image53.png"/><Relationship Id="rId81" Type="http://schemas.openxmlformats.org/officeDocument/2006/relationships/image" Target="media/image56.png"/><Relationship Id="rId86" Type="http://schemas.openxmlformats.org/officeDocument/2006/relationships/hyperlink" Target="https://html.spec.whatwg.org/multipage/canvas.html"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so.org/directives-and-policies.html" TargetMode="External"/><Relationship Id="rId18" Type="http://schemas.openxmlformats.org/officeDocument/2006/relationships/header" Target="header1.xm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1.png"/><Relationship Id="rId7" Type="http://schemas.openxmlformats.org/officeDocument/2006/relationships/settings" Target="settings.xml"/><Relationship Id="rId71" Type="http://schemas.openxmlformats.org/officeDocument/2006/relationships/image" Target="media/image46.png"/><Relationship Id="rId92" Type="http://schemas.microsoft.com/office/2011/relationships/people" Target="people.xml"/><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2.png"/><Relationship Id="rId87" Type="http://schemas.openxmlformats.org/officeDocument/2006/relationships/hyperlink" Target="https://www.w3.org/TR/compositing-1/" TargetMode="External"/><Relationship Id="rId61" Type="http://schemas.openxmlformats.org/officeDocument/2006/relationships/image" Target="media/image39.png"/><Relationship Id="rId82" Type="http://schemas.openxmlformats.org/officeDocument/2006/relationships/hyperlink" Target="https://www.w3.org/TR/compositing-1/" TargetMode="External"/><Relationship Id="rId19" Type="http://schemas.openxmlformats.org/officeDocument/2006/relationships/header" Target="header2.xml"/><Relationship Id="rId14" Type="http://schemas.openxmlformats.org/officeDocument/2006/relationships/hyperlink" Target="https://www.iso.org/iso-standards-and-patents.html" TargetMode="External"/><Relationship Id="rId30" Type="http://schemas.openxmlformats.org/officeDocument/2006/relationships/image" Target="media/image9.png"/><Relationship Id="rId35" Type="http://schemas.openxmlformats.org/officeDocument/2006/relationships/image" Target="media/image13.png"/><Relationship Id="rId56" Type="http://schemas.openxmlformats.org/officeDocument/2006/relationships/image" Target="media/image34.png"/><Relationship Id="rId77" Type="http://schemas.openxmlformats.org/officeDocument/2006/relationships/image" Target="media/image52.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Mpeg4\Standards\comm-doc\Meetings\wg11-2020-10-Remote\output\ISO_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4.xml><?xml version="1.0" encoding="utf-8"?>
<ds:datastoreItem xmlns:ds="http://schemas.openxmlformats.org/officeDocument/2006/customXml" ds:itemID="{D8EB733F-686D-45D1-BABF-69BBFE241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ISO_Simple_template.dotx</Template>
  <TotalTime>1561</TotalTime>
  <Pages>106</Pages>
  <Words>29165</Words>
  <Characters>166247</Characters>
  <Application>Microsoft Office Word</Application>
  <DocSecurity>0</DocSecurity>
  <Lines>1385</Lines>
  <Paragraphs>390</Paragraphs>
  <ScaleCrop>false</ScaleCrop>
  <HeadingPairs>
    <vt:vector size="2" baseType="variant">
      <vt:variant>
        <vt:lpstr>Title</vt:lpstr>
      </vt:variant>
      <vt:variant>
        <vt:i4>1</vt:i4>
      </vt:variant>
    </vt:vector>
  </HeadingPairs>
  <TitlesOfParts>
    <vt:vector size="1" baseType="lpstr">
      <vt:lpstr>Revised text of ISO/IEC 14496-22:2019 CDAM 2 Extending color font functionality and other updates</vt:lpstr>
    </vt:vector>
  </TitlesOfParts>
  <Company/>
  <LinksUpToDate>false</LinksUpToDate>
  <CharactersWithSpaces>195022</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text of ISO/IEC 14496-22:2019 CDAM 2 Extending color font functionality and other updates</dc:title>
  <dc:subject/>
  <dc:creator>Levantovsky, Vladimir</dc:creator>
  <cp:keywords/>
  <dc:description/>
  <cp:lastModifiedBy>vladl</cp:lastModifiedBy>
  <cp:revision>76</cp:revision>
  <dcterms:created xsi:type="dcterms:W3CDTF">2021-06-11T15:19:00Z</dcterms:created>
  <dcterms:modified xsi:type="dcterms:W3CDTF">2021-07-26T15:55:00Z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N0303</vt:lpwstr>
  </property>
  <property fmtid="{D5CDD505-2E9C-101B-9397-08002B2CF9AE}" pid="3" name="MDMSNumber">
    <vt:lpwstr>20557</vt:lpwstr>
  </property>
</Properties>
</file>