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867D657" w14:textId="00A966A2" w:rsidR="00CB798F" w:rsidRPr="004F5473" w:rsidRDefault="00E843CE" w:rsidP="00385C5D">
      <w:pPr>
        <w:pStyle w:val="Title"/>
        <w:tabs>
          <w:tab w:val="left" w:pos="4589"/>
        </w:tabs>
        <w:jc w:val="right"/>
        <w:rPr>
          <w:sz w:val="44"/>
          <w:u w:val="none"/>
        </w:rPr>
      </w:pPr>
      <w:r w:rsidRPr="004F5473">
        <w:rPr>
          <w:rFonts w:eastAsiaTheme="minorHAnsi"/>
          <w:noProof/>
          <w:lang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sidR="00263789">
        <w:rPr>
          <w:rFonts w:ascii="Times New Roman"/>
          <w:b w:val="0"/>
          <w:u w:val="thick"/>
        </w:rPr>
        <w:t xml:space="preserve">                       </w:t>
      </w:r>
      <w:r w:rsidRPr="004F5473">
        <w:rPr>
          <w:rFonts w:ascii="Times New Roman"/>
          <w:b w:val="0"/>
          <w:u w:val="thick"/>
        </w:rPr>
        <w:t xml:space="preserve"> </w:t>
      </w:r>
      <w:r w:rsidR="004E45B6" w:rsidRPr="004F5473">
        <w:rPr>
          <w:w w:val="115"/>
          <w:u w:val="thick"/>
        </w:rPr>
        <w:t>ISO/IEC JTC 1/SC</w:t>
      </w:r>
      <w:r w:rsidR="004E45B6" w:rsidRPr="004F5473">
        <w:rPr>
          <w:spacing w:val="-25"/>
          <w:w w:val="115"/>
          <w:u w:val="thick"/>
        </w:rPr>
        <w:t xml:space="preserve"> </w:t>
      </w:r>
      <w:r w:rsidR="004E45B6" w:rsidRPr="004F5473">
        <w:rPr>
          <w:w w:val="115"/>
          <w:u w:val="thick"/>
        </w:rPr>
        <w:t>29/WG</w:t>
      </w:r>
      <w:r w:rsidR="004E45B6" w:rsidRPr="004F5473">
        <w:rPr>
          <w:spacing w:val="-9"/>
          <w:w w:val="115"/>
          <w:u w:val="thick"/>
        </w:rPr>
        <w:t xml:space="preserve"> </w:t>
      </w:r>
      <w:r w:rsidR="009E784A" w:rsidRPr="004F5473">
        <w:rPr>
          <w:w w:val="115"/>
          <w:u w:val="thick"/>
        </w:rPr>
        <w:t>3</w:t>
      </w:r>
      <w:r w:rsidR="00263789">
        <w:rPr>
          <w:w w:val="115"/>
          <w:u w:val="thick"/>
        </w:rPr>
        <w:t xml:space="preserve"> </w:t>
      </w:r>
      <w:r w:rsidR="004E45B6" w:rsidRPr="00A539C6">
        <w:rPr>
          <w:w w:val="115"/>
          <w:u w:val="thick"/>
        </w:rPr>
        <w:t>N</w:t>
      </w:r>
      <w:r w:rsidR="005612C2" w:rsidRPr="00A539C6">
        <w:rPr>
          <w:w w:val="115"/>
          <w:u w:val="thick"/>
        </w:rPr>
        <w:t>00</w:t>
      </w:r>
      <w:r w:rsidR="00506AD5">
        <w:rPr>
          <w:w w:val="115"/>
          <w:u w:val="thick"/>
        </w:rPr>
        <w:t>2</w:t>
      </w:r>
      <w:r w:rsidR="001C6C14">
        <w:rPr>
          <w:w w:val="115"/>
          <w:u w:val="thick"/>
        </w:rPr>
        <w:t>93</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5F357F6" w:rsidR="00CB798F" w:rsidRPr="004F5473" w:rsidRDefault="00E843CE">
      <w:pPr>
        <w:spacing w:before="3"/>
        <w:rPr>
          <w:b/>
          <w:sz w:val="23"/>
        </w:rPr>
      </w:pPr>
      <w:r w:rsidRPr="004F5473">
        <w:rPr>
          <w:noProof/>
        </w:rPr>
        <mc:AlternateContent>
          <mc:Choice Requires="wps">
            <w:drawing>
              <wp:anchor distT="0" distB="0" distL="0" distR="0" simplePos="0" relativeHeight="251658240" behindDoc="1" locked="0" layoutInCell="1" allowOverlap="1" wp14:anchorId="0F500D15" wp14:editId="29EDE192">
                <wp:simplePos x="0" y="0"/>
                <wp:positionH relativeFrom="page">
                  <wp:posOffset>706120</wp:posOffset>
                </wp:positionH>
                <wp:positionV relativeFrom="paragraph">
                  <wp:posOffset>199390</wp:posOffset>
                </wp:positionV>
                <wp:extent cx="6155055" cy="829310"/>
                <wp:effectExtent l="0" t="0" r="0"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CC6A41F" w14:textId="5866FB76" w:rsidR="001C6C14" w:rsidRPr="004F5473" w:rsidRDefault="001C6C14">
                            <w:pPr>
                              <w:spacing w:before="107"/>
                              <w:ind w:left="2916" w:right="2896"/>
                              <w:jc w:val="center"/>
                              <w:rPr>
                                <w:b/>
                                <w:sz w:val="23"/>
                              </w:rPr>
                            </w:pPr>
                            <w:r w:rsidRPr="004F5473">
                              <w:rPr>
                                <w:b/>
                                <w:w w:val="115"/>
                                <w:sz w:val="23"/>
                              </w:rPr>
                              <w:t>ISO/IEC JTC 1/SC 29/WG 3</w:t>
                            </w:r>
                          </w:p>
                          <w:p w14:paraId="0B92F43C" w14:textId="2B007FF6" w:rsidR="001C6C14" w:rsidRDefault="001C6C14" w:rsidP="000C78E6">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6pt;margin-top:15.7pt;width:484.65pt;height:65.3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" filled="f" strokeweight=".27094mm">
                <v:textbox inset="0,0,0,0">
                  <w:txbxContent>
                    <w:p w14:paraId="1CC6A41F" w14:textId="5866FB76" w:rsidR="001C6C14" w:rsidRPr="004F5473" w:rsidRDefault="001C6C14">
                      <w:pPr>
                        <w:spacing w:before="107"/>
                        <w:ind w:left="2916" w:right="2896"/>
                        <w:jc w:val="center"/>
                        <w:rPr>
                          <w:b/>
                          <w:sz w:val="23"/>
                        </w:rPr>
                      </w:pPr>
                      <w:r w:rsidRPr="004F5473">
                        <w:rPr>
                          <w:b/>
                          <w:w w:val="115"/>
                          <w:sz w:val="23"/>
                        </w:rPr>
                        <w:t>ISO/IEC JTC 1/SC 29/WG 3</w:t>
                      </w:r>
                    </w:p>
                    <w:p w14:paraId="0B92F43C" w14:textId="2B007FF6" w:rsidR="001C6C14" w:rsidRDefault="001C6C14" w:rsidP="000C78E6">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2ED29448" w14:textId="439B0530" w:rsidR="00CB798F" w:rsidRPr="004F5473" w:rsidRDefault="004E45B6">
      <w:pPr>
        <w:tabs>
          <w:tab w:val="left" w:pos="3099"/>
        </w:tabs>
        <w:spacing w:before="103"/>
        <w:ind w:left="104"/>
      </w:pPr>
      <w:r w:rsidRPr="004F5473">
        <w:rPr>
          <w:b/>
          <w:w w:val="120"/>
        </w:rPr>
        <w:t>Document</w:t>
      </w:r>
      <w:r w:rsidRPr="004F5473">
        <w:rPr>
          <w:b/>
          <w:spacing w:val="14"/>
          <w:w w:val="120"/>
        </w:rPr>
        <w:t xml:space="preserve"> </w:t>
      </w:r>
      <w:r w:rsidRPr="004F5473">
        <w:rPr>
          <w:b/>
          <w:w w:val="120"/>
        </w:rPr>
        <w:t>type:</w:t>
      </w:r>
      <w:r w:rsidRPr="004F5473">
        <w:rPr>
          <w:b/>
          <w:w w:val="120"/>
        </w:rPr>
        <w:tab/>
      </w:r>
      <w:r w:rsidR="00385C5D">
        <w:rPr>
          <w:w w:val="120"/>
        </w:rPr>
        <w:t>Output Document</w:t>
      </w:r>
    </w:p>
    <w:p w14:paraId="5F8F5C9B" w14:textId="77777777" w:rsidR="00CB798F" w:rsidRPr="004F5473" w:rsidRDefault="00CB798F">
      <w:pPr>
        <w:spacing w:before="1"/>
        <w:rPr>
          <w:sz w:val="36"/>
        </w:rPr>
      </w:pPr>
    </w:p>
    <w:p w14:paraId="19E086F8" w14:textId="47835B90" w:rsidR="00CB798F" w:rsidRPr="004F5473" w:rsidRDefault="004E45B6">
      <w:pPr>
        <w:pStyle w:val="BodyText"/>
        <w:tabs>
          <w:tab w:val="left" w:pos="3099"/>
        </w:tabs>
        <w:spacing w:line="254" w:lineRule="auto"/>
        <w:ind w:left="3099" w:right="214" w:hanging="2996"/>
      </w:pPr>
      <w:r w:rsidRPr="004F5473">
        <w:rPr>
          <w:b/>
          <w:w w:val="120"/>
        </w:rPr>
        <w:t>Title:</w:t>
      </w:r>
      <w:r w:rsidRPr="004F5473">
        <w:rPr>
          <w:b/>
          <w:w w:val="120"/>
        </w:rPr>
        <w:tab/>
      </w:r>
      <w:bookmarkStart w:id="0" w:name="_Hlk53701293"/>
      <w:r w:rsidR="00622BB1" w:rsidRPr="005602E6">
        <w:rPr>
          <w:rFonts w:eastAsia="Times New Roman"/>
          <w:b/>
          <w:bCs/>
        </w:rPr>
        <w:t>Procedures for standard development</w:t>
      </w:r>
      <w:r w:rsidR="00622BB1">
        <w:rPr>
          <w:rFonts w:eastAsia="Times New Roman"/>
          <w:b/>
          <w:bCs/>
        </w:rPr>
        <w:t>, test scenarios</w:t>
      </w:r>
      <w:r w:rsidR="00622BB1" w:rsidRPr="005602E6">
        <w:rPr>
          <w:rFonts w:eastAsia="Times New Roman"/>
          <w:b/>
          <w:bCs/>
        </w:rPr>
        <w:t xml:space="preserve"> and reference software</w:t>
      </w:r>
      <w:r w:rsidR="00622BB1">
        <w:rPr>
          <w:rFonts w:eastAsia="Times New Roman"/>
          <w:b/>
          <w:bCs/>
        </w:rPr>
        <w:t xml:space="preserve"> for</w:t>
      </w:r>
      <w:r w:rsidR="00622BB1" w:rsidRPr="005602E6">
        <w:rPr>
          <w:rFonts w:eastAsia="Times New Roman"/>
          <w:b/>
          <w:bCs/>
        </w:rPr>
        <w:t xml:space="preserve"> ISO/IEC 23090-14</w:t>
      </w:r>
      <w:r w:rsidR="00622BB1">
        <w:rPr>
          <w:rFonts w:eastAsia="Times New Roman"/>
          <w:b/>
          <w:bCs/>
        </w:rPr>
        <w:t xml:space="preserve"> (MPEG-I Scene Description)</w:t>
      </w:r>
    </w:p>
    <w:bookmarkEnd w:id="0"/>
    <w:p w14:paraId="55A697B5" w14:textId="77777777" w:rsidR="00CB798F" w:rsidRPr="004F5473" w:rsidRDefault="00CB798F">
      <w:pPr>
        <w:spacing w:before="6"/>
        <w:rPr>
          <w:sz w:val="34"/>
        </w:rPr>
      </w:pPr>
    </w:p>
    <w:p w14:paraId="5C1A346D" w14:textId="189819F4" w:rsidR="00FF2653" w:rsidRPr="004F5473" w:rsidRDefault="00FF2653" w:rsidP="00FF2653">
      <w:pPr>
        <w:pStyle w:val="BodyText"/>
        <w:tabs>
          <w:tab w:val="left" w:pos="3099"/>
        </w:tabs>
        <w:spacing w:line="254" w:lineRule="auto"/>
        <w:ind w:left="3099" w:right="214" w:hanging="2996"/>
        <w:rPr>
          <w:w w:val="120"/>
        </w:rPr>
      </w:pPr>
      <w:r w:rsidRPr="004F5473">
        <w:rPr>
          <w:b/>
          <w:w w:val="120"/>
        </w:rPr>
        <w:t>Status:</w:t>
      </w:r>
      <w:r w:rsidRPr="004F5473">
        <w:rPr>
          <w:b/>
          <w:w w:val="120"/>
        </w:rPr>
        <w:tab/>
      </w:r>
      <w:r w:rsidR="00385C5D">
        <w:rPr>
          <w:w w:val="120"/>
        </w:rPr>
        <w:t>Approved</w:t>
      </w:r>
    </w:p>
    <w:p w14:paraId="36C6630F" w14:textId="745A0E44" w:rsidR="00FF2653" w:rsidRPr="004F5473" w:rsidRDefault="00FF2653" w:rsidP="00FF2653">
      <w:pPr>
        <w:pStyle w:val="BodyText"/>
        <w:tabs>
          <w:tab w:val="left" w:pos="3099"/>
        </w:tabs>
        <w:spacing w:line="254" w:lineRule="auto"/>
        <w:ind w:left="3099" w:right="214" w:hanging="2996"/>
      </w:pPr>
    </w:p>
    <w:p w14:paraId="030AD9B9" w14:textId="77777777" w:rsidR="00FF2653" w:rsidRPr="004F5473" w:rsidRDefault="00FF2653">
      <w:pPr>
        <w:tabs>
          <w:tab w:val="left" w:pos="3099"/>
        </w:tabs>
        <w:ind w:left="104"/>
        <w:rPr>
          <w:b/>
          <w:w w:val="125"/>
        </w:rPr>
      </w:pPr>
    </w:p>
    <w:p w14:paraId="1718C661" w14:textId="556465A9" w:rsidR="00CB798F" w:rsidRPr="004F5473" w:rsidRDefault="004E45B6">
      <w:pPr>
        <w:tabs>
          <w:tab w:val="left" w:pos="3099"/>
        </w:tabs>
        <w:ind w:left="104"/>
      </w:pPr>
      <w:r w:rsidRPr="004F5473">
        <w:rPr>
          <w:b/>
          <w:w w:val="125"/>
        </w:rPr>
        <w:t>Date</w:t>
      </w:r>
      <w:r w:rsidRPr="004F5473">
        <w:rPr>
          <w:b/>
          <w:spacing w:val="-16"/>
          <w:w w:val="125"/>
        </w:rPr>
        <w:t xml:space="preserve"> </w:t>
      </w:r>
      <w:r w:rsidRPr="004F5473">
        <w:rPr>
          <w:b/>
          <w:w w:val="125"/>
        </w:rPr>
        <w:t>of</w:t>
      </w:r>
      <w:r w:rsidRPr="004F5473">
        <w:rPr>
          <w:b/>
          <w:spacing w:val="-16"/>
          <w:w w:val="125"/>
        </w:rPr>
        <w:t xml:space="preserve"> </w:t>
      </w:r>
      <w:r w:rsidRPr="004F5473">
        <w:rPr>
          <w:b/>
          <w:w w:val="125"/>
        </w:rPr>
        <w:t>document:</w:t>
      </w:r>
      <w:r w:rsidRPr="004F5473">
        <w:rPr>
          <w:b/>
          <w:w w:val="125"/>
        </w:rPr>
        <w:tab/>
      </w:r>
      <w:r w:rsidRPr="004F5473">
        <w:rPr>
          <w:w w:val="125"/>
        </w:rPr>
        <w:t>202</w:t>
      </w:r>
      <w:r w:rsidR="00060CFC">
        <w:rPr>
          <w:w w:val="125"/>
        </w:rPr>
        <w:t>1</w:t>
      </w:r>
      <w:r w:rsidRPr="004F5473">
        <w:rPr>
          <w:w w:val="125"/>
        </w:rPr>
        <w:t>-0</w:t>
      </w:r>
      <w:r w:rsidR="001C6C14">
        <w:rPr>
          <w:w w:val="125"/>
        </w:rPr>
        <w:t>7</w:t>
      </w:r>
      <w:r w:rsidRPr="004F5473">
        <w:rPr>
          <w:w w:val="125"/>
        </w:rPr>
        <w:t>-</w:t>
      </w:r>
      <w:r w:rsidR="001C6C14">
        <w:rPr>
          <w:w w:val="125"/>
        </w:rPr>
        <w:t>16</w:t>
      </w:r>
    </w:p>
    <w:p w14:paraId="2C7F288B" w14:textId="77777777" w:rsidR="00CB798F" w:rsidRPr="004F5473" w:rsidRDefault="00CB798F">
      <w:pPr>
        <w:spacing w:before="1"/>
        <w:rPr>
          <w:sz w:val="36"/>
        </w:rPr>
      </w:pPr>
    </w:p>
    <w:p w14:paraId="254323E8" w14:textId="16E16094" w:rsidR="00CB798F" w:rsidRPr="004F5473" w:rsidRDefault="004E45B6">
      <w:pPr>
        <w:tabs>
          <w:tab w:val="left" w:pos="3099"/>
        </w:tabs>
        <w:ind w:left="104"/>
      </w:pPr>
      <w:r w:rsidRPr="004F5473">
        <w:rPr>
          <w:b/>
          <w:w w:val="110"/>
        </w:rPr>
        <w:t>Source:</w:t>
      </w:r>
      <w:r w:rsidRPr="004F5473">
        <w:rPr>
          <w:b/>
          <w:w w:val="110"/>
        </w:rPr>
        <w:tab/>
      </w:r>
      <w:r w:rsidRPr="004F5473">
        <w:rPr>
          <w:w w:val="110"/>
        </w:rPr>
        <w:t>ISO/IEC JTC 1/SC 29/WG</w:t>
      </w:r>
      <w:r w:rsidRPr="004F5473">
        <w:rPr>
          <w:spacing w:val="4"/>
          <w:w w:val="110"/>
        </w:rPr>
        <w:t xml:space="preserve"> </w:t>
      </w:r>
      <w:r w:rsidR="000C78E6" w:rsidRPr="004F5473">
        <w:rPr>
          <w:w w:val="110"/>
        </w:rPr>
        <w:t>3</w:t>
      </w:r>
    </w:p>
    <w:p w14:paraId="1BC532BB" w14:textId="77777777" w:rsidR="00CB798F" w:rsidRPr="004F5473" w:rsidRDefault="00CB798F">
      <w:pPr>
        <w:spacing w:before="1"/>
        <w:rPr>
          <w:sz w:val="36"/>
        </w:rPr>
      </w:pPr>
    </w:p>
    <w:p w14:paraId="7737F34B" w14:textId="77777777" w:rsidR="00CB798F" w:rsidRPr="00634ECB" w:rsidRDefault="004E45B6" w:rsidP="00634ECB">
      <w:pPr>
        <w:tabs>
          <w:tab w:val="left" w:pos="3099"/>
        </w:tabs>
        <w:ind w:left="104"/>
        <w:rPr>
          <w:b/>
          <w:w w:val="110"/>
        </w:rPr>
      </w:pPr>
      <w:r w:rsidRPr="00634ECB">
        <w:rPr>
          <w:b/>
          <w:w w:val="110"/>
        </w:rPr>
        <w:t>Expected action:</w:t>
      </w:r>
      <w:r w:rsidRPr="00634ECB">
        <w:rPr>
          <w:b/>
          <w:w w:val="110"/>
        </w:rPr>
        <w:tab/>
      </w:r>
      <w:r w:rsidRPr="00634ECB">
        <w:rPr>
          <w:bCs/>
          <w:w w:val="110"/>
        </w:rPr>
        <w:t>ACT</w:t>
      </w:r>
    </w:p>
    <w:p w14:paraId="387D6966" w14:textId="048ABF7A" w:rsidR="00CB798F" w:rsidRPr="004F5473" w:rsidRDefault="004E45B6">
      <w:pPr>
        <w:tabs>
          <w:tab w:val="right" w:pos="4526"/>
        </w:tabs>
        <w:spacing w:before="416"/>
        <w:ind w:left="104"/>
      </w:pPr>
      <w:r w:rsidRPr="004F5473">
        <w:rPr>
          <w:b/>
          <w:w w:val="120"/>
        </w:rPr>
        <w:t>Action</w:t>
      </w:r>
      <w:r w:rsidRPr="004F5473">
        <w:rPr>
          <w:b/>
          <w:spacing w:val="1"/>
          <w:w w:val="120"/>
        </w:rPr>
        <w:t xml:space="preserve"> </w:t>
      </w:r>
      <w:r w:rsidRPr="004F5473">
        <w:rPr>
          <w:b/>
          <w:w w:val="120"/>
        </w:rPr>
        <w:t>due</w:t>
      </w:r>
      <w:r w:rsidRPr="004F5473">
        <w:rPr>
          <w:b/>
          <w:spacing w:val="2"/>
          <w:w w:val="120"/>
        </w:rPr>
        <w:t xml:space="preserve"> </w:t>
      </w:r>
      <w:r w:rsidRPr="004F5473">
        <w:rPr>
          <w:b/>
          <w:w w:val="120"/>
        </w:rPr>
        <w:t>date:</w:t>
      </w:r>
      <w:r w:rsidRPr="004F5473">
        <w:rPr>
          <w:b/>
          <w:w w:val="120"/>
        </w:rPr>
        <w:tab/>
      </w:r>
      <w:r w:rsidRPr="004F5473">
        <w:rPr>
          <w:w w:val="120"/>
        </w:rPr>
        <w:t>202</w:t>
      </w:r>
      <w:r w:rsidR="001C6C14">
        <w:rPr>
          <w:w w:val="120"/>
        </w:rPr>
        <w:t>1</w:t>
      </w:r>
      <w:r w:rsidRPr="004F5473">
        <w:rPr>
          <w:w w:val="120"/>
        </w:rPr>
        <w:t>-</w:t>
      </w:r>
      <w:r w:rsidR="00060CFC">
        <w:rPr>
          <w:w w:val="120"/>
        </w:rPr>
        <w:t>0</w:t>
      </w:r>
      <w:r w:rsidR="001C6C14">
        <w:rPr>
          <w:w w:val="120"/>
        </w:rPr>
        <w:t>7</w:t>
      </w:r>
      <w:r w:rsidRPr="004F5473">
        <w:rPr>
          <w:w w:val="120"/>
        </w:rPr>
        <w:t>-</w:t>
      </w:r>
      <w:r w:rsidR="001C6C14">
        <w:rPr>
          <w:w w:val="120"/>
        </w:rPr>
        <w:t>16</w:t>
      </w:r>
    </w:p>
    <w:p w14:paraId="3E415049" w14:textId="77777777" w:rsidR="00CB798F" w:rsidRPr="004F5473" w:rsidRDefault="00CB798F">
      <w:pPr>
        <w:spacing w:before="1"/>
        <w:rPr>
          <w:sz w:val="36"/>
        </w:rPr>
      </w:pPr>
    </w:p>
    <w:p w14:paraId="6AB1DF60" w14:textId="54D9D080" w:rsidR="00CB798F" w:rsidRPr="004F5473" w:rsidRDefault="004E45B6">
      <w:pPr>
        <w:tabs>
          <w:tab w:val="left" w:pos="3099"/>
        </w:tabs>
        <w:ind w:left="104"/>
      </w:pPr>
      <w:r w:rsidRPr="004F5473">
        <w:rPr>
          <w:b/>
          <w:w w:val="120"/>
        </w:rPr>
        <w:t>No.</w:t>
      </w:r>
      <w:r w:rsidRPr="004F5473">
        <w:rPr>
          <w:b/>
          <w:spacing w:val="5"/>
          <w:w w:val="120"/>
        </w:rPr>
        <w:t xml:space="preserve"> </w:t>
      </w:r>
      <w:r w:rsidRPr="004F5473">
        <w:rPr>
          <w:b/>
          <w:w w:val="120"/>
        </w:rPr>
        <w:t>of</w:t>
      </w:r>
      <w:r w:rsidRPr="004F5473">
        <w:rPr>
          <w:b/>
          <w:spacing w:val="6"/>
          <w:w w:val="120"/>
        </w:rPr>
        <w:t xml:space="preserve"> </w:t>
      </w:r>
      <w:r w:rsidRPr="004F5473">
        <w:rPr>
          <w:b/>
          <w:w w:val="120"/>
        </w:rPr>
        <w:t>pages:</w:t>
      </w:r>
      <w:r w:rsidRPr="004F5473">
        <w:rPr>
          <w:b/>
          <w:w w:val="120"/>
        </w:rPr>
        <w:tab/>
      </w:r>
      <w:r w:rsidR="00385C5D" w:rsidRPr="00385C5D">
        <w:rPr>
          <w:w w:val="120"/>
        </w:rPr>
        <w:fldChar w:fldCharType="begin"/>
      </w:r>
      <w:r w:rsidR="00385C5D" w:rsidRPr="00385C5D">
        <w:rPr>
          <w:w w:val="120"/>
        </w:rPr>
        <w:instrText xml:space="preserve"> NUMPAGES  \* Arabic  \* MERGEFORMAT </w:instrText>
      </w:r>
      <w:r w:rsidR="00385C5D" w:rsidRPr="00385C5D">
        <w:rPr>
          <w:w w:val="120"/>
        </w:rPr>
        <w:fldChar w:fldCharType="separate"/>
      </w:r>
      <w:r w:rsidR="00095C00">
        <w:rPr>
          <w:noProof/>
          <w:w w:val="120"/>
        </w:rPr>
        <w:t>31</w:t>
      </w:r>
      <w:r w:rsidR="00385C5D" w:rsidRPr="00385C5D">
        <w:rPr>
          <w:w w:val="120"/>
        </w:rPr>
        <w:fldChar w:fldCharType="end"/>
      </w:r>
      <w:r w:rsidRPr="004F5473">
        <w:rPr>
          <w:w w:val="120"/>
        </w:rPr>
        <w:t xml:space="preserve"> (with cover</w:t>
      </w:r>
      <w:r w:rsidRPr="004F5473">
        <w:rPr>
          <w:spacing w:val="-10"/>
          <w:w w:val="120"/>
        </w:rPr>
        <w:t xml:space="preserve"> </w:t>
      </w:r>
      <w:r w:rsidRPr="004F5473">
        <w:rPr>
          <w:w w:val="120"/>
        </w:rPr>
        <w:t>page)</w:t>
      </w:r>
    </w:p>
    <w:p w14:paraId="44D3646E" w14:textId="77777777" w:rsidR="00CB798F" w:rsidRPr="004F5473" w:rsidRDefault="00CB798F">
      <w:pPr>
        <w:spacing w:before="1"/>
        <w:rPr>
          <w:sz w:val="36"/>
        </w:rPr>
      </w:pPr>
    </w:p>
    <w:p w14:paraId="60A86B64" w14:textId="7FF0AB0F" w:rsidR="00FF2653" w:rsidRPr="004F5473" w:rsidRDefault="00FF2653" w:rsidP="00FF2653">
      <w:pPr>
        <w:tabs>
          <w:tab w:val="left" w:pos="3099"/>
        </w:tabs>
        <w:ind w:left="104"/>
      </w:pPr>
      <w:r w:rsidRPr="004F5473">
        <w:rPr>
          <w:b/>
          <w:w w:val="120"/>
        </w:rPr>
        <w:t>Email</w:t>
      </w:r>
      <w:r w:rsidRPr="004F5473">
        <w:rPr>
          <w:b/>
          <w:spacing w:val="5"/>
          <w:w w:val="120"/>
        </w:rPr>
        <w:t xml:space="preserve"> </w:t>
      </w:r>
      <w:r w:rsidRPr="004F5473">
        <w:rPr>
          <w:b/>
          <w:w w:val="120"/>
        </w:rPr>
        <w:t>of</w:t>
      </w:r>
      <w:r w:rsidRPr="004F5473">
        <w:rPr>
          <w:b/>
          <w:spacing w:val="6"/>
          <w:w w:val="120"/>
        </w:rPr>
        <w:t xml:space="preserve"> </w:t>
      </w:r>
      <w:r w:rsidRPr="004F5473">
        <w:rPr>
          <w:b/>
          <w:w w:val="120"/>
        </w:rPr>
        <w:t>Convenor:</w:t>
      </w:r>
      <w:r w:rsidRPr="004F5473">
        <w:rPr>
          <w:b/>
          <w:w w:val="120"/>
        </w:rPr>
        <w:tab/>
      </w:r>
      <w:r w:rsidR="000C78E6" w:rsidRPr="004F5473">
        <w:rPr>
          <w:w w:val="120"/>
        </w:rPr>
        <w:t>young.L</w:t>
      </w:r>
      <w:r w:rsidRPr="004F5473">
        <w:rPr>
          <w:w w:val="120"/>
        </w:rPr>
        <w:t>@</w:t>
      </w:r>
      <w:r w:rsidR="000C78E6" w:rsidRPr="004F5473">
        <w:rPr>
          <w:w w:val="120"/>
        </w:rPr>
        <w:t>samsung.com</w:t>
      </w:r>
    </w:p>
    <w:p w14:paraId="050B5CFC" w14:textId="77777777" w:rsidR="00CB798F" w:rsidRPr="004F5473" w:rsidRDefault="00CB798F">
      <w:pPr>
        <w:spacing w:before="1"/>
        <w:rPr>
          <w:b/>
          <w:sz w:val="36"/>
        </w:rPr>
      </w:pPr>
    </w:p>
    <w:p w14:paraId="1FFAF59B" w14:textId="0B5B72AD" w:rsidR="00CB798F" w:rsidRPr="004F5473" w:rsidRDefault="004E45B6">
      <w:pPr>
        <w:tabs>
          <w:tab w:val="left" w:pos="3099"/>
        </w:tabs>
        <w:ind w:left="104"/>
        <w:rPr>
          <w:color w:val="0000EE"/>
          <w:w w:val="120"/>
          <w:u w:val="single" w:color="0000EE"/>
        </w:rPr>
      </w:pPr>
      <w:r w:rsidRPr="004F5473">
        <w:rPr>
          <w:b/>
          <w:w w:val="120"/>
        </w:rPr>
        <w:t>Committee</w:t>
      </w:r>
      <w:r w:rsidRPr="004F5473">
        <w:rPr>
          <w:b/>
          <w:spacing w:val="-6"/>
          <w:w w:val="120"/>
        </w:rPr>
        <w:t xml:space="preserve"> </w:t>
      </w:r>
      <w:r w:rsidRPr="004F5473">
        <w:rPr>
          <w:b/>
          <w:w w:val="120"/>
        </w:rPr>
        <w:t>URL:</w:t>
      </w:r>
      <w:r w:rsidRPr="004F5473">
        <w:rPr>
          <w:b/>
          <w:w w:val="120"/>
        </w:rPr>
        <w:tab/>
      </w:r>
      <w:hyperlink r:id="rId12" w:history="1">
        <w:r w:rsidR="000C78E6" w:rsidRPr="004F5473">
          <w:rPr>
            <w:rStyle w:val="Hyperlink"/>
            <w:w w:val="120"/>
          </w:rPr>
          <w:t>https://isotc.iso.org/livelink/livelink/open/jtc1sc29wg3</w:t>
        </w:r>
      </w:hyperlink>
    </w:p>
    <w:p w14:paraId="2FB50602" w14:textId="4EB45278" w:rsidR="00F03F9B" w:rsidRPr="004F5473" w:rsidRDefault="00F03F9B">
      <w:pPr>
        <w:tabs>
          <w:tab w:val="left" w:pos="3099"/>
        </w:tabs>
        <w:ind w:left="104"/>
        <w:rPr>
          <w:color w:val="0000EE"/>
          <w:w w:val="120"/>
          <w:u w:val="single" w:color="0000EE"/>
        </w:rPr>
      </w:pPr>
    </w:p>
    <w:p w14:paraId="64EE64D4" w14:textId="289F019E" w:rsidR="00F03F9B" w:rsidRPr="004F5473" w:rsidRDefault="00F03F9B">
      <w:pPr>
        <w:tabs>
          <w:tab w:val="left" w:pos="3099"/>
        </w:tabs>
        <w:ind w:left="104"/>
        <w:rPr>
          <w:color w:val="0000EE"/>
          <w:w w:val="120"/>
          <w:u w:val="single" w:color="0000EE"/>
        </w:rPr>
      </w:pPr>
    </w:p>
    <w:p w14:paraId="770DD3C0" w14:textId="68816648" w:rsidR="00F03F9B" w:rsidRPr="004F5473" w:rsidRDefault="00F03F9B">
      <w:pPr>
        <w:tabs>
          <w:tab w:val="left" w:pos="3099"/>
        </w:tabs>
        <w:ind w:left="104"/>
        <w:rPr>
          <w:color w:val="0000EE"/>
          <w:w w:val="120"/>
          <w:u w:val="single" w:color="0000EE"/>
        </w:rPr>
      </w:pPr>
    </w:p>
    <w:p w14:paraId="71F3EE19" w14:textId="77777777" w:rsidR="00F03F9B" w:rsidRPr="004F5473" w:rsidRDefault="00F03F9B">
      <w:pPr>
        <w:tabs>
          <w:tab w:val="left" w:pos="3099"/>
        </w:tabs>
        <w:ind w:left="104"/>
        <w:rPr>
          <w:color w:val="0000EE"/>
          <w:w w:val="120"/>
          <w:u w:val="single" w:color="0000EE"/>
        </w:rPr>
        <w:sectPr w:rsidR="00F03F9B" w:rsidRPr="004F5473">
          <w:headerReference w:type="even" r:id="rId13"/>
          <w:headerReference w:type="default" r:id="rId14"/>
          <w:footerReference w:type="even" r:id="rId15"/>
          <w:footerReference w:type="default" r:id="rId16"/>
          <w:headerReference w:type="first" r:id="rId17"/>
          <w:footerReference w:type="first" r:id="rId18"/>
          <w:type w:val="continuous"/>
          <w:pgSz w:w="11900" w:h="16840"/>
          <w:pgMar w:top="540" w:right="980" w:bottom="280" w:left="1000" w:header="720" w:footer="720" w:gutter="0"/>
          <w:cols w:space="720"/>
        </w:sectPr>
      </w:pPr>
    </w:p>
    <w:p w14:paraId="5D542300" w14:textId="77777777"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lastRenderedPageBreak/>
        <w:t>INTERNATIONAL ORGANISATION FOR STANDARDISATION</w:t>
      </w:r>
    </w:p>
    <w:p w14:paraId="7FCF95DB" w14:textId="77777777"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ORGANISATION INTERNATIONALE DE NORMALISATION</w:t>
      </w:r>
    </w:p>
    <w:p w14:paraId="59B4F11C" w14:textId="5AB6F93A"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ISO/IEC JTC 1/SC 29/WG 3</w:t>
      </w:r>
    </w:p>
    <w:p w14:paraId="0D92B76F" w14:textId="77777777"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CODING OF MOVING PICTURES AND AUDIO</w:t>
      </w:r>
    </w:p>
    <w:p w14:paraId="5093E541" w14:textId="77777777" w:rsidR="00385C5D" w:rsidRPr="003226C8" w:rsidRDefault="00385C5D" w:rsidP="00385C5D">
      <w:pPr>
        <w:rPr>
          <w:rFonts w:ascii="Times New Roman" w:hAnsi="Times New Roman" w:cs="Times New Roman"/>
          <w:lang w:val="en-GB"/>
        </w:rPr>
      </w:pPr>
    </w:p>
    <w:p w14:paraId="54CED6D6" w14:textId="7255795F" w:rsidR="00385C5D" w:rsidRPr="003226C8" w:rsidRDefault="00385C5D" w:rsidP="00385C5D">
      <w:pPr>
        <w:jc w:val="right"/>
        <w:rPr>
          <w:rFonts w:ascii="Times New Roman" w:eastAsia="SimSun" w:hAnsi="Times New Roman" w:cs="Times New Roman"/>
          <w:b/>
          <w:sz w:val="48"/>
          <w:lang w:val="en-GB" w:eastAsia="zh-CN"/>
        </w:rPr>
      </w:pPr>
      <w:r w:rsidRPr="003226C8">
        <w:rPr>
          <w:rFonts w:ascii="Times New Roman" w:eastAsia="SimSun" w:hAnsi="Times New Roman" w:cs="Times New Roman"/>
          <w:b/>
          <w:sz w:val="28"/>
          <w:lang w:val="en-GB" w:eastAsia="zh-CN"/>
        </w:rPr>
        <w:t xml:space="preserve">ISO/IEC JTC 1/SC 29/WG 3 </w:t>
      </w:r>
      <w:r w:rsidRPr="003226C8">
        <w:rPr>
          <w:rFonts w:ascii="Times New Roman" w:eastAsia="SimSun" w:hAnsi="Times New Roman" w:cs="Times New Roman"/>
          <w:b/>
          <w:sz w:val="48"/>
          <w:lang w:val="en-GB" w:eastAsia="zh-CN"/>
        </w:rPr>
        <w:t>N</w:t>
      </w:r>
      <w:r w:rsidRPr="003226C8">
        <w:rPr>
          <w:rFonts w:ascii="Times New Roman" w:hAnsi="Times New Roman" w:cs="Times New Roman"/>
          <w:lang w:val="en-GB"/>
        </w:rPr>
        <w:t xml:space="preserve"> </w:t>
      </w:r>
      <w:r w:rsidR="003226C8">
        <w:rPr>
          <w:rFonts w:ascii="Times New Roman" w:eastAsia="SimSun" w:hAnsi="Times New Roman" w:cs="Times New Roman"/>
          <w:b/>
          <w:sz w:val="48"/>
          <w:lang w:val="en-GB" w:eastAsia="zh-CN"/>
        </w:rPr>
        <w:t>00</w:t>
      </w:r>
      <w:r w:rsidR="00506AD5">
        <w:rPr>
          <w:rFonts w:ascii="Times New Roman" w:eastAsia="SimSun" w:hAnsi="Times New Roman" w:cs="Times New Roman"/>
          <w:b/>
          <w:sz w:val="48"/>
          <w:lang w:val="en-GB" w:eastAsia="zh-CN"/>
        </w:rPr>
        <w:t>29</w:t>
      </w:r>
      <w:r w:rsidR="00893ABB">
        <w:rPr>
          <w:rFonts w:ascii="Times New Roman" w:eastAsia="SimSun" w:hAnsi="Times New Roman" w:cs="Times New Roman"/>
          <w:b/>
          <w:sz w:val="48"/>
          <w:lang w:val="en-GB" w:eastAsia="zh-CN"/>
        </w:rPr>
        <w:t>4</w:t>
      </w:r>
    </w:p>
    <w:p w14:paraId="1E14C2FC" w14:textId="1EE293A0" w:rsidR="00385C5D" w:rsidRPr="003226C8" w:rsidRDefault="00385C5D" w:rsidP="00385C5D">
      <w:pPr>
        <w:jc w:val="right"/>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 xml:space="preserve">Online – </w:t>
      </w:r>
      <w:r w:rsidR="00893ABB">
        <w:rPr>
          <w:rFonts w:ascii="Times New Roman" w:eastAsia="SimSun" w:hAnsi="Times New Roman" w:cs="Times New Roman"/>
          <w:b/>
          <w:sz w:val="28"/>
          <w:lang w:val="en-GB" w:eastAsia="zh-CN"/>
        </w:rPr>
        <w:t>July</w:t>
      </w:r>
      <w:r w:rsidRPr="003226C8">
        <w:rPr>
          <w:rFonts w:ascii="Times New Roman" w:eastAsia="SimSun" w:hAnsi="Times New Roman" w:cs="Times New Roman"/>
          <w:b/>
          <w:sz w:val="28"/>
          <w:lang w:val="en-GB" w:eastAsia="zh-CN"/>
        </w:rPr>
        <w:t xml:space="preserve"> 202</w:t>
      </w:r>
      <w:r w:rsidR="00060CFC">
        <w:rPr>
          <w:rFonts w:ascii="Times New Roman" w:eastAsia="SimSun" w:hAnsi="Times New Roman" w:cs="Times New Roman"/>
          <w:b/>
          <w:sz w:val="28"/>
          <w:lang w:val="en-GB" w:eastAsia="zh-CN"/>
        </w:rPr>
        <w:t>1</w:t>
      </w:r>
    </w:p>
    <w:p w14:paraId="555CF2C3" w14:textId="77777777" w:rsidR="00634ECB" w:rsidRDefault="00634ECB" w:rsidP="00634ECB">
      <w:pPr>
        <w:jc w:val="right"/>
        <w:rPr>
          <w:b/>
          <w:lang w:eastAsia="ja-JP"/>
        </w:rPr>
      </w:pPr>
    </w:p>
    <w:p w14:paraId="69DA176D" w14:textId="77777777" w:rsidR="00634ECB" w:rsidRDefault="00634ECB" w:rsidP="00634ECB">
      <w:pPr>
        <w:spacing w:line="240" w:lineRule="exact"/>
      </w:pPr>
    </w:p>
    <w:p w14:paraId="6EC1A2B6" w14:textId="77777777" w:rsidR="00634ECB" w:rsidRPr="005B06D2" w:rsidRDefault="00634ECB" w:rsidP="00634ECB">
      <w:pPr>
        <w:spacing w:line="240" w:lineRule="exact"/>
      </w:pPr>
    </w:p>
    <w:tbl>
      <w:tblPr>
        <w:tblW w:w="0" w:type="auto"/>
        <w:tblLook w:val="01E0" w:firstRow="1" w:lastRow="1" w:firstColumn="1" w:lastColumn="1" w:noHBand="0" w:noVBand="0"/>
      </w:tblPr>
      <w:tblGrid>
        <w:gridCol w:w="1066"/>
        <w:gridCol w:w="7954"/>
      </w:tblGrid>
      <w:tr w:rsidR="00634ECB" w14:paraId="3B07B13A" w14:textId="77777777" w:rsidTr="00826CDB">
        <w:tc>
          <w:tcPr>
            <w:tcW w:w="1080" w:type="dxa"/>
          </w:tcPr>
          <w:p w14:paraId="158C1276" w14:textId="77777777" w:rsidR="00634ECB" w:rsidRDefault="00634ECB" w:rsidP="00826CDB">
            <w:pPr>
              <w:suppressAutoHyphens/>
              <w:rPr>
                <w:b/>
              </w:rPr>
            </w:pPr>
            <w:r>
              <w:rPr>
                <w:b/>
              </w:rPr>
              <w:t>Source</w:t>
            </w:r>
          </w:p>
        </w:tc>
        <w:tc>
          <w:tcPr>
            <w:tcW w:w="8491" w:type="dxa"/>
          </w:tcPr>
          <w:p w14:paraId="39ACF389" w14:textId="77777777" w:rsidR="00634ECB" w:rsidRDefault="00634ECB" w:rsidP="00826CDB">
            <w:pPr>
              <w:suppressAutoHyphens/>
              <w:rPr>
                <w:b/>
              </w:rPr>
            </w:pPr>
            <w:r>
              <w:rPr>
                <w:b/>
              </w:rPr>
              <w:t>Systems</w:t>
            </w:r>
          </w:p>
        </w:tc>
      </w:tr>
      <w:tr w:rsidR="00634ECB" w14:paraId="3CE96DF7" w14:textId="77777777" w:rsidTr="00826CDB">
        <w:tc>
          <w:tcPr>
            <w:tcW w:w="1080" w:type="dxa"/>
          </w:tcPr>
          <w:p w14:paraId="3126CB79" w14:textId="77777777" w:rsidR="00634ECB" w:rsidRDefault="00634ECB" w:rsidP="00826CDB">
            <w:pPr>
              <w:suppressAutoHyphens/>
              <w:rPr>
                <w:b/>
              </w:rPr>
            </w:pPr>
            <w:r>
              <w:rPr>
                <w:b/>
              </w:rPr>
              <w:t>Title</w:t>
            </w:r>
          </w:p>
        </w:tc>
        <w:tc>
          <w:tcPr>
            <w:tcW w:w="8491" w:type="dxa"/>
          </w:tcPr>
          <w:p w14:paraId="3858ACC9" w14:textId="1765C1BF" w:rsidR="00634ECB" w:rsidRPr="00574A43" w:rsidRDefault="00622BB1" w:rsidP="00826CDB">
            <w:pPr>
              <w:tabs>
                <w:tab w:val="left" w:pos="2880"/>
              </w:tabs>
              <w:ind w:right="-20"/>
              <w:rPr>
                <w:rFonts w:eastAsia="Times New Roman"/>
                <w:b/>
                <w:bCs/>
              </w:rPr>
            </w:pPr>
            <w:r w:rsidRPr="00622BB1">
              <w:rPr>
                <w:rFonts w:eastAsia="Times New Roman"/>
                <w:b/>
                <w:bCs/>
              </w:rPr>
              <w:t>Procedures for standard development, test scenarios and reference software for ISO/IEC 23090-14 (MPEG-I Scene Description)</w:t>
            </w:r>
          </w:p>
        </w:tc>
      </w:tr>
      <w:tr w:rsidR="00634ECB" w14:paraId="5BEF913E" w14:textId="77777777" w:rsidTr="00826CDB">
        <w:tc>
          <w:tcPr>
            <w:tcW w:w="1080" w:type="dxa"/>
          </w:tcPr>
          <w:p w14:paraId="622C797D" w14:textId="77777777" w:rsidR="00634ECB" w:rsidRDefault="00634ECB" w:rsidP="00826CDB">
            <w:pPr>
              <w:suppressAutoHyphens/>
              <w:rPr>
                <w:b/>
              </w:rPr>
            </w:pPr>
            <w:r>
              <w:rPr>
                <w:b/>
              </w:rPr>
              <w:t>Editor</w:t>
            </w:r>
          </w:p>
        </w:tc>
        <w:tc>
          <w:tcPr>
            <w:tcW w:w="8491" w:type="dxa"/>
          </w:tcPr>
          <w:p w14:paraId="5F3DABAA" w14:textId="77777777" w:rsidR="00634ECB" w:rsidRPr="005602E6" w:rsidRDefault="00634ECB" w:rsidP="00826CDB">
            <w:pPr>
              <w:tabs>
                <w:tab w:val="left" w:pos="2880"/>
              </w:tabs>
              <w:ind w:right="-20"/>
              <w:rPr>
                <w:rFonts w:eastAsia="Times New Roman"/>
                <w:b/>
                <w:bCs/>
              </w:rPr>
            </w:pPr>
            <w:r>
              <w:rPr>
                <w:rFonts w:eastAsia="Times New Roman"/>
                <w:b/>
                <w:bCs/>
              </w:rPr>
              <w:t>Thomas Stockhammer</w:t>
            </w:r>
          </w:p>
        </w:tc>
      </w:tr>
    </w:tbl>
    <w:p w14:paraId="10A3D45D" w14:textId="77777777" w:rsidR="00634ECB" w:rsidRPr="005E6341" w:rsidRDefault="00634ECB" w:rsidP="00634ECB">
      <w:pPr>
        <w:jc w:val="center"/>
        <w:rPr>
          <w:sz w:val="40"/>
          <w:szCs w:val="40"/>
        </w:rPr>
      </w:pPr>
    </w:p>
    <w:sdt>
      <w:sdtPr>
        <w:rPr>
          <w:rFonts w:ascii="Times New Roman" w:eastAsia="MS Mincho" w:hAnsi="Times New Roman" w:cs="Times New Roman"/>
          <w:color w:val="auto"/>
          <w:sz w:val="24"/>
          <w:szCs w:val="24"/>
        </w:rPr>
        <w:id w:val="1803875106"/>
        <w:docPartObj>
          <w:docPartGallery w:val="Table of Contents"/>
          <w:docPartUnique/>
        </w:docPartObj>
      </w:sdtPr>
      <w:sdtEndPr>
        <w:rPr>
          <w:rFonts w:asciiTheme="minorHAnsi" w:eastAsiaTheme="minorHAnsi" w:hAnsiTheme="minorHAnsi" w:cstheme="minorBidi"/>
          <w:b/>
          <w:bCs/>
          <w:noProof/>
        </w:rPr>
      </w:sdtEndPr>
      <w:sdtContent>
        <w:p w14:paraId="7816A948" w14:textId="77777777" w:rsidR="00634ECB" w:rsidRDefault="00634ECB" w:rsidP="00634ECB">
          <w:pPr>
            <w:pStyle w:val="TOCHeading"/>
          </w:pPr>
          <w:r>
            <w:t>Contents</w:t>
          </w:r>
        </w:p>
        <w:p w14:paraId="478B180A" w14:textId="27829E90" w:rsidR="00893ABB" w:rsidRDefault="00634ECB">
          <w:pPr>
            <w:pStyle w:val="TOC1"/>
            <w:tabs>
              <w:tab w:val="left" w:pos="480"/>
              <w:tab w:val="right" w:leader="dot" w:pos="9010"/>
            </w:tabs>
            <w:rPr>
              <w:ins w:id="1" w:author="Thomas Stockhammer" w:date="2021-07-17T01:21:00Z"/>
              <w:rFonts w:asciiTheme="minorHAnsi" w:eastAsiaTheme="minorEastAsia" w:hAnsiTheme="minorHAnsi" w:cstheme="minorBidi"/>
              <w:noProof/>
              <w:sz w:val="22"/>
              <w:szCs w:val="22"/>
            </w:rPr>
          </w:pPr>
          <w:r>
            <w:fldChar w:fldCharType="begin"/>
          </w:r>
          <w:r>
            <w:instrText xml:space="preserve"> TOC \o "1-3" \h \z \u </w:instrText>
          </w:r>
          <w:r>
            <w:fldChar w:fldCharType="separate"/>
          </w:r>
          <w:ins w:id="2" w:author="Thomas Stockhammer" w:date="2021-07-17T01:21:00Z">
            <w:r w:rsidR="00893ABB" w:rsidRPr="008E40E5">
              <w:rPr>
                <w:rStyle w:val="Hyperlink"/>
                <w:noProof/>
              </w:rPr>
              <w:fldChar w:fldCharType="begin"/>
            </w:r>
            <w:r w:rsidR="00893ABB" w:rsidRPr="008E40E5">
              <w:rPr>
                <w:rStyle w:val="Hyperlink"/>
                <w:noProof/>
              </w:rPr>
              <w:instrText xml:space="preserve"> </w:instrText>
            </w:r>
            <w:r w:rsidR="00893ABB">
              <w:rPr>
                <w:noProof/>
              </w:rPr>
              <w:instrText>HYPERLINK \l "_Toc77377287"</w:instrText>
            </w:r>
            <w:r w:rsidR="00893ABB" w:rsidRPr="008E40E5">
              <w:rPr>
                <w:rStyle w:val="Hyperlink"/>
                <w:noProof/>
              </w:rPr>
              <w:instrText xml:space="preserve"> </w:instrText>
            </w:r>
            <w:r w:rsidR="00893ABB" w:rsidRPr="008E40E5">
              <w:rPr>
                <w:rStyle w:val="Hyperlink"/>
                <w:noProof/>
              </w:rPr>
            </w:r>
            <w:r w:rsidR="00893ABB" w:rsidRPr="008E40E5">
              <w:rPr>
                <w:rStyle w:val="Hyperlink"/>
                <w:noProof/>
              </w:rPr>
              <w:fldChar w:fldCharType="separate"/>
            </w:r>
            <w:r w:rsidR="00893ABB" w:rsidRPr="008E40E5">
              <w:rPr>
                <w:rStyle w:val="Hyperlink"/>
                <w:noProof/>
              </w:rPr>
              <w:t>1</w:t>
            </w:r>
            <w:r w:rsidR="00893ABB">
              <w:rPr>
                <w:rFonts w:asciiTheme="minorHAnsi" w:eastAsiaTheme="minorEastAsia" w:hAnsiTheme="minorHAnsi" w:cstheme="minorBidi"/>
                <w:noProof/>
                <w:sz w:val="22"/>
                <w:szCs w:val="22"/>
              </w:rPr>
              <w:tab/>
            </w:r>
            <w:r w:rsidR="00893ABB" w:rsidRPr="008E40E5">
              <w:rPr>
                <w:rStyle w:val="Hyperlink"/>
                <w:noProof/>
              </w:rPr>
              <w:t>Scope</w:t>
            </w:r>
            <w:r w:rsidR="00893ABB">
              <w:rPr>
                <w:noProof/>
                <w:webHidden/>
              </w:rPr>
              <w:tab/>
            </w:r>
            <w:r w:rsidR="00893ABB">
              <w:rPr>
                <w:noProof/>
                <w:webHidden/>
              </w:rPr>
              <w:fldChar w:fldCharType="begin"/>
            </w:r>
            <w:r w:rsidR="00893ABB">
              <w:rPr>
                <w:noProof/>
                <w:webHidden/>
              </w:rPr>
              <w:instrText xml:space="preserve"> PAGEREF _Toc77377287 \h </w:instrText>
            </w:r>
            <w:r w:rsidR="00893ABB">
              <w:rPr>
                <w:noProof/>
                <w:webHidden/>
              </w:rPr>
            </w:r>
          </w:ins>
          <w:r w:rsidR="00893ABB">
            <w:rPr>
              <w:noProof/>
              <w:webHidden/>
            </w:rPr>
            <w:fldChar w:fldCharType="separate"/>
          </w:r>
          <w:ins w:id="3" w:author="Thomas Stockhammer" w:date="2021-07-17T01:21:00Z">
            <w:r w:rsidR="00893ABB">
              <w:rPr>
                <w:noProof/>
                <w:webHidden/>
              </w:rPr>
              <w:t>3</w:t>
            </w:r>
            <w:r w:rsidR="00893ABB">
              <w:rPr>
                <w:noProof/>
                <w:webHidden/>
              </w:rPr>
              <w:fldChar w:fldCharType="end"/>
            </w:r>
            <w:r w:rsidR="00893ABB" w:rsidRPr="008E40E5">
              <w:rPr>
                <w:rStyle w:val="Hyperlink"/>
                <w:noProof/>
              </w:rPr>
              <w:fldChar w:fldCharType="end"/>
            </w:r>
          </w:ins>
        </w:p>
        <w:p w14:paraId="3E261020" w14:textId="62E1FAB4" w:rsidR="00893ABB" w:rsidRDefault="00893ABB">
          <w:pPr>
            <w:pStyle w:val="TOC1"/>
            <w:tabs>
              <w:tab w:val="left" w:pos="480"/>
              <w:tab w:val="right" w:leader="dot" w:pos="9010"/>
            </w:tabs>
            <w:rPr>
              <w:ins w:id="4" w:author="Thomas Stockhammer" w:date="2021-07-17T01:21:00Z"/>
              <w:rFonts w:asciiTheme="minorHAnsi" w:eastAsiaTheme="minorEastAsia" w:hAnsiTheme="minorHAnsi" w:cstheme="minorBidi"/>
              <w:noProof/>
              <w:sz w:val="22"/>
              <w:szCs w:val="22"/>
            </w:rPr>
          </w:pPr>
          <w:ins w:id="5"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"_Toc77377288"</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2</w:t>
            </w:r>
            <w:r>
              <w:rPr>
                <w:rFonts w:asciiTheme="minorHAnsi" w:eastAsiaTheme="minorEastAsia" w:hAnsiTheme="minorHAnsi" w:cstheme="minorBidi"/>
                <w:noProof/>
                <w:sz w:val="22"/>
                <w:szCs w:val="22"/>
              </w:rPr>
              <w:tab/>
            </w:r>
            <w:r w:rsidRPr="008E40E5">
              <w:rPr>
                <w:rStyle w:val="Hyperlink"/>
                <w:noProof/>
              </w:rPr>
              <w:t>Time Plan</w:t>
            </w:r>
            <w:r>
              <w:rPr>
                <w:noProof/>
                <w:webHidden/>
              </w:rPr>
              <w:tab/>
            </w:r>
            <w:r>
              <w:rPr>
                <w:noProof/>
                <w:webHidden/>
              </w:rPr>
              <w:fldChar w:fldCharType="begin"/>
            </w:r>
            <w:r>
              <w:rPr>
                <w:noProof/>
                <w:webHidden/>
              </w:rPr>
              <w:instrText xml:space="preserve"> PAGEREF _Toc77377288 \h </w:instrText>
            </w:r>
            <w:r>
              <w:rPr>
                <w:noProof/>
                <w:webHidden/>
              </w:rPr>
            </w:r>
          </w:ins>
          <w:r>
            <w:rPr>
              <w:noProof/>
              <w:webHidden/>
            </w:rPr>
            <w:fldChar w:fldCharType="separate"/>
          </w:r>
          <w:ins w:id="6" w:author="Thomas Stockhammer" w:date="2021-07-17T01:21:00Z">
            <w:r>
              <w:rPr>
                <w:noProof/>
                <w:webHidden/>
              </w:rPr>
              <w:t>3</w:t>
            </w:r>
            <w:r>
              <w:rPr>
                <w:noProof/>
                <w:webHidden/>
              </w:rPr>
              <w:fldChar w:fldCharType="end"/>
            </w:r>
            <w:r w:rsidRPr="008E40E5">
              <w:rPr>
                <w:rStyle w:val="Hyperlink"/>
                <w:noProof/>
              </w:rPr>
              <w:fldChar w:fldCharType="end"/>
            </w:r>
          </w:ins>
        </w:p>
        <w:p w14:paraId="554562F5" w14:textId="5DD4425F" w:rsidR="00893ABB" w:rsidRDefault="00893ABB">
          <w:pPr>
            <w:pStyle w:val="TOC1"/>
            <w:tabs>
              <w:tab w:val="left" w:pos="480"/>
              <w:tab w:val="right" w:leader="dot" w:pos="9010"/>
            </w:tabs>
            <w:rPr>
              <w:ins w:id="7" w:author="Thomas Stockhammer" w:date="2021-07-17T01:21:00Z"/>
              <w:rFonts w:asciiTheme="minorHAnsi" w:eastAsiaTheme="minorEastAsia" w:hAnsiTheme="minorHAnsi" w:cstheme="minorBidi"/>
              <w:noProof/>
              <w:sz w:val="22"/>
              <w:szCs w:val="22"/>
            </w:rPr>
          </w:pPr>
          <w:ins w:id="8"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"_Toc77377289"</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3</w:t>
            </w:r>
            <w:r>
              <w:rPr>
                <w:rFonts w:asciiTheme="minorHAnsi" w:eastAsiaTheme="minorEastAsia" w:hAnsiTheme="minorHAnsi" w:cstheme="minorBidi"/>
                <w:noProof/>
                <w:sz w:val="22"/>
                <w:szCs w:val="22"/>
              </w:rPr>
              <w:tab/>
            </w:r>
            <w:r w:rsidRPr="008E40E5">
              <w:rPr>
                <w:rStyle w:val="Hyperlink"/>
                <w:noProof/>
              </w:rPr>
              <w:t>Extending Khronos glTF2.0</w:t>
            </w:r>
            <w:r>
              <w:rPr>
                <w:noProof/>
                <w:webHidden/>
              </w:rPr>
              <w:tab/>
            </w:r>
            <w:r>
              <w:rPr>
                <w:noProof/>
                <w:webHidden/>
              </w:rPr>
              <w:fldChar w:fldCharType="begin"/>
            </w:r>
            <w:r>
              <w:rPr>
                <w:noProof/>
                <w:webHidden/>
              </w:rPr>
              <w:instrText xml:space="preserve"> PAGEREF _Toc77377289 \h </w:instrText>
            </w:r>
            <w:r>
              <w:rPr>
                <w:noProof/>
                <w:webHidden/>
              </w:rPr>
            </w:r>
          </w:ins>
          <w:r>
            <w:rPr>
              <w:noProof/>
              <w:webHidden/>
            </w:rPr>
            <w:fldChar w:fldCharType="separate"/>
          </w:r>
          <w:ins w:id="9" w:author="Thomas Stockhammer" w:date="2021-07-17T01:21:00Z">
            <w:r>
              <w:rPr>
                <w:noProof/>
                <w:webHidden/>
              </w:rPr>
              <w:t>4</w:t>
            </w:r>
            <w:r>
              <w:rPr>
                <w:noProof/>
                <w:webHidden/>
              </w:rPr>
              <w:fldChar w:fldCharType="end"/>
            </w:r>
            <w:r w:rsidRPr="008E40E5">
              <w:rPr>
                <w:rStyle w:val="Hyperlink"/>
                <w:noProof/>
              </w:rPr>
              <w:fldChar w:fldCharType="end"/>
            </w:r>
          </w:ins>
        </w:p>
        <w:p w14:paraId="61F227D8" w14:textId="4321C37C" w:rsidR="00893ABB" w:rsidRDefault="00893ABB">
          <w:pPr>
            <w:pStyle w:val="TOC2"/>
            <w:tabs>
              <w:tab w:val="left" w:pos="880"/>
              <w:tab w:val="right" w:leader="dot" w:pos="9010"/>
            </w:tabs>
            <w:rPr>
              <w:ins w:id="10" w:author="Thomas Stockhammer" w:date="2021-07-17T01:21:00Z"/>
              <w:rFonts w:asciiTheme="minorHAnsi" w:eastAsiaTheme="minorEastAsia" w:hAnsiTheme="minorHAnsi" w:cstheme="minorBidi"/>
              <w:noProof/>
              <w:sz w:val="22"/>
              <w:szCs w:val="22"/>
            </w:rPr>
          </w:pPr>
          <w:ins w:id="11"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"_Toc77377290"</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3.1</w:t>
            </w:r>
            <w:r>
              <w:rPr>
                <w:rFonts w:asciiTheme="minorHAnsi" w:eastAsiaTheme="minorEastAsia" w:hAnsiTheme="minorHAnsi" w:cstheme="minorBidi"/>
                <w:noProof/>
                <w:sz w:val="22"/>
                <w:szCs w:val="22"/>
              </w:rPr>
              <w:tab/>
            </w:r>
            <w:r w:rsidRPr="008E40E5">
              <w:rPr>
                <w:rStyle w:val="Hyperlink"/>
                <w:noProof/>
              </w:rPr>
              <w:t>General</w:t>
            </w:r>
            <w:r>
              <w:rPr>
                <w:noProof/>
                <w:webHidden/>
              </w:rPr>
              <w:tab/>
            </w:r>
            <w:r>
              <w:rPr>
                <w:noProof/>
                <w:webHidden/>
              </w:rPr>
              <w:fldChar w:fldCharType="begin"/>
            </w:r>
            <w:r>
              <w:rPr>
                <w:noProof/>
                <w:webHidden/>
              </w:rPr>
              <w:instrText xml:space="preserve"> PAGEREF _Toc77377290 \h </w:instrText>
            </w:r>
            <w:r>
              <w:rPr>
                <w:noProof/>
                <w:webHidden/>
              </w:rPr>
            </w:r>
          </w:ins>
          <w:r>
            <w:rPr>
              <w:noProof/>
              <w:webHidden/>
            </w:rPr>
            <w:fldChar w:fldCharType="separate"/>
          </w:r>
          <w:ins w:id="12" w:author="Thomas Stockhammer" w:date="2021-07-17T01:21:00Z">
            <w:r>
              <w:rPr>
                <w:noProof/>
                <w:webHidden/>
              </w:rPr>
              <w:t>4</w:t>
            </w:r>
            <w:r>
              <w:rPr>
                <w:noProof/>
                <w:webHidden/>
              </w:rPr>
              <w:fldChar w:fldCharType="end"/>
            </w:r>
            <w:r w:rsidRPr="008E40E5">
              <w:rPr>
                <w:rStyle w:val="Hyperlink"/>
                <w:noProof/>
              </w:rPr>
              <w:fldChar w:fldCharType="end"/>
            </w:r>
          </w:ins>
        </w:p>
        <w:p w14:paraId="21EF7751" w14:textId="2C0E61D2" w:rsidR="00893ABB" w:rsidRDefault="00893ABB">
          <w:pPr>
            <w:pStyle w:val="TOC2"/>
            <w:tabs>
              <w:tab w:val="left" w:pos="880"/>
              <w:tab w:val="right" w:leader="dot" w:pos="9010"/>
            </w:tabs>
            <w:rPr>
              <w:ins w:id="13" w:author="Thomas Stockhammer" w:date="2021-07-17T01:21:00Z"/>
              <w:rFonts w:asciiTheme="minorHAnsi" w:eastAsiaTheme="minorEastAsia" w:hAnsiTheme="minorHAnsi" w:cstheme="minorBidi"/>
              <w:noProof/>
              <w:sz w:val="22"/>
              <w:szCs w:val="22"/>
            </w:rPr>
          </w:pPr>
          <w:ins w:id="14"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"_Toc77377291"</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3.2</w:t>
            </w:r>
            <w:r>
              <w:rPr>
                <w:rFonts w:asciiTheme="minorHAnsi" w:eastAsiaTheme="minorEastAsia" w:hAnsiTheme="minorHAnsi" w:cstheme="minorBidi"/>
                <w:noProof/>
                <w:sz w:val="22"/>
                <w:szCs w:val="22"/>
              </w:rPr>
              <w:tab/>
            </w:r>
            <w:r w:rsidRPr="008E40E5">
              <w:rPr>
                <w:rStyle w:val="Hyperlink"/>
                <w:noProof/>
              </w:rPr>
              <w:t>MPEG Extensions submitted to Khronos</w:t>
            </w:r>
            <w:r>
              <w:rPr>
                <w:noProof/>
                <w:webHidden/>
              </w:rPr>
              <w:tab/>
            </w:r>
            <w:r>
              <w:rPr>
                <w:noProof/>
                <w:webHidden/>
              </w:rPr>
              <w:fldChar w:fldCharType="begin"/>
            </w:r>
            <w:r>
              <w:rPr>
                <w:noProof/>
                <w:webHidden/>
              </w:rPr>
              <w:instrText xml:space="preserve"> PAGEREF _Toc77377291 \h </w:instrText>
            </w:r>
            <w:r>
              <w:rPr>
                <w:noProof/>
                <w:webHidden/>
              </w:rPr>
            </w:r>
          </w:ins>
          <w:r>
            <w:rPr>
              <w:noProof/>
              <w:webHidden/>
            </w:rPr>
            <w:fldChar w:fldCharType="separate"/>
          </w:r>
          <w:ins w:id="15" w:author="Thomas Stockhammer" w:date="2021-07-17T01:21:00Z">
            <w:r>
              <w:rPr>
                <w:noProof/>
                <w:webHidden/>
              </w:rPr>
              <w:t>5</w:t>
            </w:r>
            <w:r>
              <w:rPr>
                <w:noProof/>
                <w:webHidden/>
              </w:rPr>
              <w:fldChar w:fldCharType="end"/>
            </w:r>
            <w:r w:rsidRPr="008E40E5">
              <w:rPr>
                <w:rStyle w:val="Hyperlink"/>
                <w:noProof/>
              </w:rPr>
              <w:fldChar w:fldCharType="end"/>
            </w:r>
          </w:ins>
        </w:p>
        <w:p w14:paraId="7AC11CD6" w14:textId="76AAAB79" w:rsidR="00893ABB" w:rsidRDefault="00893ABB">
          <w:pPr>
            <w:pStyle w:val="TOC1"/>
            <w:tabs>
              <w:tab w:val="left" w:pos="480"/>
              <w:tab w:val="right" w:leader="dot" w:pos="9010"/>
            </w:tabs>
            <w:rPr>
              <w:ins w:id="16" w:author="Thomas Stockhammer" w:date="2021-07-17T01:21:00Z"/>
              <w:rFonts w:asciiTheme="minorHAnsi" w:eastAsiaTheme="minorEastAsia" w:hAnsiTheme="minorHAnsi" w:cstheme="minorBidi"/>
              <w:noProof/>
              <w:sz w:val="22"/>
              <w:szCs w:val="22"/>
            </w:rPr>
          </w:pPr>
          <w:ins w:id="17"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"_Toc77377292"</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4</w:t>
            </w:r>
            <w:r>
              <w:rPr>
                <w:rFonts w:asciiTheme="minorHAnsi" w:eastAsiaTheme="minorEastAsia" w:hAnsiTheme="minorHAnsi" w:cstheme="minorBidi"/>
                <w:noProof/>
                <w:sz w:val="22"/>
                <w:szCs w:val="22"/>
              </w:rPr>
              <w:tab/>
            </w:r>
            <w:r w:rsidRPr="008E40E5">
              <w:rPr>
                <w:rStyle w:val="Hyperlink"/>
                <w:noProof/>
              </w:rPr>
              <w:t>Communication with Khronos</w:t>
            </w:r>
            <w:r>
              <w:rPr>
                <w:noProof/>
                <w:webHidden/>
              </w:rPr>
              <w:tab/>
            </w:r>
            <w:r>
              <w:rPr>
                <w:noProof/>
                <w:webHidden/>
              </w:rPr>
              <w:fldChar w:fldCharType="begin"/>
            </w:r>
            <w:r>
              <w:rPr>
                <w:noProof/>
                <w:webHidden/>
              </w:rPr>
              <w:instrText xml:space="preserve"> PAGEREF _Toc77377292 \h </w:instrText>
            </w:r>
            <w:r>
              <w:rPr>
                <w:noProof/>
                <w:webHidden/>
              </w:rPr>
            </w:r>
          </w:ins>
          <w:r>
            <w:rPr>
              <w:noProof/>
              <w:webHidden/>
            </w:rPr>
            <w:fldChar w:fldCharType="separate"/>
          </w:r>
          <w:ins w:id="18" w:author="Thomas Stockhammer" w:date="2021-07-17T01:21:00Z">
            <w:r>
              <w:rPr>
                <w:noProof/>
                <w:webHidden/>
              </w:rPr>
              <w:t>5</w:t>
            </w:r>
            <w:r>
              <w:rPr>
                <w:noProof/>
                <w:webHidden/>
              </w:rPr>
              <w:fldChar w:fldCharType="end"/>
            </w:r>
            <w:r w:rsidRPr="008E40E5">
              <w:rPr>
                <w:rStyle w:val="Hyperlink"/>
                <w:noProof/>
              </w:rPr>
              <w:fldChar w:fldCharType="end"/>
            </w:r>
          </w:ins>
        </w:p>
        <w:p w14:paraId="5D7C49B5" w14:textId="31852B50" w:rsidR="00893ABB" w:rsidRDefault="00893ABB">
          <w:pPr>
            <w:pStyle w:val="TOC2"/>
            <w:tabs>
              <w:tab w:val="left" w:pos="880"/>
              <w:tab w:val="right" w:leader="dot" w:pos="9010"/>
            </w:tabs>
            <w:rPr>
              <w:ins w:id="19" w:author="Thomas Stockhammer" w:date="2021-07-17T01:21:00Z"/>
              <w:rFonts w:asciiTheme="minorHAnsi" w:eastAsiaTheme="minorEastAsia" w:hAnsiTheme="minorHAnsi" w:cstheme="minorBidi"/>
              <w:noProof/>
              <w:sz w:val="22"/>
              <w:szCs w:val="22"/>
            </w:rPr>
          </w:pPr>
          <w:ins w:id="20"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"_Toc77377293"</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4.1</w:t>
            </w:r>
            <w:r>
              <w:rPr>
                <w:rFonts w:asciiTheme="minorHAnsi" w:eastAsiaTheme="minorEastAsia" w:hAnsiTheme="minorHAnsi" w:cstheme="minorBidi"/>
                <w:noProof/>
                <w:sz w:val="22"/>
                <w:szCs w:val="22"/>
              </w:rPr>
              <w:tab/>
            </w:r>
            <w:r w:rsidRPr="008E40E5">
              <w:rPr>
                <w:rStyle w:val="Hyperlink"/>
                <w:noProof/>
              </w:rPr>
              <w:t>Overview</w:t>
            </w:r>
            <w:r>
              <w:rPr>
                <w:noProof/>
                <w:webHidden/>
              </w:rPr>
              <w:tab/>
            </w:r>
            <w:r>
              <w:rPr>
                <w:noProof/>
                <w:webHidden/>
              </w:rPr>
              <w:fldChar w:fldCharType="begin"/>
            </w:r>
            <w:r>
              <w:rPr>
                <w:noProof/>
                <w:webHidden/>
              </w:rPr>
              <w:instrText xml:space="preserve"> PAGEREF _Toc77377293 \h </w:instrText>
            </w:r>
            <w:r>
              <w:rPr>
                <w:noProof/>
                <w:webHidden/>
              </w:rPr>
            </w:r>
          </w:ins>
          <w:r>
            <w:rPr>
              <w:noProof/>
              <w:webHidden/>
            </w:rPr>
            <w:fldChar w:fldCharType="separate"/>
          </w:r>
          <w:ins w:id="21" w:author="Thomas Stockhammer" w:date="2021-07-17T01:21:00Z">
            <w:r>
              <w:rPr>
                <w:noProof/>
                <w:webHidden/>
              </w:rPr>
              <w:t>5</w:t>
            </w:r>
            <w:r>
              <w:rPr>
                <w:noProof/>
                <w:webHidden/>
              </w:rPr>
              <w:fldChar w:fldCharType="end"/>
            </w:r>
            <w:r w:rsidRPr="008E40E5">
              <w:rPr>
                <w:rStyle w:val="Hyperlink"/>
                <w:noProof/>
              </w:rPr>
              <w:fldChar w:fldCharType="end"/>
            </w:r>
          </w:ins>
        </w:p>
        <w:p w14:paraId="04248A49" w14:textId="098EA1F2" w:rsidR="00893ABB" w:rsidRDefault="00893ABB">
          <w:pPr>
            <w:pStyle w:val="TOC2"/>
            <w:tabs>
              <w:tab w:val="left" w:pos="880"/>
              <w:tab w:val="right" w:leader="dot" w:pos="9010"/>
            </w:tabs>
            <w:rPr>
              <w:ins w:id="22" w:author="Thomas Stockhammer" w:date="2021-07-17T01:21:00Z"/>
              <w:rFonts w:asciiTheme="minorHAnsi" w:eastAsiaTheme="minorEastAsia" w:hAnsiTheme="minorHAnsi" w:cstheme="minorBidi"/>
              <w:noProof/>
              <w:sz w:val="22"/>
              <w:szCs w:val="22"/>
            </w:rPr>
          </w:pPr>
          <w:ins w:id="23"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"_Toc77377294"</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4.2</w:t>
            </w:r>
            <w:r>
              <w:rPr>
                <w:rFonts w:asciiTheme="minorHAnsi" w:eastAsiaTheme="minorEastAsia" w:hAnsiTheme="minorHAnsi" w:cstheme="minorBidi"/>
                <w:noProof/>
                <w:sz w:val="22"/>
                <w:szCs w:val="22"/>
              </w:rPr>
              <w:tab/>
            </w:r>
            <w:r w:rsidRPr="008E40E5">
              <w:rPr>
                <w:rStyle w:val="Hyperlink"/>
                <w:noProof/>
              </w:rPr>
              <w:t>Communication prior to MPEG#132</w:t>
            </w:r>
            <w:r>
              <w:rPr>
                <w:noProof/>
                <w:webHidden/>
              </w:rPr>
              <w:tab/>
            </w:r>
            <w:r>
              <w:rPr>
                <w:noProof/>
                <w:webHidden/>
              </w:rPr>
              <w:fldChar w:fldCharType="begin"/>
            </w:r>
            <w:r>
              <w:rPr>
                <w:noProof/>
                <w:webHidden/>
              </w:rPr>
              <w:instrText xml:space="preserve"> PAGEREF _Toc77377294 \h </w:instrText>
            </w:r>
            <w:r>
              <w:rPr>
                <w:noProof/>
                <w:webHidden/>
              </w:rPr>
            </w:r>
          </w:ins>
          <w:r>
            <w:rPr>
              <w:noProof/>
              <w:webHidden/>
            </w:rPr>
            <w:fldChar w:fldCharType="separate"/>
          </w:r>
          <w:ins w:id="24" w:author="Thomas Stockhammer" w:date="2021-07-17T01:21:00Z">
            <w:r>
              <w:rPr>
                <w:noProof/>
                <w:webHidden/>
              </w:rPr>
              <w:t>6</w:t>
            </w:r>
            <w:r>
              <w:rPr>
                <w:noProof/>
                <w:webHidden/>
              </w:rPr>
              <w:fldChar w:fldCharType="end"/>
            </w:r>
            <w:r w:rsidRPr="008E40E5">
              <w:rPr>
                <w:rStyle w:val="Hyperlink"/>
                <w:noProof/>
              </w:rPr>
              <w:fldChar w:fldCharType="end"/>
            </w:r>
          </w:ins>
        </w:p>
        <w:p w14:paraId="08D9CAB8" w14:textId="6F399C0E" w:rsidR="00893ABB" w:rsidRDefault="00893ABB">
          <w:pPr>
            <w:pStyle w:val="TOC2"/>
            <w:tabs>
              <w:tab w:val="left" w:pos="880"/>
              <w:tab w:val="right" w:leader="dot" w:pos="9010"/>
            </w:tabs>
            <w:rPr>
              <w:ins w:id="25" w:author="Thomas Stockhammer" w:date="2021-07-17T01:21:00Z"/>
              <w:rFonts w:asciiTheme="minorHAnsi" w:eastAsiaTheme="minorEastAsia" w:hAnsiTheme="minorHAnsi" w:cstheme="minorBidi"/>
              <w:noProof/>
              <w:sz w:val="22"/>
              <w:szCs w:val="22"/>
            </w:rPr>
          </w:pPr>
          <w:ins w:id="26"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"_Toc77377295"</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4.3</w:t>
            </w:r>
            <w:r>
              <w:rPr>
                <w:rFonts w:asciiTheme="minorHAnsi" w:eastAsiaTheme="minorEastAsia" w:hAnsiTheme="minorHAnsi" w:cstheme="minorBidi"/>
                <w:noProof/>
                <w:sz w:val="22"/>
                <w:szCs w:val="22"/>
              </w:rPr>
              <w:tab/>
            </w:r>
            <w:r w:rsidRPr="008E40E5">
              <w:rPr>
                <w:rStyle w:val="Hyperlink"/>
                <w:noProof/>
              </w:rPr>
              <w:t>Proposed Communication after MPEG#132</w:t>
            </w:r>
            <w:r>
              <w:rPr>
                <w:noProof/>
                <w:webHidden/>
              </w:rPr>
              <w:tab/>
            </w:r>
            <w:r>
              <w:rPr>
                <w:noProof/>
                <w:webHidden/>
              </w:rPr>
              <w:fldChar w:fldCharType="begin"/>
            </w:r>
            <w:r>
              <w:rPr>
                <w:noProof/>
                <w:webHidden/>
              </w:rPr>
              <w:instrText xml:space="preserve"> PAGEREF _Toc77377295 \h </w:instrText>
            </w:r>
            <w:r>
              <w:rPr>
                <w:noProof/>
                <w:webHidden/>
              </w:rPr>
            </w:r>
          </w:ins>
          <w:r>
            <w:rPr>
              <w:noProof/>
              <w:webHidden/>
            </w:rPr>
            <w:fldChar w:fldCharType="separate"/>
          </w:r>
          <w:ins w:id="27" w:author="Thomas Stockhammer" w:date="2021-07-17T01:21:00Z">
            <w:r>
              <w:rPr>
                <w:noProof/>
                <w:webHidden/>
              </w:rPr>
              <w:t>7</w:t>
            </w:r>
            <w:r>
              <w:rPr>
                <w:noProof/>
                <w:webHidden/>
              </w:rPr>
              <w:fldChar w:fldCharType="end"/>
            </w:r>
            <w:r w:rsidRPr="008E40E5">
              <w:rPr>
                <w:rStyle w:val="Hyperlink"/>
                <w:noProof/>
              </w:rPr>
              <w:fldChar w:fldCharType="end"/>
            </w:r>
          </w:ins>
        </w:p>
        <w:p w14:paraId="2642B12A" w14:textId="197497D8" w:rsidR="00893ABB" w:rsidRDefault="00893ABB">
          <w:pPr>
            <w:pStyle w:val="TOC2"/>
            <w:tabs>
              <w:tab w:val="left" w:pos="880"/>
              <w:tab w:val="right" w:leader="dot" w:pos="9010"/>
            </w:tabs>
            <w:rPr>
              <w:ins w:id="28" w:author="Thomas Stockhammer" w:date="2021-07-17T01:21:00Z"/>
              <w:rFonts w:asciiTheme="minorHAnsi" w:eastAsiaTheme="minorEastAsia" w:hAnsiTheme="minorHAnsi" w:cstheme="minorBidi"/>
              <w:noProof/>
              <w:sz w:val="22"/>
              <w:szCs w:val="22"/>
            </w:rPr>
          </w:pPr>
          <w:ins w:id="29"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"_Toc77377296"</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4.4</w:t>
            </w:r>
            <w:r>
              <w:rPr>
                <w:rFonts w:asciiTheme="minorHAnsi" w:eastAsiaTheme="minorEastAsia" w:hAnsiTheme="minorHAnsi" w:cstheme="minorBidi"/>
                <w:noProof/>
                <w:sz w:val="22"/>
                <w:szCs w:val="22"/>
              </w:rPr>
              <w:tab/>
            </w:r>
            <w:r w:rsidRPr="008E40E5">
              <w:rPr>
                <w:rStyle w:val="Hyperlink"/>
                <w:noProof/>
              </w:rPr>
              <w:t>Communication during MPEG#133</w:t>
            </w:r>
            <w:r>
              <w:rPr>
                <w:noProof/>
                <w:webHidden/>
              </w:rPr>
              <w:tab/>
            </w:r>
            <w:r>
              <w:rPr>
                <w:noProof/>
                <w:webHidden/>
              </w:rPr>
              <w:fldChar w:fldCharType="begin"/>
            </w:r>
            <w:r>
              <w:rPr>
                <w:noProof/>
                <w:webHidden/>
              </w:rPr>
              <w:instrText xml:space="preserve"> PAGEREF _Toc77377296 \h </w:instrText>
            </w:r>
            <w:r>
              <w:rPr>
                <w:noProof/>
                <w:webHidden/>
              </w:rPr>
            </w:r>
          </w:ins>
          <w:r>
            <w:rPr>
              <w:noProof/>
              <w:webHidden/>
            </w:rPr>
            <w:fldChar w:fldCharType="separate"/>
          </w:r>
          <w:ins w:id="30" w:author="Thomas Stockhammer" w:date="2021-07-17T01:21:00Z">
            <w:r>
              <w:rPr>
                <w:noProof/>
                <w:webHidden/>
              </w:rPr>
              <w:t>7</w:t>
            </w:r>
            <w:r>
              <w:rPr>
                <w:noProof/>
                <w:webHidden/>
              </w:rPr>
              <w:fldChar w:fldCharType="end"/>
            </w:r>
            <w:r w:rsidRPr="008E40E5">
              <w:rPr>
                <w:rStyle w:val="Hyperlink"/>
                <w:noProof/>
              </w:rPr>
              <w:fldChar w:fldCharType="end"/>
            </w:r>
          </w:ins>
        </w:p>
        <w:p w14:paraId="67935433" w14:textId="1B4840D5" w:rsidR="00893ABB" w:rsidRDefault="00893ABB">
          <w:pPr>
            <w:pStyle w:val="TOC2"/>
            <w:tabs>
              <w:tab w:val="left" w:pos="880"/>
              <w:tab w:val="right" w:leader="dot" w:pos="9010"/>
            </w:tabs>
            <w:rPr>
              <w:ins w:id="31" w:author="Thomas Stockhammer" w:date="2021-07-17T01:21:00Z"/>
              <w:rFonts w:asciiTheme="minorHAnsi" w:eastAsiaTheme="minorEastAsia" w:hAnsiTheme="minorHAnsi" w:cstheme="minorBidi"/>
              <w:noProof/>
              <w:sz w:val="22"/>
              <w:szCs w:val="22"/>
            </w:rPr>
          </w:pPr>
          <w:ins w:id="32"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"_Toc77377297"</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4.5</w:t>
            </w:r>
            <w:r>
              <w:rPr>
                <w:rFonts w:asciiTheme="minorHAnsi" w:eastAsiaTheme="minorEastAsia" w:hAnsiTheme="minorHAnsi" w:cstheme="minorBidi"/>
                <w:noProof/>
                <w:sz w:val="22"/>
                <w:szCs w:val="22"/>
              </w:rPr>
              <w:tab/>
            </w:r>
            <w:r w:rsidRPr="008E40E5">
              <w:rPr>
                <w:rStyle w:val="Hyperlink"/>
                <w:noProof/>
              </w:rPr>
              <w:t>Communication during MPEG#134</w:t>
            </w:r>
            <w:r>
              <w:rPr>
                <w:noProof/>
                <w:webHidden/>
              </w:rPr>
              <w:tab/>
            </w:r>
            <w:r>
              <w:rPr>
                <w:noProof/>
                <w:webHidden/>
              </w:rPr>
              <w:fldChar w:fldCharType="begin"/>
            </w:r>
            <w:r>
              <w:rPr>
                <w:noProof/>
                <w:webHidden/>
              </w:rPr>
              <w:instrText xml:space="preserve"> PAGEREF _Toc77377297 \h </w:instrText>
            </w:r>
            <w:r>
              <w:rPr>
                <w:noProof/>
                <w:webHidden/>
              </w:rPr>
            </w:r>
          </w:ins>
          <w:r>
            <w:rPr>
              <w:noProof/>
              <w:webHidden/>
            </w:rPr>
            <w:fldChar w:fldCharType="separate"/>
          </w:r>
          <w:ins w:id="33" w:author="Thomas Stockhammer" w:date="2021-07-17T01:21:00Z">
            <w:r>
              <w:rPr>
                <w:noProof/>
                <w:webHidden/>
              </w:rPr>
              <w:t>9</w:t>
            </w:r>
            <w:r>
              <w:rPr>
                <w:noProof/>
                <w:webHidden/>
              </w:rPr>
              <w:fldChar w:fldCharType="end"/>
            </w:r>
            <w:r w:rsidRPr="008E40E5">
              <w:rPr>
                <w:rStyle w:val="Hyperlink"/>
                <w:noProof/>
              </w:rPr>
              <w:fldChar w:fldCharType="end"/>
            </w:r>
          </w:ins>
        </w:p>
        <w:p w14:paraId="1A120E5C" w14:textId="7BF6A701" w:rsidR="00893ABB" w:rsidRDefault="00893ABB">
          <w:pPr>
            <w:pStyle w:val="TOC2"/>
            <w:tabs>
              <w:tab w:val="left" w:pos="880"/>
              <w:tab w:val="right" w:leader="dot" w:pos="9010"/>
            </w:tabs>
            <w:rPr>
              <w:ins w:id="34" w:author="Thomas Stockhammer" w:date="2021-07-17T01:21:00Z"/>
              <w:rFonts w:asciiTheme="minorHAnsi" w:eastAsiaTheme="minorEastAsia" w:hAnsiTheme="minorHAnsi" w:cstheme="minorBidi"/>
              <w:noProof/>
              <w:sz w:val="22"/>
              <w:szCs w:val="22"/>
            </w:rPr>
          </w:pPr>
          <w:ins w:id="35"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"_Toc77377298"</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4.6</w:t>
            </w:r>
            <w:r>
              <w:rPr>
                <w:rFonts w:asciiTheme="minorHAnsi" w:eastAsiaTheme="minorEastAsia" w:hAnsiTheme="minorHAnsi" w:cstheme="minorBidi"/>
                <w:noProof/>
                <w:sz w:val="22"/>
                <w:szCs w:val="22"/>
              </w:rPr>
              <w:tab/>
            </w:r>
            <w:r w:rsidRPr="008E40E5">
              <w:rPr>
                <w:rStyle w:val="Hyperlink"/>
                <w:noProof/>
              </w:rPr>
              <w:t>Communication during MPEG#135</w:t>
            </w:r>
            <w:r>
              <w:rPr>
                <w:noProof/>
                <w:webHidden/>
              </w:rPr>
              <w:tab/>
            </w:r>
            <w:r>
              <w:rPr>
                <w:noProof/>
                <w:webHidden/>
              </w:rPr>
              <w:fldChar w:fldCharType="begin"/>
            </w:r>
            <w:r>
              <w:rPr>
                <w:noProof/>
                <w:webHidden/>
              </w:rPr>
              <w:instrText xml:space="preserve"> PAGEREF _Toc77377298 \h </w:instrText>
            </w:r>
            <w:r>
              <w:rPr>
                <w:noProof/>
                <w:webHidden/>
              </w:rPr>
            </w:r>
          </w:ins>
          <w:r>
            <w:rPr>
              <w:noProof/>
              <w:webHidden/>
            </w:rPr>
            <w:fldChar w:fldCharType="separate"/>
          </w:r>
          <w:ins w:id="36" w:author="Thomas Stockhammer" w:date="2021-07-17T01:21:00Z">
            <w:r>
              <w:rPr>
                <w:noProof/>
                <w:webHidden/>
              </w:rPr>
              <w:t>10</w:t>
            </w:r>
            <w:r>
              <w:rPr>
                <w:noProof/>
                <w:webHidden/>
              </w:rPr>
              <w:fldChar w:fldCharType="end"/>
            </w:r>
            <w:r w:rsidRPr="008E40E5">
              <w:rPr>
                <w:rStyle w:val="Hyperlink"/>
                <w:noProof/>
              </w:rPr>
              <w:fldChar w:fldCharType="end"/>
            </w:r>
          </w:ins>
        </w:p>
        <w:p w14:paraId="41BD8D21" w14:textId="1EEED8AF" w:rsidR="00893ABB" w:rsidRDefault="00893ABB">
          <w:pPr>
            <w:pStyle w:val="TOC1"/>
            <w:tabs>
              <w:tab w:val="left" w:pos="480"/>
              <w:tab w:val="right" w:leader="dot" w:pos="9010"/>
            </w:tabs>
            <w:rPr>
              <w:ins w:id="37" w:author="Thomas Stockhammer" w:date="2021-07-17T01:21:00Z"/>
              <w:rFonts w:asciiTheme="minorHAnsi" w:eastAsiaTheme="minorEastAsia" w:hAnsiTheme="minorHAnsi" w:cstheme="minorBidi"/>
              <w:noProof/>
              <w:sz w:val="22"/>
              <w:szCs w:val="22"/>
            </w:rPr>
          </w:pPr>
          <w:ins w:id="38"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"_Toc77377299"</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5</w:t>
            </w:r>
            <w:r>
              <w:rPr>
                <w:rFonts w:asciiTheme="minorHAnsi" w:eastAsiaTheme="minorEastAsia" w:hAnsiTheme="minorHAnsi" w:cstheme="minorBidi"/>
                <w:noProof/>
                <w:sz w:val="22"/>
                <w:szCs w:val="22"/>
              </w:rPr>
              <w:tab/>
            </w:r>
            <w:r w:rsidRPr="008E40E5">
              <w:rPr>
                <w:rStyle w:val="Hyperlink"/>
                <w:noProof/>
              </w:rPr>
              <w:t>Requirements, Scenarios and Test Assets</w:t>
            </w:r>
            <w:r>
              <w:rPr>
                <w:noProof/>
                <w:webHidden/>
              </w:rPr>
              <w:tab/>
            </w:r>
            <w:r>
              <w:rPr>
                <w:noProof/>
                <w:webHidden/>
              </w:rPr>
              <w:fldChar w:fldCharType="begin"/>
            </w:r>
            <w:r>
              <w:rPr>
                <w:noProof/>
                <w:webHidden/>
              </w:rPr>
              <w:instrText xml:space="preserve"> PAGEREF _Toc77377299 \h </w:instrText>
            </w:r>
            <w:r>
              <w:rPr>
                <w:noProof/>
                <w:webHidden/>
              </w:rPr>
            </w:r>
          </w:ins>
          <w:r>
            <w:rPr>
              <w:noProof/>
              <w:webHidden/>
            </w:rPr>
            <w:fldChar w:fldCharType="separate"/>
          </w:r>
          <w:ins w:id="39" w:author="Thomas Stockhammer" w:date="2021-07-17T01:21:00Z">
            <w:r>
              <w:rPr>
                <w:noProof/>
                <w:webHidden/>
              </w:rPr>
              <w:t>11</w:t>
            </w:r>
            <w:r>
              <w:rPr>
                <w:noProof/>
                <w:webHidden/>
              </w:rPr>
              <w:fldChar w:fldCharType="end"/>
            </w:r>
            <w:r w:rsidRPr="008E40E5">
              <w:rPr>
                <w:rStyle w:val="Hyperlink"/>
                <w:noProof/>
              </w:rPr>
              <w:fldChar w:fldCharType="end"/>
            </w:r>
          </w:ins>
        </w:p>
        <w:p w14:paraId="1FDBFD30" w14:textId="6943F9D9" w:rsidR="00893ABB" w:rsidRDefault="00893ABB">
          <w:pPr>
            <w:pStyle w:val="TOC2"/>
            <w:tabs>
              <w:tab w:val="left" w:pos="880"/>
              <w:tab w:val="right" w:leader="dot" w:pos="9010"/>
            </w:tabs>
            <w:rPr>
              <w:ins w:id="40" w:author="Thomas Stockhammer" w:date="2021-07-17T01:21:00Z"/>
              <w:rFonts w:asciiTheme="minorHAnsi" w:eastAsiaTheme="minorEastAsia" w:hAnsiTheme="minorHAnsi" w:cstheme="minorBidi"/>
              <w:noProof/>
              <w:sz w:val="22"/>
              <w:szCs w:val="22"/>
            </w:rPr>
          </w:pPr>
          <w:ins w:id="41"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"_Toc77377300"</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5.1</w:t>
            </w:r>
            <w:r>
              <w:rPr>
                <w:rFonts w:asciiTheme="minorHAnsi" w:eastAsiaTheme="minorEastAsia" w:hAnsiTheme="minorHAnsi" w:cstheme="minorBidi"/>
                <w:noProof/>
                <w:sz w:val="22"/>
                <w:szCs w:val="22"/>
              </w:rPr>
              <w:tab/>
            </w:r>
            <w:r w:rsidRPr="008E40E5">
              <w:rPr>
                <w:rStyle w:val="Hyperlink"/>
                <w:noProof/>
              </w:rPr>
              <w:t>Requirements</w:t>
            </w:r>
            <w:r>
              <w:rPr>
                <w:noProof/>
                <w:webHidden/>
              </w:rPr>
              <w:tab/>
            </w:r>
            <w:r>
              <w:rPr>
                <w:noProof/>
                <w:webHidden/>
              </w:rPr>
              <w:fldChar w:fldCharType="begin"/>
            </w:r>
            <w:r>
              <w:rPr>
                <w:noProof/>
                <w:webHidden/>
              </w:rPr>
              <w:instrText xml:space="preserve"> PAGEREF _Toc77377300 \h </w:instrText>
            </w:r>
            <w:r>
              <w:rPr>
                <w:noProof/>
                <w:webHidden/>
              </w:rPr>
            </w:r>
          </w:ins>
          <w:r>
            <w:rPr>
              <w:noProof/>
              <w:webHidden/>
            </w:rPr>
            <w:fldChar w:fldCharType="separate"/>
          </w:r>
          <w:ins w:id="42" w:author="Thomas Stockhammer" w:date="2021-07-17T01:21:00Z">
            <w:r>
              <w:rPr>
                <w:noProof/>
                <w:webHidden/>
              </w:rPr>
              <w:t>11</w:t>
            </w:r>
            <w:r>
              <w:rPr>
                <w:noProof/>
                <w:webHidden/>
              </w:rPr>
              <w:fldChar w:fldCharType="end"/>
            </w:r>
            <w:r w:rsidRPr="008E40E5">
              <w:rPr>
                <w:rStyle w:val="Hyperlink"/>
                <w:noProof/>
              </w:rPr>
              <w:fldChar w:fldCharType="end"/>
            </w:r>
          </w:ins>
        </w:p>
        <w:p w14:paraId="558CD7E1" w14:textId="4BE32619" w:rsidR="00893ABB" w:rsidRDefault="00893ABB">
          <w:pPr>
            <w:pStyle w:val="TOC2"/>
            <w:tabs>
              <w:tab w:val="left" w:pos="880"/>
              <w:tab w:val="right" w:leader="dot" w:pos="9010"/>
            </w:tabs>
            <w:rPr>
              <w:ins w:id="43" w:author="Thomas Stockhammer" w:date="2021-07-17T01:21:00Z"/>
              <w:rFonts w:asciiTheme="minorHAnsi" w:eastAsiaTheme="minorEastAsia" w:hAnsiTheme="minorHAnsi" w:cstheme="minorBidi"/>
              <w:noProof/>
              <w:sz w:val="22"/>
              <w:szCs w:val="22"/>
            </w:rPr>
          </w:pPr>
          <w:ins w:id="44"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"_Toc77377301"</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5.2</w:t>
            </w:r>
            <w:r>
              <w:rPr>
                <w:rFonts w:asciiTheme="minorHAnsi" w:eastAsiaTheme="minorEastAsia" w:hAnsiTheme="minorHAnsi" w:cstheme="minorBidi"/>
                <w:noProof/>
                <w:sz w:val="22"/>
                <w:szCs w:val="22"/>
              </w:rPr>
              <w:tab/>
            </w:r>
            <w:r w:rsidRPr="008E40E5">
              <w:rPr>
                <w:rStyle w:val="Hyperlink"/>
                <w:noProof/>
              </w:rPr>
              <w:t>Scenarios</w:t>
            </w:r>
            <w:r>
              <w:rPr>
                <w:noProof/>
                <w:webHidden/>
              </w:rPr>
              <w:tab/>
            </w:r>
            <w:r>
              <w:rPr>
                <w:noProof/>
                <w:webHidden/>
              </w:rPr>
              <w:fldChar w:fldCharType="begin"/>
            </w:r>
            <w:r>
              <w:rPr>
                <w:noProof/>
                <w:webHidden/>
              </w:rPr>
              <w:instrText xml:space="preserve"> PAGEREF _Toc77377301 \h </w:instrText>
            </w:r>
            <w:r>
              <w:rPr>
                <w:noProof/>
                <w:webHidden/>
              </w:rPr>
            </w:r>
          </w:ins>
          <w:r>
            <w:rPr>
              <w:noProof/>
              <w:webHidden/>
            </w:rPr>
            <w:fldChar w:fldCharType="separate"/>
          </w:r>
          <w:ins w:id="45" w:author="Thomas Stockhammer" w:date="2021-07-17T01:21:00Z">
            <w:r>
              <w:rPr>
                <w:noProof/>
                <w:webHidden/>
              </w:rPr>
              <w:t>11</w:t>
            </w:r>
            <w:r>
              <w:rPr>
                <w:noProof/>
                <w:webHidden/>
              </w:rPr>
              <w:fldChar w:fldCharType="end"/>
            </w:r>
            <w:r w:rsidRPr="008E40E5">
              <w:rPr>
                <w:rStyle w:val="Hyperlink"/>
                <w:noProof/>
              </w:rPr>
              <w:fldChar w:fldCharType="end"/>
            </w:r>
          </w:ins>
        </w:p>
        <w:p w14:paraId="1742AA7B" w14:textId="61A55119" w:rsidR="00893ABB" w:rsidRDefault="00893ABB">
          <w:pPr>
            <w:pStyle w:val="TOC2"/>
            <w:tabs>
              <w:tab w:val="left" w:pos="880"/>
              <w:tab w:val="right" w:leader="dot" w:pos="9010"/>
            </w:tabs>
            <w:rPr>
              <w:ins w:id="46" w:author="Thomas Stockhammer" w:date="2021-07-17T01:21:00Z"/>
              <w:rFonts w:asciiTheme="minorHAnsi" w:eastAsiaTheme="minorEastAsia" w:hAnsiTheme="minorHAnsi" w:cstheme="minorBidi"/>
              <w:noProof/>
              <w:sz w:val="22"/>
              <w:szCs w:val="22"/>
            </w:rPr>
          </w:pPr>
          <w:ins w:id="47"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"_Toc77377309"</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5.3</w:t>
            </w:r>
            <w:r>
              <w:rPr>
                <w:rFonts w:asciiTheme="minorHAnsi" w:eastAsiaTheme="minorEastAsia" w:hAnsiTheme="minorHAnsi" w:cstheme="minorBidi"/>
                <w:noProof/>
                <w:sz w:val="22"/>
                <w:szCs w:val="22"/>
              </w:rPr>
              <w:tab/>
            </w:r>
            <w:r w:rsidRPr="008E40E5">
              <w:rPr>
                <w:rStyle w:val="Hyperlink"/>
                <w:noProof/>
              </w:rPr>
              <w:t>Template for Test Scenario</w:t>
            </w:r>
            <w:r>
              <w:rPr>
                <w:noProof/>
                <w:webHidden/>
              </w:rPr>
              <w:tab/>
            </w:r>
            <w:r>
              <w:rPr>
                <w:noProof/>
                <w:webHidden/>
              </w:rPr>
              <w:fldChar w:fldCharType="begin"/>
            </w:r>
            <w:r>
              <w:rPr>
                <w:noProof/>
                <w:webHidden/>
              </w:rPr>
              <w:instrText xml:space="preserve"> PAGEREF _Toc77377309 \h </w:instrText>
            </w:r>
            <w:r>
              <w:rPr>
                <w:noProof/>
                <w:webHidden/>
              </w:rPr>
            </w:r>
          </w:ins>
          <w:r>
            <w:rPr>
              <w:noProof/>
              <w:webHidden/>
            </w:rPr>
            <w:fldChar w:fldCharType="separate"/>
          </w:r>
          <w:ins w:id="48" w:author="Thomas Stockhammer" w:date="2021-07-17T01:21:00Z">
            <w:r>
              <w:rPr>
                <w:noProof/>
                <w:webHidden/>
              </w:rPr>
              <w:t>12</w:t>
            </w:r>
            <w:r>
              <w:rPr>
                <w:noProof/>
                <w:webHidden/>
              </w:rPr>
              <w:fldChar w:fldCharType="end"/>
            </w:r>
            <w:r w:rsidRPr="008E40E5">
              <w:rPr>
                <w:rStyle w:val="Hyperlink"/>
                <w:noProof/>
              </w:rPr>
              <w:fldChar w:fldCharType="end"/>
            </w:r>
          </w:ins>
        </w:p>
        <w:p w14:paraId="7392FF0E" w14:textId="36AE0A0B" w:rsidR="00893ABB" w:rsidRDefault="00893ABB">
          <w:pPr>
            <w:pStyle w:val="TOC2"/>
            <w:tabs>
              <w:tab w:val="left" w:pos="880"/>
              <w:tab w:val="right" w:leader="dot" w:pos="9010"/>
            </w:tabs>
            <w:rPr>
              <w:ins w:id="49" w:author="Thomas Stockhammer" w:date="2021-07-17T01:21:00Z"/>
              <w:rFonts w:asciiTheme="minorHAnsi" w:eastAsiaTheme="minorEastAsia" w:hAnsiTheme="minorHAnsi" w:cstheme="minorBidi"/>
              <w:noProof/>
              <w:sz w:val="22"/>
              <w:szCs w:val="22"/>
            </w:rPr>
          </w:pPr>
          <w:ins w:id="50"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"_Toc77377310"</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5.4</w:t>
            </w:r>
            <w:r>
              <w:rPr>
                <w:rFonts w:asciiTheme="minorHAnsi" w:eastAsiaTheme="minorEastAsia" w:hAnsiTheme="minorHAnsi" w:cstheme="minorBidi"/>
                <w:noProof/>
                <w:sz w:val="22"/>
                <w:szCs w:val="22"/>
              </w:rPr>
              <w:tab/>
            </w:r>
            <w:r w:rsidRPr="008E40E5">
              <w:rPr>
                <w:rStyle w:val="Hyperlink"/>
                <w:noProof/>
              </w:rPr>
              <w:t>Continuous Call for Test Data</w:t>
            </w:r>
            <w:r>
              <w:rPr>
                <w:noProof/>
                <w:webHidden/>
              </w:rPr>
              <w:tab/>
            </w:r>
            <w:r>
              <w:rPr>
                <w:noProof/>
                <w:webHidden/>
              </w:rPr>
              <w:fldChar w:fldCharType="begin"/>
            </w:r>
            <w:r>
              <w:rPr>
                <w:noProof/>
                <w:webHidden/>
              </w:rPr>
              <w:instrText xml:space="preserve"> PAGEREF _Toc77377310 \h </w:instrText>
            </w:r>
            <w:r>
              <w:rPr>
                <w:noProof/>
                <w:webHidden/>
              </w:rPr>
            </w:r>
          </w:ins>
          <w:r>
            <w:rPr>
              <w:noProof/>
              <w:webHidden/>
            </w:rPr>
            <w:fldChar w:fldCharType="separate"/>
          </w:r>
          <w:ins w:id="51" w:author="Thomas Stockhammer" w:date="2021-07-17T01:21:00Z">
            <w:r>
              <w:rPr>
                <w:noProof/>
                <w:webHidden/>
              </w:rPr>
              <w:t>12</w:t>
            </w:r>
            <w:r>
              <w:rPr>
                <w:noProof/>
                <w:webHidden/>
              </w:rPr>
              <w:fldChar w:fldCharType="end"/>
            </w:r>
            <w:r w:rsidRPr="008E40E5">
              <w:rPr>
                <w:rStyle w:val="Hyperlink"/>
                <w:noProof/>
              </w:rPr>
              <w:fldChar w:fldCharType="end"/>
            </w:r>
          </w:ins>
        </w:p>
        <w:p w14:paraId="694FBC23" w14:textId="48737E8F" w:rsidR="00893ABB" w:rsidRDefault="00893ABB">
          <w:pPr>
            <w:pStyle w:val="TOC2"/>
            <w:tabs>
              <w:tab w:val="left" w:pos="880"/>
              <w:tab w:val="right" w:leader="dot" w:pos="9010"/>
            </w:tabs>
            <w:rPr>
              <w:ins w:id="52" w:author="Thomas Stockhammer" w:date="2021-07-17T01:21:00Z"/>
              <w:rFonts w:asciiTheme="minorHAnsi" w:eastAsiaTheme="minorEastAsia" w:hAnsiTheme="minorHAnsi" w:cstheme="minorBidi"/>
              <w:noProof/>
              <w:sz w:val="22"/>
              <w:szCs w:val="22"/>
            </w:rPr>
          </w:pPr>
          <w:ins w:id="53"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"_Toc77377311"</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5.5</w:t>
            </w:r>
            <w:r>
              <w:rPr>
                <w:rFonts w:asciiTheme="minorHAnsi" w:eastAsiaTheme="minorEastAsia" w:hAnsiTheme="minorHAnsi" w:cstheme="minorBidi"/>
                <w:noProof/>
                <w:sz w:val="22"/>
                <w:szCs w:val="22"/>
              </w:rPr>
              <w:tab/>
            </w:r>
            <w:r w:rsidRPr="008E40E5">
              <w:rPr>
                <w:rStyle w:val="Hyperlink"/>
                <w:noProof/>
              </w:rPr>
              <w:t>Timeline</w:t>
            </w:r>
            <w:r>
              <w:rPr>
                <w:noProof/>
                <w:webHidden/>
              </w:rPr>
              <w:tab/>
            </w:r>
            <w:r>
              <w:rPr>
                <w:noProof/>
                <w:webHidden/>
              </w:rPr>
              <w:fldChar w:fldCharType="begin"/>
            </w:r>
            <w:r>
              <w:rPr>
                <w:noProof/>
                <w:webHidden/>
              </w:rPr>
              <w:instrText xml:space="preserve"> PAGEREF _Toc77377311 \h </w:instrText>
            </w:r>
            <w:r>
              <w:rPr>
                <w:noProof/>
                <w:webHidden/>
              </w:rPr>
            </w:r>
          </w:ins>
          <w:r>
            <w:rPr>
              <w:noProof/>
              <w:webHidden/>
            </w:rPr>
            <w:fldChar w:fldCharType="separate"/>
          </w:r>
          <w:ins w:id="54" w:author="Thomas Stockhammer" w:date="2021-07-17T01:21:00Z">
            <w:r>
              <w:rPr>
                <w:noProof/>
                <w:webHidden/>
              </w:rPr>
              <w:t>12</w:t>
            </w:r>
            <w:r>
              <w:rPr>
                <w:noProof/>
                <w:webHidden/>
              </w:rPr>
              <w:fldChar w:fldCharType="end"/>
            </w:r>
            <w:r w:rsidRPr="008E40E5">
              <w:rPr>
                <w:rStyle w:val="Hyperlink"/>
                <w:noProof/>
              </w:rPr>
              <w:fldChar w:fldCharType="end"/>
            </w:r>
          </w:ins>
        </w:p>
        <w:p w14:paraId="32F174E4" w14:textId="268003BA" w:rsidR="00893ABB" w:rsidRDefault="00893ABB">
          <w:pPr>
            <w:pStyle w:val="TOC2"/>
            <w:tabs>
              <w:tab w:val="left" w:pos="880"/>
              <w:tab w:val="right" w:leader="dot" w:pos="9010"/>
            </w:tabs>
            <w:rPr>
              <w:ins w:id="55" w:author="Thomas Stockhammer" w:date="2021-07-17T01:21:00Z"/>
              <w:rFonts w:asciiTheme="minorHAnsi" w:eastAsiaTheme="minorEastAsia" w:hAnsiTheme="minorHAnsi" w:cstheme="minorBidi"/>
              <w:noProof/>
              <w:sz w:val="22"/>
              <w:szCs w:val="22"/>
            </w:rPr>
          </w:pPr>
          <w:ins w:id="56"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"_Toc77377312"</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5.6</w:t>
            </w:r>
            <w:r>
              <w:rPr>
                <w:rFonts w:asciiTheme="minorHAnsi" w:eastAsiaTheme="minorEastAsia" w:hAnsiTheme="minorHAnsi" w:cstheme="minorBidi"/>
                <w:noProof/>
                <w:sz w:val="22"/>
                <w:szCs w:val="22"/>
              </w:rPr>
              <w:tab/>
            </w:r>
            <w:r w:rsidRPr="008E40E5">
              <w:rPr>
                <w:rStyle w:val="Hyperlink"/>
                <w:noProof/>
              </w:rPr>
              <w:t>Available Test Assets</w:t>
            </w:r>
            <w:r>
              <w:rPr>
                <w:noProof/>
                <w:webHidden/>
              </w:rPr>
              <w:tab/>
            </w:r>
            <w:r>
              <w:rPr>
                <w:noProof/>
                <w:webHidden/>
              </w:rPr>
              <w:fldChar w:fldCharType="begin"/>
            </w:r>
            <w:r>
              <w:rPr>
                <w:noProof/>
                <w:webHidden/>
              </w:rPr>
              <w:instrText xml:space="preserve"> PAGEREF _Toc77377312 \h </w:instrText>
            </w:r>
            <w:r>
              <w:rPr>
                <w:noProof/>
                <w:webHidden/>
              </w:rPr>
            </w:r>
          </w:ins>
          <w:r>
            <w:rPr>
              <w:noProof/>
              <w:webHidden/>
            </w:rPr>
            <w:fldChar w:fldCharType="separate"/>
          </w:r>
          <w:ins w:id="57" w:author="Thomas Stockhammer" w:date="2021-07-17T01:21:00Z">
            <w:r>
              <w:rPr>
                <w:noProof/>
                <w:webHidden/>
              </w:rPr>
              <w:t>13</w:t>
            </w:r>
            <w:r>
              <w:rPr>
                <w:noProof/>
                <w:webHidden/>
              </w:rPr>
              <w:fldChar w:fldCharType="end"/>
            </w:r>
            <w:r w:rsidRPr="008E40E5">
              <w:rPr>
                <w:rStyle w:val="Hyperlink"/>
                <w:noProof/>
              </w:rPr>
              <w:fldChar w:fldCharType="end"/>
            </w:r>
          </w:ins>
        </w:p>
        <w:p w14:paraId="741E1110" w14:textId="30AA6A72" w:rsidR="00893ABB" w:rsidRDefault="00893ABB">
          <w:pPr>
            <w:pStyle w:val="TOC2"/>
            <w:tabs>
              <w:tab w:val="left" w:pos="880"/>
              <w:tab w:val="right" w:leader="dot" w:pos="9010"/>
            </w:tabs>
            <w:rPr>
              <w:ins w:id="58" w:author="Thomas Stockhammer" w:date="2021-07-17T01:21:00Z"/>
              <w:rFonts w:asciiTheme="minorHAnsi" w:eastAsiaTheme="minorEastAsia" w:hAnsiTheme="minorHAnsi" w:cstheme="minorBidi"/>
              <w:noProof/>
              <w:sz w:val="22"/>
              <w:szCs w:val="22"/>
            </w:rPr>
          </w:pPr>
          <w:ins w:id="59"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"_Toc77377313"</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5.7</w:t>
            </w:r>
            <w:r>
              <w:rPr>
                <w:rFonts w:asciiTheme="minorHAnsi" w:eastAsiaTheme="minorEastAsia" w:hAnsiTheme="minorHAnsi" w:cstheme="minorBidi"/>
                <w:noProof/>
                <w:sz w:val="22"/>
                <w:szCs w:val="22"/>
              </w:rPr>
              <w:tab/>
            </w:r>
            <w:r w:rsidRPr="008E40E5">
              <w:rPr>
                <w:rStyle w:val="Hyperlink"/>
                <w:noProof/>
              </w:rPr>
              <w:t>Agreed Test Scenarios</w:t>
            </w:r>
            <w:r>
              <w:rPr>
                <w:noProof/>
                <w:webHidden/>
              </w:rPr>
              <w:tab/>
            </w:r>
            <w:r>
              <w:rPr>
                <w:noProof/>
                <w:webHidden/>
              </w:rPr>
              <w:fldChar w:fldCharType="begin"/>
            </w:r>
            <w:r>
              <w:rPr>
                <w:noProof/>
                <w:webHidden/>
              </w:rPr>
              <w:instrText xml:space="preserve"> PAGEREF _Toc77377313 \h </w:instrText>
            </w:r>
            <w:r>
              <w:rPr>
                <w:noProof/>
                <w:webHidden/>
              </w:rPr>
            </w:r>
          </w:ins>
          <w:r>
            <w:rPr>
              <w:noProof/>
              <w:webHidden/>
            </w:rPr>
            <w:fldChar w:fldCharType="separate"/>
          </w:r>
          <w:ins w:id="60" w:author="Thomas Stockhammer" w:date="2021-07-17T01:21:00Z">
            <w:r>
              <w:rPr>
                <w:noProof/>
                <w:webHidden/>
              </w:rPr>
              <w:t>13</w:t>
            </w:r>
            <w:r>
              <w:rPr>
                <w:noProof/>
                <w:webHidden/>
              </w:rPr>
              <w:fldChar w:fldCharType="end"/>
            </w:r>
            <w:r w:rsidRPr="008E40E5">
              <w:rPr>
                <w:rStyle w:val="Hyperlink"/>
                <w:noProof/>
              </w:rPr>
              <w:fldChar w:fldCharType="end"/>
            </w:r>
          </w:ins>
        </w:p>
        <w:p w14:paraId="40818288" w14:textId="6B3B3456" w:rsidR="00893ABB" w:rsidRDefault="00893ABB">
          <w:pPr>
            <w:pStyle w:val="TOC1"/>
            <w:tabs>
              <w:tab w:val="left" w:pos="480"/>
              <w:tab w:val="right" w:leader="dot" w:pos="9010"/>
            </w:tabs>
            <w:rPr>
              <w:ins w:id="61" w:author="Thomas Stockhammer" w:date="2021-07-17T01:21:00Z"/>
              <w:rFonts w:asciiTheme="minorHAnsi" w:eastAsiaTheme="minorEastAsia" w:hAnsiTheme="minorHAnsi" w:cstheme="minorBidi"/>
              <w:noProof/>
              <w:sz w:val="22"/>
              <w:szCs w:val="22"/>
            </w:rPr>
          </w:pPr>
          <w:ins w:id="62"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"_Toc77377314"</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6</w:t>
            </w:r>
            <w:r>
              <w:rPr>
                <w:rFonts w:asciiTheme="minorHAnsi" w:eastAsiaTheme="minorEastAsia" w:hAnsiTheme="minorHAnsi" w:cstheme="minorBidi"/>
                <w:noProof/>
                <w:sz w:val="22"/>
                <w:szCs w:val="22"/>
              </w:rPr>
              <w:tab/>
            </w:r>
            <w:r w:rsidRPr="008E40E5">
              <w:rPr>
                <w:rStyle w:val="Hyperlink"/>
                <w:noProof/>
              </w:rPr>
              <w:t>Contributions for Extensions</w:t>
            </w:r>
            <w:r>
              <w:rPr>
                <w:noProof/>
                <w:webHidden/>
              </w:rPr>
              <w:tab/>
            </w:r>
            <w:r>
              <w:rPr>
                <w:noProof/>
                <w:webHidden/>
              </w:rPr>
              <w:fldChar w:fldCharType="begin"/>
            </w:r>
            <w:r>
              <w:rPr>
                <w:noProof/>
                <w:webHidden/>
              </w:rPr>
              <w:instrText xml:space="preserve"> PAGEREF _Toc77377314 \h </w:instrText>
            </w:r>
            <w:r>
              <w:rPr>
                <w:noProof/>
                <w:webHidden/>
              </w:rPr>
            </w:r>
          </w:ins>
          <w:r>
            <w:rPr>
              <w:noProof/>
              <w:webHidden/>
            </w:rPr>
            <w:fldChar w:fldCharType="separate"/>
          </w:r>
          <w:ins w:id="63" w:author="Thomas Stockhammer" w:date="2021-07-17T01:21:00Z">
            <w:r>
              <w:rPr>
                <w:noProof/>
                <w:webHidden/>
              </w:rPr>
              <w:t>13</w:t>
            </w:r>
            <w:r>
              <w:rPr>
                <w:noProof/>
                <w:webHidden/>
              </w:rPr>
              <w:fldChar w:fldCharType="end"/>
            </w:r>
            <w:r w:rsidRPr="008E40E5">
              <w:rPr>
                <w:rStyle w:val="Hyperlink"/>
                <w:noProof/>
              </w:rPr>
              <w:fldChar w:fldCharType="end"/>
            </w:r>
          </w:ins>
        </w:p>
        <w:p w14:paraId="43796EA7" w14:textId="31BA6D34" w:rsidR="00893ABB" w:rsidRDefault="00893ABB">
          <w:pPr>
            <w:pStyle w:val="TOC2"/>
            <w:tabs>
              <w:tab w:val="left" w:pos="880"/>
              <w:tab w:val="right" w:leader="dot" w:pos="9010"/>
            </w:tabs>
            <w:rPr>
              <w:ins w:id="64" w:author="Thomas Stockhammer" w:date="2021-07-17T01:21:00Z"/>
              <w:rFonts w:asciiTheme="minorHAnsi" w:eastAsiaTheme="minorEastAsia" w:hAnsiTheme="minorHAnsi" w:cstheme="minorBidi"/>
              <w:noProof/>
              <w:sz w:val="22"/>
              <w:szCs w:val="22"/>
            </w:rPr>
          </w:pPr>
          <w:ins w:id="65"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"_Toc77377315"</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6.1</w:t>
            </w:r>
            <w:r>
              <w:rPr>
                <w:rFonts w:asciiTheme="minorHAnsi" w:eastAsiaTheme="minorEastAsia" w:hAnsiTheme="minorHAnsi" w:cstheme="minorBidi"/>
                <w:noProof/>
                <w:sz w:val="22"/>
                <w:szCs w:val="22"/>
              </w:rPr>
              <w:tab/>
            </w:r>
            <w:r w:rsidRPr="008E40E5">
              <w:rPr>
                <w:rStyle w:val="Hyperlink"/>
                <w:noProof/>
              </w:rPr>
              <w:t>General</w:t>
            </w:r>
            <w:r>
              <w:rPr>
                <w:noProof/>
                <w:webHidden/>
              </w:rPr>
              <w:tab/>
            </w:r>
            <w:r>
              <w:rPr>
                <w:noProof/>
                <w:webHidden/>
              </w:rPr>
              <w:fldChar w:fldCharType="begin"/>
            </w:r>
            <w:r>
              <w:rPr>
                <w:noProof/>
                <w:webHidden/>
              </w:rPr>
              <w:instrText xml:space="preserve"> PAGEREF _Toc77377315 \h </w:instrText>
            </w:r>
            <w:r>
              <w:rPr>
                <w:noProof/>
                <w:webHidden/>
              </w:rPr>
            </w:r>
          </w:ins>
          <w:r>
            <w:rPr>
              <w:noProof/>
              <w:webHidden/>
            </w:rPr>
            <w:fldChar w:fldCharType="separate"/>
          </w:r>
          <w:ins w:id="66" w:author="Thomas Stockhammer" w:date="2021-07-17T01:21:00Z">
            <w:r>
              <w:rPr>
                <w:noProof/>
                <w:webHidden/>
              </w:rPr>
              <w:t>13</w:t>
            </w:r>
            <w:r>
              <w:rPr>
                <w:noProof/>
                <w:webHidden/>
              </w:rPr>
              <w:fldChar w:fldCharType="end"/>
            </w:r>
            <w:r w:rsidRPr="008E40E5">
              <w:rPr>
                <w:rStyle w:val="Hyperlink"/>
                <w:noProof/>
              </w:rPr>
              <w:fldChar w:fldCharType="end"/>
            </w:r>
          </w:ins>
        </w:p>
        <w:p w14:paraId="2496CEF1" w14:textId="72B274AB" w:rsidR="00893ABB" w:rsidRDefault="00893ABB">
          <w:pPr>
            <w:pStyle w:val="TOC2"/>
            <w:tabs>
              <w:tab w:val="left" w:pos="880"/>
              <w:tab w:val="right" w:leader="dot" w:pos="9010"/>
            </w:tabs>
            <w:rPr>
              <w:ins w:id="67" w:author="Thomas Stockhammer" w:date="2021-07-17T01:21:00Z"/>
              <w:rFonts w:asciiTheme="minorHAnsi" w:eastAsiaTheme="minorEastAsia" w:hAnsiTheme="minorHAnsi" w:cstheme="minorBidi"/>
              <w:noProof/>
              <w:sz w:val="22"/>
              <w:szCs w:val="22"/>
            </w:rPr>
          </w:pPr>
          <w:ins w:id="68" w:author="Thomas Stockhammer" w:date="2021-07-17T01:21:00Z">
            <w:r w:rsidRPr="008E40E5">
              <w:rPr>
                <w:rStyle w:val="Hyperlink"/>
                <w:noProof/>
              </w:rPr>
              <w:lastRenderedPageBreak/>
              <w:fldChar w:fldCharType="begin"/>
            </w:r>
            <w:r w:rsidRPr="008E40E5">
              <w:rPr>
                <w:rStyle w:val="Hyperlink"/>
                <w:noProof/>
              </w:rPr>
              <w:instrText xml:space="preserve"> </w:instrText>
            </w:r>
            <w:r>
              <w:rPr>
                <w:noProof/>
              </w:rPr>
              <w:instrText>HYPERLINK \l "_Toc77377316"</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6.2</w:t>
            </w:r>
            <w:r>
              <w:rPr>
                <w:rFonts w:asciiTheme="minorHAnsi" w:eastAsiaTheme="minorEastAsia" w:hAnsiTheme="minorHAnsi" w:cstheme="minorBidi"/>
                <w:noProof/>
                <w:sz w:val="22"/>
                <w:szCs w:val="22"/>
              </w:rPr>
              <w:tab/>
            </w:r>
            <w:r w:rsidRPr="008E40E5">
              <w:rPr>
                <w:rStyle w:val="Hyperlink"/>
                <w:noProof/>
              </w:rPr>
              <w:t>Extension Principles</w:t>
            </w:r>
            <w:r>
              <w:rPr>
                <w:noProof/>
                <w:webHidden/>
              </w:rPr>
              <w:tab/>
            </w:r>
            <w:r>
              <w:rPr>
                <w:noProof/>
                <w:webHidden/>
              </w:rPr>
              <w:fldChar w:fldCharType="begin"/>
            </w:r>
            <w:r>
              <w:rPr>
                <w:noProof/>
                <w:webHidden/>
              </w:rPr>
              <w:instrText xml:space="preserve"> PAGEREF _Toc77377316 \h </w:instrText>
            </w:r>
            <w:r>
              <w:rPr>
                <w:noProof/>
                <w:webHidden/>
              </w:rPr>
            </w:r>
          </w:ins>
          <w:r>
            <w:rPr>
              <w:noProof/>
              <w:webHidden/>
            </w:rPr>
            <w:fldChar w:fldCharType="separate"/>
          </w:r>
          <w:ins w:id="69" w:author="Thomas Stockhammer" w:date="2021-07-17T01:21:00Z">
            <w:r>
              <w:rPr>
                <w:noProof/>
                <w:webHidden/>
              </w:rPr>
              <w:t>14</w:t>
            </w:r>
            <w:r>
              <w:rPr>
                <w:noProof/>
                <w:webHidden/>
              </w:rPr>
              <w:fldChar w:fldCharType="end"/>
            </w:r>
            <w:r w:rsidRPr="008E40E5">
              <w:rPr>
                <w:rStyle w:val="Hyperlink"/>
                <w:noProof/>
              </w:rPr>
              <w:fldChar w:fldCharType="end"/>
            </w:r>
          </w:ins>
        </w:p>
        <w:p w14:paraId="488DB7F6" w14:textId="43E2CF4E" w:rsidR="00893ABB" w:rsidRDefault="00893ABB">
          <w:pPr>
            <w:pStyle w:val="TOC1"/>
            <w:tabs>
              <w:tab w:val="left" w:pos="480"/>
              <w:tab w:val="right" w:leader="dot" w:pos="9010"/>
            </w:tabs>
            <w:rPr>
              <w:ins w:id="70" w:author="Thomas Stockhammer" w:date="2021-07-17T01:21:00Z"/>
              <w:rFonts w:asciiTheme="minorHAnsi" w:eastAsiaTheme="minorEastAsia" w:hAnsiTheme="minorHAnsi" w:cstheme="minorBidi"/>
              <w:noProof/>
              <w:sz w:val="22"/>
              <w:szCs w:val="22"/>
            </w:rPr>
          </w:pPr>
          <w:ins w:id="71"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"_Toc77377317"</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7</w:t>
            </w:r>
            <w:r>
              <w:rPr>
                <w:rFonts w:asciiTheme="minorHAnsi" w:eastAsiaTheme="minorEastAsia" w:hAnsiTheme="minorHAnsi" w:cstheme="minorBidi"/>
                <w:noProof/>
                <w:sz w:val="22"/>
                <w:szCs w:val="22"/>
              </w:rPr>
              <w:tab/>
            </w:r>
            <w:r w:rsidRPr="008E40E5">
              <w:rPr>
                <w:rStyle w:val="Hyperlink"/>
                <w:noProof/>
              </w:rPr>
              <w:t>Reference Software</w:t>
            </w:r>
            <w:r>
              <w:rPr>
                <w:noProof/>
                <w:webHidden/>
              </w:rPr>
              <w:tab/>
            </w:r>
            <w:r>
              <w:rPr>
                <w:noProof/>
                <w:webHidden/>
              </w:rPr>
              <w:fldChar w:fldCharType="begin"/>
            </w:r>
            <w:r>
              <w:rPr>
                <w:noProof/>
                <w:webHidden/>
              </w:rPr>
              <w:instrText xml:space="preserve"> PAGEREF _Toc77377317 \h </w:instrText>
            </w:r>
            <w:r>
              <w:rPr>
                <w:noProof/>
                <w:webHidden/>
              </w:rPr>
            </w:r>
          </w:ins>
          <w:r>
            <w:rPr>
              <w:noProof/>
              <w:webHidden/>
            </w:rPr>
            <w:fldChar w:fldCharType="separate"/>
          </w:r>
          <w:ins w:id="72" w:author="Thomas Stockhammer" w:date="2021-07-17T01:21:00Z">
            <w:r>
              <w:rPr>
                <w:noProof/>
                <w:webHidden/>
              </w:rPr>
              <w:t>15</w:t>
            </w:r>
            <w:r>
              <w:rPr>
                <w:noProof/>
                <w:webHidden/>
              </w:rPr>
              <w:fldChar w:fldCharType="end"/>
            </w:r>
            <w:r w:rsidRPr="008E40E5">
              <w:rPr>
                <w:rStyle w:val="Hyperlink"/>
                <w:noProof/>
              </w:rPr>
              <w:fldChar w:fldCharType="end"/>
            </w:r>
          </w:ins>
        </w:p>
        <w:p w14:paraId="7FD72BFC" w14:textId="73700444" w:rsidR="00893ABB" w:rsidRDefault="00893ABB">
          <w:pPr>
            <w:pStyle w:val="TOC1"/>
            <w:tabs>
              <w:tab w:val="left" w:pos="480"/>
              <w:tab w:val="right" w:leader="dot" w:pos="9010"/>
            </w:tabs>
            <w:rPr>
              <w:ins w:id="73" w:author="Thomas Stockhammer" w:date="2021-07-17T01:21:00Z"/>
              <w:rFonts w:asciiTheme="minorHAnsi" w:eastAsiaTheme="minorEastAsia" w:hAnsiTheme="minorHAnsi" w:cstheme="minorBidi"/>
              <w:noProof/>
              <w:sz w:val="22"/>
              <w:szCs w:val="22"/>
            </w:rPr>
          </w:pPr>
          <w:ins w:id="74"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"_Toc77377323"</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8</w:t>
            </w:r>
            <w:r>
              <w:rPr>
                <w:rFonts w:asciiTheme="minorHAnsi" w:eastAsiaTheme="minorEastAsia" w:hAnsiTheme="minorHAnsi" w:cstheme="minorBidi"/>
                <w:noProof/>
                <w:sz w:val="22"/>
                <w:szCs w:val="22"/>
              </w:rPr>
              <w:tab/>
            </w:r>
            <w:r w:rsidRPr="008E40E5">
              <w:rPr>
                <w:rStyle w:val="Hyperlink"/>
                <w:noProof/>
              </w:rPr>
              <w:t>Gitlab Management</w:t>
            </w:r>
            <w:r>
              <w:rPr>
                <w:noProof/>
                <w:webHidden/>
              </w:rPr>
              <w:tab/>
            </w:r>
            <w:r>
              <w:rPr>
                <w:noProof/>
                <w:webHidden/>
              </w:rPr>
              <w:fldChar w:fldCharType="begin"/>
            </w:r>
            <w:r>
              <w:rPr>
                <w:noProof/>
                <w:webHidden/>
              </w:rPr>
              <w:instrText xml:space="preserve"> PAGEREF _Toc77377323 \h </w:instrText>
            </w:r>
            <w:r>
              <w:rPr>
                <w:noProof/>
                <w:webHidden/>
              </w:rPr>
            </w:r>
          </w:ins>
          <w:r>
            <w:rPr>
              <w:noProof/>
              <w:webHidden/>
            </w:rPr>
            <w:fldChar w:fldCharType="separate"/>
          </w:r>
          <w:ins w:id="75" w:author="Thomas Stockhammer" w:date="2021-07-17T01:21:00Z">
            <w:r>
              <w:rPr>
                <w:noProof/>
                <w:webHidden/>
              </w:rPr>
              <w:t>15</w:t>
            </w:r>
            <w:r>
              <w:rPr>
                <w:noProof/>
                <w:webHidden/>
              </w:rPr>
              <w:fldChar w:fldCharType="end"/>
            </w:r>
            <w:r w:rsidRPr="008E40E5">
              <w:rPr>
                <w:rStyle w:val="Hyperlink"/>
                <w:noProof/>
              </w:rPr>
              <w:fldChar w:fldCharType="end"/>
            </w:r>
          </w:ins>
        </w:p>
        <w:p w14:paraId="7CBF57A8" w14:textId="66E276FD" w:rsidR="00893ABB" w:rsidRDefault="00893ABB">
          <w:pPr>
            <w:pStyle w:val="TOC2"/>
            <w:tabs>
              <w:tab w:val="left" w:pos="880"/>
              <w:tab w:val="right" w:leader="dot" w:pos="9010"/>
            </w:tabs>
            <w:rPr>
              <w:ins w:id="76" w:author="Thomas Stockhammer" w:date="2021-07-17T01:21:00Z"/>
              <w:rFonts w:asciiTheme="minorHAnsi" w:eastAsiaTheme="minorEastAsia" w:hAnsiTheme="minorHAnsi" w:cstheme="minorBidi"/>
              <w:noProof/>
              <w:sz w:val="22"/>
              <w:szCs w:val="22"/>
            </w:rPr>
          </w:pPr>
          <w:ins w:id="77"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"_Toc77377324"</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8.1</w:t>
            </w:r>
            <w:r>
              <w:rPr>
                <w:rFonts w:asciiTheme="minorHAnsi" w:eastAsiaTheme="minorEastAsia" w:hAnsiTheme="minorHAnsi" w:cstheme="minorBidi"/>
                <w:noProof/>
                <w:sz w:val="22"/>
                <w:szCs w:val="22"/>
              </w:rPr>
              <w:tab/>
            </w:r>
            <w:r w:rsidRPr="008E40E5">
              <w:rPr>
                <w:rStyle w:val="Hyperlink"/>
                <w:noProof/>
              </w:rPr>
              <w:t>Reference implementation software</w:t>
            </w:r>
            <w:r>
              <w:rPr>
                <w:noProof/>
                <w:webHidden/>
              </w:rPr>
              <w:tab/>
            </w:r>
            <w:r>
              <w:rPr>
                <w:noProof/>
                <w:webHidden/>
              </w:rPr>
              <w:fldChar w:fldCharType="begin"/>
            </w:r>
            <w:r>
              <w:rPr>
                <w:noProof/>
                <w:webHidden/>
              </w:rPr>
              <w:instrText xml:space="preserve"> PAGEREF _Toc77377324 \h </w:instrText>
            </w:r>
            <w:r>
              <w:rPr>
                <w:noProof/>
                <w:webHidden/>
              </w:rPr>
            </w:r>
          </w:ins>
          <w:r>
            <w:rPr>
              <w:noProof/>
              <w:webHidden/>
            </w:rPr>
            <w:fldChar w:fldCharType="separate"/>
          </w:r>
          <w:ins w:id="78" w:author="Thomas Stockhammer" w:date="2021-07-17T01:21:00Z">
            <w:r>
              <w:rPr>
                <w:noProof/>
                <w:webHidden/>
              </w:rPr>
              <w:t>15</w:t>
            </w:r>
            <w:r>
              <w:rPr>
                <w:noProof/>
                <w:webHidden/>
              </w:rPr>
              <w:fldChar w:fldCharType="end"/>
            </w:r>
            <w:r w:rsidRPr="008E40E5">
              <w:rPr>
                <w:rStyle w:val="Hyperlink"/>
                <w:noProof/>
              </w:rPr>
              <w:fldChar w:fldCharType="end"/>
            </w:r>
          </w:ins>
        </w:p>
        <w:p w14:paraId="5392C4A3" w14:textId="450F34BB" w:rsidR="00893ABB" w:rsidRDefault="00893ABB">
          <w:pPr>
            <w:pStyle w:val="TOC2"/>
            <w:tabs>
              <w:tab w:val="left" w:pos="880"/>
              <w:tab w:val="right" w:leader="dot" w:pos="9010"/>
            </w:tabs>
            <w:rPr>
              <w:ins w:id="79" w:author="Thomas Stockhammer" w:date="2021-07-17T01:21:00Z"/>
              <w:rFonts w:asciiTheme="minorHAnsi" w:eastAsiaTheme="minorEastAsia" w:hAnsiTheme="minorHAnsi" w:cstheme="minorBidi"/>
              <w:noProof/>
              <w:sz w:val="22"/>
              <w:szCs w:val="22"/>
            </w:rPr>
          </w:pPr>
          <w:ins w:id="80"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"_Toc77377325"</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8.2</w:t>
            </w:r>
            <w:r>
              <w:rPr>
                <w:rFonts w:asciiTheme="minorHAnsi" w:eastAsiaTheme="minorEastAsia" w:hAnsiTheme="minorHAnsi" w:cstheme="minorBidi"/>
                <w:noProof/>
                <w:sz w:val="22"/>
                <w:szCs w:val="22"/>
              </w:rPr>
              <w:tab/>
            </w:r>
            <w:r w:rsidRPr="008E40E5">
              <w:rPr>
                <w:rStyle w:val="Hyperlink"/>
                <w:noProof/>
              </w:rPr>
              <w:t>Conformance software</w:t>
            </w:r>
            <w:r>
              <w:rPr>
                <w:noProof/>
                <w:webHidden/>
              </w:rPr>
              <w:tab/>
            </w:r>
            <w:r>
              <w:rPr>
                <w:noProof/>
                <w:webHidden/>
              </w:rPr>
              <w:fldChar w:fldCharType="begin"/>
            </w:r>
            <w:r>
              <w:rPr>
                <w:noProof/>
                <w:webHidden/>
              </w:rPr>
              <w:instrText xml:space="preserve"> PAGEREF _Toc77377325 \h </w:instrText>
            </w:r>
            <w:r>
              <w:rPr>
                <w:noProof/>
                <w:webHidden/>
              </w:rPr>
            </w:r>
          </w:ins>
          <w:r>
            <w:rPr>
              <w:noProof/>
              <w:webHidden/>
            </w:rPr>
            <w:fldChar w:fldCharType="separate"/>
          </w:r>
          <w:ins w:id="81" w:author="Thomas Stockhammer" w:date="2021-07-17T01:21:00Z">
            <w:r>
              <w:rPr>
                <w:noProof/>
                <w:webHidden/>
              </w:rPr>
              <w:t>15</w:t>
            </w:r>
            <w:r>
              <w:rPr>
                <w:noProof/>
                <w:webHidden/>
              </w:rPr>
              <w:fldChar w:fldCharType="end"/>
            </w:r>
            <w:r w:rsidRPr="008E40E5">
              <w:rPr>
                <w:rStyle w:val="Hyperlink"/>
                <w:noProof/>
              </w:rPr>
              <w:fldChar w:fldCharType="end"/>
            </w:r>
          </w:ins>
        </w:p>
        <w:p w14:paraId="408E7DC0" w14:textId="1956E9F7" w:rsidR="00893ABB" w:rsidRDefault="00893ABB">
          <w:pPr>
            <w:pStyle w:val="TOC2"/>
            <w:tabs>
              <w:tab w:val="left" w:pos="880"/>
              <w:tab w:val="right" w:leader="dot" w:pos="9010"/>
            </w:tabs>
            <w:rPr>
              <w:ins w:id="82" w:author="Thomas Stockhammer" w:date="2021-07-17T01:21:00Z"/>
              <w:rFonts w:asciiTheme="minorHAnsi" w:eastAsiaTheme="minorEastAsia" w:hAnsiTheme="minorHAnsi" w:cstheme="minorBidi"/>
              <w:noProof/>
              <w:sz w:val="22"/>
              <w:szCs w:val="22"/>
            </w:rPr>
          </w:pPr>
          <w:ins w:id="83"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"_Toc77377326"</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8.3</w:t>
            </w:r>
            <w:r>
              <w:rPr>
                <w:rFonts w:asciiTheme="minorHAnsi" w:eastAsiaTheme="minorEastAsia" w:hAnsiTheme="minorHAnsi" w:cstheme="minorBidi"/>
                <w:noProof/>
                <w:sz w:val="22"/>
                <w:szCs w:val="22"/>
              </w:rPr>
              <w:tab/>
            </w:r>
            <w:r w:rsidRPr="008E40E5">
              <w:rPr>
                <w:rStyle w:val="Hyperlink"/>
                <w:noProof/>
              </w:rPr>
              <w:t>Scenarios</w:t>
            </w:r>
            <w:r>
              <w:rPr>
                <w:noProof/>
                <w:webHidden/>
              </w:rPr>
              <w:tab/>
            </w:r>
            <w:r>
              <w:rPr>
                <w:noProof/>
                <w:webHidden/>
              </w:rPr>
              <w:fldChar w:fldCharType="begin"/>
            </w:r>
            <w:r>
              <w:rPr>
                <w:noProof/>
                <w:webHidden/>
              </w:rPr>
              <w:instrText xml:space="preserve"> PAGEREF _Toc77377326 \h </w:instrText>
            </w:r>
            <w:r>
              <w:rPr>
                <w:noProof/>
                <w:webHidden/>
              </w:rPr>
            </w:r>
          </w:ins>
          <w:r>
            <w:rPr>
              <w:noProof/>
              <w:webHidden/>
            </w:rPr>
            <w:fldChar w:fldCharType="separate"/>
          </w:r>
          <w:ins w:id="84" w:author="Thomas Stockhammer" w:date="2021-07-17T01:21:00Z">
            <w:r>
              <w:rPr>
                <w:noProof/>
                <w:webHidden/>
              </w:rPr>
              <w:t>15</w:t>
            </w:r>
            <w:r>
              <w:rPr>
                <w:noProof/>
                <w:webHidden/>
              </w:rPr>
              <w:fldChar w:fldCharType="end"/>
            </w:r>
            <w:r w:rsidRPr="008E40E5">
              <w:rPr>
                <w:rStyle w:val="Hyperlink"/>
                <w:noProof/>
              </w:rPr>
              <w:fldChar w:fldCharType="end"/>
            </w:r>
          </w:ins>
        </w:p>
        <w:p w14:paraId="357B151A" w14:textId="49029545" w:rsidR="00893ABB" w:rsidRDefault="00893ABB">
          <w:pPr>
            <w:pStyle w:val="TOC2"/>
            <w:tabs>
              <w:tab w:val="left" w:pos="880"/>
              <w:tab w:val="right" w:leader="dot" w:pos="9010"/>
            </w:tabs>
            <w:rPr>
              <w:ins w:id="85" w:author="Thomas Stockhammer" w:date="2021-07-17T01:21:00Z"/>
              <w:rFonts w:asciiTheme="minorHAnsi" w:eastAsiaTheme="minorEastAsia" w:hAnsiTheme="minorHAnsi" w:cstheme="minorBidi"/>
              <w:noProof/>
              <w:sz w:val="22"/>
              <w:szCs w:val="22"/>
            </w:rPr>
          </w:pPr>
          <w:ins w:id="86"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"_Toc77377327"</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8.4</w:t>
            </w:r>
            <w:r>
              <w:rPr>
                <w:rFonts w:asciiTheme="minorHAnsi" w:eastAsiaTheme="minorEastAsia" w:hAnsiTheme="minorHAnsi" w:cstheme="minorBidi"/>
                <w:noProof/>
                <w:sz w:val="22"/>
                <w:szCs w:val="22"/>
              </w:rPr>
              <w:tab/>
            </w:r>
            <w:r w:rsidRPr="008E40E5">
              <w:rPr>
                <w:rStyle w:val="Hyperlink"/>
                <w:noProof/>
              </w:rPr>
              <w:t>Test assets</w:t>
            </w:r>
            <w:r>
              <w:rPr>
                <w:noProof/>
                <w:webHidden/>
              </w:rPr>
              <w:tab/>
            </w:r>
            <w:r>
              <w:rPr>
                <w:noProof/>
                <w:webHidden/>
              </w:rPr>
              <w:fldChar w:fldCharType="begin"/>
            </w:r>
            <w:r>
              <w:rPr>
                <w:noProof/>
                <w:webHidden/>
              </w:rPr>
              <w:instrText xml:space="preserve"> PAGEREF _Toc77377327 \h </w:instrText>
            </w:r>
            <w:r>
              <w:rPr>
                <w:noProof/>
                <w:webHidden/>
              </w:rPr>
            </w:r>
          </w:ins>
          <w:r>
            <w:rPr>
              <w:noProof/>
              <w:webHidden/>
            </w:rPr>
            <w:fldChar w:fldCharType="separate"/>
          </w:r>
          <w:ins w:id="87" w:author="Thomas Stockhammer" w:date="2021-07-17T01:21:00Z">
            <w:r>
              <w:rPr>
                <w:noProof/>
                <w:webHidden/>
              </w:rPr>
              <w:t>15</w:t>
            </w:r>
            <w:r>
              <w:rPr>
                <w:noProof/>
                <w:webHidden/>
              </w:rPr>
              <w:fldChar w:fldCharType="end"/>
            </w:r>
            <w:r w:rsidRPr="008E40E5">
              <w:rPr>
                <w:rStyle w:val="Hyperlink"/>
                <w:noProof/>
              </w:rPr>
              <w:fldChar w:fldCharType="end"/>
            </w:r>
          </w:ins>
        </w:p>
        <w:p w14:paraId="4DE564EE" w14:textId="79703F72" w:rsidR="00893ABB" w:rsidRDefault="00893ABB">
          <w:pPr>
            <w:pStyle w:val="TOC2"/>
            <w:tabs>
              <w:tab w:val="left" w:pos="880"/>
              <w:tab w:val="right" w:leader="dot" w:pos="9010"/>
            </w:tabs>
            <w:rPr>
              <w:ins w:id="88" w:author="Thomas Stockhammer" w:date="2021-07-17T01:21:00Z"/>
              <w:rFonts w:asciiTheme="minorHAnsi" w:eastAsiaTheme="minorEastAsia" w:hAnsiTheme="minorHAnsi" w:cstheme="minorBidi"/>
              <w:noProof/>
              <w:sz w:val="22"/>
              <w:szCs w:val="22"/>
            </w:rPr>
          </w:pPr>
          <w:ins w:id="89"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"_Toc77377328"</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8.5</w:t>
            </w:r>
            <w:r>
              <w:rPr>
                <w:rFonts w:asciiTheme="minorHAnsi" w:eastAsiaTheme="minorEastAsia" w:hAnsiTheme="minorHAnsi" w:cstheme="minorBidi"/>
                <w:noProof/>
                <w:sz w:val="22"/>
                <w:szCs w:val="22"/>
              </w:rPr>
              <w:tab/>
            </w:r>
            <w:r w:rsidRPr="008E40E5">
              <w:rPr>
                <w:rStyle w:val="Hyperlink"/>
                <w:noProof/>
              </w:rPr>
              <w:t>Test vectors</w:t>
            </w:r>
            <w:r>
              <w:rPr>
                <w:noProof/>
                <w:webHidden/>
              </w:rPr>
              <w:tab/>
            </w:r>
            <w:r>
              <w:rPr>
                <w:noProof/>
                <w:webHidden/>
              </w:rPr>
              <w:fldChar w:fldCharType="begin"/>
            </w:r>
            <w:r>
              <w:rPr>
                <w:noProof/>
                <w:webHidden/>
              </w:rPr>
              <w:instrText xml:space="preserve"> PAGEREF _Toc77377328 \h </w:instrText>
            </w:r>
            <w:r>
              <w:rPr>
                <w:noProof/>
                <w:webHidden/>
              </w:rPr>
            </w:r>
          </w:ins>
          <w:r>
            <w:rPr>
              <w:noProof/>
              <w:webHidden/>
            </w:rPr>
            <w:fldChar w:fldCharType="separate"/>
          </w:r>
          <w:ins w:id="90" w:author="Thomas Stockhammer" w:date="2021-07-17T01:21:00Z">
            <w:r>
              <w:rPr>
                <w:noProof/>
                <w:webHidden/>
              </w:rPr>
              <w:t>16</w:t>
            </w:r>
            <w:r>
              <w:rPr>
                <w:noProof/>
                <w:webHidden/>
              </w:rPr>
              <w:fldChar w:fldCharType="end"/>
            </w:r>
            <w:r w:rsidRPr="008E40E5">
              <w:rPr>
                <w:rStyle w:val="Hyperlink"/>
                <w:noProof/>
              </w:rPr>
              <w:fldChar w:fldCharType="end"/>
            </w:r>
          </w:ins>
        </w:p>
        <w:p w14:paraId="745DDA2C" w14:textId="6BA29368" w:rsidR="00893ABB" w:rsidRDefault="00893ABB">
          <w:pPr>
            <w:pStyle w:val="TOC2"/>
            <w:tabs>
              <w:tab w:val="left" w:pos="880"/>
              <w:tab w:val="right" w:leader="dot" w:pos="9010"/>
            </w:tabs>
            <w:rPr>
              <w:ins w:id="91" w:author="Thomas Stockhammer" w:date="2021-07-17T01:21:00Z"/>
              <w:rFonts w:asciiTheme="minorHAnsi" w:eastAsiaTheme="minorEastAsia" w:hAnsiTheme="minorHAnsi" w:cstheme="minorBidi"/>
              <w:noProof/>
              <w:sz w:val="22"/>
              <w:szCs w:val="22"/>
            </w:rPr>
          </w:pPr>
          <w:ins w:id="92"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"_Toc77377329"</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8.6</w:t>
            </w:r>
            <w:r>
              <w:rPr>
                <w:rFonts w:asciiTheme="minorHAnsi" w:eastAsiaTheme="minorEastAsia" w:hAnsiTheme="minorHAnsi" w:cstheme="minorBidi"/>
                <w:noProof/>
                <w:sz w:val="22"/>
                <w:szCs w:val="22"/>
              </w:rPr>
              <w:tab/>
            </w:r>
            <w:r w:rsidRPr="008E40E5">
              <w:rPr>
                <w:rStyle w:val="Hyperlink"/>
                <w:noProof/>
              </w:rPr>
              <w:t>Summary logistics</w:t>
            </w:r>
            <w:r>
              <w:rPr>
                <w:noProof/>
                <w:webHidden/>
              </w:rPr>
              <w:tab/>
            </w:r>
            <w:r>
              <w:rPr>
                <w:noProof/>
                <w:webHidden/>
              </w:rPr>
              <w:fldChar w:fldCharType="begin"/>
            </w:r>
            <w:r>
              <w:rPr>
                <w:noProof/>
                <w:webHidden/>
              </w:rPr>
              <w:instrText xml:space="preserve"> PAGEREF _Toc77377329 \h </w:instrText>
            </w:r>
            <w:r>
              <w:rPr>
                <w:noProof/>
                <w:webHidden/>
              </w:rPr>
            </w:r>
          </w:ins>
          <w:r>
            <w:rPr>
              <w:noProof/>
              <w:webHidden/>
            </w:rPr>
            <w:fldChar w:fldCharType="separate"/>
          </w:r>
          <w:ins w:id="93" w:author="Thomas Stockhammer" w:date="2021-07-17T01:21:00Z">
            <w:r>
              <w:rPr>
                <w:noProof/>
                <w:webHidden/>
              </w:rPr>
              <w:t>16</w:t>
            </w:r>
            <w:r>
              <w:rPr>
                <w:noProof/>
                <w:webHidden/>
              </w:rPr>
              <w:fldChar w:fldCharType="end"/>
            </w:r>
            <w:r w:rsidRPr="008E40E5">
              <w:rPr>
                <w:rStyle w:val="Hyperlink"/>
                <w:noProof/>
              </w:rPr>
              <w:fldChar w:fldCharType="end"/>
            </w:r>
          </w:ins>
        </w:p>
        <w:p w14:paraId="4F87B069" w14:textId="607BA426" w:rsidR="00893ABB" w:rsidRDefault="00893ABB">
          <w:pPr>
            <w:pStyle w:val="TOC1"/>
            <w:tabs>
              <w:tab w:val="left" w:pos="480"/>
              <w:tab w:val="right" w:leader="dot" w:pos="9010"/>
            </w:tabs>
            <w:rPr>
              <w:ins w:id="94" w:author="Thomas Stockhammer" w:date="2021-07-17T01:21:00Z"/>
              <w:rFonts w:asciiTheme="minorHAnsi" w:eastAsiaTheme="minorEastAsia" w:hAnsiTheme="minorHAnsi" w:cstheme="minorBidi"/>
              <w:noProof/>
              <w:sz w:val="22"/>
              <w:szCs w:val="22"/>
            </w:rPr>
          </w:pPr>
          <w:ins w:id="95"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"_Toc77377330"</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9</w:t>
            </w:r>
            <w:r>
              <w:rPr>
                <w:rFonts w:asciiTheme="minorHAnsi" w:eastAsiaTheme="minorEastAsia" w:hAnsiTheme="minorHAnsi" w:cstheme="minorBidi"/>
                <w:noProof/>
                <w:sz w:val="22"/>
                <w:szCs w:val="22"/>
              </w:rPr>
              <w:tab/>
            </w:r>
            <w:r w:rsidRPr="008E40E5">
              <w:rPr>
                <w:rStyle w:val="Hyperlink"/>
                <w:noProof/>
              </w:rPr>
              <w:t>Candidate Phase 2 Technologies</w:t>
            </w:r>
            <w:r>
              <w:rPr>
                <w:noProof/>
                <w:webHidden/>
              </w:rPr>
              <w:tab/>
            </w:r>
            <w:r>
              <w:rPr>
                <w:noProof/>
                <w:webHidden/>
              </w:rPr>
              <w:fldChar w:fldCharType="begin"/>
            </w:r>
            <w:r>
              <w:rPr>
                <w:noProof/>
                <w:webHidden/>
              </w:rPr>
              <w:instrText xml:space="preserve"> PAGEREF _Toc77377330 \h </w:instrText>
            </w:r>
            <w:r>
              <w:rPr>
                <w:noProof/>
                <w:webHidden/>
              </w:rPr>
            </w:r>
          </w:ins>
          <w:r>
            <w:rPr>
              <w:noProof/>
              <w:webHidden/>
            </w:rPr>
            <w:fldChar w:fldCharType="separate"/>
          </w:r>
          <w:ins w:id="96" w:author="Thomas Stockhammer" w:date="2021-07-17T01:21:00Z">
            <w:r>
              <w:rPr>
                <w:noProof/>
                <w:webHidden/>
              </w:rPr>
              <w:t>17</w:t>
            </w:r>
            <w:r>
              <w:rPr>
                <w:noProof/>
                <w:webHidden/>
              </w:rPr>
              <w:fldChar w:fldCharType="end"/>
            </w:r>
            <w:r w:rsidRPr="008E40E5">
              <w:rPr>
                <w:rStyle w:val="Hyperlink"/>
                <w:noProof/>
              </w:rPr>
              <w:fldChar w:fldCharType="end"/>
            </w:r>
          </w:ins>
        </w:p>
        <w:p w14:paraId="238791AD" w14:textId="74526A9F" w:rsidR="00893ABB" w:rsidRDefault="00893ABB">
          <w:pPr>
            <w:pStyle w:val="TOC1"/>
            <w:tabs>
              <w:tab w:val="right" w:leader="dot" w:pos="9010"/>
            </w:tabs>
            <w:rPr>
              <w:ins w:id="97" w:author="Thomas Stockhammer" w:date="2021-07-17T01:21:00Z"/>
              <w:rFonts w:asciiTheme="minorHAnsi" w:eastAsiaTheme="minorEastAsia" w:hAnsiTheme="minorHAnsi" w:cstheme="minorBidi"/>
              <w:noProof/>
              <w:sz w:val="22"/>
              <w:szCs w:val="22"/>
            </w:rPr>
          </w:pPr>
          <w:ins w:id="98"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"_Toc77377331"</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rFonts w:eastAsiaTheme="minorHAnsi" w:cstheme="minorHAnsi"/>
                <w:noProof/>
              </w:rPr>
              <w:t>This clause provides and overview of candidate phase 2 technologies</w:t>
            </w:r>
            <w:r>
              <w:rPr>
                <w:noProof/>
                <w:webHidden/>
              </w:rPr>
              <w:tab/>
            </w:r>
            <w:r>
              <w:rPr>
                <w:noProof/>
                <w:webHidden/>
              </w:rPr>
              <w:fldChar w:fldCharType="begin"/>
            </w:r>
            <w:r>
              <w:rPr>
                <w:noProof/>
                <w:webHidden/>
              </w:rPr>
              <w:instrText xml:space="preserve"> PAGEREF _Toc77377331 \h </w:instrText>
            </w:r>
            <w:r>
              <w:rPr>
                <w:noProof/>
                <w:webHidden/>
              </w:rPr>
            </w:r>
          </w:ins>
          <w:r>
            <w:rPr>
              <w:noProof/>
              <w:webHidden/>
            </w:rPr>
            <w:fldChar w:fldCharType="separate"/>
          </w:r>
          <w:ins w:id="99" w:author="Thomas Stockhammer" w:date="2021-07-17T01:21:00Z">
            <w:r>
              <w:rPr>
                <w:noProof/>
                <w:webHidden/>
              </w:rPr>
              <w:t>17</w:t>
            </w:r>
            <w:r>
              <w:rPr>
                <w:noProof/>
                <w:webHidden/>
              </w:rPr>
              <w:fldChar w:fldCharType="end"/>
            </w:r>
            <w:r w:rsidRPr="008E40E5">
              <w:rPr>
                <w:rStyle w:val="Hyperlink"/>
                <w:noProof/>
              </w:rPr>
              <w:fldChar w:fldCharType="end"/>
            </w:r>
          </w:ins>
        </w:p>
        <w:p w14:paraId="22EC520C" w14:textId="57D56693" w:rsidR="00893ABB" w:rsidRDefault="00893ABB">
          <w:pPr>
            <w:pStyle w:val="TOC1"/>
            <w:tabs>
              <w:tab w:val="left" w:pos="480"/>
              <w:tab w:val="right" w:leader="dot" w:pos="9010"/>
            </w:tabs>
            <w:rPr>
              <w:ins w:id="100" w:author="Thomas Stockhammer" w:date="2021-07-17T01:21:00Z"/>
              <w:rFonts w:asciiTheme="minorHAnsi" w:eastAsiaTheme="minorEastAsia" w:hAnsiTheme="minorHAnsi" w:cstheme="minorBidi"/>
              <w:noProof/>
              <w:sz w:val="22"/>
              <w:szCs w:val="22"/>
            </w:rPr>
          </w:pPr>
          <w:ins w:id="101"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"_Toc77377332"</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w:t>
            </w:r>
            <w:r>
              <w:rPr>
                <w:rFonts w:asciiTheme="minorHAnsi" w:eastAsiaTheme="minorEastAsia" w:hAnsiTheme="minorHAnsi" w:cstheme="minorBidi"/>
                <w:noProof/>
                <w:sz w:val="22"/>
                <w:szCs w:val="22"/>
              </w:rPr>
              <w:tab/>
            </w:r>
            <w:r w:rsidRPr="008E40E5">
              <w:rPr>
                <w:rStyle w:val="Hyperlink"/>
                <w:rFonts w:eastAsiaTheme="minorHAnsi" w:cstheme="minorHAnsi"/>
                <w:noProof/>
              </w:rPr>
              <w:t>Advanced Audio functionalities</w:t>
            </w:r>
            <w:r>
              <w:rPr>
                <w:noProof/>
                <w:webHidden/>
              </w:rPr>
              <w:tab/>
            </w:r>
            <w:r>
              <w:rPr>
                <w:noProof/>
                <w:webHidden/>
              </w:rPr>
              <w:fldChar w:fldCharType="begin"/>
            </w:r>
            <w:r>
              <w:rPr>
                <w:noProof/>
                <w:webHidden/>
              </w:rPr>
              <w:instrText xml:space="preserve"> PAGEREF _Toc77377332 \h </w:instrText>
            </w:r>
            <w:r>
              <w:rPr>
                <w:noProof/>
                <w:webHidden/>
              </w:rPr>
            </w:r>
          </w:ins>
          <w:r>
            <w:rPr>
              <w:noProof/>
              <w:webHidden/>
            </w:rPr>
            <w:fldChar w:fldCharType="separate"/>
          </w:r>
          <w:ins w:id="102" w:author="Thomas Stockhammer" w:date="2021-07-17T01:21:00Z">
            <w:r>
              <w:rPr>
                <w:noProof/>
                <w:webHidden/>
              </w:rPr>
              <w:t>17</w:t>
            </w:r>
            <w:r>
              <w:rPr>
                <w:noProof/>
                <w:webHidden/>
              </w:rPr>
              <w:fldChar w:fldCharType="end"/>
            </w:r>
            <w:r w:rsidRPr="008E40E5">
              <w:rPr>
                <w:rStyle w:val="Hyperlink"/>
                <w:noProof/>
              </w:rPr>
              <w:fldChar w:fldCharType="end"/>
            </w:r>
          </w:ins>
        </w:p>
        <w:p w14:paraId="5F1452AD" w14:textId="16C07E20" w:rsidR="00893ABB" w:rsidRDefault="00893ABB">
          <w:pPr>
            <w:pStyle w:val="TOC1"/>
            <w:tabs>
              <w:tab w:val="left" w:pos="480"/>
              <w:tab w:val="right" w:leader="dot" w:pos="9010"/>
            </w:tabs>
            <w:rPr>
              <w:ins w:id="103" w:author="Thomas Stockhammer" w:date="2021-07-17T01:21:00Z"/>
              <w:rFonts w:asciiTheme="minorHAnsi" w:eastAsiaTheme="minorEastAsia" w:hAnsiTheme="minorHAnsi" w:cstheme="minorBidi"/>
              <w:noProof/>
              <w:sz w:val="22"/>
              <w:szCs w:val="22"/>
            </w:rPr>
          </w:pPr>
          <w:ins w:id="104"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"_Toc77377334"</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w:t>
            </w:r>
            <w:r>
              <w:rPr>
                <w:rFonts w:asciiTheme="minorHAnsi" w:eastAsiaTheme="minorEastAsia" w:hAnsiTheme="minorHAnsi" w:cstheme="minorBidi"/>
                <w:noProof/>
                <w:sz w:val="22"/>
                <w:szCs w:val="22"/>
              </w:rPr>
              <w:tab/>
            </w:r>
            <w:r w:rsidRPr="008E40E5">
              <w:rPr>
                <w:rStyle w:val="Hyperlink"/>
                <w:rFonts w:eastAsiaTheme="minorHAnsi" w:cstheme="minorHAnsi"/>
                <w:noProof/>
              </w:rPr>
              <w:t>Support for AR in Scene Description</w:t>
            </w:r>
            <w:r>
              <w:rPr>
                <w:noProof/>
                <w:webHidden/>
              </w:rPr>
              <w:tab/>
            </w:r>
            <w:r>
              <w:rPr>
                <w:noProof/>
                <w:webHidden/>
              </w:rPr>
              <w:fldChar w:fldCharType="begin"/>
            </w:r>
            <w:r>
              <w:rPr>
                <w:noProof/>
                <w:webHidden/>
              </w:rPr>
              <w:instrText xml:space="preserve"> PAGEREF _Toc77377334 \h </w:instrText>
            </w:r>
            <w:r>
              <w:rPr>
                <w:noProof/>
                <w:webHidden/>
              </w:rPr>
            </w:r>
          </w:ins>
          <w:r>
            <w:rPr>
              <w:noProof/>
              <w:webHidden/>
            </w:rPr>
            <w:fldChar w:fldCharType="separate"/>
          </w:r>
          <w:ins w:id="105" w:author="Thomas Stockhammer" w:date="2021-07-17T01:21:00Z">
            <w:r>
              <w:rPr>
                <w:noProof/>
                <w:webHidden/>
              </w:rPr>
              <w:t>17</w:t>
            </w:r>
            <w:r>
              <w:rPr>
                <w:noProof/>
                <w:webHidden/>
              </w:rPr>
              <w:fldChar w:fldCharType="end"/>
            </w:r>
            <w:r w:rsidRPr="008E40E5">
              <w:rPr>
                <w:rStyle w:val="Hyperlink"/>
                <w:noProof/>
              </w:rPr>
              <w:fldChar w:fldCharType="end"/>
            </w:r>
          </w:ins>
        </w:p>
        <w:p w14:paraId="29B49928" w14:textId="1E25EF0E" w:rsidR="00893ABB" w:rsidRDefault="00893ABB">
          <w:pPr>
            <w:pStyle w:val="TOC1"/>
            <w:tabs>
              <w:tab w:val="left" w:pos="480"/>
              <w:tab w:val="right" w:leader="dot" w:pos="9010"/>
            </w:tabs>
            <w:rPr>
              <w:ins w:id="106" w:author="Thomas Stockhammer" w:date="2021-07-17T01:21:00Z"/>
              <w:rFonts w:asciiTheme="minorHAnsi" w:eastAsiaTheme="minorEastAsia" w:hAnsiTheme="minorHAnsi" w:cstheme="minorBidi"/>
              <w:noProof/>
              <w:sz w:val="22"/>
              <w:szCs w:val="22"/>
            </w:rPr>
          </w:pPr>
          <w:ins w:id="107"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"_Toc77377335"</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w:t>
            </w:r>
            <w:r>
              <w:rPr>
                <w:rFonts w:asciiTheme="minorHAnsi" w:eastAsiaTheme="minorEastAsia" w:hAnsiTheme="minorHAnsi" w:cstheme="minorBidi"/>
                <w:noProof/>
                <w:sz w:val="22"/>
                <w:szCs w:val="22"/>
              </w:rPr>
              <w:tab/>
            </w:r>
            <w:r w:rsidRPr="008E40E5">
              <w:rPr>
                <w:rStyle w:val="Hyperlink"/>
                <w:rFonts w:eastAsiaTheme="minorHAnsi" w:cstheme="minorHAnsi"/>
                <w:noProof/>
              </w:rPr>
              <w:t>Partial Access Support for Scene Description</w:t>
            </w:r>
            <w:r>
              <w:rPr>
                <w:noProof/>
                <w:webHidden/>
              </w:rPr>
              <w:tab/>
            </w:r>
            <w:r>
              <w:rPr>
                <w:noProof/>
                <w:webHidden/>
              </w:rPr>
              <w:fldChar w:fldCharType="begin"/>
            </w:r>
            <w:r>
              <w:rPr>
                <w:noProof/>
                <w:webHidden/>
              </w:rPr>
              <w:instrText xml:space="preserve"> PAGEREF _Toc77377335 \h </w:instrText>
            </w:r>
            <w:r>
              <w:rPr>
                <w:noProof/>
                <w:webHidden/>
              </w:rPr>
            </w:r>
          </w:ins>
          <w:r>
            <w:rPr>
              <w:noProof/>
              <w:webHidden/>
            </w:rPr>
            <w:fldChar w:fldCharType="separate"/>
          </w:r>
          <w:ins w:id="108" w:author="Thomas Stockhammer" w:date="2021-07-17T01:21:00Z">
            <w:r>
              <w:rPr>
                <w:noProof/>
                <w:webHidden/>
              </w:rPr>
              <w:t>17</w:t>
            </w:r>
            <w:r>
              <w:rPr>
                <w:noProof/>
                <w:webHidden/>
              </w:rPr>
              <w:fldChar w:fldCharType="end"/>
            </w:r>
            <w:r w:rsidRPr="008E40E5">
              <w:rPr>
                <w:rStyle w:val="Hyperlink"/>
                <w:noProof/>
              </w:rPr>
              <w:fldChar w:fldCharType="end"/>
            </w:r>
          </w:ins>
        </w:p>
        <w:p w14:paraId="10645300" w14:textId="5FB1B11D" w:rsidR="00893ABB" w:rsidRDefault="00893ABB">
          <w:pPr>
            <w:pStyle w:val="TOC1"/>
            <w:tabs>
              <w:tab w:val="left" w:pos="480"/>
              <w:tab w:val="right" w:leader="dot" w:pos="9010"/>
            </w:tabs>
            <w:rPr>
              <w:ins w:id="109" w:author="Thomas Stockhammer" w:date="2021-07-17T01:21:00Z"/>
              <w:rFonts w:asciiTheme="minorHAnsi" w:eastAsiaTheme="minorEastAsia" w:hAnsiTheme="minorHAnsi" w:cstheme="minorBidi"/>
              <w:noProof/>
              <w:sz w:val="22"/>
              <w:szCs w:val="22"/>
            </w:rPr>
          </w:pPr>
          <w:ins w:id="110"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"_Toc77377336"</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w:t>
            </w:r>
            <w:r>
              <w:rPr>
                <w:rFonts w:asciiTheme="minorHAnsi" w:eastAsiaTheme="minorEastAsia" w:hAnsiTheme="minorHAnsi" w:cstheme="minorBidi"/>
                <w:noProof/>
                <w:sz w:val="22"/>
                <w:szCs w:val="22"/>
              </w:rPr>
              <w:tab/>
            </w:r>
            <w:r w:rsidRPr="008E40E5">
              <w:rPr>
                <w:rStyle w:val="Hyperlink"/>
                <w:rFonts w:eastAsiaTheme="minorHAnsi" w:cstheme="minorHAnsi"/>
                <w:noProof/>
              </w:rPr>
              <w:t>CoAP Support for IoT streaming devices in Scene Description</w:t>
            </w:r>
            <w:r>
              <w:rPr>
                <w:noProof/>
                <w:webHidden/>
              </w:rPr>
              <w:tab/>
            </w:r>
            <w:r>
              <w:rPr>
                <w:noProof/>
                <w:webHidden/>
              </w:rPr>
              <w:fldChar w:fldCharType="begin"/>
            </w:r>
            <w:r>
              <w:rPr>
                <w:noProof/>
                <w:webHidden/>
              </w:rPr>
              <w:instrText xml:space="preserve"> PAGEREF _Toc77377336 \h </w:instrText>
            </w:r>
            <w:r>
              <w:rPr>
                <w:noProof/>
                <w:webHidden/>
              </w:rPr>
            </w:r>
          </w:ins>
          <w:r>
            <w:rPr>
              <w:noProof/>
              <w:webHidden/>
            </w:rPr>
            <w:fldChar w:fldCharType="separate"/>
          </w:r>
          <w:ins w:id="111" w:author="Thomas Stockhammer" w:date="2021-07-17T01:21:00Z">
            <w:r>
              <w:rPr>
                <w:noProof/>
                <w:webHidden/>
              </w:rPr>
              <w:t>17</w:t>
            </w:r>
            <w:r>
              <w:rPr>
                <w:noProof/>
                <w:webHidden/>
              </w:rPr>
              <w:fldChar w:fldCharType="end"/>
            </w:r>
            <w:r w:rsidRPr="008E40E5">
              <w:rPr>
                <w:rStyle w:val="Hyperlink"/>
                <w:noProof/>
              </w:rPr>
              <w:fldChar w:fldCharType="end"/>
            </w:r>
          </w:ins>
        </w:p>
        <w:p w14:paraId="73D0D4B4" w14:textId="0DB25E3D" w:rsidR="00893ABB" w:rsidRDefault="00893ABB">
          <w:pPr>
            <w:pStyle w:val="TOC1"/>
            <w:tabs>
              <w:tab w:val="left" w:pos="480"/>
              <w:tab w:val="right" w:leader="dot" w:pos="9010"/>
            </w:tabs>
            <w:rPr>
              <w:ins w:id="112" w:author="Thomas Stockhammer" w:date="2021-07-17T01:21:00Z"/>
              <w:rFonts w:asciiTheme="minorHAnsi" w:eastAsiaTheme="minorEastAsia" w:hAnsiTheme="minorHAnsi" w:cstheme="minorBidi"/>
              <w:noProof/>
              <w:sz w:val="22"/>
              <w:szCs w:val="22"/>
            </w:rPr>
          </w:pPr>
          <w:ins w:id="113"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"_Toc77377337"</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w:t>
            </w:r>
            <w:r>
              <w:rPr>
                <w:rFonts w:asciiTheme="minorHAnsi" w:eastAsiaTheme="minorEastAsia" w:hAnsiTheme="minorHAnsi" w:cstheme="minorBidi"/>
                <w:noProof/>
                <w:sz w:val="22"/>
                <w:szCs w:val="22"/>
              </w:rPr>
              <w:tab/>
            </w:r>
            <w:r w:rsidRPr="008E40E5">
              <w:rPr>
                <w:rStyle w:val="Hyperlink"/>
                <w:rFonts w:eastAsiaTheme="minorHAnsi" w:cstheme="minorHAnsi"/>
                <w:noProof/>
              </w:rPr>
              <w:t>Interactivity in Scene Description</w:t>
            </w:r>
            <w:r>
              <w:rPr>
                <w:noProof/>
                <w:webHidden/>
              </w:rPr>
              <w:tab/>
            </w:r>
            <w:r>
              <w:rPr>
                <w:noProof/>
                <w:webHidden/>
              </w:rPr>
              <w:fldChar w:fldCharType="begin"/>
            </w:r>
            <w:r>
              <w:rPr>
                <w:noProof/>
                <w:webHidden/>
              </w:rPr>
              <w:instrText xml:space="preserve"> PAGEREF _Toc77377337 \h </w:instrText>
            </w:r>
            <w:r>
              <w:rPr>
                <w:noProof/>
                <w:webHidden/>
              </w:rPr>
            </w:r>
          </w:ins>
          <w:r>
            <w:rPr>
              <w:noProof/>
              <w:webHidden/>
            </w:rPr>
            <w:fldChar w:fldCharType="separate"/>
          </w:r>
          <w:ins w:id="114" w:author="Thomas Stockhammer" w:date="2021-07-17T01:21:00Z">
            <w:r>
              <w:rPr>
                <w:noProof/>
                <w:webHidden/>
              </w:rPr>
              <w:t>17</w:t>
            </w:r>
            <w:r>
              <w:rPr>
                <w:noProof/>
                <w:webHidden/>
              </w:rPr>
              <w:fldChar w:fldCharType="end"/>
            </w:r>
            <w:r w:rsidRPr="008E40E5">
              <w:rPr>
                <w:rStyle w:val="Hyperlink"/>
                <w:noProof/>
              </w:rPr>
              <w:fldChar w:fldCharType="end"/>
            </w:r>
          </w:ins>
        </w:p>
        <w:p w14:paraId="2D7CF5F4" w14:textId="2A95CD25" w:rsidR="00893ABB" w:rsidRDefault="00893ABB">
          <w:pPr>
            <w:pStyle w:val="TOC1"/>
            <w:tabs>
              <w:tab w:val="left" w:pos="480"/>
              <w:tab w:val="right" w:leader="dot" w:pos="9010"/>
            </w:tabs>
            <w:rPr>
              <w:ins w:id="115" w:author="Thomas Stockhammer" w:date="2021-07-17T01:21:00Z"/>
              <w:rFonts w:asciiTheme="minorHAnsi" w:eastAsiaTheme="minorEastAsia" w:hAnsiTheme="minorHAnsi" w:cstheme="minorBidi"/>
              <w:noProof/>
              <w:sz w:val="22"/>
              <w:szCs w:val="22"/>
            </w:rPr>
          </w:pPr>
          <w:ins w:id="116"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"_Toc77377338"</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w:t>
            </w:r>
            <w:r>
              <w:rPr>
                <w:rFonts w:asciiTheme="minorHAnsi" w:eastAsiaTheme="minorEastAsia" w:hAnsiTheme="minorHAnsi" w:cstheme="minorBidi"/>
                <w:noProof/>
                <w:sz w:val="22"/>
                <w:szCs w:val="22"/>
              </w:rPr>
              <w:tab/>
            </w:r>
            <w:r w:rsidRPr="008E40E5">
              <w:rPr>
                <w:rStyle w:val="Hyperlink"/>
                <w:rFonts w:eastAsiaTheme="minorHAnsi" w:cstheme="minorHAnsi"/>
                <w:noProof/>
              </w:rPr>
              <w:t>Nodes with External Transformation</w:t>
            </w:r>
            <w:r>
              <w:rPr>
                <w:noProof/>
                <w:webHidden/>
              </w:rPr>
              <w:tab/>
            </w:r>
            <w:r>
              <w:rPr>
                <w:noProof/>
                <w:webHidden/>
              </w:rPr>
              <w:fldChar w:fldCharType="begin"/>
            </w:r>
            <w:r>
              <w:rPr>
                <w:noProof/>
                <w:webHidden/>
              </w:rPr>
              <w:instrText xml:space="preserve"> PAGEREF _Toc77377338 \h </w:instrText>
            </w:r>
            <w:r>
              <w:rPr>
                <w:noProof/>
                <w:webHidden/>
              </w:rPr>
            </w:r>
          </w:ins>
          <w:r>
            <w:rPr>
              <w:noProof/>
              <w:webHidden/>
            </w:rPr>
            <w:fldChar w:fldCharType="separate"/>
          </w:r>
          <w:ins w:id="117" w:author="Thomas Stockhammer" w:date="2021-07-17T01:21:00Z">
            <w:r>
              <w:rPr>
                <w:noProof/>
                <w:webHidden/>
              </w:rPr>
              <w:t>17</w:t>
            </w:r>
            <w:r>
              <w:rPr>
                <w:noProof/>
                <w:webHidden/>
              </w:rPr>
              <w:fldChar w:fldCharType="end"/>
            </w:r>
            <w:r w:rsidRPr="008E40E5">
              <w:rPr>
                <w:rStyle w:val="Hyperlink"/>
                <w:noProof/>
              </w:rPr>
              <w:fldChar w:fldCharType="end"/>
            </w:r>
          </w:ins>
        </w:p>
        <w:p w14:paraId="2DF44F28" w14:textId="7ED4EFFD" w:rsidR="00893ABB" w:rsidRDefault="00893ABB">
          <w:pPr>
            <w:pStyle w:val="TOC1"/>
            <w:tabs>
              <w:tab w:val="left" w:pos="480"/>
              <w:tab w:val="right" w:leader="dot" w:pos="9010"/>
            </w:tabs>
            <w:rPr>
              <w:ins w:id="118" w:author="Thomas Stockhammer" w:date="2021-07-17T01:21:00Z"/>
              <w:rFonts w:asciiTheme="minorHAnsi" w:eastAsiaTheme="minorEastAsia" w:hAnsiTheme="minorHAnsi" w:cstheme="minorBidi"/>
              <w:noProof/>
              <w:sz w:val="22"/>
              <w:szCs w:val="22"/>
            </w:rPr>
          </w:pPr>
          <w:ins w:id="119"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"_Toc77377339"</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w:t>
            </w:r>
            <w:r>
              <w:rPr>
                <w:rFonts w:asciiTheme="minorHAnsi" w:eastAsiaTheme="minorEastAsia" w:hAnsiTheme="minorHAnsi" w:cstheme="minorBidi"/>
                <w:noProof/>
                <w:sz w:val="22"/>
                <w:szCs w:val="22"/>
              </w:rPr>
              <w:tab/>
            </w:r>
            <w:r w:rsidRPr="008E40E5">
              <w:rPr>
                <w:rStyle w:val="Hyperlink"/>
                <w:rFonts w:eastAsiaTheme="minorHAnsi" w:cstheme="minorHAnsi"/>
                <w:noProof/>
              </w:rPr>
              <w:t>Basic support for Haptics</w:t>
            </w:r>
            <w:r>
              <w:rPr>
                <w:noProof/>
                <w:webHidden/>
              </w:rPr>
              <w:tab/>
            </w:r>
            <w:r>
              <w:rPr>
                <w:noProof/>
                <w:webHidden/>
              </w:rPr>
              <w:fldChar w:fldCharType="begin"/>
            </w:r>
            <w:r>
              <w:rPr>
                <w:noProof/>
                <w:webHidden/>
              </w:rPr>
              <w:instrText xml:space="preserve"> PAGEREF _Toc77377339 \h </w:instrText>
            </w:r>
            <w:r>
              <w:rPr>
                <w:noProof/>
                <w:webHidden/>
              </w:rPr>
            </w:r>
          </w:ins>
          <w:r>
            <w:rPr>
              <w:noProof/>
              <w:webHidden/>
            </w:rPr>
            <w:fldChar w:fldCharType="separate"/>
          </w:r>
          <w:ins w:id="120" w:author="Thomas Stockhammer" w:date="2021-07-17T01:21:00Z">
            <w:r>
              <w:rPr>
                <w:noProof/>
                <w:webHidden/>
              </w:rPr>
              <w:t>17</w:t>
            </w:r>
            <w:r>
              <w:rPr>
                <w:noProof/>
                <w:webHidden/>
              </w:rPr>
              <w:fldChar w:fldCharType="end"/>
            </w:r>
            <w:r w:rsidRPr="008E40E5">
              <w:rPr>
                <w:rStyle w:val="Hyperlink"/>
                <w:noProof/>
              </w:rPr>
              <w:fldChar w:fldCharType="end"/>
            </w:r>
          </w:ins>
        </w:p>
        <w:p w14:paraId="108D903E" w14:textId="571D1747" w:rsidR="00893ABB" w:rsidRDefault="00893ABB">
          <w:pPr>
            <w:pStyle w:val="TOC1"/>
            <w:tabs>
              <w:tab w:val="left" w:pos="480"/>
              <w:tab w:val="right" w:leader="dot" w:pos="9010"/>
            </w:tabs>
            <w:rPr>
              <w:ins w:id="121" w:author="Thomas Stockhammer" w:date="2021-07-17T01:21:00Z"/>
              <w:rFonts w:asciiTheme="minorHAnsi" w:eastAsiaTheme="minorEastAsia" w:hAnsiTheme="minorHAnsi" w:cstheme="minorBidi"/>
              <w:noProof/>
              <w:sz w:val="22"/>
              <w:szCs w:val="22"/>
            </w:rPr>
          </w:pPr>
          <w:ins w:id="122" w:author="Thomas Stockhammer" w:date="2021-07-17T01:21:00Z">
            <w:r w:rsidRPr="008E40E5">
              <w:rPr>
                <w:rStyle w:val="Hyperlink"/>
                <w:noProof/>
              </w:rPr>
              <w:fldChar w:fldCharType="begin"/>
            </w:r>
            <w:r w:rsidRPr="008E40E5">
              <w:rPr>
                <w:rStyle w:val="Hyperlink"/>
                <w:noProof/>
              </w:rPr>
              <w:instrText xml:space="preserve"> </w:instrText>
            </w:r>
            <w:r>
              <w:rPr>
                <w:noProof/>
              </w:rPr>
              <w:instrText>HYPERLINK \l "_Toc77377340"</w:instrText>
            </w:r>
            <w:r w:rsidRPr="008E40E5">
              <w:rPr>
                <w:rStyle w:val="Hyperlink"/>
                <w:noProof/>
              </w:rPr>
              <w:instrText xml:space="preserve"> </w:instrText>
            </w:r>
            <w:r w:rsidRPr="008E40E5">
              <w:rPr>
                <w:rStyle w:val="Hyperlink"/>
                <w:noProof/>
              </w:rPr>
            </w:r>
            <w:r w:rsidRPr="008E40E5">
              <w:rPr>
                <w:rStyle w:val="Hyperlink"/>
                <w:noProof/>
              </w:rPr>
              <w:fldChar w:fldCharType="separate"/>
            </w:r>
            <w:r w:rsidRPr="008E40E5">
              <w:rPr>
                <w:rStyle w:val="Hyperlink"/>
                <w:noProof/>
              </w:rPr>
              <w:t>10</w:t>
            </w:r>
            <w:r>
              <w:rPr>
                <w:rFonts w:asciiTheme="minorHAnsi" w:eastAsiaTheme="minorEastAsia" w:hAnsiTheme="minorHAnsi" w:cstheme="minorBidi"/>
                <w:noProof/>
                <w:sz w:val="22"/>
                <w:szCs w:val="22"/>
              </w:rPr>
              <w:tab/>
            </w:r>
            <w:r w:rsidRPr="008E40E5">
              <w:rPr>
                <w:rStyle w:val="Hyperlink"/>
                <w:noProof/>
              </w:rPr>
              <w:t>Coordinators for Efforts until MPEG#136</w:t>
            </w:r>
            <w:r>
              <w:rPr>
                <w:noProof/>
                <w:webHidden/>
              </w:rPr>
              <w:tab/>
            </w:r>
            <w:r>
              <w:rPr>
                <w:noProof/>
                <w:webHidden/>
              </w:rPr>
              <w:fldChar w:fldCharType="begin"/>
            </w:r>
            <w:r>
              <w:rPr>
                <w:noProof/>
                <w:webHidden/>
              </w:rPr>
              <w:instrText xml:space="preserve"> PAGEREF _Toc77377340 \h </w:instrText>
            </w:r>
            <w:r>
              <w:rPr>
                <w:noProof/>
                <w:webHidden/>
              </w:rPr>
            </w:r>
          </w:ins>
          <w:r>
            <w:rPr>
              <w:noProof/>
              <w:webHidden/>
            </w:rPr>
            <w:fldChar w:fldCharType="separate"/>
          </w:r>
          <w:ins w:id="123" w:author="Thomas Stockhammer" w:date="2021-07-17T01:21:00Z">
            <w:r>
              <w:rPr>
                <w:noProof/>
                <w:webHidden/>
              </w:rPr>
              <w:t>17</w:t>
            </w:r>
            <w:r>
              <w:rPr>
                <w:noProof/>
                <w:webHidden/>
              </w:rPr>
              <w:fldChar w:fldCharType="end"/>
            </w:r>
            <w:r w:rsidRPr="008E40E5">
              <w:rPr>
                <w:rStyle w:val="Hyperlink"/>
                <w:noProof/>
              </w:rPr>
              <w:fldChar w:fldCharType="end"/>
            </w:r>
          </w:ins>
        </w:p>
        <w:p w14:paraId="0F5FCCEC" w14:textId="7B15AD9A" w:rsidR="00F16734" w:rsidDel="0001794F" w:rsidRDefault="001C6C14">
          <w:pPr>
            <w:pStyle w:val="TOC1"/>
            <w:tabs>
              <w:tab w:val="left" w:pos="480"/>
              <w:tab w:val="right" w:leader="dot" w:pos="9010"/>
            </w:tabs>
            <w:rPr>
              <w:del w:id="124" w:author="Thomas Stockhammer" w:date="2021-07-17T01:20:00Z"/>
              <w:rFonts w:asciiTheme="minorHAnsi" w:eastAsiaTheme="minorEastAsia" w:hAnsiTheme="minorHAnsi" w:cstheme="minorBidi"/>
              <w:noProof/>
              <w:sz w:val="22"/>
              <w:szCs w:val="22"/>
            </w:rPr>
          </w:pPr>
          <w:del w:id="125" w:author="Thomas Stockhammer" w:date="2021-07-17T01:20:00Z">
            <w:r w:rsidDel="0001794F">
              <w:rPr>
                <w:noProof/>
              </w:rPr>
              <w:fldChar w:fldCharType="begin"/>
            </w:r>
            <w:r w:rsidDel="0001794F">
              <w:rPr>
                <w:noProof/>
              </w:rPr>
              <w:delInstrText xml:space="preserve"> HYPERLINK \l "_Toc53767894" </w:delInstrText>
            </w:r>
            <w:r w:rsidDel="0001794F">
              <w:rPr>
                <w:noProof/>
              </w:rPr>
              <w:fldChar w:fldCharType="separate"/>
            </w:r>
          </w:del>
          <w:ins w:id="126" w:author="Thomas Stockhammer" w:date="2021-07-17T01:21:00Z">
            <w:r w:rsidR="00893ABB">
              <w:rPr>
                <w:b/>
                <w:bCs/>
                <w:noProof/>
              </w:rPr>
              <w:t>Error! Hyperlink reference not valid.</w:t>
            </w:r>
          </w:ins>
          <w:del w:id="127" w:author="Thomas Stockhammer" w:date="2021-07-17T01:20:00Z">
            <w:r w:rsidR="00F16734" w:rsidRPr="00A63F1E" w:rsidDel="0001794F">
              <w:rPr>
                <w:rStyle w:val="Hyperlink"/>
                <w:noProof/>
              </w:rPr>
              <w:delText>1</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Scope</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_Toc53767894 \h </w:delInstrText>
            </w:r>
            <w:r w:rsidR="00F16734" w:rsidDel="0001794F">
              <w:rPr>
                <w:noProof/>
                <w:webHidden/>
              </w:rPr>
            </w:r>
            <w:r w:rsidR="00F16734" w:rsidDel="0001794F">
              <w:rPr>
                <w:noProof/>
                <w:webHidden/>
              </w:rPr>
              <w:fldChar w:fldCharType="separate"/>
            </w:r>
            <w:r w:rsidR="00F16734" w:rsidDel="0001794F">
              <w:rPr>
                <w:noProof/>
                <w:webHidden/>
              </w:rPr>
              <w:delText>3</w:delText>
            </w:r>
            <w:r w:rsidR="00F16734" w:rsidDel="0001794F">
              <w:rPr>
                <w:noProof/>
                <w:webHidden/>
              </w:rPr>
              <w:fldChar w:fldCharType="end"/>
            </w:r>
            <w:r w:rsidDel="0001794F">
              <w:rPr>
                <w:noProof/>
              </w:rPr>
              <w:fldChar w:fldCharType="end"/>
            </w:r>
          </w:del>
        </w:p>
        <w:p w14:paraId="694523C4" w14:textId="09CC9D97" w:rsidR="00F16734" w:rsidDel="0001794F" w:rsidRDefault="001C6C14">
          <w:pPr>
            <w:pStyle w:val="TOC1"/>
            <w:tabs>
              <w:tab w:val="left" w:pos="480"/>
              <w:tab w:val="right" w:leader="dot" w:pos="9010"/>
            </w:tabs>
            <w:rPr>
              <w:del w:id="128" w:author="Thomas Stockhammer" w:date="2021-07-17T01:20:00Z"/>
              <w:rFonts w:asciiTheme="minorHAnsi" w:eastAsiaTheme="minorEastAsia" w:hAnsiTheme="minorHAnsi" w:cstheme="minorBidi"/>
              <w:noProof/>
              <w:sz w:val="22"/>
              <w:szCs w:val="22"/>
            </w:rPr>
          </w:pPr>
          <w:del w:id="129" w:author="Thomas Stockhammer" w:date="2021-07-17T01:20:00Z">
            <w:r w:rsidDel="0001794F">
              <w:rPr>
                <w:noProof/>
              </w:rPr>
              <w:fldChar w:fldCharType="begin"/>
            </w:r>
            <w:r w:rsidDel="0001794F">
              <w:rPr>
                <w:noProof/>
              </w:rPr>
              <w:delInstrText xml:space="preserve"> HYPERLINK \l "_Toc53767895" </w:delInstrText>
            </w:r>
            <w:r w:rsidDel="0001794F">
              <w:rPr>
                <w:noProof/>
              </w:rPr>
              <w:fldChar w:fldCharType="separate"/>
            </w:r>
          </w:del>
          <w:ins w:id="130" w:author="Thomas Stockhammer" w:date="2021-07-17T01:21:00Z">
            <w:r w:rsidR="00893ABB">
              <w:rPr>
                <w:b/>
                <w:bCs/>
                <w:noProof/>
              </w:rPr>
              <w:t>Error! Hyperlink reference not valid.</w:t>
            </w:r>
          </w:ins>
          <w:del w:id="131" w:author="Thomas Stockhammer" w:date="2021-07-17T01:20:00Z">
            <w:r w:rsidR="00F16734" w:rsidRPr="00A63F1E" w:rsidDel="0001794F">
              <w:rPr>
                <w:rStyle w:val="Hyperlink"/>
                <w:noProof/>
              </w:rPr>
              <w:delText>2</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Time Plan</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_Toc53767895 \h </w:delInstrText>
            </w:r>
            <w:r w:rsidR="00F16734" w:rsidDel="0001794F">
              <w:rPr>
                <w:noProof/>
                <w:webHidden/>
              </w:rPr>
            </w:r>
            <w:r w:rsidR="00F16734" w:rsidDel="0001794F">
              <w:rPr>
                <w:noProof/>
                <w:webHidden/>
              </w:rPr>
              <w:fldChar w:fldCharType="separate"/>
            </w:r>
            <w:r w:rsidR="00F16734" w:rsidDel="0001794F">
              <w:rPr>
                <w:noProof/>
                <w:webHidden/>
              </w:rPr>
              <w:delText>3</w:delText>
            </w:r>
            <w:r w:rsidR="00F16734" w:rsidDel="0001794F">
              <w:rPr>
                <w:noProof/>
                <w:webHidden/>
              </w:rPr>
              <w:fldChar w:fldCharType="end"/>
            </w:r>
            <w:r w:rsidDel="0001794F">
              <w:rPr>
                <w:noProof/>
              </w:rPr>
              <w:fldChar w:fldCharType="end"/>
            </w:r>
          </w:del>
        </w:p>
        <w:p w14:paraId="1C7A1296" w14:textId="1A22759D" w:rsidR="00F16734" w:rsidDel="0001794F" w:rsidRDefault="001C6C14">
          <w:pPr>
            <w:pStyle w:val="TOC1"/>
            <w:tabs>
              <w:tab w:val="left" w:pos="480"/>
              <w:tab w:val="right" w:leader="dot" w:pos="9010"/>
            </w:tabs>
            <w:rPr>
              <w:del w:id="132" w:author="Thomas Stockhammer" w:date="2021-07-17T01:20:00Z"/>
              <w:rFonts w:asciiTheme="minorHAnsi" w:eastAsiaTheme="minorEastAsia" w:hAnsiTheme="minorHAnsi" w:cstheme="minorBidi"/>
              <w:noProof/>
              <w:sz w:val="22"/>
              <w:szCs w:val="22"/>
            </w:rPr>
          </w:pPr>
          <w:del w:id="133" w:author="Thomas Stockhammer" w:date="2021-07-17T01:20:00Z">
            <w:r w:rsidDel="0001794F">
              <w:rPr>
                <w:noProof/>
              </w:rPr>
              <w:fldChar w:fldCharType="begin"/>
            </w:r>
            <w:r w:rsidDel="0001794F">
              <w:rPr>
                <w:noProof/>
              </w:rPr>
              <w:delInstrText xml:space="preserve"> HYPERLINK \l "_Toc53767896" </w:delInstrText>
            </w:r>
            <w:r w:rsidDel="0001794F">
              <w:rPr>
                <w:noProof/>
              </w:rPr>
              <w:fldChar w:fldCharType="separate"/>
            </w:r>
          </w:del>
          <w:ins w:id="134" w:author="Thomas Stockhammer" w:date="2021-07-17T01:21:00Z">
            <w:r w:rsidR="00893ABB">
              <w:rPr>
                <w:b/>
                <w:bCs/>
                <w:noProof/>
              </w:rPr>
              <w:t>Error! Hyperlink reference not valid.</w:t>
            </w:r>
          </w:ins>
          <w:del w:id="135" w:author="Thomas Stockhammer" w:date="2021-07-17T01:20:00Z">
            <w:r w:rsidR="00F16734" w:rsidRPr="00A63F1E" w:rsidDel="0001794F">
              <w:rPr>
                <w:rStyle w:val="Hyperlink"/>
                <w:noProof/>
              </w:rPr>
              <w:delText>3</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Extending Khronos glTF2.0</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_Toc53767896 \h </w:delInstrText>
            </w:r>
            <w:r w:rsidR="00F16734" w:rsidDel="0001794F">
              <w:rPr>
                <w:noProof/>
                <w:webHidden/>
              </w:rPr>
            </w:r>
            <w:r w:rsidR="00F16734" w:rsidDel="0001794F">
              <w:rPr>
                <w:noProof/>
                <w:webHidden/>
              </w:rPr>
              <w:fldChar w:fldCharType="separate"/>
            </w:r>
            <w:r w:rsidR="00F16734" w:rsidDel="0001794F">
              <w:rPr>
                <w:noProof/>
                <w:webHidden/>
              </w:rPr>
              <w:delText>4</w:delText>
            </w:r>
            <w:r w:rsidR="00F16734" w:rsidDel="0001794F">
              <w:rPr>
                <w:noProof/>
                <w:webHidden/>
              </w:rPr>
              <w:fldChar w:fldCharType="end"/>
            </w:r>
            <w:r w:rsidDel="0001794F">
              <w:rPr>
                <w:noProof/>
              </w:rPr>
              <w:fldChar w:fldCharType="end"/>
            </w:r>
          </w:del>
        </w:p>
        <w:p w14:paraId="1227CC0D" w14:textId="1A7F294E" w:rsidR="00F16734" w:rsidDel="0001794F" w:rsidRDefault="001C6C14">
          <w:pPr>
            <w:pStyle w:val="TOC2"/>
            <w:tabs>
              <w:tab w:val="left" w:pos="880"/>
              <w:tab w:val="right" w:leader="dot" w:pos="9010"/>
            </w:tabs>
            <w:rPr>
              <w:del w:id="136" w:author="Thomas Stockhammer" w:date="2021-07-17T01:20:00Z"/>
              <w:rFonts w:asciiTheme="minorHAnsi" w:eastAsiaTheme="minorEastAsia" w:hAnsiTheme="minorHAnsi" w:cstheme="minorBidi"/>
              <w:noProof/>
              <w:sz w:val="22"/>
              <w:szCs w:val="22"/>
            </w:rPr>
          </w:pPr>
          <w:del w:id="137" w:author="Thomas Stockhammer" w:date="2021-07-17T01:20:00Z">
            <w:r w:rsidDel="0001794F">
              <w:rPr>
                <w:noProof/>
              </w:rPr>
              <w:fldChar w:fldCharType="begin"/>
            </w:r>
            <w:r w:rsidDel="0001794F">
              <w:rPr>
                <w:noProof/>
              </w:rPr>
              <w:delInstrText xml:space="preserve"> HYPERLINK \l "_Toc53767897" </w:delInstrText>
            </w:r>
            <w:r w:rsidDel="0001794F">
              <w:rPr>
                <w:noProof/>
              </w:rPr>
              <w:fldChar w:fldCharType="separate"/>
            </w:r>
          </w:del>
          <w:ins w:id="138" w:author="Thomas Stockhammer" w:date="2021-07-17T01:21:00Z">
            <w:r w:rsidR="00893ABB">
              <w:rPr>
                <w:b/>
                <w:bCs/>
                <w:noProof/>
              </w:rPr>
              <w:t>Error! Hyperlink reference not valid.</w:t>
            </w:r>
          </w:ins>
          <w:del w:id="139" w:author="Thomas Stockhammer" w:date="2021-07-17T01:20:00Z">
            <w:r w:rsidR="00F16734" w:rsidRPr="00A63F1E" w:rsidDel="0001794F">
              <w:rPr>
                <w:rStyle w:val="Hyperlink"/>
                <w:noProof/>
              </w:rPr>
              <w:delText>3.1</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General</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_Toc53767897 \h </w:delInstrText>
            </w:r>
            <w:r w:rsidR="00F16734" w:rsidDel="0001794F">
              <w:rPr>
                <w:noProof/>
                <w:webHidden/>
              </w:rPr>
            </w:r>
            <w:r w:rsidR="00F16734" w:rsidDel="0001794F">
              <w:rPr>
                <w:noProof/>
                <w:webHidden/>
              </w:rPr>
              <w:fldChar w:fldCharType="separate"/>
            </w:r>
            <w:r w:rsidR="00F16734" w:rsidDel="0001794F">
              <w:rPr>
                <w:noProof/>
                <w:webHidden/>
              </w:rPr>
              <w:delText>4</w:delText>
            </w:r>
            <w:r w:rsidR="00F16734" w:rsidDel="0001794F">
              <w:rPr>
                <w:noProof/>
                <w:webHidden/>
              </w:rPr>
              <w:fldChar w:fldCharType="end"/>
            </w:r>
            <w:r w:rsidDel="0001794F">
              <w:rPr>
                <w:noProof/>
              </w:rPr>
              <w:fldChar w:fldCharType="end"/>
            </w:r>
          </w:del>
        </w:p>
        <w:p w14:paraId="1BCBD41C" w14:textId="594EB44B" w:rsidR="00F16734" w:rsidDel="0001794F" w:rsidRDefault="001C6C14">
          <w:pPr>
            <w:pStyle w:val="TOC2"/>
            <w:tabs>
              <w:tab w:val="left" w:pos="880"/>
              <w:tab w:val="right" w:leader="dot" w:pos="9010"/>
            </w:tabs>
            <w:rPr>
              <w:del w:id="140" w:author="Thomas Stockhammer" w:date="2021-07-17T01:20:00Z"/>
              <w:rFonts w:asciiTheme="minorHAnsi" w:eastAsiaTheme="minorEastAsia" w:hAnsiTheme="minorHAnsi" w:cstheme="minorBidi"/>
              <w:noProof/>
              <w:sz w:val="22"/>
              <w:szCs w:val="22"/>
            </w:rPr>
          </w:pPr>
          <w:del w:id="141" w:author="Thomas Stockhammer" w:date="2021-07-17T01:20:00Z">
            <w:r w:rsidDel="0001794F">
              <w:rPr>
                <w:noProof/>
              </w:rPr>
              <w:fldChar w:fldCharType="begin"/>
            </w:r>
            <w:r w:rsidDel="0001794F">
              <w:rPr>
                <w:noProof/>
              </w:rPr>
              <w:delInstrText xml:space="preserve"> HYPERLINK \l "_Toc53767898" </w:delInstrText>
            </w:r>
            <w:r w:rsidDel="0001794F">
              <w:rPr>
                <w:noProof/>
              </w:rPr>
              <w:fldChar w:fldCharType="separate"/>
            </w:r>
          </w:del>
          <w:ins w:id="142" w:author="Thomas Stockhammer" w:date="2021-07-17T01:21:00Z">
            <w:r w:rsidR="00893ABB">
              <w:rPr>
                <w:b/>
                <w:bCs/>
                <w:noProof/>
              </w:rPr>
              <w:t>Error! Hyperlink reference not valid.</w:t>
            </w:r>
          </w:ins>
          <w:del w:id="143" w:author="Thomas Stockhammer" w:date="2021-07-17T01:20:00Z">
            <w:r w:rsidR="00F16734" w:rsidRPr="00A63F1E" w:rsidDel="0001794F">
              <w:rPr>
                <w:rStyle w:val="Hyperlink"/>
                <w:noProof/>
              </w:rPr>
              <w:delText>3.2</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MPEG Extensions submitted to Khronos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_Toc53767898 \h </w:delInstrText>
            </w:r>
            <w:r w:rsidR="00F16734" w:rsidDel="0001794F">
              <w:rPr>
                <w:noProof/>
                <w:webHidden/>
              </w:rPr>
            </w:r>
            <w:r w:rsidR="00F16734" w:rsidDel="0001794F">
              <w:rPr>
                <w:noProof/>
                <w:webHidden/>
              </w:rPr>
              <w:fldChar w:fldCharType="separate"/>
            </w:r>
            <w:r w:rsidR="00F16734" w:rsidDel="0001794F">
              <w:rPr>
                <w:noProof/>
                <w:webHidden/>
              </w:rPr>
              <w:delText>5</w:delText>
            </w:r>
            <w:r w:rsidR="00F16734" w:rsidDel="0001794F">
              <w:rPr>
                <w:noProof/>
                <w:webHidden/>
              </w:rPr>
              <w:fldChar w:fldCharType="end"/>
            </w:r>
            <w:r w:rsidDel="0001794F">
              <w:rPr>
                <w:noProof/>
              </w:rPr>
              <w:fldChar w:fldCharType="end"/>
            </w:r>
          </w:del>
        </w:p>
        <w:p w14:paraId="7594F14A" w14:textId="0B6E323B" w:rsidR="00F16734" w:rsidDel="0001794F" w:rsidRDefault="001C6C14">
          <w:pPr>
            <w:pStyle w:val="TOC1"/>
            <w:tabs>
              <w:tab w:val="left" w:pos="480"/>
              <w:tab w:val="right" w:leader="dot" w:pos="9010"/>
            </w:tabs>
            <w:rPr>
              <w:del w:id="144" w:author="Thomas Stockhammer" w:date="2021-07-17T01:20:00Z"/>
              <w:rFonts w:asciiTheme="minorHAnsi" w:eastAsiaTheme="minorEastAsia" w:hAnsiTheme="minorHAnsi" w:cstheme="minorBidi"/>
              <w:noProof/>
              <w:sz w:val="22"/>
              <w:szCs w:val="22"/>
            </w:rPr>
          </w:pPr>
          <w:del w:id="145" w:author="Thomas Stockhammer" w:date="2021-07-17T01:20:00Z">
            <w:r w:rsidDel="0001794F">
              <w:rPr>
                <w:noProof/>
              </w:rPr>
              <w:fldChar w:fldCharType="begin"/>
            </w:r>
            <w:r w:rsidDel="0001794F">
              <w:rPr>
                <w:noProof/>
              </w:rPr>
              <w:delInstrText xml:space="preserve"> HYPERLINK \l "_Toc53767899" </w:delInstrText>
            </w:r>
            <w:r w:rsidDel="0001794F">
              <w:rPr>
                <w:noProof/>
              </w:rPr>
              <w:fldChar w:fldCharType="separate"/>
            </w:r>
          </w:del>
          <w:ins w:id="146" w:author="Thomas Stockhammer" w:date="2021-07-17T01:21:00Z">
            <w:r w:rsidR="00893ABB">
              <w:rPr>
                <w:b/>
                <w:bCs/>
                <w:noProof/>
              </w:rPr>
              <w:t>Error! Hyperlink reference not valid.</w:t>
            </w:r>
          </w:ins>
          <w:del w:id="147" w:author="Thomas Stockhammer" w:date="2021-07-17T01:20:00Z">
            <w:r w:rsidR="00F16734" w:rsidRPr="00A63F1E" w:rsidDel="0001794F">
              <w:rPr>
                <w:rStyle w:val="Hyperlink"/>
                <w:noProof/>
              </w:rPr>
              <w:delText>4</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Communication with Khronos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_Toc53767899 \h </w:delInstrText>
            </w:r>
            <w:r w:rsidR="00F16734" w:rsidDel="0001794F">
              <w:rPr>
                <w:noProof/>
                <w:webHidden/>
              </w:rPr>
            </w:r>
            <w:r w:rsidR="00F16734" w:rsidDel="0001794F">
              <w:rPr>
                <w:noProof/>
                <w:webHidden/>
              </w:rPr>
              <w:fldChar w:fldCharType="separate"/>
            </w:r>
            <w:r w:rsidR="00F16734" w:rsidDel="0001794F">
              <w:rPr>
                <w:noProof/>
                <w:webHidden/>
              </w:rPr>
              <w:delText>5</w:delText>
            </w:r>
            <w:r w:rsidR="00F16734" w:rsidDel="0001794F">
              <w:rPr>
                <w:noProof/>
                <w:webHidden/>
              </w:rPr>
              <w:fldChar w:fldCharType="end"/>
            </w:r>
            <w:r w:rsidDel="0001794F">
              <w:rPr>
                <w:noProof/>
              </w:rPr>
              <w:fldChar w:fldCharType="end"/>
            </w:r>
          </w:del>
        </w:p>
        <w:p w14:paraId="6DF989C8" w14:textId="44AC5A50" w:rsidR="00F16734" w:rsidDel="0001794F" w:rsidRDefault="001C6C14">
          <w:pPr>
            <w:pStyle w:val="TOC2"/>
            <w:tabs>
              <w:tab w:val="left" w:pos="880"/>
              <w:tab w:val="right" w:leader="dot" w:pos="9010"/>
            </w:tabs>
            <w:rPr>
              <w:del w:id="148" w:author="Thomas Stockhammer" w:date="2021-07-17T01:20:00Z"/>
              <w:rFonts w:asciiTheme="minorHAnsi" w:eastAsiaTheme="minorEastAsia" w:hAnsiTheme="minorHAnsi" w:cstheme="minorBidi"/>
              <w:noProof/>
              <w:sz w:val="22"/>
              <w:szCs w:val="22"/>
            </w:rPr>
          </w:pPr>
          <w:del w:id="149" w:author="Thomas Stockhammer" w:date="2021-07-17T01:20:00Z">
            <w:r w:rsidDel="0001794F">
              <w:rPr>
                <w:noProof/>
              </w:rPr>
              <w:fldChar w:fldCharType="begin"/>
            </w:r>
            <w:r w:rsidDel="0001794F">
              <w:rPr>
                <w:noProof/>
              </w:rPr>
              <w:delInstrText xml:space="preserve"> HYPERLINK \l "_Toc53767900" </w:delInstrText>
            </w:r>
            <w:r w:rsidDel="0001794F">
              <w:rPr>
                <w:noProof/>
              </w:rPr>
              <w:fldChar w:fldCharType="separate"/>
            </w:r>
          </w:del>
          <w:ins w:id="150" w:author="Thomas Stockhammer" w:date="2021-07-17T01:21:00Z">
            <w:r w:rsidR="00893ABB">
              <w:rPr>
                <w:b/>
                <w:bCs/>
                <w:noProof/>
              </w:rPr>
              <w:t>Error! Hyperlink reference not valid.</w:t>
            </w:r>
          </w:ins>
          <w:del w:id="151" w:author="Thomas Stockhammer" w:date="2021-07-17T01:20:00Z">
            <w:r w:rsidR="00F16734" w:rsidRPr="00A63F1E" w:rsidDel="0001794F">
              <w:rPr>
                <w:rStyle w:val="Hyperlink"/>
                <w:noProof/>
              </w:rPr>
              <w:delText>4.1</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Overview</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_Toc53767900 \h </w:delInstrText>
            </w:r>
            <w:r w:rsidR="00F16734" w:rsidDel="0001794F">
              <w:rPr>
                <w:noProof/>
                <w:webHidden/>
              </w:rPr>
            </w:r>
            <w:r w:rsidR="00F16734" w:rsidDel="0001794F">
              <w:rPr>
                <w:noProof/>
                <w:webHidden/>
              </w:rPr>
              <w:fldChar w:fldCharType="separate"/>
            </w:r>
            <w:r w:rsidR="00F16734" w:rsidDel="0001794F">
              <w:rPr>
                <w:noProof/>
                <w:webHidden/>
              </w:rPr>
              <w:delText>5</w:delText>
            </w:r>
            <w:r w:rsidR="00F16734" w:rsidDel="0001794F">
              <w:rPr>
                <w:noProof/>
                <w:webHidden/>
              </w:rPr>
              <w:fldChar w:fldCharType="end"/>
            </w:r>
            <w:r w:rsidDel="0001794F">
              <w:rPr>
                <w:noProof/>
              </w:rPr>
              <w:fldChar w:fldCharType="end"/>
            </w:r>
          </w:del>
        </w:p>
        <w:p w14:paraId="1927BF0F" w14:textId="7053D364" w:rsidR="00F16734" w:rsidDel="0001794F" w:rsidRDefault="001C6C14">
          <w:pPr>
            <w:pStyle w:val="TOC2"/>
            <w:tabs>
              <w:tab w:val="left" w:pos="880"/>
              <w:tab w:val="right" w:leader="dot" w:pos="9010"/>
            </w:tabs>
            <w:rPr>
              <w:del w:id="152" w:author="Thomas Stockhammer" w:date="2021-07-17T01:20:00Z"/>
              <w:rFonts w:asciiTheme="minorHAnsi" w:eastAsiaTheme="minorEastAsia" w:hAnsiTheme="minorHAnsi" w:cstheme="minorBidi"/>
              <w:noProof/>
              <w:sz w:val="22"/>
              <w:szCs w:val="22"/>
            </w:rPr>
          </w:pPr>
          <w:del w:id="153" w:author="Thomas Stockhammer" w:date="2021-07-17T01:20:00Z">
            <w:r w:rsidDel="0001794F">
              <w:rPr>
                <w:noProof/>
              </w:rPr>
              <w:fldChar w:fldCharType="begin"/>
            </w:r>
            <w:r w:rsidDel="0001794F">
              <w:rPr>
                <w:noProof/>
              </w:rPr>
              <w:delInstrText xml:space="preserve"> HYPERLINK \l "_Toc53767901" </w:delInstrText>
            </w:r>
            <w:r w:rsidDel="0001794F">
              <w:rPr>
                <w:noProof/>
              </w:rPr>
              <w:fldChar w:fldCharType="separate"/>
            </w:r>
          </w:del>
          <w:ins w:id="154" w:author="Thomas Stockhammer" w:date="2021-07-17T01:21:00Z">
            <w:r w:rsidR="00893ABB">
              <w:rPr>
                <w:b/>
                <w:bCs/>
                <w:noProof/>
              </w:rPr>
              <w:t>Error! Hyperlink reference not valid.</w:t>
            </w:r>
          </w:ins>
          <w:del w:id="155" w:author="Thomas Stockhammer" w:date="2021-07-17T01:20:00Z">
            <w:r w:rsidR="00F16734" w:rsidRPr="00A63F1E" w:rsidDel="0001794F">
              <w:rPr>
                <w:rStyle w:val="Hyperlink"/>
                <w:noProof/>
              </w:rPr>
              <w:delText>4.2</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Communication prior to MPEG#132</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_Toc53767901 \h </w:delInstrText>
            </w:r>
            <w:r w:rsidR="00F16734" w:rsidDel="0001794F">
              <w:rPr>
                <w:noProof/>
                <w:webHidden/>
              </w:rPr>
            </w:r>
            <w:r w:rsidR="00F16734" w:rsidDel="0001794F">
              <w:rPr>
                <w:noProof/>
                <w:webHidden/>
              </w:rPr>
              <w:fldChar w:fldCharType="separate"/>
            </w:r>
            <w:r w:rsidR="00F16734" w:rsidDel="0001794F">
              <w:rPr>
                <w:noProof/>
                <w:webHidden/>
              </w:rPr>
              <w:delText>6</w:delText>
            </w:r>
            <w:r w:rsidR="00F16734" w:rsidDel="0001794F">
              <w:rPr>
                <w:noProof/>
                <w:webHidden/>
              </w:rPr>
              <w:fldChar w:fldCharType="end"/>
            </w:r>
            <w:r w:rsidDel="0001794F">
              <w:rPr>
                <w:noProof/>
              </w:rPr>
              <w:fldChar w:fldCharType="end"/>
            </w:r>
          </w:del>
        </w:p>
        <w:p w14:paraId="24D9709A" w14:textId="1DC704AB" w:rsidR="00F16734" w:rsidDel="0001794F" w:rsidRDefault="001C6C14">
          <w:pPr>
            <w:pStyle w:val="TOC2"/>
            <w:tabs>
              <w:tab w:val="left" w:pos="880"/>
              <w:tab w:val="right" w:leader="dot" w:pos="9010"/>
            </w:tabs>
            <w:rPr>
              <w:del w:id="156" w:author="Thomas Stockhammer" w:date="2021-07-17T01:20:00Z"/>
              <w:rFonts w:asciiTheme="minorHAnsi" w:eastAsiaTheme="minorEastAsia" w:hAnsiTheme="minorHAnsi" w:cstheme="minorBidi"/>
              <w:noProof/>
              <w:sz w:val="22"/>
              <w:szCs w:val="22"/>
            </w:rPr>
          </w:pPr>
          <w:del w:id="157" w:author="Thomas Stockhammer" w:date="2021-07-17T01:20:00Z">
            <w:r w:rsidDel="0001794F">
              <w:rPr>
                <w:noProof/>
              </w:rPr>
              <w:fldChar w:fldCharType="begin"/>
            </w:r>
            <w:r w:rsidDel="0001794F">
              <w:rPr>
                <w:noProof/>
              </w:rPr>
              <w:delInstrText xml:space="preserve"> HYPERLINK \l "_Toc53767902" </w:delInstrText>
            </w:r>
            <w:r w:rsidDel="0001794F">
              <w:rPr>
                <w:noProof/>
              </w:rPr>
              <w:fldChar w:fldCharType="separate"/>
            </w:r>
          </w:del>
          <w:ins w:id="158" w:author="Thomas Stockhammer" w:date="2021-07-17T01:21:00Z">
            <w:r w:rsidR="00893ABB">
              <w:rPr>
                <w:b/>
                <w:bCs/>
                <w:noProof/>
              </w:rPr>
              <w:t>Error! Hyperlink reference not valid.</w:t>
            </w:r>
          </w:ins>
          <w:del w:id="159" w:author="Thomas Stockhammer" w:date="2021-07-17T01:20:00Z">
            <w:r w:rsidR="00F16734" w:rsidRPr="00A63F1E" w:rsidDel="0001794F">
              <w:rPr>
                <w:rStyle w:val="Hyperlink"/>
                <w:noProof/>
              </w:rPr>
              <w:delText>4.3</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Proposed Communication after MPEG#132</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_Toc53767902 \h </w:delInstrText>
            </w:r>
            <w:r w:rsidR="00F16734" w:rsidDel="0001794F">
              <w:rPr>
                <w:noProof/>
                <w:webHidden/>
              </w:rPr>
            </w:r>
            <w:r w:rsidR="00F16734" w:rsidDel="0001794F">
              <w:rPr>
                <w:noProof/>
                <w:webHidden/>
              </w:rPr>
              <w:fldChar w:fldCharType="separate"/>
            </w:r>
            <w:r w:rsidR="00F16734" w:rsidDel="0001794F">
              <w:rPr>
                <w:noProof/>
                <w:webHidden/>
              </w:rPr>
              <w:delText>7</w:delText>
            </w:r>
            <w:r w:rsidR="00F16734" w:rsidDel="0001794F">
              <w:rPr>
                <w:noProof/>
                <w:webHidden/>
              </w:rPr>
              <w:fldChar w:fldCharType="end"/>
            </w:r>
            <w:r w:rsidDel="0001794F">
              <w:rPr>
                <w:noProof/>
              </w:rPr>
              <w:fldChar w:fldCharType="end"/>
            </w:r>
          </w:del>
        </w:p>
        <w:p w14:paraId="44C188BB" w14:textId="77CDF9C1" w:rsidR="00F16734" w:rsidDel="0001794F" w:rsidRDefault="001C6C14">
          <w:pPr>
            <w:pStyle w:val="TOC1"/>
            <w:tabs>
              <w:tab w:val="left" w:pos="480"/>
              <w:tab w:val="right" w:leader="dot" w:pos="9010"/>
            </w:tabs>
            <w:rPr>
              <w:del w:id="160" w:author="Thomas Stockhammer" w:date="2021-07-17T01:20:00Z"/>
              <w:rFonts w:asciiTheme="minorHAnsi" w:eastAsiaTheme="minorEastAsia" w:hAnsiTheme="minorHAnsi" w:cstheme="minorBidi"/>
              <w:noProof/>
              <w:sz w:val="22"/>
              <w:szCs w:val="22"/>
            </w:rPr>
          </w:pPr>
          <w:del w:id="161" w:author="Thomas Stockhammer" w:date="2021-07-17T01:20:00Z">
            <w:r w:rsidDel="0001794F">
              <w:rPr>
                <w:noProof/>
              </w:rPr>
              <w:fldChar w:fldCharType="begin"/>
            </w:r>
            <w:r w:rsidDel="0001794F">
              <w:rPr>
                <w:noProof/>
              </w:rPr>
              <w:delInstrText xml:space="preserve"> HYPERLINK \l "_Toc53767903" </w:delInstrText>
            </w:r>
            <w:r w:rsidDel="0001794F">
              <w:rPr>
                <w:noProof/>
              </w:rPr>
              <w:fldChar w:fldCharType="separate"/>
            </w:r>
          </w:del>
          <w:ins w:id="162" w:author="Thomas Stockhammer" w:date="2021-07-17T01:21:00Z">
            <w:r w:rsidR="00893ABB">
              <w:rPr>
                <w:b/>
                <w:bCs/>
                <w:noProof/>
              </w:rPr>
              <w:t>Error! Hyperlink reference not valid.</w:t>
            </w:r>
          </w:ins>
          <w:del w:id="163" w:author="Thomas Stockhammer" w:date="2021-07-17T01:20:00Z">
            <w:r w:rsidR="00F16734" w:rsidRPr="00A63F1E" w:rsidDel="0001794F">
              <w:rPr>
                <w:rStyle w:val="Hyperlink"/>
                <w:noProof/>
              </w:rPr>
              <w:delText>5</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Requirements, Scenarios and Test Assets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_Toc53767903 \h </w:delInstrText>
            </w:r>
            <w:r w:rsidR="00F16734" w:rsidDel="0001794F">
              <w:rPr>
                <w:noProof/>
                <w:webHidden/>
              </w:rPr>
            </w:r>
            <w:r w:rsidR="00F16734" w:rsidDel="0001794F">
              <w:rPr>
                <w:noProof/>
                <w:webHidden/>
              </w:rPr>
              <w:fldChar w:fldCharType="separate"/>
            </w:r>
            <w:r w:rsidR="00F16734" w:rsidDel="0001794F">
              <w:rPr>
                <w:noProof/>
                <w:webHidden/>
              </w:rPr>
              <w:delText>7</w:delText>
            </w:r>
            <w:r w:rsidR="00F16734" w:rsidDel="0001794F">
              <w:rPr>
                <w:noProof/>
                <w:webHidden/>
              </w:rPr>
              <w:fldChar w:fldCharType="end"/>
            </w:r>
            <w:r w:rsidDel="0001794F">
              <w:rPr>
                <w:noProof/>
              </w:rPr>
              <w:fldChar w:fldCharType="end"/>
            </w:r>
          </w:del>
        </w:p>
        <w:p w14:paraId="4FA73E08" w14:textId="193A0593" w:rsidR="00F16734" w:rsidDel="0001794F" w:rsidRDefault="001C6C14">
          <w:pPr>
            <w:pStyle w:val="TOC2"/>
            <w:tabs>
              <w:tab w:val="left" w:pos="880"/>
              <w:tab w:val="right" w:leader="dot" w:pos="9010"/>
            </w:tabs>
            <w:rPr>
              <w:del w:id="164" w:author="Thomas Stockhammer" w:date="2021-07-17T01:20:00Z"/>
              <w:rFonts w:asciiTheme="minorHAnsi" w:eastAsiaTheme="minorEastAsia" w:hAnsiTheme="minorHAnsi" w:cstheme="minorBidi"/>
              <w:noProof/>
              <w:sz w:val="22"/>
              <w:szCs w:val="22"/>
            </w:rPr>
          </w:pPr>
          <w:del w:id="165" w:author="Thomas Stockhammer" w:date="2021-07-17T01:20:00Z">
            <w:r w:rsidDel="0001794F">
              <w:rPr>
                <w:noProof/>
              </w:rPr>
              <w:fldChar w:fldCharType="begin"/>
            </w:r>
            <w:r w:rsidDel="0001794F">
              <w:rPr>
                <w:noProof/>
              </w:rPr>
              <w:delInstrText xml:space="preserve"> HYPERLINK \l "_Toc53767904" </w:delInstrText>
            </w:r>
            <w:r w:rsidDel="0001794F">
              <w:rPr>
                <w:noProof/>
              </w:rPr>
              <w:fldChar w:fldCharType="separate"/>
            </w:r>
          </w:del>
          <w:ins w:id="166" w:author="Thomas Stockhammer" w:date="2021-07-17T01:21:00Z">
            <w:r w:rsidR="00893ABB">
              <w:rPr>
                <w:b/>
                <w:bCs/>
                <w:noProof/>
              </w:rPr>
              <w:t>Error! Hyperlink reference not valid.</w:t>
            </w:r>
          </w:ins>
          <w:del w:id="167" w:author="Thomas Stockhammer" w:date="2021-07-17T01:20:00Z">
            <w:r w:rsidR="00F16734" w:rsidRPr="00A63F1E" w:rsidDel="0001794F">
              <w:rPr>
                <w:rStyle w:val="Hyperlink"/>
                <w:noProof/>
              </w:rPr>
              <w:delText>5.1</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Requirements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_Toc53767904 \h </w:delInstrText>
            </w:r>
            <w:r w:rsidR="00F16734" w:rsidDel="0001794F">
              <w:rPr>
                <w:noProof/>
                <w:webHidden/>
              </w:rPr>
            </w:r>
            <w:r w:rsidR="00F16734" w:rsidDel="0001794F">
              <w:rPr>
                <w:noProof/>
                <w:webHidden/>
              </w:rPr>
              <w:fldChar w:fldCharType="separate"/>
            </w:r>
            <w:r w:rsidR="00F16734" w:rsidDel="0001794F">
              <w:rPr>
                <w:noProof/>
                <w:webHidden/>
              </w:rPr>
              <w:delText>7</w:delText>
            </w:r>
            <w:r w:rsidR="00F16734" w:rsidDel="0001794F">
              <w:rPr>
                <w:noProof/>
                <w:webHidden/>
              </w:rPr>
              <w:fldChar w:fldCharType="end"/>
            </w:r>
            <w:r w:rsidDel="0001794F">
              <w:rPr>
                <w:noProof/>
              </w:rPr>
              <w:fldChar w:fldCharType="end"/>
            </w:r>
          </w:del>
        </w:p>
        <w:p w14:paraId="5E03996A" w14:textId="7F47D5A8" w:rsidR="00F16734" w:rsidDel="0001794F" w:rsidRDefault="001C6C14">
          <w:pPr>
            <w:pStyle w:val="TOC2"/>
            <w:tabs>
              <w:tab w:val="left" w:pos="880"/>
              <w:tab w:val="right" w:leader="dot" w:pos="9010"/>
            </w:tabs>
            <w:rPr>
              <w:del w:id="168" w:author="Thomas Stockhammer" w:date="2021-07-17T01:20:00Z"/>
              <w:rFonts w:asciiTheme="minorHAnsi" w:eastAsiaTheme="minorEastAsia" w:hAnsiTheme="minorHAnsi" w:cstheme="minorBidi"/>
              <w:noProof/>
              <w:sz w:val="22"/>
              <w:szCs w:val="22"/>
            </w:rPr>
          </w:pPr>
          <w:del w:id="169" w:author="Thomas Stockhammer" w:date="2021-07-17T01:20:00Z">
            <w:r w:rsidDel="0001794F">
              <w:rPr>
                <w:noProof/>
              </w:rPr>
              <w:fldChar w:fldCharType="begin"/>
            </w:r>
            <w:r w:rsidDel="0001794F">
              <w:rPr>
                <w:noProof/>
              </w:rPr>
              <w:delInstrText xml:space="preserve"> HYPERLINK \l "_Toc53767905" </w:delInstrText>
            </w:r>
            <w:r w:rsidDel="0001794F">
              <w:rPr>
                <w:noProof/>
              </w:rPr>
              <w:fldChar w:fldCharType="separate"/>
            </w:r>
          </w:del>
          <w:ins w:id="170" w:author="Thomas Stockhammer" w:date="2021-07-17T01:21:00Z">
            <w:r w:rsidR="00893ABB">
              <w:rPr>
                <w:b/>
                <w:bCs/>
                <w:noProof/>
              </w:rPr>
              <w:t>Error! Hyperlink reference not valid.</w:t>
            </w:r>
          </w:ins>
          <w:del w:id="171" w:author="Thomas Stockhammer" w:date="2021-07-17T01:20:00Z">
            <w:r w:rsidR="00F16734" w:rsidRPr="00A63F1E" w:rsidDel="0001794F">
              <w:rPr>
                <w:rStyle w:val="Hyperlink"/>
                <w:noProof/>
              </w:rPr>
              <w:delText>5.2</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Scenarios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_Toc53767905 \h </w:delInstrText>
            </w:r>
            <w:r w:rsidR="00F16734" w:rsidDel="0001794F">
              <w:rPr>
                <w:noProof/>
                <w:webHidden/>
              </w:rPr>
            </w:r>
            <w:r w:rsidR="00F16734" w:rsidDel="0001794F">
              <w:rPr>
                <w:noProof/>
                <w:webHidden/>
              </w:rPr>
              <w:fldChar w:fldCharType="separate"/>
            </w:r>
            <w:r w:rsidR="00F16734" w:rsidDel="0001794F">
              <w:rPr>
                <w:noProof/>
                <w:webHidden/>
              </w:rPr>
              <w:delText>7</w:delText>
            </w:r>
            <w:r w:rsidR="00F16734" w:rsidDel="0001794F">
              <w:rPr>
                <w:noProof/>
                <w:webHidden/>
              </w:rPr>
              <w:fldChar w:fldCharType="end"/>
            </w:r>
            <w:r w:rsidDel="0001794F">
              <w:rPr>
                <w:noProof/>
              </w:rPr>
              <w:fldChar w:fldCharType="end"/>
            </w:r>
          </w:del>
        </w:p>
        <w:p w14:paraId="4B214F8C" w14:textId="01E82C8D" w:rsidR="00F16734" w:rsidDel="0001794F" w:rsidRDefault="001C6C14">
          <w:pPr>
            <w:pStyle w:val="TOC2"/>
            <w:tabs>
              <w:tab w:val="left" w:pos="880"/>
              <w:tab w:val="right" w:leader="dot" w:pos="9010"/>
            </w:tabs>
            <w:rPr>
              <w:del w:id="172" w:author="Thomas Stockhammer" w:date="2021-07-17T01:20:00Z"/>
              <w:rFonts w:asciiTheme="minorHAnsi" w:eastAsiaTheme="minorEastAsia" w:hAnsiTheme="minorHAnsi" w:cstheme="minorBidi"/>
              <w:noProof/>
              <w:sz w:val="22"/>
              <w:szCs w:val="22"/>
            </w:rPr>
          </w:pPr>
          <w:del w:id="173" w:author="Thomas Stockhammer" w:date="2021-07-17T01:20:00Z">
            <w:r w:rsidDel="0001794F">
              <w:rPr>
                <w:noProof/>
              </w:rPr>
              <w:fldChar w:fldCharType="begin"/>
            </w:r>
            <w:r w:rsidDel="0001794F">
              <w:rPr>
                <w:noProof/>
              </w:rPr>
              <w:delInstrText xml:space="preserve"> HYPERLINK \l "_Toc53767906" </w:delInstrText>
            </w:r>
            <w:r w:rsidDel="0001794F">
              <w:rPr>
                <w:noProof/>
              </w:rPr>
              <w:fldChar w:fldCharType="separate"/>
            </w:r>
          </w:del>
          <w:ins w:id="174" w:author="Thomas Stockhammer" w:date="2021-07-17T01:21:00Z">
            <w:r w:rsidR="00893ABB">
              <w:rPr>
                <w:b/>
                <w:bCs/>
                <w:noProof/>
              </w:rPr>
              <w:t>Error! Hyperlink reference not valid.</w:t>
            </w:r>
          </w:ins>
          <w:del w:id="175" w:author="Thomas Stockhammer" w:date="2021-07-17T01:20:00Z">
            <w:r w:rsidR="00F16734" w:rsidRPr="00A63F1E" w:rsidDel="0001794F">
              <w:rPr>
                <w:rStyle w:val="Hyperlink"/>
                <w:noProof/>
              </w:rPr>
              <w:delText>5.3</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Initial Example Test Scenarios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_Toc53767906 \h </w:delInstrText>
            </w:r>
            <w:r w:rsidR="00F16734" w:rsidDel="0001794F">
              <w:rPr>
                <w:noProof/>
                <w:webHidden/>
              </w:rPr>
            </w:r>
            <w:r w:rsidR="00F16734" w:rsidDel="0001794F">
              <w:rPr>
                <w:noProof/>
                <w:webHidden/>
              </w:rPr>
              <w:fldChar w:fldCharType="separate"/>
            </w:r>
            <w:r w:rsidR="00F16734" w:rsidDel="0001794F">
              <w:rPr>
                <w:noProof/>
                <w:webHidden/>
              </w:rPr>
              <w:delText>8</w:delText>
            </w:r>
            <w:r w:rsidR="00F16734" w:rsidDel="0001794F">
              <w:rPr>
                <w:noProof/>
                <w:webHidden/>
              </w:rPr>
              <w:fldChar w:fldCharType="end"/>
            </w:r>
            <w:r w:rsidDel="0001794F">
              <w:rPr>
                <w:noProof/>
              </w:rPr>
              <w:fldChar w:fldCharType="end"/>
            </w:r>
          </w:del>
        </w:p>
        <w:p w14:paraId="57F5981B" w14:textId="35E18085" w:rsidR="00F16734" w:rsidDel="0001794F" w:rsidRDefault="001C6C14">
          <w:pPr>
            <w:pStyle w:val="TOC2"/>
            <w:tabs>
              <w:tab w:val="left" w:pos="880"/>
              <w:tab w:val="right" w:leader="dot" w:pos="9010"/>
            </w:tabs>
            <w:rPr>
              <w:del w:id="176" w:author="Thomas Stockhammer" w:date="2021-07-17T01:20:00Z"/>
              <w:rFonts w:asciiTheme="minorHAnsi" w:eastAsiaTheme="minorEastAsia" w:hAnsiTheme="minorHAnsi" w:cstheme="minorBidi"/>
              <w:noProof/>
              <w:sz w:val="22"/>
              <w:szCs w:val="22"/>
            </w:rPr>
          </w:pPr>
          <w:del w:id="177" w:author="Thomas Stockhammer" w:date="2021-07-17T01:20:00Z">
            <w:r w:rsidDel="0001794F">
              <w:rPr>
                <w:noProof/>
              </w:rPr>
              <w:fldChar w:fldCharType="begin"/>
            </w:r>
            <w:r w:rsidDel="0001794F">
              <w:rPr>
                <w:noProof/>
              </w:rPr>
              <w:delInstrText xml:space="preserve"> HYPERLINK \l "_Toc53767907" </w:delInstrText>
            </w:r>
            <w:r w:rsidDel="0001794F">
              <w:rPr>
                <w:noProof/>
              </w:rPr>
              <w:fldChar w:fldCharType="separate"/>
            </w:r>
          </w:del>
          <w:ins w:id="178" w:author="Thomas Stockhammer" w:date="2021-07-17T01:21:00Z">
            <w:r w:rsidR="00893ABB">
              <w:rPr>
                <w:b/>
                <w:bCs/>
                <w:noProof/>
              </w:rPr>
              <w:t>Error! Hyperlink reference not valid.</w:t>
            </w:r>
          </w:ins>
          <w:del w:id="179" w:author="Thomas Stockhammer" w:date="2021-07-17T01:20:00Z">
            <w:r w:rsidR="00F16734" w:rsidRPr="00A63F1E" w:rsidDel="0001794F">
              <w:rPr>
                <w:rStyle w:val="Hyperlink"/>
                <w:noProof/>
              </w:rPr>
              <w:delText>5.4</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Template for Test Scenario</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_Toc53767907 \h </w:delInstrText>
            </w:r>
            <w:r w:rsidR="00F16734" w:rsidDel="0001794F">
              <w:rPr>
                <w:noProof/>
                <w:webHidden/>
              </w:rPr>
            </w:r>
            <w:r w:rsidR="00F16734" w:rsidDel="0001794F">
              <w:rPr>
                <w:noProof/>
                <w:webHidden/>
              </w:rPr>
              <w:fldChar w:fldCharType="separate"/>
            </w:r>
            <w:r w:rsidR="00F16734" w:rsidDel="0001794F">
              <w:rPr>
                <w:noProof/>
                <w:webHidden/>
              </w:rPr>
              <w:delText>8</w:delText>
            </w:r>
            <w:r w:rsidR="00F16734" w:rsidDel="0001794F">
              <w:rPr>
                <w:noProof/>
                <w:webHidden/>
              </w:rPr>
              <w:fldChar w:fldCharType="end"/>
            </w:r>
            <w:r w:rsidDel="0001794F">
              <w:rPr>
                <w:noProof/>
              </w:rPr>
              <w:fldChar w:fldCharType="end"/>
            </w:r>
          </w:del>
        </w:p>
        <w:p w14:paraId="03D93361" w14:textId="1C58C24B" w:rsidR="00F16734" w:rsidDel="0001794F" w:rsidRDefault="001C6C14">
          <w:pPr>
            <w:pStyle w:val="TOC2"/>
            <w:tabs>
              <w:tab w:val="left" w:pos="880"/>
              <w:tab w:val="right" w:leader="dot" w:pos="9010"/>
            </w:tabs>
            <w:rPr>
              <w:del w:id="180" w:author="Thomas Stockhammer" w:date="2021-07-17T01:20:00Z"/>
              <w:rFonts w:asciiTheme="minorHAnsi" w:eastAsiaTheme="minorEastAsia" w:hAnsiTheme="minorHAnsi" w:cstheme="minorBidi"/>
              <w:noProof/>
              <w:sz w:val="22"/>
              <w:szCs w:val="22"/>
            </w:rPr>
          </w:pPr>
          <w:del w:id="181" w:author="Thomas Stockhammer" w:date="2021-07-17T01:20:00Z">
            <w:r w:rsidDel="0001794F">
              <w:rPr>
                <w:noProof/>
              </w:rPr>
              <w:fldChar w:fldCharType="begin"/>
            </w:r>
            <w:r w:rsidDel="0001794F">
              <w:rPr>
                <w:noProof/>
              </w:rPr>
              <w:delInstrText xml:space="preserve"> HYPERLINK \l "_Toc53767908" </w:delInstrText>
            </w:r>
            <w:r w:rsidDel="0001794F">
              <w:rPr>
                <w:noProof/>
              </w:rPr>
              <w:fldChar w:fldCharType="separate"/>
            </w:r>
          </w:del>
          <w:ins w:id="182" w:author="Thomas Stockhammer" w:date="2021-07-17T01:21:00Z">
            <w:r w:rsidR="00893ABB">
              <w:rPr>
                <w:b/>
                <w:bCs/>
                <w:noProof/>
              </w:rPr>
              <w:t>Error! Hyperlink reference not valid.</w:t>
            </w:r>
          </w:ins>
          <w:del w:id="183" w:author="Thomas Stockhammer" w:date="2021-07-17T01:20:00Z">
            <w:r w:rsidR="00F16734" w:rsidRPr="00A63F1E" w:rsidDel="0001794F">
              <w:rPr>
                <w:rStyle w:val="Hyperlink"/>
                <w:noProof/>
              </w:rPr>
              <w:delText>5.5</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Continuous Call for Test Data</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_Toc53767908 \h </w:delInstrText>
            </w:r>
            <w:r w:rsidR="00F16734" w:rsidDel="0001794F">
              <w:rPr>
                <w:noProof/>
                <w:webHidden/>
              </w:rPr>
            </w:r>
            <w:r w:rsidR="00F16734" w:rsidDel="0001794F">
              <w:rPr>
                <w:noProof/>
                <w:webHidden/>
              </w:rPr>
              <w:fldChar w:fldCharType="separate"/>
            </w:r>
            <w:r w:rsidR="00F16734" w:rsidDel="0001794F">
              <w:rPr>
                <w:noProof/>
                <w:webHidden/>
              </w:rPr>
              <w:delText>8</w:delText>
            </w:r>
            <w:r w:rsidR="00F16734" w:rsidDel="0001794F">
              <w:rPr>
                <w:noProof/>
                <w:webHidden/>
              </w:rPr>
              <w:fldChar w:fldCharType="end"/>
            </w:r>
            <w:r w:rsidDel="0001794F">
              <w:rPr>
                <w:noProof/>
              </w:rPr>
              <w:fldChar w:fldCharType="end"/>
            </w:r>
          </w:del>
        </w:p>
        <w:p w14:paraId="3E94D579" w14:textId="09817492" w:rsidR="00F16734" w:rsidDel="0001794F" w:rsidRDefault="001C6C14">
          <w:pPr>
            <w:pStyle w:val="TOC2"/>
            <w:tabs>
              <w:tab w:val="left" w:pos="880"/>
              <w:tab w:val="right" w:leader="dot" w:pos="9010"/>
            </w:tabs>
            <w:rPr>
              <w:del w:id="184" w:author="Thomas Stockhammer" w:date="2021-07-17T01:20:00Z"/>
              <w:rFonts w:asciiTheme="minorHAnsi" w:eastAsiaTheme="minorEastAsia" w:hAnsiTheme="minorHAnsi" w:cstheme="minorBidi"/>
              <w:noProof/>
              <w:sz w:val="22"/>
              <w:szCs w:val="22"/>
            </w:rPr>
          </w:pPr>
          <w:del w:id="185" w:author="Thomas Stockhammer" w:date="2021-07-17T01:20:00Z">
            <w:r w:rsidDel="0001794F">
              <w:rPr>
                <w:noProof/>
              </w:rPr>
              <w:fldChar w:fldCharType="begin"/>
            </w:r>
            <w:r w:rsidDel="0001794F">
              <w:rPr>
                <w:noProof/>
              </w:rPr>
              <w:delInstrText xml:space="preserve"> HYPERLINK \l "_Toc53767909" </w:delInstrText>
            </w:r>
            <w:r w:rsidDel="0001794F">
              <w:rPr>
                <w:noProof/>
              </w:rPr>
              <w:fldChar w:fldCharType="separate"/>
            </w:r>
          </w:del>
          <w:ins w:id="186" w:author="Thomas Stockhammer" w:date="2021-07-17T01:21:00Z">
            <w:r w:rsidR="00893ABB">
              <w:rPr>
                <w:b/>
                <w:bCs/>
                <w:noProof/>
              </w:rPr>
              <w:t>Error! Hyperlink reference not valid.</w:t>
            </w:r>
          </w:ins>
          <w:del w:id="187" w:author="Thomas Stockhammer" w:date="2021-07-17T01:20:00Z">
            <w:r w:rsidR="00F16734" w:rsidRPr="00A63F1E" w:rsidDel="0001794F">
              <w:rPr>
                <w:rStyle w:val="Hyperlink"/>
                <w:noProof/>
              </w:rPr>
              <w:delText>5.6</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Timeline</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_Toc53767909 \h </w:delInstrText>
            </w:r>
            <w:r w:rsidR="00F16734" w:rsidDel="0001794F">
              <w:rPr>
                <w:noProof/>
                <w:webHidden/>
              </w:rPr>
            </w:r>
            <w:r w:rsidR="00F16734" w:rsidDel="0001794F">
              <w:rPr>
                <w:noProof/>
                <w:webHidden/>
              </w:rPr>
              <w:fldChar w:fldCharType="separate"/>
            </w:r>
            <w:r w:rsidR="00F16734" w:rsidDel="0001794F">
              <w:rPr>
                <w:noProof/>
                <w:webHidden/>
              </w:rPr>
              <w:delText>9</w:delText>
            </w:r>
            <w:r w:rsidR="00F16734" w:rsidDel="0001794F">
              <w:rPr>
                <w:noProof/>
                <w:webHidden/>
              </w:rPr>
              <w:fldChar w:fldCharType="end"/>
            </w:r>
            <w:r w:rsidDel="0001794F">
              <w:rPr>
                <w:noProof/>
              </w:rPr>
              <w:fldChar w:fldCharType="end"/>
            </w:r>
          </w:del>
        </w:p>
        <w:p w14:paraId="6ECE5680" w14:textId="2CBFBF56" w:rsidR="00F16734" w:rsidDel="0001794F" w:rsidRDefault="001C6C14">
          <w:pPr>
            <w:pStyle w:val="TOC2"/>
            <w:tabs>
              <w:tab w:val="left" w:pos="880"/>
              <w:tab w:val="right" w:leader="dot" w:pos="9010"/>
            </w:tabs>
            <w:rPr>
              <w:del w:id="188" w:author="Thomas Stockhammer" w:date="2021-07-17T01:20:00Z"/>
              <w:rFonts w:asciiTheme="minorHAnsi" w:eastAsiaTheme="minorEastAsia" w:hAnsiTheme="minorHAnsi" w:cstheme="minorBidi"/>
              <w:noProof/>
              <w:sz w:val="22"/>
              <w:szCs w:val="22"/>
            </w:rPr>
          </w:pPr>
          <w:del w:id="189" w:author="Thomas Stockhammer" w:date="2021-07-17T01:20:00Z">
            <w:r w:rsidDel="0001794F">
              <w:rPr>
                <w:noProof/>
              </w:rPr>
              <w:fldChar w:fldCharType="begin"/>
            </w:r>
            <w:r w:rsidDel="0001794F">
              <w:rPr>
                <w:noProof/>
              </w:rPr>
              <w:delInstrText xml:space="preserve"> HYPERLINK \l "_Toc53767910" </w:delInstrText>
            </w:r>
            <w:r w:rsidDel="0001794F">
              <w:rPr>
                <w:noProof/>
              </w:rPr>
              <w:fldChar w:fldCharType="separate"/>
            </w:r>
          </w:del>
          <w:ins w:id="190" w:author="Thomas Stockhammer" w:date="2021-07-17T01:21:00Z">
            <w:r w:rsidR="00893ABB">
              <w:rPr>
                <w:b/>
                <w:bCs/>
                <w:noProof/>
              </w:rPr>
              <w:t>Error! Hyperlink reference not valid.</w:t>
            </w:r>
          </w:ins>
          <w:del w:id="191" w:author="Thomas Stockhammer" w:date="2021-07-17T01:20:00Z">
            <w:r w:rsidR="00F16734" w:rsidRPr="00A63F1E" w:rsidDel="0001794F">
              <w:rPr>
                <w:rStyle w:val="Hyperlink"/>
                <w:noProof/>
              </w:rPr>
              <w:delText>5.7</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Available Test Assets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_Toc53767910 \h </w:delInstrText>
            </w:r>
            <w:r w:rsidR="00F16734" w:rsidDel="0001794F">
              <w:rPr>
                <w:noProof/>
                <w:webHidden/>
              </w:rPr>
            </w:r>
            <w:r w:rsidR="00F16734" w:rsidDel="0001794F">
              <w:rPr>
                <w:noProof/>
                <w:webHidden/>
              </w:rPr>
              <w:fldChar w:fldCharType="separate"/>
            </w:r>
            <w:r w:rsidR="00F16734" w:rsidDel="0001794F">
              <w:rPr>
                <w:noProof/>
                <w:webHidden/>
              </w:rPr>
              <w:delText>9</w:delText>
            </w:r>
            <w:r w:rsidR="00F16734" w:rsidDel="0001794F">
              <w:rPr>
                <w:noProof/>
                <w:webHidden/>
              </w:rPr>
              <w:fldChar w:fldCharType="end"/>
            </w:r>
            <w:r w:rsidDel="0001794F">
              <w:rPr>
                <w:noProof/>
              </w:rPr>
              <w:fldChar w:fldCharType="end"/>
            </w:r>
          </w:del>
        </w:p>
        <w:p w14:paraId="7CD95AA4" w14:textId="756FC0AF" w:rsidR="00F16734" w:rsidDel="0001794F" w:rsidRDefault="001C6C14">
          <w:pPr>
            <w:pStyle w:val="TOC2"/>
            <w:tabs>
              <w:tab w:val="left" w:pos="880"/>
              <w:tab w:val="right" w:leader="dot" w:pos="9010"/>
            </w:tabs>
            <w:rPr>
              <w:del w:id="192" w:author="Thomas Stockhammer" w:date="2021-07-17T01:20:00Z"/>
              <w:rFonts w:asciiTheme="minorHAnsi" w:eastAsiaTheme="minorEastAsia" w:hAnsiTheme="minorHAnsi" w:cstheme="minorBidi"/>
              <w:noProof/>
              <w:sz w:val="22"/>
              <w:szCs w:val="22"/>
            </w:rPr>
          </w:pPr>
          <w:del w:id="193" w:author="Thomas Stockhammer" w:date="2021-07-17T01:20:00Z">
            <w:r w:rsidDel="0001794F">
              <w:rPr>
                <w:noProof/>
              </w:rPr>
              <w:fldChar w:fldCharType="begin"/>
            </w:r>
            <w:r w:rsidDel="0001794F">
              <w:rPr>
                <w:noProof/>
              </w:rPr>
              <w:delInstrText xml:space="preserve"> HYPERLINK \l "_Toc53767911" </w:delInstrText>
            </w:r>
            <w:r w:rsidDel="0001794F">
              <w:rPr>
                <w:noProof/>
              </w:rPr>
              <w:fldChar w:fldCharType="separate"/>
            </w:r>
          </w:del>
          <w:ins w:id="194" w:author="Thomas Stockhammer" w:date="2021-07-17T01:21:00Z">
            <w:r w:rsidR="00893ABB">
              <w:rPr>
                <w:b/>
                <w:bCs/>
                <w:noProof/>
              </w:rPr>
              <w:t>Error! Hyperlink reference not valid.</w:t>
            </w:r>
          </w:ins>
          <w:del w:id="195" w:author="Thomas Stockhammer" w:date="2021-07-17T01:20:00Z">
            <w:r w:rsidR="00F16734" w:rsidRPr="00A63F1E" w:rsidDel="0001794F">
              <w:rPr>
                <w:rStyle w:val="Hyperlink"/>
                <w:noProof/>
              </w:rPr>
              <w:delText>5.8</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Agreed Test Scenarios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_Toc53767911 \h </w:delInstrText>
            </w:r>
            <w:r w:rsidR="00F16734" w:rsidDel="0001794F">
              <w:rPr>
                <w:noProof/>
                <w:webHidden/>
              </w:rPr>
            </w:r>
            <w:r w:rsidR="00F16734" w:rsidDel="0001794F">
              <w:rPr>
                <w:noProof/>
                <w:webHidden/>
              </w:rPr>
              <w:fldChar w:fldCharType="separate"/>
            </w:r>
            <w:r w:rsidR="00F16734" w:rsidDel="0001794F">
              <w:rPr>
                <w:noProof/>
                <w:webHidden/>
              </w:rPr>
              <w:delText>9</w:delText>
            </w:r>
            <w:r w:rsidR="00F16734" w:rsidDel="0001794F">
              <w:rPr>
                <w:noProof/>
                <w:webHidden/>
              </w:rPr>
              <w:fldChar w:fldCharType="end"/>
            </w:r>
            <w:r w:rsidDel="0001794F">
              <w:rPr>
                <w:noProof/>
              </w:rPr>
              <w:fldChar w:fldCharType="end"/>
            </w:r>
          </w:del>
        </w:p>
        <w:p w14:paraId="39774661" w14:textId="3CB50333" w:rsidR="00F16734" w:rsidDel="0001794F" w:rsidRDefault="001C6C14">
          <w:pPr>
            <w:pStyle w:val="TOC2"/>
            <w:tabs>
              <w:tab w:val="left" w:pos="1100"/>
              <w:tab w:val="right" w:leader="dot" w:pos="9010"/>
            </w:tabs>
            <w:rPr>
              <w:del w:id="196" w:author="Thomas Stockhammer" w:date="2021-07-17T01:20:00Z"/>
              <w:rFonts w:asciiTheme="minorHAnsi" w:eastAsiaTheme="minorEastAsia" w:hAnsiTheme="minorHAnsi" w:cstheme="minorBidi"/>
              <w:noProof/>
              <w:sz w:val="22"/>
              <w:szCs w:val="22"/>
            </w:rPr>
          </w:pPr>
          <w:del w:id="197" w:author="Thomas Stockhammer" w:date="2021-07-17T01:20:00Z">
            <w:r w:rsidDel="0001794F">
              <w:rPr>
                <w:noProof/>
              </w:rPr>
              <w:fldChar w:fldCharType="begin"/>
            </w:r>
            <w:r w:rsidDel="0001794F">
              <w:rPr>
                <w:noProof/>
              </w:rPr>
              <w:delInstrText xml:space="preserve"> HYPERLINK \l "_Toc53767912" </w:delInstrText>
            </w:r>
            <w:r w:rsidDel="0001794F">
              <w:rPr>
                <w:noProof/>
              </w:rPr>
              <w:fldChar w:fldCharType="separate"/>
            </w:r>
          </w:del>
          <w:ins w:id="198" w:author="Thomas Stockhammer" w:date="2021-07-17T01:21:00Z">
            <w:r w:rsidR="00893ABB">
              <w:rPr>
                <w:b/>
                <w:bCs/>
                <w:noProof/>
              </w:rPr>
              <w:t>Error! Hyperlink reference not valid.</w:t>
            </w:r>
          </w:ins>
          <w:del w:id="199" w:author="Thomas Stockhammer" w:date="2021-07-17T01:20:00Z">
            <w:r w:rsidR="00F16734" w:rsidRPr="00A63F1E" w:rsidDel="0001794F">
              <w:rPr>
                <w:rStyle w:val="Hyperlink"/>
                <w:noProof/>
              </w:rPr>
              <w:delText>5.8.1</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Scenario 1: Spatial Audio</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_Toc53767912 \h </w:delInstrText>
            </w:r>
            <w:r w:rsidR="00F16734" w:rsidDel="0001794F">
              <w:rPr>
                <w:noProof/>
                <w:webHidden/>
              </w:rPr>
            </w:r>
            <w:r w:rsidR="00F16734" w:rsidDel="0001794F">
              <w:rPr>
                <w:noProof/>
                <w:webHidden/>
              </w:rPr>
              <w:fldChar w:fldCharType="separate"/>
            </w:r>
            <w:r w:rsidR="00F16734" w:rsidDel="0001794F">
              <w:rPr>
                <w:noProof/>
                <w:webHidden/>
              </w:rPr>
              <w:delText>9</w:delText>
            </w:r>
            <w:r w:rsidR="00F16734" w:rsidDel="0001794F">
              <w:rPr>
                <w:noProof/>
                <w:webHidden/>
              </w:rPr>
              <w:fldChar w:fldCharType="end"/>
            </w:r>
            <w:r w:rsidDel="0001794F">
              <w:rPr>
                <w:noProof/>
              </w:rPr>
              <w:fldChar w:fldCharType="end"/>
            </w:r>
          </w:del>
        </w:p>
        <w:p w14:paraId="2FD3DA5F" w14:textId="07ADDC48" w:rsidR="00F16734" w:rsidDel="0001794F" w:rsidRDefault="001C6C14">
          <w:pPr>
            <w:pStyle w:val="TOC2"/>
            <w:tabs>
              <w:tab w:val="left" w:pos="1320"/>
              <w:tab w:val="right" w:leader="dot" w:pos="9010"/>
            </w:tabs>
            <w:rPr>
              <w:del w:id="200" w:author="Thomas Stockhammer" w:date="2021-07-17T01:20:00Z"/>
              <w:rFonts w:asciiTheme="minorHAnsi" w:eastAsiaTheme="minorEastAsia" w:hAnsiTheme="minorHAnsi" w:cstheme="minorBidi"/>
              <w:noProof/>
              <w:sz w:val="22"/>
              <w:szCs w:val="22"/>
            </w:rPr>
          </w:pPr>
          <w:del w:id="201" w:author="Thomas Stockhammer" w:date="2021-07-17T01:20:00Z">
            <w:r w:rsidDel="0001794F">
              <w:rPr>
                <w:noProof/>
              </w:rPr>
              <w:fldChar w:fldCharType="begin"/>
            </w:r>
            <w:r w:rsidDel="0001794F">
              <w:rPr>
                <w:noProof/>
              </w:rPr>
              <w:delInstrText xml:space="preserve"> HYPERLINK \l "_Toc53767913" </w:delInstrText>
            </w:r>
            <w:r w:rsidDel="0001794F">
              <w:rPr>
                <w:noProof/>
              </w:rPr>
              <w:fldChar w:fldCharType="separate"/>
            </w:r>
          </w:del>
          <w:ins w:id="202" w:author="Thomas Stockhammer" w:date="2021-07-17T01:21:00Z">
            <w:r w:rsidR="00893ABB">
              <w:rPr>
                <w:b/>
                <w:bCs/>
                <w:noProof/>
              </w:rPr>
              <w:t>Error! Hyperlink reference not valid.</w:t>
            </w:r>
          </w:ins>
          <w:del w:id="203" w:author="Thomas Stockhammer" w:date="2021-07-17T01:20:00Z">
            <w:r w:rsidR="00F16734" w:rsidRPr="00A63F1E" w:rsidDel="0001794F">
              <w:rPr>
                <w:rStyle w:val="Hyperlink"/>
                <w:noProof/>
              </w:rPr>
              <w:delText>5.8.1.1</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Test Scenario</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_Toc53767913 \h </w:delInstrText>
            </w:r>
            <w:r w:rsidR="00F16734" w:rsidDel="0001794F">
              <w:rPr>
                <w:noProof/>
                <w:webHidden/>
              </w:rPr>
            </w:r>
            <w:r w:rsidR="00F16734" w:rsidDel="0001794F">
              <w:rPr>
                <w:noProof/>
                <w:webHidden/>
              </w:rPr>
              <w:fldChar w:fldCharType="separate"/>
            </w:r>
            <w:r w:rsidR="00F16734" w:rsidDel="0001794F">
              <w:rPr>
                <w:noProof/>
                <w:webHidden/>
              </w:rPr>
              <w:delText>9</w:delText>
            </w:r>
            <w:r w:rsidR="00F16734" w:rsidDel="0001794F">
              <w:rPr>
                <w:noProof/>
                <w:webHidden/>
              </w:rPr>
              <w:fldChar w:fldCharType="end"/>
            </w:r>
            <w:r w:rsidDel="0001794F">
              <w:rPr>
                <w:noProof/>
              </w:rPr>
              <w:fldChar w:fldCharType="end"/>
            </w:r>
          </w:del>
        </w:p>
        <w:p w14:paraId="6D6D2DE6" w14:textId="73ADFA1A" w:rsidR="00F16734" w:rsidDel="0001794F" w:rsidRDefault="001C6C14">
          <w:pPr>
            <w:pStyle w:val="TOC2"/>
            <w:tabs>
              <w:tab w:val="left" w:pos="1320"/>
              <w:tab w:val="right" w:leader="dot" w:pos="9010"/>
            </w:tabs>
            <w:rPr>
              <w:del w:id="204" w:author="Thomas Stockhammer" w:date="2021-07-17T01:20:00Z"/>
              <w:rFonts w:asciiTheme="minorHAnsi" w:eastAsiaTheme="minorEastAsia" w:hAnsiTheme="minorHAnsi" w:cstheme="minorBidi"/>
              <w:noProof/>
              <w:sz w:val="22"/>
              <w:szCs w:val="22"/>
            </w:rPr>
          </w:pPr>
          <w:del w:id="205" w:author="Thomas Stockhammer" w:date="2021-07-17T01:20:00Z">
            <w:r w:rsidDel="0001794F">
              <w:rPr>
                <w:noProof/>
              </w:rPr>
              <w:fldChar w:fldCharType="begin"/>
            </w:r>
            <w:r w:rsidDel="0001794F">
              <w:rPr>
                <w:noProof/>
              </w:rPr>
              <w:delInstrText xml:space="preserve"> HYPERLINK \l "_Toc53767914" </w:delInstrText>
            </w:r>
            <w:r w:rsidDel="0001794F">
              <w:rPr>
                <w:noProof/>
              </w:rPr>
              <w:fldChar w:fldCharType="separate"/>
            </w:r>
          </w:del>
          <w:ins w:id="206" w:author="Thomas Stockhammer" w:date="2021-07-17T01:21:00Z">
            <w:r w:rsidR="00893ABB">
              <w:rPr>
                <w:b/>
                <w:bCs/>
                <w:noProof/>
              </w:rPr>
              <w:t>Error! Hyperlink reference not valid.</w:t>
            </w:r>
          </w:ins>
          <w:del w:id="207" w:author="Thomas Stockhammer" w:date="2021-07-17T01:20:00Z">
            <w:r w:rsidR="00F16734" w:rsidRPr="00A63F1E" w:rsidDel="0001794F">
              <w:rPr>
                <w:rStyle w:val="Hyperlink"/>
                <w:noProof/>
              </w:rPr>
              <w:delText>5.8.1.2</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Test Scene</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_Toc53767914 \h </w:delInstrText>
            </w:r>
            <w:r w:rsidR="00F16734" w:rsidDel="0001794F">
              <w:rPr>
                <w:noProof/>
                <w:webHidden/>
              </w:rPr>
            </w:r>
            <w:r w:rsidR="00F16734" w:rsidDel="0001794F">
              <w:rPr>
                <w:noProof/>
                <w:webHidden/>
              </w:rPr>
              <w:fldChar w:fldCharType="separate"/>
            </w:r>
            <w:r w:rsidR="00F16734" w:rsidDel="0001794F">
              <w:rPr>
                <w:noProof/>
                <w:webHidden/>
              </w:rPr>
              <w:delText>10</w:delText>
            </w:r>
            <w:r w:rsidR="00F16734" w:rsidDel="0001794F">
              <w:rPr>
                <w:noProof/>
                <w:webHidden/>
              </w:rPr>
              <w:fldChar w:fldCharType="end"/>
            </w:r>
            <w:r w:rsidDel="0001794F">
              <w:rPr>
                <w:noProof/>
              </w:rPr>
              <w:fldChar w:fldCharType="end"/>
            </w:r>
          </w:del>
        </w:p>
        <w:p w14:paraId="1086C406" w14:textId="3BE29EF4" w:rsidR="00F16734" w:rsidDel="0001794F" w:rsidRDefault="001C6C14">
          <w:pPr>
            <w:pStyle w:val="TOC2"/>
            <w:tabs>
              <w:tab w:val="left" w:pos="1320"/>
              <w:tab w:val="right" w:leader="dot" w:pos="9010"/>
            </w:tabs>
            <w:rPr>
              <w:del w:id="208" w:author="Thomas Stockhammer" w:date="2021-07-17T01:20:00Z"/>
              <w:rFonts w:asciiTheme="minorHAnsi" w:eastAsiaTheme="minorEastAsia" w:hAnsiTheme="minorHAnsi" w:cstheme="minorBidi"/>
              <w:noProof/>
              <w:sz w:val="22"/>
              <w:szCs w:val="22"/>
            </w:rPr>
          </w:pPr>
          <w:del w:id="209" w:author="Thomas Stockhammer" w:date="2021-07-17T01:20:00Z">
            <w:r w:rsidDel="0001794F">
              <w:rPr>
                <w:noProof/>
              </w:rPr>
              <w:fldChar w:fldCharType="begin"/>
            </w:r>
            <w:r w:rsidDel="0001794F">
              <w:rPr>
                <w:noProof/>
              </w:rPr>
              <w:delInstrText xml:space="preserve"> HYPERLINK \l "_Toc53767915" </w:delInstrText>
            </w:r>
            <w:r w:rsidDel="0001794F">
              <w:rPr>
                <w:noProof/>
              </w:rPr>
              <w:fldChar w:fldCharType="separate"/>
            </w:r>
          </w:del>
          <w:ins w:id="210" w:author="Thomas Stockhammer" w:date="2021-07-17T01:21:00Z">
            <w:r w:rsidR="00893ABB">
              <w:rPr>
                <w:b/>
                <w:bCs/>
                <w:noProof/>
              </w:rPr>
              <w:t>Error! Hyperlink reference not valid.</w:t>
            </w:r>
          </w:ins>
          <w:del w:id="211" w:author="Thomas Stockhammer" w:date="2021-07-17T01:20:00Z">
            <w:r w:rsidR="00F16734" w:rsidRPr="00A63F1E" w:rsidDel="0001794F">
              <w:rPr>
                <w:rStyle w:val="Hyperlink"/>
                <w:noProof/>
              </w:rPr>
              <w:delText>5.8.1.3</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Audio Rendering</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_Toc53767915 \h </w:delInstrText>
            </w:r>
            <w:r w:rsidR="00F16734" w:rsidDel="0001794F">
              <w:rPr>
                <w:noProof/>
                <w:webHidden/>
              </w:rPr>
            </w:r>
            <w:r w:rsidR="00F16734" w:rsidDel="0001794F">
              <w:rPr>
                <w:noProof/>
                <w:webHidden/>
              </w:rPr>
              <w:fldChar w:fldCharType="separate"/>
            </w:r>
            <w:r w:rsidR="00F16734" w:rsidDel="0001794F">
              <w:rPr>
                <w:noProof/>
                <w:webHidden/>
              </w:rPr>
              <w:delText>11</w:delText>
            </w:r>
            <w:r w:rsidR="00F16734" w:rsidDel="0001794F">
              <w:rPr>
                <w:noProof/>
                <w:webHidden/>
              </w:rPr>
              <w:fldChar w:fldCharType="end"/>
            </w:r>
            <w:r w:rsidDel="0001794F">
              <w:rPr>
                <w:noProof/>
              </w:rPr>
              <w:fldChar w:fldCharType="end"/>
            </w:r>
          </w:del>
        </w:p>
        <w:p w14:paraId="1D1ACA36" w14:textId="06EFD588" w:rsidR="00F16734" w:rsidDel="0001794F" w:rsidRDefault="001C6C14">
          <w:pPr>
            <w:pStyle w:val="TOC2"/>
            <w:tabs>
              <w:tab w:val="left" w:pos="1320"/>
              <w:tab w:val="right" w:leader="dot" w:pos="9010"/>
            </w:tabs>
            <w:rPr>
              <w:del w:id="212" w:author="Thomas Stockhammer" w:date="2021-07-17T01:20:00Z"/>
              <w:rFonts w:asciiTheme="minorHAnsi" w:eastAsiaTheme="minorEastAsia" w:hAnsiTheme="minorHAnsi" w:cstheme="minorBidi"/>
              <w:noProof/>
              <w:sz w:val="22"/>
              <w:szCs w:val="22"/>
            </w:rPr>
          </w:pPr>
          <w:del w:id="213" w:author="Thomas Stockhammer" w:date="2021-07-17T01:20:00Z">
            <w:r w:rsidDel="0001794F">
              <w:rPr>
                <w:noProof/>
              </w:rPr>
              <w:fldChar w:fldCharType="begin"/>
            </w:r>
            <w:r w:rsidDel="0001794F">
              <w:rPr>
                <w:noProof/>
              </w:rPr>
              <w:delInstrText xml:space="preserve"> HYPERLINK \l "_Toc53767916" </w:delInstrText>
            </w:r>
            <w:r w:rsidDel="0001794F">
              <w:rPr>
                <w:noProof/>
              </w:rPr>
              <w:fldChar w:fldCharType="separate"/>
            </w:r>
          </w:del>
          <w:ins w:id="214" w:author="Thomas Stockhammer" w:date="2021-07-17T01:21:00Z">
            <w:r w:rsidR="00893ABB">
              <w:rPr>
                <w:b/>
                <w:bCs/>
                <w:noProof/>
              </w:rPr>
              <w:t>Error! Hyperlink reference not valid.</w:t>
            </w:r>
          </w:ins>
          <w:del w:id="215" w:author="Thomas Stockhammer" w:date="2021-07-17T01:20:00Z">
            <w:r w:rsidR="00F16734" w:rsidRPr="00A63F1E" w:rsidDel="0001794F">
              <w:rPr>
                <w:rStyle w:val="Hyperlink"/>
                <w:noProof/>
              </w:rPr>
              <w:delText>5.8.1.4</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Source Code and Assets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_Toc53767916 \h </w:delInstrText>
            </w:r>
            <w:r w:rsidR="00F16734" w:rsidDel="0001794F">
              <w:rPr>
                <w:noProof/>
                <w:webHidden/>
              </w:rPr>
            </w:r>
            <w:r w:rsidR="00F16734" w:rsidDel="0001794F">
              <w:rPr>
                <w:noProof/>
                <w:webHidden/>
              </w:rPr>
              <w:fldChar w:fldCharType="separate"/>
            </w:r>
            <w:r w:rsidR="00F16734" w:rsidDel="0001794F">
              <w:rPr>
                <w:noProof/>
                <w:webHidden/>
              </w:rPr>
              <w:delText>11</w:delText>
            </w:r>
            <w:r w:rsidR="00F16734" w:rsidDel="0001794F">
              <w:rPr>
                <w:noProof/>
                <w:webHidden/>
              </w:rPr>
              <w:fldChar w:fldCharType="end"/>
            </w:r>
            <w:r w:rsidDel="0001794F">
              <w:rPr>
                <w:noProof/>
              </w:rPr>
              <w:fldChar w:fldCharType="end"/>
            </w:r>
          </w:del>
        </w:p>
        <w:p w14:paraId="27CC3DA7" w14:textId="4E639DA2" w:rsidR="00F16734" w:rsidDel="0001794F" w:rsidRDefault="001C6C14">
          <w:pPr>
            <w:pStyle w:val="TOC2"/>
            <w:tabs>
              <w:tab w:val="left" w:pos="1100"/>
              <w:tab w:val="right" w:leader="dot" w:pos="9010"/>
            </w:tabs>
            <w:rPr>
              <w:del w:id="216" w:author="Thomas Stockhammer" w:date="2021-07-17T01:20:00Z"/>
              <w:rFonts w:asciiTheme="minorHAnsi" w:eastAsiaTheme="minorEastAsia" w:hAnsiTheme="minorHAnsi" w:cstheme="minorBidi"/>
              <w:noProof/>
              <w:sz w:val="22"/>
              <w:szCs w:val="22"/>
            </w:rPr>
          </w:pPr>
          <w:del w:id="217" w:author="Thomas Stockhammer" w:date="2021-07-17T01:20:00Z">
            <w:r w:rsidDel="0001794F">
              <w:rPr>
                <w:noProof/>
              </w:rPr>
              <w:fldChar w:fldCharType="begin"/>
            </w:r>
            <w:r w:rsidDel="0001794F">
              <w:rPr>
                <w:noProof/>
              </w:rPr>
              <w:delInstrText xml:space="preserve"> HYPERLINK \l "_Toc53767917" </w:delInstrText>
            </w:r>
            <w:r w:rsidDel="0001794F">
              <w:rPr>
                <w:noProof/>
              </w:rPr>
              <w:fldChar w:fldCharType="separate"/>
            </w:r>
          </w:del>
          <w:ins w:id="218" w:author="Thomas Stockhammer" w:date="2021-07-17T01:21:00Z">
            <w:r w:rsidR="00893ABB">
              <w:rPr>
                <w:b/>
                <w:bCs/>
                <w:noProof/>
              </w:rPr>
              <w:t>Error! Hyperlink reference not valid.</w:t>
            </w:r>
          </w:ins>
          <w:del w:id="219" w:author="Thomas Stockhammer" w:date="2021-07-17T01:20:00Z">
            <w:r w:rsidR="00F16734" w:rsidRPr="00A63F1E" w:rsidDel="0001794F">
              <w:rPr>
                <w:rStyle w:val="Hyperlink"/>
                <w:noProof/>
              </w:rPr>
              <w:delText>5.8.2</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Scenario 2: Living Room</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_Toc53767917 \h </w:delInstrText>
            </w:r>
            <w:r w:rsidR="00F16734" w:rsidDel="0001794F">
              <w:rPr>
                <w:noProof/>
                <w:webHidden/>
              </w:rPr>
            </w:r>
            <w:r w:rsidR="00F16734" w:rsidDel="0001794F">
              <w:rPr>
                <w:noProof/>
                <w:webHidden/>
              </w:rPr>
              <w:fldChar w:fldCharType="separate"/>
            </w:r>
            <w:r w:rsidR="00F16734" w:rsidDel="0001794F">
              <w:rPr>
                <w:noProof/>
                <w:webHidden/>
              </w:rPr>
              <w:delText>12</w:delText>
            </w:r>
            <w:r w:rsidR="00F16734" w:rsidDel="0001794F">
              <w:rPr>
                <w:noProof/>
                <w:webHidden/>
              </w:rPr>
              <w:fldChar w:fldCharType="end"/>
            </w:r>
            <w:r w:rsidDel="0001794F">
              <w:rPr>
                <w:noProof/>
              </w:rPr>
              <w:fldChar w:fldCharType="end"/>
            </w:r>
          </w:del>
        </w:p>
        <w:p w14:paraId="616606CF" w14:textId="35077706" w:rsidR="00F16734" w:rsidDel="0001794F" w:rsidRDefault="001C6C14">
          <w:pPr>
            <w:pStyle w:val="TOC2"/>
            <w:tabs>
              <w:tab w:val="left" w:pos="1100"/>
              <w:tab w:val="right" w:leader="dot" w:pos="9010"/>
            </w:tabs>
            <w:rPr>
              <w:del w:id="220" w:author="Thomas Stockhammer" w:date="2021-07-17T01:20:00Z"/>
              <w:rFonts w:asciiTheme="minorHAnsi" w:eastAsiaTheme="minorEastAsia" w:hAnsiTheme="minorHAnsi" w:cstheme="minorBidi"/>
              <w:noProof/>
              <w:sz w:val="22"/>
              <w:szCs w:val="22"/>
            </w:rPr>
          </w:pPr>
          <w:del w:id="221" w:author="Thomas Stockhammer" w:date="2021-07-17T01:20:00Z">
            <w:r w:rsidDel="0001794F">
              <w:rPr>
                <w:noProof/>
              </w:rPr>
              <w:fldChar w:fldCharType="begin"/>
            </w:r>
            <w:r w:rsidDel="0001794F">
              <w:rPr>
                <w:noProof/>
              </w:rPr>
              <w:delInstrText xml:space="preserve"> HYPERLINK \l "_Toc53767918" </w:delInstrText>
            </w:r>
            <w:r w:rsidDel="0001794F">
              <w:rPr>
                <w:noProof/>
              </w:rPr>
              <w:fldChar w:fldCharType="separate"/>
            </w:r>
          </w:del>
          <w:ins w:id="222" w:author="Thomas Stockhammer" w:date="2021-07-17T01:21:00Z">
            <w:r w:rsidR="00893ABB">
              <w:rPr>
                <w:b/>
                <w:bCs/>
                <w:noProof/>
              </w:rPr>
              <w:t>Error! Hyperlink reference not valid.</w:t>
            </w:r>
          </w:ins>
          <w:del w:id="223" w:author="Thomas Stockhammer" w:date="2021-07-17T01:20:00Z">
            <w:r w:rsidR="00F16734" w:rsidRPr="00A63F1E" w:rsidDel="0001794F">
              <w:rPr>
                <w:rStyle w:val="Hyperlink"/>
                <w:noProof/>
              </w:rPr>
              <w:delText>5.8.3</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Scenario 3: VR</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_Toc53767918 \h </w:delInstrText>
            </w:r>
            <w:r w:rsidR="00F16734" w:rsidDel="0001794F">
              <w:rPr>
                <w:noProof/>
                <w:webHidden/>
              </w:rPr>
            </w:r>
            <w:r w:rsidR="00F16734" w:rsidDel="0001794F">
              <w:rPr>
                <w:noProof/>
                <w:webHidden/>
              </w:rPr>
              <w:fldChar w:fldCharType="separate"/>
            </w:r>
            <w:r w:rsidR="00F16734" w:rsidDel="0001794F">
              <w:rPr>
                <w:noProof/>
                <w:webHidden/>
              </w:rPr>
              <w:delText>13</w:delText>
            </w:r>
            <w:r w:rsidR="00F16734" w:rsidDel="0001794F">
              <w:rPr>
                <w:noProof/>
                <w:webHidden/>
              </w:rPr>
              <w:fldChar w:fldCharType="end"/>
            </w:r>
            <w:r w:rsidDel="0001794F">
              <w:rPr>
                <w:noProof/>
              </w:rPr>
              <w:fldChar w:fldCharType="end"/>
            </w:r>
          </w:del>
        </w:p>
        <w:p w14:paraId="2220168E" w14:textId="6888BD62" w:rsidR="00F16734" w:rsidDel="0001794F" w:rsidRDefault="001C6C14">
          <w:pPr>
            <w:pStyle w:val="TOC2"/>
            <w:tabs>
              <w:tab w:val="left" w:pos="1100"/>
              <w:tab w:val="right" w:leader="dot" w:pos="9010"/>
            </w:tabs>
            <w:rPr>
              <w:del w:id="224" w:author="Thomas Stockhammer" w:date="2021-07-17T01:20:00Z"/>
              <w:rFonts w:asciiTheme="minorHAnsi" w:eastAsiaTheme="minorEastAsia" w:hAnsiTheme="minorHAnsi" w:cstheme="minorBidi"/>
              <w:noProof/>
              <w:sz w:val="22"/>
              <w:szCs w:val="22"/>
            </w:rPr>
          </w:pPr>
          <w:del w:id="225" w:author="Thomas Stockhammer" w:date="2021-07-17T01:20:00Z">
            <w:r w:rsidDel="0001794F">
              <w:rPr>
                <w:noProof/>
              </w:rPr>
              <w:fldChar w:fldCharType="begin"/>
            </w:r>
            <w:r w:rsidDel="0001794F">
              <w:rPr>
                <w:noProof/>
              </w:rPr>
              <w:delInstrText xml:space="preserve"> HYPERLINK \l "_Toc53767919" </w:delInstrText>
            </w:r>
            <w:r w:rsidDel="0001794F">
              <w:rPr>
                <w:noProof/>
              </w:rPr>
              <w:fldChar w:fldCharType="separate"/>
            </w:r>
          </w:del>
          <w:ins w:id="226" w:author="Thomas Stockhammer" w:date="2021-07-17T01:21:00Z">
            <w:r w:rsidR="00893ABB">
              <w:rPr>
                <w:b/>
                <w:bCs/>
                <w:noProof/>
              </w:rPr>
              <w:t>Error! Hyperlink reference not valid.</w:t>
            </w:r>
          </w:ins>
          <w:del w:id="227" w:author="Thomas Stockhammer" w:date="2021-07-17T01:20:00Z">
            <w:r w:rsidR="00F16734" w:rsidRPr="00A63F1E" w:rsidDel="0001794F">
              <w:rPr>
                <w:rStyle w:val="Hyperlink"/>
                <w:noProof/>
              </w:rPr>
              <w:delText>5.8.4</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Scenario 4: Simple AR</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_Toc53767919 \h </w:delInstrText>
            </w:r>
            <w:r w:rsidR="00F16734" w:rsidDel="0001794F">
              <w:rPr>
                <w:noProof/>
                <w:webHidden/>
              </w:rPr>
            </w:r>
            <w:r w:rsidR="00F16734" w:rsidDel="0001794F">
              <w:rPr>
                <w:noProof/>
                <w:webHidden/>
              </w:rPr>
              <w:fldChar w:fldCharType="separate"/>
            </w:r>
            <w:r w:rsidR="00F16734" w:rsidDel="0001794F">
              <w:rPr>
                <w:noProof/>
                <w:webHidden/>
              </w:rPr>
              <w:delText>14</w:delText>
            </w:r>
            <w:r w:rsidR="00F16734" w:rsidDel="0001794F">
              <w:rPr>
                <w:noProof/>
                <w:webHidden/>
              </w:rPr>
              <w:fldChar w:fldCharType="end"/>
            </w:r>
            <w:r w:rsidDel="0001794F">
              <w:rPr>
                <w:noProof/>
              </w:rPr>
              <w:fldChar w:fldCharType="end"/>
            </w:r>
          </w:del>
        </w:p>
        <w:p w14:paraId="440E19E1" w14:textId="16BB4F4F" w:rsidR="00F16734" w:rsidDel="0001794F" w:rsidRDefault="001C6C14">
          <w:pPr>
            <w:pStyle w:val="TOC2"/>
            <w:tabs>
              <w:tab w:val="left" w:pos="1100"/>
              <w:tab w:val="right" w:leader="dot" w:pos="9010"/>
            </w:tabs>
            <w:rPr>
              <w:del w:id="228" w:author="Thomas Stockhammer" w:date="2021-07-17T01:20:00Z"/>
              <w:rFonts w:asciiTheme="minorHAnsi" w:eastAsiaTheme="minorEastAsia" w:hAnsiTheme="minorHAnsi" w:cstheme="minorBidi"/>
              <w:noProof/>
              <w:sz w:val="22"/>
              <w:szCs w:val="22"/>
            </w:rPr>
          </w:pPr>
          <w:del w:id="229" w:author="Thomas Stockhammer" w:date="2021-07-17T01:20:00Z">
            <w:r w:rsidDel="0001794F">
              <w:rPr>
                <w:noProof/>
              </w:rPr>
              <w:fldChar w:fldCharType="begin"/>
            </w:r>
            <w:r w:rsidDel="0001794F">
              <w:rPr>
                <w:noProof/>
              </w:rPr>
              <w:delInstrText xml:space="preserve"> HYPERLINK \l "_Toc53767920" </w:delInstrText>
            </w:r>
            <w:r w:rsidDel="0001794F">
              <w:rPr>
                <w:noProof/>
              </w:rPr>
              <w:fldChar w:fldCharType="separate"/>
            </w:r>
          </w:del>
          <w:ins w:id="230" w:author="Thomas Stockhammer" w:date="2021-07-17T01:21:00Z">
            <w:r w:rsidR="00893ABB">
              <w:rPr>
                <w:b/>
                <w:bCs/>
                <w:noProof/>
              </w:rPr>
              <w:t>Error! Hyperlink reference not valid.</w:t>
            </w:r>
          </w:ins>
          <w:del w:id="231" w:author="Thomas Stockhammer" w:date="2021-07-17T01:20:00Z">
            <w:r w:rsidR="00F16734" w:rsidRPr="00A63F1E" w:rsidDel="0001794F">
              <w:rPr>
                <w:rStyle w:val="Hyperlink"/>
                <w:noProof/>
              </w:rPr>
              <w:delText>5.8.5</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Scenario 5: Live Scene Graph update</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_Toc53767920 \h </w:delInstrText>
            </w:r>
            <w:r w:rsidR="00F16734" w:rsidDel="0001794F">
              <w:rPr>
                <w:noProof/>
                <w:webHidden/>
              </w:rPr>
            </w:r>
            <w:r w:rsidR="00F16734" w:rsidDel="0001794F">
              <w:rPr>
                <w:noProof/>
                <w:webHidden/>
              </w:rPr>
              <w:fldChar w:fldCharType="separate"/>
            </w:r>
            <w:r w:rsidR="00F16734" w:rsidDel="0001794F">
              <w:rPr>
                <w:noProof/>
                <w:webHidden/>
              </w:rPr>
              <w:delText>15</w:delText>
            </w:r>
            <w:r w:rsidR="00F16734" w:rsidDel="0001794F">
              <w:rPr>
                <w:noProof/>
                <w:webHidden/>
              </w:rPr>
              <w:fldChar w:fldCharType="end"/>
            </w:r>
            <w:r w:rsidDel="0001794F">
              <w:rPr>
                <w:noProof/>
              </w:rPr>
              <w:fldChar w:fldCharType="end"/>
            </w:r>
          </w:del>
        </w:p>
        <w:p w14:paraId="6C03B3D6" w14:textId="2C19EACC" w:rsidR="00F16734" w:rsidDel="0001794F" w:rsidRDefault="001C6C14">
          <w:pPr>
            <w:pStyle w:val="TOC2"/>
            <w:tabs>
              <w:tab w:val="left" w:pos="1100"/>
              <w:tab w:val="right" w:leader="dot" w:pos="9010"/>
            </w:tabs>
            <w:rPr>
              <w:del w:id="232" w:author="Thomas Stockhammer" w:date="2021-07-17T01:20:00Z"/>
              <w:rFonts w:asciiTheme="minorHAnsi" w:eastAsiaTheme="minorEastAsia" w:hAnsiTheme="minorHAnsi" w:cstheme="minorBidi"/>
              <w:noProof/>
              <w:sz w:val="22"/>
              <w:szCs w:val="22"/>
            </w:rPr>
          </w:pPr>
          <w:del w:id="233" w:author="Thomas Stockhammer" w:date="2021-07-17T01:20:00Z">
            <w:r w:rsidDel="0001794F">
              <w:rPr>
                <w:noProof/>
              </w:rPr>
              <w:fldChar w:fldCharType="begin"/>
            </w:r>
            <w:r w:rsidDel="0001794F">
              <w:rPr>
                <w:noProof/>
              </w:rPr>
              <w:delInstrText xml:space="preserve"> HYPERLINK \l "_Toc53767921" </w:delInstrText>
            </w:r>
            <w:r w:rsidDel="0001794F">
              <w:rPr>
                <w:noProof/>
              </w:rPr>
              <w:fldChar w:fldCharType="separate"/>
            </w:r>
          </w:del>
          <w:ins w:id="234" w:author="Thomas Stockhammer" w:date="2021-07-17T01:21:00Z">
            <w:r w:rsidR="00893ABB">
              <w:rPr>
                <w:b/>
                <w:bCs/>
                <w:noProof/>
              </w:rPr>
              <w:t>Error! Hyperlink reference not valid.</w:t>
            </w:r>
          </w:ins>
          <w:del w:id="235" w:author="Thomas Stockhammer" w:date="2021-07-17T01:20:00Z">
            <w:r w:rsidR="00F16734" w:rsidRPr="00A63F1E" w:rsidDel="0001794F">
              <w:rPr>
                <w:rStyle w:val="Hyperlink"/>
                <w:noProof/>
              </w:rPr>
              <w:delText>5.8.6</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Scenario 6: Record and Playback based on UTC time</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_Toc53767921 \h </w:delInstrText>
            </w:r>
            <w:r w:rsidR="00F16734" w:rsidDel="0001794F">
              <w:rPr>
                <w:noProof/>
                <w:webHidden/>
              </w:rPr>
            </w:r>
            <w:r w:rsidR="00F16734" w:rsidDel="0001794F">
              <w:rPr>
                <w:noProof/>
                <w:webHidden/>
              </w:rPr>
              <w:fldChar w:fldCharType="separate"/>
            </w:r>
            <w:r w:rsidR="00F16734" w:rsidDel="0001794F">
              <w:rPr>
                <w:noProof/>
                <w:webHidden/>
              </w:rPr>
              <w:delText>16</w:delText>
            </w:r>
            <w:r w:rsidR="00F16734" w:rsidDel="0001794F">
              <w:rPr>
                <w:noProof/>
                <w:webHidden/>
              </w:rPr>
              <w:fldChar w:fldCharType="end"/>
            </w:r>
            <w:r w:rsidDel="0001794F">
              <w:rPr>
                <w:noProof/>
              </w:rPr>
              <w:fldChar w:fldCharType="end"/>
            </w:r>
          </w:del>
        </w:p>
        <w:p w14:paraId="6517168B" w14:textId="3F310BC9" w:rsidR="00F16734" w:rsidDel="0001794F" w:rsidRDefault="001C6C14">
          <w:pPr>
            <w:pStyle w:val="TOC2"/>
            <w:tabs>
              <w:tab w:val="left" w:pos="1100"/>
              <w:tab w:val="right" w:leader="dot" w:pos="9010"/>
            </w:tabs>
            <w:rPr>
              <w:del w:id="236" w:author="Thomas Stockhammer" w:date="2021-07-17T01:20:00Z"/>
              <w:rFonts w:asciiTheme="minorHAnsi" w:eastAsiaTheme="minorEastAsia" w:hAnsiTheme="minorHAnsi" w:cstheme="minorBidi"/>
              <w:noProof/>
              <w:sz w:val="22"/>
              <w:szCs w:val="22"/>
            </w:rPr>
          </w:pPr>
          <w:del w:id="237" w:author="Thomas Stockhammer" w:date="2021-07-17T01:20:00Z">
            <w:r w:rsidDel="0001794F">
              <w:rPr>
                <w:noProof/>
              </w:rPr>
              <w:fldChar w:fldCharType="begin"/>
            </w:r>
            <w:r w:rsidDel="0001794F">
              <w:rPr>
                <w:noProof/>
              </w:rPr>
              <w:delInstrText xml:space="preserve"> HYPERLINK \l "_Toc53767922" </w:delInstrText>
            </w:r>
            <w:r w:rsidDel="0001794F">
              <w:rPr>
                <w:noProof/>
              </w:rPr>
              <w:fldChar w:fldCharType="separate"/>
            </w:r>
          </w:del>
          <w:ins w:id="238" w:author="Thomas Stockhammer" w:date="2021-07-17T01:21:00Z">
            <w:r w:rsidR="00893ABB">
              <w:rPr>
                <w:b/>
                <w:bCs/>
                <w:noProof/>
              </w:rPr>
              <w:t>Error! Hyperlink reference not valid.</w:t>
            </w:r>
          </w:ins>
          <w:del w:id="239" w:author="Thomas Stockhammer" w:date="2021-07-17T01:20:00Z">
            <w:r w:rsidR="00F16734" w:rsidRPr="00A63F1E" w:rsidDel="0001794F">
              <w:rPr>
                <w:rStyle w:val="Hyperlink"/>
                <w:noProof/>
              </w:rPr>
              <w:delText>5.8.7</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Scenario 7: Bouncing Objects with Audio</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_Toc53767922 \h </w:delInstrText>
            </w:r>
            <w:r w:rsidR="00F16734" w:rsidDel="0001794F">
              <w:rPr>
                <w:noProof/>
                <w:webHidden/>
              </w:rPr>
            </w:r>
            <w:r w:rsidR="00F16734" w:rsidDel="0001794F">
              <w:rPr>
                <w:noProof/>
                <w:webHidden/>
              </w:rPr>
              <w:fldChar w:fldCharType="separate"/>
            </w:r>
            <w:r w:rsidR="00F16734" w:rsidDel="0001794F">
              <w:rPr>
                <w:noProof/>
                <w:webHidden/>
              </w:rPr>
              <w:delText>17</w:delText>
            </w:r>
            <w:r w:rsidR="00F16734" w:rsidDel="0001794F">
              <w:rPr>
                <w:noProof/>
                <w:webHidden/>
              </w:rPr>
              <w:fldChar w:fldCharType="end"/>
            </w:r>
            <w:r w:rsidDel="0001794F">
              <w:rPr>
                <w:noProof/>
              </w:rPr>
              <w:fldChar w:fldCharType="end"/>
            </w:r>
          </w:del>
        </w:p>
        <w:p w14:paraId="41C8D1CD" w14:textId="5F94231D" w:rsidR="00F16734" w:rsidDel="0001794F" w:rsidRDefault="001C6C14">
          <w:pPr>
            <w:pStyle w:val="TOC2"/>
            <w:tabs>
              <w:tab w:val="left" w:pos="1100"/>
              <w:tab w:val="right" w:leader="dot" w:pos="9010"/>
            </w:tabs>
            <w:rPr>
              <w:del w:id="240" w:author="Thomas Stockhammer" w:date="2021-07-17T01:20:00Z"/>
              <w:rFonts w:asciiTheme="minorHAnsi" w:eastAsiaTheme="minorEastAsia" w:hAnsiTheme="minorHAnsi" w:cstheme="minorBidi"/>
              <w:noProof/>
              <w:sz w:val="22"/>
              <w:szCs w:val="22"/>
            </w:rPr>
          </w:pPr>
          <w:del w:id="241" w:author="Thomas Stockhammer" w:date="2021-07-17T01:20:00Z">
            <w:r w:rsidDel="0001794F">
              <w:rPr>
                <w:noProof/>
              </w:rPr>
              <w:fldChar w:fldCharType="begin"/>
            </w:r>
            <w:r w:rsidDel="0001794F">
              <w:rPr>
                <w:noProof/>
              </w:rPr>
              <w:delInstrText xml:space="preserve"> HYPERLINK \l "_Toc53767923" </w:delInstrText>
            </w:r>
            <w:r w:rsidDel="0001794F">
              <w:rPr>
                <w:noProof/>
              </w:rPr>
              <w:fldChar w:fldCharType="separate"/>
            </w:r>
          </w:del>
          <w:ins w:id="242" w:author="Thomas Stockhammer" w:date="2021-07-17T01:21:00Z">
            <w:r w:rsidR="00893ABB">
              <w:rPr>
                <w:b/>
                <w:bCs/>
                <w:noProof/>
              </w:rPr>
              <w:t>Error! Hyperlink reference not valid.</w:t>
            </w:r>
          </w:ins>
          <w:del w:id="243" w:author="Thomas Stockhammer" w:date="2021-07-17T01:20:00Z">
            <w:r w:rsidR="00F16734" w:rsidRPr="00A63F1E" w:rsidDel="0001794F">
              <w:rPr>
                <w:rStyle w:val="Hyperlink"/>
                <w:noProof/>
              </w:rPr>
              <w:delText>5.8.8</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Scenario 8: Recommended Viewport</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_Toc53767923 \h </w:delInstrText>
            </w:r>
            <w:r w:rsidR="00F16734" w:rsidDel="0001794F">
              <w:rPr>
                <w:noProof/>
                <w:webHidden/>
              </w:rPr>
            </w:r>
            <w:r w:rsidR="00F16734" w:rsidDel="0001794F">
              <w:rPr>
                <w:noProof/>
                <w:webHidden/>
              </w:rPr>
              <w:fldChar w:fldCharType="separate"/>
            </w:r>
            <w:r w:rsidR="00F16734" w:rsidDel="0001794F">
              <w:rPr>
                <w:noProof/>
                <w:webHidden/>
              </w:rPr>
              <w:delText>18</w:delText>
            </w:r>
            <w:r w:rsidR="00F16734" w:rsidDel="0001794F">
              <w:rPr>
                <w:noProof/>
                <w:webHidden/>
              </w:rPr>
              <w:fldChar w:fldCharType="end"/>
            </w:r>
            <w:r w:rsidDel="0001794F">
              <w:rPr>
                <w:noProof/>
              </w:rPr>
              <w:fldChar w:fldCharType="end"/>
            </w:r>
          </w:del>
        </w:p>
        <w:p w14:paraId="50257040" w14:textId="05E1030C" w:rsidR="00F16734" w:rsidDel="0001794F" w:rsidRDefault="001C6C14">
          <w:pPr>
            <w:pStyle w:val="TOC2"/>
            <w:tabs>
              <w:tab w:val="left" w:pos="1100"/>
              <w:tab w:val="right" w:leader="dot" w:pos="9010"/>
            </w:tabs>
            <w:rPr>
              <w:del w:id="244" w:author="Thomas Stockhammer" w:date="2021-07-17T01:20:00Z"/>
              <w:rFonts w:asciiTheme="minorHAnsi" w:eastAsiaTheme="minorEastAsia" w:hAnsiTheme="minorHAnsi" w:cstheme="minorBidi"/>
              <w:noProof/>
              <w:sz w:val="22"/>
              <w:szCs w:val="22"/>
            </w:rPr>
          </w:pPr>
          <w:del w:id="245" w:author="Thomas Stockhammer" w:date="2021-07-17T01:20:00Z">
            <w:r w:rsidDel="0001794F">
              <w:rPr>
                <w:noProof/>
              </w:rPr>
              <w:fldChar w:fldCharType="begin"/>
            </w:r>
            <w:r w:rsidDel="0001794F">
              <w:rPr>
                <w:noProof/>
              </w:rPr>
              <w:delInstrText xml:space="preserve"> HYPERLINK \l "_Toc53767924" </w:delInstrText>
            </w:r>
            <w:r w:rsidDel="0001794F">
              <w:rPr>
                <w:noProof/>
              </w:rPr>
              <w:fldChar w:fldCharType="separate"/>
            </w:r>
          </w:del>
          <w:ins w:id="246" w:author="Thomas Stockhammer" w:date="2021-07-17T01:21:00Z">
            <w:r w:rsidR="00893ABB">
              <w:rPr>
                <w:b/>
                <w:bCs/>
                <w:noProof/>
              </w:rPr>
              <w:t>Error! Hyperlink reference not valid.</w:t>
            </w:r>
          </w:ins>
          <w:del w:id="247" w:author="Thomas Stockhammer" w:date="2021-07-17T01:20:00Z">
            <w:r w:rsidR="00F16734" w:rsidRPr="00A63F1E" w:rsidDel="0001794F">
              <w:rPr>
                <w:rStyle w:val="Hyperlink"/>
                <w:noProof/>
              </w:rPr>
              <w:delText>5.8.9</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Scenario 9: MIV (draft)</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_Toc53767924 \h </w:delInstrText>
            </w:r>
            <w:r w:rsidR="00F16734" w:rsidDel="0001794F">
              <w:rPr>
                <w:noProof/>
                <w:webHidden/>
              </w:rPr>
            </w:r>
            <w:r w:rsidR="00F16734" w:rsidDel="0001794F">
              <w:rPr>
                <w:noProof/>
                <w:webHidden/>
              </w:rPr>
              <w:fldChar w:fldCharType="separate"/>
            </w:r>
            <w:r w:rsidR="00F16734" w:rsidDel="0001794F">
              <w:rPr>
                <w:noProof/>
                <w:webHidden/>
              </w:rPr>
              <w:delText>19</w:delText>
            </w:r>
            <w:r w:rsidR="00F16734" w:rsidDel="0001794F">
              <w:rPr>
                <w:noProof/>
                <w:webHidden/>
              </w:rPr>
              <w:fldChar w:fldCharType="end"/>
            </w:r>
            <w:r w:rsidDel="0001794F">
              <w:rPr>
                <w:noProof/>
              </w:rPr>
              <w:fldChar w:fldCharType="end"/>
            </w:r>
          </w:del>
        </w:p>
        <w:p w14:paraId="47502BBB" w14:textId="11E24DC2" w:rsidR="00F16734" w:rsidDel="0001794F" w:rsidRDefault="001C6C14">
          <w:pPr>
            <w:pStyle w:val="TOC2"/>
            <w:tabs>
              <w:tab w:val="left" w:pos="1100"/>
              <w:tab w:val="right" w:leader="dot" w:pos="9010"/>
            </w:tabs>
            <w:rPr>
              <w:del w:id="248" w:author="Thomas Stockhammer" w:date="2021-07-17T01:20:00Z"/>
              <w:rFonts w:asciiTheme="minorHAnsi" w:eastAsiaTheme="minorEastAsia" w:hAnsiTheme="minorHAnsi" w:cstheme="minorBidi"/>
              <w:noProof/>
              <w:sz w:val="22"/>
              <w:szCs w:val="22"/>
            </w:rPr>
          </w:pPr>
          <w:del w:id="249" w:author="Thomas Stockhammer" w:date="2021-07-17T01:20:00Z">
            <w:r w:rsidDel="0001794F">
              <w:rPr>
                <w:noProof/>
              </w:rPr>
              <w:fldChar w:fldCharType="begin"/>
            </w:r>
            <w:r w:rsidDel="0001794F">
              <w:rPr>
                <w:noProof/>
              </w:rPr>
              <w:delInstrText xml:space="preserve"> HYPERLINK \l "_Toc53767925" </w:delInstrText>
            </w:r>
            <w:r w:rsidDel="0001794F">
              <w:rPr>
                <w:noProof/>
              </w:rPr>
              <w:fldChar w:fldCharType="separate"/>
            </w:r>
          </w:del>
          <w:ins w:id="250" w:author="Thomas Stockhammer" w:date="2021-07-17T01:21:00Z">
            <w:r w:rsidR="00893ABB">
              <w:rPr>
                <w:b/>
                <w:bCs/>
                <w:noProof/>
              </w:rPr>
              <w:t>Error! Hyperlink reference not valid.</w:t>
            </w:r>
          </w:ins>
          <w:del w:id="251" w:author="Thomas Stockhammer" w:date="2021-07-17T01:20:00Z">
            <w:r w:rsidR="00F16734" w:rsidRPr="00A63F1E" w:rsidDel="0001794F">
              <w:rPr>
                <w:rStyle w:val="Hyperlink"/>
                <w:noProof/>
              </w:rPr>
              <w:delText>5.8.10</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Scenario 10: V-PCC (draft)</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_Toc53767925 \h </w:delInstrText>
            </w:r>
            <w:r w:rsidR="00F16734" w:rsidDel="0001794F">
              <w:rPr>
                <w:noProof/>
                <w:webHidden/>
              </w:rPr>
            </w:r>
            <w:r w:rsidR="00F16734" w:rsidDel="0001794F">
              <w:rPr>
                <w:noProof/>
                <w:webHidden/>
              </w:rPr>
              <w:fldChar w:fldCharType="separate"/>
            </w:r>
            <w:r w:rsidR="00F16734" w:rsidDel="0001794F">
              <w:rPr>
                <w:noProof/>
                <w:webHidden/>
              </w:rPr>
              <w:delText>19</w:delText>
            </w:r>
            <w:r w:rsidR="00F16734" w:rsidDel="0001794F">
              <w:rPr>
                <w:noProof/>
                <w:webHidden/>
              </w:rPr>
              <w:fldChar w:fldCharType="end"/>
            </w:r>
            <w:r w:rsidDel="0001794F">
              <w:rPr>
                <w:noProof/>
              </w:rPr>
              <w:fldChar w:fldCharType="end"/>
            </w:r>
          </w:del>
        </w:p>
        <w:p w14:paraId="69AA6EA9" w14:textId="40EEFC9A" w:rsidR="00F16734" w:rsidDel="0001794F" w:rsidRDefault="001C6C14">
          <w:pPr>
            <w:pStyle w:val="TOC1"/>
            <w:tabs>
              <w:tab w:val="left" w:pos="480"/>
              <w:tab w:val="right" w:leader="dot" w:pos="9010"/>
            </w:tabs>
            <w:rPr>
              <w:del w:id="252" w:author="Thomas Stockhammer" w:date="2021-07-17T01:20:00Z"/>
              <w:rFonts w:asciiTheme="minorHAnsi" w:eastAsiaTheme="minorEastAsia" w:hAnsiTheme="minorHAnsi" w:cstheme="minorBidi"/>
              <w:noProof/>
              <w:sz w:val="22"/>
              <w:szCs w:val="22"/>
            </w:rPr>
          </w:pPr>
          <w:del w:id="253" w:author="Thomas Stockhammer" w:date="2021-07-17T01:20:00Z">
            <w:r w:rsidDel="0001794F">
              <w:rPr>
                <w:noProof/>
              </w:rPr>
              <w:fldChar w:fldCharType="begin"/>
            </w:r>
            <w:r w:rsidDel="0001794F">
              <w:rPr>
                <w:noProof/>
              </w:rPr>
              <w:delInstrText xml:space="preserve"> HYPERLINK \l "_Toc53767926" </w:delInstrText>
            </w:r>
            <w:r w:rsidDel="0001794F">
              <w:rPr>
                <w:noProof/>
              </w:rPr>
              <w:fldChar w:fldCharType="separate"/>
            </w:r>
          </w:del>
          <w:ins w:id="254" w:author="Thomas Stockhammer" w:date="2021-07-17T01:21:00Z">
            <w:r w:rsidR="00893ABB">
              <w:rPr>
                <w:b/>
                <w:bCs/>
                <w:noProof/>
              </w:rPr>
              <w:t>Error! Hyperlink reference not valid.</w:t>
            </w:r>
          </w:ins>
          <w:del w:id="255" w:author="Thomas Stockhammer" w:date="2021-07-17T01:20:00Z">
            <w:r w:rsidR="00F16734" w:rsidRPr="00A63F1E" w:rsidDel="0001794F">
              <w:rPr>
                <w:rStyle w:val="Hyperlink"/>
                <w:noProof/>
              </w:rPr>
              <w:delText>6</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Contributions for Extensions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_Toc53767926 \h </w:delInstrText>
            </w:r>
            <w:r w:rsidR="00F16734" w:rsidDel="0001794F">
              <w:rPr>
                <w:noProof/>
                <w:webHidden/>
              </w:rPr>
            </w:r>
            <w:r w:rsidR="00F16734" w:rsidDel="0001794F">
              <w:rPr>
                <w:noProof/>
                <w:webHidden/>
              </w:rPr>
              <w:fldChar w:fldCharType="separate"/>
            </w:r>
            <w:r w:rsidR="00F16734" w:rsidDel="0001794F">
              <w:rPr>
                <w:noProof/>
                <w:webHidden/>
              </w:rPr>
              <w:delText>19</w:delText>
            </w:r>
            <w:r w:rsidR="00F16734" w:rsidDel="0001794F">
              <w:rPr>
                <w:noProof/>
                <w:webHidden/>
              </w:rPr>
              <w:fldChar w:fldCharType="end"/>
            </w:r>
            <w:r w:rsidDel="0001794F">
              <w:rPr>
                <w:noProof/>
              </w:rPr>
              <w:fldChar w:fldCharType="end"/>
            </w:r>
          </w:del>
        </w:p>
        <w:p w14:paraId="4A643F68" w14:textId="3A3E7AE7" w:rsidR="00F16734" w:rsidDel="0001794F" w:rsidRDefault="001C6C14">
          <w:pPr>
            <w:pStyle w:val="TOC2"/>
            <w:tabs>
              <w:tab w:val="left" w:pos="880"/>
              <w:tab w:val="right" w:leader="dot" w:pos="9010"/>
            </w:tabs>
            <w:rPr>
              <w:del w:id="256" w:author="Thomas Stockhammer" w:date="2021-07-17T01:20:00Z"/>
              <w:rFonts w:asciiTheme="minorHAnsi" w:eastAsiaTheme="minorEastAsia" w:hAnsiTheme="minorHAnsi" w:cstheme="minorBidi"/>
              <w:noProof/>
              <w:sz w:val="22"/>
              <w:szCs w:val="22"/>
            </w:rPr>
          </w:pPr>
          <w:del w:id="257" w:author="Thomas Stockhammer" w:date="2021-07-17T01:20:00Z">
            <w:r w:rsidDel="0001794F">
              <w:rPr>
                <w:noProof/>
              </w:rPr>
              <w:fldChar w:fldCharType="begin"/>
            </w:r>
            <w:r w:rsidDel="0001794F">
              <w:rPr>
                <w:noProof/>
              </w:rPr>
              <w:delInstrText xml:space="preserve"> HYPERLINK \l "_Toc53767927" </w:delInstrText>
            </w:r>
            <w:r w:rsidDel="0001794F">
              <w:rPr>
                <w:noProof/>
              </w:rPr>
              <w:fldChar w:fldCharType="separate"/>
            </w:r>
          </w:del>
          <w:ins w:id="258" w:author="Thomas Stockhammer" w:date="2021-07-17T01:21:00Z">
            <w:r w:rsidR="00893ABB">
              <w:rPr>
                <w:b/>
                <w:bCs/>
                <w:noProof/>
              </w:rPr>
              <w:t>Error! Hyperlink reference not valid.</w:t>
            </w:r>
          </w:ins>
          <w:del w:id="259" w:author="Thomas Stockhammer" w:date="2021-07-17T01:20:00Z">
            <w:r w:rsidR="00F16734" w:rsidRPr="00A63F1E" w:rsidDel="0001794F">
              <w:rPr>
                <w:rStyle w:val="Hyperlink"/>
                <w:noProof/>
              </w:rPr>
              <w:delText>6.1</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General</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_Toc53767927 \h </w:delInstrText>
            </w:r>
            <w:r w:rsidR="00F16734" w:rsidDel="0001794F">
              <w:rPr>
                <w:noProof/>
                <w:webHidden/>
              </w:rPr>
            </w:r>
            <w:r w:rsidR="00F16734" w:rsidDel="0001794F">
              <w:rPr>
                <w:noProof/>
                <w:webHidden/>
              </w:rPr>
              <w:fldChar w:fldCharType="separate"/>
            </w:r>
            <w:r w:rsidR="00F16734" w:rsidDel="0001794F">
              <w:rPr>
                <w:noProof/>
                <w:webHidden/>
              </w:rPr>
              <w:delText>19</w:delText>
            </w:r>
            <w:r w:rsidR="00F16734" w:rsidDel="0001794F">
              <w:rPr>
                <w:noProof/>
                <w:webHidden/>
              </w:rPr>
              <w:fldChar w:fldCharType="end"/>
            </w:r>
            <w:r w:rsidDel="0001794F">
              <w:rPr>
                <w:noProof/>
              </w:rPr>
              <w:fldChar w:fldCharType="end"/>
            </w:r>
          </w:del>
        </w:p>
        <w:p w14:paraId="02E155D9" w14:textId="65ED4345" w:rsidR="00F16734" w:rsidDel="0001794F" w:rsidRDefault="001C6C14">
          <w:pPr>
            <w:pStyle w:val="TOC2"/>
            <w:tabs>
              <w:tab w:val="left" w:pos="880"/>
              <w:tab w:val="right" w:leader="dot" w:pos="9010"/>
            </w:tabs>
            <w:rPr>
              <w:del w:id="260" w:author="Thomas Stockhammer" w:date="2021-07-17T01:20:00Z"/>
              <w:rFonts w:asciiTheme="minorHAnsi" w:eastAsiaTheme="minorEastAsia" w:hAnsiTheme="minorHAnsi" w:cstheme="minorBidi"/>
              <w:noProof/>
              <w:sz w:val="22"/>
              <w:szCs w:val="22"/>
            </w:rPr>
          </w:pPr>
          <w:del w:id="261" w:author="Thomas Stockhammer" w:date="2021-07-17T01:20:00Z">
            <w:r w:rsidDel="0001794F">
              <w:rPr>
                <w:noProof/>
              </w:rPr>
              <w:fldChar w:fldCharType="begin"/>
            </w:r>
            <w:r w:rsidDel="0001794F">
              <w:rPr>
                <w:noProof/>
              </w:rPr>
              <w:delInstrText xml:space="preserve"> HYPERLINK \l "_Toc53767928" </w:delInstrText>
            </w:r>
            <w:r w:rsidDel="0001794F">
              <w:rPr>
                <w:noProof/>
              </w:rPr>
              <w:fldChar w:fldCharType="separate"/>
            </w:r>
          </w:del>
          <w:ins w:id="262" w:author="Thomas Stockhammer" w:date="2021-07-17T01:21:00Z">
            <w:r w:rsidR="00893ABB">
              <w:rPr>
                <w:b/>
                <w:bCs/>
                <w:noProof/>
              </w:rPr>
              <w:t>Error! Hyperlink reference not valid.</w:t>
            </w:r>
          </w:ins>
          <w:del w:id="263" w:author="Thomas Stockhammer" w:date="2021-07-17T01:20:00Z">
            <w:r w:rsidR="00F16734" w:rsidRPr="00A63F1E" w:rsidDel="0001794F">
              <w:rPr>
                <w:rStyle w:val="Hyperlink"/>
                <w:noProof/>
              </w:rPr>
              <w:delText>6.2</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Extension Principles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_Toc53767928 \h </w:delInstrText>
            </w:r>
            <w:r w:rsidR="00F16734" w:rsidDel="0001794F">
              <w:rPr>
                <w:noProof/>
                <w:webHidden/>
              </w:rPr>
            </w:r>
            <w:r w:rsidR="00F16734" w:rsidDel="0001794F">
              <w:rPr>
                <w:noProof/>
                <w:webHidden/>
              </w:rPr>
              <w:fldChar w:fldCharType="separate"/>
            </w:r>
            <w:r w:rsidR="00F16734" w:rsidDel="0001794F">
              <w:rPr>
                <w:noProof/>
                <w:webHidden/>
              </w:rPr>
              <w:delText>20</w:delText>
            </w:r>
            <w:r w:rsidR="00F16734" w:rsidDel="0001794F">
              <w:rPr>
                <w:noProof/>
                <w:webHidden/>
              </w:rPr>
              <w:fldChar w:fldCharType="end"/>
            </w:r>
            <w:r w:rsidDel="0001794F">
              <w:rPr>
                <w:noProof/>
              </w:rPr>
              <w:fldChar w:fldCharType="end"/>
            </w:r>
          </w:del>
        </w:p>
        <w:p w14:paraId="19A709E0" w14:textId="1670736F" w:rsidR="00F16734" w:rsidDel="0001794F" w:rsidRDefault="001C6C14">
          <w:pPr>
            <w:pStyle w:val="TOC1"/>
            <w:tabs>
              <w:tab w:val="left" w:pos="480"/>
              <w:tab w:val="right" w:leader="dot" w:pos="9010"/>
            </w:tabs>
            <w:rPr>
              <w:del w:id="264" w:author="Thomas Stockhammer" w:date="2021-07-17T01:20:00Z"/>
              <w:rFonts w:asciiTheme="minorHAnsi" w:eastAsiaTheme="minorEastAsia" w:hAnsiTheme="minorHAnsi" w:cstheme="minorBidi"/>
              <w:noProof/>
              <w:sz w:val="22"/>
              <w:szCs w:val="22"/>
            </w:rPr>
          </w:pPr>
          <w:del w:id="265" w:author="Thomas Stockhammer" w:date="2021-07-17T01:20:00Z">
            <w:r w:rsidDel="0001794F">
              <w:rPr>
                <w:noProof/>
              </w:rPr>
              <w:fldChar w:fldCharType="begin"/>
            </w:r>
            <w:r w:rsidDel="0001794F">
              <w:rPr>
                <w:noProof/>
              </w:rPr>
              <w:delInstrText xml:space="preserve"> HYPERLINK \l "_Toc53767929" </w:delInstrText>
            </w:r>
            <w:r w:rsidDel="0001794F">
              <w:rPr>
                <w:noProof/>
              </w:rPr>
              <w:fldChar w:fldCharType="separate"/>
            </w:r>
          </w:del>
          <w:ins w:id="266" w:author="Thomas Stockhammer" w:date="2021-07-17T01:21:00Z">
            <w:r w:rsidR="00893ABB">
              <w:rPr>
                <w:b/>
                <w:bCs/>
                <w:noProof/>
              </w:rPr>
              <w:t>Error! Hyperlink reference not valid.</w:t>
            </w:r>
          </w:ins>
          <w:del w:id="267" w:author="Thomas Stockhammer" w:date="2021-07-17T01:20:00Z">
            <w:r w:rsidR="00F16734" w:rsidRPr="00A63F1E" w:rsidDel="0001794F">
              <w:rPr>
                <w:rStyle w:val="Hyperlink"/>
                <w:noProof/>
              </w:rPr>
              <w:delText>7</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Reference Software</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_Toc53767929 \h </w:delInstrText>
            </w:r>
            <w:r w:rsidR="00F16734" w:rsidDel="0001794F">
              <w:rPr>
                <w:noProof/>
                <w:webHidden/>
              </w:rPr>
            </w:r>
            <w:r w:rsidR="00F16734" w:rsidDel="0001794F">
              <w:rPr>
                <w:noProof/>
                <w:webHidden/>
              </w:rPr>
              <w:fldChar w:fldCharType="separate"/>
            </w:r>
            <w:r w:rsidR="00F16734" w:rsidDel="0001794F">
              <w:rPr>
                <w:noProof/>
                <w:webHidden/>
              </w:rPr>
              <w:delText>21</w:delText>
            </w:r>
            <w:r w:rsidR="00F16734" w:rsidDel="0001794F">
              <w:rPr>
                <w:noProof/>
                <w:webHidden/>
              </w:rPr>
              <w:fldChar w:fldCharType="end"/>
            </w:r>
            <w:r w:rsidDel="0001794F">
              <w:rPr>
                <w:noProof/>
              </w:rPr>
              <w:fldChar w:fldCharType="end"/>
            </w:r>
          </w:del>
        </w:p>
        <w:p w14:paraId="38329804" w14:textId="40A56A81" w:rsidR="00F16734" w:rsidDel="0001794F" w:rsidRDefault="001C6C14">
          <w:pPr>
            <w:pStyle w:val="TOC1"/>
            <w:tabs>
              <w:tab w:val="left" w:pos="480"/>
              <w:tab w:val="right" w:leader="dot" w:pos="9010"/>
            </w:tabs>
            <w:rPr>
              <w:del w:id="268" w:author="Thomas Stockhammer" w:date="2021-07-17T01:20:00Z"/>
              <w:rFonts w:asciiTheme="minorHAnsi" w:eastAsiaTheme="minorEastAsia" w:hAnsiTheme="minorHAnsi" w:cstheme="minorBidi"/>
              <w:noProof/>
              <w:sz w:val="22"/>
              <w:szCs w:val="22"/>
            </w:rPr>
          </w:pPr>
          <w:del w:id="269" w:author="Thomas Stockhammer" w:date="2021-07-17T01:20:00Z">
            <w:r w:rsidDel="0001794F">
              <w:rPr>
                <w:noProof/>
              </w:rPr>
              <w:fldChar w:fldCharType="begin"/>
            </w:r>
            <w:r w:rsidDel="0001794F">
              <w:rPr>
                <w:noProof/>
              </w:rPr>
              <w:delInstrText xml:space="preserve"> HYPERLINK \l "_Toc53767930" </w:delInstrText>
            </w:r>
            <w:r w:rsidDel="0001794F">
              <w:rPr>
                <w:noProof/>
              </w:rPr>
              <w:fldChar w:fldCharType="separate"/>
            </w:r>
          </w:del>
          <w:ins w:id="270" w:author="Thomas Stockhammer" w:date="2021-07-17T01:21:00Z">
            <w:r w:rsidR="00893ABB">
              <w:rPr>
                <w:b/>
                <w:bCs/>
                <w:noProof/>
              </w:rPr>
              <w:t>Error! Hyperlink reference not valid.</w:t>
            </w:r>
          </w:ins>
          <w:del w:id="271" w:author="Thomas Stockhammer" w:date="2021-07-17T01:20:00Z">
            <w:r w:rsidR="00F16734" w:rsidRPr="00A63F1E" w:rsidDel="0001794F">
              <w:rPr>
                <w:rStyle w:val="Hyperlink"/>
                <w:noProof/>
              </w:rPr>
              <w:delText>8</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Gitlab Management</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_Toc53767930 \h </w:delInstrText>
            </w:r>
            <w:r w:rsidR="00F16734" w:rsidDel="0001794F">
              <w:rPr>
                <w:noProof/>
                <w:webHidden/>
              </w:rPr>
            </w:r>
            <w:r w:rsidR="00F16734" w:rsidDel="0001794F">
              <w:rPr>
                <w:noProof/>
                <w:webHidden/>
              </w:rPr>
              <w:fldChar w:fldCharType="separate"/>
            </w:r>
            <w:r w:rsidR="00F16734" w:rsidDel="0001794F">
              <w:rPr>
                <w:noProof/>
                <w:webHidden/>
              </w:rPr>
              <w:delText>21</w:delText>
            </w:r>
            <w:r w:rsidR="00F16734" w:rsidDel="0001794F">
              <w:rPr>
                <w:noProof/>
                <w:webHidden/>
              </w:rPr>
              <w:fldChar w:fldCharType="end"/>
            </w:r>
            <w:r w:rsidDel="0001794F">
              <w:rPr>
                <w:noProof/>
              </w:rPr>
              <w:fldChar w:fldCharType="end"/>
            </w:r>
          </w:del>
        </w:p>
        <w:p w14:paraId="07FEA06E" w14:textId="35A625DB" w:rsidR="00F16734" w:rsidDel="0001794F" w:rsidRDefault="001C6C14">
          <w:pPr>
            <w:pStyle w:val="TOC2"/>
            <w:tabs>
              <w:tab w:val="left" w:pos="880"/>
              <w:tab w:val="right" w:leader="dot" w:pos="9010"/>
            </w:tabs>
            <w:rPr>
              <w:del w:id="272" w:author="Thomas Stockhammer" w:date="2021-07-17T01:20:00Z"/>
              <w:rFonts w:asciiTheme="minorHAnsi" w:eastAsiaTheme="minorEastAsia" w:hAnsiTheme="minorHAnsi" w:cstheme="minorBidi"/>
              <w:noProof/>
              <w:sz w:val="22"/>
              <w:szCs w:val="22"/>
            </w:rPr>
          </w:pPr>
          <w:del w:id="273" w:author="Thomas Stockhammer" w:date="2021-07-17T01:20:00Z">
            <w:r w:rsidDel="0001794F">
              <w:rPr>
                <w:noProof/>
              </w:rPr>
              <w:fldChar w:fldCharType="begin"/>
            </w:r>
            <w:r w:rsidDel="0001794F">
              <w:rPr>
                <w:noProof/>
              </w:rPr>
              <w:delInstrText xml:space="preserve"> HYPERLINK \l "_Toc53767931" </w:delInstrText>
            </w:r>
            <w:r w:rsidDel="0001794F">
              <w:rPr>
                <w:noProof/>
              </w:rPr>
              <w:fldChar w:fldCharType="separate"/>
            </w:r>
          </w:del>
          <w:ins w:id="274" w:author="Thomas Stockhammer" w:date="2021-07-17T01:21:00Z">
            <w:r w:rsidR="00893ABB">
              <w:rPr>
                <w:b/>
                <w:bCs/>
                <w:noProof/>
              </w:rPr>
              <w:t>Error! Hyperlink reference not valid.</w:t>
            </w:r>
          </w:ins>
          <w:del w:id="275" w:author="Thomas Stockhammer" w:date="2021-07-17T01:20:00Z">
            <w:r w:rsidR="00F16734" w:rsidRPr="00A63F1E" w:rsidDel="0001794F">
              <w:rPr>
                <w:rStyle w:val="Hyperlink"/>
                <w:noProof/>
              </w:rPr>
              <w:delText>8.1</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Reference implementation software</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_Toc53767931 \h </w:delInstrText>
            </w:r>
            <w:r w:rsidR="00F16734" w:rsidDel="0001794F">
              <w:rPr>
                <w:noProof/>
                <w:webHidden/>
              </w:rPr>
            </w:r>
            <w:r w:rsidR="00F16734" w:rsidDel="0001794F">
              <w:rPr>
                <w:noProof/>
                <w:webHidden/>
              </w:rPr>
              <w:fldChar w:fldCharType="separate"/>
            </w:r>
            <w:r w:rsidR="00F16734" w:rsidDel="0001794F">
              <w:rPr>
                <w:noProof/>
                <w:webHidden/>
              </w:rPr>
              <w:delText>21</w:delText>
            </w:r>
            <w:r w:rsidR="00F16734" w:rsidDel="0001794F">
              <w:rPr>
                <w:noProof/>
                <w:webHidden/>
              </w:rPr>
              <w:fldChar w:fldCharType="end"/>
            </w:r>
            <w:r w:rsidDel="0001794F">
              <w:rPr>
                <w:noProof/>
              </w:rPr>
              <w:fldChar w:fldCharType="end"/>
            </w:r>
          </w:del>
        </w:p>
        <w:p w14:paraId="4E5D60AB" w14:textId="223BB05F" w:rsidR="00F16734" w:rsidDel="0001794F" w:rsidRDefault="001C6C14">
          <w:pPr>
            <w:pStyle w:val="TOC2"/>
            <w:tabs>
              <w:tab w:val="left" w:pos="880"/>
              <w:tab w:val="right" w:leader="dot" w:pos="9010"/>
            </w:tabs>
            <w:rPr>
              <w:del w:id="276" w:author="Thomas Stockhammer" w:date="2021-07-17T01:20:00Z"/>
              <w:rFonts w:asciiTheme="minorHAnsi" w:eastAsiaTheme="minorEastAsia" w:hAnsiTheme="minorHAnsi" w:cstheme="minorBidi"/>
              <w:noProof/>
              <w:sz w:val="22"/>
              <w:szCs w:val="22"/>
            </w:rPr>
          </w:pPr>
          <w:del w:id="277" w:author="Thomas Stockhammer" w:date="2021-07-17T01:20:00Z">
            <w:r w:rsidDel="0001794F">
              <w:rPr>
                <w:noProof/>
              </w:rPr>
              <w:fldChar w:fldCharType="begin"/>
            </w:r>
            <w:r w:rsidDel="0001794F">
              <w:rPr>
                <w:noProof/>
              </w:rPr>
              <w:delInstrText xml:space="preserve"> HYPERLINK \l "_Toc53767932" </w:delInstrText>
            </w:r>
            <w:r w:rsidDel="0001794F">
              <w:rPr>
                <w:noProof/>
              </w:rPr>
              <w:fldChar w:fldCharType="separate"/>
            </w:r>
          </w:del>
          <w:ins w:id="278" w:author="Thomas Stockhammer" w:date="2021-07-17T01:21:00Z">
            <w:r w:rsidR="00893ABB">
              <w:rPr>
                <w:b/>
                <w:bCs/>
                <w:noProof/>
              </w:rPr>
              <w:t>Error! Hyperlink reference not valid.</w:t>
            </w:r>
          </w:ins>
          <w:del w:id="279" w:author="Thomas Stockhammer" w:date="2021-07-17T01:20:00Z">
            <w:r w:rsidR="00F16734" w:rsidRPr="00A63F1E" w:rsidDel="0001794F">
              <w:rPr>
                <w:rStyle w:val="Hyperlink"/>
                <w:noProof/>
              </w:rPr>
              <w:delText>8.2</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Conformance software</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_Toc53767932 \h </w:delInstrText>
            </w:r>
            <w:r w:rsidR="00F16734" w:rsidDel="0001794F">
              <w:rPr>
                <w:noProof/>
                <w:webHidden/>
              </w:rPr>
            </w:r>
            <w:r w:rsidR="00F16734" w:rsidDel="0001794F">
              <w:rPr>
                <w:noProof/>
                <w:webHidden/>
              </w:rPr>
              <w:fldChar w:fldCharType="separate"/>
            </w:r>
            <w:r w:rsidR="00F16734" w:rsidDel="0001794F">
              <w:rPr>
                <w:noProof/>
                <w:webHidden/>
              </w:rPr>
              <w:delText>21</w:delText>
            </w:r>
            <w:r w:rsidR="00F16734" w:rsidDel="0001794F">
              <w:rPr>
                <w:noProof/>
                <w:webHidden/>
              </w:rPr>
              <w:fldChar w:fldCharType="end"/>
            </w:r>
            <w:r w:rsidDel="0001794F">
              <w:rPr>
                <w:noProof/>
              </w:rPr>
              <w:fldChar w:fldCharType="end"/>
            </w:r>
          </w:del>
        </w:p>
        <w:p w14:paraId="6F526F9D" w14:textId="3895984D" w:rsidR="00F16734" w:rsidDel="0001794F" w:rsidRDefault="001C6C14">
          <w:pPr>
            <w:pStyle w:val="TOC2"/>
            <w:tabs>
              <w:tab w:val="left" w:pos="880"/>
              <w:tab w:val="right" w:leader="dot" w:pos="9010"/>
            </w:tabs>
            <w:rPr>
              <w:del w:id="280" w:author="Thomas Stockhammer" w:date="2021-07-17T01:20:00Z"/>
              <w:rFonts w:asciiTheme="minorHAnsi" w:eastAsiaTheme="minorEastAsia" w:hAnsiTheme="minorHAnsi" w:cstheme="minorBidi"/>
              <w:noProof/>
              <w:sz w:val="22"/>
              <w:szCs w:val="22"/>
            </w:rPr>
          </w:pPr>
          <w:del w:id="281" w:author="Thomas Stockhammer" w:date="2021-07-17T01:20:00Z">
            <w:r w:rsidDel="0001794F">
              <w:rPr>
                <w:noProof/>
              </w:rPr>
              <w:fldChar w:fldCharType="begin"/>
            </w:r>
            <w:r w:rsidDel="0001794F">
              <w:rPr>
                <w:noProof/>
              </w:rPr>
              <w:delInstrText xml:space="preserve"> HYPERLINK \l "_Toc53767933" </w:delInstrText>
            </w:r>
            <w:r w:rsidDel="0001794F">
              <w:rPr>
                <w:noProof/>
              </w:rPr>
              <w:fldChar w:fldCharType="separate"/>
            </w:r>
          </w:del>
          <w:ins w:id="282" w:author="Thomas Stockhammer" w:date="2021-07-17T01:21:00Z">
            <w:r w:rsidR="00893ABB">
              <w:rPr>
                <w:b/>
                <w:bCs/>
                <w:noProof/>
              </w:rPr>
              <w:t>Error! Hyperlink reference not valid.</w:t>
            </w:r>
          </w:ins>
          <w:del w:id="283" w:author="Thomas Stockhammer" w:date="2021-07-17T01:20:00Z">
            <w:r w:rsidR="00F16734" w:rsidRPr="00A63F1E" w:rsidDel="0001794F">
              <w:rPr>
                <w:rStyle w:val="Hyperlink"/>
                <w:noProof/>
              </w:rPr>
              <w:delText>8.3</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Scenarios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_Toc53767933 \h </w:delInstrText>
            </w:r>
            <w:r w:rsidR="00F16734" w:rsidDel="0001794F">
              <w:rPr>
                <w:noProof/>
                <w:webHidden/>
              </w:rPr>
            </w:r>
            <w:r w:rsidR="00F16734" w:rsidDel="0001794F">
              <w:rPr>
                <w:noProof/>
                <w:webHidden/>
              </w:rPr>
              <w:fldChar w:fldCharType="separate"/>
            </w:r>
            <w:r w:rsidR="00F16734" w:rsidDel="0001794F">
              <w:rPr>
                <w:noProof/>
                <w:webHidden/>
              </w:rPr>
              <w:delText>22</w:delText>
            </w:r>
            <w:r w:rsidR="00F16734" w:rsidDel="0001794F">
              <w:rPr>
                <w:noProof/>
                <w:webHidden/>
              </w:rPr>
              <w:fldChar w:fldCharType="end"/>
            </w:r>
            <w:r w:rsidDel="0001794F">
              <w:rPr>
                <w:noProof/>
              </w:rPr>
              <w:fldChar w:fldCharType="end"/>
            </w:r>
          </w:del>
        </w:p>
        <w:p w14:paraId="4890BEAA" w14:textId="597FFF8F" w:rsidR="00F16734" w:rsidDel="0001794F" w:rsidRDefault="001C6C14">
          <w:pPr>
            <w:pStyle w:val="TOC2"/>
            <w:tabs>
              <w:tab w:val="left" w:pos="880"/>
              <w:tab w:val="right" w:leader="dot" w:pos="9010"/>
            </w:tabs>
            <w:rPr>
              <w:del w:id="284" w:author="Thomas Stockhammer" w:date="2021-07-17T01:20:00Z"/>
              <w:rFonts w:asciiTheme="minorHAnsi" w:eastAsiaTheme="minorEastAsia" w:hAnsiTheme="minorHAnsi" w:cstheme="minorBidi"/>
              <w:noProof/>
              <w:sz w:val="22"/>
              <w:szCs w:val="22"/>
            </w:rPr>
          </w:pPr>
          <w:del w:id="285" w:author="Thomas Stockhammer" w:date="2021-07-17T01:20:00Z">
            <w:r w:rsidDel="0001794F">
              <w:rPr>
                <w:noProof/>
              </w:rPr>
              <w:fldChar w:fldCharType="begin"/>
            </w:r>
            <w:r w:rsidDel="0001794F">
              <w:rPr>
                <w:noProof/>
              </w:rPr>
              <w:delInstrText xml:space="preserve"> HYPERLINK \l "_Toc53767934" </w:delInstrText>
            </w:r>
            <w:r w:rsidDel="0001794F">
              <w:rPr>
                <w:noProof/>
              </w:rPr>
              <w:fldChar w:fldCharType="separate"/>
            </w:r>
          </w:del>
          <w:ins w:id="286" w:author="Thomas Stockhammer" w:date="2021-07-17T01:21:00Z">
            <w:r w:rsidR="00893ABB">
              <w:rPr>
                <w:b/>
                <w:bCs/>
                <w:noProof/>
              </w:rPr>
              <w:t>Error! Hyperlink reference not valid.</w:t>
            </w:r>
          </w:ins>
          <w:del w:id="287" w:author="Thomas Stockhammer" w:date="2021-07-17T01:20:00Z">
            <w:r w:rsidR="00F16734" w:rsidRPr="00A63F1E" w:rsidDel="0001794F">
              <w:rPr>
                <w:rStyle w:val="Hyperlink"/>
                <w:noProof/>
              </w:rPr>
              <w:delText>8.4</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Test assets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_Toc53767934 \h </w:delInstrText>
            </w:r>
            <w:r w:rsidR="00F16734" w:rsidDel="0001794F">
              <w:rPr>
                <w:noProof/>
                <w:webHidden/>
              </w:rPr>
            </w:r>
            <w:r w:rsidR="00F16734" w:rsidDel="0001794F">
              <w:rPr>
                <w:noProof/>
                <w:webHidden/>
              </w:rPr>
              <w:fldChar w:fldCharType="separate"/>
            </w:r>
            <w:r w:rsidR="00F16734" w:rsidDel="0001794F">
              <w:rPr>
                <w:noProof/>
                <w:webHidden/>
              </w:rPr>
              <w:delText>22</w:delText>
            </w:r>
            <w:r w:rsidR="00F16734" w:rsidDel="0001794F">
              <w:rPr>
                <w:noProof/>
                <w:webHidden/>
              </w:rPr>
              <w:fldChar w:fldCharType="end"/>
            </w:r>
            <w:r w:rsidDel="0001794F">
              <w:rPr>
                <w:noProof/>
              </w:rPr>
              <w:fldChar w:fldCharType="end"/>
            </w:r>
          </w:del>
        </w:p>
        <w:p w14:paraId="73EF577F" w14:textId="15917A89" w:rsidR="00F16734" w:rsidDel="0001794F" w:rsidRDefault="001C6C14">
          <w:pPr>
            <w:pStyle w:val="TOC2"/>
            <w:tabs>
              <w:tab w:val="left" w:pos="880"/>
              <w:tab w:val="right" w:leader="dot" w:pos="9010"/>
            </w:tabs>
            <w:rPr>
              <w:del w:id="288" w:author="Thomas Stockhammer" w:date="2021-07-17T01:20:00Z"/>
              <w:rFonts w:asciiTheme="minorHAnsi" w:eastAsiaTheme="minorEastAsia" w:hAnsiTheme="minorHAnsi" w:cstheme="minorBidi"/>
              <w:noProof/>
              <w:sz w:val="22"/>
              <w:szCs w:val="22"/>
            </w:rPr>
          </w:pPr>
          <w:del w:id="289" w:author="Thomas Stockhammer" w:date="2021-07-17T01:20:00Z">
            <w:r w:rsidDel="0001794F">
              <w:rPr>
                <w:noProof/>
              </w:rPr>
              <w:fldChar w:fldCharType="begin"/>
            </w:r>
            <w:r w:rsidDel="0001794F">
              <w:rPr>
                <w:noProof/>
              </w:rPr>
              <w:delInstrText xml:space="preserve"> HYPERLINK \l "_Toc53767935" </w:delInstrText>
            </w:r>
            <w:r w:rsidDel="0001794F">
              <w:rPr>
                <w:noProof/>
              </w:rPr>
              <w:fldChar w:fldCharType="separate"/>
            </w:r>
          </w:del>
          <w:ins w:id="290" w:author="Thomas Stockhammer" w:date="2021-07-17T01:21:00Z">
            <w:r w:rsidR="00893ABB">
              <w:rPr>
                <w:b/>
                <w:bCs/>
                <w:noProof/>
              </w:rPr>
              <w:t>Error! Hyperlink reference not valid.</w:t>
            </w:r>
          </w:ins>
          <w:del w:id="291" w:author="Thomas Stockhammer" w:date="2021-07-17T01:20:00Z">
            <w:r w:rsidR="00F16734" w:rsidRPr="00A63F1E" w:rsidDel="0001794F">
              <w:rPr>
                <w:rStyle w:val="Hyperlink"/>
                <w:noProof/>
              </w:rPr>
              <w:delText>8.5</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Test vectors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_Toc53767935 \h </w:delInstrText>
            </w:r>
            <w:r w:rsidR="00F16734" w:rsidDel="0001794F">
              <w:rPr>
                <w:noProof/>
                <w:webHidden/>
              </w:rPr>
            </w:r>
            <w:r w:rsidR="00F16734" w:rsidDel="0001794F">
              <w:rPr>
                <w:noProof/>
                <w:webHidden/>
              </w:rPr>
              <w:fldChar w:fldCharType="separate"/>
            </w:r>
            <w:r w:rsidR="00F16734" w:rsidDel="0001794F">
              <w:rPr>
                <w:noProof/>
                <w:webHidden/>
              </w:rPr>
              <w:delText>22</w:delText>
            </w:r>
            <w:r w:rsidR="00F16734" w:rsidDel="0001794F">
              <w:rPr>
                <w:noProof/>
                <w:webHidden/>
              </w:rPr>
              <w:fldChar w:fldCharType="end"/>
            </w:r>
            <w:r w:rsidDel="0001794F">
              <w:rPr>
                <w:noProof/>
              </w:rPr>
              <w:fldChar w:fldCharType="end"/>
            </w:r>
          </w:del>
        </w:p>
        <w:p w14:paraId="3FFC97E0" w14:textId="44DE9166" w:rsidR="00F16734" w:rsidDel="0001794F" w:rsidRDefault="001C6C14">
          <w:pPr>
            <w:pStyle w:val="TOC2"/>
            <w:tabs>
              <w:tab w:val="left" w:pos="880"/>
              <w:tab w:val="right" w:leader="dot" w:pos="9010"/>
            </w:tabs>
            <w:rPr>
              <w:del w:id="292" w:author="Thomas Stockhammer" w:date="2021-07-17T01:20:00Z"/>
              <w:rFonts w:asciiTheme="minorHAnsi" w:eastAsiaTheme="minorEastAsia" w:hAnsiTheme="minorHAnsi" w:cstheme="minorBidi"/>
              <w:noProof/>
              <w:sz w:val="22"/>
              <w:szCs w:val="22"/>
            </w:rPr>
          </w:pPr>
          <w:del w:id="293" w:author="Thomas Stockhammer" w:date="2021-07-17T01:20:00Z">
            <w:r w:rsidDel="0001794F">
              <w:rPr>
                <w:noProof/>
              </w:rPr>
              <w:fldChar w:fldCharType="begin"/>
            </w:r>
            <w:r w:rsidDel="0001794F">
              <w:rPr>
                <w:noProof/>
              </w:rPr>
              <w:delInstrText xml:space="preserve"> HYPERLINK \l "_Toc53767936" </w:delInstrText>
            </w:r>
            <w:r w:rsidDel="0001794F">
              <w:rPr>
                <w:noProof/>
              </w:rPr>
              <w:fldChar w:fldCharType="separate"/>
            </w:r>
          </w:del>
          <w:ins w:id="294" w:author="Thomas Stockhammer" w:date="2021-07-17T01:21:00Z">
            <w:r w:rsidR="00893ABB">
              <w:rPr>
                <w:b/>
                <w:bCs/>
                <w:noProof/>
              </w:rPr>
              <w:t>Error! Hyperlink reference not valid.</w:t>
            </w:r>
          </w:ins>
          <w:del w:id="295" w:author="Thomas Stockhammer" w:date="2021-07-17T01:20:00Z">
            <w:r w:rsidR="00F16734" w:rsidRPr="00A63F1E" w:rsidDel="0001794F">
              <w:rPr>
                <w:rStyle w:val="Hyperlink"/>
                <w:noProof/>
              </w:rPr>
              <w:delText>8.6</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Summary logistics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_Toc53767936 \h </w:delInstrText>
            </w:r>
            <w:r w:rsidR="00F16734" w:rsidDel="0001794F">
              <w:rPr>
                <w:noProof/>
                <w:webHidden/>
              </w:rPr>
            </w:r>
            <w:r w:rsidR="00F16734" w:rsidDel="0001794F">
              <w:rPr>
                <w:noProof/>
                <w:webHidden/>
              </w:rPr>
              <w:fldChar w:fldCharType="separate"/>
            </w:r>
            <w:r w:rsidR="00F16734" w:rsidDel="0001794F">
              <w:rPr>
                <w:noProof/>
                <w:webHidden/>
              </w:rPr>
              <w:delText>22</w:delText>
            </w:r>
            <w:r w:rsidR="00F16734" w:rsidDel="0001794F">
              <w:rPr>
                <w:noProof/>
                <w:webHidden/>
              </w:rPr>
              <w:fldChar w:fldCharType="end"/>
            </w:r>
            <w:r w:rsidDel="0001794F">
              <w:rPr>
                <w:noProof/>
              </w:rPr>
              <w:fldChar w:fldCharType="end"/>
            </w:r>
          </w:del>
        </w:p>
        <w:p w14:paraId="585B4636" w14:textId="341257EF" w:rsidR="00F16734" w:rsidDel="0001794F" w:rsidRDefault="001C6C14">
          <w:pPr>
            <w:pStyle w:val="TOC1"/>
            <w:tabs>
              <w:tab w:val="left" w:pos="480"/>
              <w:tab w:val="right" w:leader="dot" w:pos="9010"/>
            </w:tabs>
            <w:rPr>
              <w:del w:id="296" w:author="Thomas Stockhammer" w:date="2021-07-17T01:20:00Z"/>
              <w:rFonts w:asciiTheme="minorHAnsi" w:eastAsiaTheme="minorEastAsia" w:hAnsiTheme="minorHAnsi" w:cstheme="minorBidi"/>
              <w:noProof/>
              <w:sz w:val="22"/>
              <w:szCs w:val="22"/>
            </w:rPr>
          </w:pPr>
          <w:del w:id="297" w:author="Thomas Stockhammer" w:date="2021-07-17T01:20:00Z">
            <w:r w:rsidDel="0001794F">
              <w:rPr>
                <w:noProof/>
              </w:rPr>
              <w:fldChar w:fldCharType="begin"/>
            </w:r>
            <w:r w:rsidDel="0001794F">
              <w:rPr>
                <w:noProof/>
              </w:rPr>
              <w:delInstrText xml:space="preserve"> HYPERLINK \l "_Toc53767937" </w:delInstrText>
            </w:r>
            <w:r w:rsidDel="0001794F">
              <w:rPr>
                <w:noProof/>
              </w:rPr>
              <w:fldChar w:fldCharType="separate"/>
            </w:r>
          </w:del>
          <w:ins w:id="298" w:author="Thomas Stockhammer" w:date="2021-07-17T01:21:00Z">
            <w:r w:rsidR="00893ABB">
              <w:rPr>
                <w:b/>
                <w:bCs/>
                <w:noProof/>
              </w:rPr>
              <w:t>Error! Hyperlink reference not valid.</w:t>
            </w:r>
          </w:ins>
          <w:del w:id="299" w:author="Thomas Stockhammer" w:date="2021-07-17T01:20:00Z">
            <w:r w:rsidR="00F16734" w:rsidRPr="00A63F1E" w:rsidDel="0001794F">
              <w:rPr>
                <w:rStyle w:val="Hyperlink"/>
                <w:noProof/>
              </w:rPr>
              <w:delText>9</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Coordinators for Efforts until MPEG#133</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_Toc53767937 \h </w:delInstrText>
            </w:r>
            <w:r w:rsidR="00F16734" w:rsidDel="0001794F">
              <w:rPr>
                <w:noProof/>
                <w:webHidden/>
              </w:rPr>
            </w:r>
            <w:r w:rsidR="00F16734" w:rsidDel="0001794F">
              <w:rPr>
                <w:noProof/>
                <w:webHidden/>
              </w:rPr>
              <w:fldChar w:fldCharType="separate"/>
            </w:r>
            <w:r w:rsidR="00F16734" w:rsidDel="0001794F">
              <w:rPr>
                <w:noProof/>
                <w:webHidden/>
              </w:rPr>
              <w:delText>23</w:delText>
            </w:r>
            <w:r w:rsidR="00F16734" w:rsidDel="0001794F">
              <w:rPr>
                <w:noProof/>
                <w:webHidden/>
              </w:rPr>
              <w:fldChar w:fldCharType="end"/>
            </w:r>
            <w:r w:rsidDel="0001794F">
              <w:rPr>
                <w:noProof/>
              </w:rPr>
              <w:fldChar w:fldCharType="end"/>
            </w:r>
          </w:del>
        </w:p>
        <w:p w14:paraId="40A17DA7" w14:textId="09022FD5" w:rsidR="00F16734" w:rsidDel="0001794F" w:rsidRDefault="001C6C14">
          <w:pPr>
            <w:pStyle w:val="TOC1"/>
            <w:tabs>
              <w:tab w:val="left" w:pos="480"/>
              <w:tab w:val="right" w:leader="dot" w:pos="9010"/>
            </w:tabs>
            <w:rPr>
              <w:del w:id="300" w:author="Thomas Stockhammer" w:date="2021-07-17T01:20:00Z"/>
              <w:rFonts w:asciiTheme="minorHAnsi" w:eastAsiaTheme="minorEastAsia" w:hAnsiTheme="minorHAnsi" w:cstheme="minorBidi"/>
              <w:noProof/>
              <w:sz w:val="22"/>
              <w:szCs w:val="22"/>
            </w:rPr>
          </w:pPr>
          <w:del w:id="301" w:author="Thomas Stockhammer" w:date="2021-07-17T01:20:00Z">
            <w:r w:rsidDel="0001794F">
              <w:rPr>
                <w:noProof/>
              </w:rPr>
              <w:fldChar w:fldCharType="begin"/>
            </w:r>
            <w:r w:rsidDel="0001794F">
              <w:rPr>
                <w:noProof/>
              </w:rPr>
              <w:delInstrText xml:space="preserve"> HYPERLINK \l "_Toc53767938" </w:delInstrText>
            </w:r>
            <w:r w:rsidDel="0001794F">
              <w:rPr>
                <w:noProof/>
              </w:rPr>
              <w:fldChar w:fldCharType="separate"/>
            </w:r>
          </w:del>
          <w:ins w:id="302" w:author="Thomas Stockhammer" w:date="2021-07-17T01:21:00Z">
            <w:r w:rsidR="00893ABB">
              <w:rPr>
                <w:b/>
                <w:bCs/>
                <w:noProof/>
              </w:rPr>
              <w:t>Error! Hyperlink reference not valid.</w:t>
            </w:r>
          </w:ins>
          <w:del w:id="303" w:author="Thomas Stockhammer" w:date="2021-07-17T01:20:00Z">
            <w:r w:rsidR="00F16734" w:rsidRPr="00A63F1E" w:rsidDel="0001794F">
              <w:rPr>
                <w:rStyle w:val="Hyperlink"/>
                <w:noProof/>
              </w:rPr>
              <w:delText>10</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Output from MPEG#132</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_Toc53767938 \h </w:delInstrText>
            </w:r>
            <w:r w:rsidR="00F16734" w:rsidDel="0001794F">
              <w:rPr>
                <w:noProof/>
                <w:webHidden/>
              </w:rPr>
            </w:r>
            <w:r w:rsidR="00F16734" w:rsidDel="0001794F">
              <w:rPr>
                <w:noProof/>
                <w:webHidden/>
              </w:rPr>
              <w:fldChar w:fldCharType="separate"/>
            </w:r>
            <w:r w:rsidR="00F16734" w:rsidDel="0001794F">
              <w:rPr>
                <w:noProof/>
                <w:webHidden/>
              </w:rPr>
              <w:delText>23</w:delText>
            </w:r>
            <w:r w:rsidR="00F16734" w:rsidDel="0001794F">
              <w:rPr>
                <w:noProof/>
                <w:webHidden/>
              </w:rPr>
              <w:fldChar w:fldCharType="end"/>
            </w:r>
            <w:r w:rsidDel="0001794F">
              <w:rPr>
                <w:noProof/>
              </w:rPr>
              <w:fldChar w:fldCharType="end"/>
            </w:r>
          </w:del>
        </w:p>
        <w:p w14:paraId="0E5E4910" w14:textId="5AD66981" w:rsidR="00F16734" w:rsidDel="0001794F" w:rsidRDefault="001C6C14">
          <w:pPr>
            <w:pStyle w:val="TOC2"/>
            <w:tabs>
              <w:tab w:val="left" w:pos="1100"/>
              <w:tab w:val="right" w:leader="dot" w:pos="9010"/>
            </w:tabs>
            <w:rPr>
              <w:del w:id="304" w:author="Thomas Stockhammer" w:date="2021-07-17T01:20:00Z"/>
              <w:rFonts w:asciiTheme="minorHAnsi" w:eastAsiaTheme="minorEastAsia" w:hAnsiTheme="minorHAnsi" w:cstheme="minorBidi"/>
              <w:noProof/>
              <w:sz w:val="22"/>
              <w:szCs w:val="22"/>
            </w:rPr>
          </w:pPr>
          <w:del w:id="305" w:author="Thomas Stockhammer" w:date="2021-07-17T01:20:00Z">
            <w:r w:rsidDel="0001794F">
              <w:rPr>
                <w:noProof/>
              </w:rPr>
              <w:fldChar w:fldCharType="begin"/>
            </w:r>
            <w:r w:rsidDel="0001794F">
              <w:rPr>
                <w:noProof/>
              </w:rPr>
              <w:delInstrText xml:space="preserve"> HYPERLINK \l "_Toc53767939" </w:delInstrText>
            </w:r>
            <w:r w:rsidDel="0001794F">
              <w:rPr>
                <w:noProof/>
              </w:rPr>
              <w:fldChar w:fldCharType="separate"/>
            </w:r>
          </w:del>
          <w:ins w:id="306" w:author="Thomas Stockhammer" w:date="2021-07-17T01:21:00Z">
            <w:r w:rsidR="00893ABB">
              <w:rPr>
                <w:b/>
                <w:bCs/>
                <w:noProof/>
              </w:rPr>
              <w:t>Error! Hyperlink reference not valid.</w:t>
            </w:r>
          </w:ins>
          <w:del w:id="307" w:author="Thomas Stockhammer" w:date="2021-07-17T01:20:00Z">
            <w:r w:rsidR="00F16734" w:rsidRPr="00A63F1E" w:rsidDel="0001794F">
              <w:rPr>
                <w:rStyle w:val="Hyperlink"/>
                <w:noProof/>
              </w:rPr>
              <w:delText>10.1</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Documents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_Toc53767939 \h </w:delInstrText>
            </w:r>
            <w:r w:rsidR="00F16734" w:rsidDel="0001794F">
              <w:rPr>
                <w:noProof/>
                <w:webHidden/>
              </w:rPr>
            </w:r>
            <w:r w:rsidR="00F16734" w:rsidDel="0001794F">
              <w:rPr>
                <w:noProof/>
                <w:webHidden/>
              </w:rPr>
              <w:fldChar w:fldCharType="separate"/>
            </w:r>
            <w:r w:rsidR="00F16734" w:rsidDel="0001794F">
              <w:rPr>
                <w:noProof/>
                <w:webHidden/>
              </w:rPr>
              <w:delText>23</w:delText>
            </w:r>
            <w:r w:rsidR="00F16734" w:rsidDel="0001794F">
              <w:rPr>
                <w:noProof/>
                <w:webHidden/>
              </w:rPr>
              <w:fldChar w:fldCharType="end"/>
            </w:r>
            <w:r w:rsidDel="0001794F">
              <w:rPr>
                <w:noProof/>
              </w:rPr>
              <w:fldChar w:fldCharType="end"/>
            </w:r>
          </w:del>
        </w:p>
        <w:p w14:paraId="522592AC" w14:textId="33DA176C" w:rsidR="00F16734" w:rsidDel="0001794F" w:rsidRDefault="001C6C14">
          <w:pPr>
            <w:pStyle w:val="TOC2"/>
            <w:tabs>
              <w:tab w:val="left" w:pos="1100"/>
              <w:tab w:val="right" w:leader="dot" w:pos="9010"/>
            </w:tabs>
            <w:rPr>
              <w:del w:id="308" w:author="Thomas Stockhammer" w:date="2021-07-17T01:20:00Z"/>
              <w:rFonts w:asciiTheme="minorHAnsi" w:eastAsiaTheme="minorEastAsia" w:hAnsiTheme="minorHAnsi" w:cstheme="minorBidi"/>
              <w:noProof/>
              <w:sz w:val="22"/>
              <w:szCs w:val="22"/>
            </w:rPr>
          </w:pPr>
          <w:del w:id="309" w:author="Thomas Stockhammer" w:date="2021-07-17T01:20:00Z">
            <w:r w:rsidDel="0001794F">
              <w:rPr>
                <w:noProof/>
              </w:rPr>
              <w:fldChar w:fldCharType="begin"/>
            </w:r>
            <w:r w:rsidDel="0001794F">
              <w:rPr>
                <w:noProof/>
              </w:rPr>
              <w:delInstrText xml:space="preserve"> HYPERLINK \l "_Toc53767940" </w:delInstrText>
            </w:r>
            <w:r w:rsidDel="0001794F">
              <w:rPr>
                <w:noProof/>
              </w:rPr>
              <w:fldChar w:fldCharType="separate"/>
            </w:r>
          </w:del>
          <w:ins w:id="310" w:author="Thomas Stockhammer" w:date="2021-07-17T01:21:00Z">
            <w:r w:rsidR="00893ABB">
              <w:rPr>
                <w:b/>
                <w:bCs/>
                <w:noProof/>
              </w:rPr>
              <w:t>Error! Hyperlink reference not valid.</w:t>
            </w:r>
          </w:ins>
          <w:del w:id="311" w:author="Thomas Stockhammer" w:date="2021-07-17T01:20:00Z">
            <w:r w:rsidR="00F16734" w:rsidRPr="00A63F1E" w:rsidDel="0001794F">
              <w:rPr>
                <w:rStyle w:val="Hyperlink"/>
                <w:noProof/>
              </w:rPr>
              <w:delText>10.2</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Mandate AHG until MPEG#133</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_Toc53767940 \h </w:delInstrText>
            </w:r>
            <w:r w:rsidR="00F16734" w:rsidDel="0001794F">
              <w:rPr>
                <w:noProof/>
                <w:webHidden/>
              </w:rPr>
            </w:r>
            <w:r w:rsidR="00F16734" w:rsidDel="0001794F">
              <w:rPr>
                <w:noProof/>
                <w:webHidden/>
              </w:rPr>
              <w:fldChar w:fldCharType="separate"/>
            </w:r>
            <w:r w:rsidR="00F16734" w:rsidDel="0001794F">
              <w:rPr>
                <w:noProof/>
                <w:webHidden/>
              </w:rPr>
              <w:delText>23</w:delText>
            </w:r>
            <w:r w:rsidR="00F16734" w:rsidDel="0001794F">
              <w:rPr>
                <w:noProof/>
                <w:webHidden/>
              </w:rPr>
              <w:fldChar w:fldCharType="end"/>
            </w:r>
            <w:r w:rsidDel="0001794F">
              <w:rPr>
                <w:noProof/>
              </w:rPr>
              <w:fldChar w:fldCharType="end"/>
            </w:r>
          </w:del>
        </w:p>
        <w:p w14:paraId="0678C29B" w14:textId="255A07E3" w:rsidR="00F16734" w:rsidDel="0001794F" w:rsidRDefault="001C6C14">
          <w:pPr>
            <w:pStyle w:val="TOC2"/>
            <w:tabs>
              <w:tab w:val="left" w:pos="1100"/>
              <w:tab w:val="right" w:leader="dot" w:pos="9010"/>
            </w:tabs>
            <w:rPr>
              <w:del w:id="312" w:author="Thomas Stockhammer" w:date="2021-07-17T01:20:00Z"/>
              <w:rFonts w:asciiTheme="minorHAnsi" w:eastAsiaTheme="minorEastAsia" w:hAnsiTheme="minorHAnsi" w:cstheme="minorBidi"/>
              <w:noProof/>
              <w:sz w:val="22"/>
              <w:szCs w:val="22"/>
            </w:rPr>
          </w:pPr>
          <w:del w:id="313" w:author="Thomas Stockhammer" w:date="2021-07-17T01:20:00Z">
            <w:r w:rsidDel="0001794F">
              <w:rPr>
                <w:noProof/>
              </w:rPr>
              <w:fldChar w:fldCharType="begin"/>
            </w:r>
            <w:r w:rsidDel="0001794F">
              <w:rPr>
                <w:noProof/>
              </w:rPr>
              <w:delInstrText xml:space="preserve"> HYPERLINK \l "_Toc53767941" </w:delInstrText>
            </w:r>
            <w:r w:rsidDel="0001794F">
              <w:rPr>
                <w:noProof/>
              </w:rPr>
              <w:fldChar w:fldCharType="separate"/>
            </w:r>
          </w:del>
          <w:ins w:id="314" w:author="Thomas Stockhammer" w:date="2021-07-17T01:21:00Z">
            <w:r w:rsidR="00893ABB">
              <w:rPr>
                <w:b/>
                <w:bCs/>
                <w:noProof/>
              </w:rPr>
              <w:t>Error! Hyperlink reference not valid.</w:t>
            </w:r>
          </w:ins>
          <w:del w:id="315" w:author="Thomas Stockhammer" w:date="2021-07-17T01:20:00Z">
            <w:r w:rsidR="00F16734" w:rsidRPr="00A63F1E" w:rsidDel="0001794F">
              <w:rPr>
                <w:rStyle w:val="Hyperlink"/>
                <w:noProof/>
              </w:rPr>
              <w:delText>10.3</w:delText>
            </w:r>
            <w:r w:rsidR="00F16734" w:rsidDel="0001794F">
              <w:rPr>
                <w:rFonts w:asciiTheme="minorHAnsi" w:eastAsiaTheme="minorEastAsia" w:hAnsiTheme="minorHAnsi" w:cstheme="minorBidi"/>
                <w:noProof/>
                <w:sz w:val="22"/>
                <w:szCs w:val="22"/>
              </w:rPr>
              <w:tab/>
            </w:r>
            <w:r w:rsidR="00F16734" w:rsidRPr="00A63F1E" w:rsidDel="0001794F">
              <w:rPr>
                <w:rStyle w:val="Hyperlink"/>
                <w:noProof/>
              </w:rPr>
              <w:delText>Editors’ Calls</w:delText>
            </w:r>
            <w:r w:rsidR="00F16734" w:rsidDel="0001794F">
              <w:rPr>
                <w:noProof/>
                <w:webHidden/>
              </w:rPr>
              <w:tab/>
            </w:r>
            <w:r w:rsidR="00F16734" w:rsidDel="0001794F">
              <w:rPr>
                <w:noProof/>
                <w:webHidden/>
              </w:rPr>
              <w:fldChar w:fldCharType="begin"/>
            </w:r>
            <w:r w:rsidR="00F16734" w:rsidDel="0001794F">
              <w:rPr>
                <w:noProof/>
                <w:webHidden/>
              </w:rPr>
              <w:delInstrText xml:space="preserve"> PAGEREF _Toc53767941 \h </w:delInstrText>
            </w:r>
            <w:r w:rsidR="00F16734" w:rsidDel="0001794F">
              <w:rPr>
                <w:noProof/>
                <w:webHidden/>
              </w:rPr>
            </w:r>
            <w:r w:rsidR="00F16734" w:rsidDel="0001794F">
              <w:rPr>
                <w:noProof/>
                <w:webHidden/>
              </w:rPr>
              <w:fldChar w:fldCharType="separate"/>
            </w:r>
            <w:r w:rsidR="00F16734" w:rsidDel="0001794F">
              <w:rPr>
                <w:noProof/>
                <w:webHidden/>
              </w:rPr>
              <w:delText>25</w:delText>
            </w:r>
            <w:r w:rsidR="00F16734" w:rsidDel="0001794F">
              <w:rPr>
                <w:noProof/>
                <w:webHidden/>
              </w:rPr>
              <w:fldChar w:fldCharType="end"/>
            </w:r>
            <w:r w:rsidDel="0001794F">
              <w:rPr>
                <w:noProof/>
              </w:rPr>
              <w:fldChar w:fldCharType="end"/>
            </w:r>
          </w:del>
        </w:p>
        <w:p w14:paraId="16E456A9" w14:textId="61CE59EC" w:rsidR="00634ECB" w:rsidRDefault="00634ECB" w:rsidP="00634ECB">
          <w:r>
            <w:rPr>
              <w:b/>
              <w:bCs/>
              <w:noProof/>
            </w:rPr>
            <w:fldChar w:fldCharType="end"/>
          </w:r>
        </w:p>
      </w:sdtContent>
    </w:sdt>
    <w:p w14:paraId="50DD4FA9" w14:textId="77777777" w:rsidR="00634ECB" w:rsidRPr="006F6A5B" w:rsidRDefault="00634ECB" w:rsidP="00634ECB"/>
    <w:p w14:paraId="5545DE0F" w14:textId="77777777" w:rsidR="00634ECB" w:rsidRPr="00FC5573" w:rsidRDefault="00634ECB" w:rsidP="00634ECB">
      <w:pPr>
        <w:pStyle w:val="Heading1"/>
        <w:keepNext/>
        <w:widowControl/>
        <w:numPr>
          <w:ilvl w:val="0"/>
          <w:numId w:val="3"/>
        </w:numPr>
        <w:autoSpaceDE/>
        <w:autoSpaceDN/>
        <w:spacing w:before="240" w:after="60"/>
        <w:jc w:val="both"/>
      </w:pPr>
      <w:bookmarkStart w:id="316" w:name="_Toc77377287"/>
      <w:r>
        <w:t>Scope</w:t>
      </w:r>
      <w:bookmarkEnd w:id="316"/>
    </w:p>
    <w:p w14:paraId="7464D337" w14:textId="54758FAA" w:rsidR="00634ECB" w:rsidRPr="00CE14E7" w:rsidRDefault="00634ECB" w:rsidP="00634ECB">
      <w:pPr>
        <w:textAlignment w:val="center"/>
        <w:rPr>
          <w:rFonts w:eastAsia="Times New Roman" w:cstheme="minorHAnsi"/>
          <w:lang w:val="en-GB" w:eastAsia="de-DE"/>
        </w:rPr>
      </w:pPr>
      <w:r w:rsidRPr="00CE14E7">
        <w:rPr>
          <w:rFonts w:eastAsia="Times New Roman" w:cstheme="minorHAnsi"/>
          <w:lang w:val="en-GB" w:eastAsia="de-DE"/>
        </w:rPr>
        <w:t xml:space="preserve">This document provides information </w:t>
      </w:r>
      <w:r>
        <w:rPr>
          <w:rFonts w:eastAsia="Times New Roman" w:cstheme="minorHAnsi"/>
          <w:lang w:val="en-GB" w:eastAsia="de-DE"/>
        </w:rPr>
        <w:t xml:space="preserve">and agreed processes in order </w:t>
      </w:r>
      <w:r w:rsidRPr="00CE14E7">
        <w:rPr>
          <w:rFonts w:eastAsia="Times New Roman" w:cstheme="minorHAnsi"/>
          <w:lang w:val="en-GB" w:eastAsia="de-DE"/>
        </w:rPr>
        <w:t>to support the development of ISO/IEC 23090-14</w:t>
      </w:r>
      <w:r>
        <w:rPr>
          <w:rFonts w:eastAsia="Times New Roman" w:cstheme="minorHAnsi"/>
          <w:lang w:val="en-GB" w:eastAsia="de-DE"/>
        </w:rPr>
        <w:t xml:space="preserve">, </w:t>
      </w:r>
      <w:r w:rsidR="00506AD5">
        <w:rPr>
          <w:rFonts w:eastAsia="Times New Roman" w:cstheme="minorHAnsi"/>
          <w:lang w:val="en-GB" w:eastAsia="de-DE"/>
        </w:rPr>
        <w:t>"</w:t>
      </w:r>
      <w:r w:rsidR="00506AD5" w:rsidRPr="00506AD5">
        <w:rPr>
          <w:rFonts w:eastAsia="Times New Roman" w:cstheme="minorHAnsi"/>
          <w:lang w:val="en-GB" w:eastAsia="de-DE"/>
        </w:rPr>
        <w:t>Scene Description for MPEG Media</w:t>
      </w:r>
      <w:r w:rsidR="00506AD5">
        <w:rPr>
          <w:rFonts w:eastAsia="Times New Roman" w:cstheme="minorHAnsi"/>
          <w:lang w:val="en-GB" w:eastAsia="de-DE"/>
        </w:rPr>
        <w:t>"</w:t>
      </w:r>
      <w:r w:rsidR="00506AD5" w:rsidRPr="00506AD5" w:rsidDel="00506AD5">
        <w:rPr>
          <w:rFonts w:eastAsia="Times New Roman" w:cstheme="minorHAnsi"/>
          <w:lang w:val="en-GB" w:eastAsia="de-DE"/>
        </w:rPr>
        <w:t xml:space="preserve"> </w:t>
      </w:r>
      <w:r w:rsidR="00506AD5">
        <w:rPr>
          <w:rFonts w:eastAsia="Times New Roman" w:cstheme="minorHAnsi"/>
          <w:lang w:val="en-GB" w:eastAsia="de-DE"/>
        </w:rPr>
        <w:t>as well as ISO/IEC 23090-24, "</w:t>
      </w:r>
      <w:r w:rsidR="00506AD5" w:rsidRPr="00506AD5">
        <w:rPr>
          <w:rFonts w:eastAsia="Times New Roman" w:cstheme="minorHAnsi"/>
          <w:lang w:val="en-GB" w:eastAsia="de-DE"/>
        </w:rPr>
        <w:t>Conformance and Reference Software for MPEG-I Scene Description</w:t>
      </w:r>
      <w:r w:rsidR="00506AD5">
        <w:rPr>
          <w:rFonts w:eastAsia="Times New Roman" w:cstheme="minorHAnsi"/>
          <w:lang w:val="en-GB" w:eastAsia="de-DE"/>
        </w:rPr>
        <w:t>"</w:t>
      </w:r>
      <w:r>
        <w:rPr>
          <w:rFonts w:eastAsia="Times New Roman" w:cstheme="minorHAnsi"/>
          <w:lang w:val="en-GB" w:eastAsia="de-DE"/>
        </w:rPr>
        <w:t>.</w:t>
      </w:r>
      <w:r w:rsidRPr="00CE14E7">
        <w:rPr>
          <w:rFonts w:eastAsia="Times New Roman" w:cstheme="minorHAnsi"/>
          <w:lang w:val="en-GB" w:eastAsia="de-DE"/>
        </w:rPr>
        <w:t xml:space="preserve"> </w:t>
      </w:r>
    </w:p>
    <w:p w14:paraId="5B07E927" w14:textId="77777777" w:rsidR="00634ECB" w:rsidRDefault="00634ECB" w:rsidP="00634ECB">
      <w:pPr>
        <w:pStyle w:val="Heading1"/>
        <w:keepNext/>
        <w:widowControl/>
        <w:numPr>
          <w:ilvl w:val="0"/>
          <w:numId w:val="3"/>
        </w:numPr>
        <w:autoSpaceDE/>
        <w:autoSpaceDN/>
        <w:spacing w:before="240" w:after="60"/>
        <w:jc w:val="both"/>
      </w:pPr>
      <w:bookmarkStart w:id="317" w:name="_Toc77377288"/>
      <w:r>
        <w:t>Time Plan</w:t>
      </w:r>
      <w:bookmarkEnd w:id="317"/>
    </w:p>
    <w:p w14:paraId="598866E4" w14:textId="77777777" w:rsidR="00634ECB" w:rsidRDefault="00634ECB" w:rsidP="00634ECB">
      <w:pPr>
        <w:textAlignment w:val="center"/>
        <w:rPr>
          <w:rFonts w:eastAsia="Times New Roman" w:cstheme="minorHAnsi"/>
          <w:lang w:val="en-GB" w:eastAsia="de-DE"/>
        </w:rPr>
      </w:pPr>
      <w:r w:rsidRPr="00CE14E7">
        <w:rPr>
          <w:rFonts w:eastAsia="Times New Roman" w:cstheme="minorHAnsi"/>
          <w:lang w:val="en-GB" w:eastAsia="de-DE"/>
        </w:rPr>
        <w:t xml:space="preserve">The work on MPEG-I scene description is part of MPEG-I phase 2a </w:t>
      </w:r>
      <w:r>
        <w:rPr>
          <w:rFonts w:eastAsia="Times New Roman" w:cstheme="minorHAnsi"/>
          <w:lang w:val="en-GB" w:eastAsia="de-DE"/>
        </w:rPr>
        <w:t>as defined in N18965, clause 3</w:t>
      </w:r>
      <w:r w:rsidRPr="00CE14E7">
        <w:rPr>
          <w:rFonts w:eastAsia="Times New Roman" w:cstheme="minorHAnsi"/>
          <w:lang w:val="en-GB" w:eastAsia="de-DE"/>
        </w:rPr>
        <w:t xml:space="preserve">. </w:t>
      </w:r>
    </w:p>
    <w:p w14:paraId="60E01DFB" w14:textId="77777777" w:rsidR="00634ECB" w:rsidRPr="00CE14E7" w:rsidRDefault="00634ECB" w:rsidP="00634ECB">
      <w:pPr>
        <w:textAlignment w:val="center"/>
        <w:rPr>
          <w:rFonts w:eastAsia="Times New Roman" w:cstheme="minorHAnsi"/>
          <w:lang w:val="en-GB" w:eastAsia="de-DE"/>
        </w:rPr>
      </w:pPr>
    </w:p>
    <w:p w14:paraId="10EB0845" w14:textId="5ED12628" w:rsidR="00634ECB" w:rsidRPr="00CE14E7" w:rsidRDefault="00634ECB" w:rsidP="00634ECB">
      <w:pPr>
        <w:textAlignment w:val="center"/>
        <w:rPr>
          <w:rFonts w:eastAsia="Times New Roman" w:cstheme="minorHAnsi"/>
          <w:lang w:val="en-GB" w:eastAsia="de-DE"/>
        </w:rPr>
      </w:pPr>
      <w:r>
        <w:rPr>
          <w:rFonts w:eastAsia="Times New Roman" w:cstheme="minorHAnsi"/>
          <w:lang w:val="en-GB" w:eastAsia="de-DE"/>
        </w:rPr>
        <w:t>In order to address the proper completion of the first version of the standard</w:t>
      </w:r>
      <w:r w:rsidR="00506AD5">
        <w:rPr>
          <w:rFonts w:eastAsia="Times New Roman" w:cstheme="minorHAnsi"/>
          <w:lang w:val="en-GB" w:eastAsia="de-DE"/>
        </w:rPr>
        <w:t xml:space="preserve"> for ISO/IEC 23090-14</w:t>
      </w:r>
      <w:r>
        <w:rPr>
          <w:rFonts w:eastAsia="Times New Roman" w:cstheme="minorHAnsi"/>
          <w:lang w:val="en-GB" w:eastAsia="de-DE"/>
        </w:rPr>
        <w:t>, t</w:t>
      </w:r>
      <w:r w:rsidRPr="00CE14E7">
        <w:rPr>
          <w:rFonts w:eastAsia="Times New Roman" w:cstheme="minorHAnsi"/>
          <w:lang w:val="en-GB" w:eastAsia="de-DE"/>
        </w:rPr>
        <w:t>he following time plan is considered:</w:t>
      </w:r>
    </w:p>
    <w:p w14:paraId="23A8E9A1" w14:textId="77777777" w:rsidR="00634ECB" w:rsidRPr="00CE14E7" w:rsidRDefault="00634ECB" w:rsidP="00634ECB">
      <w:pPr>
        <w:pStyle w:val="ListParagraph"/>
        <w:widowControl/>
        <w:numPr>
          <w:ilvl w:val="0"/>
          <w:numId w:val="7"/>
        </w:numPr>
        <w:autoSpaceDE/>
        <w:autoSpaceDN/>
        <w:contextualSpacing/>
        <w:jc w:val="both"/>
        <w:rPr>
          <w:rFonts w:asciiTheme="minorHAnsi" w:hAnsiTheme="minorHAnsi" w:cstheme="minorHAnsi"/>
        </w:rPr>
      </w:pPr>
      <w:r w:rsidRPr="00CE14E7">
        <w:rPr>
          <w:rFonts w:asciiTheme="minorHAnsi" w:hAnsiTheme="minorHAnsi" w:cstheme="minorHAnsi"/>
        </w:rPr>
        <w:t>WD: 2020-01</w:t>
      </w:r>
    </w:p>
    <w:p w14:paraId="22177F8F" w14:textId="77777777" w:rsidR="00634ECB" w:rsidRDefault="00634ECB" w:rsidP="00634ECB">
      <w:pPr>
        <w:pStyle w:val="ListParagraph"/>
        <w:widowControl/>
        <w:numPr>
          <w:ilvl w:val="0"/>
          <w:numId w:val="7"/>
        </w:numPr>
        <w:autoSpaceDE/>
        <w:autoSpaceDN/>
        <w:contextualSpacing/>
        <w:jc w:val="both"/>
        <w:rPr>
          <w:rFonts w:asciiTheme="minorHAnsi" w:hAnsiTheme="minorHAnsi" w:cstheme="minorHAnsi"/>
        </w:rPr>
      </w:pPr>
      <w:r w:rsidRPr="00CE14E7">
        <w:rPr>
          <w:rFonts w:asciiTheme="minorHAnsi" w:hAnsiTheme="minorHAnsi" w:cstheme="minorHAnsi"/>
        </w:rPr>
        <w:t>CD: 2020-</w:t>
      </w:r>
      <w:r>
        <w:rPr>
          <w:rFonts w:asciiTheme="minorHAnsi" w:hAnsiTheme="minorHAnsi" w:cstheme="minorHAnsi"/>
        </w:rPr>
        <w:t>10</w:t>
      </w:r>
    </w:p>
    <w:p w14:paraId="7A856205" w14:textId="77777777" w:rsidR="00634ECB" w:rsidRPr="00CE14E7" w:rsidRDefault="00634ECB" w:rsidP="0028729E">
      <w:pPr>
        <w:pStyle w:val="ListParagraph"/>
        <w:widowControl/>
        <w:numPr>
          <w:ilvl w:val="1"/>
          <w:numId w:val="7"/>
        </w:numPr>
        <w:autoSpaceDE/>
        <w:autoSpaceDN/>
        <w:contextualSpacing/>
        <w:jc w:val="both"/>
        <w:rPr>
          <w:rFonts w:asciiTheme="minorHAnsi" w:hAnsiTheme="minorHAnsi" w:cstheme="minorHAnsi"/>
        </w:rPr>
      </w:pPr>
      <w:r>
        <w:rPr>
          <w:rFonts w:asciiTheme="minorHAnsi" w:hAnsiTheme="minorHAnsi" w:cstheme="minorHAnsi"/>
        </w:rPr>
        <w:t>With and editing period until end of November</w:t>
      </w:r>
      <w:r w:rsidRPr="00CE14E7">
        <w:rPr>
          <w:rFonts w:asciiTheme="minorHAnsi" w:hAnsiTheme="minorHAnsi" w:cstheme="minorHAnsi"/>
        </w:rPr>
        <w:t xml:space="preserve"> </w:t>
      </w:r>
    </w:p>
    <w:p w14:paraId="6A0E482F" w14:textId="77777777" w:rsidR="00634ECB" w:rsidRDefault="00634ECB" w:rsidP="00634ECB">
      <w:pPr>
        <w:pStyle w:val="ListParagraph"/>
        <w:widowControl/>
        <w:numPr>
          <w:ilvl w:val="0"/>
          <w:numId w:val="7"/>
        </w:numPr>
        <w:autoSpaceDE/>
        <w:autoSpaceDN/>
        <w:contextualSpacing/>
        <w:jc w:val="both"/>
        <w:rPr>
          <w:rFonts w:asciiTheme="minorHAnsi" w:hAnsiTheme="minorHAnsi" w:cstheme="minorHAnsi"/>
        </w:rPr>
      </w:pPr>
      <w:r>
        <w:rPr>
          <w:rFonts w:asciiTheme="minorHAnsi" w:hAnsiTheme="minorHAnsi" w:cstheme="minorHAnsi"/>
        </w:rPr>
        <w:t>Potential Improvements of CD: 2021-01</w:t>
      </w:r>
    </w:p>
    <w:p w14:paraId="40F42258" w14:textId="77777777" w:rsidR="00634ECB" w:rsidRDefault="00634ECB" w:rsidP="0028729E">
      <w:pPr>
        <w:pStyle w:val="ListParagraph"/>
        <w:widowControl/>
        <w:numPr>
          <w:ilvl w:val="1"/>
          <w:numId w:val="7"/>
        </w:numPr>
        <w:autoSpaceDE/>
        <w:autoSpaceDN/>
        <w:contextualSpacing/>
        <w:jc w:val="both"/>
        <w:rPr>
          <w:rFonts w:asciiTheme="minorHAnsi" w:hAnsiTheme="minorHAnsi" w:cstheme="minorHAnsi"/>
        </w:rPr>
      </w:pPr>
      <w:r>
        <w:rPr>
          <w:rFonts w:asciiTheme="minorHAnsi" w:hAnsiTheme="minorHAnsi" w:cstheme="minorHAnsi"/>
        </w:rPr>
        <w:t xml:space="preserve">It is expected that NBs comment on this document </w:t>
      </w:r>
    </w:p>
    <w:p w14:paraId="70D659B1" w14:textId="3D155A87" w:rsidR="00634ECB" w:rsidRDefault="00634ECB" w:rsidP="00634ECB">
      <w:pPr>
        <w:pStyle w:val="ListParagraph"/>
        <w:widowControl/>
        <w:numPr>
          <w:ilvl w:val="0"/>
          <w:numId w:val="7"/>
        </w:numPr>
        <w:autoSpaceDE/>
        <w:autoSpaceDN/>
        <w:contextualSpacing/>
        <w:jc w:val="both"/>
        <w:rPr>
          <w:rFonts w:asciiTheme="minorHAnsi" w:hAnsiTheme="minorHAnsi" w:cstheme="minorHAnsi"/>
        </w:rPr>
      </w:pPr>
      <w:r w:rsidRPr="00CE14E7">
        <w:rPr>
          <w:rFonts w:asciiTheme="minorHAnsi" w:hAnsiTheme="minorHAnsi" w:cstheme="minorHAnsi"/>
        </w:rPr>
        <w:t>DIS: 202</w:t>
      </w:r>
      <w:r w:rsidR="00506AD5">
        <w:rPr>
          <w:rFonts w:asciiTheme="minorHAnsi" w:hAnsiTheme="minorHAnsi" w:cstheme="minorHAnsi"/>
        </w:rPr>
        <w:t>1</w:t>
      </w:r>
      <w:r w:rsidRPr="00CE14E7">
        <w:rPr>
          <w:rFonts w:asciiTheme="minorHAnsi" w:hAnsiTheme="minorHAnsi" w:cstheme="minorHAnsi"/>
        </w:rPr>
        <w:t>-</w:t>
      </w:r>
      <w:r>
        <w:rPr>
          <w:rFonts w:asciiTheme="minorHAnsi" w:hAnsiTheme="minorHAnsi" w:cstheme="minorHAnsi"/>
        </w:rPr>
        <w:t>04</w:t>
      </w:r>
    </w:p>
    <w:p w14:paraId="6A3BBF54" w14:textId="77777777" w:rsidR="00634ECB" w:rsidRPr="00CE14E7" w:rsidRDefault="00634ECB" w:rsidP="0028729E">
      <w:pPr>
        <w:pStyle w:val="ListParagraph"/>
        <w:widowControl/>
        <w:numPr>
          <w:ilvl w:val="1"/>
          <w:numId w:val="7"/>
        </w:numPr>
        <w:autoSpaceDE/>
        <w:autoSpaceDN/>
        <w:contextualSpacing/>
        <w:jc w:val="both"/>
        <w:rPr>
          <w:rFonts w:asciiTheme="minorHAnsi" w:hAnsiTheme="minorHAnsi" w:cstheme="minorHAnsi"/>
        </w:rPr>
      </w:pPr>
      <w:r w:rsidRPr="00CE14E7">
        <w:rPr>
          <w:rFonts w:asciiTheme="minorHAnsi" w:hAnsiTheme="minorHAnsi" w:cstheme="minorHAnsi"/>
        </w:rPr>
        <w:t xml:space="preserve"> </w:t>
      </w:r>
      <w:r>
        <w:rPr>
          <w:rFonts w:asciiTheme="minorHAnsi" w:hAnsiTheme="minorHAnsi" w:cstheme="minorHAnsi"/>
        </w:rPr>
        <w:t>With a short editing period to meet FDIS ballot comments</w:t>
      </w:r>
    </w:p>
    <w:p w14:paraId="3779B637" w14:textId="347E7C9F" w:rsidR="00506AD5" w:rsidRDefault="00506AD5" w:rsidP="00634ECB">
      <w:pPr>
        <w:pStyle w:val="ListParagraph"/>
        <w:widowControl/>
        <w:numPr>
          <w:ilvl w:val="0"/>
          <w:numId w:val="7"/>
        </w:numPr>
        <w:autoSpaceDE/>
        <w:autoSpaceDN/>
        <w:contextualSpacing/>
        <w:jc w:val="both"/>
        <w:rPr>
          <w:rFonts w:asciiTheme="minorHAnsi" w:hAnsiTheme="minorHAnsi" w:cstheme="minorHAnsi"/>
        </w:rPr>
      </w:pPr>
      <w:r>
        <w:rPr>
          <w:rFonts w:asciiTheme="minorHAnsi" w:hAnsiTheme="minorHAnsi" w:cstheme="minorHAnsi"/>
        </w:rPr>
        <w:t>Potential Improvements of DIS: 2021-07</w:t>
      </w:r>
    </w:p>
    <w:p w14:paraId="1127E63D" w14:textId="750AB975" w:rsidR="00634ECB" w:rsidRPr="00CE14E7" w:rsidRDefault="00634ECB" w:rsidP="00634ECB">
      <w:pPr>
        <w:pStyle w:val="ListParagraph"/>
        <w:widowControl/>
        <w:numPr>
          <w:ilvl w:val="0"/>
          <w:numId w:val="7"/>
        </w:numPr>
        <w:autoSpaceDE/>
        <w:autoSpaceDN/>
        <w:contextualSpacing/>
        <w:jc w:val="both"/>
        <w:rPr>
          <w:rFonts w:asciiTheme="minorHAnsi" w:hAnsiTheme="minorHAnsi" w:cstheme="minorHAnsi"/>
        </w:rPr>
      </w:pPr>
      <w:r w:rsidRPr="00CE14E7">
        <w:rPr>
          <w:rFonts w:asciiTheme="minorHAnsi" w:hAnsiTheme="minorHAnsi" w:cstheme="minorHAnsi"/>
        </w:rPr>
        <w:lastRenderedPageBreak/>
        <w:t>FDIS: 2021-</w:t>
      </w:r>
      <w:r>
        <w:rPr>
          <w:rFonts w:asciiTheme="minorHAnsi" w:hAnsiTheme="minorHAnsi" w:cstheme="minorHAnsi"/>
        </w:rPr>
        <w:t>10</w:t>
      </w:r>
    </w:p>
    <w:p w14:paraId="42B87B24" w14:textId="4A1C119C" w:rsidR="00634ECB" w:rsidRPr="00CE14E7" w:rsidRDefault="00634ECB" w:rsidP="00634ECB">
      <w:pPr>
        <w:pStyle w:val="ListParagraph"/>
        <w:widowControl/>
        <w:numPr>
          <w:ilvl w:val="0"/>
          <w:numId w:val="7"/>
        </w:numPr>
        <w:autoSpaceDE/>
        <w:autoSpaceDN/>
        <w:contextualSpacing/>
        <w:jc w:val="both"/>
        <w:rPr>
          <w:rFonts w:asciiTheme="minorHAnsi" w:hAnsiTheme="minorHAnsi" w:cstheme="minorHAnsi"/>
        </w:rPr>
      </w:pPr>
      <w:r w:rsidRPr="00CE14E7">
        <w:rPr>
          <w:rFonts w:asciiTheme="minorHAnsi" w:hAnsiTheme="minorHAnsi" w:cstheme="minorHAnsi"/>
        </w:rPr>
        <w:t>Publication: 202</w:t>
      </w:r>
      <w:r>
        <w:rPr>
          <w:rFonts w:asciiTheme="minorHAnsi" w:hAnsiTheme="minorHAnsi" w:cstheme="minorHAnsi"/>
        </w:rPr>
        <w:t>2</w:t>
      </w:r>
      <w:r w:rsidRPr="00CE14E7">
        <w:rPr>
          <w:rFonts w:asciiTheme="minorHAnsi" w:hAnsiTheme="minorHAnsi" w:cstheme="minorHAnsi"/>
        </w:rPr>
        <w:t>-</w:t>
      </w:r>
      <w:r>
        <w:rPr>
          <w:rFonts w:asciiTheme="minorHAnsi" w:hAnsiTheme="minorHAnsi" w:cstheme="minorHAnsi"/>
        </w:rPr>
        <w:t>01</w:t>
      </w:r>
    </w:p>
    <w:p w14:paraId="3A58EAC5" w14:textId="77777777" w:rsidR="00634ECB" w:rsidRDefault="00634ECB" w:rsidP="00634ECB">
      <w:pPr>
        <w:rPr>
          <w:rFonts w:cstheme="minorHAnsi"/>
        </w:rPr>
      </w:pPr>
    </w:p>
    <w:p w14:paraId="0033677B" w14:textId="77777777" w:rsidR="00634ECB" w:rsidRPr="00EC3B8C" w:rsidRDefault="00634ECB" w:rsidP="00634ECB">
      <w:pPr>
        <w:rPr>
          <w:rFonts w:cstheme="minorHAnsi"/>
        </w:rPr>
      </w:pPr>
      <w:r w:rsidRPr="00EC3B8C">
        <w:rPr>
          <w:rFonts w:cstheme="minorHAnsi"/>
        </w:rPr>
        <w:t xml:space="preserve">The project was </w:t>
      </w:r>
      <w:r w:rsidRPr="005A78BD">
        <w:rPr>
          <w:rFonts w:cstheme="minorHAnsi"/>
        </w:rPr>
        <w:t>approved,</w:t>
      </w:r>
      <w:r w:rsidRPr="00EC3B8C">
        <w:rPr>
          <w:rFonts w:cstheme="minorHAnsi"/>
        </w:rPr>
        <w:t xml:space="preserve"> and details are here: https://www.iso.org/standard/80900.html</w:t>
      </w:r>
    </w:p>
    <w:p w14:paraId="4F1579FA" w14:textId="77777777" w:rsidR="00634ECB" w:rsidRPr="00EC3B8C" w:rsidRDefault="00634ECB" w:rsidP="00634ECB">
      <w:pPr>
        <w:rPr>
          <w:rFonts w:cstheme="minorHAnsi"/>
          <w:highlight w:val="yellow"/>
        </w:rPr>
      </w:pPr>
      <w:r w:rsidRPr="00EC3B8C">
        <w:rPr>
          <w:rFonts w:cstheme="minorHAnsi"/>
        </w:rPr>
        <w:t>ISO/IEC WD 23090-14 Information technology — Coded representation of immersive media — Part 14: Scene Description for MPEG Media</w:t>
      </w:r>
    </w:p>
    <w:p w14:paraId="352EBA20" w14:textId="0A06D8B6" w:rsidR="00506AD5" w:rsidRDefault="00506AD5" w:rsidP="00506AD5">
      <w:pPr>
        <w:contextualSpacing/>
        <w:jc w:val="both"/>
        <w:rPr>
          <w:rFonts w:cstheme="minorHAnsi"/>
        </w:rPr>
      </w:pPr>
    </w:p>
    <w:p w14:paraId="43B4732B" w14:textId="218A1E83" w:rsidR="00506AD5" w:rsidRDefault="00506AD5" w:rsidP="00506AD5">
      <w:pPr>
        <w:contextualSpacing/>
        <w:jc w:val="both"/>
        <w:rPr>
          <w:rFonts w:cstheme="minorHAnsi"/>
        </w:rPr>
      </w:pPr>
      <w:r>
        <w:rPr>
          <w:rFonts w:cstheme="minorHAnsi"/>
        </w:rPr>
        <w:t>For ISO/IEC 23090-24, the conformance software, the following time plan is considered</w:t>
      </w:r>
    </w:p>
    <w:p w14:paraId="35BA7700" w14:textId="62ED57CB" w:rsidR="00506AD5" w:rsidRPr="00DD6C01" w:rsidRDefault="00506AD5" w:rsidP="00DD6C01">
      <w:pPr>
        <w:pStyle w:val="ListParagraph"/>
        <w:numPr>
          <w:ilvl w:val="0"/>
          <w:numId w:val="59"/>
        </w:numPr>
        <w:contextualSpacing/>
        <w:jc w:val="both"/>
        <w:rPr>
          <w:rFonts w:cstheme="minorHAnsi"/>
        </w:rPr>
      </w:pPr>
      <w:r w:rsidRPr="00DD6C01">
        <w:rPr>
          <w:rFonts w:asciiTheme="minorHAnsi" w:hAnsiTheme="minorHAnsi" w:cstheme="minorHAnsi"/>
        </w:rPr>
        <w:t>CD:</w:t>
      </w:r>
      <w:r w:rsidRPr="00DD6C01">
        <w:rPr>
          <w:rFonts w:asciiTheme="minorHAnsi" w:hAnsiTheme="minorHAnsi" w:cstheme="minorHAnsi"/>
        </w:rPr>
        <w:tab/>
        <w:t>2021-</w:t>
      </w:r>
      <w:del w:id="318" w:author="Thomas Stockhammer" w:date="2021-07-17T00:36:00Z">
        <w:r w:rsidRPr="00DD6C01" w:rsidDel="001C6C14">
          <w:rPr>
            <w:rFonts w:asciiTheme="minorHAnsi" w:hAnsiTheme="minorHAnsi" w:cstheme="minorHAnsi"/>
          </w:rPr>
          <w:delText>07</w:delText>
        </w:r>
      </w:del>
      <w:ins w:id="319" w:author="Thomas Stockhammer" w:date="2021-07-17T00:36:00Z">
        <w:r w:rsidR="001C6C14">
          <w:rPr>
            <w:rFonts w:asciiTheme="minorHAnsi" w:hAnsiTheme="minorHAnsi" w:cstheme="minorHAnsi"/>
          </w:rPr>
          <w:t>10</w:t>
        </w:r>
      </w:ins>
    </w:p>
    <w:p w14:paraId="4D741058" w14:textId="1F559449" w:rsidR="00506AD5" w:rsidRPr="00DD6C01" w:rsidRDefault="00506AD5" w:rsidP="00DD6C01">
      <w:pPr>
        <w:pStyle w:val="ListParagraph"/>
        <w:numPr>
          <w:ilvl w:val="0"/>
          <w:numId w:val="59"/>
        </w:numPr>
        <w:contextualSpacing/>
        <w:jc w:val="both"/>
        <w:rPr>
          <w:rFonts w:cstheme="minorHAnsi"/>
        </w:rPr>
      </w:pPr>
      <w:r w:rsidRPr="00DD6C01">
        <w:rPr>
          <w:rFonts w:asciiTheme="minorHAnsi" w:hAnsiTheme="minorHAnsi" w:cstheme="minorHAnsi"/>
        </w:rPr>
        <w:t>DIS:</w:t>
      </w:r>
      <w:r w:rsidRPr="00DD6C01">
        <w:rPr>
          <w:rFonts w:asciiTheme="minorHAnsi" w:hAnsiTheme="minorHAnsi" w:cstheme="minorHAnsi"/>
        </w:rPr>
        <w:tab/>
        <w:t>202</w:t>
      </w:r>
      <w:ins w:id="320" w:author="Thomas Stockhammer" w:date="2021-07-17T00:36:00Z">
        <w:r w:rsidR="001C6C14">
          <w:rPr>
            <w:rFonts w:asciiTheme="minorHAnsi" w:hAnsiTheme="minorHAnsi" w:cstheme="minorHAnsi"/>
          </w:rPr>
          <w:t>2</w:t>
        </w:r>
      </w:ins>
      <w:del w:id="321" w:author="Thomas Stockhammer" w:date="2021-07-17T00:36:00Z">
        <w:r w:rsidRPr="00DD6C01" w:rsidDel="001C6C14">
          <w:rPr>
            <w:rFonts w:asciiTheme="minorHAnsi" w:hAnsiTheme="minorHAnsi" w:cstheme="minorHAnsi"/>
          </w:rPr>
          <w:delText>1</w:delText>
        </w:r>
      </w:del>
      <w:r w:rsidRPr="00DD6C01">
        <w:rPr>
          <w:rFonts w:asciiTheme="minorHAnsi" w:hAnsiTheme="minorHAnsi" w:cstheme="minorHAnsi"/>
        </w:rPr>
        <w:t>-</w:t>
      </w:r>
      <w:ins w:id="322" w:author="Thomas Stockhammer" w:date="2021-07-17T00:36:00Z">
        <w:r w:rsidR="001C6C14">
          <w:rPr>
            <w:rFonts w:asciiTheme="minorHAnsi" w:hAnsiTheme="minorHAnsi" w:cstheme="minorHAnsi"/>
          </w:rPr>
          <w:t>0</w:t>
        </w:r>
      </w:ins>
      <w:r w:rsidRPr="00DD6C01">
        <w:rPr>
          <w:rFonts w:asciiTheme="minorHAnsi" w:hAnsiTheme="minorHAnsi" w:cstheme="minorHAnsi"/>
        </w:rPr>
        <w:t>1</w:t>
      </w:r>
      <w:del w:id="323" w:author="Thomas Stockhammer" w:date="2021-07-17T00:36:00Z">
        <w:r w:rsidRPr="00DD6C01" w:rsidDel="001C6C14">
          <w:rPr>
            <w:rFonts w:asciiTheme="minorHAnsi" w:hAnsiTheme="minorHAnsi" w:cstheme="minorHAnsi"/>
          </w:rPr>
          <w:delText>0</w:delText>
        </w:r>
      </w:del>
    </w:p>
    <w:p w14:paraId="78A3D589" w14:textId="31266A18" w:rsidR="00506AD5" w:rsidRPr="00DD6C01" w:rsidRDefault="00506AD5" w:rsidP="00DD6C01">
      <w:pPr>
        <w:pStyle w:val="ListParagraph"/>
        <w:numPr>
          <w:ilvl w:val="0"/>
          <w:numId w:val="59"/>
        </w:numPr>
        <w:contextualSpacing/>
        <w:jc w:val="both"/>
        <w:rPr>
          <w:rFonts w:cstheme="minorHAnsi"/>
        </w:rPr>
      </w:pPr>
      <w:r w:rsidRPr="00DD6C01">
        <w:rPr>
          <w:rFonts w:asciiTheme="minorHAnsi" w:hAnsiTheme="minorHAnsi" w:cstheme="minorHAnsi"/>
        </w:rPr>
        <w:t xml:space="preserve">FDIS: </w:t>
      </w:r>
      <w:r>
        <w:rPr>
          <w:rFonts w:asciiTheme="minorHAnsi" w:hAnsiTheme="minorHAnsi" w:cstheme="minorHAnsi"/>
        </w:rPr>
        <w:tab/>
      </w:r>
      <w:r w:rsidRPr="00DD6C01">
        <w:rPr>
          <w:rFonts w:asciiTheme="minorHAnsi" w:hAnsiTheme="minorHAnsi" w:cstheme="minorHAnsi"/>
        </w:rPr>
        <w:t>2022-0</w:t>
      </w:r>
      <w:ins w:id="324" w:author="Thomas Stockhammer" w:date="2021-07-17T00:36:00Z">
        <w:r w:rsidR="001C6C14">
          <w:rPr>
            <w:rFonts w:asciiTheme="minorHAnsi" w:hAnsiTheme="minorHAnsi" w:cstheme="minorHAnsi"/>
          </w:rPr>
          <w:t>7</w:t>
        </w:r>
      </w:ins>
      <w:del w:id="325" w:author="Thomas Stockhammer" w:date="2021-07-17T00:36:00Z">
        <w:r w:rsidRPr="00DD6C01" w:rsidDel="001C6C14">
          <w:rPr>
            <w:rFonts w:asciiTheme="minorHAnsi" w:hAnsiTheme="minorHAnsi" w:cstheme="minorHAnsi"/>
          </w:rPr>
          <w:delText>4</w:delText>
        </w:r>
      </w:del>
    </w:p>
    <w:p w14:paraId="26A497C7" w14:textId="4043D33E" w:rsidR="00506AD5" w:rsidRPr="00DD6C01" w:rsidRDefault="00506AD5" w:rsidP="00DD6C01">
      <w:pPr>
        <w:pStyle w:val="ListParagraph"/>
        <w:numPr>
          <w:ilvl w:val="0"/>
          <w:numId w:val="59"/>
        </w:numPr>
        <w:contextualSpacing/>
        <w:jc w:val="both"/>
        <w:rPr>
          <w:rFonts w:cstheme="minorHAnsi"/>
        </w:rPr>
      </w:pPr>
      <w:r w:rsidRPr="00DD6C01">
        <w:rPr>
          <w:rFonts w:asciiTheme="minorHAnsi" w:hAnsiTheme="minorHAnsi" w:cstheme="minorHAnsi"/>
        </w:rPr>
        <w:t>IS:</w:t>
      </w:r>
      <w:r w:rsidRPr="00DD6C01">
        <w:rPr>
          <w:rFonts w:asciiTheme="minorHAnsi" w:hAnsiTheme="minorHAnsi" w:cstheme="minorHAnsi"/>
        </w:rPr>
        <w:tab/>
        <w:t>2022-10</w:t>
      </w:r>
    </w:p>
    <w:p w14:paraId="62E0D8B9" w14:textId="75FD5F10" w:rsidR="00506AD5" w:rsidRDefault="00506AD5" w:rsidP="00506AD5">
      <w:pPr>
        <w:contextualSpacing/>
        <w:jc w:val="both"/>
        <w:rPr>
          <w:rFonts w:cstheme="minorHAnsi"/>
        </w:rPr>
      </w:pPr>
    </w:p>
    <w:p w14:paraId="1434E785" w14:textId="1A0AC46E" w:rsidR="00506AD5" w:rsidRPr="00506AD5" w:rsidRDefault="00506AD5" w:rsidP="00DD6C01">
      <w:pPr>
        <w:contextualSpacing/>
        <w:jc w:val="both"/>
        <w:rPr>
          <w:rFonts w:cstheme="minorHAnsi"/>
        </w:rPr>
      </w:pPr>
      <w:r>
        <w:t>The scope of the proposed part 24 of ISO/IEC 23090 is to describe the reference software and conformance files for ISO/IEC 23090-14. The reference software enables users of the standard to establish and test conformance and interoperability.</w:t>
      </w:r>
    </w:p>
    <w:p w14:paraId="302ACE06" w14:textId="77777777" w:rsidR="00634ECB" w:rsidRDefault="00634ECB" w:rsidP="00634ECB">
      <w:pPr>
        <w:pStyle w:val="Heading1"/>
        <w:keepNext/>
        <w:widowControl/>
        <w:numPr>
          <w:ilvl w:val="0"/>
          <w:numId w:val="3"/>
        </w:numPr>
        <w:autoSpaceDE/>
        <w:autoSpaceDN/>
        <w:spacing w:before="240" w:after="60"/>
        <w:jc w:val="both"/>
      </w:pPr>
      <w:bookmarkStart w:id="326" w:name="_Toc77377289"/>
      <w:r>
        <w:t>Extending Khronos glTF2.0</w:t>
      </w:r>
      <w:bookmarkEnd w:id="326"/>
    </w:p>
    <w:p w14:paraId="752E860E" w14:textId="77777777" w:rsidR="00634ECB" w:rsidRPr="00EC3B8C" w:rsidRDefault="00634ECB" w:rsidP="00634ECB">
      <w:pPr>
        <w:pStyle w:val="Heading2"/>
        <w:keepLines w:val="0"/>
        <w:widowControl/>
        <w:numPr>
          <w:ilvl w:val="1"/>
          <w:numId w:val="3"/>
        </w:numPr>
        <w:autoSpaceDE/>
        <w:autoSpaceDN/>
        <w:spacing w:before="240" w:after="60"/>
        <w:jc w:val="both"/>
      </w:pPr>
      <w:bookmarkStart w:id="327" w:name="_Toc77377290"/>
      <w:r w:rsidRPr="00EC3B8C">
        <w:t>General</w:t>
      </w:r>
      <w:bookmarkEnd w:id="327"/>
    </w:p>
    <w:p w14:paraId="14D9CB0A" w14:textId="77777777"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 xml:space="preserve">Based on the agreement during MPEG#128, MPEG-I Scene Description is developed as an extension to Khronos' glTF2.0 specification. This specification can be accessed here: </w:t>
      </w:r>
      <w:hyperlink r:id="rId19" w:history="1">
        <w:r w:rsidRPr="00A45DDD">
          <w:rPr>
            <w:rStyle w:val="Hyperlink"/>
            <w:rFonts w:cstheme="minorHAnsi"/>
          </w:rPr>
          <w:t>https://github.com/KhronosGroup/glTF/blob/master/specification/2.0/README.md</w:t>
        </w:r>
      </w:hyperlink>
    </w:p>
    <w:p w14:paraId="024EED2B" w14:textId="77777777"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According to the specification, glTF defines an extension mechanism that allows the base format to be extended with new capabilities. Any glTF object can have an optional extensions property. For details see</w:t>
      </w:r>
      <w:r>
        <w:rPr>
          <w:rFonts w:eastAsia="Times New Roman" w:cstheme="minorHAnsi"/>
          <w:lang w:val="en-GB" w:eastAsia="de-DE"/>
        </w:rPr>
        <w:t xml:space="preserve"> </w:t>
      </w:r>
      <w:hyperlink r:id="rId20" w:anchor="specifying-extensions" w:history="1">
        <w:r w:rsidRPr="00A45DDD">
          <w:rPr>
            <w:rStyle w:val="Hyperlink"/>
            <w:rFonts w:eastAsia="Times New Roman" w:cstheme="minorHAnsi"/>
            <w:lang w:val="en-GB" w:eastAsia="de-DE"/>
          </w:rPr>
          <w:t>https://github.com/KhronosGroup/glTF/blob/master/specification/2.0/README.md#specifying-extensions</w:t>
        </w:r>
      </w:hyperlink>
      <w:r>
        <w:rPr>
          <w:rFonts w:eastAsia="Times New Roman" w:cstheme="minorHAnsi"/>
          <w:lang w:val="en-GB" w:eastAsia="de-DE"/>
        </w:rPr>
        <w:t xml:space="preserve">. </w:t>
      </w:r>
      <w:r w:rsidRPr="00762BD2">
        <w:rPr>
          <w:rFonts w:cstheme="minorHAnsi"/>
          <w:color w:val="24292E"/>
          <w:shd w:val="clear" w:color="auto" w:fill="FFFFFF"/>
        </w:rPr>
        <w:t>For more information on glTF extensions, consult the </w:t>
      </w:r>
      <w:hyperlink r:id="rId21" w:history="1">
        <w:r w:rsidRPr="00762BD2">
          <w:rPr>
            <w:rStyle w:val="Hyperlink"/>
            <w:rFonts w:cstheme="minorHAnsi"/>
            <w:color w:val="0366D6"/>
            <w:shd w:val="clear" w:color="auto" w:fill="FFFFFF"/>
          </w:rPr>
          <w:t>extensions registry specification</w:t>
        </w:r>
      </w:hyperlink>
      <w:r w:rsidRPr="00762BD2">
        <w:rPr>
          <w:rFonts w:cstheme="minorHAnsi"/>
          <w:color w:val="24292E"/>
          <w:shd w:val="clear" w:color="auto" w:fill="FFFFFF"/>
        </w:rPr>
        <w:t>.</w:t>
      </w:r>
    </w:p>
    <w:p w14:paraId="28ED3662" w14:textId="77777777" w:rsidR="00634ECB" w:rsidRPr="00762BD2" w:rsidRDefault="00634ECB" w:rsidP="00634ECB">
      <w:pPr>
        <w:textAlignment w:val="center"/>
        <w:rPr>
          <w:rFonts w:eastAsia="Times New Roman" w:cstheme="minorHAnsi"/>
          <w:lang w:val="en-GB" w:eastAsia="de-DE"/>
        </w:rPr>
      </w:pPr>
    </w:p>
    <w:p w14:paraId="2F4C0414" w14:textId="77777777"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 xml:space="preserve">glTF supports different ways on extending the specification as documented here: </w:t>
      </w:r>
      <w:hyperlink r:id="rId22" w:anchor="promoting-extensions" w:history="1">
        <w:r w:rsidRPr="00A45DDD">
          <w:rPr>
            <w:rStyle w:val="Hyperlink"/>
            <w:rFonts w:eastAsia="Times New Roman" w:cstheme="minorHAnsi"/>
            <w:lang w:val="en-GB" w:eastAsia="de-DE"/>
          </w:rPr>
          <w:t>https://github.com/KhronosGroup/glTF/blob/master/extensions/README.md#promoting-extensions</w:t>
        </w:r>
      </w:hyperlink>
    </w:p>
    <w:p w14:paraId="12453FC5" w14:textId="77777777" w:rsidR="00634ECB" w:rsidRPr="00762BD2" w:rsidRDefault="00634ECB" w:rsidP="00634ECB">
      <w:pPr>
        <w:textAlignment w:val="center"/>
        <w:rPr>
          <w:rFonts w:eastAsia="Times New Roman" w:cstheme="minorHAnsi"/>
          <w:lang w:val="en-GB" w:eastAsia="de-DE"/>
        </w:rPr>
      </w:pPr>
    </w:p>
    <w:p w14:paraId="05AC2D81" w14:textId="77777777"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The following principles are agreed:</w:t>
      </w:r>
    </w:p>
    <w:p w14:paraId="395A6589" w14:textId="77777777" w:rsidR="00634ECB" w:rsidRPr="00762BD2"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762BD2">
        <w:rPr>
          <w:rFonts w:asciiTheme="minorHAnsi" w:eastAsia="Times New Roman" w:hAnsiTheme="minorHAnsi" w:cstheme="minorHAnsi"/>
          <w:lang w:val="en-GB" w:eastAsia="de-DE"/>
        </w:rPr>
        <w:t xml:space="preserve">MPEG develops extensions to Khronos glTF2.0 under the </w:t>
      </w:r>
      <w:r w:rsidRPr="00762BD2">
        <w:rPr>
          <w:rFonts w:asciiTheme="minorHAnsi" w:eastAsia="Times New Roman" w:hAnsiTheme="minorHAnsi" w:cstheme="minorHAnsi"/>
          <w:i/>
          <w:iCs/>
          <w:lang w:val="en-GB" w:eastAsia="de-DE"/>
        </w:rPr>
        <w:t>Vendor Extensions framework</w:t>
      </w:r>
      <w:r w:rsidRPr="00762BD2">
        <w:rPr>
          <w:rFonts w:asciiTheme="minorHAnsi" w:eastAsia="Times New Roman" w:hAnsiTheme="minorHAnsi" w:cstheme="minorHAnsi"/>
          <w:lang w:val="en-GB" w:eastAsia="de-DE"/>
        </w:rPr>
        <w:t>. Contributing companies should be aware of this. If contributions do not provide a statement that says otherwise, it is expected that the proponents agree to this.</w:t>
      </w:r>
    </w:p>
    <w:p w14:paraId="5BF61109" w14:textId="5FA52485" w:rsidR="00634ECB" w:rsidRPr="00762BD2"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762BD2">
        <w:rPr>
          <w:rFonts w:asciiTheme="minorHAnsi" w:eastAsia="Times New Roman" w:hAnsiTheme="minorHAnsi" w:cstheme="minorHAnsi"/>
          <w:lang w:val="en-GB" w:eastAsia="de-DE"/>
        </w:rPr>
        <w:t xml:space="preserve">MPEG </w:t>
      </w:r>
      <w:r>
        <w:rPr>
          <w:rFonts w:asciiTheme="minorHAnsi" w:eastAsia="Times New Roman" w:hAnsiTheme="minorHAnsi" w:cstheme="minorHAnsi"/>
          <w:lang w:val="en-GB" w:eastAsia="de-DE"/>
        </w:rPr>
        <w:t>has requested</w:t>
      </w:r>
      <w:r w:rsidRPr="00762BD2">
        <w:rPr>
          <w:rFonts w:asciiTheme="minorHAnsi" w:eastAsia="Times New Roman" w:hAnsiTheme="minorHAnsi" w:cstheme="minorHAnsi"/>
          <w:lang w:val="en-GB" w:eastAsia="de-DE"/>
        </w:rPr>
        <w:t xml:space="preserve"> an extension with the prefix </w:t>
      </w:r>
      <w:r w:rsidRPr="00226002">
        <w:rPr>
          <w:rFonts w:ascii="Courier New" w:eastAsia="Times New Roman" w:hAnsi="Courier New" w:cs="Courier New"/>
          <w:lang w:val="en-GB" w:eastAsia="de-DE"/>
        </w:rPr>
        <w:t>MPEG</w:t>
      </w:r>
      <w:r w:rsidRPr="00762BD2">
        <w:rPr>
          <w:rFonts w:asciiTheme="minorHAnsi" w:eastAsia="Times New Roman" w:hAnsiTheme="minorHAnsi" w:cstheme="minorHAnsi"/>
          <w:lang w:val="en-GB" w:eastAsia="de-DE"/>
        </w:rPr>
        <w:t xml:space="preserve"> </w:t>
      </w:r>
      <w:hyperlink r:id="rId23" w:history="1">
        <w:r w:rsidRPr="00A45DDD">
          <w:rPr>
            <w:rStyle w:val="Hyperlink"/>
            <w:rFonts w:asciiTheme="minorHAnsi" w:eastAsia="Times New Roman" w:hAnsiTheme="minorHAnsi" w:cstheme="minorHAnsi"/>
            <w:lang w:val="en-GB" w:eastAsia="de-DE"/>
          </w:rPr>
          <w:t>https://github.com/KhronosGroup/glTF/blob/master/extensions/Prefixes.md</w:t>
        </w:r>
      </w:hyperlink>
      <w:r w:rsidRPr="00762BD2">
        <w:rPr>
          <w:rFonts w:asciiTheme="minorHAnsi" w:eastAsia="Times New Roman" w:hAnsiTheme="minorHAnsi" w:cstheme="minorHAnsi"/>
          <w:lang w:val="en-GB" w:eastAsia="de-DE"/>
        </w:rPr>
        <w:t xml:space="preserve">. Contact person is the </w:t>
      </w:r>
      <w:r>
        <w:rPr>
          <w:rFonts w:asciiTheme="minorHAnsi" w:eastAsia="Times New Roman" w:hAnsiTheme="minorHAnsi" w:cstheme="minorHAnsi"/>
          <w:lang w:val="en-GB" w:eastAsia="de-DE"/>
        </w:rPr>
        <w:t xml:space="preserve">MPEG </w:t>
      </w:r>
      <w:r w:rsidRPr="00762BD2">
        <w:rPr>
          <w:rFonts w:asciiTheme="minorHAnsi" w:eastAsia="Times New Roman" w:hAnsiTheme="minorHAnsi" w:cstheme="minorHAnsi"/>
          <w:lang w:val="en-GB" w:eastAsia="de-DE"/>
        </w:rPr>
        <w:t xml:space="preserve">convenor, the </w:t>
      </w:r>
      <w:r>
        <w:rPr>
          <w:rFonts w:asciiTheme="minorHAnsi" w:eastAsia="Times New Roman" w:hAnsiTheme="minorHAnsi" w:cstheme="minorHAnsi"/>
          <w:lang w:val="en-GB" w:eastAsia="de-DE"/>
        </w:rPr>
        <w:t>JTC1 SC29 WG3 MPEG S</w:t>
      </w:r>
      <w:r w:rsidRPr="00762BD2">
        <w:rPr>
          <w:rFonts w:asciiTheme="minorHAnsi" w:eastAsia="Times New Roman" w:hAnsiTheme="minorHAnsi" w:cstheme="minorHAnsi"/>
          <w:lang w:val="en-GB" w:eastAsia="de-DE"/>
        </w:rPr>
        <w:t xml:space="preserve">ystems chair as well as the chair of the </w:t>
      </w:r>
      <w:r>
        <w:rPr>
          <w:rFonts w:asciiTheme="minorHAnsi" w:eastAsia="Times New Roman" w:hAnsiTheme="minorHAnsi" w:cstheme="minorHAnsi"/>
          <w:lang w:val="en-GB" w:eastAsia="de-DE"/>
        </w:rPr>
        <w:t xml:space="preserve">MPEG-I Scene Description </w:t>
      </w:r>
      <w:r w:rsidRPr="00762BD2">
        <w:rPr>
          <w:rFonts w:asciiTheme="minorHAnsi" w:eastAsia="Times New Roman" w:hAnsiTheme="minorHAnsi" w:cstheme="minorHAnsi"/>
          <w:lang w:val="en-GB" w:eastAsia="de-DE"/>
        </w:rPr>
        <w:t>BOG.</w:t>
      </w:r>
    </w:p>
    <w:p w14:paraId="09F85F10" w14:textId="77777777" w:rsidR="00634ECB"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762BD2">
        <w:rPr>
          <w:rFonts w:asciiTheme="minorHAnsi" w:eastAsia="Times New Roman" w:hAnsiTheme="minorHAnsi" w:cstheme="minorHAnsi"/>
          <w:lang w:val="en-GB" w:eastAsia="de-DE"/>
        </w:rPr>
        <w:t xml:space="preserve">If MPEG contributors are generally interested that their proposal may be considered as a </w:t>
      </w:r>
      <w:r w:rsidRPr="00CE14E7">
        <w:rPr>
          <w:rFonts w:ascii="Courier New" w:eastAsia="Times New Roman" w:hAnsi="Courier New" w:cs="Courier New"/>
          <w:lang w:val="en-GB" w:eastAsia="de-DE"/>
        </w:rPr>
        <w:t>KHR</w:t>
      </w:r>
      <w:r w:rsidRPr="00762BD2">
        <w:rPr>
          <w:rFonts w:asciiTheme="minorHAnsi" w:eastAsia="Times New Roman" w:hAnsiTheme="minorHAnsi" w:cstheme="minorHAnsi"/>
          <w:lang w:val="en-GB" w:eastAsia="de-DE"/>
        </w:rPr>
        <w:t xml:space="preserve"> extension without any binding commitment, input contributions may state so. However, such a statement or the absence of such a statement does not impact the processing of a contribution in the context of the MPEG-I scene description work.</w:t>
      </w:r>
    </w:p>
    <w:p w14:paraId="1863A5A8" w14:textId="77777777" w:rsidR="00634ECB" w:rsidRDefault="00634ECB" w:rsidP="00634ECB">
      <w:pPr>
        <w:pStyle w:val="Heading2"/>
        <w:keepLines w:val="0"/>
        <w:widowControl/>
        <w:numPr>
          <w:ilvl w:val="1"/>
          <w:numId w:val="3"/>
        </w:numPr>
        <w:autoSpaceDE/>
        <w:autoSpaceDN/>
        <w:spacing w:before="240" w:after="60"/>
        <w:jc w:val="both"/>
      </w:pPr>
      <w:bookmarkStart w:id="328" w:name="_Toc77377291"/>
      <w:r w:rsidRPr="00EC3B8C">
        <w:lastRenderedPageBreak/>
        <w:t>MPEG Extensions submitted to Khronos</w:t>
      </w:r>
      <w:bookmarkEnd w:id="328"/>
    </w:p>
    <w:p w14:paraId="41D6E464" w14:textId="5D76F927" w:rsidR="00634ECB" w:rsidRPr="00EC3B8C" w:rsidRDefault="00634ECB" w:rsidP="00634ECB">
      <w:pPr>
        <w:textAlignment w:val="center"/>
        <w:rPr>
          <w:rFonts w:eastAsia="Times New Roman" w:cstheme="minorHAnsi"/>
          <w:lang w:val="en-GB" w:eastAsia="de-DE"/>
        </w:rPr>
      </w:pPr>
      <w:r w:rsidRPr="00EC3B8C">
        <w:rPr>
          <w:rFonts w:eastAsia="Times New Roman" w:cstheme="minorHAnsi"/>
          <w:lang w:val="en-GB" w:eastAsia="de-DE"/>
        </w:rPr>
        <w:t>It is proposed that all MPEG agreed extensions after DIS</w:t>
      </w:r>
      <w:r>
        <w:rPr>
          <w:rFonts w:eastAsia="Times New Roman" w:cstheme="minorHAnsi"/>
          <w:lang w:val="en-GB" w:eastAsia="de-DE"/>
        </w:rPr>
        <w:t xml:space="preserve"> and FDIS</w:t>
      </w:r>
      <w:r w:rsidRPr="00EC3B8C">
        <w:rPr>
          <w:rFonts w:eastAsia="Times New Roman" w:cstheme="minorHAnsi"/>
          <w:lang w:val="en-GB" w:eastAsia="de-DE"/>
        </w:rPr>
        <w:t xml:space="preserve"> has been issued, are added to the Khronos repository as follows </w:t>
      </w:r>
    </w:p>
    <w:p w14:paraId="6C04994E"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Contributors</w:t>
      </w:r>
    </w:p>
    <w:p w14:paraId="077A4265"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Editor of MPEG spec, Affiliation, e-mail</w:t>
      </w:r>
    </w:p>
    <w:p w14:paraId="7851D64F"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Others as agreeable</w:t>
      </w:r>
    </w:p>
    <w:p w14:paraId="769788AF"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Status</w:t>
      </w:r>
    </w:p>
    <w:p w14:paraId="2E63A8AC"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Draft at DIS</w:t>
      </w:r>
    </w:p>
    <w:p w14:paraId="404A9524"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Stable at FDIS</w:t>
      </w:r>
    </w:p>
    <w:p w14:paraId="08486AEF"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Dependencies</w:t>
      </w:r>
    </w:p>
    <w:p w14:paraId="5D3B1908"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Written against the glTF 2.0 spec</w:t>
      </w:r>
    </w:p>
    <w:p w14:paraId="3F3C2950"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Overview:</w:t>
      </w:r>
    </w:p>
    <w:p w14:paraId="0209C100"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Two sentences</w:t>
      </w:r>
      <w:r>
        <w:rPr>
          <w:rFonts w:asciiTheme="minorHAnsi" w:eastAsia="Times New Roman" w:hAnsiTheme="minorHAnsi" w:cstheme="minorHAnsi"/>
          <w:lang w:val="en-GB" w:eastAsia="de-DE"/>
        </w:rPr>
        <w:t xml:space="preserve"> should be provided on the extension </w:t>
      </w:r>
    </w:p>
    <w:p w14:paraId="4B3DD5CC"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ISO/IEC 23090-14 where the extension is defined</w:t>
      </w:r>
    </w:p>
    <w:p w14:paraId="1E3FC0D1"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glTF Schema Updates</w:t>
      </w:r>
    </w:p>
    <w:p w14:paraId="0ED4C3E8"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MPEG schema updates</w:t>
      </w:r>
    </w:p>
    <w:p w14:paraId="136C54AE"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JSON Schema</w:t>
      </w:r>
    </w:p>
    <w:p w14:paraId="3DF94FEF"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Link to schema</w:t>
      </w:r>
    </w:p>
    <w:p w14:paraId="207C4A8F"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Known Implementation</w:t>
      </w:r>
    </w:p>
    <w:p w14:paraId="5B451568"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reference software</w:t>
      </w:r>
    </w:p>
    <w:p w14:paraId="04531F3C"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Resources:</w:t>
      </w:r>
    </w:p>
    <w:p w14:paraId="03E1FC38" w14:textId="77777777" w:rsidR="00634ECB"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all available resources</w:t>
      </w:r>
    </w:p>
    <w:p w14:paraId="0F95A565" w14:textId="77777777" w:rsidR="00634ECB"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Pr>
          <w:rFonts w:asciiTheme="minorHAnsi" w:eastAsia="Times New Roman" w:hAnsiTheme="minorHAnsi" w:cstheme="minorHAnsi"/>
          <w:lang w:val="en-GB" w:eastAsia="de-DE"/>
        </w:rPr>
        <w:t>Best Practices:</w:t>
      </w:r>
    </w:p>
    <w:p w14:paraId="1D41B6E6" w14:textId="38B948AA" w:rsidR="0058464C" w:rsidRPr="00DD6C01" w:rsidRDefault="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Pr>
          <w:rFonts w:asciiTheme="minorHAnsi" w:eastAsia="Times New Roman" w:hAnsiTheme="minorHAnsi" w:cstheme="minorHAnsi"/>
          <w:lang w:val="en-GB" w:eastAsia="de-DE"/>
        </w:rPr>
        <w:t>Implementation Guidelines, Fallback mechanisms, etc.</w:t>
      </w:r>
    </w:p>
    <w:p w14:paraId="6BB8E675" w14:textId="29C0EFB0" w:rsidR="00634ECB" w:rsidRDefault="00634ECB" w:rsidP="00634ECB">
      <w:pPr>
        <w:rPr>
          <w:ins w:id="329" w:author="Thomas Stockhammer" w:date="2021-07-17T00:36:00Z"/>
        </w:rPr>
      </w:pPr>
    </w:p>
    <w:p w14:paraId="69B80C06" w14:textId="385FCFE2" w:rsidR="001C6C14" w:rsidRPr="00EC3B8C" w:rsidRDefault="001C6C14" w:rsidP="00634ECB">
      <w:ins w:id="330" w:author="Thomas Stockhammer" w:date="2021-07-17T00:36:00Z">
        <w:r>
          <w:t xml:space="preserve">During MPEG#135 MPEG decided to </w:t>
        </w:r>
      </w:ins>
      <w:ins w:id="331" w:author="Thomas Stockhammer" w:date="2021-07-17T00:37:00Z">
        <w:r>
          <w:t>collect all extensions and register those with Khronos.</w:t>
        </w:r>
      </w:ins>
    </w:p>
    <w:p w14:paraId="2F6E131C" w14:textId="77777777" w:rsidR="00634ECB" w:rsidRDefault="00634ECB" w:rsidP="00634ECB">
      <w:pPr>
        <w:pStyle w:val="Heading1"/>
        <w:keepNext/>
        <w:widowControl/>
        <w:numPr>
          <w:ilvl w:val="0"/>
          <w:numId w:val="3"/>
        </w:numPr>
        <w:autoSpaceDE/>
        <w:autoSpaceDN/>
        <w:spacing w:before="240" w:after="60"/>
        <w:jc w:val="both"/>
      </w:pPr>
      <w:bookmarkStart w:id="332" w:name="_Toc77377292"/>
      <w:r>
        <w:t>Communication with Khronos</w:t>
      </w:r>
      <w:bookmarkEnd w:id="332"/>
    </w:p>
    <w:p w14:paraId="2CDFF5B6" w14:textId="77777777" w:rsidR="00634ECB" w:rsidRPr="0028729E" w:rsidRDefault="00634ECB" w:rsidP="0028729E">
      <w:pPr>
        <w:pStyle w:val="Heading2"/>
        <w:keepLines w:val="0"/>
        <w:widowControl/>
        <w:numPr>
          <w:ilvl w:val="1"/>
          <w:numId w:val="3"/>
        </w:numPr>
        <w:autoSpaceDE/>
        <w:autoSpaceDN/>
        <w:spacing w:before="240" w:after="60"/>
        <w:jc w:val="both"/>
      </w:pPr>
      <w:bookmarkStart w:id="333" w:name="_Toc77377293"/>
      <w:r w:rsidRPr="0028729E">
        <w:t>Overview</w:t>
      </w:r>
      <w:bookmarkEnd w:id="333"/>
    </w:p>
    <w:p w14:paraId="26E2071C" w14:textId="77777777" w:rsidR="00634ECB" w:rsidRDefault="00634ECB" w:rsidP="00634ECB">
      <w:pPr>
        <w:rPr>
          <w:rFonts w:ascii="Calibri" w:eastAsia="Times New Roman" w:hAnsi="Calibri" w:cs="Calibri"/>
          <w:lang w:val="en-GB" w:eastAsia="de-DE"/>
        </w:rPr>
      </w:pPr>
      <w:r w:rsidRPr="000B7129">
        <w:rPr>
          <w:rFonts w:ascii="Calibri" w:eastAsia="Times New Roman" w:hAnsi="Calibri" w:cs="Calibri"/>
          <w:lang w:val="en-GB" w:eastAsia="de-DE"/>
        </w:rPr>
        <w:t xml:space="preserve">Khronos has active work in the context of glTF2.0, see the KHR extensions under development here: </w:t>
      </w:r>
      <w:hyperlink r:id="rId24" w:history="1">
        <w:r w:rsidRPr="00A45DDD">
          <w:rPr>
            <w:rStyle w:val="Hyperlink"/>
            <w:rFonts w:ascii="Calibri" w:eastAsia="Times New Roman" w:hAnsi="Calibri" w:cs="Calibri"/>
            <w:lang w:val="en-GB" w:eastAsia="de-DE"/>
          </w:rPr>
          <w:t>https://github.com/KhronosGroup/glTF/blob/master/extensions/README.md</w:t>
        </w:r>
      </w:hyperlink>
      <w:r w:rsidRPr="000B7129">
        <w:rPr>
          <w:rFonts w:ascii="Calibri" w:eastAsia="Times New Roman" w:hAnsi="Calibri" w:cs="Calibri"/>
          <w:lang w:val="en-GB" w:eastAsia="de-DE"/>
        </w:rPr>
        <w:t xml:space="preserve">. It is also identified that there is an overlap between MPEG members and glTF participants. Khronos and graphics experts meet in Khronos meetings, but also at developer and research conferences such as GDC and Siggraph. For meetings, please refer to </w:t>
      </w:r>
      <w:hyperlink r:id="rId25" w:history="1">
        <w:r w:rsidRPr="000B7129">
          <w:rPr>
            <w:rStyle w:val="Hyperlink"/>
            <w:rFonts w:ascii="Calibri" w:eastAsia="Times New Roman" w:hAnsi="Calibri" w:cs="Calibri"/>
            <w:lang w:val="en-GB" w:eastAsia="de-DE"/>
          </w:rPr>
          <w:t>https://www.khronos.org/events/</w:t>
        </w:r>
      </w:hyperlink>
      <w:r w:rsidRPr="000B7129">
        <w:rPr>
          <w:rFonts w:ascii="Calibri" w:eastAsia="Times New Roman" w:hAnsi="Calibri" w:cs="Calibri"/>
          <w:lang w:val="en-GB" w:eastAsia="de-DE"/>
        </w:rPr>
        <w:t xml:space="preserve">. </w:t>
      </w:r>
    </w:p>
    <w:p w14:paraId="4837754B" w14:textId="77777777" w:rsidR="00634ECB" w:rsidRPr="000B7129" w:rsidRDefault="00634ECB" w:rsidP="00634ECB">
      <w:pPr>
        <w:rPr>
          <w:rFonts w:ascii="Calibri" w:eastAsia="Times New Roman" w:hAnsi="Calibri" w:cs="Calibri"/>
          <w:lang w:val="en-GB" w:eastAsia="de-DE"/>
        </w:rPr>
      </w:pPr>
    </w:p>
    <w:p w14:paraId="129B99F6" w14:textId="77777777" w:rsidR="00634ECB" w:rsidRDefault="00634ECB" w:rsidP="00634ECB">
      <w:pPr>
        <w:rPr>
          <w:rFonts w:ascii="Calibri" w:eastAsia="Times New Roman" w:hAnsi="Calibri" w:cs="Calibri"/>
          <w:lang w:val="en-GB" w:eastAsia="de-DE"/>
        </w:rPr>
      </w:pPr>
      <w:r w:rsidRPr="000B7129">
        <w:rPr>
          <w:rFonts w:ascii="Calibri" w:eastAsia="Times New Roman" w:hAnsi="Calibri" w:cs="Calibri"/>
          <w:lang w:val="en-GB" w:eastAsia="de-DE"/>
        </w:rPr>
        <w:t xml:space="preserve">Khronos Member Meetings occur 3 times per year and offer the opportunity for Khronos members to come together in a face-to-face environment to discuss technical work, industry feedback, network with colleagues and have some fun. </w:t>
      </w:r>
    </w:p>
    <w:p w14:paraId="766E326E" w14:textId="77777777" w:rsidR="00634ECB" w:rsidRDefault="00634ECB" w:rsidP="00634ECB">
      <w:pPr>
        <w:rPr>
          <w:rFonts w:ascii="Calibri" w:eastAsia="Times New Roman" w:hAnsi="Calibri" w:cs="Calibri"/>
          <w:lang w:val="en-GB" w:eastAsia="de-DE"/>
        </w:rPr>
      </w:pPr>
    </w:p>
    <w:p w14:paraId="7C918B69" w14:textId="1C439426" w:rsidR="00634ECB" w:rsidRDefault="00634ECB" w:rsidP="00634ECB">
      <w:pPr>
        <w:rPr>
          <w:rFonts w:ascii="Calibri" w:eastAsia="Times New Roman" w:hAnsi="Calibri" w:cs="Calibri"/>
          <w:lang w:val="en-GB" w:eastAsia="de-DE"/>
        </w:rPr>
      </w:pPr>
      <w:r>
        <w:rPr>
          <w:rFonts w:ascii="Calibri" w:eastAsia="Times New Roman" w:hAnsi="Calibri" w:cs="Calibri"/>
          <w:lang w:val="en-GB" w:eastAsia="de-DE"/>
        </w:rPr>
        <w:t xml:space="preserve">However, due to the COVID-19 situation, Khronos meetings have been put on hold and are </w:t>
      </w:r>
      <w:r w:rsidR="0058464C">
        <w:rPr>
          <w:rFonts w:ascii="Calibri" w:eastAsia="Times New Roman" w:hAnsi="Calibri" w:cs="Calibri"/>
          <w:lang w:val="en-GB" w:eastAsia="de-DE"/>
        </w:rPr>
        <w:t>only scheduled for later in 2022</w:t>
      </w:r>
      <w:r>
        <w:rPr>
          <w:rFonts w:ascii="Calibri" w:eastAsia="Times New Roman" w:hAnsi="Calibri" w:cs="Calibri"/>
          <w:lang w:val="en-GB" w:eastAsia="de-DE"/>
        </w:rPr>
        <w:t>.</w:t>
      </w:r>
    </w:p>
    <w:p w14:paraId="769E393F" w14:textId="201D3CFA" w:rsidR="00634ECB" w:rsidRDefault="00634ECB" w:rsidP="00634ECB">
      <w:pPr>
        <w:rPr>
          <w:rFonts w:ascii="Calibri" w:eastAsia="Times New Roman" w:hAnsi="Calibri" w:cs="Calibri"/>
          <w:lang w:val="en-GB" w:eastAsia="de-DE"/>
        </w:rPr>
      </w:pPr>
    </w:p>
    <w:tbl>
      <w:tblPr>
        <w:tblStyle w:val="GridTable4-Accent2"/>
        <w:tblW w:w="5000" w:type="pct"/>
        <w:tblLayout w:type="fixed"/>
        <w:tblLook w:val="04A0" w:firstRow="1" w:lastRow="0" w:firstColumn="1" w:lastColumn="0" w:noHBand="0" w:noVBand="1"/>
      </w:tblPr>
      <w:tblGrid>
        <w:gridCol w:w="3004"/>
        <w:gridCol w:w="3003"/>
        <w:gridCol w:w="3003"/>
      </w:tblGrid>
      <w:tr w:rsidR="0058464C" w:rsidRPr="0058464C" w14:paraId="50E26AAB" w14:textId="77777777" w:rsidTr="00DD6C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pct"/>
            <w:hideMark/>
          </w:tcPr>
          <w:p w14:paraId="4ED81F88" w14:textId="77777777" w:rsidR="0058464C" w:rsidRPr="0058464C" w:rsidRDefault="0058464C" w:rsidP="0058464C">
            <w:pPr>
              <w:rPr>
                <w:rFonts w:ascii="Helvetica" w:hAnsi="Helvetica"/>
                <w:color w:val="FFFFFF"/>
                <w:sz w:val="23"/>
                <w:szCs w:val="23"/>
              </w:rPr>
            </w:pPr>
            <w:r w:rsidRPr="0058464C">
              <w:rPr>
                <w:rFonts w:ascii="Helvetica" w:hAnsi="Helvetica"/>
                <w:color w:val="FFFFFF"/>
                <w:sz w:val="23"/>
                <w:szCs w:val="23"/>
              </w:rPr>
              <w:t>Meeting</w:t>
            </w:r>
          </w:p>
        </w:tc>
        <w:tc>
          <w:tcPr>
            <w:tcW w:w="0" w:type="pct"/>
            <w:hideMark/>
          </w:tcPr>
          <w:p w14:paraId="543E82D1" w14:textId="77777777" w:rsidR="0058464C" w:rsidRPr="0058464C" w:rsidRDefault="0058464C" w:rsidP="0058464C">
            <w:pPr>
              <w:cnfStyle w:val="100000000000" w:firstRow="1" w:lastRow="0" w:firstColumn="0" w:lastColumn="0" w:oddVBand="0" w:evenVBand="0" w:oddHBand="0" w:evenHBand="0" w:firstRowFirstColumn="0" w:firstRowLastColumn="0" w:lastRowFirstColumn="0" w:lastRowLastColumn="0"/>
              <w:rPr>
                <w:rFonts w:ascii="Helvetica" w:hAnsi="Helvetica"/>
                <w:color w:val="FFFFFF"/>
                <w:sz w:val="23"/>
                <w:szCs w:val="23"/>
              </w:rPr>
            </w:pPr>
            <w:r w:rsidRPr="0058464C">
              <w:rPr>
                <w:rFonts w:ascii="Helvetica" w:hAnsi="Helvetica"/>
                <w:color w:val="FFFFFF"/>
                <w:sz w:val="23"/>
                <w:szCs w:val="23"/>
              </w:rPr>
              <w:t>Date</w:t>
            </w:r>
          </w:p>
        </w:tc>
        <w:tc>
          <w:tcPr>
            <w:tcW w:w="0" w:type="pct"/>
            <w:hideMark/>
          </w:tcPr>
          <w:p w14:paraId="7D2D60AB" w14:textId="77777777" w:rsidR="0058464C" w:rsidRPr="0058464C" w:rsidRDefault="0058464C" w:rsidP="0058464C">
            <w:pPr>
              <w:cnfStyle w:val="100000000000" w:firstRow="1" w:lastRow="0" w:firstColumn="0" w:lastColumn="0" w:oddVBand="0" w:evenVBand="0" w:oddHBand="0" w:evenHBand="0" w:firstRowFirstColumn="0" w:firstRowLastColumn="0" w:lastRowFirstColumn="0" w:lastRowLastColumn="0"/>
              <w:rPr>
                <w:rFonts w:ascii="Helvetica" w:hAnsi="Helvetica"/>
                <w:color w:val="FFFFFF"/>
                <w:sz w:val="23"/>
                <w:szCs w:val="23"/>
              </w:rPr>
            </w:pPr>
            <w:r w:rsidRPr="0058464C">
              <w:rPr>
                <w:rFonts w:ascii="Helvetica" w:hAnsi="Helvetica"/>
                <w:color w:val="FFFFFF"/>
                <w:sz w:val="23"/>
                <w:szCs w:val="23"/>
              </w:rPr>
              <w:t>Location</w:t>
            </w:r>
          </w:p>
        </w:tc>
      </w:tr>
      <w:tr w:rsidR="0058464C" w:rsidRPr="0058464C" w14:paraId="51C5F64D" w14:textId="77777777" w:rsidTr="00DD6C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pct"/>
            <w:hideMark/>
          </w:tcPr>
          <w:p w14:paraId="1923075A" w14:textId="77777777" w:rsidR="0058464C" w:rsidRPr="00DD6C01" w:rsidRDefault="0058464C" w:rsidP="0058464C">
            <w:pPr>
              <w:rPr>
                <w:rFonts w:ascii="Helvetica" w:hAnsi="Helvetica"/>
                <w:b w:val="0"/>
                <w:bCs w:val="0"/>
                <w:sz w:val="23"/>
                <w:szCs w:val="23"/>
              </w:rPr>
            </w:pPr>
            <w:r w:rsidRPr="00DD6C01">
              <w:rPr>
                <w:rFonts w:ascii="Helvetica" w:hAnsi="Helvetica"/>
                <w:sz w:val="23"/>
                <w:szCs w:val="23"/>
              </w:rPr>
              <w:t>F2F Phoenix 2022</w:t>
            </w:r>
          </w:p>
        </w:tc>
        <w:tc>
          <w:tcPr>
            <w:tcW w:w="0" w:type="pct"/>
            <w:hideMark/>
          </w:tcPr>
          <w:p w14:paraId="6FDDCA61" w14:textId="77777777" w:rsidR="0058464C" w:rsidRPr="00DD6C01" w:rsidRDefault="0058464C" w:rsidP="0058464C">
            <w:pPr>
              <w:cnfStyle w:val="000000100000" w:firstRow="0" w:lastRow="0" w:firstColumn="0" w:lastColumn="0" w:oddVBand="0" w:evenVBand="0" w:oddHBand="1" w:evenHBand="0" w:firstRowFirstColumn="0" w:firstRowLastColumn="0" w:lastRowFirstColumn="0" w:lastRowLastColumn="0"/>
              <w:rPr>
                <w:rFonts w:ascii="Helvetica" w:hAnsi="Helvetica"/>
                <w:sz w:val="23"/>
                <w:szCs w:val="23"/>
              </w:rPr>
            </w:pPr>
            <w:r w:rsidRPr="00DD6C01">
              <w:rPr>
                <w:rFonts w:ascii="Helvetica" w:hAnsi="Helvetica"/>
                <w:sz w:val="23"/>
                <w:szCs w:val="23"/>
              </w:rPr>
              <w:t>October 17-21, 2022</w:t>
            </w:r>
          </w:p>
        </w:tc>
        <w:tc>
          <w:tcPr>
            <w:tcW w:w="0" w:type="pct"/>
            <w:hideMark/>
          </w:tcPr>
          <w:p w14:paraId="2AA9DE68" w14:textId="77777777" w:rsidR="0058464C" w:rsidRPr="00DD6C01" w:rsidRDefault="0058464C" w:rsidP="0058464C">
            <w:pPr>
              <w:cnfStyle w:val="000000100000" w:firstRow="0" w:lastRow="0" w:firstColumn="0" w:lastColumn="0" w:oddVBand="0" w:evenVBand="0" w:oddHBand="1" w:evenHBand="0" w:firstRowFirstColumn="0" w:firstRowLastColumn="0" w:lastRowFirstColumn="0" w:lastRowLastColumn="0"/>
              <w:rPr>
                <w:rFonts w:ascii="Helvetica" w:hAnsi="Helvetica"/>
                <w:sz w:val="23"/>
                <w:szCs w:val="23"/>
              </w:rPr>
            </w:pPr>
            <w:r w:rsidRPr="00DD6C01">
              <w:rPr>
                <w:rFonts w:ascii="Helvetica" w:hAnsi="Helvetica"/>
                <w:sz w:val="23"/>
                <w:szCs w:val="23"/>
              </w:rPr>
              <w:t>Phoenix, Arizona</w:t>
            </w:r>
          </w:p>
        </w:tc>
      </w:tr>
      <w:tr w:rsidR="0058464C" w:rsidRPr="0058464C" w14:paraId="2E7F466B" w14:textId="77777777" w:rsidTr="00DD6C01">
        <w:tc>
          <w:tcPr>
            <w:cnfStyle w:val="001000000000" w:firstRow="0" w:lastRow="0" w:firstColumn="1" w:lastColumn="0" w:oddVBand="0" w:evenVBand="0" w:oddHBand="0" w:evenHBand="0" w:firstRowFirstColumn="0" w:firstRowLastColumn="0" w:lastRowFirstColumn="0" w:lastRowLastColumn="0"/>
            <w:tcW w:w="0" w:type="pct"/>
            <w:hideMark/>
          </w:tcPr>
          <w:p w14:paraId="3286BC7E" w14:textId="77777777" w:rsidR="0058464C" w:rsidRPr="00DD6C01" w:rsidRDefault="0058464C" w:rsidP="0058464C">
            <w:pPr>
              <w:rPr>
                <w:rFonts w:ascii="Helvetica" w:hAnsi="Helvetica"/>
                <w:b w:val="0"/>
                <w:bCs w:val="0"/>
                <w:sz w:val="23"/>
                <w:szCs w:val="23"/>
              </w:rPr>
            </w:pPr>
            <w:r w:rsidRPr="00DD6C01">
              <w:rPr>
                <w:rFonts w:ascii="Helvetica" w:hAnsi="Helvetica"/>
                <w:sz w:val="23"/>
                <w:szCs w:val="23"/>
              </w:rPr>
              <w:t>F2F Osaka 2023</w:t>
            </w:r>
          </w:p>
        </w:tc>
        <w:tc>
          <w:tcPr>
            <w:tcW w:w="0" w:type="pct"/>
            <w:hideMark/>
          </w:tcPr>
          <w:p w14:paraId="75FA036A" w14:textId="77777777" w:rsidR="0058464C" w:rsidRPr="00DD6C01" w:rsidRDefault="0058464C" w:rsidP="0058464C">
            <w:pPr>
              <w:cnfStyle w:val="000000000000" w:firstRow="0" w:lastRow="0" w:firstColumn="0" w:lastColumn="0" w:oddVBand="0" w:evenVBand="0" w:oddHBand="0" w:evenHBand="0" w:firstRowFirstColumn="0" w:firstRowLastColumn="0" w:lastRowFirstColumn="0" w:lastRowLastColumn="0"/>
              <w:rPr>
                <w:rFonts w:ascii="Helvetica" w:hAnsi="Helvetica"/>
                <w:sz w:val="23"/>
                <w:szCs w:val="23"/>
              </w:rPr>
            </w:pPr>
            <w:r w:rsidRPr="00DD6C01">
              <w:rPr>
                <w:rFonts w:ascii="Helvetica" w:hAnsi="Helvetica"/>
                <w:sz w:val="23"/>
                <w:szCs w:val="23"/>
              </w:rPr>
              <w:t>May 8-12, 2023</w:t>
            </w:r>
          </w:p>
        </w:tc>
        <w:tc>
          <w:tcPr>
            <w:tcW w:w="0" w:type="pct"/>
            <w:hideMark/>
          </w:tcPr>
          <w:p w14:paraId="1361EAF4" w14:textId="77777777" w:rsidR="0058464C" w:rsidRPr="00DD6C01" w:rsidRDefault="0058464C" w:rsidP="0058464C">
            <w:pPr>
              <w:cnfStyle w:val="000000000000" w:firstRow="0" w:lastRow="0" w:firstColumn="0" w:lastColumn="0" w:oddVBand="0" w:evenVBand="0" w:oddHBand="0" w:evenHBand="0" w:firstRowFirstColumn="0" w:firstRowLastColumn="0" w:lastRowFirstColumn="0" w:lastRowLastColumn="0"/>
              <w:rPr>
                <w:rFonts w:ascii="Helvetica" w:hAnsi="Helvetica"/>
                <w:sz w:val="23"/>
                <w:szCs w:val="23"/>
              </w:rPr>
            </w:pPr>
            <w:r w:rsidRPr="00DD6C01">
              <w:rPr>
                <w:rFonts w:ascii="Helvetica" w:hAnsi="Helvetica"/>
                <w:sz w:val="23"/>
                <w:szCs w:val="23"/>
              </w:rPr>
              <w:t>Osaka, Japan</w:t>
            </w:r>
          </w:p>
        </w:tc>
      </w:tr>
    </w:tbl>
    <w:p w14:paraId="594D50AD" w14:textId="77777777" w:rsidR="00634ECB" w:rsidRDefault="00634ECB" w:rsidP="00634ECB">
      <w:pPr>
        <w:rPr>
          <w:rFonts w:ascii="Calibri" w:eastAsia="Times New Roman" w:hAnsi="Calibri" w:cs="Calibri"/>
          <w:lang w:val="en-GB" w:eastAsia="de-DE"/>
        </w:rPr>
      </w:pPr>
    </w:p>
    <w:p w14:paraId="061CE647" w14:textId="77777777" w:rsidR="00634ECB" w:rsidRPr="00A310B9" w:rsidRDefault="00634ECB" w:rsidP="00634ECB">
      <w:pPr>
        <w:rPr>
          <w:rFonts w:ascii="Calibri" w:eastAsia="Times New Roman" w:hAnsi="Calibri" w:cs="Calibri"/>
          <w:lang w:val="en-GB" w:eastAsia="de-DE"/>
        </w:rPr>
      </w:pPr>
      <w:r w:rsidRPr="00A310B9">
        <w:rPr>
          <w:rFonts w:ascii="Calibri" w:eastAsia="Times New Roman" w:hAnsi="Calibri" w:cs="Calibri"/>
          <w:lang w:val="en-GB" w:eastAsia="de-DE"/>
        </w:rPr>
        <w:t>MPEG targets the following</w:t>
      </w:r>
    </w:p>
    <w:p w14:paraId="1DBAD4B6" w14:textId="131477B2" w:rsidR="00634ECB" w:rsidRPr="00262A9F" w:rsidRDefault="00634ECB" w:rsidP="00634ECB">
      <w:pPr>
        <w:pStyle w:val="ListParagraph"/>
        <w:widowControl/>
        <w:numPr>
          <w:ilvl w:val="0"/>
          <w:numId w:val="5"/>
        </w:numPr>
        <w:autoSpaceDE/>
        <w:autoSpaceDN/>
        <w:contextualSpacing/>
        <w:jc w:val="both"/>
        <w:rPr>
          <w:rFonts w:ascii="Calibri" w:eastAsia="Times New Roman" w:hAnsi="Calibri" w:cs="Calibri"/>
          <w:lang w:val="en-GB" w:eastAsia="de-DE"/>
        </w:rPr>
      </w:pPr>
      <w:r w:rsidRPr="00262A9F">
        <w:rPr>
          <w:rFonts w:ascii="Calibri" w:eastAsia="Times New Roman" w:hAnsi="Calibri" w:cs="Calibri"/>
          <w:lang w:val="en-GB" w:eastAsia="de-DE"/>
        </w:rPr>
        <w:t xml:space="preserve">to provide information to Khronos on the MPEG work </w:t>
      </w:r>
      <w:r>
        <w:rPr>
          <w:rFonts w:ascii="Calibri" w:eastAsia="Times New Roman" w:hAnsi="Calibri" w:cs="Calibri"/>
          <w:lang w:val="en-GB" w:eastAsia="de-DE"/>
        </w:rPr>
        <w:t>latest in February</w:t>
      </w:r>
      <w:r w:rsidRPr="00262A9F">
        <w:rPr>
          <w:rFonts w:ascii="Calibri" w:eastAsia="Times New Roman" w:hAnsi="Calibri" w:cs="Calibri"/>
          <w:lang w:val="en-GB" w:eastAsia="de-DE"/>
        </w:rPr>
        <w:t xml:space="preserve"> 202</w:t>
      </w:r>
      <w:r>
        <w:rPr>
          <w:rFonts w:ascii="Calibri" w:eastAsia="Times New Roman" w:hAnsi="Calibri" w:cs="Calibri"/>
          <w:lang w:val="en-GB" w:eastAsia="de-DE"/>
        </w:rPr>
        <w:t>1</w:t>
      </w:r>
      <w:r w:rsidRPr="00D70C00">
        <w:rPr>
          <w:rFonts w:ascii="Calibri" w:eastAsia="Times New Roman" w:hAnsi="Calibri" w:cs="Calibri"/>
          <w:lang w:val="en-GB" w:eastAsia="de-DE"/>
        </w:rPr>
        <w:t xml:space="preserve"> by sending an LS from MPEG#13</w:t>
      </w:r>
      <w:r>
        <w:rPr>
          <w:rFonts w:ascii="Calibri" w:eastAsia="Times New Roman" w:hAnsi="Calibri" w:cs="Calibri"/>
          <w:lang w:val="en-GB" w:eastAsia="de-DE"/>
        </w:rPr>
        <w:t>3</w:t>
      </w:r>
      <w:r w:rsidRPr="00D70C00">
        <w:rPr>
          <w:rFonts w:ascii="Calibri" w:eastAsia="Times New Roman" w:hAnsi="Calibri" w:cs="Calibri"/>
          <w:lang w:val="en-GB" w:eastAsia="de-DE"/>
        </w:rPr>
        <w:t xml:space="preserve"> in </w:t>
      </w:r>
      <w:r>
        <w:rPr>
          <w:rFonts w:ascii="Calibri" w:eastAsia="Times New Roman" w:hAnsi="Calibri" w:cs="Calibri"/>
          <w:lang w:val="en-GB" w:eastAsia="de-DE"/>
        </w:rPr>
        <w:t>January</w:t>
      </w:r>
      <w:r w:rsidRPr="00D70C00">
        <w:rPr>
          <w:rFonts w:ascii="Calibri" w:eastAsia="Times New Roman" w:hAnsi="Calibri" w:cs="Calibri"/>
          <w:lang w:val="en-GB" w:eastAsia="de-DE"/>
        </w:rPr>
        <w:t xml:space="preserve"> 202</w:t>
      </w:r>
      <w:r>
        <w:rPr>
          <w:rFonts w:ascii="Calibri" w:eastAsia="Times New Roman" w:hAnsi="Calibri" w:cs="Calibri"/>
          <w:lang w:val="en-GB" w:eastAsia="de-DE"/>
        </w:rPr>
        <w:t xml:space="preserve">1 including the CD text (or any potential improvements). </w:t>
      </w:r>
      <w:r w:rsidRPr="00262A9F">
        <w:rPr>
          <w:rFonts w:ascii="Calibri" w:eastAsia="Times New Roman" w:hAnsi="Calibri" w:cs="Calibri"/>
          <w:lang w:val="en-GB" w:eastAsia="de-DE"/>
        </w:rPr>
        <w:t>Qualcomm</w:t>
      </w:r>
      <w:r>
        <w:rPr>
          <w:rFonts w:ascii="Calibri" w:eastAsia="Times New Roman" w:hAnsi="Calibri" w:cs="Calibri"/>
          <w:lang w:val="en-GB" w:eastAsia="de-DE"/>
        </w:rPr>
        <w:t xml:space="preserve"> or other MPEG members</w:t>
      </w:r>
      <w:r w:rsidRPr="00262A9F">
        <w:rPr>
          <w:rFonts w:ascii="Calibri" w:eastAsia="Times New Roman" w:hAnsi="Calibri" w:cs="Calibri"/>
          <w:lang w:val="en-GB" w:eastAsia="de-DE"/>
        </w:rPr>
        <w:t xml:space="preserve"> </w:t>
      </w:r>
      <w:r>
        <w:rPr>
          <w:rFonts w:ascii="Calibri" w:eastAsia="Times New Roman" w:hAnsi="Calibri" w:cs="Calibri"/>
          <w:lang w:val="en-GB" w:eastAsia="de-DE"/>
        </w:rPr>
        <w:t>offered to</w:t>
      </w:r>
      <w:r w:rsidRPr="00262A9F">
        <w:rPr>
          <w:rFonts w:ascii="Calibri" w:eastAsia="Times New Roman" w:hAnsi="Calibri" w:cs="Calibri"/>
          <w:lang w:val="en-GB" w:eastAsia="de-DE"/>
        </w:rPr>
        <w:t xml:space="preserve"> present the </w:t>
      </w:r>
      <w:r>
        <w:rPr>
          <w:rFonts w:ascii="Calibri" w:eastAsia="Times New Roman" w:hAnsi="Calibri" w:cs="Calibri"/>
          <w:lang w:val="en-GB" w:eastAsia="de-DE"/>
        </w:rPr>
        <w:t>LS at the Khronos F2F and provide any additional verbal information to Khronos on the ongoing MPEG work.</w:t>
      </w:r>
    </w:p>
    <w:p w14:paraId="2AC1213A" w14:textId="6797442D" w:rsidR="0058464C" w:rsidRPr="00DD6C01" w:rsidRDefault="00634ECB" w:rsidP="00634ECB">
      <w:pPr>
        <w:pStyle w:val="ListParagraph"/>
        <w:widowControl/>
        <w:numPr>
          <w:ilvl w:val="0"/>
          <w:numId w:val="5"/>
        </w:numPr>
        <w:autoSpaceDE/>
        <w:autoSpaceDN/>
        <w:contextualSpacing/>
        <w:jc w:val="both"/>
        <w:rPr>
          <w:rFonts w:ascii="Calibri" w:eastAsia="Times New Roman" w:hAnsi="Calibri" w:cs="Calibri"/>
          <w:sz w:val="24"/>
          <w:lang w:val="en-GB" w:eastAsia="de-DE"/>
        </w:rPr>
      </w:pPr>
      <w:r w:rsidRPr="00262A9F">
        <w:rPr>
          <w:rFonts w:ascii="Calibri" w:eastAsia="Times New Roman" w:hAnsi="Calibri" w:cs="Calibri"/>
          <w:lang w:val="en-GB" w:eastAsia="de-DE"/>
        </w:rPr>
        <w:t xml:space="preserve">to </w:t>
      </w:r>
      <w:r>
        <w:rPr>
          <w:rFonts w:ascii="Calibri" w:eastAsia="Times New Roman" w:hAnsi="Calibri" w:cs="Calibri"/>
          <w:lang w:val="en-GB" w:eastAsia="de-DE"/>
        </w:rPr>
        <w:t xml:space="preserve">potentially </w:t>
      </w:r>
      <w:r w:rsidRPr="00262A9F">
        <w:rPr>
          <w:rFonts w:ascii="Calibri" w:eastAsia="Times New Roman" w:hAnsi="Calibri" w:cs="Calibri"/>
          <w:lang w:val="en-GB" w:eastAsia="de-DE"/>
        </w:rPr>
        <w:t>engage with Khronos experts in a joint workshop or conference at a convenient location for MPEG and Khronos</w:t>
      </w:r>
      <w:r>
        <w:rPr>
          <w:rFonts w:ascii="Calibri" w:eastAsia="Times New Roman" w:hAnsi="Calibri" w:cs="Calibri"/>
          <w:lang w:val="en-GB" w:eastAsia="de-DE"/>
        </w:rPr>
        <w:t xml:space="preserve"> during the development phase of the MPEG-I Scene Description work, preferably in </w:t>
      </w:r>
      <w:r w:rsidR="0058464C">
        <w:rPr>
          <w:rFonts w:ascii="Calibri" w:eastAsia="Times New Roman" w:hAnsi="Calibri" w:cs="Calibri"/>
          <w:lang w:val="en-GB" w:eastAsia="de-DE"/>
        </w:rPr>
        <w:t xml:space="preserve">late </w:t>
      </w:r>
      <w:r>
        <w:rPr>
          <w:rFonts w:ascii="Calibri" w:eastAsia="Times New Roman" w:hAnsi="Calibri" w:cs="Calibri"/>
          <w:lang w:val="en-GB" w:eastAsia="de-DE"/>
        </w:rPr>
        <w:t xml:space="preserve">2021. </w:t>
      </w:r>
    </w:p>
    <w:p w14:paraId="5D881736" w14:textId="1E749D28" w:rsidR="00634ECB" w:rsidRPr="00DD6C01" w:rsidRDefault="00634ECB" w:rsidP="00DD6C01">
      <w:pPr>
        <w:pStyle w:val="ListParagraph"/>
        <w:widowControl/>
        <w:numPr>
          <w:ilvl w:val="0"/>
          <w:numId w:val="5"/>
        </w:numPr>
        <w:autoSpaceDE/>
        <w:autoSpaceDN/>
        <w:contextualSpacing/>
        <w:jc w:val="both"/>
        <w:rPr>
          <w:rFonts w:ascii="Calibri" w:eastAsia="Times New Roman" w:hAnsi="Calibri" w:cs="Calibri"/>
          <w:lang w:val="en-GB" w:eastAsia="de-DE"/>
        </w:rPr>
      </w:pPr>
      <w:r>
        <w:rPr>
          <w:rFonts w:ascii="Calibri" w:eastAsia="Times New Roman" w:hAnsi="Calibri" w:cs="Calibri"/>
          <w:lang w:val="en-GB" w:eastAsia="de-DE"/>
        </w:rPr>
        <w:t xml:space="preserve">Due to the COVID-19 situation, </w:t>
      </w:r>
      <w:r w:rsidR="0058464C">
        <w:rPr>
          <w:rFonts w:ascii="Calibri" w:eastAsia="Times New Roman" w:hAnsi="Calibri" w:cs="Calibri"/>
          <w:lang w:val="en-GB" w:eastAsia="de-DE"/>
        </w:rPr>
        <w:t xml:space="preserve">it is expected that </w:t>
      </w:r>
      <w:r>
        <w:rPr>
          <w:rFonts w:ascii="Calibri" w:eastAsia="Times New Roman" w:hAnsi="Calibri" w:cs="Calibri"/>
          <w:lang w:val="en-GB" w:eastAsia="de-DE"/>
        </w:rPr>
        <w:t>an online webinar could replace the f2f meeting.</w:t>
      </w:r>
    </w:p>
    <w:p w14:paraId="48EF6123" w14:textId="77777777" w:rsidR="00634ECB" w:rsidRPr="0028729E" w:rsidRDefault="00634ECB" w:rsidP="0028729E">
      <w:pPr>
        <w:pStyle w:val="Heading2"/>
        <w:keepLines w:val="0"/>
        <w:widowControl/>
        <w:numPr>
          <w:ilvl w:val="1"/>
          <w:numId w:val="3"/>
        </w:numPr>
        <w:autoSpaceDE/>
        <w:autoSpaceDN/>
        <w:spacing w:before="240" w:after="60"/>
        <w:jc w:val="both"/>
      </w:pPr>
      <w:bookmarkStart w:id="334" w:name="_Toc77377294"/>
      <w:r>
        <w:t>Communication prior to MPEG#132</w:t>
      </w:r>
      <w:bookmarkEnd w:id="334"/>
    </w:p>
    <w:p w14:paraId="226E527C" w14:textId="77777777" w:rsidR="00634ECB" w:rsidRDefault="00634ECB" w:rsidP="00634ECB">
      <w:pPr>
        <w:rPr>
          <w:rFonts w:ascii="Calibri" w:eastAsia="Times New Roman" w:hAnsi="Calibri" w:cs="Calibri"/>
          <w:lang w:val="en-GB" w:eastAsia="de-DE"/>
        </w:rPr>
      </w:pPr>
      <w:r>
        <w:rPr>
          <w:rFonts w:ascii="Calibri" w:eastAsia="Times New Roman" w:hAnsi="Calibri" w:cs="Calibri"/>
          <w:lang w:val="en-GB" w:eastAsia="de-DE"/>
        </w:rPr>
        <w:t xml:space="preserve">In preparation for the above communication, some initial exchanges with Khronos leadership has been taken place, in particular a call between MPEG Scene Description leadership and Khronos leadership (see document </w:t>
      </w:r>
      <w:hyperlink r:id="rId26" w:history="1">
        <w:r>
          <w:rPr>
            <w:rStyle w:val="Hyperlink"/>
            <w:sz w:val="20"/>
            <w:szCs w:val="20"/>
          </w:rPr>
          <w:t>m54843</w:t>
        </w:r>
      </w:hyperlink>
      <w:r>
        <w:rPr>
          <w:rStyle w:val="Hyperlink"/>
          <w:sz w:val="20"/>
          <w:szCs w:val="20"/>
        </w:rPr>
        <w:t>)</w:t>
      </w:r>
      <w:r>
        <w:rPr>
          <w:rFonts w:ascii="Calibri" w:eastAsia="Times New Roman" w:hAnsi="Calibri" w:cs="Calibri"/>
          <w:lang w:val="en-GB" w:eastAsia="de-DE"/>
        </w:rPr>
        <w:t>. In this call, the following was provided:</w:t>
      </w:r>
    </w:p>
    <w:p w14:paraId="7D5F1F8F" w14:textId="77777777" w:rsidR="00634ECB" w:rsidRPr="00634ECB" w:rsidRDefault="00634ECB" w:rsidP="0028729E">
      <w:pPr>
        <w:pStyle w:val="ListParagraph"/>
        <w:widowControl/>
        <w:numPr>
          <w:ilvl w:val="0"/>
          <w:numId w:val="5"/>
        </w:numPr>
        <w:autoSpaceDE/>
        <w:autoSpaceDN/>
        <w:contextualSpacing/>
        <w:jc w:val="both"/>
        <w:rPr>
          <w:rFonts w:ascii="Calibri" w:eastAsia="Times New Roman" w:hAnsi="Calibri" w:cs="Calibri"/>
          <w:lang w:val="en-GB" w:eastAsia="de-DE"/>
        </w:rPr>
      </w:pPr>
      <w:r>
        <w:rPr>
          <w:rFonts w:ascii="Calibri" w:eastAsia="Times New Roman" w:hAnsi="Calibri" w:cs="Calibri"/>
          <w:lang w:val="en-GB" w:eastAsia="de-DE"/>
        </w:rPr>
        <w:t>B</w:t>
      </w:r>
      <w:r w:rsidRPr="0028729E">
        <w:rPr>
          <w:rFonts w:ascii="Calibri" w:eastAsia="Times New Roman" w:hAnsi="Calibri" w:cs="Calibri"/>
          <w:lang w:val="en-GB" w:eastAsia="de-DE"/>
        </w:rPr>
        <w:t xml:space="preserve">ackground </w:t>
      </w:r>
    </w:p>
    <w:p w14:paraId="454A99D9" w14:textId="77777777" w:rsidR="00634ECB" w:rsidRPr="00634ECB" w:rsidRDefault="00634ECB" w:rsidP="0028729E">
      <w:pPr>
        <w:pStyle w:val="ListParagraph"/>
        <w:widowControl/>
        <w:numPr>
          <w:ilvl w:val="0"/>
          <w:numId w:val="5"/>
        </w:numPr>
        <w:autoSpaceDE/>
        <w:autoSpaceDN/>
        <w:contextualSpacing/>
        <w:jc w:val="both"/>
        <w:rPr>
          <w:rFonts w:ascii="Calibri" w:eastAsia="Times New Roman" w:hAnsi="Calibri" w:cs="Calibri"/>
          <w:lang w:val="en-GB" w:eastAsia="de-DE"/>
        </w:rPr>
      </w:pPr>
      <w:r>
        <w:rPr>
          <w:rFonts w:ascii="Calibri" w:eastAsia="Times New Roman" w:hAnsi="Calibri" w:cs="Calibri"/>
          <w:lang w:val="en-GB" w:eastAsia="de-DE"/>
        </w:rPr>
        <w:t>O</w:t>
      </w:r>
      <w:r w:rsidRPr="0028729E">
        <w:rPr>
          <w:rFonts w:ascii="Calibri" w:eastAsia="Times New Roman" w:hAnsi="Calibri" w:cs="Calibri"/>
          <w:lang w:val="en-GB" w:eastAsia="de-DE"/>
        </w:rPr>
        <w:t xml:space="preserve">verview on output documents, in particular </w:t>
      </w:r>
      <w:r>
        <w:rPr>
          <w:rFonts w:ascii="Calibri" w:eastAsia="Times New Roman" w:hAnsi="Calibri" w:cs="Calibri"/>
          <w:lang w:val="en-GB" w:eastAsia="de-DE"/>
        </w:rPr>
        <w:t xml:space="preserve">N19447 on procedures. </w:t>
      </w:r>
    </w:p>
    <w:p w14:paraId="59FCFF0F" w14:textId="77777777" w:rsidR="00634ECB" w:rsidRPr="0028729E" w:rsidRDefault="00634ECB" w:rsidP="0028729E">
      <w:pPr>
        <w:pStyle w:val="ListParagraph"/>
        <w:widowControl/>
        <w:numPr>
          <w:ilvl w:val="0"/>
          <w:numId w:val="5"/>
        </w:numPr>
        <w:autoSpaceDE/>
        <w:autoSpaceDN/>
        <w:contextualSpacing/>
        <w:jc w:val="both"/>
        <w:rPr>
          <w:rFonts w:ascii="Calibri" w:eastAsia="Times New Roman" w:hAnsi="Calibri" w:cs="Calibri"/>
          <w:lang w:val="en-GB" w:eastAsia="de-DE"/>
        </w:rPr>
      </w:pPr>
      <w:r w:rsidRPr="0028729E">
        <w:rPr>
          <w:rFonts w:ascii="Calibri" w:eastAsia="Times New Roman" w:hAnsi="Calibri" w:cs="Calibri"/>
          <w:lang w:val="en-GB" w:eastAsia="de-DE"/>
        </w:rPr>
        <w:t>Explained why MPEG asked for vendor extensions and what we attempting to do and to clarify if and how we can formalize the process (see clause 3 of the document)</w:t>
      </w:r>
    </w:p>
    <w:p w14:paraId="59D1CB7F" w14:textId="77777777" w:rsidR="00634ECB" w:rsidRPr="0028729E" w:rsidRDefault="00634ECB" w:rsidP="0028729E">
      <w:pPr>
        <w:pStyle w:val="ListParagraph"/>
        <w:widowControl/>
        <w:numPr>
          <w:ilvl w:val="0"/>
          <w:numId w:val="5"/>
        </w:numPr>
        <w:autoSpaceDE/>
        <w:autoSpaceDN/>
        <w:contextualSpacing/>
        <w:jc w:val="both"/>
        <w:rPr>
          <w:rFonts w:ascii="Calibri" w:eastAsia="Times New Roman" w:hAnsi="Calibri" w:cs="Calibri"/>
          <w:lang w:val="en-GB" w:eastAsia="de-DE"/>
        </w:rPr>
      </w:pPr>
      <w:r w:rsidRPr="0028729E">
        <w:rPr>
          <w:rFonts w:ascii="Calibri" w:eastAsia="Times New Roman" w:hAnsi="Calibri" w:cs="Calibri"/>
          <w:lang w:val="en-GB" w:eastAsia="de-DE"/>
        </w:rPr>
        <w:t>Explain the rest of the procedures in the document</w:t>
      </w:r>
    </w:p>
    <w:p w14:paraId="6078BA4D" w14:textId="77777777" w:rsidR="00634ECB" w:rsidRDefault="00634ECB" w:rsidP="00634ECB">
      <w:pPr>
        <w:pStyle w:val="ListParagraph"/>
        <w:widowControl/>
        <w:numPr>
          <w:ilvl w:val="0"/>
          <w:numId w:val="5"/>
        </w:numPr>
        <w:autoSpaceDE/>
        <w:autoSpaceDN/>
        <w:contextualSpacing/>
        <w:jc w:val="both"/>
        <w:rPr>
          <w:rFonts w:ascii="Calibri" w:eastAsia="Times New Roman" w:hAnsi="Calibri" w:cs="Calibri"/>
          <w:lang w:val="en-GB" w:eastAsia="de-DE"/>
        </w:rPr>
      </w:pPr>
      <w:r w:rsidRPr="0028729E">
        <w:rPr>
          <w:rFonts w:ascii="Calibri" w:eastAsia="Times New Roman" w:hAnsi="Calibri" w:cs="Calibri"/>
          <w:lang w:val="en-GB" w:eastAsia="de-DE"/>
        </w:rPr>
        <w:t>Provided overview on considered extensions</w:t>
      </w:r>
      <w:r>
        <w:rPr>
          <w:rFonts w:ascii="Calibri" w:eastAsia="Times New Roman" w:hAnsi="Calibri" w:cs="Calibri"/>
          <w:lang w:val="en-GB" w:eastAsia="de-DE"/>
        </w:rPr>
        <w:t xml:space="preserve"> (attached are the provided slides)</w:t>
      </w:r>
    </w:p>
    <w:p w14:paraId="128FFCC8" w14:textId="77777777" w:rsidR="00634ECB" w:rsidRDefault="00634ECB" w:rsidP="00634ECB">
      <w:pPr>
        <w:rPr>
          <w:rFonts w:ascii="Calibri" w:eastAsia="Times New Roman" w:hAnsi="Calibri" w:cs="Calibri"/>
          <w:lang w:val="en-GB" w:eastAsia="de-DE"/>
        </w:rPr>
      </w:pPr>
    </w:p>
    <w:p w14:paraId="38E15235" w14:textId="77777777" w:rsidR="00634ECB" w:rsidRPr="0028729E" w:rsidRDefault="00634ECB" w:rsidP="0028729E">
      <w:pPr>
        <w:rPr>
          <w:rFonts w:ascii="Calibri" w:eastAsia="Times New Roman" w:hAnsi="Calibri" w:cs="Calibri"/>
          <w:lang w:val="en-GB" w:eastAsia="de-DE"/>
        </w:rPr>
      </w:pPr>
      <w:r>
        <w:rPr>
          <w:rFonts w:ascii="Calibri" w:eastAsia="Times New Roman" w:hAnsi="Calibri" w:cs="Calibri"/>
          <w:lang w:val="en-GB" w:eastAsia="de-DE"/>
        </w:rPr>
        <w:t>Based on this initial communication, the following feedback was provided from the Khronos president Neil Trevit.</w:t>
      </w:r>
    </w:p>
    <w:p w14:paraId="371B9505" w14:textId="77777777" w:rsidR="00634ECB" w:rsidRDefault="00634ECB" w:rsidP="00634ECB">
      <w:pPr>
        <w:rPr>
          <w:rFonts w:ascii="Calibri" w:eastAsia="Times New Roman" w:hAnsi="Calibri" w:cs="Calibri"/>
          <w:lang w:val="en-GB" w:eastAsia="de-DE"/>
        </w:rPr>
      </w:pPr>
    </w:p>
    <w:p w14:paraId="3830AB85" w14:textId="77777777" w:rsidR="00634ECB" w:rsidRPr="0028729E" w:rsidRDefault="00634ECB" w:rsidP="00634ECB">
      <w:pPr>
        <w:pStyle w:val="ListParagraph"/>
        <w:widowControl/>
        <w:numPr>
          <w:ilvl w:val="0"/>
          <w:numId w:val="32"/>
        </w:numPr>
        <w:autoSpaceDE/>
        <w:autoSpaceDN/>
        <w:contextualSpacing/>
        <w:jc w:val="both"/>
        <w:rPr>
          <w:rFonts w:asciiTheme="minorHAnsi" w:hAnsiTheme="minorHAnsi" w:cstheme="minorHAnsi"/>
        </w:rPr>
      </w:pPr>
      <w:r w:rsidRPr="0028729E">
        <w:rPr>
          <w:rFonts w:asciiTheme="minorHAnsi" w:hAnsiTheme="minorHAnsi" w:cstheme="minorHAnsi"/>
        </w:rPr>
        <w:t>glTF’s priority is driving widespread adoption as a practical and pragmatic real-time 3D asset delivery format.</w:t>
      </w:r>
    </w:p>
    <w:p w14:paraId="3E30EAD4" w14:textId="77777777" w:rsidR="00634ECB" w:rsidRPr="0028729E" w:rsidRDefault="00634ECB" w:rsidP="00634ECB">
      <w:pPr>
        <w:pStyle w:val="ListParagraph"/>
        <w:widowControl/>
        <w:numPr>
          <w:ilvl w:val="0"/>
          <w:numId w:val="32"/>
        </w:numPr>
        <w:autoSpaceDE/>
        <w:autoSpaceDN/>
        <w:contextualSpacing/>
        <w:jc w:val="both"/>
        <w:rPr>
          <w:rFonts w:asciiTheme="minorHAnsi" w:hAnsiTheme="minorHAnsi" w:cstheme="minorHAnsi"/>
        </w:rPr>
      </w:pPr>
      <w:r w:rsidRPr="0028729E">
        <w:rPr>
          <w:rFonts w:asciiTheme="minorHAnsi" w:hAnsiTheme="minorHAnsi" w:cstheme="minorHAnsi"/>
        </w:rPr>
        <w:t>glTF 2.0 established use of PBR in a widely adopted real-time open standard delivery format for the first time in the industry. By necessity, that meant carefully selecting PBR functionality.</w:t>
      </w:r>
    </w:p>
    <w:p w14:paraId="75AD94DD" w14:textId="77777777" w:rsidR="00634ECB" w:rsidRPr="0028729E" w:rsidRDefault="00634ECB" w:rsidP="00634ECB">
      <w:pPr>
        <w:pStyle w:val="ListParagraph"/>
        <w:widowControl/>
        <w:numPr>
          <w:ilvl w:val="0"/>
          <w:numId w:val="32"/>
        </w:numPr>
        <w:autoSpaceDE/>
        <w:autoSpaceDN/>
        <w:contextualSpacing/>
        <w:jc w:val="both"/>
        <w:rPr>
          <w:rFonts w:asciiTheme="minorHAnsi" w:hAnsiTheme="minorHAnsi" w:cstheme="minorHAnsi"/>
        </w:rPr>
      </w:pPr>
      <w:r w:rsidRPr="0028729E">
        <w:rPr>
          <w:rFonts w:asciiTheme="minorHAnsi" w:hAnsiTheme="minorHAnsi" w:cstheme="minorHAnsi"/>
        </w:rPr>
        <w:t>The glTF working group contains many of the industry’s leading PBR practitioners, who are designing the next wave of PBR functionality that can be widely deployed, avoiding functionality that would hinder pervasive adoption across current platforms.</w:t>
      </w:r>
    </w:p>
    <w:p w14:paraId="1F34D7ED" w14:textId="77777777" w:rsidR="00634ECB" w:rsidRPr="0028729E" w:rsidRDefault="00634ECB" w:rsidP="00634ECB">
      <w:pPr>
        <w:pStyle w:val="ListParagraph"/>
        <w:widowControl/>
        <w:numPr>
          <w:ilvl w:val="0"/>
          <w:numId w:val="32"/>
        </w:numPr>
        <w:autoSpaceDE/>
        <w:autoSpaceDN/>
        <w:contextualSpacing/>
        <w:jc w:val="both"/>
        <w:rPr>
          <w:rFonts w:asciiTheme="minorHAnsi" w:hAnsiTheme="minorHAnsi" w:cstheme="minorHAnsi"/>
        </w:rPr>
      </w:pPr>
      <w:r w:rsidRPr="0028729E">
        <w:rPr>
          <w:rFonts w:asciiTheme="minorHAnsi" w:hAnsiTheme="minorHAnsi" w:cstheme="minorHAnsi"/>
        </w:rPr>
        <w:t>Third party extensions can add any functionality needed for use cases not addressed by Khronos-defined core and extension specifications.</w:t>
      </w:r>
    </w:p>
    <w:p w14:paraId="494C5977" w14:textId="77777777" w:rsidR="00634ECB" w:rsidRPr="0028729E" w:rsidRDefault="00634ECB" w:rsidP="00634ECB">
      <w:pPr>
        <w:pStyle w:val="ListParagraph"/>
        <w:widowControl/>
        <w:numPr>
          <w:ilvl w:val="0"/>
          <w:numId w:val="32"/>
        </w:numPr>
        <w:autoSpaceDE/>
        <w:autoSpaceDN/>
        <w:contextualSpacing/>
        <w:jc w:val="both"/>
        <w:rPr>
          <w:rFonts w:asciiTheme="minorHAnsi" w:hAnsiTheme="minorHAnsi" w:cstheme="minorHAnsi"/>
        </w:rPr>
      </w:pPr>
      <w:r w:rsidRPr="0028729E">
        <w:rPr>
          <w:rFonts w:asciiTheme="minorHAnsi" w:hAnsiTheme="minorHAnsi" w:cstheme="minorHAnsi"/>
        </w:rPr>
        <w:t>Communication and cooperation between Khronos and any entity defining significant extended glTF functionality is desirable to avoid confusion and fragmentation which would hurt all ecosystem participants. Some problems to avoid could include:</w:t>
      </w:r>
    </w:p>
    <w:p w14:paraId="1111172E" w14:textId="77777777" w:rsidR="00634ECB" w:rsidRPr="0028729E" w:rsidRDefault="00634ECB" w:rsidP="00634ECB">
      <w:pPr>
        <w:pStyle w:val="ListParagraph"/>
        <w:widowControl/>
        <w:numPr>
          <w:ilvl w:val="1"/>
          <w:numId w:val="33"/>
        </w:numPr>
        <w:autoSpaceDE/>
        <w:autoSpaceDN/>
        <w:contextualSpacing/>
        <w:jc w:val="both"/>
        <w:rPr>
          <w:rFonts w:asciiTheme="minorHAnsi" w:hAnsiTheme="minorHAnsi" w:cstheme="minorHAnsi"/>
        </w:rPr>
      </w:pPr>
      <w:r w:rsidRPr="0028729E">
        <w:rPr>
          <w:rFonts w:asciiTheme="minorHAnsi" w:hAnsiTheme="minorHAnsi" w:cstheme="minorHAnsi"/>
        </w:rPr>
        <w:t>definition of extensions that duplicate Khronos-defined, or upcoming Khronos-defined functionality</w:t>
      </w:r>
    </w:p>
    <w:p w14:paraId="57B2F73B" w14:textId="77777777" w:rsidR="00634ECB" w:rsidRPr="0028729E" w:rsidRDefault="00634ECB" w:rsidP="00634ECB">
      <w:pPr>
        <w:pStyle w:val="ListParagraph"/>
        <w:widowControl/>
        <w:numPr>
          <w:ilvl w:val="1"/>
          <w:numId w:val="33"/>
        </w:numPr>
        <w:autoSpaceDE/>
        <w:autoSpaceDN/>
        <w:contextualSpacing/>
        <w:jc w:val="both"/>
        <w:rPr>
          <w:rFonts w:asciiTheme="minorHAnsi" w:hAnsiTheme="minorHAnsi" w:cstheme="minorHAnsi"/>
        </w:rPr>
      </w:pPr>
      <w:r w:rsidRPr="0028729E">
        <w:rPr>
          <w:rFonts w:asciiTheme="minorHAnsi" w:hAnsiTheme="minorHAnsi" w:cstheme="minorHAnsi"/>
        </w:rPr>
        <w:t>definition of extensions that are not designed to co-exist with other extended functionality or future core specifications.</w:t>
      </w:r>
    </w:p>
    <w:p w14:paraId="07C38321" w14:textId="77777777" w:rsidR="00634ECB" w:rsidRPr="0028729E" w:rsidRDefault="00634ECB" w:rsidP="00634ECB">
      <w:pPr>
        <w:rPr>
          <w:rFonts w:ascii="Calibri" w:eastAsia="Times New Roman" w:hAnsi="Calibri" w:cs="Calibri"/>
          <w:lang w:eastAsia="de-DE"/>
        </w:rPr>
      </w:pPr>
    </w:p>
    <w:p w14:paraId="728A43A8" w14:textId="77777777" w:rsidR="00634ECB" w:rsidRDefault="00634ECB" w:rsidP="00634ECB">
      <w:pPr>
        <w:rPr>
          <w:rFonts w:ascii="Calibri" w:eastAsia="Times New Roman" w:hAnsi="Calibri" w:cs="Calibri"/>
          <w:lang w:val="en-GB" w:eastAsia="de-DE"/>
        </w:rPr>
      </w:pPr>
      <w:r>
        <w:rPr>
          <w:rFonts w:ascii="Calibri" w:eastAsia="Times New Roman" w:hAnsi="Calibri" w:cs="Calibri"/>
          <w:lang w:val="en-GB" w:eastAsia="de-DE"/>
        </w:rPr>
        <w:t>After the initial communication, Khronos experts joined our AHG call on August 17, 2020. The initial presentation was represented and discussed. We received the following feedback.</w:t>
      </w:r>
    </w:p>
    <w:p w14:paraId="3D52667D" w14:textId="77777777" w:rsidR="00634ECB" w:rsidRDefault="00634ECB" w:rsidP="00634ECB">
      <w:pPr>
        <w:rPr>
          <w:rFonts w:ascii="Calibri" w:eastAsia="Times New Roman" w:hAnsi="Calibri" w:cs="Calibri"/>
          <w:lang w:val="en-GB" w:eastAsia="de-DE"/>
        </w:rPr>
      </w:pPr>
    </w:p>
    <w:p w14:paraId="1D3296F7" w14:textId="77777777" w:rsidR="00634ECB" w:rsidRPr="00622BB1" w:rsidRDefault="00634ECB" w:rsidP="00634ECB">
      <w:pPr>
        <w:ind w:left="720"/>
        <w:rPr>
          <w:rFonts w:cstheme="minorHAnsi"/>
          <w:i/>
          <w:iCs/>
        </w:rPr>
      </w:pPr>
      <w:r w:rsidRPr="00622BB1">
        <w:rPr>
          <w:rFonts w:cstheme="minorHAnsi"/>
          <w:i/>
          <w:iCs/>
        </w:rPr>
        <w:lastRenderedPageBreak/>
        <w:t>Hello Thomas,</w:t>
      </w:r>
    </w:p>
    <w:p w14:paraId="38D63522" w14:textId="77777777" w:rsidR="00634ECB" w:rsidRPr="00622BB1" w:rsidRDefault="00634ECB" w:rsidP="00634ECB">
      <w:pPr>
        <w:ind w:left="720"/>
        <w:rPr>
          <w:rFonts w:cstheme="minorHAnsi"/>
          <w:i/>
          <w:iCs/>
        </w:rPr>
      </w:pPr>
    </w:p>
    <w:p w14:paraId="0CC1240F" w14:textId="77777777" w:rsidR="00634ECB" w:rsidRPr="00622BB1" w:rsidRDefault="00634ECB" w:rsidP="00634ECB">
      <w:pPr>
        <w:ind w:left="720"/>
        <w:rPr>
          <w:rFonts w:cstheme="minorHAnsi"/>
          <w:i/>
          <w:iCs/>
        </w:rPr>
      </w:pPr>
      <w:r w:rsidRPr="00622BB1">
        <w:rPr>
          <w:rFonts w:cstheme="minorHAnsi"/>
          <w:i/>
          <w:iCs/>
        </w:rPr>
        <w:t>Thank you again for putting Khronos glTF on the MPEG-I August 17</w:t>
      </w:r>
      <w:r w:rsidRPr="00622BB1">
        <w:rPr>
          <w:rFonts w:cstheme="minorHAnsi"/>
          <w:i/>
          <w:iCs/>
          <w:vertAlign w:val="superscript"/>
        </w:rPr>
        <w:t>th</w:t>
      </w:r>
      <w:r w:rsidRPr="00622BB1">
        <w:rPr>
          <w:rFonts w:cstheme="minorHAnsi"/>
          <w:i/>
          <w:iCs/>
        </w:rPr>
        <w:t xml:space="preserve"> call. We appreciated the discussion.</w:t>
      </w:r>
    </w:p>
    <w:p w14:paraId="68910A98" w14:textId="77777777" w:rsidR="00634ECB" w:rsidRPr="00622BB1" w:rsidRDefault="00634ECB" w:rsidP="00634ECB">
      <w:pPr>
        <w:ind w:left="720"/>
        <w:rPr>
          <w:rFonts w:cstheme="minorHAnsi"/>
          <w:i/>
          <w:iCs/>
        </w:rPr>
      </w:pPr>
    </w:p>
    <w:p w14:paraId="1F505D6F" w14:textId="77777777" w:rsidR="00634ECB" w:rsidRPr="00622BB1" w:rsidRDefault="00634ECB" w:rsidP="00634ECB">
      <w:pPr>
        <w:ind w:left="720"/>
        <w:rPr>
          <w:rFonts w:cstheme="minorHAnsi"/>
          <w:i/>
          <w:iCs/>
        </w:rPr>
      </w:pPr>
      <w:r w:rsidRPr="00622BB1">
        <w:rPr>
          <w:rFonts w:cstheme="minorHAnsi"/>
          <w:i/>
          <w:iCs/>
        </w:rPr>
        <w:t>Good news, we have reviewed the updated MPEG-I roadmap presented at the meeting, and the Khronos glTF Working Group is in general agreement with the current design to use and extend glTF.</w:t>
      </w:r>
    </w:p>
    <w:p w14:paraId="691D3A99" w14:textId="77777777" w:rsidR="00634ECB" w:rsidRPr="00622BB1" w:rsidRDefault="00634ECB" w:rsidP="00634ECB">
      <w:pPr>
        <w:ind w:left="720"/>
        <w:rPr>
          <w:rFonts w:cstheme="minorHAnsi"/>
          <w:i/>
          <w:iCs/>
        </w:rPr>
      </w:pPr>
    </w:p>
    <w:p w14:paraId="215DE02B" w14:textId="77777777" w:rsidR="00634ECB" w:rsidRPr="00622BB1" w:rsidRDefault="00634ECB" w:rsidP="00634ECB">
      <w:pPr>
        <w:ind w:left="720"/>
        <w:rPr>
          <w:rFonts w:cstheme="minorHAnsi"/>
          <w:i/>
          <w:iCs/>
        </w:rPr>
      </w:pPr>
      <w:r w:rsidRPr="00622BB1">
        <w:rPr>
          <w:rFonts w:cstheme="minorHAnsi"/>
          <w:i/>
          <w:iCs/>
        </w:rPr>
        <w:t>Consequently, we suggest the following ongoing communication channels between MPEG-I and Khronos:</w:t>
      </w:r>
    </w:p>
    <w:p w14:paraId="296D8A45" w14:textId="77777777" w:rsidR="00634ECB" w:rsidRPr="00622BB1" w:rsidRDefault="00634ECB" w:rsidP="00634ECB">
      <w:pPr>
        <w:numPr>
          <w:ilvl w:val="1"/>
          <w:numId w:val="30"/>
        </w:numPr>
        <w:rPr>
          <w:rFonts w:cstheme="minorHAnsi"/>
          <w:i/>
          <w:iCs/>
        </w:rPr>
      </w:pPr>
      <w:r w:rsidRPr="00622BB1">
        <w:rPr>
          <w:rFonts w:cstheme="minorHAnsi"/>
          <w:i/>
          <w:iCs/>
        </w:rPr>
        <w:t>if MPEG-I has any updated public roadmap information, we are happy to receive, review and provide feedback</w:t>
      </w:r>
    </w:p>
    <w:p w14:paraId="6A5E38D4" w14:textId="77777777" w:rsidR="00634ECB" w:rsidRPr="00622BB1" w:rsidRDefault="00634ECB" w:rsidP="00634ECB">
      <w:pPr>
        <w:numPr>
          <w:ilvl w:val="1"/>
          <w:numId w:val="30"/>
        </w:numPr>
        <w:rPr>
          <w:rFonts w:cstheme="minorHAnsi"/>
          <w:b/>
          <w:bCs/>
          <w:i/>
          <w:iCs/>
        </w:rPr>
      </w:pPr>
      <w:r w:rsidRPr="00622BB1">
        <w:rPr>
          <w:rFonts w:cstheme="minorHAnsi"/>
          <w:b/>
          <w:bCs/>
          <w:i/>
          <w:iCs/>
        </w:rPr>
        <w:t xml:space="preserve">we encourage MPEG-I to make any glTF extension proposals, or raise issues and questions, directly on the </w:t>
      </w:r>
      <w:hyperlink r:id="rId27" w:history="1">
        <w:r w:rsidRPr="00622BB1">
          <w:rPr>
            <w:rStyle w:val="Hyperlink"/>
            <w:rFonts w:cstheme="minorHAnsi"/>
            <w:i/>
            <w:iCs/>
          </w:rPr>
          <w:t>Khronos public glTF GitHub</w:t>
        </w:r>
      </w:hyperlink>
    </w:p>
    <w:p w14:paraId="3BB70CF6" w14:textId="77777777" w:rsidR="00634ECB" w:rsidRPr="00622BB1" w:rsidRDefault="00634ECB" w:rsidP="00634ECB">
      <w:pPr>
        <w:numPr>
          <w:ilvl w:val="1"/>
          <w:numId w:val="30"/>
        </w:numPr>
        <w:rPr>
          <w:rFonts w:cstheme="minorHAnsi"/>
          <w:i/>
          <w:iCs/>
        </w:rPr>
      </w:pPr>
      <w:r w:rsidRPr="00622BB1">
        <w:rPr>
          <w:rFonts w:cstheme="minorHAnsi"/>
          <w:i/>
          <w:iCs/>
        </w:rPr>
        <w:t>we are open to attending MPEG-I meetings if needed , or arranging specific joint discussions or meetings</w:t>
      </w:r>
    </w:p>
    <w:p w14:paraId="7878FB14" w14:textId="77777777" w:rsidR="00634ECB" w:rsidRPr="00622BB1" w:rsidRDefault="00634ECB" w:rsidP="00634ECB">
      <w:pPr>
        <w:ind w:left="720"/>
        <w:rPr>
          <w:rFonts w:cstheme="minorHAnsi"/>
          <w:i/>
          <w:iCs/>
        </w:rPr>
      </w:pPr>
    </w:p>
    <w:p w14:paraId="54451391" w14:textId="77777777" w:rsidR="00634ECB" w:rsidRPr="00622BB1" w:rsidRDefault="00634ECB" w:rsidP="00634ECB">
      <w:pPr>
        <w:ind w:left="720"/>
        <w:rPr>
          <w:rFonts w:cstheme="minorHAnsi"/>
          <w:i/>
          <w:iCs/>
        </w:rPr>
      </w:pPr>
      <w:r w:rsidRPr="00622BB1">
        <w:rPr>
          <w:rFonts w:cstheme="minorHAnsi"/>
          <w:i/>
          <w:iCs/>
        </w:rPr>
        <w:t>And of course, Qualcomm and other MPEG-I participants are Khronos members and are welcome at any weekly glTF meeting where we can put MPEG-I cooperative issues on the agenda as needed.</w:t>
      </w:r>
    </w:p>
    <w:p w14:paraId="790C91B1" w14:textId="77777777" w:rsidR="00634ECB" w:rsidRPr="00622BB1" w:rsidRDefault="00634ECB" w:rsidP="00634ECB">
      <w:pPr>
        <w:ind w:left="720"/>
        <w:rPr>
          <w:rFonts w:cstheme="minorHAnsi"/>
          <w:i/>
          <w:iCs/>
        </w:rPr>
      </w:pPr>
    </w:p>
    <w:p w14:paraId="723E2257" w14:textId="77777777" w:rsidR="00634ECB" w:rsidRPr="00622BB1" w:rsidRDefault="00634ECB" w:rsidP="00634ECB">
      <w:pPr>
        <w:ind w:left="720"/>
        <w:rPr>
          <w:rFonts w:cstheme="minorHAnsi"/>
          <w:i/>
          <w:iCs/>
        </w:rPr>
      </w:pPr>
      <w:r w:rsidRPr="00622BB1">
        <w:rPr>
          <w:rFonts w:cstheme="minorHAnsi"/>
          <w:i/>
          <w:iCs/>
        </w:rPr>
        <w:t>How does this sound? Any other suggestions welcome!</w:t>
      </w:r>
    </w:p>
    <w:p w14:paraId="54B86B4D" w14:textId="77777777" w:rsidR="00634ECB" w:rsidRPr="00622BB1" w:rsidRDefault="00634ECB" w:rsidP="00634ECB">
      <w:pPr>
        <w:ind w:left="720"/>
        <w:rPr>
          <w:rFonts w:cstheme="minorHAnsi"/>
          <w:i/>
          <w:iCs/>
        </w:rPr>
      </w:pPr>
    </w:p>
    <w:p w14:paraId="41F94103" w14:textId="77777777" w:rsidR="00634ECB" w:rsidRPr="00622BB1" w:rsidRDefault="00634ECB" w:rsidP="00634ECB">
      <w:pPr>
        <w:ind w:left="720"/>
        <w:rPr>
          <w:rFonts w:cstheme="minorHAnsi"/>
          <w:i/>
          <w:iCs/>
        </w:rPr>
      </w:pPr>
      <w:r w:rsidRPr="00622BB1">
        <w:rPr>
          <w:rFonts w:cstheme="minorHAnsi"/>
          <w:i/>
          <w:iCs/>
        </w:rPr>
        <w:t>Thanks,</w:t>
      </w:r>
    </w:p>
    <w:p w14:paraId="123FFA57" w14:textId="77777777" w:rsidR="00634ECB" w:rsidRPr="00622BB1" w:rsidRDefault="00634ECB" w:rsidP="00634ECB">
      <w:pPr>
        <w:ind w:left="720"/>
        <w:rPr>
          <w:rFonts w:cstheme="minorHAnsi"/>
          <w:i/>
          <w:iCs/>
        </w:rPr>
      </w:pPr>
    </w:p>
    <w:p w14:paraId="3B73A4D0" w14:textId="77777777" w:rsidR="00634ECB" w:rsidRPr="0028729E" w:rsidRDefault="00634ECB" w:rsidP="0028729E">
      <w:pPr>
        <w:ind w:left="720"/>
        <w:rPr>
          <w:rFonts w:eastAsia="MS Mincho" w:cstheme="minorHAnsi"/>
          <w:i/>
          <w:iCs/>
        </w:rPr>
      </w:pPr>
      <w:r w:rsidRPr="00622BB1">
        <w:rPr>
          <w:rFonts w:cstheme="minorHAnsi"/>
          <w:i/>
          <w:iCs/>
        </w:rPr>
        <w:t>Neil</w:t>
      </w:r>
    </w:p>
    <w:p w14:paraId="5E8684CB" w14:textId="77777777" w:rsidR="00634ECB" w:rsidRDefault="00634ECB" w:rsidP="00634ECB">
      <w:pPr>
        <w:rPr>
          <w:rFonts w:ascii="Calibri" w:eastAsia="Times New Roman" w:hAnsi="Calibri" w:cs="Calibri"/>
          <w:lang w:val="en-GB" w:eastAsia="de-DE"/>
        </w:rPr>
      </w:pPr>
    </w:p>
    <w:p w14:paraId="69A159A7" w14:textId="77777777" w:rsidR="00634ECB" w:rsidRDefault="00634ECB" w:rsidP="00634ECB">
      <w:pPr>
        <w:rPr>
          <w:rFonts w:ascii="Calibri" w:eastAsia="Times New Roman" w:hAnsi="Calibri" w:cs="Calibri"/>
          <w:lang w:val="en-GB" w:eastAsia="de-DE"/>
        </w:rPr>
      </w:pPr>
      <w:r>
        <w:rPr>
          <w:rFonts w:ascii="Calibri" w:eastAsia="Times New Roman" w:hAnsi="Calibri" w:cs="Calibri"/>
          <w:lang w:val="en-GB" w:eastAsia="de-DE"/>
        </w:rPr>
        <w:t>We identified that before engaging with Khronos gltf on github, we need to c</w:t>
      </w:r>
      <w:r w:rsidRPr="009314E3">
        <w:rPr>
          <w:rFonts w:ascii="Calibri" w:eastAsia="Times New Roman" w:hAnsi="Calibri" w:cs="Calibri"/>
          <w:lang w:val="en-GB" w:eastAsia="de-DE"/>
        </w:rPr>
        <w:t xml:space="preserve">larify </w:t>
      </w:r>
      <w:r>
        <w:rPr>
          <w:rFonts w:ascii="Calibri" w:eastAsia="Times New Roman" w:hAnsi="Calibri" w:cs="Calibri"/>
          <w:lang w:val="en-GB" w:eastAsia="de-DE"/>
        </w:rPr>
        <w:t>any</w:t>
      </w:r>
      <w:r w:rsidRPr="009314E3">
        <w:rPr>
          <w:rFonts w:ascii="Calibri" w:eastAsia="Times New Roman" w:hAnsi="Calibri" w:cs="Calibri"/>
          <w:lang w:val="en-GB" w:eastAsia="de-DE"/>
        </w:rPr>
        <w:t xml:space="preserve"> IPR aspects when submitting and discussing comments on github and generally around sharing documents</w:t>
      </w:r>
      <w:r>
        <w:rPr>
          <w:rFonts w:ascii="Calibri" w:eastAsia="Times New Roman" w:hAnsi="Calibri" w:cs="Calibri"/>
          <w:lang w:val="en-GB" w:eastAsia="de-DE"/>
        </w:rPr>
        <w:t>. We agreed to use the official liaison.</w:t>
      </w:r>
    </w:p>
    <w:p w14:paraId="6DF949CF" w14:textId="77777777" w:rsidR="00634ECB" w:rsidRDefault="00634ECB" w:rsidP="00634ECB">
      <w:pPr>
        <w:pStyle w:val="Heading2"/>
        <w:keepLines w:val="0"/>
        <w:widowControl/>
        <w:numPr>
          <w:ilvl w:val="1"/>
          <w:numId w:val="3"/>
        </w:numPr>
        <w:autoSpaceDE/>
        <w:autoSpaceDN/>
        <w:spacing w:before="240" w:after="60"/>
        <w:jc w:val="both"/>
      </w:pPr>
      <w:bookmarkStart w:id="335" w:name="_Toc77377295"/>
      <w:r>
        <w:t>Proposed Communication after MPEG#132</w:t>
      </w:r>
      <w:bookmarkEnd w:id="335"/>
    </w:p>
    <w:p w14:paraId="0F918ADB" w14:textId="77777777" w:rsidR="00634ECB" w:rsidRPr="00622BB1" w:rsidRDefault="00634ECB" w:rsidP="00634ECB">
      <w:pPr>
        <w:rPr>
          <w:rFonts w:cstheme="minorHAnsi"/>
        </w:rPr>
      </w:pPr>
      <w:r w:rsidRPr="00622BB1">
        <w:rPr>
          <w:rFonts w:cstheme="minorHAnsi"/>
        </w:rPr>
        <w:t>Based on the above communication it is proposed to</w:t>
      </w:r>
    </w:p>
    <w:p w14:paraId="5D88A263" w14:textId="77777777" w:rsidR="00634ECB" w:rsidRPr="00622BB1" w:rsidRDefault="00634ECB" w:rsidP="00634ECB">
      <w:pPr>
        <w:pStyle w:val="ListParagraph"/>
        <w:widowControl/>
        <w:numPr>
          <w:ilvl w:val="0"/>
          <w:numId w:val="35"/>
        </w:numPr>
        <w:autoSpaceDE/>
        <w:autoSpaceDN/>
        <w:contextualSpacing/>
        <w:jc w:val="both"/>
        <w:rPr>
          <w:rFonts w:asciiTheme="minorHAnsi" w:hAnsiTheme="minorHAnsi" w:cstheme="minorHAnsi"/>
        </w:rPr>
      </w:pPr>
      <w:r w:rsidRPr="00622BB1">
        <w:rPr>
          <w:rFonts w:asciiTheme="minorHAnsi" w:hAnsiTheme="minorHAnsi" w:cstheme="minorHAnsi"/>
        </w:rPr>
        <w:t>Unofficially inform Khronos about the timeline</w:t>
      </w:r>
    </w:p>
    <w:p w14:paraId="5DCA9DF5" w14:textId="77777777" w:rsidR="00634ECB" w:rsidRPr="00622BB1" w:rsidRDefault="00634ECB" w:rsidP="00634ECB">
      <w:pPr>
        <w:pStyle w:val="ListParagraph"/>
        <w:widowControl/>
        <w:numPr>
          <w:ilvl w:val="0"/>
          <w:numId w:val="35"/>
        </w:numPr>
        <w:autoSpaceDE/>
        <w:autoSpaceDN/>
        <w:contextualSpacing/>
        <w:jc w:val="both"/>
        <w:rPr>
          <w:rFonts w:asciiTheme="minorHAnsi" w:hAnsiTheme="minorHAnsi" w:cstheme="minorHAnsi"/>
        </w:rPr>
      </w:pPr>
      <w:r w:rsidRPr="00622BB1">
        <w:rPr>
          <w:rFonts w:asciiTheme="minorHAnsi" w:hAnsiTheme="minorHAnsi" w:cstheme="minorHAnsi"/>
        </w:rPr>
        <w:t>Planning a workshop between MPEG and Khronos in early 2021</w:t>
      </w:r>
    </w:p>
    <w:p w14:paraId="411AB2B8" w14:textId="02E22035" w:rsidR="00634ECB" w:rsidRDefault="00634ECB" w:rsidP="0028729E">
      <w:pPr>
        <w:pStyle w:val="ListParagraph"/>
        <w:widowControl/>
        <w:numPr>
          <w:ilvl w:val="0"/>
          <w:numId w:val="35"/>
        </w:numPr>
        <w:autoSpaceDE/>
        <w:autoSpaceDN/>
        <w:contextualSpacing/>
        <w:jc w:val="both"/>
        <w:rPr>
          <w:rFonts w:asciiTheme="minorHAnsi" w:hAnsiTheme="minorHAnsi" w:cstheme="minorHAnsi"/>
        </w:rPr>
      </w:pPr>
      <w:r w:rsidRPr="00622BB1">
        <w:rPr>
          <w:rFonts w:asciiTheme="minorHAnsi" w:hAnsiTheme="minorHAnsi" w:cstheme="minorHAnsi"/>
        </w:rPr>
        <w:t>Officially inform Khronos from MPEG#133 about the CD text</w:t>
      </w:r>
    </w:p>
    <w:p w14:paraId="0B856D92" w14:textId="35388F23" w:rsidR="00060CFC" w:rsidRDefault="00060CFC" w:rsidP="00060CFC">
      <w:pPr>
        <w:pStyle w:val="Heading2"/>
        <w:keepLines w:val="0"/>
        <w:widowControl/>
        <w:numPr>
          <w:ilvl w:val="1"/>
          <w:numId w:val="3"/>
        </w:numPr>
        <w:autoSpaceDE/>
        <w:autoSpaceDN/>
        <w:spacing w:before="240" w:after="60"/>
        <w:jc w:val="both"/>
      </w:pPr>
      <w:bookmarkStart w:id="336" w:name="_Toc77377296"/>
      <w:r>
        <w:t>Communication during MPEG#133</w:t>
      </w:r>
      <w:bookmarkEnd w:id="336"/>
    </w:p>
    <w:p w14:paraId="55D80123" w14:textId="77777777" w:rsidR="00060CFC" w:rsidRPr="00BA73B4" w:rsidRDefault="00060CFC" w:rsidP="00506AD5"/>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009"/>
        <w:gridCol w:w="439"/>
        <w:gridCol w:w="618"/>
        <w:gridCol w:w="837"/>
        <w:gridCol w:w="888"/>
        <w:gridCol w:w="438"/>
        <w:gridCol w:w="1589"/>
        <w:gridCol w:w="756"/>
        <w:gridCol w:w="2430"/>
      </w:tblGrid>
      <w:tr w:rsidR="00060CFC" w14:paraId="28833AA9" w14:textId="77777777" w:rsidTr="00060CFC">
        <w:trPr>
          <w:tblCellSpacing w:w="15" w:type="dxa"/>
        </w:trPr>
        <w:tc>
          <w:tcPr>
            <w:tcW w:w="1050"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67923177" w14:textId="77777777" w:rsidR="00060CFC" w:rsidRDefault="001C6C14">
            <w:pPr>
              <w:jc w:val="center"/>
              <w:rPr>
                <w:rFonts w:eastAsia="Times New Roman"/>
                <w:sz w:val="20"/>
                <w:szCs w:val="20"/>
              </w:rPr>
            </w:pPr>
            <w:hyperlink r:id="rId28" w:history="1">
              <w:r w:rsidR="00060CFC">
                <w:rPr>
                  <w:rStyle w:val="Hyperlink"/>
                  <w:sz w:val="20"/>
                  <w:szCs w:val="20"/>
                </w:rPr>
                <w:t>MDS20159</w:t>
              </w:r>
            </w:hyperlink>
          </w:p>
        </w:tc>
        <w:tc>
          <w:tcPr>
            <w:tcW w:w="750"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6E809F6F" w14:textId="77777777" w:rsidR="00060CFC" w:rsidRDefault="00060CFC">
            <w:pPr>
              <w:jc w:val="center"/>
              <w:rPr>
                <w:sz w:val="20"/>
                <w:szCs w:val="20"/>
              </w:rPr>
            </w:pPr>
            <w:r>
              <w:rPr>
                <w:sz w:val="20"/>
                <w:szCs w:val="20"/>
              </w:rPr>
              <w:t>WG 03</w:t>
            </w:r>
          </w:p>
        </w:tc>
        <w:tc>
          <w:tcPr>
            <w:tcW w:w="750"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5771532B" w14:textId="77777777" w:rsidR="00060CFC" w:rsidRDefault="00060CFC">
            <w:pPr>
              <w:jc w:val="center"/>
              <w:rPr>
                <w:sz w:val="20"/>
                <w:szCs w:val="20"/>
              </w:rPr>
            </w:pPr>
            <w:r>
              <w:rPr>
                <w:sz w:val="20"/>
                <w:szCs w:val="20"/>
              </w:rPr>
              <w:t>00180</w:t>
            </w:r>
          </w:p>
        </w:tc>
        <w:tc>
          <w:tcPr>
            <w:tcW w:w="1050"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31907D8D" w14:textId="77777777" w:rsidR="00060CFC" w:rsidRDefault="00060CFC">
            <w:pPr>
              <w:rPr>
                <w:sz w:val="20"/>
                <w:szCs w:val="20"/>
              </w:rPr>
            </w:pPr>
            <w:r>
              <w:rPr>
                <w:sz w:val="20"/>
                <w:szCs w:val="20"/>
              </w:rPr>
              <w:t>2021-01-16 01:57:39</w:t>
            </w:r>
          </w:p>
        </w:tc>
        <w:tc>
          <w:tcPr>
            <w:tcW w:w="1500"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0F2D5767" w14:textId="77777777" w:rsidR="00060CFC" w:rsidRDefault="00060CFC">
            <w:pPr>
              <w:rPr>
                <w:sz w:val="20"/>
                <w:szCs w:val="20"/>
              </w:rPr>
            </w:pPr>
            <w:r>
              <w:rPr>
                <w:sz w:val="20"/>
                <w:szCs w:val="20"/>
              </w:rPr>
              <w:t>2021-01-20 07:05:53</w:t>
            </w:r>
          </w:p>
        </w:tc>
        <w:tc>
          <w:tcPr>
            <w:tcW w:w="1500"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597EC157" w14:textId="77777777" w:rsidR="00060CFC" w:rsidRDefault="00060CFC">
            <w:pPr>
              <w:rPr>
                <w:sz w:val="20"/>
                <w:szCs w:val="20"/>
              </w:rPr>
            </w:pPr>
            <w:r>
              <w:rPr>
                <w:sz w:val="20"/>
                <w:szCs w:val="20"/>
              </w:rPr>
              <w:t>All</w:t>
            </w:r>
          </w:p>
        </w:tc>
        <w:tc>
          <w:tcPr>
            <w:tcW w:w="6000"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6ECC05E9" w14:textId="77777777" w:rsidR="00060CFC" w:rsidRDefault="00060CFC">
            <w:pPr>
              <w:rPr>
                <w:sz w:val="20"/>
                <w:szCs w:val="20"/>
              </w:rPr>
            </w:pPr>
            <w:r>
              <w:rPr>
                <w:sz w:val="20"/>
                <w:szCs w:val="20"/>
              </w:rPr>
              <w:t>Liaison to Khronos on Scene Description for MPEG Media</w:t>
            </w:r>
          </w:p>
        </w:tc>
        <w:tc>
          <w:tcPr>
            <w:tcW w:w="0" w:type="auto"/>
            <w:tcBorders>
              <w:top w:val="outset" w:sz="6" w:space="0" w:color="auto"/>
              <w:left w:val="outset" w:sz="6" w:space="0" w:color="auto"/>
              <w:bottom w:val="outset" w:sz="6" w:space="0" w:color="auto"/>
              <w:right w:val="outset" w:sz="6" w:space="0" w:color="auto"/>
            </w:tcBorders>
            <w:shd w:val="clear" w:color="auto" w:fill="E6E6FA"/>
            <w:vAlign w:val="center"/>
            <w:hideMark/>
          </w:tcPr>
          <w:p w14:paraId="240BBDA6" w14:textId="77777777" w:rsidR="00060CFC" w:rsidRDefault="00060CFC">
            <w:pPr>
              <w:rPr>
                <w:sz w:val="20"/>
                <w:szCs w:val="20"/>
              </w:rPr>
            </w:pPr>
            <w:r>
              <w:rPr>
                <w:sz w:val="20"/>
                <w:szCs w:val="20"/>
              </w:rPr>
              <w:t>WG 03 MPEG Systems</w:t>
            </w:r>
          </w:p>
        </w:tc>
        <w:tc>
          <w:tcPr>
            <w:tcW w:w="1500" w:type="dxa"/>
            <w:tcBorders>
              <w:top w:val="outset" w:sz="6" w:space="0" w:color="auto"/>
              <w:left w:val="outset" w:sz="6" w:space="0" w:color="auto"/>
              <w:bottom w:val="outset" w:sz="6" w:space="0" w:color="auto"/>
              <w:right w:val="outset" w:sz="6" w:space="0" w:color="auto"/>
            </w:tcBorders>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325"/>
            </w:tblGrid>
            <w:tr w:rsidR="00060CFC" w14:paraId="073E0C81" w14:textId="77777777">
              <w:trPr>
                <w:tblCellSpacing w:w="15" w:type="dxa"/>
                <w:jc w:val="center"/>
              </w:trPr>
              <w:tc>
                <w:tcPr>
                  <w:tcW w:w="4750" w:type="pct"/>
                  <w:vAlign w:val="center"/>
                  <w:hideMark/>
                </w:tcPr>
                <w:p w14:paraId="71774279" w14:textId="77777777" w:rsidR="00060CFC" w:rsidRDefault="001C6C14">
                  <w:pPr>
                    <w:rPr>
                      <w:sz w:val="20"/>
                      <w:szCs w:val="20"/>
                    </w:rPr>
                  </w:pPr>
                  <w:hyperlink r:id="rId29" w:history="1">
                    <w:r w:rsidR="00060CFC">
                      <w:rPr>
                        <w:rStyle w:val="Hyperlink"/>
                        <w:sz w:val="20"/>
                        <w:szCs w:val="20"/>
                      </w:rPr>
                      <w:t>MDS20159_WG03_N00180</w:t>
                    </w:r>
                  </w:hyperlink>
                </w:p>
              </w:tc>
            </w:tr>
          </w:tbl>
          <w:p w14:paraId="72725DBE" w14:textId="77777777" w:rsidR="00060CFC" w:rsidRDefault="00060CFC">
            <w:pPr>
              <w:jc w:val="center"/>
              <w:rPr>
                <w:sz w:val="20"/>
                <w:szCs w:val="20"/>
              </w:rPr>
            </w:pPr>
          </w:p>
        </w:tc>
      </w:tr>
    </w:tbl>
    <w:p w14:paraId="37FA524B" w14:textId="09BA060A" w:rsidR="00060CFC" w:rsidRDefault="00060CFC" w:rsidP="00060CFC">
      <w:pPr>
        <w:contextualSpacing/>
        <w:jc w:val="both"/>
        <w:rPr>
          <w:rFonts w:cstheme="minorHAnsi"/>
        </w:rPr>
      </w:pPr>
    </w:p>
    <w:tbl>
      <w:tblPr>
        <w:tblW w:w="10169" w:type="dxa"/>
        <w:tblLook w:val="01E0" w:firstRow="1" w:lastRow="1" w:firstColumn="1" w:lastColumn="1" w:noHBand="0" w:noVBand="0"/>
      </w:tblPr>
      <w:tblGrid>
        <w:gridCol w:w="1890"/>
        <w:gridCol w:w="8279"/>
      </w:tblGrid>
      <w:tr w:rsidR="001D2E20" w14:paraId="7F2A8165" w14:textId="77777777" w:rsidTr="001D2E20">
        <w:tc>
          <w:tcPr>
            <w:tcW w:w="1890" w:type="dxa"/>
            <w:hideMark/>
          </w:tcPr>
          <w:p w14:paraId="59D2719A" w14:textId="77777777" w:rsidR="001D2E20" w:rsidRDefault="001D2E20">
            <w:pPr>
              <w:suppressAutoHyphens/>
              <w:rPr>
                <w:rFonts w:ascii="Times New Roman" w:eastAsia="Arial" w:hAnsi="Times New Roman" w:cs="Times New Roman"/>
                <w:b/>
                <w:lang w:val="en-GB"/>
              </w:rPr>
            </w:pPr>
            <w:r>
              <w:rPr>
                <w:rFonts w:ascii="Times New Roman" w:hAnsi="Times New Roman" w:cs="Times New Roman"/>
                <w:b/>
                <w:lang w:val="en-GB"/>
              </w:rPr>
              <w:t>Title</w:t>
            </w:r>
          </w:p>
        </w:tc>
        <w:tc>
          <w:tcPr>
            <w:tcW w:w="8279" w:type="dxa"/>
            <w:hideMark/>
          </w:tcPr>
          <w:p w14:paraId="795CFB88" w14:textId="77777777" w:rsidR="001D2E20" w:rsidRDefault="001D2E20">
            <w:pPr>
              <w:suppressAutoHyphens/>
              <w:rPr>
                <w:rFonts w:ascii="Times New Roman" w:hAnsi="Times New Roman" w:cs="Times New Roman"/>
                <w:b/>
                <w:lang w:val="en-GB"/>
              </w:rPr>
            </w:pPr>
            <w:r>
              <w:rPr>
                <w:rFonts w:ascii="Times New Roman" w:hAnsi="Times New Roman" w:cs="Times New Roman"/>
                <w:b/>
                <w:lang w:val="en-GB"/>
              </w:rPr>
              <w:t>Liaison statement to Khronos on Scene Description for MPEG Media</w:t>
            </w:r>
          </w:p>
        </w:tc>
      </w:tr>
      <w:tr w:rsidR="001D2E20" w14:paraId="760F355A" w14:textId="77777777" w:rsidTr="001D2E20">
        <w:tc>
          <w:tcPr>
            <w:tcW w:w="1890" w:type="dxa"/>
            <w:hideMark/>
          </w:tcPr>
          <w:p w14:paraId="1CB2FC99" w14:textId="77777777" w:rsidR="001D2E20" w:rsidRDefault="001D2E20">
            <w:pPr>
              <w:suppressAutoHyphens/>
              <w:rPr>
                <w:rFonts w:ascii="Times New Roman" w:hAnsi="Times New Roman" w:cs="Times New Roman"/>
                <w:b/>
                <w:lang w:val="en-GB"/>
              </w:rPr>
            </w:pPr>
            <w:r>
              <w:rPr>
                <w:rFonts w:ascii="Times New Roman" w:hAnsi="Times New Roman" w:cs="Times New Roman"/>
                <w:b/>
                <w:lang w:val="en-GB"/>
              </w:rPr>
              <w:t>Source</w:t>
            </w:r>
          </w:p>
        </w:tc>
        <w:tc>
          <w:tcPr>
            <w:tcW w:w="8279" w:type="dxa"/>
            <w:hideMark/>
          </w:tcPr>
          <w:p w14:paraId="19914BA2" w14:textId="77777777" w:rsidR="001D2E20" w:rsidRDefault="001D2E20">
            <w:pPr>
              <w:suppressAutoHyphens/>
              <w:rPr>
                <w:rFonts w:ascii="Times New Roman" w:hAnsi="Times New Roman" w:cs="Times New Roman"/>
                <w:b/>
                <w:lang w:val="en-GB"/>
              </w:rPr>
            </w:pPr>
            <w:r>
              <w:rPr>
                <w:rFonts w:ascii="Times New Roman" w:hAnsi="Times New Roman" w:cs="Times New Roman"/>
                <w:b/>
                <w:lang w:val="en-GB"/>
              </w:rPr>
              <w:t>WG 03, MPEG Systems</w:t>
            </w:r>
          </w:p>
        </w:tc>
      </w:tr>
      <w:tr w:rsidR="001D2E20" w14:paraId="0AB53F5E" w14:textId="77777777" w:rsidTr="001D2E20">
        <w:tc>
          <w:tcPr>
            <w:tcW w:w="1890" w:type="dxa"/>
            <w:hideMark/>
          </w:tcPr>
          <w:p w14:paraId="407EC40B" w14:textId="77777777" w:rsidR="001D2E20" w:rsidRDefault="001D2E20">
            <w:pPr>
              <w:suppressAutoHyphens/>
              <w:rPr>
                <w:rFonts w:ascii="Times New Roman" w:hAnsi="Times New Roman" w:cs="Times New Roman"/>
                <w:b/>
                <w:lang w:val="en-GB"/>
              </w:rPr>
            </w:pPr>
            <w:r>
              <w:rPr>
                <w:rFonts w:ascii="Times New Roman" w:hAnsi="Times New Roman" w:cs="Times New Roman"/>
                <w:b/>
                <w:lang w:val="en-GB"/>
              </w:rPr>
              <w:lastRenderedPageBreak/>
              <w:t>Serial Number</w:t>
            </w:r>
          </w:p>
        </w:tc>
        <w:tc>
          <w:tcPr>
            <w:tcW w:w="8279" w:type="dxa"/>
            <w:hideMark/>
          </w:tcPr>
          <w:p w14:paraId="5A33A7B2" w14:textId="77777777" w:rsidR="001D2E20" w:rsidRDefault="001D2E20">
            <w:pPr>
              <w:suppressAutoHyphens/>
              <w:rPr>
                <w:rFonts w:ascii="Times New Roman" w:hAnsi="Times New Roman" w:cs="Times New Roman"/>
                <w:b/>
                <w:lang w:val="en-GB"/>
              </w:rPr>
            </w:pPr>
            <w:r>
              <w:rPr>
                <w:rFonts w:ascii="Times New Roman" w:hAnsi="Times New Roman" w:cs="Times New Roman"/>
                <w:b/>
                <w:lang w:val="en-GB"/>
              </w:rPr>
              <w:t>20159</w:t>
            </w:r>
          </w:p>
        </w:tc>
      </w:tr>
    </w:tbl>
    <w:p w14:paraId="664CBB9C" w14:textId="77777777" w:rsidR="001D2E20" w:rsidRDefault="001D2E20" w:rsidP="001D2E20">
      <w:pPr>
        <w:rPr>
          <w:rFonts w:ascii="Times New Roman" w:eastAsia="Arial" w:hAnsi="Times New Roman" w:cs="Times New Roman"/>
          <w:szCs w:val="22"/>
          <w:lang w:val="en-GB"/>
        </w:rPr>
      </w:pPr>
    </w:p>
    <w:p w14:paraId="28C62DEF" w14:textId="77777777" w:rsidR="001D2E20" w:rsidRDefault="001D2E20" w:rsidP="001D2E20">
      <w:pPr>
        <w:spacing w:before="240" w:line="276" w:lineRule="auto"/>
        <w:rPr>
          <w:rFonts w:ascii="Book Antiqua" w:hAnsi="Book Antiqua" w:cs="Arial"/>
        </w:rPr>
      </w:pPr>
      <w:r>
        <w:rPr>
          <w:rFonts w:ascii="Book Antiqua" w:hAnsi="Book Antiqua"/>
        </w:rPr>
        <w:t>MPEG Systems would like to inform Khronos on the availability of the Committee Draft of ISO/IEC 23090-14 on MPEG-I Scene Description for MPEG Media in WG03N0026.</w:t>
      </w:r>
    </w:p>
    <w:p w14:paraId="55DCF0A1" w14:textId="77777777" w:rsidR="001D2E20" w:rsidRDefault="001D2E20" w:rsidP="001D2E20">
      <w:pPr>
        <w:spacing w:before="240" w:line="276" w:lineRule="auto"/>
        <w:rPr>
          <w:rFonts w:ascii="Book Antiqua" w:hAnsi="Book Antiqua"/>
        </w:rPr>
      </w:pPr>
      <w:r>
        <w:rPr>
          <w:rFonts w:ascii="Book Antiqua" w:hAnsi="Book Antiqua"/>
        </w:rPr>
        <w:t>As part 14 of the MPEG-I project on "Coded representation of immersive media", MPEG developed use cases and requirements on 3D/immersive/6DoF media and concluded that a scene description is needed. MPEG decided to rather extend an existing format than starting from scratch. Khronos glTF2.0 was recognized by MPEG as the best candidate for a baseline. However, a few gaps were identified in gltf2.0, among others</w:t>
      </w:r>
    </w:p>
    <w:p w14:paraId="18084348"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No support for Audio</w:t>
      </w:r>
    </w:p>
    <w:p w14:paraId="1009DF20"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No support for timed media (dynamic meshes/point clouds, video textures, …)</w:t>
      </w:r>
    </w:p>
    <w:p w14:paraId="65C18A6A"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No support for scene updates</w:t>
      </w:r>
    </w:p>
    <w:p w14:paraId="4CE802C3"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No interfaces to media access functions</w:t>
      </w:r>
    </w:p>
    <w:p w14:paraId="7BBECF26" w14:textId="77777777" w:rsidR="001D2E20" w:rsidRDefault="001D2E20" w:rsidP="001D2E20">
      <w:pPr>
        <w:spacing w:before="240" w:line="276" w:lineRule="auto"/>
        <w:rPr>
          <w:rFonts w:ascii="Book Antiqua" w:hAnsi="Book Antiqua"/>
        </w:rPr>
      </w:pPr>
      <w:r>
        <w:rPr>
          <w:rFonts w:ascii="Book Antiqua" w:hAnsi="Book Antiqua"/>
        </w:rPr>
        <w:t>Based on these requirements, MPEG is defining extensions to address these gaps in ISO/IEC 23090-14. All extensions will use the MPEG_ namespace which has been registered with Khronos.</w:t>
      </w:r>
    </w:p>
    <w:p w14:paraId="621DDC9D" w14:textId="77777777" w:rsidR="001D2E20" w:rsidRDefault="001D2E20" w:rsidP="001D2E20">
      <w:pPr>
        <w:spacing w:before="240" w:line="276" w:lineRule="auto"/>
        <w:rPr>
          <w:rFonts w:ascii="Book Antiqua" w:hAnsi="Book Antiqua"/>
        </w:rPr>
      </w:pPr>
      <w:r>
        <w:rPr>
          <w:rFonts w:ascii="Book Antiqua" w:hAnsi="Book Antiqua"/>
        </w:rPr>
        <w:t>Along with this standard, MPEG Systems is also developing test assets and reference software that verifies the extensions. We continue to improve the Committee Draft with expectation of a final first version by late 2021. We also anticipate a second phase, for example addressing support for interactivity.</w:t>
      </w:r>
    </w:p>
    <w:p w14:paraId="2EA55DF6" w14:textId="77777777" w:rsidR="001D2E20" w:rsidRDefault="001D2E20" w:rsidP="001D2E20">
      <w:pPr>
        <w:spacing w:before="240" w:line="276" w:lineRule="auto"/>
        <w:rPr>
          <w:rFonts w:ascii="Book Antiqua" w:hAnsi="Book Antiqua"/>
        </w:rPr>
      </w:pPr>
      <w:r>
        <w:rPr>
          <w:rFonts w:ascii="Book Antiqua" w:hAnsi="Book Antiqua"/>
        </w:rPr>
        <w:t>MPEG Systems would appreciate feedback on the CD of ISO/IEC 23090-14 and on any other activities related to our MPEG-I project.</w:t>
      </w:r>
    </w:p>
    <w:p w14:paraId="19126190" w14:textId="77777777" w:rsidR="001D2E20" w:rsidRDefault="001D2E20" w:rsidP="001D2E20">
      <w:pPr>
        <w:spacing w:before="240" w:line="276" w:lineRule="auto"/>
        <w:rPr>
          <w:rFonts w:ascii="Book Antiqua" w:hAnsi="Book Antiqua"/>
        </w:rPr>
      </w:pPr>
      <w:r>
        <w:rPr>
          <w:rFonts w:ascii="Book Antiqua" w:hAnsi="Book Antiqua"/>
        </w:rPr>
        <w:t>In addition, MPEG would like to invite Khronos to plan a joint workshop or conference at a convenient time for MPEG and Khronos experts during the development phase of the MPEG-I Scene Description, preferably in mid or late 2021. Due to the COVID-19 situation, an online webinar is suggested. Potential topics include</w:t>
      </w:r>
    </w:p>
    <w:p w14:paraId="713597D1" w14:textId="77777777" w:rsidR="001D2E20" w:rsidRDefault="001D2E20" w:rsidP="001D2E20">
      <w:pPr>
        <w:pStyle w:val="ListParagraph"/>
        <w:numPr>
          <w:ilvl w:val="0"/>
          <w:numId w:val="55"/>
        </w:numPr>
        <w:spacing w:line="276" w:lineRule="auto"/>
        <w:rPr>
          <w:rFonts w:ascii="Book Antiqua" w:hAnsi="Book Antiqua"/>
          <w:sz w:val="24"/>
        </w:rPr>
      </w:pPr>
      <w:bookmarkStart w:id="337" w:name="_Hlk77157093"/>
      <w:r>
        <w:rPr>
          <w:rFonts w:ascii="Book Antiqua" w:hAnsi="Book Antiqua"/>
          <w:sz w:val="24"/>
        </w:rPr>
        <w:t>Latest development in Khronos on gltf, openXR, OpenMAX and other immersive media centric topics</w:t>
      </w:r>
    </w:p>
    <w:p w14:paraId="300E2A35"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Expected future work in Khronos</w:t>
      </w:r>
    </w:p>
    <w:p w14:paraId="2A7601B5"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Immersive video in MPEG: V-PCC, G-PCC</w:t>
      </w:r>
    </w:p>
    <w:p w14:paraId="0C2C370D"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MPEG-I Scene Description</w:t>
      </w:r>
    </w:p>
    <w:p w14:paraId="1748AD57"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lastRenderedPageBreak/>
        <w:t>Immersive media and 5G: The role of Khronos and MPEG-I</w:t>
      </w:r>
    </w:p>
    <w:p w14:paraId="5A2E9E3F"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Ongoing and future work in both orgs</w:t>
      </w:r>
    </w:p>
    <w:p w14:paraId="4979C734"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Potentially other topics</w:t>
      </w:r>
    </w:p>
    <w:bookmarkEnd w:id="337"/>
    <w:p w14:paraId="5FDBFA71" w14:textId="77777777" w:rsidR="001D2E20" w:rsidRDefault="001D2E20" w:rsidP="001D2E20">
      <w:pPr>
        <w:spacing w:before="240" w:line="276" w:lineRule="auto"/>
        <w:rPr>
          <w:rFonts w:ascii="Book Antiqua" w:hAnsi="Book Antiqua"/>
        </w:rPr>
      </w:pPr>
      <w:r>
        <w:rPr>
          <w:rFonts w:ascii="Book Antiqua" w:hAnsi="Book Antiqua"/>
        </w:rPr>
        <w:t>If you would be interested in such possible event, please contact us.</w:t>
      </w:r>
    </w:p>
    <w:p w14:paraId="1523B81D" w14:textId="77777777" w:rsidR="001D2E20" w:rsidRDefault="001D2E20" w:rsidP="001D2E20">
      <w:pPr>
        <w:spacing w:before="240" w:line="276" w:lineRule="auto"/>
        <w:rPr>
          <w:rFonts w:ascii="Book Antiqua" w:hAnsi="Book Antiqua"/>
        </w:rPr>
      </w:pPr>
      <w:r>
        <w:rPr>
          <w:rFonts w:ascii="Book Antiqua" w:hAnsi="Book Antiqua"/>
        </w:rPr>
        <w:t>For your information, our future meeting schedule is as follows:</w:t>
      </w:r>
    </w:p>
    <w:p w14:paraId="40865E30" w14:textId="0851242E" w:rsidR="00060CFC" w:rsidRPr="00506AD5" w:rsidRDefault="001D2E20" w:rsidP="00506AD5">
      <w:pPr>
        <w:pStyle w:val="ListParagraph"/>
        <w:numPr>
          <w:ilvl w:val="0"/>
          <w:numId w:val="56"/>
        </w:numPr>
        <w:autoSpaceDE/>
        <w:spacing w:before="240" w:line="276" w:lineRule="auto"/>
        <w:contextualSpacing/>
        <w:textAlignment w:val="baseline"/>
        <w:rPr>
          <w:rFonts w:ascii="Book Antiqua" w:hAnsi="Book Antiqua"/>
        </w:rPr>
      </w:pPr>
      <w:r>
        <w:rPr>
          <w:rFonts w:ascii="Book Antiqua" w:hAnsi="Book Antiqua"/>
          <w:sz w:val="24"/>
        </w:rPr>
        <w:t>134th MPEG meeting on April 26-30, 2021.</w:t>
      </w:r>
    </w:p>
    <w:p w14:paraId="63553A4B" w14:textId="39E51567" w:rsidR="0058464C" w:rsidRDefault="0058464C" w:rsidP="0058464C">
      <w:pPr>
        <w:pStyle w:val="Heading2"/>
        <w:keepLines w:val="0"/>
        <w:widowControl/>
        <w:numPr>
          <w:ilvl w:val="1"/>
          <w:numId w:val="3"/>
        </w:numPr>
        <w:autoSpaceDE/>
        <w:autoSpaceDN/>
        <w:spacing w:before="240" w:after="60"/>
        <w:jc w:val="both"/>
      </w:pPr>
      <w:bookmarkStart w:id="338" w:name="_Toc77377297"/>
      <w:r>
        <w:t>Communication during MPEG#134</w:t>
      </w:r>
      <w:bookmarkEnd w:id="338"/>
    </w:p>
    <w:p w14:paraId="4B9DF9DC" w14:textId="77777777" w:rsidR="0058464C" w:rsidRDefault="0058464C" w:rsidP="0058464C">
      <w:pPr>
        <w:rPr>
          <w:lang w:val="en-GB"/>
        </w:rPr>
      </w:pPr>
      <w:r>
        <w:rPr>
          <w:lang w:val="en-GB"/>
        </w:rPr>
        <w:t>Incoming response from Khronos:</w:t>
      </w:r>
    </w:p>
    <w:p w14:paraId="06874D35" w14:textId="77777777" w:rsidR="0058464C" w:rsidRDefault="0058464C" w:rsidP="0058464C">
      <w:pPr>
        <w:rPr>
          <w:lang w:val="en-GB"/>
        </w:rPr>
      </w:pPr>
    </w:p>
    <w:p w14:paraId="0FA9AD65" w14:textId="77777777" w:rsidR="0058464C" w:rsidRPr="001E18C2" w:rsidRDefault="0058464C" w:rsidP="0058464C">
      <w:pPr>
        <w:ind w:left="720"/>
        <w:rPr>
          <w:i/>
          <w:iCs/>
        </w:rPr>
      </w:pPr>
      <w:r w:rsidRPr="001E18C2">
        <w:rPr>
          <w:i/>
          <w:iCs/>
        </w:rPr>
        <w:t>Dear Mr. Lim,</w:t>
      </w:r>
    </w:p>
    <w:p w14:paraId="7B6DA593" w14:textId="77777777" w:rsidR="0058464C" w:rsidRPr="001E18C2" w:rsidRDefault="0058464C" w:rsidP="0058464C">
      <w:pPr>
        <w:ind w:left="720"/>
        <w:rPr>
          <w:i/>
          <w:iCs/>
        </w:rPr>
      </w:pPr>
    </w:p>
    <w:p w14:paraId="3875E6D9" w14:textId="77777777" w:rsidR="0058464C" w:rsidRPr="001E18C2" w:rsidRDefault="0058464C" w:rsidP="0058464C">
      <w:pPr>
        <w:ind w:left="720"/>
        <w:rPr>
          <w:i/>
          <w:iCs/>
        </w:rPr>
      </w:pPr>
      <w:r w:rsidRPr="001E18C2">
        <w:rPr>
          <w:i/>
          <w:iCs/>
        </w:rPr>
        <w:t xml:space="preserve">I am replying to your Liaison statement to Khronos on Scene Description for MPEG Media (Serial Number 20159). </w:t>
      </w:r>
    </w:p>
    <w:p w14:paraId="1E25E2C8" w14:textId="77777777" w:rsidR="0058464C" w:rsidRPr="001E18C2" w:rsidRDefault="0058464C" w:rsidP="0058464C">
      <w:pPr>
        <w:ind w:left="720"/>
        <w:rPr>
          <w:i/>
          <w:iCs/>
        </w:rPr>
      </w:pPr>
      <w:bookmarkStart w:id="339" w:name="_Hlk70663762"/>
      <w:r w:rsidRPr="001E18C2">
        <w:rPr>
          <w:i/>
          <w:iCs/>
        </w:rPr>
        <w:t>Khronos continues to value and support our cooperative relationship with SC 29/WG 3 over the reference to glTF from MPEG-I.</w:t>
      </w:r>
    </w:p>
    <w:bookmarkEnd w:id="339"/>
    <w:p w14:paraId="2E79E53B" w14:textId="77777777" w:rsidR="0058464C" w:rsidRPr="001E18C2" w:rsidRDefault="0058464C" w:rsidP="0058464C">
      <w:pPr>
        <w:ind w:left="720"/>
        <w:rPr>
          <w:i/>
          <w:iCs/>
        </w:rPr>
      </w:pPr>
    </w:p>
    <w:p w14:paraId="155BC25B" w14:textId="77777777" w:rsidR="0058464C" w:rsidRPr="001E18C2" w:rsidRDefault="0058464C" w:rsidP="0058464C">
      <w:pPr>
        <w:autoSpaceDE w:val="0"/>
        <w:autoSpaceDN w:val="0"/>
        <w:ind w:left="720"/>
        <w:rPr>
          <w:rFonts w:ascii="BookAntiqua" w:hAnsi="BookAntiqua"/>
          <w:i/>
          <w:iCs/>
        </w:rPr>
      </w:pPr>
      <w:r w:rsidRPr="001E18C2">
        <w:rPr>
          <w:rFonts w:ascii="BookAntiqua" w:hAnsi="BookAntiqua"/>
          <w:i/>
          <w:iCs/>
        </w:rPr>
        <w:t>&gt;&gt; MPEG Systems would appreciate feedback on the CD of ISO/IEC 23090-14 and on any other activities related to our MPEG-I project.</w:t>
      </w:r>
    </w:p>
    <w:p w14:paraId="7C3BE031" w14:textId="77777777" w:rsidR="0058464C" w:rsidRPr="001E18C2" w:rsidRDefault="0058464C" w:rsidP="0058464C">
      <w:pPr>
        <w:ind w:left="720"/>
        <w:rPr>
          <w:i/>
          <w:iCs/>
        </w:rPr>
      </w:pPr>
      <w:r w:rsidRPr="001E18C2">
        <w:rPr>
          <w:i/>
          <w:iCs/>
        </w:rPr>
        <w:t>Khronos is actively reviewing the CD and will communicate and feedback or concerns.</w:t>
      </w:r>
    </w:p>
    <w:p w14:paraId="2014AE6A" w14:textId="77777777" w:rsidR="0058464C" w:rsidRPr="001E18C2" w:rsidRDefault="0058464C" w:rsidP="0058464C">
      <w:pPr>
        <w:autoSpaceDE w:val="0"/>
        <w:autoSpaceDN w:val="0"/>
        <w:ind w:left="720"/>
        <w:rPr>
          <w:rFonts w:ascii="BookAntiqua" w:hAnsi="BookAntiqua"/>
          <w:i/>
          <w:iCs/>
        </w:rPr>
      </w:pPr>
    </w:p>
    <w:p w14:paraId="5473E0AA" w14:textId="77777777" w:rsidR="0058464C" w:rsidRPr="001E18C2" w:rsidRDefault="0058464C" w:rsidP="0058464C">
      <w:pPr>
        <w:autoSpaceDE w:val="0"/>
        <w:autoSpaceDN w:val="0"/>
        <w:ind w:left="720"/>
        <w:rPr>
          <w:rFonts w:ascii="BookAntiqua" w:hAnsi="BookAntiqua"/>
          <w:i/>
          <w:iCs/>
        </w:rPr>
      </w:pPr>
      <w:r w:rsidRPr="001E18C2">
        <w:rPr>
          <w:rFonts w:ascii="BookAntiqua" w:hAnsi="BookAntiqua"/>
          <w:i/>
          <w:iCs/>
        </w:rPr>
        <w:t>&gt;&gt; MPEG would like to invite Khronos to plan a joint workshop or conference in mid or late 2021</w:t>
      </w:r>
    </w:p>
    <w:p w14:paraId="7C7EB085" w14:textId="77777777" w:rsidR="0058464C" w:rsidRPr="001E18C2" w:rsidRDefault="0058464C" w:rsidP="0058464C">
      <w:pPr>
        <w:ind w:left="720"/>
        <w:rPr>
          <w:i/>
          <w:iCs/>
        </w:rPr>
      </w:pPr>
      <w:r w:rsidRPr="001E18C2">
        <w:rPr>
          <w:i/>
          <w:iCs/>
        </w:rPr>
        <w:t>Khronos is willing to discuss planning a joint workshop for second half 2021. Please let us know the best way to progress those discussions.</w:t>
      </w:r>
    </w:p>
    <w:p w14:paraId="2346EB8F" w14:textId="77777777" w:rsidR="0058464C" w:rsidRPr="001E18C2" w:rsidRDefault="0058464C" w:rsidP="0058464C">
      <w:pPr>
        <w:ind w:left="720"/>
        <w:rPr>
          <w:rFonts w:ascii="BookAntiqua" w:hAnsi="BookAntiqua"/>
          <w:i/>
          <w:iCs/>
        </w:rPr>
      </w:pPr>
    </w:p>
    <w:p w14:paraId="72C78F8F" w14:textId="77777777" w:rsidR="0058464C" w:rsidRPr="001E18C2" w:rsidRDefault="0058464C" w:rsidP="0058464C">
      <w:pPr>
        <w:autoSpaceDE w:val="0"/>
        <w:autoSpaceDN w:val="0"/>
        <w:ind w:left="720"/>
        <w:rPr>
          <w:rFonts w:ascii="BookAntiqua" w:hAnsi="BookAntiqua"/>
          <w:i/>
          <w:iCs/>
        </w:rPr>
      </w:pPr>
      <w:r w:rsidRPr="001E18C2">
        <w:rPr>
          <w:rFonts w:ascii="BookAntiqua" w:hAnsi="BookAntiqua"/>
          <w:i/>
          <w:iCs/>
        </w:rPr>
        <w:t>&gt;&gt; For your information, our future meeting schedule is as follows: 134th MPEG meeting on April 26-30, 2021.</w:t>
      </w:r>
    </w:p>
    <w:p w14:paraId="6CDB4D25" w14:textId="77777777" w:rsidR="0058464C" w:rsidRPr="001E18C2" w:rsidRDefault="0058464C" w:rsidP="0058464C">
      <w:pPr>
        <w:autoSpaceDE w:val="0"/>
        <w:autoSpaceDN w:val="0"/>
        <w:ind w:left="720"/>
        <w:rPr>
          <w:i/>
          <w:iCs/>
        </w:rPr>
      </w:pPr>
      <w:r w:rsidRPr="001E18C2">
        <w:rPr>
          <w:i/>
          <w:iCs/>
        </w:rPr>
        <w:t>Please let me know if Khronos should attend any sessions of the MPEG meeting next week, we are happy to prepare any updates that are needed.</w:t>
      </w:r>
    </w:p>
    <w:p w14:paraId="342B695F" w14:textId="77777777" w:rsidR="0058464C" w:rsidRPr="001E18C2" w:rsidRDefault="0058464C" w:rsidP="0058464C">
      <w:pPr>
        <w:autoSpaceDE w:val="0"/>
        <w:autoSpaceDN w:val="0"/>
        <w:ind w:left="720"/>
        <w:rPr>
          <w:i/>
          <w:iCs/>
        </w:rPr>
      </w:pPr>
    </w:p>
    <w:p w14:paraId="00762EC4" w14:textId="77777777" w:rsidR="0058464C" w:rsidRPr="001E18C2" w:rsidRDefault="0058464C" w:rsidP="0058464C">
      <w:pPr>
        <w:autoSpaceDE w:val="0"/>
        <w:autoSpaceDN w:val="0"/>
        <w:ind w:left="720"/>
        <w:rPr>
          <w:i/>
          <w:iCs/>
        </w:rPr>
      </w:pPr>
      <w:r w:rsidRPr="001E18C2">
        <w:rPr>
          <w:i/>
          <w:iCs/>
        </w:rPr>
        <w:t>Also, as you may know Khronos has applied to be a JTC 1 PAS Submitter, the ballot closes on May 5</w:t>
      </w:r>
      <w:r w:rsidRPr="001E18C2">
        <w:rPr>
          <w:i/>
          <w:iCs/>
          <w:vertAlign w:val="superscript"/>
        </w:rPr>
        <w:t>th</w:t>
      </w:r>
      <w:r w:rsidRPr="001E18C2">
        <w:rPr>
          <w:i/>
          <w:iCs/>
        </w:rPr>
        <w:t>, 2021.</w:t>
      </w:r>
    </w:p>
    <w:p w14:paraId="50ECD318" w14:textId="77777777" w:rsidR="0058464C" w:rsidRPr="001E18C2" w:rsidRDefault="0058464C" w:rsidP="0058464C">
      <w:pPr>
        <w:autoSpaceDE w:val="0"/>
        <w:autoSpaceDN w:val="0"/>
        <w:ind w:left="720"/>
        <w:rPr>
          <w:i/>
          <w:iCs/>
        </w:rPr>
      </w:pPr>
    </w:p>
    <w:p w14:paraId="286B1AE9" w14:textId="77777777" w:rsidR="0058464C" w:rsidRPr="001E18C2" w:rsidRDefault="0058464C" w:rsidP="0058464C">
      <w:pPr>
        <w:autoSpaceDE w:val="0"/>
        <w:autoSpaceDN w:val="0"/>
        <w:ind w:left="720"/>
        <w:rPr>
          <w:i/>
          <w:iCs/>
        </w:rPr>
      </w:pPr>
      <w:r w:rsidRPr="001E18C2">
        <w:rPr>
          <w:i/>
          <w:iCs/>
        </w:rPr>
        <w:t>Finally, Khronos’ formal liaison with SC 29 was a Cat C liaison with the previous WG 11 and our PAS Mentor has confirmed that liaison is no longer listed since the SC 29 re-organization.</w:t>
      </w:r>
    </w:p>
    <w:p w14:paraId="2FF41DC2" w14:textId="77777777" w:rsidR="0058464C" w:rsidRPr="001E18C2" w:rsidRDefault="0058464C" w:rsidP="0058464C">
      <w:pPr>
        <w:autoSpaceDE w:val="0"/>
        <w:autoSpaceDN w:val="0"/>
        <w:ind w:left="720"/>
        <w:rPr>
          <w:i/>
          <w:iCs/>
        </w:rPr>
      </w:pPr>
      <w:r w:rsidRPr="001E18C2">
        <w:rPr>
          <w:i/>
          <w:iCs/>
        </w:rPr>
        <w:t>As Khronos has a Cat A liaison with SC 24, and we need a liaison with SC 29/WG 3 and SC 29/WG 7 and perhaps other SC 29 working groups, should we consider a Cat A liaison between Khronos and SC 29? We welcome any thoughts or feedback.</w:t>
      </w:r>
    </w:p>
    <w:p w14:paraId="43266F65" w14:textId="77777777" w:rsidR="0058464C" w:rsidRPr="001E18C2" w:rsidRDefault="0058464C" w:rsidP="0058464C">
      <w:pPr>
        <w:autoSpaceDE w:val="0"/>
        <w:autoSpaceDN w:val="0"/>
        <w:ind w:left="720"/>
        <w:rPr>
          <w:i/>
          <w:iCs/>
        </w:rPr>
      </w:pPr>
    </w:p>
    <w:p w14:paraId="348C6051" w14:textId="77777777" w:rsidR="0058464C" w:rsidRPr="001E18C2" w:rsidRDefault="0058464C" w:rsidP="0058464C">
      <w:pPr>
        <w:autoSpaceDE w:val="0"/>
        <w:autoSpaceDN w:val="0"/>
        <w:ind w:left="720"/>
        <w:rPr>
          <w:i/>
          <w:iCs/>
        </w:rPr>
      </w:pPr>
      <w:r w:rsidRPr="001E18C2">
        <w:rPr>
          <w:i/>
          <w:iCs/>
        </w:rPr>
        <w:t>Thank you, and please let us know if you need any more actions or information from Khronos,</w:t>
      </w:r>
    </w:p>
    <w:p w14:paraId="0857C91D" w14:textId="77777777" w:rsidR="0058464C" w:rsidRPr="001E18C2" w:rsidRDefault="0058464C" w:rsidP="0058464C">
      <w:pPr>
        <w:autoSpaceDE w:val="0"/>
        <w:autoSpaceDN w:val="0"/>
        <w:ind w:left="720"/>
        <w:rPr>
          <w:i/>
          <w:iCs/>
        </w:rPr>
      </w:pPr>
    </w:p>
    <w:p w14:paraId="2ACB0E2A" w14:textId="77777777" w:rsidR="0058464C" w:rsidRPr="001E18C2" w:rsidRDefault="0058464C" w:rsidP="0058464C">
      <w:pPr>
        <w:autoSpaceDE w:val="0"/>
        <w:autoSpaceDN w:val="0"/>
        <w:ind w:left="720"/>
        <w:rPr>
          <w:i/>
          <w:iCs/>
        </w:rPr>
      </w:pPr>
      <w:r w:rsidRPr="001E18C2">
        <w:rPr>
          <w:i/>
          <w:iCs/>
        </w:rPr>
        <w:t>Best regards,</w:t>
      </w:r>
    </w:p>
    <w:p w14:paraId="4AEB36AD" w14:textId="77777777" w:rsidR="0058464C" w:rsidRPr="001E18C2" w:rsidRDefault="0058464C" w:rsidP="0058464C">
      <w:pPr>
        <w:autoSpaceDE w:val="0"/>
        <w:autoSpaceDN w:val="0"/>
        <w:ind w:left="720"/>
        <w:rPr>
          <w:i/>
          <w:iCs/>
        </w:rPr>
      </w:pPr>
    </w:p>
    <w:p w14:paraId="3C9D6762" w14:textId="77777777" w:rsidR="0058464C" w:rsidRPr="001E18C2" w:rsidRDefault="0058464C" w:rsidP="0058464C">
      <w:pPr>
        <w:autoSpaceDE w:val="0"/>
        <w:autoSpaceDN w:val="0"/>
        <w:ind w:left="720"/>
        <w:rPr>
          <w:i/>
          <w:iCs/>
        </w:rPr>
      </w:pPr>
      <w:r w:rsidRPr="001E18C2">
        <w:rPr>
          <w:i/>
          <w:iCs/>
        </w:rPr>
        <w:t>Neil</w:t>
      </w:r>
    </w:p>
    <w:p w14:paraId="7D9400F3" w14:textId="77777777" w:rsidR="0058464C" w:rsidRPr="001E18C2" w:rsidRDefault="0058464C" w:rsidP="0058464C">
      <w:pPr>
        <w:ind w:left="720"/>
        <w:rPr>
          <w:i/>
          <w:iCs/>
        </w:rPr>
      </w:pPr>
    </w:p>
    <w:p w14:paraId="31F56F20" w14:textId="77777777" w:rsidR="0058464C" w:rsidRPr="001E18C2" w:rsidRDefault="0058464C" w:rsidP="0058464C">
      <w:pPr>
        <w:ind w:left="720"/>
        <w:rPr>
          <w:i/>
          <w:iCs/>
        </w:rPr>
      </w:pPr>
      <w:r w:rsidRPr="001E18C2">
        <w:rPr>
          <w:b/>
          <w:bCs/>
          <w:i/>
          <w:iCs/>
          <w:color w:val="000000"/>
          <w:sz w:val="20"/>
          <w:szCs w:val="20"/>
        </w:rPr>
        <w:t>Neil Trevett</w:t>
      </w:r>
    </w:p>
    <w:p w14:paraId="2FB4FA6A" w14:textId="77777777" w:rsidR="0058464C" w:rsidRPr="001E18C2" w:rsidRDefault="0058464C" w:rsidP="0058464C">
      <w:pPr>
        <w:ind w:left="720"/>
        <w:rPr>
          <w:i/>
          <w:iCs/>
        </w:rPr>
      </w:pPr>
      <w:r w:rsidRPr="001E18C2">
        <w:rPr>
          <w:i/>
          <w:iCs/>
          <w:color w:val="000000"/>
          <w:sz w:val="20"/>
          <w:szCs w:val="20"/>
        </w:rPr>
        <w:t>Vice President Developer Ecosystems | NVIDIA</w:t>
      </w:r>
    </w:p>
    <w:p w14:paraId="4CF77B8A" w14:textId="77777777" w:rsidR="0058464C" w:rsidRPr="001E18C2" w:rsidRDefault="0058464C" w:rsidP="0058464C">
      <w:pPr>
        <w:ind w:left="720"/>
        <w:rPr>
          <w:i/>
          <w:iCs/>
        </w:rPr>
      </w:pPr>
      <w:r w:rsidRPr="001E18C2">
        <w:rPr>
          <w:i/>
          <w:iCs/>
          <w:color w:val="000000"/>
          <w:sz w:val="20"/>
          <w:szCs w:val="20"/>
        </w:rPr>
        <w:t>President | Khronos Group</w:t>
      </w:r>
    </w:p>
    <w:p w14:paraId="4D4B3E77" w14:textId="77777777" w:rsidR="0058464C" w:rsidRPr="001E18C2" w:rsidRDefault="0058464C" w:rsidP="0058464C">
      <w:pPr>
        <w:ind w:left="720"/>
        <w:rPr>
          <w:i/>
          <w:iCs/>
        </w:rPr>
      </w:pPr>
      <w:r w:rsidRPr="001E18C2">
        <w:rPr>
          <w:i/>
          <w:iCs/>
          <w:color w:val="000000"/>
          <w:sz w:val="20"/>
          <w:szCs w:val="20"/>
        </w:rPr>
        <w:t>M: +1 (408) 464-7053</w:t>
      </w:r>
    </w:p>
    <w:p w14:paraId="5AA83332" w14:textId="77777777" w:rsidR="0058464C" w:rsidRDefault="001C6C14" w:rsidP="0058464C">
      <w:pPr>
        <w:ind w:left="720"/>
        <w:rPr>
          <w:rStyle w:val="Hyperlink"/>
          <w:i/>
          <w:iCs/>
          <w:sz w:val="20"/>
          <w:szCs w:val="20"/>
        </w:rPr>
      </w:pPr>
      <w:hyperlink r:id="rId30" w:history="1">
        <w:r w:rsidR="0058464C" w:rsidRPr="001E18C2">
          <w:rPr>
            <w:rStyle w:val="Hyperlink"/>
            <w:i/>
            <w:iCs/>
            <w:sz w:val="20"/>
            <w:szCs w:val="20"/>
          </w:rPr>
          <w:t>ntrevett@nvidia.com</w:t>
        </w:r>
      </w:hyperlink>
    </w:p>
    <w:p w14:paraId="01C0E873" w14:textId="77777777" w:rsidR="0058464C" w:rsidRDefault="0058464C" w:rsidP="0058464C">
      <w:pPr>
        <w:rPr>
          <w:rStyle w:val="Hyperlink"/>
          <w:sz w:val="20"/>
          <w:szCs w:val="20"/>
        </w:rPr>
      </w:pPr>
    </w:p>
    <w:p w14:paraId="60A22ABD" w14:textId="77777777" w:rsidR="0058464C" w:rsidRDefault="0058464C" w:rsidP="0058464C">
      <w:pPr>
        <w:rPr>
          <w:lang w:val="en-GB"/>
        </w:rPr>
      </w:pPr>
      <w:r>
        <w:rPr>
          <w:lang w:val="en-GB"/>
        </w:rPr>
        <w:t>Meanwhile during the week:</w:t>
      </w:r>
    </w:p>
    <w:p w14:paraId="484E7FE2" w14:textId="77777777" w:rsidR="0058464C" w:rsidRDefault="0058464C" w:rsidP="0058464C">
      <w:pPr>
        <w:pStyle w:val="ListParagraph"/>
        <w:widowControl/>
        <w:numPr>
          <w:ilvl w:val="0"/>
          <w:numId w:val="60"/>
        </w:numPr>
        <w:autoSpaceDE/>
        <w:autoSpaceDN/>
      </w:pPr>
      <w:r>
        <w:t xml:space="preserve">Khronos completed application for a Category A liaison with SC 29. </w:t>
      </w:r>
    </w:p>
    <w:p w14:paraId="068CEF2D" w14:textId="77777777" w:rsidR="0058464C" w:rsidRDefault="0058464C" w:rsidP="0058464C">
      <w:pPr>
        <w:pStyle w:val="ListParagraph"/>
        <w:widowControl/>
        <w:numPr>
          <w:ilvl w:val="0"/>
          <w:numId w:val="60"/>
        </w:numPr>
        <w:autoSpaceDE/>
        <w:autoSpaceDN/>
      </w:pPr>
      <w:r>
        <w:t xml:space="preserve">This form goes through ISO CS and they may contact you for further information. (though I assume this would not happen considering the liaison states Khronos Group has already established with other ISO organizations). </w:t>
      </w:r>
    </w:p>
    <w:p w14:paraId="67C03E4D" w14:textId="77777777" w:rsidR="0058464C" w:rsidRDefault="0058464C" w:rsidP="0058464C">
      <w:pPr>
        <w:pStyle w:val="ListParagraph"/>
        <w:widowControl/>
        <w:numPr>
          <w:ilvl w:val="0"/>
          <w:numId w:val="60"/>
        </w:numPr>
        <w:autoSpaceDE/>
        <w:autoSpaceDN/>
      </w:pPr>
      <w:r>
        <w:t xml:space="preserve">After that, SC 29 does Committee Internal Ballot (CIB - 4 weeks) and JTC 1 does CIB (4 weeks). </w:t>
      </w:r>
    </w:p>
    <w:p w14:paraId="55230F93" w14:textId="77777777" w:rsidR="0058464C" w:rsidRPr="00B5722C" w:rsidRDefault="0058464C" w:rsidP="0058464C">
      <w:pPr>
        <w:pStyle w:val="ListParagraph"/>
        <w:widowControl/>
        <w:numPr>
          <w:ilvl w:val="0"/>
          <w:numId w:val="60"/>
        </w:numPr>
        <w:autoSpaceDE/>
        <w:autoSpaceDN/>
      </w:pPr>
      <w:r>
        <w:t>We hope the relationship is established before the 135th MPEG meeting in July.</w:t>
      </w:r>
    </w:p>
    <w:p w14:paraId="3D19610E" w14:textId="77777777" w:rsidR="0058464C" w:rsidRDefault="0058464C" w:rsidP="0058464C">
      <w:pPr>
        <w:pStyle w:val="ListParagraph"/>
        <w:widowControl/>
        <w:numPr>
          <w:ilvl w:val="0"/>
          <w:numId w:val="60"/>
        </w:numPr>
        <w:autoSpaceDE/>
        <w:autoSpaceDN/>
        <w:rPr>
          <w:lang w:val="en-GB"/>
        </w:rPr>
      </w:pPr>
      <w:r w:rsidRPr="00B5722C">
        <w:rPr>
          <w:lang w:val="en-GB"/>
        </w:rPr>
        <w:t>And Thomas and Young - please do let us know if our attendance would be helpful at SC 29/WG 3 meetings in the meantime.</w:t>
      </w:r>
    </w:p>
    <w:p w14:paraId="11AD2A15" w14:textId="77777777" w:rsidR="0058464C" w:rsidRDefault="0058464C" w:rsidP="0058464C">
      <w:pPr>
        <w:pStyle w:val="ListParagraph"/>
        <w:widowControl/>
        <w:numPr>
          <w:ilvl w:val="0"/>
          <w:numId w:val="60"/>
        </w:numPr>
        <w:autoSpaceDE/>
        <w:autoSpaceDN/>
        <w:rPr>
          <w:lang w:val="en-GB"/>
        </w:rPr>
      </w:pPr>
      <w:r>
        <w:rPr>
          <w:lang w:val="en-GB"/>
        </w:rPr>
        <w:t>Workshop planning should start (Ask Imed to add this to slides for joint meeting)</w:t>
      </w:r>
    </w:p>
    <w:p w14:paraId="3B3432DC" w14:textId="77777777" w:rsidR="0058464C" w:rsidRDefault="0058464C" w:rsidP="0058464C">
      <w:pPr>
        <w:rPr>
          <w:lang w:val="en-GB"/>
        </w:rPr>
      </w:pPr>
    </w:p>
    <w:p w14:paraId="61EAC4D8" w14:textId="5B23686D" w:rsidR="00060CFC" w:rsidRDefault="0058464C" w:rsidP="00DD6C01">
      <w:pPr>
        <w:rPr>
          <w:ins w:id="340" w:author="Thomas Stockhammer" w:date="2021-07-17T00:37:00Z"/>
          <w:lang w:val="en-GB"/>
        </w:rPr>
      </w:pPr>
      <w:r>
        <w:rPr>
          <w:lang w:val="en-GB"/>
        </w:rPr>
        <w:t>No response, we will maintain informal communication.</w:t>
      </w:r>
    </w:p>
    <w:p w14:paraId="18346819" w14:textId="474BD449" w:rsidR="001C6C14" w:rsidRDefault="001C6C14" w:rsidP="001C6C14">
      <w:pPr>
        <w:pStyle w:val="Heading2"/>
        <w:keepLines w:val="0"/>
        <w:widowControl/>
        <w:numPr>
          <w:ilvl w:val="1"/>
          <w:numId w:val="3"/>
        </w:numPr>
        <w:autoSpaceDE/>
        <w:autoSpaceDN/>
        <w:spacing w:before="240" w:after="60"/>
        <w:jc w:val="both"/>
        <w:rPr>
          <w:ins w:id="341" w:author="Thomas Stockhammer" w:date="2021-07-17T00:38:00Z"/>
        </w:rPr>
      </w:pPr>
      <w:bookmarkStart w:id="342" w:name="_Toc77377298"/>
      <w:ins w:id="343" w:author="Thomas Stockhammer" w:date="2021-07-17T00:38:00Z">
        <w:r>
          <w:t>Communication during MPEG#135</w:t>
        </w:r>
        <w:bookmarkEnd w:id="342"/>
      </w:ins>
    </w:p>
    <w:p w14:paraId="431BC0F2" w14:textId="64CE171E" w:rsidR="001C6C14" w:rsidRDefault="001C6C14" w:rsidP="001C6C14">
      <w:pPr>
        <w:rPr>
          <w:ins w:id="344" w:author="Thomas Stockhammer" w:date="2021-07-17T00:38:00Z"/>
        </w:rPr>
      </w:pPr>
      <w:ins w:id="345" w:author="Thomas Stockhammer" w:date="2021-07-17T00:38:00Z">
        <w:r>
          <w:t>A Liaison was sent to Khronos as follows:</w:t>
        </w:r>
      </w:ins>
    </w:p>
    <w:p w14:paraId="484C2D47" w14:textId="77777777" w:rsidR="001C6C14" w:rsidRPr="001F31AC" w:rsidRDefault="001C6C14" w:rsidP="001C6C14">
      <w:pPr>
        <w:spacing w:after="240"/>
        <w:ind w:left="720"/>
        <w:jc w:val="both"/>
        <w:rPr>
          <w:ins w:id="346" w:author="Thomas Stockhammer" w:date="2021-07-17T00:39:00Z"/>
          <w:rFonts w:ascii="Times New Roman" w:hAnsi="Times New Roman" w:cs="Times New Roman"/>
        </w:rPr>
        <w:pPrChange w:id="347" w:author="Thomas Stockhammer" w:date="2021-07-17T00:39:00Z">
          <w:pPr>
            <w:spacing w:after="240"/>
            <w:jc w:val="both"/>
          </w:pPr>
        </w:pPrChange>
      </w:pPr>
      <w:ins w:id="348" w:author="Thomas Stockhammer" w:date="2021-07-17T00:39:00Z">
        <w:r w:rsidRPr="001F31AC">
          <w:rPr>
            <w:rFonts w:ascii="Times New Roman" w:hAnsi="Times New Roman" w:cs="Times New Roman"/>
          </w:rPr>
          <w:t>ISO/IEC JTC 1</w:t>
        </w:r>
        <w:r>
          <w:rPr>
            <w:rFonts w:ascii="Times New Roman" w:hAnsi="Times New Roman" w:cs="Times New Roman"/>
          </w:rPr>
          <w:t>/</w:t>
        </w:r>
        <w:r w:rsidRPr="001F31AC">
          <w:rPr>
            <w:rFonts w:ascii="Times New Roman" w:hAnsi="Times New Roman" w:cs="Times New Roman"/>
          </w:rPr>
          <w:t>SC 29</w:t>
        </w:r>
        <w:r>
          <w:rPr>
            <w:rFonts w:ascii="Times New Roman" w:hAnsi="Times New Roman" w:cs="Times New Roman"/>
          </w:rPr>
          <w:t>/</w:t>
        </w:r>
        <w:r w:rsidRPr="001F31AC">
          <w:rPr>
            <w:rFonts w:ascii="Times New Roman" w:hAnsi="Times New Roman" w:cs="Times New Roman"/>
          </w:rPr>
          <w:t>WG</w:t>
        </w:r>
        <w:r>
          <w:rPr>
            <w:rFonts w:ascii="Times New Roman" w:hAnsi="Times New Roman" w:cs="Times New Roman"/>
          </w:rPr>
          <w:t xml:space="preserve"> 0</w:t>
        </w:r>
        <w:r w:rsidRPr="001F31AC">
          <w:rPr>
            <w:rFonts w:ascii="Times New Roman" w:hAnsi="Times New Roman" w:cs="Times New Roman"/>
          </w:rPr>
          <w:t xml:space="preserve">3 (MPEG Systems) would like to inform Khronos on the availability of the Draft International Standard of ISO/IEC 23090-14 on Scene Description for MPEG Media. A </w:t>
        </w:r>
        <w:r>
          <w:rPr>
            <w:rFonts w:ascii="Times New Roman" w:hAnsi="Times New Roman" w:cs="Times New Roman"/>
          </w:rPr>
          <w:t>draft of</w:t>
        </w:r>
        <w:r w:rsidRPr="001F31AC">
          <w:rPr>
            <w:rFonts w:ascii="Times New Roman" w:hAnsi="Times New Roman" w:cs="Times New Roman"/>
          </w:rPr>
          <w:t xml:space="preserve"> some potential </w:t>
        </w:r>
        <w:r>
          <w:rPr>
            <w:rFonts w:ascii="Times New Roman" w:hAnsi="Times New Roman" w:cs="Times New Roman"/>
          </w:rPr>
          <w:t xml:space="preserve">future </w:t>
        </w:r>
        <w:r w:rsidRPr="001F31AC">
          <w:rPr>
            <w:rFonts w:ascii="Times New Roman" w:hAnsi="Times New Roman" w:cs="Times New Roman"/>
          </w:rPr>
          <w:t>improvements agreed during MPEG#135 is available in WG</w:t>
        </w:r>
        <w:r>
          <w:rPr>
            <w:rFonts w:ascii="Times New Roman" w:hAnsi="Times New Roman" w:cs="Times New Roman"/>
          </w:rPr>
          <w:t>0</w:t>
        </w:r>
        <w:r w:rsidRPr="001F31AC">
          <w:rPr>
            <w:rFonts w:ascii="Times New Roman" w:hAnsi="Times New Roman" w:cs="Times New Roman"/>
          </w:rPr>
          <w:t xml:space="preserve">3N0321. As informed already, MPEG Systems </w:t>
        </w:r>
        <w:r>
          <w:rPr>
            <w:rFonts w:ascii="Times New Roman" w:hAnsi="Times New Roman" w:cs="Times New Roman"/>
          </w:rPr>
          <w:t xml:space="preserve">has </w:t>
        </w:r>
        <w:r w:rsidRPr="001F31AC">
          <w:rPr>
            <w:rFonts w:ascii="Times New Roman" w:hAnsi="Times New Roman" w:cs="Times New Roman"/>
          </w:rPr>
          <w:t xml:space="preserve">decided to </w:t>
        </w:r>
        <w:r>
          <w:rPr>
            <w:rFonts w:ascii="Times New Roman" w:hAnsi="Times New Roman" w:cs="Times New Roman"/>
          </w:rPr>
          <w:t>develop the standard using</w:t>
        </w:r>
        <w:r w:rsidRPr="001F31AC">
          <w:rPr>
            <w:rFonts w:ascii="Times New Roman" w:hAnsi="Times New Roman" w:cs="Times New Roman"/>
          </w:rPr>
          <w:t xml:space="preserve"> Khronos glTF</w:t>
        </w:r>
        <w:r>
          <w:rPr>
            <w:rFonts w:ascii="Times New Roman" w:hAnsi="Times New Roman" w:cs="Times New Roman"/>
          </w:rPr>
          <w:t xml:space="preserve"> </w:t>
        </w:r>
        <w:r w:rsidRPr="001F31AC">
          <w:rPr>
            <w:rFonts w:ascii="Times New Roman" w:hAnsi="Times New Roman" w:cs="Times New Roman"/>
          </w:rPr>
          <w:t xml:space="preserve">2.0 and is in the process of defining extensions to address </w:t>
        </w:r>
        <w:r>
          <w:rPr>
            <w:rFonts w:ascii="Times New Roman" w:hAnsi="Times New Roman" w:cs="Times New Roman"/>
          </w:rPr>
          <w:t>the</w:t>
        </w:r>
        <w:r w:rsidRPr="001F31AC">
          <w:rPr>
            <w:rFonts w:ascii="Times New Roman" w:hAnsi="Times New Roman" w:cs="Times New Roman"/>
          </w:rPr>
          <w:t xml:space="preserve"> gaps </w:t>
        </w:r>
        <w:r>
          <w:rPr>
            <w:rFonts w:ascii="Times New Roman" w:hAnsi="Times New Roman" w:cs="Times New Roman"/>
          </w:rPr>
          <w:t xml:space="preserve">and document solutions </w:t>
        </w:r>
        <w:r w:rsidRPr="001F31AC">
          <w:rPr>
            <w:rFonts w:ascii="Times New Roman" w:hAnsi="Times New Roman" w:cs="Times New Roman"/>
          </w:rPr>
          <w:t xml:space="preserve">in ISO/IEC 23090-14. All extensions use the MPEG_ namespace which has been registered with Khronos. </w:t>
        </w:r>
      </w:ins>
    </w:p>
    <w:p w14:paraId="2D71E47F" w14:textId="77777777" w:rsidR="001C6C14" w:rsidRPr="001F31AC" w:rsidRDefault="001C6C14" w:rsidP="001C6C14">
      <w:pPr>
        <w:spacing w:after="240"/>
        <w:ind w:left="720"/>
        <w:jc w:val="both"/>
        <w:rPr>
          <w:ins w:id="349" w:author="Thomas Stockhammer" w:date="2021-07-17T00:39:00Z"/>
          <w:rFonts w:ascii="Times New Roman" w:hAnsi="Times New Roman" w:cs="Times New Roman"/>
        </w:rPr>
        <w:pPrChange w:id="350" w:author="Thomas Stockhammer" w:date="2021-07-17T00:39:00Z">
          <w:pPr>
            <w:spacing w:after="240"/>
            <w:jc w:val="both"/>
          </w:pPr>
        </w:pPrChange>
      </w:pPr>
      <w:ins w:id="351" w:author="Thomas Stockhammer" w:date="2021-07-17T00:39:00Z">
        <w:r w:rsidRPr="00C57A93">
          <w:rPr>
            <w:rFonts w:ascii="Times New Roman" w:hAnsi="Times New Roman" w:cs="Times New Roman"/>
          </w:rPr>
          <w:t xml:space="preserve">As the work on ISO/IEC 23090-14 has progressed, we have submitted </w:t>
        </w:r>
        <w:r w:rsidRPr="00F13BB6">
          <w:rPr>
            <w:rFonts w:ascii="Times New Roman" w:hAnsi="Times New Roman" w:cs="Times New Roman"/>
          </w:rPr>
          <w:t>a request</w:t>
        </w:r>
        <w:r w:rsidRPr="00C57A93">
          <w:rPr>
            <w:rFonts w:ascii="Times New Roman" w:hAnsi="Times New Roman" w:cs="Times New Roman"/>
          </w:rPr>
          <w:t xml:space="preserve"> for extensions to the Khronos repository as a draft following the recommendations here: https://github.com/KhronosGroup/glTF/blob/master/extensions/README.md. We would kindly ask Khronos members to review the proposed extensions and provide feedback.</w:t>
        </w:r>
      </w:ins>
    </w:p>
    <w:p w14:paraId="0557ACFD" w14:textId="77777777" w:rsidR="001C6C14" w:rsidRPr="001F31AC" w:rsidRDefault="001C6C14" w:rsidP="001C6C14">
      <w:pPr>
        <w:spacing w:after="240"/>
        <w:ind w:left="720"/>
        <w:jc w:val="both"/>
        <w:rPr>
          <w:ins w:id="352" w:author="Thomas Stockhammer" w:date="2021-07-17T00:39:00Z"/>
          <w:rFonts w:ascii="Times New Roman" w:hAnsi="Times New Roman" w:cs="Times New Roman"/>
        </w:rPr>
        <w:pPrChange w:id="353" w:author="Thomas Stockhammer" w:date="2021-07-17T00:39:00Z">
          <w:pPr>
            <w:spacing w:after="240"/>
            <w:jc w:val="both"/>
          </w:pPr>
        </w:pPrChange>
      </w:pPr>
      <w:ins w:id="354" w:author="Thomas Stockhammer" w:date="2021-07-17T00:39:00Z">
        <w:r w:rsidRPr="001F31AC">
          <w:rPr>
            <w:rFonts w:ascii="Times New Roman" w:hAnsi="Times New Roman" w:cs="Times New Roman"/>
          </w:rPr>
          <w:t>In order to introduce these extensions</w:t>
        </w:r>
        <w:r>
          <w:rPr>
            <w:rFonts w:ascii="Times New Roman" w:hAnsi="Times New Roman" w:cs="Times New Roman"/>
          </w:rPr>
          <w:t xml:space="preserve"> to Khronos</w:t>
        </w:r>
        <w:r w:rsidRPr="001F31AC">
          <w:rPr>
            <w:rFonts w:ascii="Times New Roman" w:hAnsi="Times New Roman" w:cs="Times New Roman"/>
          </w:rPr>
          <w:t xml:space="preserve">, as well as to exchange information on other ongoing work within </w:t>
        </w:r>
        <w:r>
          <w:rPr>
            <w:rFonts w:ascii="Times New Roman" w:hAnsi="Times New Roman" w:cs="Times New Roman"/>
          </w:rPr>
          <w:t>MPEG</w:t>
        </w:r>
        <w:r w:rsidRPr="001F31AC">
          <w:rPr>
            <w:rFonts w:ascii="Times New Roman" w:hAnsi="Times New Roman" w:cs="Times New Roman"/>
          </w:rPr>
          <w:t>, we propose to have an informal public workshop. We propose to run this over two days</w:t>
        </w:r>
        <w:r>
          <w:rPr>
            <w:rFonts w:ascii="Times New Roman" w:hAnsi="Times New Roman" w:cs="Times New Roman"/>
          </w:rPr>
          <w:t>, with</w:t>
        </w:r>
        <w:r w:rsidRPr="001F31AC">
          <w:rPr>
            <w:rFonts w:ascii="Times New Roman" w:hAnsi="Times New Roman" w:cs="Times New Roman"/>
          </w:rPr>
          <w:t xml:space="preserve"> </w:t>
        </w:r>
        <w:r>
          <w:rPr>
            <w:rFonts w:ascii="Times New Roman" w:hAnsi="Times New Roman" w:cs="Times New Roman"/>
          </w:rPr>
          <w:t xml:space="preserve">two 75-minute sessions in </w:t>
        </w:r>
        <w:r w:rsidRPr="001F31AC">
          <w:rPr>
            <w:rFonts w:ascii="Times New Roman" w:hAnsi="Times New Roman" w:cs="Times New Roman"/>
          </w:rPr>
          <w:t>each day</w:t>
        </w:r>
        <w:r>
          <w:rPr>
            <w:rFonts w:ascii="Times New Roman" w:hAnsi="Times New Roman" w:cs="Times New Roman"/>
          </w:rPr>
          <w:t>.</w:t>
        </w:r>
        <w:r w:rsidRPr="001F31AC">
          <w:rPr>
            <w:rFonts w:ascii="Times New Roman" w:hAnsi="Times New Roman" w:cs="Times New Roman"/>
          </w:rPr>
          <w:t xml:space="preserve"> The presentations may be organized by MPEG</w:t>
        </w:r>
        <w:r>
          <w:rPr>
            <w:rFonts w:ascii="Times New Roman" w:hAnsi="Times New Roman" w:cs="Times New Roman"/>
          </w:rPr>
          <w:t>, and we can offer</w:t>
        </w:r>
        <w:r w:rsidRPr="001F31AC">
          <w:rPr>
            <w:rFonts w:ascii="Times New Roman" w:hAnsi="Times New Roman" w:cs="Times New Roman"/>
          </w:rPr>
          <w:t xml:space="preserve"> </w:t>
        </w:r>
        <w:r>
          <w:rPr>
            <w:rFonts w:ascii="Times New Roman" w:hAnsi="Times New Roman" w:cs="Times New Roman"/>
          </w:rPr>
          <w:t>to host the workshop via the Zoom teleconferencing tool</w:t>
        </w:r>
        <w:r w:rsidRPr="001F31AC">
          <w:rPr>
            <w:rFonts w:ascii="Times New Roman" w:hAnsi="Times New Roman" w:cs="Times New Roman"/>
          </w:rPr>
          <w:t>. It is proposed to run the sessions from 13</w:t>
        </w:r>
        <w:r>
          <w:rPr>
            <w:rFonts w:ascii="Times New Roman" w:hAnsi="Times New Roman" w:cs="Times New Roman"/>
          </w:rPr>
          <w:t>:00</w:t>
        </w:r>
        <w:r w:rsidRPr="001F31AC">
          <w:rPr>
            <w:rFonts w:ascii="Times New Roman" w:hAnsi="Times New Roman" w:cs="Times New Roman"/>
          </w:rPr>
          <w:t xml:space="preserve"> UTC to 1</w:t>
        </w:r>
        <w:r>
          <w:rPr>
            <w:rFonts w:ascii="Times New Roman" w:hAnsi="Times New Roman" w:cs="Times New Roman"/>
          </w:rPr>
          <w:t>7:00</w:t>
        </w:r>
        <w:r w:rsidRPr="001F31AC">
          <w:rPr>
            <w:rFonts w:ascii="Times New Roman" w:hAnsi="Times New Roman" w:cs="Times New Roman"/>
          </w:rPr>
          <w:t xml:space="preserve"> UTC to permit broad attendance. Proposed potential dates for the workshop are</w:t>
        </w:r>
      </w:ins>
    </w:p>
    <w:p w14:paraId="0F941904" w14:textId="77777777" w:rsidR="001C6C14" w:rsidRPr="001F31AC" w:rsidRDefault="001C6C14" w:rsidP="001C6C14">
      <w:pPr>
        <w:pStyle w:val="ListParagraph"/>
        <w:numPr>
          <w:ilvl w:val="0"/>
          <w:numId w:val="62"/>
        </w:numPr>
        <w:ind w:left="1440"/>
        <w:jc w:val="both"/>
        <w:rPr>
          <w:ins w:id="355" w:author="Thomas Stockhammer" w:date="2021-07-17T00:39:00Z"/>
          <w:rFonts w:ascii="Times New Roman" w:hAnsi="Times New Roman" w:cs="Times New Roman"/>
          <w:sz w:val="24"/>
          <w:szCs w:val="24"/>
        </w:rPr>
        <w:pPrChange w:id="356" w:author="Thomas Stockhammer" w:date="2021-07-17T00:39:00Z">
          <w:pPr>
            <w:pStyle w:val="ListParagraph"/>
            <w:numPr>
              <w:numId w:val="62"/>
            </w:numPr>
            <w:ind w:left="720" w:hanging="360"/>
            <w:jc w:val="both"/>
          </w:pPr>
        </w:pPrChange>
      </w:pPr>
      <w:ins w:id="357" w:author="Thomas Stockhammer" w:date="2021-07-17T00:39:00Z">
        <w:r>
          <w:rPr>
            <w:rFonts w:ascii="Times New Roman" w:hAnsi="Times New Roman" w:cs="Times New Roman"/>
            <w:sz w:val="24"/>
            <w:szCs w:val="24"/>
          </w:rPr>
          <w:t xml:space="preserve">21 and 22 </w:t>
        </w:r>
        <w:r w:rsidRPr="001F31AC">
          <w:rPr>
            <w:rFonts w:ascii="Times New Roman" w:hAnsi="Times New Roman" w:cs="Times New Roman"/>
            <w:sz w:val="24"/>
            <w:szCs w:val="24"/>
          </w:rPr>
          <w:t>Sep</w:t>
        </w:r>
        <w:r>
          <w:rPr>
            <w:rFonts w:ascii="Times New Roman" w:hAnsi="Times New Roman" w:cs="Times New Roman"/>
            <w:sz w:val="24"/>
            <w:szCs w:val="24"/>
          </w:rPr>
          <w:t>tember</w:t>
        </w:r>
        <w:r w:rsidRPr="001F31AC">
          <w:rPr>
            <w:rFonts w:ascii="Times New Roman" w:hAnsi="Times New Roman" w:cs="Times New Roman"/>
            <w:sz w:val="24"/>
            <w:szCs w:val="24"/>
          </w:rPr>
          <w:t xml:space="preserve"> 2021</w:t>
        </w:r>
      </w:ins>
    </w:p>
    <w:p w14:paraId="3F905D49" w14:textId="77777777" w:rsidR="001C6C14" w:rsidRPr="001F31AC" w:rsidRDefault="001C6C14" w:rsidP="001C6C14">
      <w:pPr>
        <w:pStyle w:val="ListParagraph"/>
        <w:numPr>
          <w:ilvl w:val="0"/>
          <w:numId w:val="62"/>
        </w:numPr>
        <w:ind w:left="1440"/>
        <w:jc w:val="both"/>
        <w:rPr>
          <w:ins w:id="358" w:author="Thomas Stockhammer" w:date="2021-07-17T00:39:00Z"/>
          <w:rFonts w:ascii="Times New Roman" w:hAnsi="Times New Roman" w:cs="Times New Roman"/>
          <w:sz w:val="24"/>
          <w:szCs w:val="24"/>
        </w:rPr>
        <w:pPrChange w:id="359" w:author="Thomas Stockhammer" w:date="2021-07-17T00:39:00Z">
          <w:pPr>
            <w:pStyle w:val="ListParagraph"/>
            <w:numPr>
              <w:numId w:val="62"/>
            </w:numPr>
            <w:ind w:left="720" w:hanging="360"/>
            <w:jc w:val="both"/>
          </w:pPr>
        </w:pPrChange>
      </w:pPr>
      <w:ins w:id="360" w:author="Thomas Stockhammer" w:date="2021-07-17T00:39:00Z">
        <w:r>
          <w:rPr>
            <w:rFonts w:ascii="Times New Roman" w:hAnsi="Times New Roman" w:cs="Times New Roman"/>
            <w:sz w:val="24"/>
            <w:szCs w:val="24"/>
          </w:rPr>
          <w:t xml:space="preserve">22 and 23 </w:t>
        </w:r>
        <w:r w:rsidRPr="001F31AC">
          <w:rPr>
            <w:rFonts w:ascii="Times New Roman" w:hAnsi="Times New Roman" w:cs="Times New Roman"/>
            <w:sz w:val="24"/>
            <w:szCs w:val="24"/>
          </w:rPr>
          <w:t>Sep</w:t>
        </w:r>
        <w:r>
          <w:rPr>
            <w:rFonts w:ascii="Times New Roman" w:hAnsi="Times New Roman" w:cs="Times New Roman"/>
            <w:sz w:val="24"/>
            <w:szCs w:val="24"/>
          </w:rPr>
          <w:t>tember</w:t>
        </w:r>
        <w:r w:rsidRPr="001F31AC">
          <w:rPr>
            <w:rFonts w:ascii="Times New Roman" w:hAnsi="Times New Roman" w:cs="Times New Roman"/>
            <w:sz w:val="24"/>
            <w:szCs w:val="24"/>
          </w:rPr>
          <w:t xml:space="preserve"> 2021</w:t>
        </w:r>
      </w:ins>
    </w:p>
    <w:p w14:paraId="20578127" w14:textId="77777777" w:rsidR="001C6C14" w:rsidRPr="001F31AC" w:rsidRDefault="001C6C14" w:rsidP="001C6C14">
      <w:pPr>
        <w:pStyle w:val="ListParagraph"/>
        <w:numPr>
          <w:ilvl w:val="0"/>
          <w:numId w:val="62"/>
        </w:numPr>
        <w:ind w:left="1440"/>
        <w:jc w:val="both"/>
        <w:rPr>
          <w:ins w:id="361" w:author="Thomas Stockhammer" w:date="2021-07-17T00:39:00Z"/>
          <w:rFonts w:ascii="Times New Roman" w:hAnsi="Times New Roman" w:cs="Times New Roman"/>
          <w:sz w:val="24"/>
          <w:szCs w:val="24"/>
        </w:rPr>
        <w:pPrChange w:id="362" w:author="Thomas Stockhammer" w:date="2021-07-17T00:39:00Z">
          <w:pPr>
            <w:pStyle w:val="ListParagraph"/>
            <w:numPr>
              <w:numId w:val="62"/>
            </w:numPr>
            <w:ind w:left="720" w:hanging="360"/>
            <w:jc w:val="both"/>
          </w:pPr>
        </w:pPrChange>
      </w:pPr>
      <w:ins w:id="363" w:author="Thomas Stockhammer" w:date="2021-07-17T00:39:00Z">
        <w:r>
          <w:rPr>
            <w:rFonts w:ascii="Times New Roman" w:hAnsi="Times New Roman" w:cs="Times New Roman"/>
            <w:sz w:val="24"/>
            <w:szCs w:val="24"/>
          </w:rPr>
          <w:lastRenderedPageBreak/>
          <w:t xml:space="preserve">28 and 29 </w:t>
        </w:r>
        <w:r w:rsidRPr="001F31AC">
          <w:rPr>
            <w:rFonts w:ascii="Times New Roman" w:hAnsi="Times New Roman" w:cs="Times New Roman"/>
            <w:sz w:val="24"/>
            <w:szCs w:val="24"/>
          </w:rPr>
          <w:t>Sep</w:t>
        </w:r>
        <w:r>
          <w:rPr>
            <w:rFonts w:ascii="Times New Roman" w:hAnsi="Times New Roman" w:cs="Times New Roman"/>
            <w:sz w:val="24"/>
            <w:szCs w:val="24"/>
          </w:rPr>
          <w:t>tember</w:t>
        </w:r>
        <w:r w:rsidRPr="001F31AC">
          <w:rPr>
            <w:rFonts w:ascii="Times New Roman" w:hAnsi="Times New Roman" w:cs="Times New Roman"/>
            <w:sz w:val="24"/>
            <w:szCs w:val="24"/>
          </w:rPr>
          <w:t xml:space="preserve"> 2021</w:t>
        </w:r>
      </w:ins>
    </w:p>
    <w:p w14:paraId="732FA8AD" w14:textId="26157883" w:rsidR="001C6C14" w:rsidRDefault="001C6C14" w:rsidP="001C6C14">
      <w:pPr>
        <w:pStyle w:val="ListParagraph"/>
        <w:numPr>
          <w:ilvl w:val="0"/>
          <w:numId w:val="62"/>
        </w:numPr>
        <w:ind w:left="1440"/>
        <w:jc w:val="both"/>
        <w:rPr>
          <w:ins w:id="364" w:author="Thomas Stockhammer" w:date="2021-07-17T00:39:00Z"/>
          <w:rFonts w:ascii="Times New Roman" w:hAnsi="Times New Roman" w:cs="Times New Roman"/>
          <w:sz w:val="24"/>
          <w:szCs w:val="24"/>
        </w:rPr>
      </w:pPr>
      <w:ins w:id="365" w:author="Thomas Stockhammer" w:date="2021-07-17T00:39:00Z">
        <w:r>
          <w:rPr>
            <w:rFonts w:ascii="Times New Roman" w:hAnsi="Times New Roman" w:cs="Times New Roman"/>
            <w:sz w:val="24"/>
            <w:szCs w:val="24"/>
          </w:rPr>
          <w:t xml:space="preserve">29 and 30 </w:t>
        </w:r>
        <w:r w:rsidRPr="001F31AC">
          <w:rPr>
            <w:rFonts w:ascii="Times New Roman" w:hAnsi="Times New Roman" w:cs="Times New Roman"/>
            <w:sz w:val="24"/>
            <w:szCs w:val="24"/>
          </w:rPr>
          <w:t>Sep</w:t>
        </w:r>
        <w:r>
          <w:rPr>
            <w:rFonts w:ascii="Times New Roman" w:hAnsi="Times New Roman" w:cs="Times New Roman"/>
            <w:sz w:val="24"/>
            <w:szCs w:val="24"/>
          </w:rPr>
          <w:t>tember</w:t>
        </w:r>
        <w:r w:rsidRPr="001F31AC">
          <w:rPr>
            <w:rFonts w:ascii="Times New Roman" w:hAnsi="Times New Roman" w:cs="Times New Roman"/>
            <w:sz w:val="24"/>
            <w:szCs w:val="24"/>
          </w:rPr>
          <w:t xml:space="preserve"> 2021</w:t>
        </w:r>
      </w:ins>
    </w:p>
    <w:p w14:paraId="20BCFC47" w14:textId="77777777" w:rsidR="001C6C14" w:rsidRPr="001C6C14" w:rsidRDefault="001C6C14" w:rsidP="001C6C14">
      <w:pPr>
        <w:pStyle w:val="ListParagraph"/>
        <w:ind w:left="1440"/>
        <w:jc w:val="both"/>
        <w:rPr>
          <w:ins w:id="366" w:author="Thomas Stockhammer" w:date="2021-07-17T00:39:00Z"/>
          <w:rFonts w:ascii="Times New Roman" w:hAnsi="Times New Roman" w:cs="Times New Roman"/>
          <w:sz w:val="24"/>
          <w:szCs w:val="24"/>
          <w:rPrChange w:id="367" w:author="Thomas Stockhammer" w:date="2021-07-17T00:39:00Z">
            <w:rPr>
              <w:ins w:id="368" w:author="Thomas Stockhammer" w:date="2021-07-17T00:39:00Z"/>
            </w:rPr>
          </w:rPrChange>
        </w:rPr>
        <w:pPrChange w:id="369" w:author="Thomas Stockhammer" w:date="2021-07-17T00:39:00Z">
          <w:pPr>
            <w:spacing w:after="240"/>
            <w:jc w:val="both"/>
          </w:pPr>
        </w:pPrChange>
      </w:pPr>
    </w:p>
    <w:p w14:paraId="0666DB21" w14:textId="77777777" w:rsidR="001C6C14" w:rsidRPr="00F13BB6" w:rsidRDefault="001C6C14" w:rsidP="001C6C14">
      <w:pPr>
        <w:spacing w:after="240"/>
        <w:ind w:left="720"/>
        <w:jc w:val="both"/>
        <w:rPr>
          <w:ins w:id="370" w:author="Thomas Stockhammer" w:date="2021-07-17T00:39:00Z"/>
          <w:rFonts w:ascii="Times New Roman" w:hAnsi="Times New Roman" w:cs="Times New Roman"/>
          <w:lang w:val="en-GB"/>
        </w:rPr>
        <w:pPrChange w:id="371" w:author="Thomas Stockhammer" w:date="2021-07-17T00:39:00Z">
          <w:pPr>
            <w:spacing w:after="240"/>
            <w:jc w:val="both"/>
          </w:pPr>
        </w:pPrChange>
      </w:pPr>
      <w:ins w:id="372" w:author="Thomas Stockhammer" w:date="2021-07-17T00:39:00Z">
        <w:r w:rsidRPr="00C57A93">
          <w:rPr>
            <w:rFonts w:ascii="Times New Roman" w:hAnsi="Times New Roman" w:cs="Times New Roman"/>
          </w:rPr>
          <w:t>We have collected some additional details in an output document WG03</w:t>
        </w:r>
        <w:r w:rsidRPr="00F13BB6">
          <w:rPr>
            <w:rFonts w:ascii="Times New Roman" w:hAnsi="Times New Roman" w:cs="Times New Roman"/>
          </w:rPr>
          <w:t>N0</w:t>
        </w:r>
        <w:r w:rsidRPr="00C57A93">
          <w:rPr>
            <w:rFonts w:ascii="Times New Roman" w:hAnsi="Times New Roman" w:cs="Times New Roman"/>
          </w:rPr>
          <w:t>346. Please provide feedback on the most suitable date and the draft program, preferably by participating in our AHG calls.</w:t>
        </w:r>
        <w:r>
          <w:rPr>
            <w:rFonts w:ascii="Times New Roman" w:hAnsi="Times New Roman" w:cs="Times New Roman"/>
          </w:rPr>
          <w:t xml:space="preserve"> For details on AHG refer to </w:t>
        </w:r>
        <w:r w:rsidRPr="00C57A93">
          <w:rPr>
            <w:rFonts w:ascii="Times New Roman" w:hAnsi="Times New Roman" w:cs="Times New Roman"/>
          </w:rPr>
          <w:t>https://www.mpegstandards.org/adhoc/</w:t>
        </w:r>
        <w:r>
          <w:rPr>
            <w:rFonts w:ascii="Times New Roman" w:hAnsi="Times New Roman" w:cs="Times New Roman"/>
          </w:rPr>
          <w:t>.</w:t>
        </w:r>
      </w:ins>
    </w:p>
    <w:p w14:paraId="32F13238" w14:textId="77777777" w:rsidR="001C6C14" w:rsidRDefault="001C6C14" w:rsidP="001C6C14">
      <w:pPr>
        <w:spacing w:after="240"/>
        <w:ind w:left="720"/>
        <w:jc w:val="both"/>
        <w:rPr>
          <w:ins w:id="373" w:author="Thomas Stockhammer" w:date="2021-07-17T00:39:00Z"/>
          <w:rFonts w:ascii="Times New Roman" w:hAnsi="Times New Roman" w:cs="Times New Roman"/>
        </w:rPr>
        <w:pPrChange w:id="374" w:author="Thomas Stockhammer" w:date="2021-07-17T00:39:00Z">
          <w:pPr>
            <w:spacing w:after="240"/>
            <w:jc w:val="both"/>
          </w:pPr>
        </w:pPrChange>
      </w:pPr>
      <w:ins w:id="375" w:author="Thomas Stockhammer" w:date="2021-07-17T00:39:00Z">
        <w:r w:rsidRPr="001F31AC">
          <w:rPr>
            <w:rFonts w:ascii="Times New Roman" w:hAnsi="Times New Roman" w:cs="Times New Roman"/>
          </w:rPr>
          <w:t xml:space="preserve">Along with this standard, MPEG Systems is also developing test assets and reference software that verifies the extensions. For this purpose, a </w:t>
        </w:r>
        <w:r>
          <w:rPr>
            <w:rFonts w:ascii="Times New Roman" w:hAnsi="Times New Roman" w:cs="Times New Roman"/>
          </w:rPr>
          <w:t>new project for the MPEG-I standard suite, ISO/IEC 23090-24 has been initiated</w:t>
        </w:r>
        <w:r w:rsidRPr="001F31AC">
          <w:rPr>
            <w:rFonts w:ascii="Times New Roman" w:hAnsi="Times New Roman" w:cs="Times New Roman"/>
          </w:rPr>
          <w:t xml:space="preserve">. </w:t>
        </w:r>
        <w:r w:rsidRPr="002B3BAA">
          <w:rPr>
            <w:rFonts w:ascii="Times New Roman" w:hAnsi="Times New Roman" w:cs="Times New Roman"/>
          </w:rPr>
          <w:t xml:space="preserve">We would like to inform Khronos that </w:t>
        </w:r>
        <w:r>
          <w:rPr>
            <w:rFonts w:ascii="Times New Roman" w:hAnsi="Times New Roman" w:cs="Times New Roman"/>
          </w:rPr>
          <w:t>MPEG Systems plans</w:t>
        </w:r>
        <w:r w:rsidRPr="002B3BAA">
          <w:rPr>
            <w:rFonts w:ascii="Times New Roman" w:hAnsi="Times New Roman" w:cs="Times New Roman"/>
          </w:rPr>
          <w:t xml:space="preserve"> to extend the validator tool to support extensions defined in MPEG-I Scene Description.</w:t>
        </w:r>
      </w:ins>
    </w:p>
    <w:p w14:paraId="6A204EC8" w14:textId="77777777" w:rsidR="001C6C14" w:rsidRPr="001F31AC" w:rsidRDefault="001C6C14" w:rsidP="001C6C14">
      <w:pPr>
        <w:spacing w:after="240"/>
        <w:ind w:left="720"/>
        <w:jc w:val="both"/>
        <w:rPr>
          <w:ins w:id="376" w:author="Thomas Stockhammer" w:date="2021-07-17T00:39:00Z"/>
          <w:rFonts w:ascii="Times New Roman" w:hAnsi="Times New Roman" w:cs="Times New Roman"/>
        </w:rPr>
        <w:pPrChange w:id="377" w:author="Thomas Stockhammer" w:date="2021-07-17T00:39:00Z">
          <w:pPr>
            <w:spacing w:after="240"/>
            <w:jc w:val="both"/>
          </w:pPr>
        </w:pPrChange>
      </w:pPr>
      <w:ins w:id="378" w:author="Thomas Stockhammer" w:date="2021-07-17T00:39:00Z">
        <w:r w:rsidRPr="001F31AC">
          <w:rPr>
            <w:rFonts w:ascii="Times New Roman" w:hAnsi="Times New Roman" w:cs="Times New Roman"/>
          </w:rPr>
          <w:t xml:space="preserve">We also </w:t>
        </w:r>
        <w:r>
          <w:rPr>
            <w:rFonts w:ascii="Times New Roman" w:hAnsi="Times New Roman" w:cs="Times New Roman"/>
          </w:rPr>
          <w:t>started</w:t>
        </w:r>
        <w:r w:rsidRPr="001F31AC">
          <w:rPr>
            <w:rFonts w:ascii="Times New Roman" w:hAnsi="Times New Roman" w:cs="Times New Roman"/>
          </w:rPr>
          <w:t xml:space="preserve"> a second phase </w:t>
        </w:r>
        <w:r>
          <w:rPr>
            <w:rFonts w:ascii="Times New Roman" w:hAnsi="Times New Roman" w:cs="Times New Roman"/>
          </w:rPr>
          <w:t xml:space="preserve">of ISO/IEC 23090-14 development </w:t>
        </w:r>
        <w:r w:rsidRPr="001F31AC">
          <w:rPr>
            <w:rFonts w:ascii="Times New Roman" w:hAnsi="Times New Roman" w:cs="Times New Roman"/>
          </w:rPr>
          <w:t xml:space="preserve">with </w:t>
        </w:r>
        <w:r>
          <w:rPr>
            <w:rFonts w:ascii="Times New Roman" w:hAnsi="Times New Roman" w:cs="Times New Roman"/>
          </w:rPr>
          <w:t xml:space="preserve">a target </w:t>
        </w:r>
        <w:r w:rsidRPr="001F31AC">
          <w:rPr>
            <w:rFonts w:ascii="Times New Roman" w:hAnsi="Times New Roman" w:cs="Times New Roman"/>
          </w:rPr>
          <w:t xml:space="preserve">completion </w:t>
        </w:r>
        <w:r>
          <w:rPr>
            <w:rFonts w:ascii="Times New Roman" w:hAnsi="Times New Roman" w:cs="Times New Roman"/>
          </w:rPr>
          <w:t>date at</w:t>
        </w:r>
        <w:r w:rsidRPr="001F31AC">
          <w:rPr>
            <w:rFonts w:ascii="Times New Roman" w:hAnsi="Times New Roman" w:cs="Times New Roman"/>
          </w:rPr>
          <w:t xml:space="preserve"> </w:t>
        </w:r>
        <w:r>
          <w:rPr>
            <w:rFonts w:ascii="Times New Roman" w:hAnsi="Times New Roman" w:cs="Times New Roman"/>
          </w:rPr>
          <w:t xml:space="preserve">the </w:t>
        </w:r>
        <w:r w:rsidRPr="001F31AC">
          <w:rPr>
            <w:rFonts w:ascii="Times New Roman" w:hAnsi="Times New Roman" w:cs="Times New Roman"/>
          </w:rPr>
          <w:t>end of 2022</w:t>
        </w:r>
        <w:r>
          <w:rPr>
            <w:rFonts w:ascii="Times New Roman" w:hAnsi="Times New Roman" w:cs="Times New Roman"/>
          </w:rPr>
          <w:t>,</w:t>
        </w:r>
        <w:r w:rsidRPr="001F31AC">
          <w:rPr>
            <w:rFonts w:ascii="Times New Roman" w:hAnsi="Times New Roman" w:cs="Times New Roman"/>
          </w:rPr>
          <w:t xml:space="preserve"> which </w:t>
        </w:r>
        <w:r>
          <w:rPr>
            <w:rFonts w:ascii="Times New Roman" w:hAnsi="Times New Roman" w:cs="Times New Roman"/>
          </w:rPr>
          <w:t xml:space="preserve">will </w:t>
        </w:r>
        <w:r w:rsidRPr="001F31AC">
          <w:rPr>
            <w:rFonts w:ascii="Times New Roman" w:hAnsi="Times New Roman" w:cs="Times New Roman"/>
          </w:rPr>
          <w:t xml:space="preserve">include aspects such as interactivity, AR, </w:t>
        </w:r>
        <w:r>
          <w:rPr>
            <w:rFonts w:ascii="Times New Roman" w:hAnsi="Times New Roman" w:cs="Times New Roman"/>
          </w:rPr>
          <w:t>and</w:t>
        </w:r>
        <w:r w:rsidRPr="001F31AC">
          <w:rPr>
            <w:rFonts w:ascii="Times New Roman" w:hAnsi="Times New Roman" w:cs="Times New Roman"/>
          </w:rPr>
          <w:t xml:space="preserve"> possible extensions to support advanced audio and haptics.</w:t>
        </w:r>
      </w:ins>
    </w:p>
    <w:p w14:paraId="747B3096" w14:textId="77777777" w:rsidR="001C6C14" w:rsidRDefault="001C6C14" w:rsidP="001C6C14">
      <w:pPr>
        <w:spacing w:after="240"/>
        <w:ind w:left="720"/>
        <w:jc w:val="both"/>
        <w:rPr>
          <w:ins w:id="379" w:author="Thomas Stockhammer" w:date="2021-07-17T00:39:00Z"/>
          <w:rFonts w:ascii="Times New Roman" w:hAnsi="Times New Roman" w:cs="Times New Roman"/>
        </w:rPr>
        <w:pPrChange w:id="380" w:author="Thomas Stockhammer" w:date="2021-07-17T00:39:00Z">
          <w:pPr>
            <w:spacing w:after="240"/>
            <w:jc w:val="both"/>
          </w:pPr>
        </w:pPrChange>
      </w:pPr>
      <w:ins w:id="381" w:author="Thomas Stockhammer" w:date="2021-07-17T00:39:00Z">
        <w:r w:rsidRPr="001F31AC">
          <w:rPr>
            <w:rFonts w:ascii="Times New Roman" w:hAnsi="Times New Roman" w:cs="Times New Roman"/>
          </w:rPr>
          <w:t xml:space="preserve">Regarding another Khronos specification, </w:t>
        </w:r>
        <w:r>
          <w:rPr>
            <w:rFonts w:ascii="Times New Roman" w:hAnsi="Times New Roman" w:cs="Times New Roman"/>
          </w:rPr>
          <w:t>MPEG Systems</w:t>
        </w:r>
        <w:r w:rsidRPr="001F31AC">
          <w:rPr>
            <w:rFonts w:ascii="Times New Roman" w:hAnsi="Times New Roman" w:cs="Times New Roman"/>
          </w:rPr>
          <w:t xml:space="preserve"> would also like to </w:t>
        </w:r>
        <w:r>
          <w:rPr>
            <w:rFonts w:ascii="Times New Roman" w:hAnsi="Times New Roman" w:cs="Times New Roman"/>
          </w:rPr>
          <w:t>inform</w:t>
        </w:r>
        <w:r w:rsidRPr="001F31AC">
          <w:rPr>
            <w:rFonts w:ascii="Times New Roman" w:hAnsi="Times New Roman" w:cs="Times New Roman"/>
          </w:rPr>
          <w:t xml:space="preserve"> that the Vulkan Video extension will be considered in the context of another standard under development</w:t>
        </w:r>
        <w:r>
          <w:rPr>
            <w:rFonts w:ascii="Times New Roman" w:hAnsi="Times New Roman" w:cs="Times New Roman"/>
          </w:rPr>
          <w:t>,</w:t>
        </w:r>
        <w:r w:rsidRPr="001F31AC">
          <w:rPr>
            <w:rFonts w:ascii="Times New Roman" w:hAnsi="Times New Roman" w:cs="Times New Roman"/>
          </w:rPr>
          <w:t xml:space="preserve"> </w:t>
        </w:r>
        <w:r>
          <w:rPr>
            <w:rFonts w:ascii="Times New Roman" w:hAnsi="Times New Roman" w:cs="Times New Roman"/>
          </w:rPr>
          <w:t xml:space="preserve">ISO/IEC 23090-13 </w:t>
        </w:r>
        <w:r w:rsidRPr="001F31AC">
          <w:rPr>
            <w:rFonts w:ascii="Times New Roman" w:hAnsi="Times New Roman" w:cs="Times New Roman"/>
          </w:rPr>
          <w:t xml:space="preserve">Video Decoding Interface. The Committee Draft </w:t>
        </w:r>
        <w:r>
          <w:rPr>
            <w:rFonts w:ascii="Times New Roman" w:hAnsi="Times New Roman" w:cs="Times New Roman"/>
          </w:rPr>
          <w:t xml:space="preserve">of </w:t>
        </w:r>
        <w:r w:rsidRPr="001F31AC">
          <w:rPr>
            <w:rFonts w:ascii="Times New Roman" w:hAnsi="Times New Roman" w:cs="Times New Roman"/>
          </w:rPr>
          <w:t xml:space="preserve">this standard </w:t>
        </w:r>
        <w:r>
          <w:rPr>
            <w:rFonts w:ascii="Times New Roman" w:hAnsi="Times New Roman" w:cs="Times New Roman"/>
          </w:rPr>
          <w:t>has been</w:t>
        </w:r>
        <w:r w:rsidRPr="001F31AC">
          <w:rPr>
            <w:rFonts w:ascii="Times New Roman" w:hAnsi="Times New Roman" w:cs="Times New Roman"/>
          </w:rPr>
          <w:t xml:space="preserve"> issued as WG</w:t>
        </w:r>
        <w:r>
          <w:rPr>
            <w:rFonts w:ascii="Times New Roman" w:hAnsi="Times New Roman" w:cs="Times New Roman"/>
          </w:rPr>
          <w:t>0</w:t>
        </w:r>
        <w:r w:rsidRPr="001F31AC">
          <w:rPr>
            <w:rFonts w:ascii="Times New Roman" w:hAnsi="Times New Roman" w:cs="Times New Roman"/>
          </w:rPr>
          <w:t xml:space="preserve">3N0290 </w:t>
        </w:r>
        <w:r>
          <w:rPr>
            <w:rFonts w:ascii="Times New Roman" w:hAnsi="Times New Roman" w:cs="Times New Roman"/>
          </w:rPr>
          <w:t>from</w:t>
        </w:r>
        <w:r w:rsidRPr="001F31AC">
          <w:rPr>
            <w:rFonts w:ascii="Times New Roman" w:hAnsi="Times New Roman" w:cs="Times New Roman"/>
          </w:rPr>
          <w:t xml:space="preserve"> MPEG#135. We expect to develop MPEG extension</w:t>
        </w:r>
        <w:r>
          <w:rPr>
            <w:rFonts w:ascii="Times New Roman" w:hAnsi="Times New Roman" w:cs="Times New Roman"/>
          </w:rPr>
          <w:t>s</w:t>
        </w:r>
        <w:r w:rsidRPr="001F31AC">
          <w:rPr>
            <w:rFonts w:ascii="Times New Roman" w:hAnsi="Times New Roman" w:cs="Times New Roman"/>
          </w:rPr>
          <w:t xml:space="preserve"> for Vulkan Video using the same approach as for glTF and integrate </w:t>
        </w:r>
        <w:r>
          <w:rPr>
            <w:rFonts w:ascii="Times New Roman" w:hAnsi="Times New Roman" w:cs="Times New Roman"/>
          </w:rPr>
          <w:t>them</w:t>
        </w:r>
        <w:r w:rsidRPr="001F31AC">
          <w:rPr>
            <w:rFonts w:ascii="Times New Roman" w:hAnsi="Times New Roman" w:cs="Times New Roman"/>
          </w:rPr>
          <w:t xml:space="preserve"> into the </w:t>
        </w:r>
        <w:r>
          <w:rPr>
            <w:rFonts w:ascii="Times New Roman" w:hAnsi="Times New Roman" w:cs="Times New Roman"/>
          </w:rPr>
          <w:t>standard</w:t>
        </w:r>
        <w:r w:rsidRPr="001F31AC">
          <w:rPr>
            <w:rFonts w:ascii="Times New Roman" w:hAnsi="Times New Roman" w:cs="Times New Roman"/>
          </w:rPr>
          <w:t xml:space="preserve"> at the next </w:t>
        </w:r>
        <w:r>
          <w:rPr>
            <w:rFonts w:ascii="Times New Roman" w:hAnsi="Times New Roman" w:cs="Times New Roman"/>
          </w:rPr>
          <w:t>development</w:t>
        </w:r>
        <w:r w:rsidRPr="001F31AC">
          <w:rPr>
            <w:rFonts w:ascii="Times New Roman" w:hAnsi="Times New Roman" w:cs="Times New Roman"/>
          </w:rPr>
          <w:t xml:space="preserve"> stage.  </w:t>
        </w:r>
        <w:r>
          <w:rPr>
            <w:rFonts w:ascii="Times New Roman" w:hAnsi="Times New Roman" w:cs="Times New Roman"/>
          </w:rPr>
          <w:t>More detailed information</w:t>
        </w:r>
        <w:r w:rsidRPr="001F31AC">
          <w:rPr>
            <w:rFonts w:ascii="Times New Roman" w:hAnsi="Times New Roman" w:cs="Times New Roman"/>
          </w:rPr>
          <w:t xml:space="preserve"> on this activity </w:t>
        </w:r>
        <w:r>
          <w:rPr>
            <w:rFonts w:ascii="Times New Roman" w:hAnsi="Times New Roman" w:cs="Times New Roman"/>
          </w:rPr>
          <w:t>will</w:t>
        </w:r>
        <w:r w:rsidRPr="001F31AC">
          <w:rPr>
            <w:rFonts w:ascii="Times New Roman" w:hAnsi="Times New Roman" w:cs="Times New Roman"/>
          </w:rPr>
          <w:t xml:space="preserve"> </w:t>
        </w:r>
        <w:r>
          <w:rPr>
            <w:rFonts w:ascii="Times New Roman" w:hAnsi="Times New Roman" w:cs="Times New Roman"/>
          </w:rPr>
          <w:t xml:space="preserve">also </w:t>
        </w:r>
        <w:r w:rsidRPr="001F31AC">
          <w:rPr>
            <w:rFonts w:ascii="Times New Roman" w:hAnsi="Times New Roman" w:cs="Times New Roman"/>
          </w:rPr>
          <w:t>be shared during the to-be-scheduled workshop.</w:t>
        </w:r>
      </w:ins>
    </w:p>
    <w:p w14:paraId="5159CA4A" w14:textId="52E192B5" w:rsidR="001C6C14" w:rsidRPr="006F7320" w:rsidRDefault="001C6C14" w:rsidP="006F7320">
      <w:pPr>
        <w:spacing w:after="240"/>
        <w:ind w:left="720"/>
        <w:jc w:val="both"/>
        <w:rPr>
          <w:ins w:id="382" w:author="Thomas Stockhammer" w:date="2021-07-17T00:38:00Z"/>
          <w:rFonts w:ascii="Times New Roman" w:hAnsi="Times New Roman" w:cs="Times New Roman"/>
          <w:lang w:val="en-GB"/>
          <w:rPrChange w:id="383" w:author="Thomas Stockhammer" w:date="2021-07-17T00:56:00Z">
            <w:rPr>
              <w:ins w:id="384" w:author="Thomas Stockhammer" w:date="2021-07-17T00:38:00Z"/>
            </w:rPr>
          </w:rPrChange>
        </w:rPr>
        <w:pPrChange w:id="385" w:author="Thomas Stockhammer" w:date="2021-07-17T00:56:00Z">
          <w:pPr>
            <w:pStyle w:val="Heading2"/>
            <w:keepLines w:val="0"/>
            <w:widowControl/>
            <w:numPr>
              <w:ilvl w:val="1"/>
              <w:numId w:val="3"/>
            </w:numPr>
            <w:autoSpaceDE/>
            <w:autoSpaceDN/>
            <w:spacing w:before="240" w:after="60"/>
            <w:ind w:left="576" w:hanging="576"/>
            <w:jc w:val="both"/>
          </w:pPr>
        </w:pPrChange>
      </w:pPr>
      <w:ins w:id="386" w:author="Thomas Stockhammer" w:date="2021-07-17T00:39:00Z">
        <w:r w:rsidRPr="00F13BB6">
          <w:rPr>
            <w:rFonts w:ascii="Times New Roman" w:hAnsi="Times New Roman" w:cs="Times New Roman"/>
            <w:lang w:val="en-GB"/>
          </w:rPr>
          <w:t xml:space="preserve">The MPEG meeting schedule can be access here: </w:t>
        </w:r>
        <w:r w:rsidRPr="00C57A93">
          <w:rPr>
            <w:rFonts w:ascii="Times New Roman" w:hAnsi="Times New Roman" w:cs="Times New Roman"/>
            <w:lang w:val="en-GB"/>
          </w:rPr>
          <w:t>https://www.mpegstandards.org/meetings/.</w:t>
        </w:r>
      </w:ins>
    </w:p>
    <w:p w14:paraId="7D2E7D6A" w14:textId="0CDA3B7C" w:rsidR="001C6C14" w:rsidRPr="001C6C14" w:rsidRDefault="001C6C14" w:rsidP="001C6C14">
      <w:pPr>
        <w:rPr>
          <w:ins w:id="387" w:author="Thomas Stockhammer" w:date="2021-07-17T00:41:00Z"/>
          <w:lang w:val="en-GB"/>
        </w:rPr>
      </w:pPr>
      <w:ins w:id="388" w:author="Thomas Stockhammer" w:date="2021-07-17T00:39:00Z">
        <w:r>
          <w:rPr>
            <w:lang w:val="en-GB"/>
          </w:rPr>
          <w:t xml:space="preserve">An initial </w:t>
        </w:r>
      </w:ins>
      <w:ins w:id="389" w:author="Thomas Stockhammer" w:date="2021-07-17T00:40:00Z">
        <w:r>
          <w:rPr>
            <w:lang w:val="en-GB"/>
          </w:rPr>
          <w:t>unofficial</w:t>
        </w:r>
      </w:ins>
      <w:ins w:id="390" w:author="Thomas Stockhammer" w:date="2021-07-17T00:39:00Z">
        <w:r>
          <w:rPr>
            <w:lang w:val="en-GB"/>
          </w:rPr>
          <w:t xml:space="preserve"> response was received</w:t>
        </w:r>
      </w:ins>
      <w:ins w:id="391" w:author="Thomas Stockhammer" w:date="2021-07-17T00:41:00Z">
        <w:r>
          <w:rPr>
            <w:lang w:val="en-GB"/>
          </w:rPr>
          <w:t xml:space="preserve"> </w:t>
        </w:r>
        <w:r w:rsidRPr="001C6C14">
          <w:rPr>
            <w:lang w:val="en-GB"/>
          </w:rPr>
          <w:t>point</w:t>
        </w:r>
        <w:r>
          <w:rPr>
            <w:lang w:val="en-GB"/>
          </w:rPr>
          <w:t>ing</w:t>
        </w:r>
        <w:r w:rsidRPr="001C6C14">
          <w:rPr>
            <w:lang w:val="en-GB"/>
          </w:rPr>
          <w:t xml:space="preserve"> to </w:t>
        </w:r>
      </w:ins>
    </w:p>
    <w:p w14:paraId="7B8E4424" w14:textId="7238A4FD" w:rsidR="001C6C14" w:rsidRPr="006F7320" w:rsidRDefault="001C6C14" w:rsidP="001C6C14">
      <w:pPr>
        <w:pStyle w:val="ListParagraph"/>
        <w:numPr>
          <w:ilvl w:val="0"/>
          <w:numId w:val="60"/>
        </w:numPr>
        <w:rPr>
          <w:ins w:id="392" w:author="Thomas Stockhammer" w:date="2021-07-17T00:41:00Z"/>
          <w:lang w:val="en-GB"/>
        </w:rPr>
        <w:pPrChange w:id="393" w:author="Thomas Stockhammer" w:date="2021-07-17T00:41:00Z">
          <w:pPr/>
        </w:pPrChange>
      </w:pPr>
      <w:ins w:id="394" w:author="Thomas Stockhammer" w:date="2021-07-17T00:41:00Z">
        <w:r w:rsidRPr="001C6C14">
          <w:rPr>
            <w:lang w:val="en-GB"/>
          </w:rPr>
          <w:t>the glTF work at Khronos is beginning to consider its roadmap for AR support, including scaling, GeoPose (leveraging OGC’s work), anchor points etc.</w:t>
        </w:r>
      </w:ins>
    </w:p>
    <w:p w14:paraId="786A11A9" w14:textId="2870A763" w:rsidR="001C6C14" w:rsidRPr="001C6C14" w:rsidRDefault="001C6C14" w:rsidP="001C6C14">
      <w:pPr>
        <w:pStyle w:val="ListParagraph"/>
        <w:numPr>
          <w:ilvl w:val="0"/>
          <w:numId w:val="60"/>
        </w:numPr>
        <w:rPr>
          <w:lang w:val="en-GB"/>
          <w:rPrChange w:id="395" w:author="Thomas Stockhammer" w:date="2021-07-17T00:41:00Z">
            <w:rPr>
              <w:lang w:val="en-GB"/>
            </w:rPr>
          </w:rPrChange>
        </w:rPr>
        <w:pPrChange w:id="396" w:author="Thomas Stockhammer" w:date="2021-07-17T00:41:00Z">
          <w:pPr/>
        </w:pPrChange>
      </w:pPr>
      <w:ins w:id="397" w:author="Thomas Stockhammer" w:date="2021-07-17T00:41:00Z">
        <w:r w:rsidRPr="001C6C14">
          <w:rPr>
            <w:lang w:val="en-GB"/>
            <w:rPrChange w:id="398" w:author="Thomas Stockhammer" w:date="2021-07-17T00:41:00Z">
              <w:rPr>
                <w:lang w:val="en-GB"/>
              </w:rPr>
            </w:rPrChange>
          </w:rPr>
          <w:t>the Khronos OpenXR working group is working on its roadmap to drive haptics in the context of XR, and scene semantic driven interactions.</w:t>
        </w:r>
      </w:ins>
    </w:p>
    <w:p w14:paraId="38471A35" w14:textId="77777777" w:rsidR="00634ECB" w:rsidRDefault="00634ECB" w:rsidP="00634ECB">
      <w:pPr>
        <w:pStyle w:val="Heading1"/>
        <w:keepNext/>
        <w:widowControl/>
        <w:numPr>
          <w:ilvl w:val="0"/>
          <w:numId w:val="3"/>
        </w:numPr>
        <w:autoSpaceDE/>
        <w:autoSpaceDN/>
        <w:spacing w:before="240" w:after="60"/>
        <w:jc w:val="both"/>
      </w:pPr>
      <w:bookmarkStart w:id="399" w:name="_Toc77377299"/>
      <w:r>
        <w:t>Requirements, Scenarios and Test Assets</w:t>
      </w:r>
      <w:bookmarkEnd w:id="399"/>
    </w:p>
    <w:p w14:paraId="1AC5232C" w14:textId="69A394A1" w:rsidR="00634ECB" w:rsidRPr="00EC3B8C" w:rsidRDefault="00634ECB" w:rsidP="00634ECB">
      <w:pPr>
        <w:pStyle w:val="Heading2"/>
        <w:keepLines w:val="0"/>
        <w:widowControl/>
        <w:numPr>
          <w:ilvl w:val="1"/>
          <w:numId w:val="3"/>
        </w:numPr>
        <w:autoSpaceDE/>
        <w:autoSpaceDN/>
        <w:spacing w:before="240" w:after="60"/>
        <w:jc w:val="both"/>
      </w:pPr>
      <w:bookmarkStart w:id="400" w:name="_Toc77377300"/>
      <w:r>
        <w:t>Requirements</w:t>
      </w:r>
      <w:bookmarkEnd w:id="400"/>
    </w:p>
    <w:p w14:paraId="17E30024" w14:textId="758F8155" w:rsidR="00634ECB" w:rsidRPr="00A310B9" w:rsidRDefault="00634ECB" w:rsidP="00634ECB">
      <w:pPr>
        <w:rPr>
          <w:rFonts w:ascii="Calibri" w:eastAsia="Times New Roman" w:hAnsi="Calibri" w:cs="Calibri"/>
          <w:lang w:val="en-GB" w:eastAsia="de-DE"/>
        </w:rPr>
      </w:pPr>
      <w:r w:rsidRPr="00A310B9">
        <w:rPr>
          <w:rFonts w:ascii="Calibri" w:eastAsia="Times New Roman" w:hAnsi="Calibri" w:cs="Calibri"/>
          <w:lang w:val="en-GB" w:eastAsia="de-DE"/>
        </w:rPr>
        <w:t xml:space="preserve">The work of the MPEG-I scene description is based on the requirements defined </w:t>
      </w:r>
      <w:r>
        <w:rPr>
          <w:rFonts w:ascii="Calibri" w:eastAsia="Times New Roman" w:hAnsi="Calibri" w:cs="Calibri"/>
          <w:lang w:val="en-GB" w:eastAsia="de-DE"/>
        </w:rPr>
        <w:t xml:space="preserve">in </w:t>
      </w:r>
      <w:r w:rsidRPr="00EC3B8C">
        <w:rPr>
          <w:rFonts w:ascii="Calibri" w:eastAsia="Times New Roman" w:hAnsi="Calibri" w:cs="Calibri"/>
          <w:lang w:val="en-GB" w:eastAsia="de-DE"/>
        </w:rPr>
        <w:t>N18965</w:t>
      </w:r>
      <w:r>
        <w:rPr>
          <w:rFonts w:ascii="Calibri" w:eastAsia="Times New Roman" w:hAnsi="Calibri" w:cs="Calibri"/>
          <w:lang w:val="en-GB" w:eastAsia="de-DE"/>
        </w:rPr>
        <w:t>, later revised to N19511</w:t>
      </w:r>
      <w:r w:rsidRPr="00A310B9">
        <w:rPr>
          <w:rFonts w:ascii="Calibri" w:eastAsia="Times New Roman" w:hAnsi="Calibri" w:cs="Calibri"/>
          <w:lang w:val="en-GB" w:eastAsia="de-DE"/>
        </w:rPr>
        <w:t>.</w:t>
      </w:r>
      <w:r>
        <w:rPr>
          <w:rFonts w:ascii="Calibri" w:eastAsia="Times New Roman" w:hAnsi="Calibri" w:cs="Calibri"/>
          <w:lang w:val="en-GB" w:eastAsia="de-DE"/>
        </w:rPr>
        <w:t xml:space="preserve"> The coverage of the requirements and the progress is documented in </w:t>
      </w:r>
      <w:r w:rsidR="0058464C">
        <w:rPr>
          <w:rFonts w:ascii="Calibri" w:eastAsia="Times New Roman" w:hAnsi="Calibri" w:cs="Calibri"/>
          <w:lang w:val="en-GB" w:eastAsia="de-DE"/>
        </w:rPr>
        <w:t>WG3_N02</w:t>
      </w:r>
      <w:ins w:id="401" w:author="Thomas Stockhammer" w:date="2021-07-17T00:59:00Z">
        <w:r w:rsidR="006F7320">
          <w:rPr>
            <w:rFonts w:ascii="Calibri" w:eastAsia="Times New Roman" w:hAnsi="Calibri" w:cs="Calibri"/>
            <w:lang w:val="en-GB" w:eastAsia="de-DE"/>
          </w:rPr>
          <w:t>94</w:t>
        </w:r>
      </w:ins>
      <w:del w:id="402" w:author="Thomas Stockhammer" w:date="2021-07-17T00:59:00Z">
        <w:r w:rsidR="0058464C" w:rsidDel="006F7320">
          <w:rPr>
            <w:rFonts w:ascii="Calibri" w:eastAsia="Times New Roman" w:hAnsi="Calibri" w:cs="Calibri"/>
            <w:lang w:val="en-GB" w:eastAsia="de-DE"/>
          </w:rPr>
          <w:delText>10</w:delText>
        </w:r>
      </w:del>
      <w:r>
        <w:rPr>
          <w:rFonts w:ascii="Calibri" w:eastAsia="Times New Roman" w:hAnsi="Calibri" w:cs="Calibri"/>
          <w:lang w:val="en-GB" w:eastAsia="de-DE"/>
        </w:rPr>
        <w:t>.</w:t>
      </w:r>
    </w:p>
    <w:p w14:paraId="7A891E8B" w14:textId="77777777" w:rsidR="00634ECB" w:rsidRPr="0028729E" w:rsidRDefault="00634ECB" w:rsidP="0028729E">
      <w:pPr>
        <w:pStyle w:val="Heading2"/>
        <w:keepLines w:val="0"/>
        <w:widowControl/>
        <w:numPr>
          <w:ilvl w:val="1"/>
          <w:numId w:val="3"/>
        </w:numPr>
        <w:autoSpaceDE/>
        <w:autoSpaceDN/>
        <w:spacing w:before="240" w:after="60"/>
        <w:jc w:val="both"/>
      </w:pPr>
      <w:bookmarkStart w:id="403" w:name="_Toc77377301"/>
      <w:r>
        <w:t>Scenarios</w:t>
      </w:r>
      <w:bookmarkEnd w:id="403"/>
    </w:p>
    <w:p w14:paraId="7965C6E9" w14:textId="57F6648F" w:rsidR="00634ECB" w:rsidRDefault="00634ECB" w:rsidP="00634ECB">
      <w:pPr>
        <w:rPr>
          <w:rFonts w:ascii="Calibri" w:eastAsia="Times New Roman" w:hAnsi="Calibri" w:cs="Calibri"/>
          <w:lang w:val="en-GB" w:eastAsia="de-DE"/>
        </w:rPr>
      </w:pPr>
      <w:r w:rsidRPr="00A310B9">
        <w:rPr>
          <w:rFonts w:ascii="Calibri" w:eastAsia="Times New Roman" w:hAnsi="Calibri" w:cs="Calibri"/>
          <w:lang w:val="en-GB" w:eastAsia="de-DE"/>
        </w:rPr>
        <w:t xml:space="preserve">Providing Extension to MPEG-I Scene Description is based on well-defined and agreed scenarios. </w:t>
      </w:r>
      <w:r w:rsidR="00345F2C">
        <w:rPr>
          <w:rFonts w:ascii="Calibri" w:eastAsia="Times New Roman" w:hAnsi="Calibri" w:cs="Calibri"/>
          <w:lang w:val="en-GB" w:eastAsia="de-DE"/>
        </w:rPr>
        <w:t>WG3_N02</w:t>
      </w:r>
      <w:ins w:id="404" w:author="Thomas Stockhammer" w:date="2021-07-17T01:00:00Z">
        <w:r w:rsidR="006F7320">
          <w:rPr>
            <w:rFonts w:ascii="Calibri" w:eastAsia="Times New Roman" w:hAnsi="Calibri" w:cs="Calibri"/>
            <w:lang w:val="en-GB" w:eastAsia="de-DE"/>
          </w:rPr>
          <w:t>94</w:t>
        </w:r>
      </w:ins>
      <w:del w:id="405" w:author="Thomas Stockhammer" w:date="2021-07-17T01:00:00Z">
        <w:r w:rsidR="00345F2C" w:rsidDel="006F7320">
          <w:rPr>
            <w:rFonts w:ascii="Calibri" w:eastAsia="Times New Roman" w:hAnsi="Calibri" w:cs="Calibri"/>
            <w:lang w:val="en-GB" w:eastAsia="de-DE"/>
          </w:rPr>
          <w:delText>10</w:delText>
        </w:r>
      </w:del>
      <w:r>
        <w:rPr>
          <w:rFonts w:ascii="Calibri" w:eastAsia="Times New Roman" w:hAnsi="Calibri" w:cs="Calibri"/>
          <w:lang w:val="en-GB" w:eastAsia="de-DE"/>
        </w:rPr>
        <w:t xml:space="preserve"> also covers the mapping of requirements to scenarios.</w:t>
      </w:r>
    </w:p>
    <w:p w14:paraId="508CC1C5" w14:textId="77777777" w:rsidR="00634ECB" w:rsidRDefault="00634ECB" w:rsidP="00634ECB">
      <w:pPr>
        <w:rPr>
          <w:rFonts w:ascii="Calibri" w:eastAsia="Times New Roman" w:hAnsi="Calibri" w:cs="Calibri"/>
          <w:lang w:val="en-GB" w:eastAsia="de-DE"/>
        </w:rPr>
      </w:pPr>
    </w:p>
    <w:p w14:paraId="42F27669" w14:textId="77777777" w:rsidR="00634ECB" w:rsidRPr="00A310B9" w:rsidRDefault="00634ECB" w:rsidP="00634ECB">
      <w:pPr>
        <w:rPr>
          <w:rFonts w:ascii="Calibri" w:eastAsia="Times New Roman" w:hAnsi="Calibri" w:cs="Calibri"/>
          <w:lang w:val="en-GB" w:eastAsia="de-DE"/>
        </w:rPr>
      </w:pPr>
      <w:r w:rsidRPr="00A310B9">
        <w:rPr>
          <w:rFonts w:ascii="Calibri" w:eastAsia="Times New Roman" w:hAnsi="Calibri" w:cs="Calibri"/>
          <w:lang w:val="en-GB" w:eastAsia="de-DE"/>
        </w:rPr>
        <w:t>Scenarios include:</w:t>
      </w:r>
    </w:p>
    <w:p w14:paraId="6AB57DCC" w14:textId="77777777" w:rsidR="00634ECB" w:rsidRPr="00A310B9"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A310B9">
        <w:rPr>
          <w:rFonts w:ascii="Calibri" w:eastAsia="Times New Roman" w:hAnsi="Calibri" w:cs="Calibri"/>
          <w:lang w:val="en-GB" w:eastAsia="de-DE"/>
        </w:rPr>
        <w:t>Description of the scenario</w:t>
      </w:r>
    </w:p>
    <w:p w14:paraId="4FA7EB47" w14:textId="77777777" w:rsidR="00634ECB" w:rsidRPr="00A310B9" w:rsidRDefault="00634ECB" w:rsidP="00634ECB">
      <w:pPr>
        <w:pStyle w:val="ListParagraph"/>
        <w:widowControl/>
        <w:numPr>
          <w:ilvl w:val="0"/>
          <w:numId w:val="6"/>
        </w:numPr>
        <w:autoSpaceDE/>
        <w:autoSpaceDN/>
        <w:contextualSpacing/>
        <w:jc w:val="both"/>
        <w:rPr>
          <w:rFonts w:cs="Calibri"/>
          <w:lang w:val="en-GB" w:eastAsia="de-DE"/>
        </w:rPr>
      </w:pPr>
      <w:r w:rsidRPr="00A310B9">
        <w:rPr>
          <w:rFonts w:ascii="Calibri" w:eastAsia="Times New Roman" w:hAnsi="Calibri" w:cs="Calibri"/>
          <w:lang w:val="en-GB" w:eastAsia="de-DE"/>
        </w:rPr>
        <w:t>A set of test assets that are needed for the scenario</w:t>
      </w:r>
    </w:p>
    <w:p w14:paraId="77F9D968" w14:textId="77777777" w:rsidR="00634ECB" w:rsidRPr="00A310B9" w:rsidRDefault="00634ECB" w:rsidP="00634ECB">
      <w:pPr>
        <w:rPr>
          <w:rFonts w:ascii="Calibri" w:eastAsia="Times New Roman" w:hAnsi="Calibri" w:cs="Calibri"/>
          <w:lang w:val="en-GB" w:eastAsia="de-DE"/>
        </w:rPr>
      </w:pPr>
    </w:p>
    <w:p w14:paraId="47166A16" w14:textId="77777777" w:rsidR="00634ECB" w:rsidRPr="00162A80" w:rsidRDefault="00634ECB" w:rsidP="00634ECB">
      <w:pPr>
        <w:rPr>
          <w:rFonts w:eastAsia="Times New Roman" w:cstheme="minorHAnsi"/>
          <w:lang w:val="en-GB" w:eastAsia="de-DE"/>
        </w:rPr>
      </w:pPr>
      <w:r w:rsidRPr="00162A80">
        <w:rPr>
          <w:rFonts w:eastAsia="Times New Roman" w:cstheme="minorHAnsi"/>
          <w:lang w:val="en-GB" w:eastAsia="de-DE"/>
        </w:rPr>
        <w:t>Agreed scenarios and test assets can be accessed:</w:t>
      </w:r>
    </w:p>
    <w:p w14:paraId="41F098D9" w14:textId="77777777" w:rsidR="00634ECB" w:rsidRPr="00506AD5" w:rsidRDefault="001C6C14" w:rsidP="00634ECB">
      <w:pPr>
        <w:pStyle w:val="ListParagraph"/>
        <w:widowControl/>
        <w:numPr>
          <w:ilvl w:val="0"/>
          <w:numId w:val="9"/>
        </w:numPr>
        <w:autoSpaceDE/>
        <w:autoSpaceDN/>
        <w:contextualSpacing/>
        <w:jc w:val="both"/>
        <w:rPr>
          <w:rFonts w:asciiTheme="minorHAnsi" w:eastAsia="Times New Roman" w:hAnsiTheme="minorHAnsi" w:cstheme="minorHAnsi"/>
          <w:lang w:val="en-GB" w:eastAsia="de-DE"/>
        </w:rPr>
      </w:pPr>
      <w:hyperlink r:id="rId31" w:history="1">
        <w:r w:rsidR="00634ECB" w:rsidRPr="00506AD5">
          <w:rPr>
            <w:rStyle w:val="Hyperlink"/>
            <w:rFonts w:asciiTheme="minorHAnsi" w:hAnsiTheme="minorHAnsi" w:cstheme="minorHAnsi"/>
          </w:rPr>
          <w:t>https://gitlab.com/mpeg-i/sc</w:t>
        </w:r>
        <w:r w:rsidR="00634ECB" w:rsidRPr="00506AD5">
          <w:rPr>
            <w:rStyle w:val="Hyperlink"/>
            <w:rFonts w:asciiTheme="minorHAnsi" w:hAnsiTheme="minorHAnsi" w:cstheme="minorHAnsi"/>
          </w:rPr>
          <w:t>e</w:t>
        </w:r>
        <w:r w:rsidR="00634ECB" w:rsidRPr="00506AD5">
          <w:rPr>
            <w:rStyle w:val="Hyperlink"/>
            <w:rFonts w:asciiTheme="minorHAnsi" w:hAnsiTheme="minorHAnsi" w:cstheme="minorHAnsi"/>
          </w:rPr>
          <w:t>ne-description/scenarios/</w:t>
        </w:r>
      </w:hyperlink>
    </w:p>
    <w:p w14:paraId="462481EA" w14:textId="77777777" w:rsidR="00634ECB" w:rsidRPr="00162A80" w:rsidRDefault="00634ECB" w:rsidP="00634ECB">
      <w:pPr>
        <w:rPr>
          <w:rFonts w:eastAsia="Times New Roman" w:cstheme="minorHAnsi"/>
          <w:lang w:val="en-GB" w:eastAsia="de-DE"/>
        </w:rPr>
      </w:pPr>
    </w:p>
    <w:p w14:paraId="0198D9FC" w14:textId="6C61DD41" w:rsidR="00634ECB" w:rsidRPr="007C69E0" w:rsidRDefault="00634ECB" w:rsidP="00634ECB">
      <w:pPr>
        <w:rPr>
          <w:rFonts w:eastAsia="Times New Roman" w:cstheme="minorHAnsi"/>
          <w:lang w:val="en-GB" w:eastAsia="de-DE"/>
        </w:rPr>
      </w:pPr>
      <w:r w:rsidRPr="007C69E0">
        <w:rPr>
          <w:rFonts w:eastAsia="Times New Roman" w:cstheme="minorHAnsi"/>
          <w:lang w:val="en-GB" w:eastAsia="de-DE"/>
        </w:rPr>
        <w:t xml:space="preserve">Agreed Test Assets </w:t>
      </w:r>
      <w:del w:id="406" w:author="Thomas Stockhammer" w:date="2021-07-17T01:06:00Z">
        <w:r w:rsidRPr="007C69E0" w:rsidDel="006F7320">
          <w:rPr>
            <w:rFonts w:eastAsia="Times New Roman" w:cstheme="minorHAnsi"/>
            <w:lang w:val="en-GB" w:eastAsia="de-DE"/>
          </w:rPr>
          <w:delText xml:space="preserve">can be </w:delText>
        </w:r>
      </w:del>
      <w:r w:rsidRPr="007C69E0">
        <w:rPr>
          <w:rFonts w:eastAsia="Times New Roman" w:cstheme="minorHAnsi"/>
          <w:lang w:val="en-GB" w:eastAsia="de-DE"/>
        </w:rPr>
        <w:t>can be accessed here.</w:t>
      </w:r>
    </w:p>
    <w:p w14:paraId="5FEF4235" w14:textId="77777777" w:rsidR="00634ECB" w:rsidRPr="0028729E" w:rsidRDefault="001C6C14" w:rsidP="00634ECB">
      <w:pPr>
        <w:pStyle w:val="ListParagraph"/>
        <w:widowControl/>
        <w:numPr>
          <w:ilvl w:val="0"/>
          <w:numId w:val="9"/>
        </w:numPr>
        <w:autoSpaceDE/>
        <w:autoSpaceDN/>
        <w:contextualSpacing/>
        <w:jc w:val="both"/>
        <w:rPr>
          <w:rStyle w:val="Hyperlink"/>
          <w:rFonts w:asciiTheme="minorHAnsi" w:hAnsiTheme="minorHAnsi" w:cstheme="minorHAnsi"/>
          <w:color w:val="auto"/>
          <w:u w:val="none"/>
        </w:rPr>
      </w:pPr>
      <w:hyperlink r:id="rId32" w:history="1">
        <w:r w:rsidR="00634ECB" w:rsidRPr="007C69E0">
          <w:rPr>
            <w:rStyle w:val="Hyperlink"/>
            <w:rFonts w:asciiTheme="minorHAnsi" w:hAnsiTheme="minorHAnsi" w:cstheme="minorHAnsi"/>
          </w:rPr>
          <w:t>http://mpegfs.int-evry.fr/mpegcontent/ws-mpegcontent/MPEG-I/Part14-SceneDescriptions</w:t>
        </w:r>
      </w:hyperlink>
    </w:p>
    <w:p w14:paraId="3C49875F" w14:textId="49EAD3DA" w:rsidR="00634ECB" w:rsidRDefault="00634ECB" w:rsidP="00DD6C01">
      <w:pPr>
        <w:pStyle w:val="ListParagraph"/>
        <w:ind w:left="360"/>
      </w:pPr>
      <w:r w:rsidRPr="0028729E">
        <w:rPr>
          <w:rFonts w:ascii="Calibri" w:eastAsia="Times New Roman" w:hAnsi="Calibri" w:cs="Calibri"/>
          <w:sz w:val="24"/>
          <w:szCs w:val="24"/>
          <w:lang w:val="en-GB" w:eastAsia="de-DE"/>
        </w:rPr>
        <w:t>Note</w:t>
      </w:r>
      <w:r>
        <w:rPr>
          <w:rFonts w:ascii="Calibri" w:eastAsia="Times New Roman" w:hAnsi="Calibri" w:cs="Calibri"/>
          <w:lang w:val="en-GB" w:eastAsia="de-DE"/>
        </w:rPr>
        <w:t xml:space="preserve">: access and contribution to this requires an account. To request an account, please contact the test asset coordinators (see clause </w:t>
      </w:r>
      <w:r>
        <w:rPr>
          <w:rFonts w:ascii="Calibri" w:eastAsia="Times New Roman" w:hAnsi="Calibri" w:cs="Calibri"/>
          <w:lang w:val="en-GB" w:eastAsia="de-DE"/>
        </w:rPr>
        <w:fldChar w:fldCharType="begin"/>
      </w:r>
      <w:r>
        <w:rPr>
          <w:rFonts w:ascii="Calibri" w:eastAsia="Times New Roman" w:hAnsi="Calibri" w:cs="Calibri"/>
          <w:lang w:val="en-GB" w:eastAsia="de-DE"/>
        </w:rPr>
        <w:instrText xml:space="preserve"> REF _Ref53399172 \r \h </w:instrText>
      </w:r>
      <w:r>
        <w:rPr>
          <w:rFonts w:ascii="Calibri" w:eastAsia="Times New Roman" w:hAnsi="Calibri" w:cs="Calibri"/>
          <w:lang w:val="en-GB" w:eastAsia="de-DE"/>
        </w:rPr>
      </w:r>
      <w:r>
        <w:rPr>
          <w:rFonts w:ascii="Calibri" w:eastAsia="Times New Roman" w:hAnsi="Calibri" w:cs="Calibri"/>
          <w:lang w:val="en-GB" w:eastAsia="de-DE"/>
        </w:rPr>
        <w:fldChar w:fldCharType="separate"/>
      </w:r>
      <w:r>
        <w:rPr>
          <w:rFonts w:ascii="Calibri" w:eastAsia="Times New Roman" w:hAnsi="Calibri" w:cs="Calibri"/>
          <w:lang w:val="en-GB" w:eastAsia="de-DE"/>
        </w:rPr>
        <w:t>9</w:t>
      </w:r>
      <w:r>
        <w:rPr>
          <w:rFonts w:ascii="Calibri" w:eastAsia="Times New Roman" w:hAnsi="Calibri" w:cs="Calibri"/>
          <w:lang w:val="en-GB" w:eastAsia="de-DE"/>
        </w:rPr>
        <w:fldChar w:fldCharType="end"/>
      </w:r>
      <w:r>
        <w:rPr>
          <w:rFonts w:ascii="Calibri" w:eastAsia="Times New Roman" w:hAnsi="Calibri" w:cs="Calibri"/>
          <w:lang w:val="en-GB" w:eastAsia="de-DE"/>
        </w:rPr>
        <w:t xml:space="preserve">) </w:t>
      </w:r>
    </w:p>
    <w:p w14:paraId="6BDB2971" w14:textId="77777777" w:rsidR="00634ECB" w:rsidRDefault="00634ECB" w:rsidP="00634ECB">
      <w:pPr>
        <w:rPr>
          <w:rFonts w:cstheme="minorHAnsi"/>
        </w:rPr>
      </w:pPr>
    </w:p>
    <w:p w14:paraId="51D1BD66" w14:textId="77777777" w:rsidR="00634ECB" w:rsidRDefault="00634ECB" w:rsidP="00634ECB">
      <w:pPr>
        <w:rPr>
          <w:rFonts w:cstheme="minorHAnsi"/>
        </w:rPr>
      </w:pPr>
      <w:r>
        <w:rPr>
          <w:rFonts w:cstheme="minorHAnsi"/>
        </w:rPr>
        <w:t>For adding new scenarios, please provide an input contribution to MPEG with the following information</w:t>
      </w:r>
    </w:p>
    <w:p w14:paraId="765BDAE0" w14:textId="77777777" w:rsidR="00634ECB" w:rsidRPr="00A310B9"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A310B9">
        <w:rPr>
          <w:rFonts w:ascii="Calibri" w:eastAsia="Times New Roman" w:hAnsi="Calibri" w:cs="Calibri"/>
          <w:lang w:val="en-GB" w:eastAsia="de-DE"/>
        </w:rPr>
        <w:t>Description of the scenario</w:t>
      </w:r>
    </w:p>
    <w:p w14:paraId="3CE8C800" w14:textId="77777777" w:rsidR="00634ECB" w:rsidRPr="0028729E" w:rsidRDefault="00634ECB" w:rsidP="00634ECB">
      <w:pPr>
        <w:pStyle w:val="ListParagraph"/>
        <w:widowControl/>
        <w:numPr>
          <w:ilvl w:val="0"/>
          <w:numId w:val="6"/>
        </w:numPr>
        <w:autoSpaceDE/>
        <w:autoSpaceDN/>
        <w:contextualSpacing/>
        <w:jc w:val="both"/>
        <w:rPr>
          <w:rFonts w:ascii="Times New Roman" w:eastAsia="MS Mincho" w:hAnsi="Times New Roman" w:cs="Calibri"/>
          <w:lang w:val="en-GB" w:eastAsia="de-DE"/>
        </w:rPr>
      </w:pPr>
      <w:r w:rsidRPr="00A310B9">
        <w:rPr>
          <w:rFonts w:ascii="Calibri" w:eastAsia="Times New Roman" w:hAnsi="Calibri" w:cs="Calibri"/>
          <w:lang w:val="en-GB" w:eastAsia="de-DE"/>
        </w:rPr>
        <w:t>A set of test assets that are needed for the scenario</w:t>
      </w:r>
    </w:p>
    <w:p w14:paraId="494D6EF5" w14:textId="77777777" w:rsidR="00634ECB" w:rsidRDefault="00634ECB" w:rsidP="00634ECB">
      <w:pPr>
        <w:rPr>
          <w:rFonts w:cs="Calibri"/>
          <w:lang w:val="en-GB" w:eastAsia="de-DE"/>
        </w:rPr>
      </w:pPr>
    </w:p>
    <w:p w14:paraId="3AA6875E" w14:textId="25EB4CAE" w:rsidR="00634ECB" w:rsidRPr="0028729E" w:rsidRDefault="00634ECB" w:rsidP="0028729E">
      <w:pPr>
        <w:rPr>
          <w:rFonts w:cstheme="minorHAnsi"/>
        </w:rPr>
      </w:pPr>
      <w:r>
        <w:rPr>
          <w:rFonts w:cstheme="minorHAnsi"/>
        </w:rPr>
        <w:t xml:space="preserve">A template for the scenario is provided in clause </w:t>
      </w:r>
      <w:r>
        <w:rPr>
          <w:rFonts w:cstheme="minorHAnsi"/>
        </w:rPr>
        <w:fldChar w:fldCharType="begin"/>
      </w:r>
      <w:r>
        <w:rPr>
          <w:rFonts w:cstheme="minorHAnsi"/>
        </w:rPr>
        <w:instrText xml:space="preserve"> REF _Ref53399275 \r \h </w:instrText>
      </w:r>
      <w:r>
        <w:rPr>
          <w:rFonts w:cstheme="minorHAnsi"/>
        </w:rPr>
      </w:r>
      <w:r>
        <w:rPr>
          <w:rFonts w:cstheme="minorHAnsi"/>
        </w:rPr>
        <w:fldChar w:fldCharType="separate"/>
      </w:r>
      <w:ins w:id="407" w:author="Thomas Stockhammer" w:date="2021-07-17T01:06:00Z">
        <w:r w:rsidR="005D0749">
          <w:rPr>
            <w:rFonts w:cstheme="minorHAnsi"/>
          </w:rPr>
          <w:t>5.3</w:t>
        </w:r>
      </w:ins>
      <w:del w:id="408" w:author="Thomas Stockhammer" w:date="2021-07-17T01:06:00Z">
        <w:r w:rsidDel="005D0749">
          <w:rPr>
            <w:rFonts w:cstheme="minorHAnsi"/>
          </w:rPr>
          <w:delText>5.4</w:delText>
        </w:r>
      </w:del>
      <w:r>
        <w:rPr>
          <w:rFonts w:cstheme="minorHAnsi"/>
        </w:rPr>
        <w:fldChar w:fldCharType="end"/>
      </w:r>
      <w:r>
        <w:rPr>
          <w:rFonts w:cstheme="minorHAnsi"/>
        </w:rPr>
        <w:t>.</w:t>
      </w:r>
    </w:p>
    <w:p w14:paraId="21A3FD3D" w14:textId="562563E1" w:rsidR="00634ECB" w:rsidRPr="00EC3B8C" w:rsidDel="005D0749" w:rsidRDefault="00634ECB" w:rsidP="00634ECB">
      <w:pPr>
        <w:pStyle w:val="Heading2"/>
        <w:keepLines w:val="0"/>
        <w:widowControl/>
        <w:numPr>
          <w:ilvl w:val="1"/>
          <w:numId w:val="3"/>
        </w:numPr>
        <w:autoSpaceDE/>
        <w:autoSpaceDN/>
        <w:spacing w:before="240" w:after="60"/>
        <w:jc w:val="both"/>
        <w:rPr>
          <w:del w:id="409" w:author="Thomas Stockhammer" w:date="2021-07-17T01:06:00Z"/>
        </w:rPr>
      </w:pPr>
      <w:del w:id="410" w:author="Thomas Stockhammer" w:date="2021-07-17T01:06:00Z">
        <w:r w:rsidRPr="00EC3B8C" w:rsidDel="005D0749">
          <w:delText>Initial Example Test Scenarios</w:delText>
        </w:r>
        <w:bookmarkStart w:id="411" w:name="_Toc77377248"/>
        <w:bookmarkStart w:id="412" w:name="_Toc77377302"/>
        <w:bookmarkEnd w:id="411"/>
        <w:bookmarkEnd w:id="412"/>
      </w:del>
    </w:p>
    <w:p w14:paraId="2B36C9B4" w14:textId="02584129" w:rsidR="00634ECB" w:rsidRPr="00EC3B8C" w:rsidDel="005D0749" w:rsidRDefault="00634ECB" w:rsidP="00634ECB">
      <w:pPr>
        <w:rPr>
          <w:del w:id="413" w:author="Thomas Stockhammer" w:date="2021-07-17T01:06:00Z"/>
          <w:rFonts w:cstheme="minorHAnsi"/>
        </w:rPr>
      </w:pPr>
      <w:del w:id="414" w:author="Thomas Stockhammer" w:date="2021-07-17T01:06:00Z">
        <w:r w:rsidRPr="00EC3B8C" w:rsidDel="005D0749">
          <w:rPr>
            <w:rFonts w:cstheme="minorHAnsi"/>
          </w:rPr>
          <w:delText>The following initial test scenarios are considered in scope:</w:delText>
        </w:r>
        <w:bookmarkStart w:id="415" w:name="_Toc77377249"/>
        <w:bookmarkStart w:id="416" w:name="_Toc77377303"/>
        <w:bookmarkEnd w:id="415"/>
        <w:bookmarkEnd w:id="416"/>
      </w:del>
    </w:p>
    <w:p w14:paraId="6FE4CF3C" w14:textId="3C6B0241" w:rsidR="00634ECB" w:rsidRPr="00EC3B8C" w:rsidDel="005D0749" w:rsidRDefault="00634ECB" w:rsidP="00634ECB">
      <w:pPr>
        <w:pStyle w:val="ListParagraph"/>
        <w:widowControl/>
        <w:numPr>
          <w:ilvl w:val="0"/>
          <w:numId w:val="6"/>
        </w:numPr>
        <w:autoSpaceDE/>
        <w:autoSpaceDN/>
        <w:contextualSpacing/>
        <w:jc w:val="both"/>
        <w:rPr>
          <w:del w:id="417" w:author="Thomas Stockhammer" w:date="2021-07-17T01:06:00Z"/>
          <w:rFonts w:ascii="Calibri" w:eastAsia="Times New Roman" w:hAnsi="Calibri" w:cs="Calibri"/>
          <w:lang w:val="en-GB" w:eastAsia="de-DE"/>
        </w:rPr>
      </w:pPr>
      <w:del w:id="418" w:author="Thomas Stockhammer" w:date="2021-07-17T01:06:00Z">
        <w:r w:rsidRPr="00EC3B8C" w:rsidDel="005D0749">
          <w:rPr>
            <w:rFonts w:ascii="Calibri" w:eastAsia="Times New Roman" w:hAnsi="Calibri" w:cs="Calibri"/>
            <w:lang w:val="en-GB" w:eastAsia="de-DE"/>
          </w:rPr>
          <w:delText>AR Sharing: overlay/composition of 2D and 3D content with local camera view</w:delText>
        </w:r>
        <w:bookmarkStart w:id="419" w:name="_Toc77377250"/>
        <w:bookmarkStart w:id="420" w:name="_Toc77377304"/>
        <w:bookmarkEnd w:id="419"/>
        <w:bookmarkEnd w:id="420"/>
      </w:del>
    </w:p>
    <w:p w14:paraId="37EF30A0" w14:textId="652D92B7" w:rsidR="00634ECB" w:rsidRPr="00EC3B8C" w:rsidDel="005D0749" w:rsidRDefault="00634ECB" w:rsidP="00634ECB">
      <w:pPr>
        <w:pStyle w:val="ListParagraph"/>
        <w:widowControl/>
        <w:numPr>
          <w:ilvl w:val="0"/>
          <w:numId w:val="6"/>
        </w:numPr>
        <w:autoSpaceDE/>
        <w:autoSpaceDN/>
        <w:contextualSpacing/>
        <w:jc w:val="both"/>
        <w:rPr>
          <w:del w:id="421" w:author="Thomas Stockhammer" w:date="2021-07-17T01:06:00Z"/>
          <w:rFonts w:ascii="Calibri" w:eastAsia="Times New Roman" w:hAnsi="Calibri" w:cs="Calibri"/>
          <w:lang w:val="en-GB" w:eastAsia="de-DE"/>
        </w:rPr>
      </w:pPr>
      <w:del w:id="422" w:author="Thomas Stockhammer" w:date="2021-07-17T01:06:00Z">
        <w:r w:rsidRPr="00EC3B8C" w:rsidDel="005D0749">
          <w:rPr>
            <w:rFonts w:ascii="Calibri" w:eastAsia="Times New Roman" w:hAnsi="Calibri" w:cs="Calibri"/>
            <w:lang w:val="en-GB" w:eastAsia="de-DE"/>
          </w:rPr>
          <w:delText>Online Gaming: 2D and 3D content captured from a game session and streamed for rendering to the client</w:delText>
        </w:r>
        <w:bookmarkStart w:id="423" w:name="_Toc77377251"/>
        <w:bookmarkStart w:id="424" w:name="_Toc77377305"/>
        <w:bookmarkEnd w:id="423"/>
        <w:bookmarkEnd w:id="424"/>
      </w:del>
    </w:p>
    <w:p w14:paraId="6E293F77" w14:textId="7B2DF7BA" w:rsidR="00634ECB" w:rsidRPr="00EC3B8C" w:rsidDel="005D0749" w:rsidRDefault="00634ECB" w:rsidP="00634ECB">
      <w:pPr>
        <w:pStyle w:val="ListParagraph"/>
        <w:widowControl/>
        <w:numPr>
          <w:ilvl w:val="0"/>
          <w:numId w:val="6"/>
        </w:numPr>
        <w:autoSpaceDE/>
        <w:autoSpaceDN/>
        <w:contextualSpacing/>
        <w:jc w:val="both"/>
        <w:rPr>
          <w:del w:id="425" w:author="Thomas Stockhammer" w:date="2021-07-17T01:06:00Z"/>
          <w:rFonts w:ascii="Calibri" w:eastAsia="Times New Roman" w:hAnsi="Calibri" w:cs="Calibri"/>
          <w:lang w:val="en-GB" w:eastAsia="de-DE"/>
        </w:rPr>
      </w:pPr>
      <w:del w:id="426" w:author="Thomas Stockhammer" w:date="2021-07-17T01:06:00Z">
        <w:r w:rsidRPr="00EC3B8C" w:rsidDel="005D0749">
          <w:rPr>
            <w:rFonts w:ascii="Calibri" w:eastAsia="Times New Roman" w:hAnsi="Calibri" w:cs="Calibri"/>
            <w:lang w:val="en-GB" w:eastAsia="de-DE"/>
          </w:rPr>
          <w:delText>VR Conferencing: composition of 2D and 3D live captured content and 2D and 3D generated content in a live conferencing session</w:delText>
        </w:r>
        <w:bookmarkStart w:id="427" w:name="_Toc77377252"/>
        <w:bookmarkStart w:id="428" w:name="_Toc77377306"/>
        <w:bookmarkEnd w:id="427"/>
        <w:bookmarkEnd w:id="428"/>
      </w:del>
    </w:p>
    <w:p w14:paraId="3F74B42A" w14:textId="5D7C431C" w:rsidR="00634ECB" w:rsidRPr="00EC3B8C" w:rsidDel="005D0749" w:rsidRDefault="00634ECB" w:rsidP="00634ECB">
      <w:pPr>
        <w:pStyle w:val="ListParagraph"/>
        <w:widowControl/>
        <w:numPr>
          <w:ilvl w:val="0"/>
          <w:numId w:val="6"/>
        </w:numPr>
        <w:autoSpaceDE/>
        <w:autoSpaceDN/>
        <w:contextualSpacing/>
        <w:jc w:val="both"/>
        <w:rPr>
          <w:del w:id="429" w:author="Thomas Stockhammer" w:date="2021-07-17T01:06:00Z"/>
          <w:rFonts w:ascii="Calibri" w:eastAsia="Times New Roman" w:hAnsi="Calibri" w:cs="Calibri"/>
          <w:lang w:val="en-GB" w:eastAsia="de-DE"/>
        </w:rPr>
      </w:pPr>
      <w:del w:id="430" w:author="Thomas Stockhammer" w:date="2021-07-17T01:06:00Z">
        <w:r w:rsidRPr="00EC3B8C" w:rsidDel="005D0749">
          <w:rPr>
            <w:rFonts w:ascii="Calibri" w:eastAsia="Times New Roman" w:hAnsi="Calibri" w:cs="Calibri"/>
            <w:lang w:val="en-GB" w:eastAsia="de-DE"/>
          </w:rPr>
          <w:delText>6DoF Streaming: streaming of 6DoF cinematographic content</w:delText>
        </w:r>
        <w:bookmarkStart w:id="431" w:name="_Toc77377253"/>
        <w:bookmarkStart w:id="432" w:name="_Toc77377307"/>
        <w:bookmarkEnd w:id="431"/>
        <w:bookmarkEnd w:id="432"/>
      </w:del>
    </w:p>
    <w:p w14:paraId="7B307384" w14:textId="72E91ABE" w:rsidR="00634ECB" w:rsidRPr="00EC3B8C" w:rsidDel="005D0749" w:rsidRDefault="00634ECB" w:rsidP="00634ECB">
      <w:pPr>
        <w:rPr>
          <w:del w:id="433" w:author="Thomas Stockhammer" w:date="2021-07-17T01:06:00Z"/>
          <w:rFonts w:cstheme="minorHAnsi"/>
        </w:rPr>
      </w:pPr>
      <w:del w:id="434" w:author="Thomas Stockhammer" w:date="2021-07-17T01:06:00Z">
        <w:r w:rsidRPr="00EC3B8C" w:rsidDel="005D0749">
          <w:rPr>
            <w:rFonts w:cstheme="minorHAnsi"/>
          </w:rPr>
          <w:delText>It is expected that other test scenarios will be provided.</w:delText>
        </w:r>
        <w:bookmarkStart w:id="435" w:name="_Toc77377254"/>
        <w:bookmarkStart w:id="436" w:name="_Toc77377308"/>
        <w:bookmarkEnd w:id="435"/>
        <w:bookmarkEnd w:id="436"/>
      </w:del>
    </w:p>
    <w:p w14:paraId="0CCC7B01" w14:textId="77777777" w:rsidR="00634ECB" w:rsidRPr="00EC3B8C" w:rsidRDefault="00634ECB" w:rsidP="00634ECB">
      <w:pPr>
        <w:pStyle w:val="Heading2"/>
        <w:keepLines w:val="0"/>
        <w:widowControl/>
        <w:numPr>
          <w:ilvl w:val="1"/>
          <w:numId w:val="3"/>
        </w:numPr>
        <w:autoSpaceDE/>
        <w:autoSpaceDN/>
        <w:spacing w:before="240" w:after="60"/>
        <w:jc w:val="both"/>
      </w:pPr>
      <w:bookmarkStart w:id="437" w:name="_Ref53399275"/>
      <w:bookmarkStart w:id="438" w:name="_Toc77377309"/>
      <w:r w:rsidRPr="00EC3B8C">
        <w:t>Template for Test Scenario</w:t>
      </w:r>
      <w:bookmarkEnd w:id="437"/>
      <w:bookmarkEnd w:id="438"/>
    </w:p>
    <w:p w14:paraId="1B978625" w14:textId="77777777" w:rsidR="00634ECB" w:rsidRPr="00EC3B8C" w:rsidRDefault="00634ECB" w:rsidP="00634ECB">
      <w:pPr>
        <w:rPr>
          <w:rFonts w:cstheme="minorHAnsi"/>
        </w:rPr>
      </w:pPr>
      <w:r w:rsidRPr="00EC3B8C">
        <w:rPr>
          <w:rFonts w:cstheme="minorHAnsi"/>
        </w:rPr>
        <w:t>The following table should be used to propose test scenarios for scene description:</w:t>
      </w:r>
    </w:p>
    <w:tbl>
      <w:tblPr>
        <w:tblStyle w:val="TableGrid"/>
        <w:tblW w:w="0" w:type="auto"/>
        <w:tblLook w:val="04A0" w:firstRow="1" w:lastRow="0" w:firstColumn="1" w:lastColumn="0" w:noHBand="0" w:noVBand="1"/>
      </w:tblPr>
      <w:tblGrid>
        <w:gridCol w:w="3566"/>
        <w:gridCol w:w="5444"/>
      </w:tblGrid>
      <w:tr w:rsidR="00634ECB" w:rsidRPr="004F47B5" w14:paraId="29849880" w14:textId="77777777" w:rsidTr="00826CDB">
        <w:tc>
          <w:tcPr>
            <w:tcW w:w="3823" w:type="dxa"/>
          </w:tcPr>
          <w:p w14:paraId="1F01F66F" w14:textId="77777777" w:rsidR="00634ECB" w:rsidRPr="00EC3B8C" w:rsidRDefault="00634ECB" w:rsidP="00826CDB">
            <w:pPr>
              <w:rPr>
                <w:sz w:val="18"/>
                <w:szCs w:val="18"/>
                <w:lang w:val="en-CA"/>
              </w:rPr>
            </w:pPr>
            <w:r w:rsidRPr="00EC3B8C">
              <w:rPr>
                <w:sz w:val="18"/>
                <w:szCs w:val="18"/>
                <w:lang w:val="en-CA"/>
              </w:rPr>
              <w:t>Item</w:t>
            </w:r>
          </w:p>
        </w:tc>
        <w:tc>
          <w:tcPr>
            <w:tcW w:w="5805" w:type="dxa"/>
          </w:tcPr>
          <w:p w14:paraId="2957D49F" w14:textId="77777777" w:rsidR="00634ECB" w:rsidRPr="00EC3B8C" w:rsidRDefault="00634ECB" w:rsidP="00826CDB">
            <w:pPr>
              <w:rPr>
                <w:sz w:val="18"/>
                <w:szCs w:val="18"/>
                <w:lang w:val="en-CA"/>
              </w:rPr>
            </w:pPr>
            <w:r w:rsidRPr="00EC3B8C">
              <w:rPr>
                <w:sz w:val="18"/>
                <w:szCs w:val="18"/>
                <w:lang w:val="en-CA"/>
              </w:rPr>
              <w:t>Description</w:t>
            </w:r>
          </w:p>
        </w:tc>
      </w:tr>
      <w:tr w:rsidR="00634ECB" w:rsidRPr="004F47B5" w14:paraId="19960FAF" w14:textId="77777777" w:rsidTr="00826CDB">
        <w:tc>
          <w:tcPr>
            <w:tcW w:w="3823" w:type="dxa"/>
          </w:tcPr>
          <w:p w14:paraId="5EDB3DF1" w14:textId="77777777" w:rsidR="00634ECB" w:rsidRPr="00EC3B8C" w:rsidRDefault="00634ECB" w:rsidP="00826CDB">
            <w:pPr>
              <w:rPr>
                <w:sz w:val="18"/>
                <w:szCs w:val="18"/>
                <w:lang w:val="en-CA"/>
              </w:rPr>
            </w:pPr>
            <w:r w:rsidRPr="00EC3B8C">
              <w:rPr>
                <w:sz w:val="18"/>
                <w:szCs w:val="18"/>
                <w:lang w:val="en-CA"/>
              </w:rPr>
              <w:t>Title</w:t>
            </w:r>
          </w:p>
        </w:tc>
        <w:tc>
          <w:tcPr>
            <w:tcW w:w="5805" w:type="dxa"/>
          </w:tcPr>
          <w:p w14:paraId="1BE41F6B" w14:textId="77777777" w:rsidR="00634ECB" w:rsidRPr="00EC3B8C" w:rsidRDefault="00634ECB" w:rsidP="00826CDB">
            <w:pPr>
              <w:rPr>
                <w:sz w:val="18"/>
                <w:szCs w:val="18"/>
                <w:lang w:val="en-CA"/>
              </w:rPr>
            </w:pPr>
            <w:r w:rsidRPr="00EC3B8C">
              <w:rPr>
                <w:sz w:val="18"/>
                <w:szCs w:val="18"/>
                <w:lang w:val="en-CA"/>
              </w:rPr>
              <w:t>&lt;give it a catchy title, e.g. as those listed in clause 2&gt;</w:t>
            </w:r>
          </w:p>
        </w:tc>
      </w:tr>
      <w:tr w:rsidR="00634ECB" w:rsidRPr="004F47B5" w14:paraId="721DFBCC" w14:textId="77777777" w:rsidTr="00826CDB">
        <w:tc>
          <w:tcPr>
            <w:tcW w:w="3823" w:type="dxa"/>
          </w:tcPr>
          <w:p w14:paraId="2CE46ED0" w14:textId="77777777" w:rsidR="00634ECB" w:rsidRPr="00EC3B8C" w:rsidRDefault="00634ECB" w:rsidP="00826CDB">
            <w:pPr>
              <w:rPr>
                <w:sz w:val="18"/>
                <w:szCs w:val="18"/>
                <w:lang w:val="en-CA"/>
              </w:rPr>
            </w:pPr>
            <w:r w:rsidRPr="00EC3B8C">
              <w:rPr>
                <w:sz w:val="18"/>
                <w:szCs w:val="18"/>
                <w:lang w:val="en-CA"/>
              </w:rPr>
              <w:t>Description</w:t>
            </w:r>
          </w:p>
        </w:tc>
        <w:tc>
          <w:tcPr>
            <w:tcW w:w="5805" w:type="dxa"/>
          </w:tcPr>
          <w:p w14:paraId="527BEAEB" w14:textId="77777777" w:rsidR="00634ECB" w:rsidRPr="00EC3B8C" w:rsidRDefault="00634ECB" w:rsidP="00634ECB">
            <w:pPr>
              <w:numPr>
                <w:ilvl w:val="0"/>
                <w:numId w:val="22"/>
              </w:numPr>
              <w:spacing w:after="100"/>
              <w:jc w:val="both"/>
              <w:rPr>
                <w:sz w:val="18"/>
                <w:szCs w:val="18"/>
              </w:rPr>
            </w:pPr>
            <w:r w:rsidRPr="00EC3B8C">
              <w:rPr>
                <w:sz w:val="18"/>
                <w:szCs w:val="18"/>
              </w:rPr>
              <w:t>What is the basic use case?</w:t>
            </w:r>
          </w:p>
          <w:p w14:paraId="76F00C8A" w14:textId="77777777" w:rsidR="00634ECB" w:rsidRPr="00EC3B8C" w:rsidRDefault="00634ECB" w:rsidP="00634ECB">
            <w:pPr>
              <w:numPr>
                <w:ilvl w:val="0"/>
                <w:numId w:val="22"/>
              </w:numPr>
              <w:spacing w:after="100"/>
              <w:jc w:val="both"/>
              <w:rPr>
                <w:sz w:val="18"/>
                <w:szCs w:val="18"/>
              </w:rPr>
            </w:pPr>
            <w:r w:rsidRPr="00EC3B8C">
              <w:rPr>
                <w:sz w:val="18"/>
                <w:szCs w:val="18"/>
              </w:rPr>
              <w:t>How does it relate to MPEG-I Requirements and Use Cases?</w:t>
            </w:r>
          </w:p>
        </w:tc>
      </w:tr>
      <w:tr w:rsidR="00634ECB" w:rsidRPr="004F47B5" w14:paraId="1F1A7A84" w14:textId="77777777" w:rsidTr="00826CDB">
        <w:tc>
          <w:tcPr>
            <w:tcW w:w="3823" w:type="dxa"/>
          </w:tcPr>
          <w:p w14:paraId="0351B015" w14:textId="77777777" w:rsidR="00634ECB" w:rsidRPr="00EC3B8C" w:rsidRDefault="00634ECB" w:rsidP="00826CDB">
            <w:pPr>
              <w:rPr>
                <w:sz w:val="18"/>
                <w:szCs w:val="18"/>
                <w:lang w:val="en-CA"/>
              </w:rPr>
            </w:pPr>
            <w:r w:rsidRPr="00EC3B8C">
              <w:rPr>
                <w:sz w:val="18"/>
                <w:szCs w:val="18"/>
                <w:lang w:val="en-CA"/>
              </w:rPr>
              <w:t>Required test assets</w:t>
            </w:r>
          </w:p>
        </w:tc>
        <w:tc>
          <w:tcPr>
            <w:tcW w:w="5805" w:type="dxa"/>
          </w:tcPr>
          <w:p w14:paraId="6FDCC98D" w14:textId="77777777" w:rsidR="00634ECB" w:rsidRPr="00EC3B8C" w:rsidRDefault="00634ECB" w:rsidP="00634ECB">
            <w:pPr>
              <w:numPr>
                <w:ilvl w:val="0"/>
                <w:numId w:val="22"/>
              </w:numPr>
              <w:tabs>
                <w:tab w:val="num" w:pos="1440"/>
              </w:tabs>
              <w:spacing w:after="100"/>
              <w:jc w:val="both"/>
              <w:rPr>
                <w:sz w:val="18"/>
                <w:szCs w:val="18"/>
              </w:rPr>
            </w:pPr>
            <w:r w:rsidRPr="00EC3B8C">
              <w:rPr>
                <w:sz w:val="18"/>
                <w:szCs w:val="18"/>
              </w:rPr>
              <w:t>3D scene, real-time assets for media (2D/3D)</w:t>
            </w:r>
          </w:p>
          <w:p w14:paraId="042D21B6" w14:textId="77777777" w:rsidR="00634ECB" w:rsidRPr="00EC3B8C" w:rsidRDefault="00634ECB" w:rsidP="00634ECB">
            <w:pPr>
              <w:numPr>
                <w:ilvl w:val="0"/>
                <w:numId w:val="22"/>
              </w:numPr>
              <w:tabs>
                <w:tab w:val="num" w:pos="1440"/>
              </w:tabs>
              <w:spacing w:after="100"/>
              <w:jc w:val="both"/>
              <w:rPr>
                <w:sz w:val="18"/>
                <w:szCs w:val="18"/>
              </w:rPr>
            </w:pPr>
            <w:r w:rsidRPr="00EC3B8C">
              <w:rPr>
                <w:sz w:val="18"/>
                <w:szCs w:val="18"/>
              </w:rPr>
              <w:t>Anything else</w:t>
            </w:r>
          </w:p>
          <w:p w14:paraId="5272F47E" w14:textId="77777777" w:rsidR="00634ECB" w:rsidRPr="00EC3B8C" w:rsidRDefault="00634ECB" w:rsidP="00634ECB">
            <w:pPr>
              <w:numPr>
                <w:ilvl w:val="0"/>
                <w:numId w:val="22"/>
              </w:numPr>
              <w:tabs>
                <w:tab w:val="num" w:pos="1440"/>
              </w:tabs>
              <w:spacing w:after="100"/>
              <w:jc w:val="both"/>
              <w:rPr>
                <w:sz w:val="18"/>
                <w:szCs w:val="18"/>
              </w:rPr>
            </w:pPr>
            <w:r w:rsidRPr="00EC3B8C">
              <w:rPr>
                <w:sz w:val="18"/>
                <w:szCs w:val="18"/>
              </w:rPr>
              <w:t>References to test assets</w:t>
            </w:r>
          </w:p>
        </w:tc>
      </w:tr>
      <w:tr w:rsidR="00634ECB" w:rsidRPr="004F47B5" w14:paraId="67028E57" w14:textId="77777777" w:rsidTr="00826CDB">
        <w:tc>
          <w:tcPr>
            <w:tcW w:w="3823" w:type="dxa"/>
          </w:tcPr>
          <w:p w14:paraId="55DACD47" w14:textId="77777777" w:rsidR="00634ECB" w:rsidRPr="00EC3B8C" w:rsidRDefault="00634ECB" w:rsidP="00826CDB">
            <w:pPr>
              <w:rPr>
                <w:sz w:val="18"/>
                <w:szCs w:val="18"/>
                <w:lang w:val="en-CA"/>
              </w:rPr>
            </w:pPr>
            <w:r w:rsidRPr="00EC3B8C">
              <w:rPr>
                <w:sz w:val="18"/>
                <w:szCs w:val="18"/>
                <w:lang w:val="en-CA"/>
              </w:rPr>
              <w:t>Current Support</w:t>
            </w:r>
          </w:p>
        </w:tc>
        <w:tc>
          <w:tcPr>
            <w:tcW w:w="5805" w:type="dxa"/>
          </w:tcPr>
          <w:p w14:paraId="460206E4" w14:textId="77777777" w:rsidR="00634ECB" w:rsidRPr="00EC3B8C" w:rsidRDefault="00634ECB" w:rsidP="00634ECB">
            <w:pPr>
              <w:numPr>
                <w:ilvl w:val="0"/>
                <w:numId w:val="23"/>
              </w:numPr>
              <w:tabs>
                <w:tab w:val="num" w:pos="720"/>
              </w:tabs>
              <w:spacing w:after="100"/>
              <w:jc w:val="both"/>
              <w:rPr>
                <w:sz w:val="18"/>
                <w:szCs w:val="18"/>
              </w:rPr>
            </w:pPr>
            <w:r w:rsidRPr="00EC3B8C">
              <w:rPr>
                <w:sz w:val="18"/>
                <w:szCs w:val="18"/>
              </w:rPr>
              <w:t xml:space="preserve">How can glTF Scene Description be used today </w:t>
            </w:r>
          </w:p>
          <w:p w14:paraId="56CF3A75" w14:textId="77777777" w:rsidR="00634ECB" w:rsidRPr="00EC3B8C" w:rsidRDefault="00634ECB" w:rsidP="00634ECB">
            <w:pPr>
              <w:numPr>
                <w:ilvl w:val="0"/>
                <w:numId w:val="23"/>
              </w:numPr>
              <w:tabs>
                <w:tab w:val="num" w:pos="720"/>
              </w:tabs>
              <w:spacing w:after="100"/>
              <w:jc w:val="both"/>
              <w:rPr>
                <w:sz w:val="18"/>
                <w:szCs w:val="18"/>
              </w:rPr>
            </w:pPr>
            <w:r w:rsidRPr="00EC3B8C">
              <w:rPr>
                <w:sz w:val="18"/>
                <w:szCs w:val="18"/>
              </w:rPr>
              <w:t xml:space="preserve">What are gaps/inefficiencies of glTF2.0 to address this scenario? </w:t>
            </w:r>
          </w:p>
        </w:tc>
      </w:tr>
      <w:tr w:rsidR="00634ECB" w:rsidRPr="004F47B5" w14:paraId="29289F96" w14:textId="77777777" w:rsidTr="00826CDB">
        <w:tc>
          <w:tcPr>
            <w:tcW w:w="3823" w:type="dxa"/>
          </w:tcPr>
          <w:p w14:paraId="681B98C3" w14:textId="77777777" w:rsidR="00634ECB" w:rsidRPr="00EC3B8C" w:rsidRDefault="00634ECB" w:rsidP="00826CDB">
            <w:pPr>
              <w:rPr>
                <w:sz w:val="18"/>
                <w:szCs w:val="18"/>
                <w:lang w:val="en-CA"/>
              </w:rPr>
            </w:pPr>
            <w:r w:rsidRPr="00EC3B8C">
              <w:rPr>
                <w:sz w:val="18"/>
                <w:szCs w:val="18"/>
                <w:lang w:val="en-CA"/>
              </w:rPr>
              <w:t>Criteria</w:t>
            </w:r>
          </w:p>
        </w:tc>
        <w:tc>
          <w:tcPr>
            <w:tcW w:w="5805" w:type="dxa"/>
          </w:tcPr>
          <w:p w14:paraId="05C06608" w14:textId="77777777" w:rsidR="00634ECB" w:rsidRPr="00EC3B8C" w:rsidRDefault="00634ECB" w:rsidP="00634ECB">
            <w:pPr>
              <w:numPr>
                <w:ilvl w:val="0"/>
                <w:numId w:val="24"/>
              </w:numPr>
              <w:tabs>
                <w:tab w:val="num" w:pos="720"/>
              </w:tabs>
              <w:spacing w:after="100"/>
              <w:jc w:val="both"/>
              <w:rPr>
                <w:sz w:val="18"/>
                <w:szCs w:val="18"/>
              </w:rPr>
            </w:pPr>
            <w:r w:rsidRPr="00EC3B8C">
              <w:rPr>
                <w:sz w:val="18"/>
                <w:szCs w:val="18"/>
              </w:rPr>
              <w:t xml:space="preserve">What are relevant criteria for the user experience/QoE? </w:t>
            </w:r>
          </w:p>
          <w:p w14:paraId="4116F7AE" w14:textId="77777777" w:rsidR="00634ECB" w:rsidRPr="00EC3B8C" w:rsidRDefault="00634ECB" w:rsidP="00634ECB">
            <w:pPr>
              <w:numPr>
                <w:ilvl w:val="0"/>
                <w:numId w:val="24"/>
              </w:numPr>
              <w:tabs>
                <w:tab w:val="num" w:pos="720"/>
              </w:tabs>
              <w:spacing w:after="100"/>
              <w:jc w:val="both"/>
              <w:rPr>
                <w:sz w:val="18"/>
                <w:szCs w:val="18"/>
              </w:rPr>
            </w:pPr>
            <w:r w:rsidRPr="00EC3B8C">
              <w:rPr>
                <w:sz w:val="18"/>
                <w:szCs w:val="18"/>
              </w:rPr>
              <w:t>What are relevant criteria for passing the test scenario?</w:t>
            </w:r>
          </w:p>
        </w:tc>
      </w:tr>
    </w:tbl>
    <w:p w14:paraId="167EFB03" w14:textId="76A249C2" w:rsidR="00634ECB" w:rsidRPr="00EC3B8C" w:rsidRDefault="00634ECB" w:rsidP="00634ECB">
      <w:pPr>
        <w:pStyle w:val="Heading2"/>
        <w:keepLines w:val="0"/>
        <w:widowControl/>
        <w:numPr>
          <w:ilvl w:val="1"/>
          <w:numId w:val="3"/>
        </w:numPr>
        <w:autoSpaceDE/>
        <w:autoSpaceDN/>
        <w:spacing w:before="240" w:after="60"/>
        <w:jc w:val="both"/>
      </w:pPr>
      <w:bookmarkStart w:id="439" w:name="_Toc77377310"/>
      <w:r>
        <w:t>Continuous Call for</w:t>
      </w:r>
      <w:r w:rsidRPr="00EC3B8C">
        <w:t xml:space="preserve"> </w:t>
      </w:r>
      <w:r>
        <w:t>T</w:t>
      </w:r>
      <w:r w:rsidRPr="00EC3B8C">
        <w:t xml:space="preserve">est </w:t>
      </w:r>
      <w:r>
        <w:t>D</w:t>
      </w:r>
      <w:r w:rsidRPr="00EC3B8C">
        <w:t>ata</w:t>
      </w:r>
      <w:bookmarkEnd w:id="439"/>
    </w:p>
    <w:p w14:paraId="20705A70" w14:textId="77777777" w:rsidR="00634ECB" w:rsidRPr="00EC3B8C" w:rsidRDefault="00634ECB" w:rsidP="00634ECB">
      <w:pPr>
        <w:rPr>
          <w:rFonts w:cstheme="minorHAnsi"/>
        </w:rPr>
      </w:pPr>
      <w:r w:rsidRPr="00EC3B8C">
        <w:rPr>
          <w:rFonts w:cstheme="minorHAnsi"/>
        </w:rPr>
        <w:t>Among others, we solicit the following material to be used as content for the creation and validation of MPEG-Scene Descriptions:</w:t>
      </w:r>
    </w:p>
    <w:p w14:paraId="114A44F2" w14:textId="77777777" w:rsidR="00634ECB" w:rsidRPr="00EC3B8C"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2D content that can server as overlays, video textures</w:t>
      </w:r>
    </w:p>
    <w:p w14:paraId="6943AB9D" w14:textId="77777777" w:rsidR="00634ECB" w:rsidRPr="00EC3B8C"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2D and 3D content that is captured from a local camera, e.g. representing a conference room or flat surfaces for overlay</w:t>
      </w:r>
    </w:p>
    <w:p w14:paraId="641B8C9C" w14:textId="77777777" w:rsidR="00634ECB" w:rsidRPr="00EC3B8C"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3D game content, e.g. provided in Unity, that can be used for the online gaming scenario</w:t>
      </w:r>
    </w:p>
    <w:p w14:paraId="0FEE3011" w14:textId="77777777" w:rsidR="00634ECB" w:rsidRPr="00EC3B8C"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3D cinematographic content that includes complete scenes</w:t>
      </w:r>
    </w:p>
    <w:p w14:paraId="3FB6A529" w14:textId="77777777" w:rsidR="00634ECB"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VR content and 3D mesh and point cloud content that can be used for VR scenes</w:t>
      </w:r>
    </w:p>
    <w:p w14:paraId="5CEAFD72" w14:textId="3B21AE4C" w:rsidR="00634ECB" w:rsidRPr="00EC3B8C"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Pr>
          <w:rFonts w:asciiTheme="minorHAnsi" w:hAnsiTheme="minorHAnsi" w:cstheme="minorHAnsi"/>
        </w:rPr>
        <w:t>e</w:t>
      </w:r>
      <w:r w:rsidRPr="00EC3B8C">
        <w:rPr>
          <w:rFonts w:asciiTheme="minorHAnsi" w:hAnsiTheme="minorHAnsi" w:cstheme="minorHAnsi"/>
        </w:rPr>
        <w:t>tc…</w:t>
      </w:r>
    </w:p>
    <w:p w14:paraId="3E09D94D" w14:textId="77777777" w:rsidR="00634ECB" w:rsidRPr="00EC3B8C" w:rsidRDefault="00634ECB" w:rsidP="00634ECB">
      <w:pPr>
        <w:rPr>
          <w:rFonts w:cstheme="minorHAnsi"/>
        </w:rPr>
      </w:pPr>
      <w:r w:rsidRPr="00EC3B8C">
        <w:rPr>
          <w:rFonts w:cstheme="minorHAnsi"/>
        </w:rPr>
        <w:t>We welcome contributions of content that can be made available to the MPEG community for the sake of the MPEG-I Scene Description activity.</w:t>
      </w:r>
    </w:p>
    <w:p w14:paraId="1AE2457A" w14:textId="77777777" w:rsidR="00634ECB" w:rsidRPr="00EC3B8C" w:rsidRDefault="00634ECB" w:rsidP="00634ECB">
      <w:pPr>
        <w:pStyle w:val="Heading2"/>
        <w:keepLines w:val="0"/>
        <w:widowControl/>
        <w:numPr>
          <w:ilvl w:val="1"/>
          <w:numId w:val="3"/>
        </w:numPr>
        <w:autoSpaceDE/>
        <w:autoSpaceDN/>
        <w:spacing w:before="240" w:after="60"/>
        <w:jc w:val="both"/>
      </w:pPr>
      <w:bookmarkStart w:id="440" w:name="_Toc77377311"/>
      <w:r>
        <w:t>Timeline</w:t>
      </w:r>
      <w:bookmarkEnd w:id="440"/>
    </w:p>
    <w:p w14:paraId="75901F60" w14:textId="081888CF" w:rsidR="00634ECB" w:rsidRDefault="00634ECB" w:rsidP="00634ECB">
      <w:pPr>
        <w:rPr>
          <w:rFonts w:cstheme="minorHAnsi"/>
        </w:rPr>
      </w:pPr>
      <w:r w:rsidRPr="00EC3B8C">
        <w:rPr>
          <w:rFonts w:cstheme="minorHAnsi"/>
        </w:rPr>
        <w:t>The data sets should be submitted as input contributions to the 13</w:t>
      </w:r>
      <w:ins w:id="441" w:author="Thomas Stockhammer" w:date="2021-07-17T01:06:00Z">
        <w:r w:rsidR="005D0749">
          <w:rPr>
            <w:rFonts w:cstheme="minorHAnsi"/>
          </w:rPr>
          <w:t>6</w:t>
        </w:r>
      </w:ins>
      <w:del w:id="442" w:author="Thomas Stockhammer" w:date="2021-07-17T01:06:00Z">
        <w:r w:rsidR="00345F2C" w:rsidDel="005D0749">
          <w:rPr>
            <w:rFonts w:cstheme="minorHAnsi"/>
          </w:rPr>
          <w:delText>5</w:delText>
        </w:r>
      </w:del>
      <w:r w:rsidR="00345F2C">
        <w:rPr>
          <w:rFonts w:cstheme="minorHAnsi"/>
        </w:rPr>
        <w:t>th</w:t>
      </w:r>
      <w:r w:rsidRPr="00EC3B8C">
        <w:rPr>
          <w:rFonts w:cstheme="minorHAnsi"/>
        </w:rPr>
        <w:t xml:space="preserve"> MPEG meeting (</w:t>
      </w:r>
      <w:r w:rsidR="00345F2C">
        <w:rPr>
          <w:rFonts w:cstheme="minorHAnsi"/>
        </w:rPr>
        <w:t>July</w:t>
      </w:r>
      <w:r w:rsidR="00345F2C" w:rsidRPr="00EC3B8C">
        <w:rPr>
          <w:rFonts w:cstheme="minorHAnsi"/>
        </w:rPr>
        <w:t xml:space="preserve"> </w:t>
      </w:r>
      <w:r w:rsidRPr="00EC3B8C">
        <w:rPr>
          <w:rFonts w:cstheme="minorHAnsi"/>
        </w:rPr>
        <w:t>202</w:t>
      </w:r>
      <w:r>
        <w:rPr>
          <w:rFonts w:cstheme="minorHAnsi"/>
        </w:rPr>
        <w:t>1</w:t>
      </w:r>
      <w:r w:rsidRPr="00EC3B8C">
        <w:rPr>
          <w:rFonts w:cstheme="minorHAnsi"/>
        </w:rPr>
        <w:t>), but early submission into AHG is welcome.</w:t>
      </w:r>
    </w:p>
    <w:p w14:paraId="35109FB6" w14:textId="77777777" w:rsidR="00634ECB" w:rsidRDefault="00634ECB" w:rsidP="00634ECB">
      <w:pPr>
        <w:pStyle w:val="Heading2"/>
        <w:keepLines w:val="0"/>
        <w:widowControl/>
        <w:numPr>
          <w:ilvl w:val="1"/>
          <w:numId w:val="3"/>
        </w:numPr>
        <w:autoSpaceDE/>
        <w:autoSpaceDN/>
        <w:spacing w:before="240" w:after="60"/>
        <w:jc w:val="both"/>
      </w:pPr>
      <w:bookmarkStart w:id="443" w:name="_Toc77377312"/>
      <w:r>
        <w:lastRenderedPageBreak/>
        <w:t>Available Test Assets</w:t>
      </w:r>
      <w:bookmarkEnd w:id="443"/>
    </w:p>
    <w:p w14:paraId="59CBCA14" w14:textId="3C3EDBF6" w:rsidR="00634ECB" w:rsidRPr="00C42BF8" w:rsidRDefault="00634ECB" w:rsidP="00634ECB">
      <w:pPr>
        <w:rPr>
          <w:rFonts w:cstheme="minorHAnsi"/>
        </w:rPr>
      </w:pPr>
      <w:r w:rsidRPr="00C42BF8">
        <w:rPr>
          <w:rFonts w:cstheme="minorHAnsi"/>
        </w:rPr>
        <w:t xml:space="preserve">The following table lists the </w:t>
      </w:r>
      <w:del w:id="444" w:author="Thomas Stockhammer" w:date="2021-07-17T01:07:00Z">
        <w:r w:rsidR="001C6C14" w:rsidDel="005D0749">
          <w:fldChar w:fldCharType="begin"/>
        </w:r>
        <w:r w:rsidR="001C6C14" w:rsidDel="005D0749">
          <w:delInstrText xml:space="preserve"> HYPERLINK "https://qualcomm-my.sharepoint.com/personal/tsto_qti_qualcomm_com/Documents/Standards/MPEG/Meetings/MPEG_131/Own-Contributions/Scene/•%09http:/mpegfs.int-evry.fr/mpegcontent/ws-mpegcontent/MPEG-I/Part14-SceneDescriptions" </w:delInstrText>
        </w:r>
        <w:r w:rsidR="001C6C14" w:rsidDel="005D0749">
          <w:fldChar w:fldCharType="separate"/>
        </w:r>
        <w:r w:rsidRPr="005D0749" w:rsidDel="005D0749">
          <w:rPr>
            <w:rFonts w:cstheme="minorHAnsi"/>
            <w:rPrChange w:id="445" w:author="Thomas Stockhammer" w:date="2021-07-17T01:07:00Z">
              <w:rPr>
                <w:rStyle w:val="Hyperlink"/>
                <w:rFonts w:cstheme="minorHAnsi"/>
              </w:rPr>
            </w:rPrChange>
          </w:rPr>
          <w:delText>available assets</w:delText>
        </w:r>
        <w:r w:rsidR="001C6C14" w:rsidDel="005D0749">
          <w:rPr>
            <w:rStyle w:val="Hyperlink"/>
            <w:rFonts w:cstheme="minorHAnsi"/>
          </w:rPr>
          <w:fldChar w:fldCharType="end"/>
        </w:r>
      </w:del>
      <w:ins w:id="446" w:author="Thomas Stockhammer" w:date="2021-07-17T01:07:00Z">
        <w:r w:rsidR="005D0749" w:rsidRPr="005D0749">
          <w:rPr>
            <w:rFonts w:cstheme="minorHAnsi"/>
            <w:rPrChange w:id="447" w:author="Thomas Stockhammer" w:date="2021-07-17T01:07:00Z">
              <w:rPr>
                <w:rStyle w:val="Hyperlink"/>
                <w:rFonts w:cstheme="minorHAnsi"/>
              </w:rPr>
            </w:rPrChange>
          </w:rPr>
          <w:t>available assets</w:t>
        </w:r>
      </w:ins>
      <w:r w:rsidRPr="00C42BF8">
        <w:rPr>
          <w:rFonts w:cstheme="minorHAnsi"/>
        </w:rPr>
        <w:t xml:space="preserve"> and provides a brief description:</w:t>
      </w:r>
    </w:p>
    <w:tbl>
      <w:tblPr>
        <w:tblStyle w:val="TableGrid"/>
        <w:tblW w:w="0" w:type="dxa"/>
        <w:tblLook w:val="04A0" w:firstRow="1" w:lastRow="0" w:firstColumn="1" w:lastColumn="0" w:noHBand="0" w:noVBand="1"/>
      </w:tblPr>
      <w:tblGrid>
        <w:gridCol w:w="2623"/>
        <w:gridCol w:w="6387"/>
      </w:tblGrid>
      <w:tr w:rsidR="00634ECB" w:rsidRPr="002B2210" w14:paraId="256F0F25" w14:textId="77777777" w:rsidTr="00826CDB">
        <w:tc>
          <w:tcPr>
            <w:tcW w:w="2695" w:type="dxa"/>
          </w:tcPr>
          <w:p w14:paraId="7A144D9C" w14:textId="77777777" w:rsidR="00634ECB" w:rsidRPr="002B2210" w:rsidRDefault="00634ECB" w:rsidP="00826CDB">
            <w:pPr>
              <w:jc w:val="center"/>
              <w:rPr>
                <w:b/>
                <w:bCs/>
              </w:rPr>
            </w:pPr>
            <w:r w:rsidRPr="002B2210">
              <w:rPr>
                <w:b/>
                <w:bCs/>
              </w:rPr>
              <w:t>Asset</w:t>
            </w:r>
          </w:p>
        </w:tc>
        <w:tc>
          <w:tcPr>
            <w:tcW w:w="6653" w:type="dxa"/>
          </w:tcPr>
          <w:p w14:paraId="77F24C89" w14:textId="77777777" w:rsidR="00634ECB" w:rsidRPr="002B2210" w:rsidRDefault="00634ECB" w:rsidP="00826CDB">
            <w:pPr>
              <w:jc w:val="center"/>
              <w:rPr>
                <w:b/>
                <w:bCs/>
              </w:rPr>
            </w:pPr>
            <w:r w:rsidRPr="002B2210">
              <w:rPr>
                <w:b/>
                <w:bCs/>
              </w:rPr>
              <w:t>Description</w:t>
            </w:r>
          </w:p>
        </w:tc>
      </w:tr>
      <w:tr w:rsidR="00634ECB" w14:paraId="1115C8FD" w14:textId="77777777" w:rsidTr="00826CDB">
        <w:tc>
          <w:tcPr>
            <w:tcW w:w="2695" w:type="dxa"/>
          </w:tcPr>
          <w:p w14:paraId="30A4BD28" w14:textId="77777777" w:rsidR="00634ECB" w:rsidRDefault="00634ECB" w:rsidP="00826CDB">
            <w:r>
              <w:t>conferenceroom.zip</w:t>
            </w:r>
          </w:p>
        </w:tc>
        <w:tc>
          <w:tcPr>
            <w:tcW w:w="6653" w:type="dxa"/>
          </w:tcPr>
          <w:p w14:paraId="3AF982A5" w14:textId="77777777" w:rsidR="00634ECB" w:rsidRDefault="00634ECB" w:rsidP="00826CDB">
            <w:r>
              <w:t>a glTF asset that represents a conference room.</w:t>
            </w:r>
          </w:p>
        </w:tc>
      </w:tr>
      <w:tr w:rsidR="00634ECB" w14:paraId="5D227387" w14:textId="77777777" w:rsidTr="00826CDB">
        <w:tc>
          <w:tcPr>
            <w:tcW w:w="2695" w:type="dxa"/>
          </w:tcPr>
          <w:p w14:paraId="0BCC4B9C" w14:textId="77777777" w:rsidR="00634ECB" w:rsidRDefault="00634ECB" w:rsidP="00826CDB">
            <w:r>
              <w:t>livingroom.zip</w:t>
            </w:r>
          </w:p>
        </w:tc>
        <w:tc>
          <w:tcPr>
            <w:tcW w:w="6653" w:type="dxa"/>
          </w:tcPr>
          <w:p w14:paraId="377D4DE7" w14:textId="77777777" w:rsidR="00634ECB" w:rsidRDefault="00634ECB" w:rsidP="00826CDB">
            <w:r>
              <w:t>a glTF asset that represents a living room.</w:t>
            </w:r>
          </w:p>
        </w:tc>
      </w:tr>
      <w:tr w:rsidR="00634ECB" w14:paraId="11DE96E5" w14:textId="77777777" w:rsidTr="00826CDB">
        <w:tc>
          <w:tcPr>
            <w:tcW w:w="2695" w:type="dxa"/>
          </w:tcPr>
          <w:p w14:paraId="0DB6EF5E" w14:textId="77777777" w:rsidR="00634ECB" w:rsidRDefault="00634ECB" w:rsidP="00826CDB">
            <w:r>
              <w:t>island.zip</w:t>
            </w:r>
          </w:p>
        </w:tc>
        <w:tc>
          <w:tcPr>
            <w:tcW w:w="6653" w:type="dxa"/>
          </w:tcPr>
          <w:p w14:paraId="3E099D26" w14:textId="77777777" w:rsidR="00634ECB" w:rsidRDefault="00634ECB" w:rsidP="00826CDB">
            <w:r>
              <w:t>a glTF asset that represents an island.</w:t>
            </w:r>
          </w:p>
        </w:tc>
      </w:tr>
      <w:tr w:rsidR="00634ECB" w14:paraId="369770E8" w14:textId="77777777" w:rsidTr="00826CDB">
        <w:tc>
          <w:tcPr>
            <w:tcW w:w="2695" w:type="dxa"/>
          </w:tcPr>
          <w:p w14:paraId="234F8BBC" w14:textId="77777777" w:rsidR="00634ECB" w:rsidRDefault="00634ECB" w:rsidP="00826CDB">
            <w:r>
              <w:t>chair.zip</w:t>
            </w:r>
          </w:p>
        </w:tc>
        <w:tc>
          <w:tcPr>
            <w:tcW w:w="6653" w:type="dxa"/>
          </w:tcPr>
          <w:p w14:paraId="3DB07C25" w14:textId="77777777" w:rsidR="00634ECB" w:rsidRDefault="00634ECB" w:rsidP="00826CDB">
            <w:r>
              <w:t>a glTF asset that represents a chair.</w:t>
            </w:r>
          </w:p>
        </w:tc>
      </w:tr>
      <w:tr w:rsidR="00634ECB" w14:paraId="657D20FE" w14:textId="77777777" w:rsidTr="00826CDB">
        <w:tc>
          <w:tcPr>
            <w:tcW w:w="2695" w:type="dxa"/>
          </w:tcPr>
          <w:p w14:paraId="6AD34979" w14:textId="77777777" w:rsidR="00634ECB" w:rsidRDefault="00634ECB" w:rsidP="00826CDB">
            <w:r>
              <w:t>bbb.mp4</w:t>
            </w:r>
          </w:p>
        </w:tc>
        <w:tc>
          <w:tcPr>
            <w:tcW w:w="6653" w:type="dxa"/>
          </w:tcPr>
          <w:p w14:paraId="46B694F4" w14:textId="77777777" w:rsidR="00634ECB" w:rsidRDefault="00634ECB" w:rsidP="00826CDB">
            <w:r>
              <w:t>Big Buck Bunny video file in mp4 format.</w:t>
            </w:r>
          </w:p>
        </w:tc>
      </w:tr>
      <w:tr w:rsidR="00634ECB" w14:paraId="5FA7D781" w14:textId="77777777" w:rsidTr="00826CDB">
        <w:tc>
          <w:tcPr>
            <w:tcW w:w="2695" w:type="dxa"/>
          </w:tcPr>
          <w:p w14:paraId="0C678DA3" w14:textId="77777777" w:rsidR="00634ECB" w:rsidRDefault="00634ECB" w:rsidP="00826CDB">
            <w:r>
              <w:t>longdress_frame.ply</w:t>
            </w:r>
          </w:p>
        </w:tc>
        <w:tc>
          <w:tcPr>
            <w:tcW w:w="6653" w:type="dxa"/>
          </w:tcPr>
          <w:p w14:paraId="7BB16620" w14:textId="77777777" w:rsidR="00634ECB" w:rsidRDefault="00634ECB" w:rsidP="00826CDB">
            <w:r>
              <w:t>a binary PLY file from the longress point cloud sequence.</w:t>
            </w:r>
          </w:p>
        </w:tc>
      </w:tr>
      <w:tr w:rsidR="00345F2C" w14:paraId="6CA2730B" w14:textId="77777777" w:rsidTr="00826CDB">
        <w:tc>
          <w:tcPr>
            <w:tcW w:w="2695" w:type="dxa"/>
          </w:tcPr>
          <w:p w14:paraId="1850346F" w14:textId="769EC40A" w:rsidR="00345F2C" w:rsidRDefault="00345F2C" w:rsidP="00826CDB">
            <w:r>
              <w:t>Scenario 11</w:t>
            </w:r>
          </w:p>
        </w:tc>
        <w:tc>
          <w:tcPr>
            <w:tcW w:w="6653" w:type="dxa"/>
          </w:tcPr>
          <w:p w14:paraId="33C2D79D" w14:textId="7AEB40CD" w:rsidR="00345F2C" w:rsidRDefault="00345F2C" w:rsidP="00345F2C">
            <w:r>
              <w:t>Test Assets:</w:t>
            </w:r>
          </w:p>
          <w:p w14:paraId="54D66CF6" w14:textId="77777777" w:rsidR="00345F2C" w:rsidRDefault="00345F2C" w:rsidP="00345F2C"/>
          <w:p w14:paraId="411F0BC8" w14:textId="77777777" w:rsidR="00345F2C" w:rsidRDefault="00345F2C" w:rsidP="00345F2C">
            <w:r>
              <w:t>1. Pine Forest</w:t>
            </w:r>
            <w:r>
              <w:tab/>
            </w:r>
          </w:p>
          <w:p w14:paraId="5F13DF81" w14:textId="77777777" w:rsidR="00345F2C" w:rsidRDefault="00345F2C" w:rsidP="00345F2C">
            <w:r>
              <w:t xml:space="preserve">      "author": "fangzhangmnm (https://sketchfab.com/fangzhangmnm)",</w:t>
            </w:r>
          </w:p>
          <w:p w14:paraId="18724EA1" w14:textId="77777777" w:rsidR="00345F2C" w:rsidRDefault="00345F2C" w:rsidP="00345F2C">
            <w:r>
              <w:t xml:space="preserve">      "license": "CC-BY-4.0 (http://creativecommons.org/licenses/by/4.0/)",</w:t>
            </w:r>
          </w:p>
          <w:p w14:paraId="743F2624" w14:textId="77777777" w:rsidR="00345F2C" w:rsidRDefault="00345F2C" w:rsidP="00345F2C">
            <w:r>
              <w:t xml:space="preserve">      "source": "https://sketchfab.com/3d-models/pine-forest-ece69535f7584e099488f65f2072264e",</w:t>
            </w:r>
          </w:p>
          <w:p w14:paraId="35A72100" w14:textId="77777777" w:rsidR="00345F2C" w:rsidRDefault="00345F2C" w:rsidP="00345F2C"/>
          <w:p w14:paraId="67A9C275" w14:textId="77777777" w:rsidR="00345F2C" w:rsidRDefault="00345F2C" w:rsidP="00345F2C">
            <w:r>
              <w:t xml:space="preserve">2. woodland-5_trim_SN3D.wav </w:t>
            </w:r>
          </w:p>
          <w:p w14:paraId="7695EAF3" w14:textId="77777777" w:rsidR="00345F2C" w:rsidRDefault="00345F2C" w:rsidP="00345F2C">
            <w:r>
              <w:tab/>
              <w:t xml:space="preserve">Obtained and modified from EigenScape. </w:t>
            </w:r>
          </w:p>
          <w:p w14:paraId="7063746B" w14:textId="77777777" w:rsidR="00345F2C" w:rsidRDefault="00345F2C" w:rsidP="00345F2C">
            <w:r>
              <w:tab/>
              <w:t>EigenScape is a database of acoustic scenes recorded spatially using the mh Acoustics EigenMike. https://doi.org/10.5281/zenodo.1012809</w:t>
            </w:r>
          </w:p>
          <w:p w14:paraId="57F85359" w14:textId="32762EB9" w:rsidR="00345F2C" w:rsidRDefault="00345F2C" w:rsidP="00345F2C">
            <w:r>
              <w:tab/>
              <w:t>Marc Green &lt;marc.c.green@york.ac.uk&gt;</w:t>
            </w:r>
          </w:p>
        </w:tc>
      </w:tr>
    </w:tbl>
    <w:p w14:paraId="45034FB2" w14:textId="77777777" w:rsidR="00634ECB" w:rsidRDefault="00634ECB" w:rsidP="00634ECB"/>
    <w:p w14:paraId="2B1545B8" w14:textId="77777777" w:rsidR="00634ECB" w:rsidRDefault="00634ECB" w:rsidP="00634ECB">
      <w:pPr>
        <w:rPr>
          <w:rFonts w:cstheme="minorHAnsi"/>
        </w:rPr>
      </w:pPr>
      <w:r w:rsidRPr="00C42BF8">
        <w:rPr>
          <w:rFonts w:cstheme="minorHAnsi"/>
        </w:rPr>
        <w:t xml:space="preserve">Note that the first 4 assets are downloaded from sketchfab and are available for download and usage under the Creative Commons license as describe in </w:t>
      </w:r>
      <w:r w:rsidRPr="00916682">
        <w:rPr>
          <w:rFonts w:cstheme="minorHAnsi"/>
        </w:rPr>
        <w:t xml:space="preserve">CC Attribution License: </w:t>
      </w:r>
      <w:hyperlink r:id="rId33" w:history="1">
        <w:r w:rsidRPr="00FF0430">
          <w:rPr>
            <w:rStyle w:val="Hyperlink"/>
            <w:rFonts w:cstheme="minorHAnsi"/>
          </w:rPr>
          <w:t>https://creativecommons.org/licenses/by/4.0/</w:t>
        </w:r>
      </w:hyperlink>
      <w:r w:rsidRPr="00C42BF8">
        <w:rPr>
          <w:rFonts w:cstheme="minorHAnsi"/>
        </w:rPr>
        <w:t>.</w:t>
      </w:r>
    </w:p>
    <w:p w14:paraId="6A206674" w14:textId="77777777" w:rsidR="00634ECB" w:rsidRPr="00B76234" w:rsidRDefault="00634ECB" w:rsidP="00634ECB">
      <w:pPr>
        <w:pStyle w:val="Heading2"/>
        <w:keepLines w:val="0"/>
        <w:widowControl/>
        <w:numPr>
          <w:ilvl w:val="1"/>
          <w:numId w:val="3"/>
        </w:numPr>
        <w:autoSpaceDE/>
        <w:autoSpaceDN/>
        <w:spacing w:before="240" w:after="60"/>
        <w:jc w:val="both"/>
      </w:pPr>
      <w:bookmarkStart w:id="448" w:name="_Ref53444287"/>
      <w:bookmarkStart w:id="449" w:name="_Toc77377313"/>
      <w:r>
        <w:t>Agreed Test Scenarios</w:t>
      </w:r>
      <w:bookmarkEnd w:id="448"/>
      <w:bookmarkEnd w:id="449"/>
    </w:p>
    <w:p w14:paraId="78075C55" w14:textId="11F2CC1E" w:rsidR="00634ECB" w:rsidDel="005D0749" w:rsidRDefault="00CC33B6" w:rsidP="00634ECB">
      <w:pPr>
        <w:pStyle w:val="Heading2"/>
        <w:keepLines w:val="0"/>
        <w:widowControl/>
        <w:numPr>
          <w:ilvl w:val="2"/>
          <w:numId w:val="3"/>
        </w:numPr>
        <w:autoSpaceDE/>
        <w:autoSpaceDN/>
        <w:spacing w:before="240" w:after="60"/>
        <w:jc w:val="both"/>
        <w:rPr>
          <w:del w:id="450" w:author="Thomas Stockhammer" w:date="2021-07-17T01:07:00Z"/>
        </w:rPr>
      </w:pPr>
      <w:del w:id="451" w:author="Thomas Stockhammer" w:date="2021-07-17T01:07:00Z">
        <w:r w:rsidDel="005D0749">
          <w:delText xml:space="preserve">Scenario 1: </w:delText>
        </w:r>
        <w:r w:rsidR="00634ECB" w:rsidDel="005D0749">
          <w:delText>Spatial Audio</w:delText>
        </w:r>
      </w:del>
    </w:p>
    <w:p w14:paraId="4D6E342C" w14:textId="569D6131" w:rsidR="00634ECB" w:rsidRPr="00AC7D6E" w:rsidDel="005D0749" w:rsidRDefault="00634ECB" w:rsidP="0028729E">
      <w:pPr>
        <w:pStyle w:val="Heading2"/>
        <w:keepLines w:val="0"/>
        <w:widowControl/>
        <w:numPr>
          <w:ilvl w:val="3"/>
          <w:numId w:val="3"/>
        </w:numPr>
        <w:autoSpaceDE/>
        <w:autoSpaceDN/>
        <w:spacing w:before="240" w:after="60"/>
        <w:jc w:val="both"/>
        <w:rPr>
          <w:del w:id="452" w:author="Thomas Stockhammer" w:date="2021-07-17T01:07:00Z"/>
        </w:rPr>
      </w:pPr>
      <w:del w:id="453" w:author="Thomas Stockhammer" w:date="2021-07-17T01:07:00Z">
        <w:r w:rsidDel="005D0749">
          <w:delText>Test Scenario</w:delText>
        </w:r>
      </w:del>
    </w:p>
    <w:p w14:paraId="17D4493D" w14:textId="058FD17B" w:rsidR="00634ECB" w:rsidDel="005D0749" w:rsidRDefault="00634ECB" w:rsidP="00634ECB">
      <w:pPr>
        <w:numPr>
          <w:ilvl w:val="0"/>
          <w:numId w:val="37"/>
        </w:numPr>
        <w:spacing w:before="100" w:beforeAutospacing="1" w:after="100" w:afterAutospacing="1"/>
        <w:rPr>
          <w:del w:id="454" w:author="Thomas Stockhammer" w:date="2021-07-17T01:07:00Z"/>
          <w:rFonts w:eastAsia="Times New Roman"/>
          <w:b/>
          <w:bCs/>
        </w:rPr>
      </w:pPr>
      <w:del w:id="455" w:author="Thomas Stockhammer" w:date="2021-07-17T01:07:00Z">
        <w:r w:rsidDel="005D0749">
          <w:rPr>
            <w:rFonts w:eastAsia="Times New Roman"/>
            <w:b/>
            <w:bCs/>
          </w:rPr>
          <w:delText>Description of the use case/test scenario:</w:delText>
        </w:r>
      </w:del>
    </w:p>
    <w:p w14:paraId="460A670D" w14:textId="3A7B8DD1" w:rsidR="00634ECB" w:rsidDel="005D0749" w:rsidRDefault="00634ECB" w:rsidP="00634ECB">
      <w:pPr>
        <w:spacing w:before="100" w:beforeAutospacing="1" w:after="100" w:afterAutospacing="1"/>
        <w:rPr>
          <w:del w:id="456" w:author="Thomas Stockhammer" w:date="2021-07-17T01:07:00Z"/>
          <w:rFonts w:eastAsia="Times New Roman"/>
        </w:rPr>
      </w:pPr>
      <w:del w:id="457" w:author="Thomas Stockhammer" w:date="2021-07-17T01:07:00Z">
        <w:r w:rsidDel="005D0749">
          <w:rPr>
            <w:rFonts w:eastAsia="Times New Roman"/>
          </w:rPr>
          <w:delText xml:space="preserve">The user is having headphones on and is able to walk around on a large floor. There are several loudspeakers placed in different places on the floor. As the user approaches a loudspeaker, the sound becomes clearer. Optionally, a fourth loudspeaker is being moved around the floor at different speeds. </w:delText>
        </w:r>
      </w:del>
    </w:p>
    <w:p w14:paraId="182038EA" w14:textId="5CE94DED" w:rsidR="00634ECB" w:rsidDel="005D0749" w:rsidRDefault="00634ECB" w:rsidP="00634ECB">
      <w:pPr>
        <w:spacing w:before="100" w:beforeAutospacing="1" w:after="100" w:afterAutospacing="1"/>
        <w:rPr>
          <w:del w:id="458" w:author="Thomas Stockhammer" w:date="2021-07-17T01:07:00Z"/>
          <w:rFonts w:eastAsia="Times New Roman"/>
        </w:rPr>
      </w:pPr>
      <w:del w:id="459" w:author="Thomas Stockhammer" w:date="2021-07-17T01:07:00Z">
        <w:r w:rsidDel="005D0749">
          <w:rPr>
            <w:rFonts w:eastAsia="Times New Roman"/>
          </w:rPr>
          <w:delText>The following picture depicts the setup of the scene:</w:delText>
        </w:r>
      </w:del>
    </w:p>
    <w:p w14:paraId="27341EA9" w14:textId="080C4547" w:rsidR="00634ECB" w:rsidDel="005D0749" w:rsidRDefault="00634ECB" w:rsidP="00634ECB">
      <w:pPr>
        <w:spacing w:before="100" w:beforeAutospacing="1" w:after="100" w:afterAutospacing="1"/>
        <w:rPr>
          <w:del w:id="460" w:author="Thomas Stockhammer" w:date="2021-07-17T01:07:00Z"/>
          <w:rFonts w:eastAsia="Times New Roman"/>
        </w:rPr>
      </w:pPr>
      <w:del w:id="461" w:author="Thomas Stockhammer" w:date="2021-07-17T01:07:00Z">
        <w:r w:rsidDel="005D0749">
          <w:rPr>
            <w:rFonts w:eastAsia="Times New Roman"/>
            <w:noProof/>
          </w:rPr>
          <w:drawing>
            <wp:inline distT="0" distB="0" distL="0" distR="0" wp14:anchorId="296C240D" wp14:editId="34AFDFF7">
              <wp:extent cx="5943600" cy="3353435"/>
              <wp:effectExtent l="0" t="0" r="0" b="0"/>
              <wp:docPr id="3" name="Picture 3" descr="3 loudspeakers as static sound sources and 1 airplane as moving sound sourc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 loudspeakers as static sound sources and 1 airplane as moving sound source. "/>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3353435"/>
                      </a:xfrm>
                      <a:prstGeom prst="rect">
                        <a:avLst/>
                      </a:prstGeom>
                      <a:noFill/>
                      <a:ln>
                        <a:noFill/>
                      </a:ln>
                    </pic:spPr>
                  </pic:pic>
                </a:graphicData>
              </a:graphic>
            </wp:inline>
          </w:drawing>
        </w:r>
      </w:del>
    </w:p>
    <w:p w14:paraId="1588EEF9" w14:textId="62F54D50" w:rsidR="00634ECB" w:rsidDel="005D0749" w:rsidRDefault="00634ECB" w:rsidP="00634ECB">
      <w:pPr>
        <w:spacing w:before="100" w:beforeAutospacing="1" w:after="100" w:afterAutospacing="1"/>
        <w:rPr>
          <w:del w:id="462" w:author="Thomas Stockhammer" w:date="2021-07-17T01:07:00Z"/>
          <w:rFonts w:eastAsia="Times New Roman"/>
        </w:rPr>
      </w:pPr>
      <w:del w:id="463" w:author="Thomas Stockhammer" w:date="2021-07-17T01:07:00Z">
        <w:r w:rsidDel="005D0749">
          <w:rPr>
            <w:rFonts w:eastAsia="Times New Roman"/>
          </w:rPr>
          <w:delText xml:space="preserve">Each loudspeaker will act as a sound source. The user is able to walk around the scene and listen to the sounds depending on the user’s position and orientation. Furthermore, an animated plane is used as a moving sound source. </w:delText>
        </w:r>
      </w:del>
    </w:p>
    <w:p w14:paraId="41447510" w14:textId="67E6637A" w:rsidR="00634ECB" w:rsidDel="005D0749" w:rsidRDefault="00634ECB" w:rsidP="00634ECB">
      <w:pPr>
        <w:numPr>
          <w:ilvl w:val="0"/>
          <w:numId w:val="37"/>
        </w:numPr>
        <w:spacing w:before="100" w:beforeAutospacing="1" w:after="100" w:afterAutospacing="1"/>
        <w:rPr>
          <w:del w:id="464" w:author="Thomas Stockhammer" w:date="2021-07-17T01:07:00Z"/>
          <w:rFonts w:eastAsia="Times New Roman"/>
          <w:b/>
          <w:bCs/>
        </w:rPr>
      </w:pPr>
      <w:del w:id="465" w:author="Thomas Stockhammer" w:date="2021-07-17T01:07:00Z">
        <w:r w:rsidDel="005D0749">
          <w:rPr>
            <w:rFonts w:eastAsia="Times New Roman"/>
            <w:b/>
            <w:bCs/>
          </w:rPr>
          <w:delText>What are the required test assets?</w:delText>
        </w:r>
      </w:del>
    </w:p>
    <w:p w14:paraId="7A4BBFE6" w14:textId="4D3E5B23" w:rsidR="00634ECB" w:rsidDel="005D0749" w:rsidRDefault="00634ECB" w:rsidP="00634ECB">
      <w:pPr>
        <w:spacing w:before="100" w:beforeAutospacing="1" w:after="100" w:afterAutospacing="1"/>
        <w:rPr>
          <w:del w:id="466" w:author="Thomas Stockhammer" w:date="2021-07-17T01:07:00Z"/>
          <w:rFonts w:eastAsia="Times New Roman"/>
        </w:rPr>
      </w:pPr>
      <w:del w:id="467" w:author="Thomas Stockhammer" w:date="2021-07-17T01:07:00Z">
        <w:r w:rsidDel="005D0749">
          <w:rPr>
            <w:rFonts w:eastAsia="Times New Roman"/>
          </w:rPr>
          <w:delText xml:space="preserve">The following assets are required: </w:delText>
        </w:r>
      </w:del>
    </w:p>
    <w:p w14:paraId="470DD9A2" w14:textId="3790FFEB" w:rsidR="00634ECB" w:rsidDel="005D0749" w:rsidRDefault="00634ECB" w:rsidP="00634ECB">
      <w:pPr>
        <w:pStyle w:val="ListParagraph"/>
        <w:widowControl/>
        <w:numPr>
          <w:ilvl w:val="0"/>
          <w:numId w:val="6"/>
        </w:numPr>
        <w:autoSpaceDE/>
        <w:autoSpaceDN/>
        <w:spacing w:before="100" w:beforeAutospacing="1" w:after="100" w:afterAutospacing="1"/>
        <w:contextualSpacing/>
        <w:rPr>
          <w:del w:id="468" w:author="Thomas Stockhammer" w:date="2021-07-17T01:07:00Z"/>
          <w:rFonts w:eastAsia="Times New Roman"/>
        </w:rPr>
      </w:pPr>
      <w:del w:id="469" w:author="Thomas Stockhammer" w:date="2021-07-17T01:07:00Z">
        <w:r w:rsidRPr="0028729E" w:rsidDel="005D0749">
          <w:rPr>
            <w:rFonts w:eastAsia="Times New Roman"/>
          </w:rPr>
          <w:delText xml:space="preserve">a scene with a large floor, </w:delText>
        </w:r>
      </w:del>
    </w:p>
    <w:p w14:paraId="7962F816" w14:textId="0B0CDA3A" w:rsidR="00634ECB" w:rsidDel="005D0749" w:rsidRDefault="00634ECB" w:rsidP="00634ECB">
      <w:pPr>
        <w:pStyle w:val="ListParagraph"/>
        <w:widowControl/>
        <w:numPr>
          <w:ilvl w:val="0"/>
          <w:numId w:val="6"/>
        </w:numPr>
        <w:autoSpaceDE/>
        <w:autoSpaceDN/>
        <w:spacing w:before="100" w:beforeAutospacing="1" w:after="100" w:afterAutospacing="1"/>
        <w:contextualSpacing/>
        <w:rPr>
          <w:del w:id="470" w:author="Thomas Stockhammer" w:date="2021-07-17T01:07:00Z"/>
          <w:rFonts w:eastAsia="Times New Roman"/>
        </w:rPr>
      </w:pPr>
      <w:del w:id="471" w:author="Thomas Stockhammer" w:date="2021-07-17T01:07:00Z">
        <w:r w:rsidRPr="0028729E" w:rsidDel="005D0749">
          <w:rPr>
            <w:rFonts w:eastAsia="Times New Roman"/>
          </w:rPr>
          <w:delText xml:space="preserve">a loudspeaker asset, </w:delText>
        </w:r>
      </w:del>
    </w:p>
    <w:p w14:paraId="64D454D5" w14:textId="6D3B9C60" w:rsidR="00634ECB" w:rsidRPr="0028729E" w:rsidDel="005D0749" w:rsidRDefault="00634ECB" w:rsidP="0028729E">
      <w:pPr>
        <w:pStyle w:val="ListParagraph"/>
        <w:widowControl/>
        <w:numPr>
          <w:ilvl w:val="0"/>
          <w:numId w:val="6"/>
        </w:numPr>
        <w:autoSpaceDE/>
        <w:autoSpaceDN/>
        <w:spacing w:before="100" w:beforeAutospacing="1" w:after="100" w:afterAutospacing="1"/>
        <w:contextualSpacing/>
        <w:rPr>
          <w:del w:id="472" w:author="Thomas Stockhammer" w:date="2021-07-17T01:07:00Z"/>
          <w:rFonts w:eastAsia="Times New Roman"/>
        </w:rPr>
      </w:pPr>
      <w:del w:id="473" w:author="Thomas Stockhammer" w:date="2021-07-17T01:07:00Z">
        <w:r w:rsidRPr="0028729E" w:rsidDel="005D0749">
          <w:rPr>
            <w:rFonts w:eastAsia="Times New Roman"/>
          </w:rPr>
          <w:delText>3-4 different sound clips.</w:delText>
        </w:r>
      </w:del>
    </w:p>
    <w:p w14:paraId="40C75E7F" w14:textId="140C51F2" w:rsidR="00634ECB" w:rsidDel="005D0749" w:rsidRDefault="00634ECB" w:rsidP="00634ECB">
      <w:pPr>
        <w:numPr>
          <w:ilvl w:val="0"/>
          <w:numId w:val="37"/>
        </w:numPr>
        <w:spacing w:before="100" w:beforeAutospacing="1" w:after="100" w:afterAutospacing="1"/>
        <w:rPr>
          <w:del w:id="474" w:author="Thomas Stockhammer" w:date="2021-07-17T01:07:00Z"/>
          <w:rFonts w:eastAsia="Times New Roman"/>
          <w:b/>
          <w:bCs/>
        </w:rPr>
      </w:pPr>
      <w:del w:id="475" w:author="Thomas Stockhammer" w:date="2021-07-17T01:07:00Z">
        <w:r w:rsidDel="005D0749">
          <w:rPr>
            <w:rFonts w:eastAsia="Times New Roman"/>
            <w:b/>
            <w:bCs/>
          </w:rPr>
          <w:delText>How can glTF Scene Description be used today and what are gaps/inefficiencies of glTF2.0 to address this scenario?</w:delText>
        </w:r>
      </w:del>
    </w:p>
    <w:p w14:paraId="3B81164A" w14:textId="08C836CF" w:rsidR="00634ECB" w:rsidDel="005D0749" w:rsidRDefault="00634ECB" w:rsidP="00634ECB">
      <w:pPr>
        <w:spacing w:before="100" w:beforeAutospacing="1" w:after="100" w:afterAutospacing="1"/>
        <w:rPr>
          <w:del w:id="476" w:author="Thomas Stockhammer" w:date="2021-07-17T01:07:00Z"/>
          <w:rFonts w:eastAsia="Times New Roman"/>
        </w:rPr>
      </w:pPr>
      <w:del w:id="477" w:author="Thomas Stockhammer" w:date="2021-07-17T01:07:00Z">
        <w:r w:rsidDel="005D0749">
          <w:rPr>
            <w:rFonts w:eastAsia="Times New Roman"/>
          </w:rPr>
          <w:delText>glTF 2.0 has no support for audio.</w:delText>
        </w:r>
      </w:del>
    </w:p>
    <w:p w14:paraId="6240DACA" w14:textId="54137D95" w:rsidR="00634ECB" w:rsidDel="005D0749" w:rsidRDefault="00634ECB" w:rsidP="00634ECB">
      <w:pPr>
        <w:numPr>
          <w:ilvl w:val="0"/>
          <w:numId w:val="37"/>
        </w:numPr>
        <w:spacing w:before="100" w:beforeAutospacing="1" w:after="100" w:afterAutospacing="1"/>
        <w:rPr>
          <w:del w:id="478" w:author="Thomas Stockhammer" w:date="2021-07-17T01:07:00Z"/>
          <w:rFonts w:eastAsia="Times New Roman"/>
          <w:b/>
          <w:bCs/>
        </w:rPr>
      </w:pPr>
      <w:del w:id="479" w:author="Thomas Stockhammer" w:date="2021-07-17T01:07:00Z">
        <w:r w:rsidDel="005D0749">
          <w:rPr>
            <w:rFonts w:eastAsia="Times New Roman"/>
            <w:b/>
            <w:bCs/>
          </w:rPr>
          <w:delText>What are relevant criteria for the user experience/QoE? What are relevant criteria for passing the test scenario?</w:delText>
        </w:r>
      </w:del>
    </w:p>
    <w:p w14:paraId="6D166347" w14:textId="498C57CF" w:rsidR="00634ECB" w:rsidDel="005D0749" w:rsidRDefault="00634ECB" w:rsidP="00634ECB">
      <w:pPr>
        <w:spacing w:before="100" w:beforeAutospacing="1" w:after="100" w:afterAutospacing="1"/>
        <w:rPr>
          <w:del w:id="480" w:author="Thomas Stockhammer" w:date="2021-07-17T01:07:00Z"/>
          <w:rFonts w:eastAsia="Times New Roman"/>
        </w:rPr>
      </w:pPr>
      <w:del w:id="481" w:author="Thomas Stockhammer" w:date="2021-07-17T01:07:00Z">
        <w:r w:rsidDel="005D0749">
          <w:rPr>
            <w:rFonts w:eastAsia="Times New Roman"/>
          </w:rPr>
          <w:delText xml:space="preserve">It is important to verify that the user hears distinctive audio sources with different volume levels depending on the position of the listener with regards to the loudspeaker. The user should also be able to determine if the moving loudspeaker is getting closer or farther away from them. </w:delText>
        </w:r>
      </w:del>
    </w:p>
    <w:p w14:paraId="0EEB8A37" w14:textId="02AAEDCB" w:rsidR="00634ECB" w:rsidRPr="00452ABB" w:rsidDel="005D0749" w:rsidRDefault="00634ECB" w:rsidP="0028729E">
      <w:pPr>
        <w:pStyle w:val="Heading2"/>
        <w:keepLines w:val="0"/>
        <w:widowControl/>
        <w:numPr>
          <w:ilvl w:val="3"/>
          <w:numId w:val="3"/>
        </w:numPr>
        <w:autoSpaceDE/>
        <w:autoSpaceDN/>
        <w:spacing w:before="240" w:after="60"/>
        <w:jc w:val="both"/>
        <w:rPr>
          <w:del w:id="482" w:author="Thomas Stockhammer" w:date="2021-07-17T01:07:00Z"/>
        </w:rPr>
      </w:pPr>
      <w:del w:id="483" w:author="Thomas Stockhammer" w:date="2021-07-17T01:07:00Z">
        <w:r w:rsidRPr="00992C77" w:rsidDel="005D0749">
          <w:delText xml:space="preserve">Test Scene </w:delText>
        </w:r>
      </w:del>
    </w:p>
    <w:p w14:paraId="7D221759" w14:textId="60554927" w:rsidR="00634ECB" w:rsidDel="005D0749" w:rsidRDefault="00634ECB" w:rsidP="00634ECB">
      <w:pPr>
        <w:rPr>
          <w:del w:id="484" w:author="Thomas Stockhammer" w:date="2021-07-17T01:07:00Z"/>
        </w:rPr>
      </w:pPr>
      <w:del w:id="485" w:author="Thomas Stockhammer" w:date="2021-07-17T01:07:00Z">
        <w:r w:rsidDel="005D0749">
          <w:delText xml:space="preserve">The glTF file with the corresponding MPEG_spatial_audio extension is attached to this document as </w:delText>
        </w:r>
        <w:r w:rsidRPr="0028729E" w:rsidDel="005D0749">
          <w:rPr>
            <w:rFonts w:ascii="Courier New" w:hAnsi="Courier New" w:cs="Courier New"/>
          </w:rPr>
          <w:delText>dancefloor.gltf</w:delText>
        </w:r>
        <w:r w:rsidDel="005D0749">
          <w:delText xml:space="preserve">. The assets will be uploaded to the MPEG asset repository for Scene Description. </w:delText>
        </w:r>
      </w:del>
    </w:p>
    <w:p w14:paraId="1FE6BA74" w14:textId="76282428" w:rsidR="00634ECB" w:rsidDel="005D0749" w:rsidRDefault="00634ECB" w:rsidP="0028729E">
      <w:pPr>
        <w:pStyle w:val="Heading2"/>
        <w:keepLines w:val="0"/>
        <w:widowControl/>
        <w:numPr>
          <w:ilvl w:val="3"/>
          <w:numId w:val="3"/>
        </w:numPr>
        <w:autoSpaceDE/>
        <w:autoSpaceDN/>
        <w:spacing w:before="240" w:after="60"/>
        <w:jc w:val="both"/>
        <w:rPr>
          <w:del w:id="486" w:author="Thomas Stockhammer" w:date="2021-07-17T01:07:00Z"/>
        </w:rPr>
      </w:pPr>
      <w:del w:id="487" w:author="Thomas Stockhammer" w:date="2021-07-17T01:07:00Z">
        <w:r w:rsidRPr="00992C77" w:rsidDel="005D0749">
          <w:delText>Audio Rendering</w:delText>
        </w:r>
      </w:del>
    </w:p>
    <w:p w14:paraId="718BB733" w14:textId="1C8F83B4" w:rsidR="00634ECB" w:rsidDel="005D0749" w:rsidRDefault="00634ECB" w:rsidP="00634ECB">
      <w:pPr>
        <w:rPr>
          <w:del w:id="488" w:author="Thomas Stockhammer" w:date="2021-07-17T01:07:00Z"/>
        </w:rPr>
      </w:pPr>
      <w:del w:id="489" w:author="Thomas Stockhammer" w:date="2021-07-17T01:07:00Z">
        <w:r w:rsidDel="005D0749">
          <w:delText>The authors opted for the SoLoud library to provide the audio rendering integration into the Scene Description reference software. The SoLoud library comes with a very permissive license that allows to modify and distribute the code and binaries freely. It also comes with support for a large set of audio backends, which makes it portable to almost all platforms as shown in the following figure.</w:delText>
        </w:r>
      </w:del>
    </w:p>
    <w:p w14:paraId="18000F2C" w14:textId="0CD91D4F" w:rsidR="00634ECB" w:rsidDel="005D0749" w:rsidRDefault="00634ECB" w:rsidP="00634ECB">
      <w:pPr>
        <w:jc w:val="center"/>
        <w:rPr>
          <w:del w:id="490" w:author="Thomas Stockhammer" w:date="2021-07-17T01:07:00Z"/>
        </w:rPr>
      </w:pPr>
      <w:del w:id="491" w:author="Thomas Stockhammer" w:date="2021-07-17T01:07:00Z">
        <w:r w:rsidDel="005D0749">
          <w:rPr>
            <w:noProof/>
          </w:rPr>
          <w:drawing>
            <wp:inline distT="0" distB="0" distL="0" distR="0" wp14:anchorId="5A2FC705" wp14:editId="75F2DECF">
              <wp:extent cx="3780790" cy="3831590"/>
              <wp:effectExtent l="0" t="0" r="0" b="0"/>
              <wp:docPr id="4" name="Picture 4" descr="Audio sources and back-e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udio sources and back-ends."/>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80790" cy="3831590"/>
                      </a:xfrm>
                      <a:prstGeom prst="rect">
                        <a:avLst/>
                      </a:prstGeom>
                      <a:noFill/>
                      <a:ln>
                        <a:noFill/>
                      </a:ln>
                    </pic:spPr>
                  </pic:pic>
                </a:graphicData>
              </a:graphic>
            </wp:inline>
          </w:drawing>
        </w:r>
      </w:del>
    </w:p>
    <w:p w14:paraId="5552D756" w14:textId="49E247EC" w:rsidR="00634ECB" w:rsidDel="005D0749" w:rsidRDefault="00634ECB" w:rsidP="00634ECB">
      <w:pPr>
        <w:pStyle w:val="Caption"/>
        <w:jc w:val="center"/>
        <w:rPr>
          <w:del w:id="492" w:author="Thomas Stockhammer" w:date="2021-07-17T01:07:00Z"/>
        </w:rPr>
      </w:pPr>
      <w:del w:id="493" w:author="Thomas Stockhammer" w:date="2021-07-17T01:07:00Z">
        <w:r w:rsidDel="005D0749">
          <w:delText xml:space="preserve">Figure </w:delText>
        </w:r>
        <w:r w:rsidR="001C6C14" w:rsidDel="005D0749">
          <w:fldChar w:fldCharType="begin"/>
        </w:r>
        <w:r w:rsidR="001C6C14" w:rsidDel="005D0749">
          <w:delInstrText xml:space="preserve"> SEQ Figure \* ARABIC </w:delInstrText>
        </w:r>
        <w:r w:rsidR="001C6C14" w:rsidDel="005D0749">
          <w:fldChar w:fldCharType="separate"/>
        </w:r>
        <w:r w:rsidDel="005D0749">
          <w:rPr>
            <w:noProof/>
          </w:rPr>
          <w:delText>1</w:delText>
        </w:r>
        <w:r w:rsidR="001C6C14" w:rsidDel="005D0749">
          <w:rPr>
            <w:noProof/>
          </w:rPr>
          <w:fldChar w:fldCharType="end"/>
        </w:r>
        <w:r w:rsidDel="005D0749">
          <w:delText xml:space="preserve"> SoLoud library (picture courtesy of SoLoud)</w:delText>
        </w:r>
      </w:del>
    </w:p>
    <w:p w14:paraId="661BDB9A" w14:textId="276BF321" w:rsidR="00634ECB" w:rsidDel="005D0749" w:rsidRDefault="00634ECB" w:rsidP="00634ECB">
      <w:pPr>
        <w:rPr>
          <w:del w:id="494" w:author="Thomas Stockhammer" w:date="2021-07-17T01:07:00Z"/>
        </w:rPr>
      </w:pPr>
      <w:del w:id="495" w:author="Thomas Stockhammer" w:date="2021-07-17T01:07:00Z">
        <w:r w:rsidDel="005D0749">
          <w:delText>The main feature of interest for the scene description is the support for 3D Audio. SoLoud uses a coordinate system that matches the one used by glTF. The engine has support for a reasonable set of audio effects, including attenuation and doppler. Finally, SoLoud comes with a Python wrapper, which makes it easily integratable into the MPEG Trimesh reference software.</w:delText>
        </w:r>
      </w:del>
    </w:p>
    <w:p w14:paraId="55C48939" w14:textId="0E7672E6" w:rsidR="00634ECB" w:rsidDel="005D0749" w:rsidRDefault="00634ECB" w:rsidP="0028729E">
      <w:pPr>
        <w:pStyle w:val="Heading2"/>
        <w:keepLines w:val="0"/>
        <w:widowControl/>
        <w:numPr>
          <w:ilvl w:val="3"/>
          <w:numId w:val="3"/>
        </w:numPr>
        <w:autoSpaceDE/>
        <w:autoSpaceDN/>
        <w:spacing w:before="240" w:after="60"/>
        <w:jc w:val="both"/>
        <w:rPr>
          <w:del w:id="496" w:author="Thomas Stockhammer" w:date="2021-07-17T01:07:00Z"/>
        </w:rPr>
      </w:pPr>
      <w:del w:id="497" w:author="Thomas Stockhammer" w:date="2021-07-17T01:07:00Z">
        <w:r w:rsidRPr="00992C77" w:rsidDel="005D0749">
          <w:delText>Source Code and Assets</w:delText>
        </w:r>
      </w:del>
    </w:p>
    <w:p w14:paraId="6FD12738" w14:textId="5BFED685" w:rsidR="00634ECB" w:rsidDel="005D0749" w:rsidRDefault="00634ECB" w:rsidP="00634ECB">
      <w:pPr>
        <w:rPr>
          <w:del w:id="498" w:author="Thomas Stockhammer" w:date="2021-07-17T01:07:00Z"/>
        </w:rPr>
      </w:pPr>
      <w:del w:id="499" w:author="Thomas Stockhammer" w:date="2021-07-17T01:07:00Z">
        <w:r w:rsidDel="005D0749">
          <w:delText>The source code can be fetched using the following command:</w:delText>
        </w:r>
      </w:del>
    </w:p>
    <w:tbl>
      <w:tblPr>
        <w:tblStyle w:val="TableGrid"/>
        <w:tblW w:w="0" w:type="dxa"/>
        <w:tblLook w:val="04A0" w:firstRow="1" w:lastRow="0" w:firstColumn="1" w:lastColumn="0" w:noHBand="0" w:noVBand="1"/>
      </w:tblPr>
      <w:tblGrid>
        <w:gridCol w:w="9020"/>
      </w:tblGrid>
      <w:tr w:rsidR="00634ECB" w:rsidDel="005D0749" w14:paraId="6DA7B542" w14:textId="01FF1663" w:rsidTr="00826CDB">
        <w:trPr>
          <w:del w:id="500" w:author="Thomas Stockhammer" w:date="2021-07-17T01:07:00Z"/>
        </w:trPr>
        <w:tc>
          <w:tcPr>
            <w:tcW w:w="9348" w:type="dxa"/>
            <w:tcBorders>
              <w:top w:val="nil"/>
              <w:left w:val="nil"/>
              <w:bottom w:val="nil"/>
              <w:right w:val="nil"/>
            </w:tcBorders>
            <w:shd w:val="clear" w:color="auto" w:fill="D9D9D9" w:themeFill="background1" w:themeFillShade="D9"/>
            <w:hideMark/>
          </w:tcPr>
          <w:p w14:paraId="45DA958A" w14:textId="33092C8E" w:rsidR="00634ECB" w:rsidRPr="0028729E" w:rsidDel="005D0749" w:rsidRDefault="00634ECB" w:rsidP="00826CDB">
            <w:pPr>
              <w:rPr>
                <w:del w:id="501" w:author="Thomas Stockhammer" w:date="2021-07-17T01:07:00Z"/>
                <w:rFonts w:ascii="Courier New" w:hAnsi="Courier New" w:cs="Courier New"/>
              </w:rPr>
            </w:pPr>
            <w:del w:id="502" w:author="Thomas Stockhammer" w:date="2021-07-17T01:07:00Z">
              <w:r w:rsidRPr="0028729E" w:rsidDel="005D0749">
                <w:rPr>
                  <w:rFonts w:ascii="Courier New" w:hAnsi="Courier New" w:cs="Courier New"/>
                </w:rPr>
                <w:delText>git clone --branch MPEG_spatial_audio https://gitlab.com/mpeg-i/scene-description/mpegtrimesh.git</w:delText>
              </w:r>
            </w:del>
          </w:p>
        </w:tc>
      </w:tr>
    </w:tbl>
    <w:p w14:paraId="55E194EB" w14:textId="320A7C6D" w:rsidR="00634ECB" w:rsidDel="005D0749" w:rsidRDefault="00634ECB" w:rsidP="00634ECB">
      <w:pPr>
        <w:rPr>
          <w:del w:id="503" w:author="Thomas Stockhammer" w:date="2021-07-17T01:07:00Z"/>
        </w:rPr>
      </w:pPr>
    </w:p>
    <w:p w14:paraId="4A1AE399" w14:textId="55F79AAC" w:rsidR="00634ECB" w:rsidDel="005D0749" w:rsidRDefault="00634ECB" w:rsidP="00634ECB">
      <w:pPr>
        <w:rPr>
          <w:del w:id="504" w:author="Thomas Stockhammer" w:date="2021-07-17T01:07:00Z"/>
        </w:rPr>
      </w:pPr>
      <w:del w:id="505" w:author="Thomas Stockhammer" w:date="2021-07-17T01:07:00Z">
        <w:r w:rsidDel="005D0749">
          <w:delText>All required assets are to be found in the content/dancefloor folder. These are:</w:delText>
        </w:r>
      </w:del>
    </w:p>
    <w:p w14:paraId="049A3176" w14:textId="0E2C17A0" w:rsidR="00634ECB" w:rsidDel="005D0749" w:rsidRDefault="00634ECB" w:rsidP="00634ECB">
      <w:pPr>
        <w:pStyle w:val="ListParagraph"/>
        <w:widowControl/>
        <w:numPr>
          <w:ilvl w:val="0"/>
          <w:numId w:val="38"/>
        </w:numPr>
        <w:autoSpaceDE/>
        <w:autoSpaceDN/>
        <w:contextualSpacing/>
        <w:jc w:val="both"/>
        <w:rPr>
          <w:del w:id="506" w:author="Thomas Stockhammer" w:date="2021-07-17T01:07:00Z"/>
        </w:rPr>
      </w:pPr>
      <w:del w:id="507" w:author="Thomas Stockhammer" w:date="2021-07-17T01:07:00Z">
        <w:r w:rsidDel="005D0749">
          <w:delText>The glTF file of the scene, which is also attached to this contribution</w:delText>
        </w:r>
      </w:del>
    </w:p>
    <w:p w14:paraId="2A683D48" w14:textId="3EBB1942" w:rsidR="00634ECB" w:rsidDel="005D0749" w:rsidRDefault="00634ECB" w:rsidP="00634ECB">
      <w:pPr>
        <w:pStyle w:val="ListParagraph"/>
        <w:widowControl/>
        <w:numPr>
          <w:ilvl w:val="0"/>
          <w:numId w:val="38"/>
        </w:numPr>
        <w:autoSpaceDE/>
        <w:autoSpaceDN/>
        <w:contextualSpacing/>
        <w:jc w:val="both"/>
        <w:rPr>
          <w:del w:id="508" w:author="Thomas Stockhammer" w:date="2021-07-17T01:07:00Z"/>
        </w:rPr>
      </w:pPr>
      <w:del w:id="509" w:author="Thomas Stockhammer" w:date="2021-07-17T01:07:00Z">
        <w:r w:rsidDel="005D0749">
          <w:delText>The binary data of the scene under audio.bin</w:delText>
        </w:r>
      </w:del>
    </w:p>
    <w:p w14:paraId="7C03BC95" w14:textId="48889337" w:rsidR="00634ECB" w:rsidDel="005D0749" w:rsidRDefault="00634ECB" w:rsidP="00634ECB">
      <w:pPr>
        <w:pStyle w:val="ListParagraph"/>
        <w:widowControl/>
        <w:numPr>
          <w:ilvl w:val="0"/>
          <w:numId w:val="38"/>
        </w:numPr>
        <w:autoSpaceDE/>
        <w:autoSpaceDN/>
        <w:contextualSpacing/>
        <w:jc w:val="both"/>
        <w:rPr>
          <w:del w:id="510" w:author="Thomas Stockhammer" w:date="2021-07-17T01:07:00Z"/>
        </w:rPr>
      </w:pPr>
      <w:del w:id="511" w:author="Thomas Stockhammer" w:date="2021-07-17T01:07:00Z">
        <w:r w:rsidDel="005D0749">
          <w:delText>3 audio clips that will be used as sources for the loudspeakers</w:delText>
        </w:r>
      </w:del>
    </w:p>
    <w:p w14:paraId="3666A0A2" w14:textId="07E27163" w:rsidR="00634ECB" w:rsidDel="005D0749" w:rsidRDefault="00634ECB" w:rsidP="00634ECB">
      <w:pPr>
        <w:pStyle w:val="ListParagraph"/>
        <w:widowControl/>
        <w:numPr>
          <w:ilvl w:val="0"/>
          <w:numId w:val="38"/>
        </w:numPr>
        <w:autoSpaceDE/>
        <w:autoSpaceDN/>
        <w:contextualSpacing/>
        <w:jc w:val="both"/>
        <w:rPr>
          <w:del w:id="512" w:author="Thomas Stockhammer" w:date="2021-07-17T01:07:00Z"/>
        </w:rPr>
      </w:pPr>
      <w:del w:id="513" w:author="Thomas Stockhammer" w:date="2021-07-17T01:07:00Z">
        <w:r w:rsidDel="005D0749">
          <w:delText>1 audio clip that will be used as source for the plane</w:delText>
        </w:r>
      </w:del>
    </w:p>
    <w:p w14:paraId="1A2D2E1C" w14:textId="15249CF6" w:rsidR="00634ECB" w:rsidDel="005D0749" w:rsidRDefault="00634ECB" w:rsidP="00634ECB">
      <w:pPr>
        <w:rPr>
          <w:del w:id="514" w:author="Thomas Stockhammer" w:date="2021-07-17T01:07:00Z"/>
        </w:rPr>
      </w:pPr>
    </w:p>
    <w:p w14:paraId="524EB80B" w14:textId="5FDD1515" w:rsidR="00634ECB" w:rsidDel="005D0749" w:rsidRDefault="00634ECB" w:rsidP="00634ECB">
      <w:pPr>
        <w:rPr>
          <w:del w:id="515" w:author="Thomas Stockhammer" w:date="2021-07-17T01:07:00Z"/>
        </w:rPr>
      </w:pPr>
      <w:del w:id="516" w:author="Thomas Stockhammer" w:date="2021-07-17T01:07:00Z">
        <w:r w:rsidDel="005D0749">
          <w:delText xml:space="preserve">All audio sources and 3D assets are available under the CC license. </w:delText>
        </w:r>
      </w:del>
    </w:p>
    <w:p w14:paraId="30F76FF7" w14:textId="369E5917" w:rsidR="00634ECB" w:rsidDel="005D0749" w:rsidRDefault="00CC33B6" w:rsidP="00634ECB">
      <w:pPr>
        <w:pStyle w:val="Heading2"/>
        <w:keepLines w:val="0"/>
        <w:widowControl/>
        <w:numPr>
          <w:ilvl w:val="2"/>
          <w:numId w:val="3"/>
        </w:numPr>
        <w:autoSpaceDE/>
        <w:autoSpaceDN/>
        <w:spacing w:before="240" w:after="60"/>
        <w:jc w:val="both"/>
        <w:rPr>
          <w:del w:id="517" w:author="Thomas Stockhammer" w:date="2021-07-17T01:07:00Z"/>
        </w:rPr>
      </w:pPr>
      <w:del w:id="518" w:author="Thomas Stockhammer" w:date="2021-07-17T01:07:00Z">
        <w:r w:rsidDel="005D0749">
          <w:delText xml:space="preserve">Scenario 2: </w:delText>
        </w:r>
        <w:r w:rsidR="00634ECB" w:rsidDel="005D0749">
          <w:delText>Living Room</w:delText>
        </w:r>
      </w:del>
    </w:p>
    <w:p w14:paraId="34A07602" w14:textId="08DE548B" w:rsidR="00000197" w:rsidRPr="0028729E" w:rsidDel="005D0749" w:rsidRDefault="00000197" w:rsidP="0028729E">
      <w:pPr>
        <w:numPr>
          <w:ilvl w:val="0"/>
          <w:numId w:val="50"/>
        </w:numPr>
        <w:spacing w:before="100" w:beforeAutospacing="1" w:after="100" w:afterAutospacing="1"/>
        <w:rPr>
          <w:del w:id="519" w:author="Thomas Stockhammer" w:date="2021-07-17T01:07:00Z"/>
          <w:rFonts w:eastAsia="Times New Roman"/>
        </w:rPr>
      </w:pPr>
      <w:del w:id="520" w:author="Thomas Stockhammer" w:date="2021-07-17T01:07:00Z">
        <w:r w:rsidRPr="0028729E" w:rsidDel="005D0749">
          <w:rPr>
            <w:rFonts w:eastAsia="Times New Roman"/>
            <w:b/>
            <w:bCs/>
          </w:rPr>
          <w:delText>Description of the use case/test scenario</w:delText>
        </w:r>
      </w:del>
    </w:p>
    <w:p w14:paraId="0ADBF090" w14:textId="36D02333" w:rsidR="00000197" w:rsidDel="005D0749" w:rsidRDefault="00000197" w:rsidP="00000197">
      <w:pPr>
        <w:rPr>
          <w:del w:id="521" w:author="Thomas Stockhammer" w:date="2021-07-17T01:07:00Z"/>
          <w:lang w:eastAsia="zh-CN"/>
        </w:rPr>
      </w:pPr>
      <w:del w:id="522" w:author="Thomas Stockhammer" w:date="2021-07-17T01:07:00Z">
        <w:r w:rsidDel="005D0749">
          <w:rPr>
            <w:lang w:eastAsia="zh-CN"/>
          </w:rPr>
          <w:delText xml:space="preserve">In this test scenario, a scene is composed of a 3D living room with a TV on the wall, showing a movie. In the middle of the room, a lady is walking around. </w:delText>
        </w:r>
      </w:del>
    </w:p>
    <w:p w14:paraId="32A882E1" w14:textId="69E32A20" w:rsidR="00000197" w:rsidDel="005D0749" w:rsidRDefault="00000197" w:rsidP="00000197">
      <w:pPr>
        <w:rPr>
          <w:del w:id="523" w:author="Thomas Stockhammer" w:date="2021-07-17T01:07:00Z"/>
          <w:lang w:eastAsia="zh-CN"/>
        </w:rPr>
      </w:pPr>
    </w:p>
    <w:p w14:paraId="05B1BEEB" w14:textId="220D0742" w:rsidR="00000197" w:rsidDel="005D0749" w:rsidRDefault="00000197" w:rsidP="00000197">
      <w:pPr>
        <w:rPr>
          <w:del w:id="524" w:author="Thomas Stockhammer" w:date="2021-07-17T01:07:00Z"/>
          <w:lang w:eastAsia="zh-CN"/>
        </w:rPr>
      </w:pPr>
      <w:del w:id="525" w:author="Thomas Stockhammer" w:date="2021-07-17T01:07:00Z">
        <w:r w:rsidDel="005D0749">
          <w:rPr>
            <w:noProof/>
            <w:lang w:eastAsia="zh-CN"/>
          </w:rPr>
          <w:drawing>
            <wp:inline distT="0" distB="0" distL="0" distR="0" wp14:anchorId="66FDE0A8" wp14:editId="15156696">
              <wp:extent cx="3648075" cy="26098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648075" cy="2609850"/>
                      </a:xfrm>
                      <a:prstGeom prst="rect">
                        <a:avLst/>
                      </a:prstGeom>
                      <a:noFill/>
                      <a:ln>
                        <a:noFill/>
                      </a:ln>
                    </pic:spPr>
                  </pic:pic>
                </a:graphicData>
              </a:graphic>
            </wp:inline>
          </w:drawing>
        </w:r>
      </w:del>
    </w:p>
    <w:p w14:paraId="0EF5F44C" w14:textId="68DC3DB9" w:rsidR="00000197" w:rsidDel="005D0749" w:rsidRDefault="00000197" w:rsidP="00000197">
      <w:pPr>
        <w:rPr>
          <w:del w:id="526" w:author="Thomas Stockhammer" w:date="2021-07-17T01:07:00Z"/>
        </w:rPr>
      </w:pPr>
    </w:p>
    <w:p w14:paraId="0CA9C08F" w14:textId="638291AC" w:rsidR="00000197" w:rsidDel="005D0749" w:rsidRDefault="00000197" w:rsidP="00000197">
      <w:pPr>
        <w:rPr>
          <w:del w:id="527" w:author="Thomas Stockhammer" w:date="2021-07-17T01:07:00Z"/>
        </w:rPr>
      </w:pPr>
      <w:del w:id="528" w:author="Thomas Stockhammer" w:date="2021-07-17T01:07:00Z">
        <w:r w:rsidDel="005D0749">
          <w:delText>The requirements that this test scenario pertains to are 2b, 2n, 4a, and 7a.</w:delText>
        </w:r>
      </w:del>
    </w:p>
    <w:p w14:paraId="674CE339" w14:textId="231B55B8" w:rsidR="00000197" w:rsidDel="005D0749" w:rsidRDefault="00000197" w:rsidP="00000197">
      <w:pPr>
        <w:rPr>
          <w:del w:id="529" w:author="Thomas Stockhammer" w:date="2021-07-17T01:07:00Z"/>
        </w:rPr>
      </w:pPr>
    </w:p>
    <w:p w14:paraId="0BB5E12B" w14:textId="6AEAACEE" w:rsidR="00000197" w:rsidRPr="0028729E" w:rsidDel="005D0749" w:rsidRDefault="00000197" w:rsidP="0028729E">
      <w:pPr>
        <w:numPr>
          <w:ilvl w:val="0"/>
          <w:numId w:val="50"/>
        </w:numPr>
        <w:spacing w:before="100" w:beforeAutospacing="1" w:after="100" w:afterAutospacing="1"/>
        <w:rPr>
          <w:del w:id="530" w:author="Thomas Stockhammer" w:date="2021-07-17T01:07:00Z"/>
        </w:rPr>
      </w:pPr>
      <w:del w:id="531" w:author="Thomas Stockhammer" w:date="2021-07-17T01:07:00Z">
        <w:r w:rsidRPr="0028729E" w:rsidDel="005D0749">
          <w:rPr>
            <w:rFonts w:eastAsia="Times New Roman"/>
            <w:b/>
            <w:bCs/>
          </w:rPr>
          <w:delText>What are the required test assets?</w:delText>
        </w:r>
      </w:del>
    </w:p>
    <w:p w14:paraId="5B8BF1D5" w14:textId="47F90DC9" w:rsidR="00000197" w:rsidDel="005D0749" w:rsidRDefault="00000197" w:rsidP="00000197">
      <w:pPr>
        <w:rPr>
          <w:del w:id="532" w:author="Thomas Stockhammer" w:date="2021-07-17T01:07:00Z"/>
        </w:rPr>
      </w:pPr>
    </w:p>
    <w:p w14:paraId="23C0F8AC" w14:textId="7186F685" w:rsidR="00000197" w:rsidRPr="0028729E" w:rsidDel="005D0749" w:rsidRDefault="00000197" w:rsidP="00000197">
      <w:pPr>
        <w:rPr>
          <w:del w:id="533" w:author="Thomas Stockhammer" w:date="2021-07-17T01:07:00Z"/>
          <w:lang w:eastAsia="zh-CN"/>
        </w:rPr>
      </w:pPr>
      <w:del w:id="534" w:author="Thomas Stockhammer" w:date="2021-07-17T01:07:00Z">
        <w:r w:rsidDel="005D0749">
          <w:rPr>
            <w:lang w:eastAsia="zh-CN"/>
          </w:rPr>
          <w:delText>The following assets are used for this test scenario:</w:delText>
        </w:r>
      </w:del>
    </w:p>
    <w:tbl>
      <w:tblPr>
        <w:tblStyle w:val="TableGrid"/>
        <w:tblW w:w="9010" w:type="dxa"/>
        <w:tblLook w:val="04A0" w:firstRow="1" w:lastRow="0" w:firstColumn="1" w:lastColumn="0" w:noHBand="0" w:noVBand="1"/>
      </w:tblPr>
      <w:tblGrid>
        <w:gridCol w:w="2666"/>
        <w:gridCol w:w="6344"/>
      </w:tblGrid>
      <w:tr w:rsidR="00000197" w:rsidDel="005D0749" w14:paraId="1E330D20" w14:textId="595B9D3D" w:rsidTr="00000197">
        <w:trPr>
          <w:del w:id="535" w:author="Thomas Stockhammer" w:date="2021-07-17T01:07:00Z"/>
        </w:trPr>
        <w:tc>
          <w:tcPr>
            <w:tcW w:w="2666" w:type="dxa"/>
            <w:tcBorders>
              <w:top w:val="single" w:sz="4" w:space="0" w:color="auto"/>
              <w:left w:val="single" w:sz="4" w:space="0" w:color="auto"/>
              <w:bottom w:val="single" w:sz="4" w:space="0" w:color="auto"/>
              <w:right w:val="single" w:sz="4" w:space="0" w:color="auto"/>
            </w:tcBorders>
            <w:hideMark/>
          </w:tcPr>
          <w:p w14:paraId="3D109F99" w14:textId="26404743" w:rsidR="00000197" w:rsidDel="005D0749" w:rsidRDefault="00000197">
            <w:pPr>
              <w:jc w:val="center"/>
              <w:rPr>
                <w:del w:id="536" w:author="Thomas Stockhammer" w:date="2021-07-17T01:07:00Z"/>
                <w:b/>
                <w:bCs/>
              </w:rPr>
            </w:pPr>
            <w:del w:id="537" w:author="Thomas Stockhammer" w:date="2021-07-17T01:07:00Z">
              <w:r w:rsidDel="005D0749">
                <w:rPr>
                  <w:b/>
                  <w:bCs/>
                </w:rPr>
                <w:delText>Asset</w:delText>
              </w:r>
            </w:del>
          </w:p>
        </w:tc>
        <w:tc>
          <w:tcPr>
            <w:tcW w:w="6344" w:type="dxa"/>
            <w:tcBorders>
              <w:top w:val="single" w:sz="4" w:space="0" w:color="auto"/>
              <w:left w:val="single" w:sz="4" w:space="0" w:color="auto"/>
              <w:bottom w:val="single" w:sz="4" w:space="0" w:color="auto"/>
              <w:right w:val="single" w:sz="4" w:space="0" w:color="auto"/>
            </w:tcBorders>
            <w:hideMark/>
          </w:tcPr>
          <w:p w14:paraId="41C78480" w14:textId="48A7685D" w:rsidR="00000197" w:rsidDel="005D0749" w:rsidRDefault="00000197">
            <w:pPr>
              <w:jc w:val="center"/>
              <w:rPr>
                <w:del w:id="538" w:author="Thomas Stockhammer" w:date="2021-07-17T01:07:00Z"/>
                <w:b/>
                <w:bCs/>
              </w:rPr>
            </w:pPr>
            <w:del w:id="539" w:author="Thomas Stockhammer" w:date="2021-07-17T01:07:00Z">
              <w:r w:rsidDel="005D0749">
                <w:rPr>
                  <w:b/>
                  <w:bCs/>
                </w:rPr>
                <w:delText>Description</w:delText>
              </w:r>
            </w:del>
          </w:p>
        </w:tc>
      </w:tr>
      <w:tr w:rsidR="00000197" w:rsidDel="005D0749" w14:paraId="34CB4EB8" w14:textId="46BDC8A1" w:rsidTr="00000197">
        <w:trPr>
          <w:del w:id="540" w:author="Thomas Stockhammer" w:date="2021-07-17T01:07:00Z"/>
        </w:trPr>
        <w:tc>
          <w:tcPr>
            <w:tcW w:w="2666" w:type="dxa"/>
            <w:tcBorders>
              <w:top w:val="single" w:sz="4" w:space="0" w:color="auto"/>
              <w:left w:val="single" w:sz="4" w:space="0" w:color="auto"/>
              <w:bottom w:val="single" w:sz="4" w:space="0" w:color="auto"/>
              <w:right w:val="single" w:sz="4" w:space="0" w:color="auto"/>
            </w:tcBorders>
            <w:hideMark/>
          </w:tcPr>
          <w:p w14:paraId="278B4A4F" w14:textId="243F208E" w:rsidR="00000197" w:rsidDel="005D0749" w:rsidRDefault="00000197">
            <w:pPr>
              <w:rPr>
                <w:del w:id="541" w:author="Thomas Stockhammer" w:date="2021-07-17T01:07:00Z"/>
              </w:rPr>
            </w:pPr>
            <w:del w:id="542" w:author="Thomas Stockhammer" w:date="2021-07-17T01:07:00Z">
              <w:r w:rsidDel="005D0749">
                <w:delText>livingroom.zip</w:delText>
              </w:r>
            </w:del>
          </w:p>
        </w:tc>
        <w:tc>
          <w:tcPr>
            <w:tcW w:w="6344" w:type="dxa"/>
            <w:tcBorders>
              <w:top w:val="single" w:sz="4" w:space="0" w:color="auto"/>
              <w:left w:val="single" w:sz="4" w:space="0" w:color="auto"/>
              <w:bottom w:val="single" w:sz="4" w:space="0" w:color="auto"/>
              <w:right w:val="single" w:sz="4" w:space="0" w:color="auto"/>
            </w:tcBorders>
            <w:hideMark/>
          </w:tcPr>
          <w:p w14:paraId="25AE8FB1" w14:textId="730FF884" w:rsidR="00000197" w:rsidDel="005D0749" w:rsidRDefault="00000197">
            <w:pPr>
              <w:rPr>
                <w:del w:id="543" w:author="Thomas Stockhammer" w:date="2021-07-17T01:07:00Z"/>
              </w:rPr>
            </w:pPr>
            <w:del w:id="544" w:author="Thomas Stockhammer" w:date="2021-07-17T01:07:00Z">
              <w:r w:rsidDel="005D0749">
                <w:delText>a glTF asset that represents a living room.</w:delText>
              </w:r>
            </w:del>
          </w:p>
        </w:tc>
      </w:tr>
      <w:tr w:rsidR="00000197" w:rsidDel="005D0749" w14:paraId="2B2F7F7E" w14:textId="0824A0C9" w:rsidTr="00000197">
        <w:trPr>
          <w:del w:id="545" w:author="Thomas Stockhammer" w:date="2021-07-17T01:07:00Z"/>
        </w:trPr>
        <w:tc>
          <w:tcPr>
            <w:tcW w:w="2666" w:type="dxa"/>
            <w:tcBorders>
              <w:top w:val="single" w:sz="4" w:space="0" w:color="auto"/>
              <w:left w:val="single" w:sz="4" w:space="0" w:color="auto"/>
              <w:bottom w:val="single" w:sz="4" w:space="0" w:color="auto"/>
              <w:right w:val="single" w:sz="4" w:space="0" w:color="auto"/>
            </w:tcBorders>
            <w:hideMark/>
          </w:tcPr>
          <w:p w14:paraId="7697C561" w14:textId="52E4127B" w:rsidR="00000197" w:rsidDel="005D0749" w:rsidRDefault="00000197">
            <w:pPr>
              <w:rPr>
                <w:del w:id="546" w:author="Thomas Stockhammer" w:date="2021-07-17T01:07:00Z"/>
              </w:rPr>
            </w:pPr>
            <w:del w:id="547" w:author="Thomas Stockhammer" w:date="2021-07-17T01:07:00Z">
              <w:r w:rsidDel="005D0749">
                <w:delText>bbb.mp4</w:delText>
              </w:r>
            </w:del>
          </w:p>
        </w:tc>
        <w:tc>
          <w:tcPr>
            <w:tcW w:w="6344" w:type="dxa"/>
            <w:tcBorders>
              <w:top w:val="single" w:sz="4" w:space="0" w:color="auto"/>
              <w:left w:val="single" w:sz="4" w:space="0" w:color="auto"/>
              <w:bottom w:val="single" w:sz="4" w:space="0" w:color="auto"/>
              <w:right w:val="single" w:sz="4" w:space="0" w:color="auto"/>
            </w:tcBorders>
            <w:hideMark/>
          </w:tcPr>
          <w:p w14:paraId="377C0097" w14:textId="018C8DB2" w:rsidR="00000197" w:rsidDel="005D0749" w:rsidRDefault="00000197">
            <w:pPr>
              <w:rPr>
                <w:del w:id="548" w:author="Thomas Stockhammer" w:date="2021-07-17T01:07:00Z"/>
              </w:rPr>
            </w:pPr>
            <w:del w:id="549" w:author="Thomas Stockhammer" w:date="2021-07-17T01:07:00Z">
              <w:r w:rsidDel="005D0749">
                <w:delText>Big Buck Bunny video file in mp4 format.</w:delText>
              </w:r>
            </w:del>
          </w:p>
        </w:tc>
      </w:tr>
      <w:tr w:rsidR="00000197" w:rsidDel="005D0749" w14:paraId="11BFBE0F" w14:textId="2C0DCA9A" w:rsidTr="00000197">
        <w:trPr>
          <w:del w:id="550" w:author="Thomas Stockhammer" w:date="2021-07-17T01:07:00Z"/>
        </w:trPr>
        <w:tc>
          <w:tcPr>
            <w:tcW w:w="2666" w:type="dxa"/>
            <w:tcBorders>
              <w:top w:val="single" w:sz="4" w:space="0" w:color="auto"/>
              <w:left w:val="single" w:sz="4" w:space="0" w:color="auto"/>
              <w:bottom w:val="single" w:sz="4" w:space="0" w:color="auto"/>
              <w:right w:val="single" w:sz="4" w:space="0" w:color="auto"/>
            </w:tcBorders>
            <w:hideMark/>
          </w:tcPr>
          <w:p w14:paraId="583AC80F" w14:textId="51558A22" w:rsidR="00000197" w:rsidDel="005D0749" w:rsidRDefault="00000197">
            <w:pPr>
              <w:rPr>
                <w:del w:id="551" w:author="Thomas Stockhammer" w:date="2021-07-17T01:07:00Z"/>
              </w:rPr>
            </w:pPr>
            <w:del w:id="552" w:author="Thomas Stockhammer" w:date="2021-07-17T01:07:00Z">
              <w:r w:rsidDel="005D0749">
                <w:delText>longdress_frame.ply</w:delText>
              </w:r>
            </w:del>
          </w:p>
        </w:tc>
        <w:tc>
          <w:tcPr>
            <w:tcW w:w="6344" w:type="dxa"/>
            <w:tcBorders>
              <w:top w:val="single" w:sz="4" w:space="0" w:color="auto"/>
              <w:left w:val="single" w:sz="4" w:space="0" w:color="auto"/>
              <w:bottom w:val="single" w:sz="4" w:space="0" w:color="auto"/>
              <w:right w:val="single" w:sz="4" w:space="0" w:color="auto"/>
            </w:tcBorders>
            <w:hideMark/>
          </w:tcPr>
          <w:p w14:paraId="6219C5A2" w14:textId="1754D220" w:rsidR="00000197" w:rsidDel="005D0749" w:rsidRDefault="00000197">
            <w:pPr>
              <w:rPr>
                <w:del w:id="553" w:author="Thomas Stockhammer" w:date="2021-07-17T01:07:00Z"/>
              </w:rPr>
            </w:pPr>
            <w:del w:id="554" w:author="Thomas Stockhammer" w:date="2021-07-17T01:07:00Z">
              <w:r w:rsidDel="005D0749">
                <w:delText>a binary PLY file from the longress point cloud sequence.</w:delText>
              </w:r>
            </w:del>
          </w:p>
        </w:tc>
      </w:tr>
    </w:tbl>
    <w:p w14:paraId="03EAEFA3" w14:textId="28223988" w:rsidR="00000197" w:rsidDel="005D0749" w:rsidRDefault="00000197" w:rsidP="00000197">
      <w:pPr>
        <w:rPr>
          <w:del w:id="555" w:author="Thomas Stockhammer" w:date="2021-07-17T01:07:00Z"/>
        </w:rPr>
      </w:pPr>
    </w:p>
    <w:p w14:paraId="66F7FDCE" w14:textId="4405EA1A" w:rsidR="00000197" w:rsidDel="005D0749" w:rsidRDefault="00000197" w:rsidP="00000197">
      <w:pPr>
        <w:rPr>
          <w:del w:id="556" w:author="Thomas Stockhammer" w:date="2021-07-17T01:07:00Z"/>
        </w:rPr>
      </w:pPr>
    </w:p>
    <w:p w14:paraId="2A9D6716" w14:textId="484FC64E" w:rsidR="00000197" w:rsidRPr="0028729E" w:rsidDel="005D0749" w:rsidRDefault="00000197" w:rsidP="0028729E">
      <w:pPr>
        <w:numPr>
          <w:ilvl w:val="0"/>
          <w:numId w:val="50"/>
        </w:numPr>
        <w:spacing w:before="100" w:beforeAutospacing="1" w:after="100" w:afterAutospacing="1"/>
        <w:rPr>
          <w:del w:id="557" w:author="Thomas Stockhammer" w:date="2021-07-17T01:07:00Z"/>
          <w:rFonts w:eastAsia="Times New Roman"/>
          <w:b/>
          <w:bCs/>
        </w:rPr>
      </w:pPr>
      <w:del w:id="558" w:author="Thomas Stockhammer" w:date="2021-07-17T01:07:00Z">
        <w:r w:rsidRPr="0028729E" w:rsidDel="005D0749">
          <w:rPr>
            <w:rFonts w:eastAsia="Times New Roman"/>
            <w:b/>
            <w:bCs/>
          </w:rPr>
          <w:delText>How can glTF Scene Description be used today and what are gaps/inefficiencies of glTF2.0 to address this scenario?</w:delText>
        </w:r>
      </w:del>
    </w:p>
    <w:p w14:paraId="7388916E" w14:textId="3BB021BC" w:rsidR="00000197" w:rsidDel="005D0749" w:rsidRDefault="00000197" w:rsidP="00000197">
      <w:pPr>
        <w:rPr>
          <w:del w:id="559" w:author="Thomas Stockhammer" w:date="2021-07-17T01:07:00Z"/>
        </w:rPr>
      </w:pPr>
      <w:del w:id="560" w:author="Thomas Stockhammer" w:date="2021-07-17T01:07:00Z">
        <w:r w:rsidDel="005D0749">
          <w:delText xml:space="preserve">Currently, glTF 2.0 has no support for timed media such as video textures and dynamic volumetric objects. </w:delText>
        </w:r>
      </w:del>
    </w:p>
    <w:p w14:paraId="59400C04" w14:textId="6F0AEFE0" w:rsidR="00000197" w:rsidDel="005D0749" w:rsidRDefault="00000197" w:rsidP="00000197">
      <w:pPr>
        <w:rPr>
          <w:del w:id="561" w:author="Thomas Stockhammer" w:date="2021-07-17T01:07:00Z"/>
        </w:rPr>
      </w:pPr>
    </w:p>
    <w:p w14:paraId="3EF5B920" w14:textId="78378C87" w:rsidR="00000197" w:rsidRPr="0028729E" w:rsidDel="005D0749" w:rsidRDefault="00000197" w:rsidP="0028729E">
      <w:pPr>
        <w:numPr>
          <w:ilvl w:val="0"/>
          <w:numId w:val="50"/>
        </w:numPr>
        <w:spacing w:before="100" w:beforeAutospacing="1" w:after="100" w:afterAutospacing="1"/>
        <w:rPr>
          <w:del w:id="562" w:author="Thomas Stockhammer" w:date="2021-07-17T01:07:00Z"/>
          <w:rFonts w:eastAsia="Times New Roman"/>
          <w:b/>
          <w:bCs/>
        </w:rPr>
      </w:pPr>
      <w:del w:id="563" w:author="Thomas Stockhammer" w:date="2021-07-17T01:07:00Z">
        <w:r w:rsidRPr="0028729E" w:rsidDel="005D0749">
          <w:rPr>
            <w:rFonts w:eastAsia="Times New Roman"/>
            <w:b/>
            <w:bCs/>
          </w:rPr>
          <w:delText>What are relevant criteria for the user experience/QoE? What are relevant criteria for passing the test scenario?</w:delText>
        </w:r>
      </w:del>
    </w:p>
    <w:p w14:paraId="73CBCE53" w14:textId="726DB656" w:rsidR="00000197" w:rsidDel="005D0749" w:rsidRDefault="00000197" w:rsidP="00000197">
      <w:pPr>
        <w:rPr>
          <w:del w:id="564" w:author="Thomas Stockhammer" w:date="2021-07-17T01:07:00Z"/>
          <w:lang w:eastAsia="zh-CN"/>
        </w:rPr>
      </w:pPr>
      <w:del w:id="565" w:author="Thomas Stockhammer" w:date="2021-07-17T01:07:00Z">
        <w:r w:rsidDel="005D0749">
          <w:rPr>
            <w:lang w:eastAsia="zh-CN"/>
          </w:rPr>
          <w:delText xml:space="preserve">This test scenario demonstrates the usage of timed media such as video and dynamic point clouds as well as meshes. </w:delText>
        </w:r>
      </w:del>
    </w:p>
    <w:p w14:paraId="6CB72DDA" w14:textId="75F8E5F1" w:rsidR="00000197" w:rsidDel="005D0749" w:rsidRDefault="00000197" w:rsidP="00000197">
      <w:pPr>
        <w:rPr>
          <w:del w:id="566" w:author="Thomas Stockhammer" w:date="2021-07-17T01:07:00Z"/>
          <w:lang w:eastAsia="zh-CN"/>
        </w:rPr>
      </w:pPr>
    </w:p>
    <w:p w14:paraId="16F6AC39" w14:textId="03840B96" w:rsidR="00000197" w:rsidDel="005D0749" w:rsidRDefault="00000197" w:rsidP="00000197">
      <w:pPr>
        <w:rPr>
          <w:del w:id="567" w:author="Thomas Stockhammer" w:date="2021-07-17T01:07:00Z"/>
          <w:lang w:eastAsia="zh-CN"/>
        </w:rPr>
      </w:pPr>
      <w:del w:id="568" w:author="Thomas Stockhammer" w:date="2021-07-17T01:07:00Z">
        <w:r w:rsidDel="005D0749">
          <w:rPr>
            <w:lang w:eastAsia="zh-CN"/>
          </w:rPr>
          <w:delText>Passing this test scenario requires correct rendering of the living room, the video texture, and the dynamic point cloud. The corresponding glTF 2.0 file with the necessary extensions is attached to this document.</w:delText>
        </w:r>
      </w:del>
    </w:p>
    <w:p w14:paraId="7B8F68EB" w14:textId="2E6F0AEF" w:rsidR="00000197" w:rsidRPr="0028729E" w:rsidDel="005D0749" w:rsidRDefault="00000197" w:rsidP="0028729E">
      <w:pPr>
        <w:numPr>
          <w:ilvl w:val="0"/>
          <w:numId w:val="50"/>
        </w:numPr>
        <w:spacing w:before="100" w:beforeAutospacing="1" w:after="100" w:afterAutospacing="1"/>
        <w:rPr>
          <w:del w:id="569" w:author="Thomas Stockhammer" w:date="2021-07-17T01:07:00Z"/>
          <w:rFonts w:eastAsia="Times New Roman"/>
        </w:rPr>
      </w:pPr>
      <w:del w:id="570" w:author="Thomas Stockhammer" w:date="2021-07-17T01:07:00Z">
        <w:r w:rsidRPr="0028729E" w:rsidDel="005D0749">
          <w:rPr>
            <w:rFonts w:eastAsia="Times New Roman"/>
            <w:b/>
            <w:bCs/>
          </w:rPr>
          <w:delText>Implementation in MPEG Trimesh Reference Software</w:delText>
        </w:r>
      </w:del>
    </w:p>
    <w:p w14:paraId="47B903EB" w14:textId="240067CA" w:rsidR="00000197" w:rsidDel="005D0749" w:rsidRDefault="00000197" w:rsidP="00000197">
      <w:pPr>
        <w:rPr>
          <w:del w:id="571" w:author="Thomas Stockhammer" w:date="2021-07-17T01:07:00Z"/>
          <w:lang w:eastAsia="zh-CN"/>
        </w:rPr>
      </w:pPr>
      <w:del w:id="572" w:author="Thomas Stockhammer" w:date="2021-07-17T01:07:00Z">
        <w:r w:rsidDel="005D0749">
          <w:rPr>
            <w:lang w:eastAsia="zh-CN"/>
          </w:rPr>
          <w:delText xml:space="preserve">The implementation of the four extensions is described in this section. The parsing of the glTF file with the extensions is performed in the </w:delText>
        </w:r>
        <w:r w:rsidDel="005D0749">
          <w:rPr>
            <w:b/>
            <w:bCs/>
            <w:lang w:eastAsia="zh-CN"/>
          </w:rPr>
          <w:delText>gltf.py</w:delText>
        </w:r>
        <w:r w:rsidDel="005D0749">
          <w:rPr>
            <w:lang w:eastAsia="zh-CN"/>
          </w:rPr>
          <w:delText xml:space="preserve"> module.</w:delText>
        </w:r>
      </w:del>
    </w:p>
    <w:p w14:paraId="1FD834A7" w14:textId="3E9A6BCD" w:rsidR="00000197" w:rsidDel="005D0749" w:rsidRDefault="00000197" w:rsidP="00000197">
      <w:pPr>
        <w:rPr>
          <w:del w:id="573" w:author="Thomas Stockhammer" w:date="2021-07-17T01:07:00Z"/>
          <w:lang w:eastAsia="zh-CN"/>
        </w:rPr>
      </w:pPr>
    </w:p>
    <w:p w14:paraId="44689BD2" w14:textId="6F123904" w:rsidR="00000197" w:rsidDel="005D0749" w:rsidRDefault="00000197" w:rsidP="00000197">
      <w:pPr>
        <w:rPr>
          <w:del w:id="574" w:author="Thomas Stockhammer" w:date="2021-07-17T01:07:00Z"/>
          <w:lang w:eastAsia="zh-CN"/>
        </w:rPr>
      </w:pPr>
      <w:del w:id="575" w:author="Thomas Stockhammer" w:date="2021-07-17T01:07:00Z">
        <w:r w:rsidDel="005D0749">
          <w:rPr>
            <w:lang w:eastAsia="zh-CN"/>
          </w:rPr>
          <w:delText>The extracted information are stored in the following dictionaries:</w:delText>
        </w:r>
      </w:del>
    </w:p>
    <w:p w14:paraId="7C2EA71E" w14:textId="69856B80" w:rsidR="00000197" w:rsidDel="005D0749" w:rsidRDefault="00000197" w:rsidP="00000197">
      <w:pPr>
        <w:pStyle w:val="ListParagraph"/>
        <w:numPr>
          <w:ilvl w:val="0"/>
          <w:numId w:val="45"/>
        </w:numPr>
        <w:rPr>
          <w:del w:id="576" w:author="Thomas Stockhammer" w:date="2021-07-17T01:07:00Z"/>
          <w:lang w:eastAsia="zh-CN"/>
        </w:rPr>
      </w:pPr>
      <w:del w:id="577" w:author="Thomas Stockhammer" w:date="2021-07-17T01:07:00Z">
        <w:r w:rsidDel="005D0749">
          <w:rPr>
            <w:lang w:eastAsia="zh-CN"/>
          </w:rPr>
          <w:delText>medias: stores all structures extracted from MPEG_media</w:delText>
        </w:r>
      </w:del>
    </w:p>
    <w:p w14:paraId="24CE3651" w14:textId="66817CB5" w:rsidR="00000197" w:rsidDel="005D0749" w:rsidRDefault="00000197" w:rsidP="00000197">
      <w:pPr>
        <w:pStyle w:val="ListParagraph"/>
        <w:numPr>
          <w:ilvl w:val="0"/>
          <w:numId w:val="45"/>
        </w:numPr>
        <w:rPr>
          <w:del w:id="578" w:author="Thomas Stockhammer" w:date="2021-07-17T01:07:00Z"/>
          <w:lang w:eastAsia="zh-CN"/>
        </w:rPr>
      </w:pPr>
      <w:del w:id="579" w:author="Thomas Stockhammer" w:date="2021-07-17T01:07:00Z">
        <w:r w:rsidDel="005D0749">
          <w:rPr>
            <w:lang w:eastAsia="zh-CN"/>
          </w:rPr>
          <w:delText>timedAccessors: stores all information about timedAccessors</w:delText>
        </w:r>
      </w:del>
    </w:p>
    <w:p w14:paraId="16068431" w14:textId="000EE74F" w:rsidR="00000197" w:rsidDel="005D0749" w:rsidRDefault="00000197" w:rsidP="00000197">
      <w:pPr>
        <w:pStyle w:val="ListParagraph"/>
        <w:numPr>
          <w:ilvl w:val="0"/>
          <w:numId w:val="45"/>
        </w:numPr>
        <w:rPr>
          <w:del w:id="580" w:author="Thomas Stockhammer" w:date="2021-07-17T01:07:00Z"/>
          <w:lang w:eastAsia="zh-CN"/>
        </w:rPr>
      </w:pPr>
      <w:del w:id="581" w:author="Thomas Stockhammer" w:date="2021-07-17T01:07:00Z">
        <w:r w:rsidDel="005D0749">
          <w:rPr>
            <w:lang w:eastAsia="zh-CN"/>
          </w:rPr>
          <w:delText>taBufferViews: stores location of the dynamic headers of the timed accessors</w:delText>
        </w:r>
      </w:del>
    </w:p>
    <w:p w14:paraId="1309F936" w14:textId="7BCC5B9F" w:rsidR="00000197" w:rsidDel="005D0749" w:rsidRDefault="00000197" w:rsidP="00000197">
      <w:pPr>
        <w:pStyle w:val="ListParagraph"/>
        <w:numPr>
          <w:ilvl w:val="0"/>
          <w:numId w:val="45"/>
        </w:numPr>
        <w:rPr>
          <w:del w:id="582" w:author="Thomas Stockhammer" w:date="2021-07-17T01:07:00Z"/>
          <w:lang w:eastAsia="zh-CN"/>
        </w:rPr>
      </w:pPr>
      <w:del w:id="583" w:author="Thomas Stockhammer" w:date="2021-07-17T01:07:00Z">
        <w:r w:rsidDel="005D0749">
          <w:rPr>
            <w:lang w:eastAsia="zh-CN"/>
          </w:rPr>
          <w:delText>circularBuffers: stores information about the circular buffers</w:delText>
        </w:r>
      </w:del>
    </w:p>
    <w:p w14:paraId="00AA42F2" w14:textId="69E3E8CE" w:rsidR="00000197" w:rsidDel="005D0749" w:rsidRDefault="00000197" w:rsidP="00000197">
      <w:pPr>
        <w:rPr>
          <w:del w:id="584" w:author="Thomas Stockhammer" w:date="2021-07-17T01:07:00Z"/>
          <w:lang w:eastAsia="zh-CN"/>
        </w:rPr>
      </w:pPr>
    </w:p>
    <w:p w14:paraId="1ED6E57B" w14:textId="50B0919D" w:rsidR="00000197" w:rsidDel="005D0749" w:rsidRDefault="00000197" w:rsidP="00000197">
      <w:pPr>
        <w:rPr>
          <w:del w:id="585" w:author="Thomas Stockhammer" w:date="2021-07-17T01:07:00Z"/>
          <w:lang w:eastAsia="zh-CN"/>
        </w:rPr>
      </w:pPr>
      <w:del w:id="586" w:author="Thomas Stockhammer" w:date="2021-07-17T01:07:00Z">
        <w:r w:rsidDel="005D0749">
          <w:rPr>
            <w:lang w:eastAsia="zh-CN"/>
          </w:rPr>
          <w:delText>This information is used by the application to fetch the media and pass it to the renderer through circular buffers. In particular, the decoded video frames and the point cloud frames are inserted into circular buffers that are used by the Presentation engine to update the scene.</w:delText>
        </w:r>
      </w:del>
    </w:p>
    <w:p w14:paraId="352E4F91" w14:textId="20CF1B37" w:rsidR="00000197" w:rsidDel="005D0749" w:rsidRDefault="00000197" w:rsidP="00000197">
      <w:pPr>
        <w:pStyle w:val="Heading1"/>
        <w:ind w:left="0"/>
        <w:rPr>
          <w:del w:id="587" w:author="Thomas Stockhammer" w:date="2021-07-17T01:07:00Z"/>
          <w:lang w:eastAsia="zh-CN"/>
        </w:rPr>
      </w:pPr>
    </w:p>
    <w:p w14:paraId="4CAF2F46" w14:textId="77BF4511" w:rsidR="00000197" w:rsidDel="005D0749" w:rsidRDefault="00000197" w:rsidP="00000197">
      <w:pPr>
        <w:rPr>
          <w:del w:id="588" w:author="Thomas Stockhammer" w:date="2021-07-17T01:07:00Z"/>
          <w:lang w:eastAsia="zh-CN"/>
        </w:rPr>
      </w:pPr>
      <w:del w:id="589" w:author="Thomas Stockhammer" w:date="2021-07-17T01:07:00Z">
        <w:r w:rsidDel="005D0749">
          <w:rPr>
            <w:lang w:eastAsia="zh-CN"/>
          </w:rPr>
          <w:delText xml:space="preserve">The test scenario can be demonstrated by running: </w:delText>
        </w:r>
        <w:r w:rsidDel="005D0749">
          <w:rPr>
            <w:b/>
            <w:bCs/>
            <w:lang w:eastAsia="zh-CN"/>
          </w:rPr>
          <w:delText>python.exe ./renderer.py</w:delText>
        </w:r>
      </w:del>
    </w:p>
    <w:p w14:paraId="1F8F14C6" w14:textId="6C7C59C7" w:rsidR="00634ECB" w:rsidDel="005D0749" w:rsidRDefault="00000197" w:rsidP="00000197">
      <w:pPr>
        <w:pStyle w:val="Heading2"/>
        <w:keepLines w:val="0"/>
        <w:widowControl/>
        <w:numPr>
          <w:ilvl w:val="2"/>
          <w:numId w:val="3"/>
        </w:numPr>
        <w:autoSpaceDE/>
        <w:autoSpaceDN/>
        <w:spacing w:before="240" w:after="60"/>
        <w:jc w:val="both"/>
        <w:rPr>
          <w:del w:id="590" w:author="Thomas Stockhammer" w:date="2021-07-17T01:07:00Z"/>
        </w:rPr>
      </w:pPr>
      <w:del w:id="591" w:author="Thomas Stockhammer" w:date="2021-07-17T01:07:00Z">
        <w:r w:rsidDel="005D0749">
          <w:delText xml:space="preserve"> </w:delText>
        </w:r>
        <w:r w:rsidR="00CC33B6" w:rsidDel="005D0749">
          <w:delText xml:space="preserve">Scenario 3: </w:delText>
        </w:r>
        <w:r w:rsidR="00634ECB" w:rsidDel="005D0749">
          <w:delText>VR</w:delText>
        </w:r>
      </w:del>
    </w:p>
    <w:p w14:paraId="63BB5501" w14:textId="342BC7C0" w:rsidR="00CC33B6" w:rsidRPr="0028729E" w:rsidDel="005D0749" w:rsidRDefault="00CC33B6" w:rsidP="0028729E">
      <w:pPr>
        <w:numPr>
          <w:ilvl w:val="0"/>
          <w:numId w:val="51"/>
        </w:numPr>
        <w:spacing w:before="100" w:beforeAutospacing="1" w:after="100" w:afterAutospacing="1"/>
        <w:rPr>
          <w:del w:id="592" w:author="Thomas Stockhammer" w:date="2021-07-17T01:07:00Z"/>
          <w:rFonts w:eastAsia="Times New Roman"/>
        </w:rPr>
      </w:pPr>
      <w:del w:id="593" w:author="Thomas Stockhammer" w:date="2021-07-17T01:07:00Z">
        <w:r w:rsidRPr="0028729E" w:rsidDel="005D0749">
          <w:rPr>
            <w:rFonts w:eastAsia="Times New Roman"/>
            <w:b/>
            <w:bCs/>
          </w:rPr>
          <w:delText>Description of the use case/test scenario</w:delText>
        </w:r>
      </w:del>
    </w:p>
    <w:p w14:paraId="24B8F762" w14:textId="22767AB0" w:rsidR="00CC33B6" w:rsidDel="005D0749" w:rsidRDefault="00CC33B6" w:rsidP="00CC33B6">
      <w:pPr>
        <w:rPr>
          <w:del w:id="594" w:author="Thomas Stockhammer" w:date="2021-07-17T01:07:00Z"/>
          <w:lang w:eastAsia="zh-CN"/>
        </w:rPr>
      </w:pPr>
      <w:del w:id="595" w:author="Thomas Stockhammer" w:date="2021-07-17T01:07:00Z">
        <w:r w:rsidDel="005D0749">
          <w:rPr>
            <w:lang w:eastAsia="zh-CN"/>
          </w:rPr>
          <w:delText xml:space="preserve">In this test scenario, the scene is composed of 360 degree video and the corresponding audio. The 360 video is stereoscopic. </w:delText>
        </w:r>
      </w:del>
    </w:p>
    <w:p w14:paraId="66F73348" w14:textId="364D8748" w:rsidR="00CC33B6" w:rsidDel="005D0749" w:rsidRDefault="00CC33B6" w:rsidP="00CC33B6">
      <w:pPr>
        <w:rPr>
          <w:del w:id="596" w:author="Thomas Stockhammer" w:date="2021-07-17T01:07:00Z"/>
        </w:rPr>
      </w:pPr>
    </w:p>
    <w:p w14:paraId="34773257" w14:textId="547D5569" w:rsidR="00CC33B6" w:rsidDel="005D0749" w:rsidRDefault="00CC33B6" w:rsidP="00CC33B6">
      <w:pPr>
        <w:rPr>
          <w:del w:id="597" w:author="Thomas Stockhammer" w:date="2021-07-17T01:07:00Z"/>
        </w:rPr>
      </w:pPr>
      <w:del w:id="598" w:author="Thomas Stockhammer" w:date="2021-07-17T01:07:00Z">
        <w:r w:rsidDel="005D0749">
          <w:rPr>
            <w:noProof/>
            <w:lang w:eastAsia="zh-CN"/>
          </w:rPr>
          <w:drawing>
            <wp:inline distT="0" distB="0" distL="0" distR="0" wp14:anchorId="2E934B45" wp14:editId="225FA459">
              <wp:extent cx="3857625" cy="19145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857625" cy="1914525"/>
                      </a:xfrm>
                      <a:prstGeom prst="rect">
                        <a:avLst/>
                      </a:prstGeom>
                      <a:noFill/>
                      <a:ln>
                        <a:noFill/>
                      </a:ln>
                    </pic:spPr>
                  </pic:pic>
                </a:graphicData>
              </a:graphic>
            </wp:inline>
          </w:drawing>
        </w:r>
      </w:del>
    </w:p>
    <w:p w14:paraId="5BD2FDA2" w14:textId="67428657" w:rsidR="00CC33B6" w:rsidDel="005D0749" w:rsidRDefault="00CC33B6" w:rsidP="00CC33B6">
      <w:pPr>
        <w:rPr>
          <w:del w:id="599" w:author="Thomas Stockhammer" w:date="2021-07-17T01:07:00Z"/>
        </w:rPr>
      </w:pPr>
    </w:p>
    <w:p w14:paraId="48591B60" w14:textId="7B42D051" w:rsidR="00CC33B6" w:rsidDel="005D0749" w:rsidRDefault="00CC33B6" w:rsidP="00CC33B6">
      <w:pPr>
        <w:rPr>
          <w:del w:id="600" w:author="Thomas Stockhammer" w:date="2021-07-17T01:07:00Z"/>
        </w:rPr>
      </w:pPr>
      <w:del w:id="601" w:author="Thomas Stockhammer" w:date="2021-07-17T01:07:00Z">
        <w:r w:rsidDel="005D0749">
          <w:delText>The requirements that this test scenario pertains to are 2b, 2n, and 4a.</w:delText>
        </w:r>
      </w:del>
    </w:p>
    <w:p w14:paraId="1D7BFE74" w14:textId="4D3EA83D" w:rsidR="00CC33B6" w:rsidDel="005D0749" w:rsidRDefault="00CC33B6" w:rsidP="00CC33B6">
      <w:pPr>
        <w:rPr>
          <w:del w:id="602" w:author="Thomas Stockhammer" w:date="2021-07-17T01:07:00Z"/>
        </w:rPr>
      </w:pPr>
    </w:p>
    <w:p w14:paraId="22B9A3EA" w14:textId="770073C5" w:rsidR="00CC33B6" w:rsidRPr="0028729E" w:rsidDel="005D0749" w:rsidRDefault="00CC33B6" w:rsidP="0028729E">
      <w:pPr>
        <w:numPr>
          <w:ilvl w:val="0"/>
          <w:numId w:val="51"/>
        </w:numPr>
        <w:spacing w:before="100" w:beforeAutospacing="1" w:after="100" w:afterAutospacing="1"/>
        <w:rPr>
          <w:del w:id="603" w:author="Thomas Stockhammer" w:date="2021-07-17T01:07:00Z"/>
          <w:rFonts w:eastAsia="Times New Roman"/>
          <w:b/>
          <w:bCs/>
        </w:rPr>
      </w:pPr>
      <w:del w:id="604" w:author="Thomas Stockhammer" w:date="2021-07-17T01:07:00Z">
        <w:r w:rsidRPr="0028729E" w:rsidDel="005D0749">
          <w:rPr>
            <w:rFonts w:eastAsia="Times New Roman"/>
            <w:b/>
            <w:bCs/>
          </w:rPr>
          <w:delText>What are the required test assets?</w:delText>
        </w:r>
      </w:del>
    </w:p>
    <w:p w14:paraId="46D1FA49" w14:textId="5B3CEC12" w:rsidR="00CC33B6" w:rsidDel="005D0749" w:rsidRDefault="00CC33B6" w:rsidP="00CC33B6">
      <w:pPr>
        <w:rPr>
          <w:del w:id="605" w:author="Thomas Stockhammer" w:date="2021-07-17T01:07:00Z"/>
          <w:lang w:eastAsia="zh-CN"/>
        </w:rPr>
      </w:pPr>
      <w:del w:id="606" w:author="Thomas Stockhammer" w:date="2021-07-17T01:07:00Z">
        <w:r w:rsidDel="005D0749">
          <w:rPr>
            <w:lang w:eastAsia="zh-CN"/>
          </w:rPr>
          <w:delText>The following assets are used for this test scenario:</w:delText>
        </w:r>
      </w:del>
    </w:p>
    <w:p w14:paraId="007B97CB" w14:textId="4B394E4C" w:rsidR="00CC33B6" w:rsidDel="005D0749" w:rsidRDefault="00CC33B6" w:rsidP="00CC33B6">
      <w:pPr>
        <w:rPr>
          <w:del w:id="607" w:author="Thomas Stockhammer" w:date="2021-07-17T01:07:00Z"/>
          <w:lang w:eastAsia="zh-CN"/>
        </w:rPr>
      </w:pPr>
    </w:p>
    <w:p w14:paraId="207AEEFC" w14:textId="707D98B1" w:rsidR="00CC33B6" w:rsidDel="005D0749" w:rsidRDefault="00CC33B6" w:rsidP="00CC33B6">
      <w:pPr>
        <w:rPr>
          <w:del w:id="608" w:author="Thomas Stockhammer" w:date="2021-07-17T01:07:00Z"/>
          <w:rFonts w:ascii="Times New Roman" w:eastAsia="MS Mincho" w:hAnsi="Times New Roman" w:cs="Times New Roman"/>
        </w:rPr>
      </w:pPr>
    </w:p>
    <w:tbl>
      <w:tblPr>
        <w:tblStyle w:val="TableGrid"/>
        <w:tblW w:w="9010" w:type="dxa"/>
        <w:tblLook w:val="04A0" w:firstRow="1" w:lastRow="0" w:firstColumn="1" w:lastColumn="0" w:noHBand="0" w:noVBand="1"/>
      </w:tblPr>
      <w:tblGrid>
        <w:gridCol w:w="2666"/>
        <w:gridCol w:w="6344"/>
      </w:tblGrid>
      <w:tr w:rsidR="00CC33B6" w:rsidDel="005D0749" w14:paraId="080DE473" w14:textId="710635FE" w:rsidTr="00CC33B6">
        <w:trPr>
          <w:del w:id="609" w:author="Thomas Stockhammer" w:date="2021-07-17T01:07:00Z"/>
        </w:trPr>
        <w:tc>
          <w:tcPr>
            <w:tcW w:w="2666" w:type="dxa"/>
            <w:tcBorders>
              <w:top w:val="single" w:sz="4" w:space="0" w:color="auto"/>
              <w:left w:val="single" w:sz="4" w:space="0" w:color="auto"/>
              <w:bottom w:val="single" w:sz="4" w:space="0" w:color="auto"/>
              <w:right w:val="single" w:sz="4" w:space="0" w:color="auto"/>
            </w:tcBorders>
            <w:hideMark/>
          </w:tcPr>
          <w:p w14:paraId="272F01C8" w14:textId="47572D83" w:rsidR="00CC33B6" w:rsidDel="005D0749" w:rsidRDefault="00CC33B6">
            <w:pPr>
              <w:jc w:val="center"/>
              <w:rPr>
                <w:del w:id="610" w:author="Thomas Stockhammer" w:date="2021-07-17T01:07:00Z"/>
                <w:b/>
                <w:bCs/>
              </w:rPr>
            </w:pPr>
            <w:del w:id="611" w:author="Thomas Stockhammer" w:date="2021-07-17T01:07:00Z">
              <w:r w:rsidDel="005D0749">
                <w:rPr>
                  <w:b/>
                  <w:bCs/>
                </w:rPr>
                <w:delText>Asset</w:delText>
              </w:r>
            </w:del>
          </w:p>
        </w:tc>
        <w:tc>
          <w:tcPr>
            <w:tcW w:w="6344" w:type="dxa"/>
            <w:tcBorders>
              <w:top w:val="single" w:sz="4" w:space="0" w:color="auto"/>
              <w:left w:val="single" w:sz="4" w:space="0" w:color="auto"/>
              <w:bottom w:val="single" w:sz="4" w:space="0" w:color="auto"/>
              <w:right w:val="single" w:sz="4" w:space="0" w:color="auto"/>
            </w:tcBorders>
            <w:hideMark/>
          </w:tcPr>
          <w:p w14:paraId="51641887" w14:textId="3D07D86A" w:rsidR="00CC33B6" w:rsidDel="005D0749" w:rsidRDefault="00CC33B6">
            <w:pPr>
              <w:jc w:val="center"/>
              <w:rPr>
                <w:del w:id="612" w:author="Thomas Stockhammer" w:date="2021-07-17T01:07:00Z"/>
                <w:b/>
                <w:bCs/>
              </w:rPr>
            </w:pPr>
            <w:del w:id="613" w:author="Thomas Stockhammer" w:date="2021-07-17T01:07:00Z">
              <w:r w:rsidDel="005D0749">
                <w:rPr>
                  <w:b/>
                  <w:bCs/>
                </w:rPr>
                <w:delText>Description</w:delText>
              </w:r>
            </w:del>
          </w:p>
        </w:tc>
      </w:tr>
      <w:tr w:rsidR="00CC33B6" w:rsidDel="005D0749" w14:paraId="52E61ED7" w14:textId="74D94727" w:rsidTr="00CC33B6">
        <w:trPr>
          <w:del w:id="614" w:author="Thomas Stockhammer" w:date="2021-07-17T01:07:00Z"/>
        </w:trPr>
        <w:tc>
          <w:tcPr>
            <w:tcW w:w="2666" w:type="dxa"/>
            <w:tcBorders>
              <w:top w:val="single" w:sz="4" w:space="0" w:color="auto"/>
              <w:left w:val="single" w:sz="4" w:space="0" w:color="auto"/>
              <w:bottom w:val="single" w:sz="4" w:space="0" w:color="auto"/>
              <w:right w:val="single" w:sz="4" w:space="0" w:color="auto"/>
            </w:tcBorders>
            <w:hideMark/>
          </w:tcPr>
          <w:p w14:paraId="1801D311" w14:textId="6DCD7558" w:rsidR="00CC33B6" w:rsidDel="005D0749" w:rsidRDefault="00CC33B6">
            <w:pPr>
              <w:rPr>
                <w:del w:id="615" w:author="Thomas Stockhammer" w:date="2021-07-17T01:07:00Z"/>
              </w:rPr>
            </w:pPr>
            <w:del w:id="616" w:author="Thomas Stockhammer" w:date="2021-07-17T01:07:00Z">
              <w:r w:rsidDel="005D0749">
                <w:delText xml:space="preserve">Dancing 360 </w:delText>
              </w:r>
            </w:del>
          </w:p>
        </w:tc>
        <w:tc>
          <w:tcPr>
            <w:tcW w:w="6344" w:type="dxa"/>
            <w:tcBorders>
              <w:top w:val="single" w:sz="4" w:space="0" w:color="auto"/>
              <w:left w:val="single" w:sz="4" w:space="0" w:color="auto"/>
              <w:bottom w:val="single" w:sz="4" w:space="0" w:color="auto"/>
              <w:right w:val="single" w:sz="4" w:space="0" w:color="auto"/>
            </w:tcBorders>
            <w:hideMark/>
          </w:tcPr>
          <w:p w14:paraId="190AEB00" w14:textId="06E75CA1" w:rsidR="00CC33B6" w:rsidDel="005D0749" w:rsidRDefault="00CC33B6">
            <w:pPr>
              <w:rPr>
                <w:del w:id="617" w:author="Thomas Stockhammer" w:date="2021-07-17T01:07:00Z"/>
              </w:rPr>
            </w:pPr>
            <w:del w:id="618" w:author="Thomas Stockhammer" w:date="2021-07-17T01:07:00Z">
              <w:r w:rsidDel="005D0749">
                <w:delText>A stereoscopic 360 degree video.</w:delText>
              </w:r>
            </w:del>
          </w:p>
        </w:tc>
      </w:tr>
      <w:tr w:rsidR="00CC33B6" w:rsidDel="005D0749" w14:paraId="45D89970" w14:textId="73494818" w:rsidTr="00CC33B6">
        <w:trPr>
          <w:del w:id="619" w:author="Thomas Stockhammer" w:date="2021-07-17T01:07:00Z"/>
        </w:trPr>
        <w:tc>
          <w:tcPr>
            <w:tcW w:w="2666" w:type="dxa"/>
            <w:tcBorders>
              <w:top w:val="single" w:sz="4" w:space="0" w:color="auto"/>
              <w:left w:val="single" w:sz="4" w:space="0" w:color="auto"/>
              <w:bottom w:val="single" w:sz="4" w:space="0" w:color="auto"/>
              <w:right w:val="single" w:sz="4" w:space="0" w:color="auto"/>
            </w:tcBorders>
            <w:hideMark/>
          </w:tcPr>
          <w:p w14:paraId="6139EEA7" w14:textId="5F51D676" w:rsidR="00CC33B6" w:rsidDel="005D0749" w:rsidRDefault="00CC33B6">
            <w:pPr>
              <w:rPr>
                <w:del w:id="620" w:author="Thomas Stockhammer" w:date="2021-07-17T01:07:00Z"/>
              </w:rPr>
            </w:pPr>
            <w:del w:id="621" w:author="Thomas Stockhammer" w:date="2021-07-17T01:07:00Z">
              <w:r w:rsidDel="005D0749">
                <w:delText>Audio file</w:delText>
              </w:r>
            </w:del>
          </w:p>
        </w:tc>
        <w:tc>
          <w:tcPr>
            <w:tcW w:w="6344" w:type="dxa"/>
            <w:tcBorders>
              <w:top w:val="single" w:sz="4" w:space="0" w:color="auto"/>
              <w:left w:val="single" w:sz="4" w:space="0" w:color="auto"/>
              <w:bottom w:val="single" w:sz="4" w:space="0" w:color="auto"/>
              <w:right w:val="single" w:sz="4" w:space="0" w:color="auto"/>
            </w:tcBorders>
            <w:hideMark/>
          </w:tcPr>
          <w:p w14:paraId="068560A0" w14:textId="69AB7F8E" w:rsidR="00CC33B6" w:rsidDel="005D0749" w:rsidRDefault="00CC33B6">
            <w:pPr>
              <w:rPr>
                <w:del w:id="622" w:author="Thomas Stockhammer" w:date="2021-07-17T01:07:00Z"/>
              </w:rPr>
            </w:pPr>
            <w:del w:id="623" w:author="Thomas Stockhammer" w:date="2021-07-17T01:07:00Z">
              <w:r w:rsidDel="005D0749">
                <w:delText>Asset provided by the test scenario</w:delText>
              </w:r>
            </w:del>
          </w:p>
        </w:tc>
      </w:tr>
    </w:tbl>
    <w:p w14:paraId="21834A30" w14:textId="5D5FB4EE" w:rsidR="00CC33B6" w:rsidDel="005D0749" w:rsidRDefault="00CC33B6" w:rsidP="00CC33B6">
      <w:pPr>
        <w:rPr>
          <w:del w:id="624" w:author="Thomas Stockhammer" w:date="2021-07-17T01:07:00Z"/>
        </w:rPr>
      </w:pPr>
    </w:p>
    <w:p w14:paraId="44C1C783" w14:textId="3BAD042D" w:rsidR="00CC33B6" w:rsidDel="005D0749" w:rsidRDefault="00CC33B6" w:rsidP="00CC33B6">
      <w:pPr>
        <w:rPr>
          <w:del w:id="625" w:author="Thomas Stockhammer" w:date="2021-07-17T01:07:00Z"/>
        </w:rPr>
      </w:pPr>
    </w:p>
    <w:p w14:paraId="4E9DCBBA" w14:textId="68DCA9A8" w:rsidR="00CC33B6" w:rsidRPr="0028729E" w:rsidDel="005D0749" w:rsidRDefault="00CC33B6" w:rsidP="0028729E">
      <w:pPr>
        <w:numPr>
          <w:ilvl w:val="0"/>
          <w:numId w:val="51"/>
        </w:numPr>
        <w:spacing w:before="100" w:beforeAutospacing="1" w:after="100" w:afterAutospacing="1"/>
        <w:rPr>
          <w:del w:id="626" w:author="Thomas Stockhammer" w:date="2021-07-17T01:07:00Z"/>
          <w:rFonts w:eastAsia="Times New Roman"/>
          <w:b/>
          <w:bCs/>
        </w:rPr>
      </w:pPr>
      <w:del w:id="627" w:author="Thomas Stockhammer" w:date="2021-07-17T01:07:00Z">
        <w:r w:rsidRPr="0028729E" w:rsidDel="005D0749">
          <w:rPr>
            <w:rFonts w:eastAsia="Times New Roman"/>
            <w:b/>
            <w:bCs/>
          </w:rPr>
          <w:delText>How can glTF Scene Description be used today and what are gaps/inefficiencies of glTF2.0 to address this scenario?</w:delText>
        </w:r>
      </w:del>
    </w:p>
    <w:p w14:paraId="169D6FCC" w14:textId="65E8D180" w:rsidR="00CC33B6" w:rsidDel="005D0749" w:rsidRDefault="00CC33B6" w:rsidP="00CC33B6">
      <w:pPr>
        <w:rPr>
          <w:del w:id="628" w:author="Thomas Stockhammer" w:date="2021-07-17T01:07:00Z"/>
        </w:rPr>
      </w:pPr>
      <w:del w:id="629" w:author="Thomas Stockhammer" w:date="2021-07-17T01:07:00Z">
        <w:r w:rsidDel="005D0749">
          <w:delText>Currently, glTF 2.0 has no support for video textures or 360 degree video. It also has no support for audio.</w:delText>
        </w:r>
      </w:del>
    </w:p>
    <w:p w14:paraId="30D694B1" w14:textId="2FB9FD5C" w:rsidR="00CC33B6" w:rsidDel="005D0749" w:rsidRDefault="00CC33B6" w:rsidP="00CC33B6">
      <w:pPr>
        <w:rPr>
          <w:del w:id="630" w:author="Thomas Stockhammer" w:date="2021-07-17T01:07:00Z"/>
        </w:rPr>
      </w:pPr>
    </w:p>
    <w:p w14:paraId="33130AE4" w14:textId="6F4EAB7B" w:rsidR="00CC33B6" w:rsidRPr="0028729E" w:rsidDel="005D0749" w:rsidRDefault="00CC33B6" w:rsidP="0028729E">
      <w:pPr>
        <w:numPr>
          <w:ilvl w:val="0"/>
          <w:numId w:val="51"/>
        </w:numPr>
        <w:spacing w:before="100" w:beforeAutospacing="1" w:after="100" w:afterAutospacing="1"/>
        <w:rPr>
          <w:del w:id="631" w:author="Thomas Stockhammer" w:date="2021-07-17T01:07:00Z"/>
        </w:rPr>
      </w:pPr>
      <w:del w:id="632" w:author="Thomas Stockhammer" w:date="2021-07-17T01:07:00Z">
        <w:r w:rsidRPr="0028729E" w:rsidDel="005D0749">
          <w:rPr>
            <w:rFonts w:eastAsia="Times New Roman"/>
            <w:b/>
            <w:bCs/>
          </w:rPr>
          <w:delText>What are relevant criteria for the user experience/QoE? What are relevant criteria for passing the test scenario?</w:delText>
        </w:r>
      </w:del>
    </w:p>
    <w:p w14:paraId="7C959654" w14:textId="381583FF" w:rsidR="00CC33B6" w:rsidDel="005D0749" w:rsidRDefault="00CC33B6" w:rsidP="00CC33B6">
      <w:pPr>
        <w:rPr>
          <w:del w:id="633" w:author="Thomas Stockhammer" w:date="2021-07-17T01:07:00Z"/>
        </w:rPr>
      </w:pPr>
    </w:p>
    <w:p w14:paraId="11B51BFD" w14:textId="16786829" w:rsidR="00CC33B6" w:rsidDel="005D0749" w:rsidRDefault="00CC33B6" w:rsidP="00CC33B6">
      <w:pPr>
        <w:rPr>
          <w:del w:id="634" w:author="Thomas Stockhammer" w:date="2021-07-17T01:07:00Z"/>
          <w:lang w:eastAsia="zh-CN"/>
        </w:rPr>
      </w:pPr>
      <w:del w:id="635" w:author="Thomas Stockhammer" w:date="2021-07-17T01:07:00Z">
        <w:r w:rsidDel="005D0749">
          <w:rPr>
            <w:lang w:eastAsia="zh-CN"/>
          </w:rPr>
          <w:delText xml:space="preserve">This test scenario demonstrates the usage of timed textures and audio. </w:delText>
        </w:r>
      </w:del>
    </w:p>
    <w:p w14:paraId="6BFF7BF8" w14:textId="2440BD85" w:rsidR="00CC33B6" w:rsidDel="005D0749" w:rsidRDefault="00CC33B6" w:rsidP="00CC33B6">
      <w:pPr>
        <w:rPr>
          <w:del w:id="636" w:author="Thomas Stockhammer" w:date="2021-07-17T01:07:00Z"/>
          <w:lang w:eastAsia="zh-CN"/>
        </w:rPr>
      </w:pPr>
    </w:p>
    <w:p w14:paraId="4343C8BD" w14:textId="2DFD7455" w:rsidR="00CC33B6" w:rsidDel="005D0749" w:rsidRDefault="00CC33B6" w:rsidP="00CC33B6">
      <w:pPr>
        <w:rPr>
          <w:del w:id="637" w:author="Thomas Stockhammer" w:date="2021-07-17T01:07:00Z"/>
          <w:lang w:eastAsia="zh-CN"/>
        </w:rPr>
      </w:pPr>
      <w:del w:id="638" w:author="Thomas Stockhammer" w:date="2021-07-17T01:07:00Z">
        <w:r w:rsidDel="005D0749">
          <w:rPr>
            <w:lang w:eastAsia="zh-CN"/>
          </w:rPr>
          <w:delText>Passing this test scenario requires correct rendering of the VR content together with the related audio.</w:delText>
        </w:r>
      </w:del>
    </w:p>
    <w:p w14:paraId="1B000413" w14:textId="4C6E558F" w:rsidR="00634ECB" w:rsidDel="005D0749" w:rsidRDefault="00CC33B6" w:rsidP="00634ECB">
      <w:pPr>
        <w:pStyle w:val="Heading2"/>
        <w:keepLines w:val="0"/>
        <w:widowControl/>
        <w:numPr>
          <w:ilvl w:val="2"/>
          <w:numId w:val="3"/>
        </w:numPr>
        <w:autoSpaceDE/>
        <w:autoSpaceDN/>
        <w:spacing w:before="240" w:after="60"/>
        <w:jc w:val="both"/>
        <w:rPr>
          <w:del w:id="639" w:author="Thomas Stockhammer" w:date="2021-07-17T01:07:00Z"/>
        </w:rPr>
      </w:pPr>
      <w:del w:id="640" w:author="Thomas Stockhammer" w:date="2021-07-17T01:07:00Z">
        <w:r w:rsidDel="005D0749">
          <w:delText xml:space="preserve">Scenario 4: </w:delText>
        </w:r>
        <w:r w:rsidR="00634ECB" w:rsidDel="005D0749">
          <w:delText>Simple AR</w:delText>
        </w:r>
      </w:del>
    </w:p>
    <w:p w14:paraId="5791314D" w14:textId="70D5302E" w:rsidR="00CC33B6" w:rsidRPr="0028729E" w:rsidDel="005D0749" w:rsidRDefault="00CC33B6" w:rsidP="0028729E">
      <w:pPr>
        <w:numPr>
          <w:ilvl w:val="0"/>
          <w:numId w:val="52"/>
        </w:numPr>
        <w:spacing w:before="100" w:beforeAutospacing="1" w:after="100" w:afterAutospacing="1"/>
        <w:rPr>
          <w:del w:id="641" w:author="Thomas Stockhammer" w:date="2021-07-17T01:07:00Z"/>
          <w:rFonts w:eastAsia="Times New Roman"/>
        </w:rPr>
      </w:pPr>
      <w:del w:id="642" w:author="Thomas Stockhammer" w:date="2021-07-17T01:07:00Z">
        <w:r w:rsidRPr="0028729E" w:rsidDel="005D0749">
          <w:rPr>
            <w:rFonts w:eastAsia="Times New Roman"/>
            <w:b/>
            <w:bCs/>
          </w:rPr>
          <w:delText>Description of the use case/test scenario</w:delText>
        </w:r>
      </w:del>
    </w:p>
    <w:p w14:paraId="781D4EC8" w14:textId="6944A10B" w:rsidR="00CC33B6" w:rsidDel="005D0749" w:rsidRDefault="00CC33B6" w:rsidP="00CC33B6">
      <w:pPr>
        <w:rPr>
          <w:del w:id="643" w:author="Thomas Stockhammer" w:date="2021-07-17T01:07:00Z"/>
          <w:lang w:eastAsia="zh-CN"/>
        </w:rPr>
      </w:pPr>
      <w:del w:id="644" w:author="Thomas Stockhammer" w:date="2021-07-17T01:07:00Z">
        <w:r w:rsidDel="005D0749">
          <w:rPr>
            <w:lang w:eastAsia="zh-CN"/>
          </w:rPr>
          <w:delText xml:space="preserve">In this test scenario, the scene is composed of the user’s camera feed and a 3D chair located in the middle of the user’s surroundings. </w:delText>
        </w:r>
      </w:del>
    </w:p>
    <w:p w14:paraId="17643982" w14:textId="08E31E42" w:rsidR="00CC33B6" w:rsidDel="005D0749" w:rsidRDefault="00CC33B6" w:rsidP="00CC33B6">
      <w:pPr>
        <w:rPr>
          <w:del w:id="645" w:author="Thomas Stockhammer" w:date="2021-07-17T01:07:00Z"/>
          <w:noProof/>
        </w:rPr>
      </w:pPr>
    </w:p>
    <w:p w14:paraId="7AFEE499" w14:textId="48C05E08" w:rsidR="00CC33B6" w:rsidDel="005D0749" w:rsidRDefault="00CC33B6" w:rsidP="00CC33B6">
      <w:pPr>
        <w:rPr>
          <w:del w:id="646" w:author="Thomas Stockhammer" w:date="2021-07-17T01:07:00Z"/>
        </w:rPr>
      </w:pPr>
      <w:del w:id="647" w:author="Thomas Stockhammer" w:date="2021-07-17T01:07:00Z">
        <w:r w:rsidDel="005D0749">
          <w:rPr>
            <w:noProof/>
            <w:lang w:eastAsia="zh-CN"/>
          </w:rPr>
          <w:drawing>
            <wp:inline distT="0" distB="0" distL="0" distR="0" wp14:anchorId="6EEEBB37" wp14:editId="3CA2DAF8">
              <wp:extent cx="2933700" cy="1876425"/>
              <wp:effectExtent l="0" t="0" r="0" b="9525"/>
              <wp:docPr id="8" name="Picture 8" descr="Amazon's latest AR tool puts many virtual objects in the same room -  SlashG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azon's latest AR tool puts many virtual objects in the same room -  SlashGear"/>
                      <pic:cNvPicPr>
                        <a:picLocks noChangeAspect="1" noChangeArrowheads="1"/>
                      </pic:cNvPicPr>
                    </pic:nvPicPr>
                    <pic:blipFill>
                      <a:blip r:embed="rId38">
                        <a:extLst>
                          <a:ext uri="{28A0092B-C50C-407E-A947-70E740481C1C}">
                            <a14:useLocalDpi xmlns:a14="http://schemas.microsoft.com/office/drawing/2010/main" val="0"/>
                          </a:ext>
                        </a:extLst>
                      </a:blip>
                      <a:srcRect l="25505" t="25427" r="23080" b="16331"/>
                      <a:stretch>
                        <a:fillRect/>
                      </a:stretch>
                    </pic:blipFill>
                    <pic:spPr bwMode="auto">
                      <a:xfrm>
                        <a:off x="0" y="0"/>
                        <a:ext cx="2933700" cy="1876425"/>
                      </a:xfrm>
                      <a:prstGeom prst="rect">
                        <a:avLst/>
                      </a:prstGeom>
                      <a:noFill/>
                      <a:ln>
                        <a:noFill/>
                      </a:ln>
                    </pic:spPr>
                  </pic:pic>
                </a:graphicData>
              </a:graphic>
            </wp:inline>
          </w:drawing>
        </w:r>
      </w:del>
    </w:p>
    <w:p w14:paraId="1F94C083" w14:textId="16E438AB" w:rsidR="00CC33B6" w:rsidDel="005D0749" w:rsidRDefault="00CC33B6" w:rsidP="00CC33B6">
      <w:pPr>
        <w:rPr>
          <w:del w:id="648" w:author="Thomas Stockhammer" w:date="2021-07-17T01:07:00Z"/>
        </w:rPr>
      </w:pPr>
    </w:p>
    <w:p w14:paraId="28AA300B" w14:textId="4C5EB0D7" w:rsidR="00CC33B6" w:rsidDel="005D0749" w:rsidRDefault="00CC33B6" w:rsidP="00CC33B6">
      <w:pPr>
        <w:rPr>
          <w:del w:id="649" w:author="Thomas Stockhammer" w:date="2021-07-17T01:07:00Z"/>
        </w:rPr>
      </w:pPr>
    </w:p>
    <w:p w14:paraId="2401D04B" w14:textId="5C413159" w:rsidR="00CC33B6" w:rsidDel="005D0749" w:rsidRDefault="00CC33B6" w:rsidP="00CC33B6">
      <w:pPr>
        <w:rPr>
          <w:del w:id="650" w:author="Thomas Stockhammer" w:date="2021-07-17T01:07:00Z"/>
        </w:rPr>
      </w:pPr>
      <w:del w:id="651" w:author="Thomas Stockhammer" w:date="2021-07-17T01:07:00Z">
        <w:r w:rsidDel="005D0749">
          <w:delText>The requirements that this test scenario pertains to are 2b and 5c.</w:delText>
        </w:r>
      </w:del>
    </w:p>
    <w:p w14:paraId="74A08CDB" w14:textId="4C0F0BC8" w:rsidR="00CC33B6" w:rsidDel="005D0749" w:rsidRDefault="00CC33B6" w:rsidP="00CC33B6">
      <w:pPr>
        <w:rPr>
          <w:del w:id="652" w:author="Thomas Stockhammer" w:date="2021-07-17T01:07:00Z"/>
        </w:rPr>
      </w:pPr>
    </w:p>
    <w:p w14:paraId="5678356A" w14:textId="5DF97919" w:rsidR="00CC33B6" w:rsidRPr="0028729E" w:rsidDel="005D0749" w:rsidRDefault="00CC33B6" w:rsidP="0028729E">
      <w:pPr>
        <w:numPr>
          <w:ilvl w:val="0"/>
          <w:numId w:val="52"/>
        </w:numPr>
        <w:spacing w:before="100" w:beforeAutospacing="1" w:after="100" w:afterAutospacing="1"/>
        <w:rPr>
          <w:del w:id="653" w:author="Thomas Stockhammer" w:date="2021-07-17T01:07:00Z"/>
          <w:rFonts w:eastAsia="Times New Roman"/>
          <w:b/>
          <w:bCs/>
        </w:rPr>
      </w:pPr>
      <w:del w:id="654" w:author="Thomas Stockhammer" w:date="2021-07-17T01:07:00Z">
        <w:r w:rsidRPr="0028729E" w:rsidDel="005D0749">
          <w:rPr>
            <w:rFonts w:eastAsia="Times New Roman"/>
            <w:b/>
            <w:bCs/>
          </w:rPr>
          <w:delText>What are the required test assets?</w:delText>
        </w:r>
      </w:del>
    </w:p>
    <w:p w14:paraId="68901E82" w14:textId="2EF59D7F" w:rsidR="00CC33B6" w:rsidDel="005D0749" w:rsidRDefault="00CC33B6" w:rsidP="00CC33B6">
      <w:pPr>
        <w:rPr>
          <w:del w:id="655" w:author="Thomas Stockhammer" w:date="2021-07-17T01:07:00Z"/>
          <w:lang w:eastAsia="zh-CN"/>
        </w:rPr>
      </w:pPr>
      <w:del w:id="656" w:author="Thomas Stockhammer" w:date="2021-07-17T01:07:00Z">
        <w:r w:rsidDel="005D0749">
          <w:rPr>
            <w:lang w:eastAsia="zh-CN"/>
          </w:rPr>
          <w:delText>The following assets are used for this test scenario:</w:delText>
        </w:r>
      </w:del>
    </w:p>
    <w:p w14:paraId="7BEF531D" w14:textId="1FA7DFAA" w:rsidR="00CC33B6" w:rsidDel="005D0749" w:rsidRDefault="00CC33B6" w:rsidP="00CC33B6">
      <w:pPr>
        <w:rPr>
          <w:del w:id="657" w:author="Thomas Stockhammer" w:date="2021-07-17T01:07:00Z"/>
          <w:rFonts w:ascii="Times New Roman" w:eastAsia="MS Mincho" w:hAnsi="Times New Roman" w:cs="Times New Roman"/>
        </w:rPr>
      </w:pPr>
    </w:p>
    <w:tbl>
      <w:tblPr>
        <w:tblStyle w:val="TableGrid"/>
        <w:tblW w:w="9010" w:type="dxa"/>
        <w:tblLook w:val="04A0" w:firstRow="1" w:lastRow="0" w:firstColumn="1" w:lastColumn="0" w:noHBand="0" w:noVBand="1"/>
      </w:tblPr>
      <w:tblGrid>
        <w:gridCol w:w="2666"/>
        <w:gridCol w:w="6344"/>
      </w:tblGrid>
      <w:tr w:rsidR="00CC33B6" w:rsidDel="005D0749" w14:paraId="45B51BE4" w14:textId="77FA9F93" w:rsidTr="00CC33B6">
        <w:trPr>
          <w:del w:id="658" w:author="Thomas Stockhammer" w:date="2021-07-17T01:07:00Z"/>
        </w:trPr>
        <w:tc>
          <w:tcPr>
            <w:tcW w:w="2666" w:type="dxa"/>
            <w:tcBorders>
              <w:top w:val="single" w:sz="4" w:space="0" w:color="auto"/>
              <w:left w:val="single" w:sz="4" w:space="0" w:color="auto"/>
              <w:bottom w:val="single" w:sz="4" w:space="0" w:color="auto"/>
              <w:right w:val="single" w:sz="4" w:space="0" w:color="auto"/>
            </w:tcBorders>
            <w:hideMark/>
          </w:tcPr>
          <w:p w14:paraId="27548356" w14:textId="502427AC" w:rsidR="00CC33B6" w:rsidDel="005D0749" w:rsidRDefault="00CC33B6">
            <w:pPr>
              <w:jc w:val="center"/>
              <w:rPr>
                <w:del w:id="659" w:author="Thomas Stockhammer" w:date="2021-07-17T01:07:00Z"/>
                <w:b/>
                <w:bCs/>
              </w:rPr>
            </w:pPr>
            <w:del w:id="660" w:author="Thomas Stockhammer" w:date="2021-07-17T01:07:00Z">
              <w:r w:rsidDel="005D0749">
                <w:rPr>
                  <w:b/>
                  <w:bCs/>
                </w:rPr>
                <w:delText>Asset</w:delText>
              </w:r>
            </w:del>
          </w:p>
        </w:tc>
        <w:tc>
          <w:tcPr>
            <w:tcW w:w="6344" w:type="dxa"/>
            <w:tcBorders>
              <w:top w:val="single" w:sz="4" w:space="0" w:color="auto"/>
              <w:left w:val="single" w:sz="4" w:space="0" w:color="auto"/>
              <w:bottom w:val="single" w:sz="4" w:space="0" w:color="auto"/>
              <w:right w:val="single" w:sz="4" w:space="0" w:color="auto"/>
            </w:tcBorders>
            <w:hideMark/>
          </w:tcPr>
          <w:p w14:paraId="703F4132" w14:textId="6B56B214" w:rsidR="00CC33B6" w:rsidDel="005D0749" w:rsidRDefault="00CC33B6">
            <w:pPr>
              <w:jc w:val="center"/>
              <w:rPr>
                <w:del w:id="661" w:author="Thomas Stockhammer" w:date="2021-07-17T01:07:00Z"/>
                <w:b/>
                <w:bCs/>
              </w:rPr>
            </w:pPr>
            <w:del w:id="662" w:author="Thomas Stockhammer" w:date="2021-07-17T01:07:00Z">
              <w:r w:rsidDel="005D0749">
                <w:rPr>
                  <w:b/>
                  <w:bCs/>
                </w:rPr>
                <w:delText>Description</w:delText>
              </w:r>
            </w:del>
          </w:p>
        </w:tc>
      </w:tr>
      <w:tr w:rsidR="00CC33B6" w:rsidDel="005D0749" w14:paraId="1A3539A4" w14:textId="61A1A105" w:rsidTr="00CC33B6">
        <w:trPr>
          <w:del w:id="663" w:author="Thomas Stockhammer" w:date="2021-07-17T01:07:00Z"/>
        </w:trPr>
        <w:tc>
          <w:tcPr>
            <w:tcW w:w="2666" w:type="dxa"/>
            <w:tcBorders>
              <w:top w:val="single" w:sz="4" w:space="0" w:color="auto"/>
              <w:left w:val="single" w:sz="4" w:space="0" w:color="auto"/>
              <w:bottom w:val="single" w:sz="4" w:space="0" w:color="auto"/>
              <w:right w:val="single" w:sz="4" w:space="0" w:color="auto"/>
            </w:tcBorders>
            <w:hideMark/>
          </w:tcPr>
          <w:p w14:paraId="4FFBD610" w14:textId="04FD7A79" w:rsidR="00CC33B6" w:rsidDel="005D0749" w:rsidRDefault="00CC33B6">
            <w:pPr>
              <w:rPr>
                <w:del w:id="664" w:author="Thomas Stockhammer" w:date="2021-07-17T01:07:00Z"/>
              </w:rPr>
            </w:pPr>
            <w:del w:id="665" w:author="Thomas Stockhammer" w:date="2021-07-17T01:07:00Z">
              <w:r w:rsidDel="005D0749">
                <w:delText>Chair</w:delText>
              </w:r>
            </w:del>
          </w:p>
        </w:tc>
        <w:tc>
          <w:tcPr>
            <w:tcW w:w="6344" w:type="dxa"/>
            <w:tcBorders>
              <w:top w:val="single" w:sz="4" w:space="0" w:color="auto"/>
              <w:left w:val="single" w:sz="4" w:space="0" w:color="auto"/>
              <w:bottom w:val="single" w:sz="4" w:space="0" w:color="auto"/>
              <w:right w:val="single" w:sz="4" w:space="0" w:color="auto"/>
            </w:tcBorders>
            <w:hideMark/>
          </w:tcPr>
          <w:p w14:paraId="0B5014A8" w14:textId="1FCB9F0E" w:rsidR="00CC33B6" w:rsidDel="005D0749" w:rsidRDefault="00CC33B6">
            <w:pPr>
              <w:rPr>
                <w:del w:id="666" w:author="Thomas Stockhammer" w:date="2021-07-17T01:07:00Z"/>
              </w:rPr>
            </w:pPr>
            <w:del w:id="667" w:author="Thomas Stockhammer" w:date="2021-07-17T01:07:00Z">
              <w:r w:rsidDel="005D0749">
                <w:delText>A static mesh model of a chair.</w:delText>
              </w:r>
            </w:del>
          </w:p>
        </w:tc>
      </w:tr>
    </w:tbl>
    <w:p w14:paraId="2EF2DB52" w14:textId="1861783D" w:rsidR="00CC33B6" w:rsidRPr="0028729E" w:rsidDel="005D0749" w:rsidRDefault="00CC33B6" w:rsidP="0028729E">
      <w:pPr>
        <w:numPr>
          <w:ilvl w:val="0"/>
          <w:numId w:val="52"/>
        </w:numPr>
        <w:spacing w:before="100" w:beforeAutospacing="1" w:after="100" w:afterAutospacing="1"/>
        <w:rPr>
          <w:del w:id="668" w:author="Thomas Stockhammer" w:date="2021-07-17T01:07:00Z"/>
        </w:rPr>
      </w:pPr>
      <w:del w:id="669" w:author="Thomas Stockhammer" w:date="2021-07-17T01:07:00Z">
        <w:r w:rsidRPr="0028729E" w:rsidDel="005D0749">
          <w:rPr>
            <w:rFonts w:eastAsia="Times New Roman"/>
            <w:b/>
            <w:bCs/>
          </w:rPr>
          <w:delText>How can glTF Scene Description be used today and what are gaps/inefficiencies of glTF2.0 to address this scenario?</w:delText>
        </w:r>
      </w:del>
    </w:p>
    <w:p w14:paraId="35D4A8E3" w14:textId="6E4E8284" w:rsidR="00CC33B6" w:rsidDel="005D0749" w:rsidRDefault="00CC33B6" w:rsidP="00CC33B6">
      <w:pPr>
        <w:rPr>
          <w:del w:id="670" w:author="Thomas Stockhammer" w:date="2021-07-17T01:07:00Z"/>
        </w:rPr>
      </w:pPr>
    </w:p>
    <w:p w14:paraId="3A5FECF9" w14:textId="60C2C773" w:rsidR="00CC33B6" w:rsidDel="005D0749" w:rsidRDefault="00CC33B6" w:rsidP="00CC33B6">
      <w:pPr>
        <w:rPr>
          <w:del w:id="671" w:author="Thomas Stockhammer" w:date="2021-07-17T01:07:00Z"/>
        </w:rPr>
      </w:pPr>
      <w:del w:id="672" w:author="Thomas Stockhammer" w:date="2021-07-17T01:07:00Z">
        <w:r w:rsidDel="005D0749">
          <w:delText>Currently, glTF 2.0 has no support for local media.</w:delText>
        </w:r>
      </w:del>
    </w:p>
    <w:p w14:paraId="28D4C663" w14:textId="25017FBD" w:rsidR="00CC33B6" w:rsidRPr="0028729E" w:rsidDel="005D0749" w:rsidRDefault="00CC33B6" w:rsidP="0028729E">
      <w:pPr>
        <w:numPr>
          <w:ilvl w:val="0"/>
          <w:numId w:val="52"/>
        </w:numPr>
        <w:spacing w:before="100" w:beforeAutospacing="1" w:after="100" w:afterAutospacing="1"/>
        <w:rPr>
          <w:del w:id="673" w:author="Thomas Stockhammer" w:date="2021-07-17T01:07:00Z"/>
        </w:rPr>
      </w:pPr>
      <w:del w:id="674" w:author="Thomas Stockhammer" w:date="2021-07-17T01:07:00Z">
        <w:r w:rsidRPr="0028729E" w:rsidDel="005D0749">
          <w:rPr>
            <w:rFonts w:eastAsia="Times New Roman"/>
            <w:b/>
            <w:bCs/>
          </w:rPr>
          <w:delText>What are relevant criteria for the user experience/QoE? What are relevant criteria for passing the test scenario?</w:delText>
        </w:r>
      </w:del>
    </w:p>
    <w:p w14:paraId="6CF39637" w14:textId="79D7374B" w:rsidR="00CC33B6" w:rsidDel="005D0749" w:rsidRDefault="00CC33B6" w:rsidP="00CC33B6">
      <w:pPr>
        <w:rPr>
          <w:del w:id="675" w:author="Thomas Stockhammer" w:date="2021-07-17T01:07:00Z"/>
          <w:lang w:eastAsia="zh-CN"/>
        </w:rPr>
      </w:pPr>
      <w:del w:id="676" w:author="Thomas Stockhammer" w:date="2021-07-17T01:07:00Z">
        <w:r w:rsidDel="005D0749">
          <w:rPr>
            <w:lang w:eastAsia="zh-CN"/>
          </w:rPr>
          <w:delText xml:space="preserve">This test scenario demonstrates the usage of local media, captured through the viewer’s camera and/or microphone. </w:delText>
        </w:r>
      </w:del>
    </w:p>
    <w:p w14:paraId="57D6B5E3" w14:textId="507140FD" w:rsidR="00CC33B6" w:rsidDel="005D0749" w:rsidRDefault="00CC33B6" w:rsidP="00CC33B6">
      <w:pPr>
        <w:rPr>
          <w:del w:id="677" w:author="Thomas Stockhammer" w:date="2021-07-17T01:07:00Z"/>
          <w:lang w:eastAsia="zh-CN"/>
        </w:rPr>
      </w:pPr>
    </w:p>
    <w:p w14:paraId="630CB3AF" w14:textId="0D91CD94" w:rsidR="00CC33B6" w:rsidDel="005D0749" w:rsidRDefault="00CC33B6" w:rsidP="00CC33B6">
      <w:pPr>
        <w:rPr>
          <w:del w:id="678" w:author="Thomas Stockhammer" w:date="2021-07-17T01:07:00Z"/>
          <w:lang w:eastAsia="zh-CN"/>
        </w:rPr>
      </w:pPr>
      <w:del w:id="679" w:author="Thomas Stockhammer" w:date="2021-07-17T01:07:00Z">
        <w:r w:rsidDel="005D0749">
          <w:rPr>
            <w:lang w:eastAsia="zh-CN"/>
          </w:rPr>
          <w:delText>Passing this test scenario requires correct rendering of the 3D model as overlay on top of a camera captured view.</w:delText>
        </w:r>
      </w:del>
    </w:p>
    <w:p w14:paraId="70ED95FE" w14:textId="25AFC9EC" w:rsidR="00634ECB" w:rsidDel="005D0749" w:rsidRDefault="00CC33B6" w:rsidP="00634ECB">
      <w:pPr>
        <w:pStyle w:val="Heading2"/>
        <w:keepLines w:val="0"/>
        <w:widowControl/>
        <w:numPr>
          <w:ilvl w:val="2"/>
          <w:numId w:val="3"/>
        </w:numPr>
        <w:autoSpaceDE/>
        <w:autoSpaceDN/>
        <w:spacing w:before="240" w:after="60"/>
        <w:jc w:val="both"/>
        <w:rPr>
          <w:del w:id="680" w:author="Thomas Stockhammer" w:date="2021-07-17T01:07:00Z"/>
        </w:rPr>
      </w:pPr>
      <w:del w:id="681" w:author="Thomas Stockhammer" w:date="2021-07-17T01:07:00Z">
        <w:r w:rsidDel="005D0749">
          <w:delText xml:space="preserve">Scenario 5: </w:delText>
        </w:r>
        <w:r w:rsidR="00634ECB" w:rsidDel="005D0749">
          <w:delText>Live Scene Graph update</w:delText>
        </w:r>
      </w:del>
    </w:p>
    <w:p w14:paraId="6B813243" w14:textId="78886D17" w:rsidR="001C46C3" w:rsidRPr="0028729E" w:rsidDel="005D0749" w:rsidRDefault="001C46C3" w:rsidP="0028729E">
      <w:pPr>
        <w:numPr>
          <w:ilvl w:val="0"/>
          <w:numId w:val="53"/>
        </w:numPr>
        <w:spacing w:before="100" w:beforeAutospacing="1" w:after="100" w:afterAutospacing="1"/>
        <w:rPr>
          <w:del w:id="682" w:author="Thomas Stockhammer" w:date="2021-07-17T01:07:00Z"/>
          <w:rFonts w:eastAsia="Times New Roman"/>
          <w:b/>
          <w:bCs/>
        </w:rPr>
      </w:pPr>
      <w:del w:id="683" w:author="Thomas Stockhammer" w:date="2021-07-17T01:07:00Z">
        <w:r w:rsidRPr="0028729E" w:rsidDel="005D0749">
          <w:rPr>
            <w:rFonts w:eastAsia="Times New Roman"/>
            <w:b/>
            <w:bCs/>
          </w:rPr>
          <w:delText>Description of the use case/test scenario:</w:delText>
        </w:r>
      </w:del>
    </w:p>
    <w:p w14:paraId="56722688" w14:textId="3B559EB4" w:rsidR="001C46C3" w:rsidDel="005D0749" w:rsidRDefault="001C46C3" w:rsidP="001C46C3">
      <w:pPr>
        <w:rPr>
          <w:del w:id="684" w:author="Thomas Stockhammer" w:date="2021-07-17T01:07:00Z"/>
        </w:rPr>
      </w:pPr>
      <w:del w:id="685" w:author="Thomas Stockhammer" w:date="2021-07-17T01:07:00Z">
        <w:r w:rsidDel="005D0749">
          <w:delText xml:space="preserve">A simple test scenario is a system updating the location of people in a scene, and the scene rendering updates based on real-time data in a timely fashion. An example setup can be as follows: </w:delText>
        </w:r>
      </w:del>
    </w:p>
    <w:p w14:paraId="743D0259" w14:textId="0985789B" w:rsidR="001C46C3" w:rsidDel="005D0749" w:rsidRDefault="001C46C3" w:rsidP="001C46C3">
      <w:pPr>
        <w:pStyle w:val="ListParagraph"/>
        <w:widowControl/>
        <w:numPr>
          <w:ilvl w:val="0"/>
          <w:numId w:val="41"/>
        </w:numPr>
        <w:autoSpaceDE/>
        <w:autoSpaceDN/>
        <w:spacing w:after="160" w:line="259" w:lineRule="auto"/>
        <w:contextualSpacing/>
        <w:rPr>
          <w:del w:id="686" w:author="Thomas Stockhammer" w:date="2021-07-17T01:07:00Z"/>
        </w:rPr>
      </w:pPr>
      <w:del w:id="687" w:author="Thomas Stockhammer" w:date="2021-07-17T01:07:00Z">
        <w:r w:rsidDel="005D0749">
          <w:delText>Blank scene is established in glTF with no child nodes</w:delText>
        </w:r>
      </w:del>
    </w:p>
    <w:p w14:paraId="63901374" w14:textId="6CD5CAAB" w:rsidR="001C46C3" w:rsidDel="005D0749" w:rsidRDefault="001C46C3" w:rsidP="001C46C3">
      <w:pPr>
        <w:pStyle w:val="ListParagraph"/>
        <w:widowControl/>
        <w:numPr>
          <w:ilvl w:val="0"/>
          <w:numId w:val="41"/>
        </w:numPr>
        <w:autoSpaceDE/>
        <w:autoSpaceDN/>
        <w:spacing w:after="160" w:line="259" w:lineRule="auto"/>
        <w:contextualSpacing/>
        <w:rPr>
          <w:del w:id="688" w:author="Thomas Stockhammer" w:date="2021-07-17T01:07:00Z"/>
        </w:rPr>
      </w:pPr>
      <w:del w:id="689" w:author="Thomas Stockhammer" w:date="2021-07-17T01:07:00Z">
        <w:r w:rsidDel="005D0749">
          <w:delText>Based on sensor or synthetic data, a separate system (not within scope of the test scenario) generates a JSON patch document containing nodes describing the position of several people in the scene</w:delText>
        </w:r>
      </w:del>
    </w:p>
    <w:p w14:paraId="2947448D" w14:textId="1A3F37CA" w:rsidR="001C46C3" w:rsidDel="005D0749" w:rsidRDefault="001C46C3" w:rsidP="001C46C3">
      <w:pPr>
        <w:pStyle w:val="ListParagraph"/>
        <w:widowControl/>
        <w:numPr>
          <w:ilvl w:val="0"/>
          <w:numId w:val="41"/>
        </w:numPr>
        <w:autoSpaceDE/>
        <w:autoSpaceDN/>
        <w:spacing w:after="160" w:line="259" w:lineRule="auto"/>
        <w:contextualSpacing/>
        <w:rPr>
          <w:del w:id="690" w:author="Thomas Stockhammer" w:date="2021-07-17T01:07:00Z"/>
        </w:rPr>
      </w:pPr>
      <w:del w:id="691" w:author="Thomas Stockhammer" w:date="2021-07-17T01:07:00Z">
        <w:r w:rsidDel="005D0749">
          <w:delText>The resulting glTF is updated with the new nodes</w:delText>
        </w:r>
      </w:del>
    </w:p>
    <w:p w14:paraId="2E1D8EEB" w14:textId="2DC82EB6" w:rsidR="001C46C3" w:rsidDel="005D0749" w:rsidRDefault="001C46C3" w:rsidP="001C46C3">
      <w:pPr>
        <w:pStyle w:val="ListParagraph"/>
        <w:widowControl/>
        <w:numPr>
          <w:ilvl w:val="0"/>
          <w:numId w:val="41"/>
        </w:numPr>
        <w:autoSpaceDE/>
        <w:autoSpaceDN/>
        <w:spacing w:after="160" w:line="259" w:lineRule="auto"/>
        <w:contextualSpacing/>
        <w:rPr>
          <w:del w:id="692" w:author="Thomas Stockhammer" w:date="2021-07-17T01:07:00Z"/>
        </w:rPr>
      </w:pPr>
      <w:del w:id="693" w:author="Thomas Stockhammer" w:date="2021-07-17T01:07:00Z">
        <w:r w:rsidDel="005D0749">
          <w:delText>The scene is rendered showing the new objects</w:delText>
        </w:r>
      </w:del>
    </w:p>
    <w:p w14:paraId="3F00A1F7" w14:textId="7A9AF405" w:rsidR="001C46C3" w:rsidDel="005D0749" w:rsidRDefault="001C46C3" w:rsidP="001C46C3">
      <w:pPr>
        <w:pStyle w:val="ListParagraph"/>
        <w:widowControl/>
        <w:numPr>
          <w:ilvl w:val="0"/>
          <w:numId w:val="41"/>
        </w:numPr>
        <w:autoSpaceDE/>
        <w:autoSpaceDN/>
        <w:spacing w:after="160" w:line="259" w:lineRule="auto"/>
        <w:contextualSpacing/>
        <w:rPr>
          <w:del w:id="694" w:author="Thomas Stockhammer" w:date="2021-07-17T01:07:00Z"/>
        </w:rPr>
      </w:pPr>
      <w:del w:id="695" w:author="Thomas Stockhammer" w:date="2021-07-17T01:07:00Z">
        <w:r w:rsidDel="005D0749">
          <w:delText>Based on sensor data, a separate system generates a new JSON patch document with changes to the nodes based on how the people have moved</w:delText>
        </w:r>
      </w:del>
    </w:p>
    <w:p w14:paraId="16525D58" w14:textId="3F56169A" w:rsidR="001C46C3" w:rsidDel="005D0749" w:rsidRDefault="001C46C3" w:rsidP="001C46C3">
      <w:pPr>
        <w:pStyle w:val="ListParagraph"/>
        <w:widowControl/>
        <w:numPr>
          <w:ilvl w:val="0"/>
          <w:numId w:val="41"/>
        </w:numPr>
        <w:autoSpaceDE/>
        <w:autoSpaceDN/>
        <w:spacing w:after="160" w:line="259" w:lineRule="auto"/>
        <w:contextualSpacing/>
        <w:rPr>
          <w:del w:id="696" w:author="Thomas Stockhammer" w:date="2021-07-17T01:07:00Z"/>
        </w:rPr>
      </w:pPr>
      <w:del w:id="697" w:author="Thomas Stockhammer" w:date="2021-07-17T01:07:00Z">
        <w:r w:rsidDel="005D0749">
          <w:delText>Use a viewer to manually verify that people nodes have moved as expected</w:delText>
        </w:r>
      </w:del>
    </w:p>
    <w:p w14:paraId="70D3BFEC" w14:textId="6122032B" w:rsidR="001C46C3" w:rsidDel="005D0749" w:rsidRDefault="001C46C3" w:rsidP="001C46C3">
      <w:pPr>
        <w:rPr>
          <w:del w:id="698" w:author="Thomas Stockhammer" w:date="2021-07-17T01:07:00Z"/>
        </w:rPr>
      </w:pPr>
      <w:del w:id="699" w:author="Thomas Stockhammer" w:date="2021-07-17T01:07:00Z">
        <w:r w:rsidRPr="00BD07C9" w:rsidDel="005D0749">
          <w:rPr>
            <w:b/>
            <w:bCs/>
          </w:rPr>
          <w:delText>Note</w:delText>
        </w:r>
        <w:r w:rsidDel="005D0749">
          <w:rPr>
            <w:b/>
            <w:bCs/>
          </w:rPr>
          <w:delText xml:space="preserve"> 1</w:delText>
        </w:r>
        <w:r w:rsidRPr="00BD07C9" w:rsidDel="005D0749">
          <w:rPr>
            <w:b/>
            <w:bCs/>
          </w:rPr>
          <w:delText>:</w:delText>
        </w:r>
        <w:r w:rsidDel="005D0749">
          <w:delText xml:space="preserve"> The scene can be a floor plan, and the people represented as circles on the floor plan in 2D. 3D rendering is not required for this test.</w:delText>
        </w:r>
      </w:del>
    </w:p>
    <w:p w14:paraId="0676C177" w14:textId="70E067C7" w:rsidR="001C46C3" w:rsidDel="005D0749" w:rsidRDefault="001C46C3" w:rsidP="001C46C3">
      <w:pPr>
        <w:rPr>
          <w:del w:id="700" w:author="Thomas Stockhammer" w:date="2021-07-17T01:07:00Z"/>
        </w:rPr>
      </w:pPr>
    </w:p>
    <w:p w14:paraId="3C85DE4A" w14:textId="0DB054DE" w:rsidR="001C46C3" w:rsidRPr="0028729E" w:rsidDel="005D0749" w:rsidRDefault="001C46C3" w:rsidP="0028729E">
      <w:pPr>
        <w:rPr>
          <w:del w:id="701" w:author="Thomas Stockhammer" w:date="2021-07-17T01:07:00Z"/>
        </w:rPr>
      </w:pPr>
      <w:del w:id="702" w:author="Thomas Stockhammer" w:date="2021-07-17T01:07:00Z">
        <w:r w:rsidRPr="00BD07C9" w:rsidDel="005D0749">
          <w:rPr>
            <w:b/>
            <w:bCs/>
          </w:rPr>
          <w:delText>Note</w:delText>
        </w:r>
        <w:r w:rsidDel="005D0749">
          <w:rPr>
            <w:b/>
            <w:bCs/>
          </w:rPr>
          <w:delText xml:space="preserve"> 2</w:delText>
        </w:r>
        <w:r w:rsidRPr="00BD07C9" w:rsidDel="005D0749">
          <w:rPr>
            <w:b/>
            <w:bCs/>
          </w:rPr>
          <w:delText>:</w:delText>
        </w:r>
        <w:r w:rsidDel="005D0749">
          <w:delText xml:space="preserve"> No interactivity capability on the scene description format is intended to be tested as part of this test scenario. The interactive location update is simply used as a mechanism to trigger the scene updates using JSON patches.</w:delText>
        </w:r>
      </w:del>
    </w:p>
    <w:p w14:paraId="76AD857C" w14:textId="6A24059A" w:rsidR="001C46C3" w:rsidDel="005D0749" w:rsidRDefault="001C46C3" w:rsidP="0028729E">
      <w:pPr>
        <w:numPr>
          <w:ilvl w:val="0"/>
          <w:numId w:val="44"/>
        </w:numPr>
        <w:spacing w:before="100" w:beforeAutospacing="1" w:after="100" w:afterAutospacing="1"/>
        <w:rPr>
          <w:del w:id="703" w:author="Thomas Stockhammer" w:date="2021-07-17T01:07:00Z"/>
          <w:rFonts w:eastAsia="Times New Roman"/>
          <w:b/>
          <w:bCs/>
        </w:rPr>
      </w:pPr>
      <w:del w:id="704" w:author="Thomas Stockhammer" w:date="2021-07-17T01:07:00Z">
        <w:r w:rsidDel="005D0749">
          <w:rPr>
            <w:rFonts w:eastAsia="Times New Roman"/>
            <w:b/>
            <w:bCs/>
          </w:rPr>
          <w:delText>What are the required test assets?</w:delText>
        </w:r>
      </w:del>
    </w:p>
    <w:p w14:paraId="79E6E69F" w14:textId="4B06B6AB" w:rsidR="001C46C3" w:rsidDel="005D0749" w:rsidRDefault="001C46C3" w:rsidP="001C46C3">
      <w:pPr>
        <w:spacing w:before="100" w:beforeAutospacing="1" w:after="100" w:afterAutospacing="1"/>
        <w:rPr>
          <w:del w:id="705" w:author="Thomas Stockhammer" w:date="2021-07-17T01:07:00Z"/>
          <w:rFonts w:eastAsia="Times New Roman"/>
        </w:rPr>
      </w:pPr>
      <w:del w:id="706" w:author="Thomas Stockhammer" w:date="2021-07-17T01:07:00Z">
        <w:r w:rsidDel="005D0749">
          <w:rPr>
            <w:rFonts w:eastAsia="Times New Roman"/>
          </w:rPr>
          <w:delText xml:space="preserve">The following assets are required: </w:delText>
        </w:r>
      </w:del>
    </w:p>
    <w:p w14:paraId="2A2A5647" w14:textId="3E083EF6" w:rsidR="001C46C3" w:rsidDel="005D0749" w:rsidRDefault="001C46C3" w:rsidP="001C46C3">
      <w:pPr>
        <w:pStyle w:val="ListParagraph"/>
        <w:widowControl/>
        <w:numPr>
          <w:ilvl w:val="0"/>
          <w:numId w:val="6"/>
        </w:numPr>
        <w:autoSpaceDE/>
        <w:autoSpaceDN/>
        <w:spacing w:before="100" w:beforeAutospacing="1" w:after="100" w:afterAutospacing="1"/>
        <w:contextualSpacing/>
        <w:rPr>
          <w:del w:id="707" w:author="Thomas Stockhammer" w:date="2021-07-17T01:07:00Z"/>
          <w:rFonts w:eastAsia="Times New Roman"/>
        </w:rPr>
      </w:pPr>
      <w:del w:id="708" w:author="Thomas Stockhammer" w:date="2021-07-17T01:07:00Z">
        <w:r w:rsidRPr="00DF390F" w:rsidDel="005D0749">
          <w:rPr>
            <w:rFonts w:eastAsia="Times New Roman"/>
          </w:rPr>
          <w:delText xml:space="preserve">a </w:delText>
        </w:r>
        <w:r w:rsidDel="005D0749">
          <w:rPr>
            <w:rFonts w:eastAsia="Times New Roman"/>
          </w:rPr>
          <w:delText xml:space="preserve">glTF </w:delText>
        </w:r>
        <w:r w:rsidRPr="00DF390F" w:rsidDel="005D0749">
          <w:rPr>
            <w:rFonts w:eastAsia="Times New Roman"/>
          </w:rPr>
          <w:delText xml:space="preserve">scene with </w:delText>
        </w:r>
        <w:r w:rsidDel="005D0749">
          <w:rPr>
            <w:rFonts w:eastAsia="Times New Roman"/>
          </w:rPr>
          <w:delText>one or more objects</w:delText>
        </w:r>
        <w:r w:rsidRPr="00DF390F" w:rsidDel="005D0749">
          <w:rPr>
            <w:rFonts w:eastAsia="Times New Roman"/>
          </w:rPr>
          <w:delText xml:space="preserve">, </w:delText>
        </w:r>
      </w:del>
    </w:p>
    <w:p w14:paraId="353CA6A7" w14:textId="68481A8A" w:rsidR="001C46C3" w:rsidDel="005D0749" w:rsidRDefault="001C46C3" w:rsidP="001C46C3">
      <w:pPr>
        <w:pStyle w:val="ListParagraph"/>
        <w:widowControl/>
        <w:numPr>
          <w:ilvl w:val="0"/>
          <w:numId w:val="6"/>
        </w:numPr>
        <w:autoSpaceDE/>
        <w:autoSpaceDN/>
        <w:spacing w:before="100" w:beforeAutospacing="1" w:after="100" w:afterAutospacing="1"/>
        <w:contextualSpacing/>
        <w:rPr>
          <w:del w:id="709" w:author="Thomas Stockhammer" w:date="2021-07-17T01:07:00Z"/>
          <w:rFonts w:eastAsia="Times New Roman"/>
        </w:rPr>
      </w:pPr>
      <w:del w:id="710" w:author="Thomas Stockhammer" w:date="2021-07-17T01:07:00Z">
        <w:r w:rsidDel="005D0749">
          <w:rPr>
            <w:rFonts w:eastAsia="Times New Roman"/>
          </w:rPr>
          <w:delText>sequence of patch documents containing changing translational information (e.g. location updates) of the objects</w:delText>
        </w:r>
      </w:del>
    </w:p>
    <w:p w14:paraId="72D22BBB" w14:textId="7FEB8944" w:rsidR="001C46C3" w:rsidRPr="00DF390F" w:rsidDel="005D0749" w:rsidRDefault="001C46C3" w:rsidP="001C46C3">
      <w:pPr>
        <w:pStyle w:val="ListParagraph"/>
        <w:widowControl/>
        <w:numPr>
          <w:ilvl w:val="0"/>
          <w:numId w:val="6"/>
        </w:numPr>
        <w:autoSpaceDE/>
        <w:autoSpaceDN/>
        <w:spacing w:before="100" w:beforeAutospacing="1" w:after="100" w:afterAutospacing="1"/>
        <w:contextualSpacing/>
        <w:rPr>
          <w:del w:id="711" w:author="Thomas Stockhammer" w:date="2021-07-17T01:07:00Z"/>
          <w:rFonts w:eastAsia="Times New Roman"/>
        </w:rPr>
      </w:pPr>
      <w:del w:id="712" w:author="Thomas Stockhammer" w:date="2021-07-17T01:07:00Z">
        <w:r w:rsidDel="005D0749">
          <w:rPr>
            <w:rFonts w:eastAsia="Times New Roman"/>
          </w:rPr>
          <w:delText>renderer capable of updating the glTF object of the scene based on the sequence of patches and rendering the updated glTF object</w:delText>
        </w:r>
      </w:del>
    </w:p>
    <w:p w14:paraId="03E4A7B0" w14:textId="4430ED18" w:rsidR="001C46C3" w:rsidDel="005D0749" w:rsidRDefault="001C46C3" w:rsidP="0028729E">
      <w:pPr>
        <w:numPr>
          <w:ilvl w:val="0"/>
          <w:numId w:val="44"/>
        </w:numPr>
        <w:spacing w:before="100" w:beforeAutospacing="1" w:after="100" w:afterAutospacing="1"/>
        <w:rPr>
          <w:del w:id="713" w:author="Thomas Stockhammer" w:date="2021-07-17T01:07:00Z"/>
          <w:rFonts w:eastAsia="Times New Roman"/>
          <w:b/>
          <w:bCs/>
        </w:rPr>
      </w:pPr>
      <w:del w:id="714" w:author="Thomas Stockhammer" w:date="2021-07-17T01:07:00Z">
        <w:r w:rsidDel="005D0749">
          <w:rPr>
            <w:rFonts w:eastAsia="Times New Roman"/>
            <w:b/>
            <w:bCs/>
          </w:rPr>
          <w:delText>How can glTF Scene Description be used today and what are gaps/inefficiencies of glTF2.0 to address this scenario?</w:delText>
        </w:r>
      </w:del>
    </w:p>
    <w:p w14:paraId="7601BD10" w14:textId="5EFD2C84" w:rsidR="001C46C3" w:rsidDel="005D0749" w:rsidRDefault="001C46C3" w:rsidP="001C46C3">
      <w:pPr>
        <w:spacing w:before="100" w:beforeAutospacing="1" w:after="100" w:afterAutospacing="1"/>
        <w:rPr>
          <w:del w:id="715" w:author="Thomas Stockhammer" w:date="2021-07-17T01:07:00Z"/>
          <w:rFonts w:eastAsia="Times New Roman"/>
        </w:rPr>
      </w:pPr>
      <w:del w:id="716" w:author="Thomas Stockhammer" w:date="2021-07-17T01:07:00Z">
        <w:r w:rsidDel="005D0749">
          <w:rPr>
            <w:rFonts w:eastAsia="Times New Roman"/>
          </w:rPr>
          <w:delText>glTF 2.0 has no support for dynamic scene updates.</w:delText>
        </w:r>
      </w:del>
    </w:p>
    <w:p w14:paraId="3BBEFC82" w14:textId="4E2CC34B" w:rsidR="001C46C3" w:rsidDel="005D0749" w:rsidRDefault="001C46C3" w:rsidP="0028729E">
      <w:pPr>
        <w:numPr>
          <w:ilvl w:val="0"/>
          <w:numId w:val="44"/>
        </w:numPr>
        <w:spacing w:before="100" w:beforeAutospacing="1" w:after="100" w:afterAutospacing="1"/>
        <w:rPr>
          <w:del w:id="717" w:author="Thomas Stockhammer" w:date="2021-07-17T01:07:00Z"/>
          <w:rFonts w:eastAsia="Times New Roman"/>
          <w:b/>
          <w:bCs/>
        </w:rPr>
      </w:pPr>
      <w:del w:id="718" w:author="Thomas Stockhammer" w:date="2021-07-17T01:07:00Z">
        <w:r w:rsidDel="005D0749">
          <w:rPr>
            <w:rFonts w:eastAsia="Times New Roman"/>
            <w:b/>
            <w:bCs/>
          </w:rPr>
          <w:delText>What are relevant criteria for the user experience/QoE? What are relevant criteria for passing the test scenario?</w:delText>
        </w:r>
      </w:del>
    </w:p>
    <w:p w14:paraId="28E9DE12" w14:textId="7073525E" w:rsidR="001C46C3" w:rsidDel="005D0749" w:rsidRDefault="001C46C3" w:rsidP="001C46C3">
      <w:pPr>
        <w:spacing w:before="100" w:beforeAutospacing="1" w:after="100" w:afterAutospacing="1"/>
        <w:rPr>
          <w:del w:id="719" w:author="Thomas Stockhammer" w:date="2021-07-17T01:07:00Z"/>
          <w:rFonts w:eastAsia="Times New Roman"/>
        </w:rPr>
      </w:pPr>
      <w:del w:id="720" w:author="Thomas Stockhammer" w:date="2021-07-17T01:07:00Z">
        <w:r w:rsidDel="005D0749">
          <w:rPr>
            <w:rFonts w:eastAsia="Times New Roman"/>
          </w:rPr>
          <w:delText xml:space="preserve">It is important to verify that the user is able to observe the updates of the scene in line with the content of the JSON patches. </w:delText>
        </w:r>
      </w:del>
    </w:p>
    <w:p w14:paraId="2EF92006" w14:textId="14CC3423" w:rsidR="001C46C3" w:rsidRPr="00DF390F" w:rsidDel="005D0749" w:rsidRDefault="001C46C3" w:rsidP="0028729E">
      <w:pPr>
        <w:numPr>
          <w:ilvl w:val="0"/>
          <w:numId w:val="44"/>
        </w:numPr>
        <w:spacing w:before="100" w:beforeAutospacing="1" w:after="100" w:afterAutospacing="1"/>
        <w:rPr>
          <w:del w:id="721" w:author="Thomas Stockhammer" w:date="2021-07-17T01:07:00Z"/>
          <w:rFonts w:eastAsia="Times New Roman"/>
          <w:b/>
          <w:bCs/>
        </w:rPr>
      </w:pPr>
      <w:del w:id="722" w:author="Thomas Stockhammer" w:date="2021-07-17T01:07:00Z">
        <w:r w:rsidRPr="00DF390F" w:rsidDel="005D0749">
          <w:rPr>
            <w:rFonts w:eastAsia="Times New Roman"/>
            <w:b/>
            <w:bCs/>
          </w:rPr>
          <w:delText>Source Code and Assets</w:delText>
        </w:r>
      </w:del>
    </w:p>
    <w:p w14:paraId="264E4499" w14:textId="41F8F7C2" w:rsidR="001C46C3" w:rsidDel="005D0749" w:rsidRDefault="001C46C3" w:rsidP="001C46C3">
      <w:pPr>
        <w:pStyle w:val="BodyText"/>
        <w:adjustRightInd w:val="0"/>
        <w:rPr>
          <w:del w:id="723" w:author="Thomas Stockhammer" w:date="2021-07-17T01:07:00Z"/>
        </w:rPr>
      </w:pPr>
      <w:del w:id="724" w:author="Thomas Stockhammer" w:date="2021-07-17T01:07:00Z">
        <w:r w:rsidDel="005D0749">
          <w:delText xml:space="preserve">As part of a reference implementation of this test scenario, the following glTF source was used: </w:delText>
        </w:r>
      </w:del>
    </w:p>
    <w:p w14:paraId="23AA60D3" w14:textId="7F886143" w:rsidR="001C46C3" w:rsidDel="005D0749" w:rsidRDefault="001C6C14" w:rsidP="001C46C3">
      <w:pPr>
        <w:pStyle w:val="BodyText"/>
        <w:adjustRightInd w:val="0"/>
        <w:rPr>
          <w:del w:id="725" w:author="Thomas Stockhammer" w:date="2021-07-17T01:07:00Z"/>
        </w:rPr>
      </w:pPr>
      <w:del w:id="726" w:author="Thomas Stockhammer" w:date="2021-07-17T01:07:00Z">
        <w:r w:rsidDel="005D0749">
          <w:fldChar w:fldCharType="begin"/>
        </w:r>
        <w:r w:rsidDel="005D0749">
          <w:delInstrText xml:space="preserve"> HYPERLINK "https://cdn.rawgit.com/siouxcitizen/3DModel/a1c2e475/yuusha.gltf" </w:delInstrText>
        </w:r>
        <w:r w:rsidDel="005D0749">
          <w:fldChar w:fldCharType="separate"/>
        </w:r>
        <w:r w:rsidR="001C46C3" w:rsidRPr="003A05E6" w:rsidDel="005D0749">
          <w:rPr>
            <w:rStyle w:val="Hyperlink"/>
          </w:rPr>
          <w:delText>https://cdn.rawgit.com/siouxcitizen/3DModel/a1c2e475/yuusha.gltf</w:delText>
        </w:r>
        <w:r w:rsidDel="005D0749">
          <w:rPr>
            <w:rStyle w:val="Hyperlink"/>
          </w:rPr>
          <w:fldChar w:fldCharType="end"/>
        </w:r>
        <w:r w:rsidR="001C46C3" w:rsidDel="005D0749">
          <w:delText xml:space="preserve"> </w:delText>
        </w:r>
      </w:del>
    </w:p>
    <w:p w14:paraId="5A513DD1" w14:textId="54548566" w:rsidR="001C46C3" w:rsidDel="005D0749" w:rsidRDefault="001C46C3" w:rsidP="001C46C3">
      <w:pPr>
        <w:pStyle w:val="BodyText"/>
        <w:adjustRightInd w:val="0"/>
        <w:rPr>
          <w:del w:id="727" w:author="Thomas Stockhammer" w:date="2021-07-17T01:07:00Z"/>
        </w:rPr>
      </w:pPr>
      <w:del w:id="728" w:author="Thomas Stockhammer" w:date="2021-07-17T01:07:00Z">
        <w:r w:rsidDel="005D0749">
          <w:delText>The glTF loader and renderer was based on three.js, which is completed Web-based and hence quite attractive to use for developers:</w:delText>
        </w:r>
      </w:del>
    </w:p>
    <w:p w14:paraId="79BD597B" w14:textId="156F77D0" w:rsidR="001C46C3" w:rsidDel="005D0749" w:rsidRDefault="001C6C14" w:rsidP="001C46C3">
      <w:pPr>
        <w:pStyle w:val="BodyText"/>
        <w:adjustRightInd w:val="0"/>
        <w:rPr>
          <w:del w:id="729" w:author="Thomas Stockhammer" w:date="2021-07-17T01:07:00Z"/>
        </w:rPr>
      </w:pPr>
      <w:del w:id="730" w:author="Thomas Stockhammer" w:date="2021-07-17T01:07:00Z">
        <w:r w:rsidDel="005D0749">
          <w:fldChar w:fldCharType="begin"/>
        </w:r>
        <w:r w:rsidDel="005D0749">
          <w:delInstrText xml:space="preserve"> HYPERLINK "https://cdnjs.cloudflare.com/ajax/libs/three.js/110/three.min.js" </w:delInstrText>
        </w:r>
        <w:r w:rsidDel="005D0749">
          <w:fldChar w:fldCharType="separate"/>
        </w:r>
        <w:r w:rsidR="001C46C3" w:rsidRPr="003A05E6" w:rsidDel="005D0749">
          <w:rPr>
            <w:rStyle w:val="Hyperlink"/>
          </w:rPr>
          <w:delText>https://cdnjs.cloudflare.com/ajax/libs/three.js/110/three.min.js</w:delText>
        </w:r>
        <w:r w:rsidDel="005D0749">
          <w:rPr>
            <w:rStyle w:val="Hyperlink"/>
          </w:rPr>
          <w:fldChar w:fldCharType="end"/>
        </w:r>
        <w:r w:rsidR="001C46C3" w:rsidDel="005D0749">
          <w:delText xml:space="preserve"> </w:delText>
        </w:r>
      </w:del>
    </w:p>
    <w:p w14:paraId="701ECCBA" w14:textId="4372D68C" w:rsidR="001C46C3" w:rsidDel="005D0749" w:rsidRDefault="001C6C14" w:rsidP="001C46C3">
      <w:pPr>
        <w:pStyle w:val="BodyText"/>
        <w:adjustRightInd w:val="0"/>
        <w:rPr>
          <w:del w:id="731" w:author="Thomas Stockhammer" w:date="2021-07-17T01:07:00Z"/>
        </w:rPr>
      </w:pPr>
      <w:del w:id="732" w:author="Thomas Stockhammer" w:date="2021-07-17T01:07:00Z">
        <w:r w:rsidDel="005D0749">
          <w:fldChar w:fldCharType="begin"/>
        </w:r>
        <w:r w:rsidDel="005D0749">
          <w:delInstrText xml:space="preserve"> HYPERLINK "https://cdn.jsdelivr.net/gh/mrdoob/three.js@r110/examples/js/loaders/GLTFLoader.js" </w:delInstrText>
        </w:r>
        <w:r w:rsidDel="005D0749">
          <w:fldChar w:fldCharType="separate"/>
        </w:r>
        <w:r w:rsidR="001C46C3" w:rsidRPr="003A05E6" w:rsidDel="005D0749">
          <w:rPr>
            <w:rStyle w:val="Hyperlink"/>
          </w:rPr>
          <w:delText>https://cdn.jsdelivr.net/gh/mrdoob/three.js@r110/examples/js/loaders/GLTFLoader.js</w:delText>
        </w:r>
        <w:r w:rsidDel="005D0749">
          <w:rPr>
            <w:rStyle w:val="Hyperlink"/>
          </w:rPr>
          <w:fldChar w:fldCharType="end"/>
        </w:r>
        <w:r w:rsidR="001C46C3" w:rsidDel="005D0749">
          <w:delText xml:space="preserve"> </w:delText>
        </w:r>
      </w:del>
    </w:p>
    <w:p w14:paraId="68A0DDF3" w14:textId="60EF8745" w:rsidR="001C46C3" w:rsidDel="005D0749" w:rsidRDefault="001C46C3" w:rsidP="001C46C3">
      <w:pPr>
        <w:pStyle w:val="BodyText"/>
        <w:adjustRightInd w:val="0"/>
        <w:rPr>
          <w:del w:id="733" w:author="Thomas Stockhammer" w:date="2021-07-17T01:07:00Z"/>
        </w:rPr>
      </w:pPr>
      <w:del w:id="734" w:author="Thomas Stockhammer" w:date="2021-07-17T01:07:00Z">
        <w:r w:rsidDel="005D0749">
          <w:delText>As shown in the figure below, JSON patches update the position of the object.</w:delText>
        </w:r>
      </w:del>
    </w:p>
    <w:p w14:paraId="7E6FA025" w14:textId="09001BB4" w:rsidR="001C46C3" w:rsidDel="005D0749" w:rsidRDefault="001C46C3" w:rsidP="001C46C3">
      <w:pPr>
        <w:pStyle w:val="BodyText"/>
        <w:adjustRightInd w:val="0"/>
        <w:rPr>
          <w:del w:id="735" w:author="Thomas Stockhammer" w:date="2021-07-17T01:07:00Z"/>
          <w:noProof/>
        </w:rPr>
      </w:pPr>
      <w:del w:id="736" w:author="Thomas Stockhammer" w:date="2021-07-17T01:07:00Z">
        <w:r w:rsidRPr="003C732C" w:rsidDel="005D0749">
          <w:rPr>
            <w:noProof/>
          </w:rPr>
          <w:drawing>
            <wp:inline distT="0" distB="0" distL="0" distR="0" wp14:anchorId="142ECF05" wp14:editId="72C6A2A5">
              <wp:extent cx="5727700" cy="3223895"/>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27700" cy="3223895"/>
                      </a:xfrm>
                      <a:prstGeom prst="rect">
                        <a:avLst/>
                      </a:prstGeom>
                      <a:noFill/>
                      <a:ln>
                        <a:noFill/>
                      </a:ln>
                    </pic:spPr>
                  </pic:pic>
                </a:graphicData>
              </a:graphic>
            </wp:inline>
          </w:drawing>
        </w:r>
      </w:del>
    </w:p>
    <w:p w14:paraId="1B5FA8B9" w14:textId="25B05017" w:rsidR="001C46C3" w:rsidDel="005D0749" w:rsidRDefault="001C46C3" w:rsidP="001C46C3">
      <w:pPr>
        <w:pStyle w:val="BodyText"/>
        <w:adjustRightInd w:val="0"/>
        <w:rPr>
          <w:del w:id="737" w:author="Thomas Stockhammer" w:date="2021-07-17T01:07:00Z"/>
          <w:noProof/>
        </w:rPr>
      </w:pPr>
      <w:del w:id="738" w:author="Thomas Stockhammer" w:date="2021-07-17T01:07:00Z">
        <w:r w:rsidDel="005D0749">
          <w:rPr>
            <w:noProof/>
          </w:rPr>
          <w:delText>The HTML file for reference implementation is attached as follows:</w:delText>
        </w:r>
      </w:del>
    </w:p>
    <w:p w14:paraId="3FD88FA8" w14:textId="2F62D041" w:rsidR="001C46C3" w:rsidDel="005D0749" w:rsidRDefault="001C46C3" w:rsidP="001C46C3">
      <w:pPr>
        <w:pStyle w:val="BodyText"/>
        <w:adjustRightInd w:val="0"/>
        <w:rPr>
          <w:del w:id="739" w:author="Thomas Stockhammer" w:date="2021-07-17T01:07:00Z"/>
        </w:rPr>
      </w:pPr>
      <w:del w:id="740" w:author="Thomas Stockhammer" w:date="2021-07-17T01:07:00Z">
        <w:r w:rsidDel="005D0749">
          <w:rPr>
            <w:noProof/>
          </w:rPr>
          <w:object w:dxaOrig="1518" w:dyaOrig="989" w14:anchorId="62C8AD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40" o:title=""/>
            </v:shape>
            <o:OLEObject Type="Embed" ProgID="Package" ShapeID="_x0000_i1025" DrawAspect="Icon" ObjectID="_1687990185" r:id="rId41"/>
          </w:object>
        </w:r>
      </w:del>
    </w:p>
    <w:p w14:paraId="720C00B0" w14:textId="2B8C3478" w:rsidR="001C46C3" w:rsidDel="005D0749" w:rsidRDefault="001C46C3" w:rsidP="001C46C3">
      <w:pPr>
        <w:rPr>
          <w:del w:id="741" w:author="Thomas Stockhammer" w:date="2021-07-17T01:07:00Z"/>
        </w:rPr>
      </w:pPr>
      <w:del w:id="742" w:author="Thomas Stockhammer" w:date="2021-07-17T01:07:00Z">
        <w:r w:rsidRPr="00DF390F" w:rsidDel="005D0749">
          <w:rPr>
            <w:b/>
            <w:bCs/>
          </w:rPr>
          <w:delText>Note:</w:delText>
        </w:r>
        <w:r w:rsidDel="005D0749">
          <w:delText xml:space="preserve"> While three.js was used as the renderer for the reference implementation toward the initial validation of the test scenario, it is planned to integrate this test scenario into Trimesh-based reference software.</w:delText>
        </w:r>
      </w:del>
    </w:p>
    <w:p w14:paraId="65A02DE1" w14:textId="0739D694" w:rsidR="00634ECB" w:rsidRPr="00BC516B" w:rsidDel="005D0749" w:rsidRDefault="001C46C3" w:rsidP="0028729E">
      <w:pPr>
        <w:rPr>
          <w:del w:id="743" w:author="Thomas Stockhammer" w:date="2021-07-17T01:07:00Z"/>
        </w:rPr>
      </w:pPr>
      <w:del w:id="744" w:author="Thomas Stockhammer" w:date="2021-07-17T01:07:00Z">
        <w:r w:rsidDel="005D0749">
          <w:delText xml:space="preserve"> </w:delText>
        </w:r>
      </w:del>
    </w:p>
    <w:p w14:paraId="471A6187" w14:textId="579934B8" w:rsidR="001C46C3" w:rsidRPr="0028729E" w:rsidDel="005D0749" w:rsidRDefault="00CC33B6" w:rsidP="0028729E">
      <w:pPr>
        <w:pStyle w:val="Heading2"/>
        <w:keepLines w:val="0"/>
        <w:widowControl/>
        <w:numPr>
          <w:ilvl w:val="2"/>
          <w:numId w:val="3"/>
        </w:numPr>
        <w:autoSpaceDE/>
        <w:autoSpaceDN/>
        <w:spacing w:before="240" w:after="60"/>
        <w:jc w:val="both"/>
        <w:rPr>
          <w:del w:id="745" w:author="Thomas Stockhammer" w:date="2021-07-17T01:07:00Z"/>
        </w:rPr>
      </w:pPr>
      <w:del w:id="746" w:author="Thomas Stockhammer" w:date="2021-07-17T01:07:00Z">
        <w:r w:rsidDel="005D0749">
          <w:delText xml:space="preserve">Scenario 6: </w:delText>
        </w:r>
        <w:r w:rsidR="00634ECB" w:rsidDel="005D0749">
          <w:delText>Record and Playback based on UTC time</w:delText>
        </w:r>
      </w:del>
    </w:p>
    <w:p w14:paraId="5A1C4A88" w14:textId="27E8171C" w:rsidR="001C46C3" w:rsidDel="005D0749" w:rsidRDefault="001C46C3" w:rsidP="001C46C3">
      <w:pPr>
        <w:numPr>
          <w:ilvl w:val="0"/>
          <w:numId w:val="42"/>
        </w:numPr>
        <w:spacing w:before="100" w:beforeAutospacing="1" w:after="100" w:afterAutospacing="1"/>
        <w:rPr>
          <w:del w:id="747" w:author="Thomas Stockhammer" w:date="2021-07-17T01:07:00Z"/>
          <w:rFonts w:eastAsia="Times New Roman"/>
          <w:b/>
          <w:bCs/>
        </w:rPr>
      </w:pPr>
      <w:del w:id="748" w:author="Thomas Stockhammer" w:date="2021-07-17T01:07:00Z">
        <w:r w:rsidDel="005D0749">
          <w:rPr>
            <w:rFonts w:eastAsia="Times New Roman"/>
            <w:b/>
            <w:bCs/>
          </w:rPr>
          <w:delText>Description of the use case/test scenario:</w:delText>
        </w:r>
      </w:del>
    </w:p>
    <w:p w14:paraId="0A6432D4" w14:textId="4CA68D82" w:rsidR="001C46C3" w:rsidDel="005D0749" w:rsidRDefault="001C46C3" w:rsidP="001C46C3">
      <w:pPr>
        <w:rPr>
          <w:del w:id="749" w:author="Thomas Stockhammer" w:date="2021-07-17T01:07:00Z"/>
        </w:rPr>
      </w:pPr>
      <w:del w:id="750" w:author="Thomas Stockhammer" w:date="2021-07-17T01:07:00Z">
        <w:r w:rsidDel="005D0749">
          <w:delText>This is a “DVR” style test scenario, where historical data is used to start playback of a scene from a specific absolute time.</w:delText>
        </w:r>
      </w:del>
    </w:p>
    <w:p w14:paraId="40FEA650" w14:textId="3D7A6A4D" w:rsidR="001C46C3" w:rsidDel="005D0749" w:rsidRDefault="001C46C3" w:rsidP="001C46C3">
      <w:pPr>
        <w:pStyle w:val="ListParagraph"/>
        <w:widowControl/>
        <w:numPr>
          <w:ilvl w:val="0"/>
          <w:numId w:val="43"/>
        </w:numPr>
        <w:autoSpaceDE/>
        <w:autoSpaceDN/>
        <w:spacing w:after="160" w:line="259" w:lineRule="auto"/>
        <w:contextualSpacing/>
        <w:rPr>
          <w:del w:id="751" w:author="Thomas Stockhammer" w:date="2021-07-17T01:07:00Z"/>
        </w:rPr>
      </w:pPr>
      <w:del w:id="752" w:author="Thomas Stockhammer" w:date="2021-07-17T01:07:00Z">
        <w:r w:rsidDel="005D0749">
          <w:delText>Utilize a system that records scene glTF (including media) and a series of patch documents with absolute timestamps that reflect how the scene changes in time. (e.g. a basic database system and its associated github repo)</w:delText>
        </w:r>
      </w:del>
    </w:p>
    <w:p w14:paraId="043F26DB" w14:textId="68E94116" w:rsidR="001C46C3" w:rsidDel="005D0749" w:rsidRDefault="001C46C3" w:rsidP="001C46C3">
      <w:pPr>
        <w:pStyle w:val="ListParagraph"/>
        <w:widowControl/>
        <w:numPr>
          <w:ilvl w:val="0"/>
          <w:numId w:val="43"/>
        </w:numPr>
        <w:autoSpaceDE/>
        <w:autoSpaceDN/>
        <w:spacing w:after="160" w:line="259" w:lineRule="auto"/>
        <w:contextualSpacing/>
        <w:rPr>
          <w:del w:id="753" w:author="Thomas Stockhammer" w:date="2021-07-17T01:07:00Z"/>
        </w:rPr>
      </w:pPr>
      <w:del w:id="754" w:author="Thomas Stockhammer" w:date="2021-07-17T01:07:00Z">
        <w:r w:rsidDel="005D0749">
          <w:delText xml:space="preserve">Utilize a system that takes as an argument an absolute time in ISO 8601 UTC format (e.g. </w:delText>
        </w:r>
        <w:r w:rsidRPr="00CA435D" w:rsidDel="005D0749">
          <w:delText>20</w:delText>
        </w:r>
        <w:r w:rsidDel="005D0749">
          <w:delText>20</w:delText>
        </w:r>
        <w:r w:rsidRPr="00CA435D" w:rsidDel="005D0749">
          <w:delText>-08-</w:delText>
        </w:r>
        <w:r w:rsidDel="005D0749">
          <w:delText>03</w:delText>
        </w:r>
        <w:r w:rsidRPr="00CA435D" w:rsidDel="005D0749">
          <w:delText>T19:33:05.406Z</w:delText>
        </w:r>
        <w:r w:rsidDel="005D0749">
          <w:delText>) to start playback and renders the scene starting at the provided time.</w:delText>
        </w:r>
      </w:del>
    </w:p>
    <w:p w14:paraId="05C2403B" w14:textId="6D01A500" w:rsidR="001C46C3" w:rsidDel="005D0749" w:rsidRDefault="001C46C3" w:rsidP="001C46C3">
      <w:pPr>
        <w:pStyle w:val="ListParagraph"/>
        <w:widowControl/>
        <w:numPr>
          <w:ilvl w:val="0"/>
          <w:numId w:val="43"/>
        </w:numPr>
        <w:autoSpaceDE/>
        <w:autoSpaceDN/>
        <w:spacing w:after="160" w:line="259" w:lineRule="auto"/>
        <w:contextualSpacing/>
        <w:rPr>
          <w:del w:id="755" w:author="Thomas Stockhammer" w:date="2021-07-17T01:07:00Z"/>
        </w:rPr>
      </w:pPr>
      <w:del w:id="756" w:author="Thomas Stockhammer" w:date="2021-07-17T01:07:00Z">
        <w:r w:rsidDel="005D0749">
          <w:delText>Verify that the scene plays back based on the provided UTC time.</w:delText>
        </w:r>
      </w:del>
    </w:p>
    <w:p w14:paraId="54629162" w14:textId="67A304DC" w:rsidR="001C46C3" w:rsidDel="005D0749" w:rsidRDefault="001C46C3" w:rsidP="001C46C3">
      <w:pPr>
        <w:rPr>
          <w:del w:id="757" w:author="Thomas Stockhammer" w:date="2021-07-17T01:07:00Z"/>
        </w:rPr>
      </w:pPr>
      <w:del w:id="758" w:author="Thomas Stockhammer" w:date="2021-07-17T01:07:00Z">
        <w:r w:rsidRPr="00BD07C9" w:rsidDel="005D0749">
          <w:rPr>
            <w:b/>
            <w:bCs/>
          </w:rPr>
          <w:delText>Note:</w:delText>
        </w:r>
        <w:r w:rsidDel="005D0749">
          <w:delText xml:space="preserve"> The scene can be very basic and shown in 2D. The playback system will likely need to have some mechanism to display the UTC time and scrub to an arbitrary UTC time within the glTF time window.</w:delText>
        </w:r>
      </w:del>
    </w:p>
    <w:p w14:paraId="64703FE1" w14:textId="0045134C" w:rsidR="001C46C3" w:rsidRPr="00EE7084" w:rsidDel="005D0749" w:rsidRDefault="001C46C3" w:rsidP="001C46C3">
      <w:pPr>
        <w:numPr>
          <w:ilvl w:val="0"/>
          <w:numId w:val="42"/>
        </w:numPr>
        <w:spacing w:before="100" w:beforeAutospacing="1" w:after="100" w:afterAutospacing="1"/>
        <w:rPr>
          <w:del w:id="759" w:author="Thomas Stockhammer" w:date="2021-07-17T01:07:00Z"/>
          <w:rFonts w:eastAsia="Times New Roman"/>
          <w:b/>
          <w:bCs/>
        </w:rPr>
      </w:pPr>
      <w:del w:id="760" w:author="Thomas Stockhammer" w:date="2021-07-17T01:07:00Z">
        <w:r w:rsidRPr="00EE7084" w:rsidDel="005D0749">
          <w:rPr>
            <w:rFonts w:eastAsia="Times New Roman"/>
            <w:b/>
            <w:bCs/>
          </w:rPr>
          <w:delText>What are the required test assets?</w:delText>
        </w:r>
      </w:del>
    </w:p>
    <w:p w14:paraId="414F8E6E" w14:textId="66163F57" w:rsidR="001C46C3" w:rsidDel="005D0749" w:rsidRDefault="001C46C3" w:rsidP="001C46C3">
      <w:pPr>
        <w:spacing w:before="100" w:beforeAutospacing="1" w:after="100" w:afterAutospacing="1"/>
        <w:rPr>
          <w:del w:id="761" w:author="Thomas Stockhammer" w:date="2021-07-17T01:07:00Z"/>
          <w:rFonts w:eastAsia="Times New Roman"/>
        </w:rPr>
      </w:pPr>
      <w:del w:id="762" w:author="Thomas Stockhammer" w:date="2021-07-17T01:07:00Z">
        <w:r w:rsidDel="005D0749">
          <w:rPr>
            <w:rFonts w:eastAsia="Times New Roman"/>
          </w:rPr>
          <w:delText xml:space="preserve">The following assets are required: </w:delText>
        </w:r>
      </w:del>
    </w:p>
    <w:p w14:paraId="2417D6D2" w14:textId="62373DCE" w:rsidR="001C46C3" w:rsidRPr="00DF390F" w:rsidDel="005D0749" w:rsidRDefault="001C46C3" w:rsidP="001C46C3">
      <w:pPr>
        <w:pStyle w:val="ListParagraph"/>
        <w:widowControl/>
        <w:numPr>
          <w:ilvl w:val="0"/>
          <w:numId w:val="6"/>
        </w:numPr>
        <w:autoSpaceDE/>
        <w:autoSpaceDN/>
        <w:spacing w:before="100" w:beforeAutospacing="1" w:after="100" w:afterAutospacing="1"/>
        <w:contextualSpacing/>
        <w:rPr>
          <w:del w:id="763" w:author="Thomas Stockhammer" w:date="2021-07-17T01:07:00Z"/>
          <w:rFonts w:eastAsia="Times New Roman"/>
        </w:rPr>
      </w:pPr>
      <w:del w:id="764" w:author="Thomas Stockhammer" w:date="2021-07-17T01:07:00Z">
        <w:r w:rsidDel="005D0749">
          <w:delText xml:space="preserve">scene glTF (including media) and </w:delText>
        </w:r>
      </w:del>
    </w:p>
    <w:p w14:paraId="41990D5B" w14:textId="35B8CFDA" w:rsidR="001C46C3" w:rsidRPr="00DF390F" w:rsidDel="005D0749" w:rsidRDefault="001C46C3" w:rsidP="001C46C3">
      <w:pPr>
        <w:pStyle w:val="ListParagraph"/>
        <w:widowControl/>
        <w:numPr>
          <w:ilvl w:val="0"/>
          <w:numId w:val="6"/>
        </w:numPr>
        <w:autoSpaceDE/>
        <w:autoSpaceDN/>
        <w:spacing w:before="100" w:beforeAutospacing="1" w:after="100" w:afterAutospacing="1"/>
        <w:contextualSpacing/>
        <w:rPr>
          <w:del w:id="765" w:author="Thomas Stockhammer" w:date="2021-07-17T01:07:00Z"/>
          <w:rFonts w:eastAsia="Times New Roman"/>
        </w:rPr>
      </w:pPr>
      <w:del w:id="766" w:author="Thomas Stockhammer" w:date="2021-07-17T01:07:00Z">
        <w:r w:rsidDel="005D0749">
          <w:delText>a series of patch documents with absolute timestamps that reflect how the scene changes in time</w:delText>
        </w:r>
      </w:del>
    </w:p>
    <w:p w14:paraId="27A23872" w14:textId="49D05F22" w:rsidR="001C46C3" w:rsidRPr="00EE7084" w:rsidDel="005D0749" w:rsidRDefault="001C46C3" w:rsidP="001C46C3">
      <w:pPr>
        <w:pStyle w:val="ListParagraph"/>
        <w:widowControl/>
        <w:numPr>
          <w:ilvl w:val="0"/>
          <w:numId w:val="6"/>
        </w:numPr>
        <w:autoSpaceDE/>
        <w:autoSpaceDN/>
        <w:spacing w:before="100" w:beforeAutospacing="1" w:after="100" w:afterAutospacing="1"/>
        <w:contextualSpacing/>
        <w:rPr>
          <w:del w:id="767" w:author="Thomas Stockhammer" w:date="2021-07-17T01:07:00Z"/>
          <w:rFonts w:eastAsia="Times New Roman"/>
        </w:rPr>
      </w:pPr>
      <w:del w:id="768" w:author="Thomas Stockhammer" w:date="2021-07-17T01:07:00Z">
        <w:r w:rsidDel="005D0749">
          <w:delText>a playback system that can replay the scene from a selected time in UTC</w:delText>
        </w:r>
      </w:del>
    </w:p>
    <w:p w14:paraId="155C45D5" w14:textId="48988F93" w:rsidR="001C46C3" w:rsidRPr="00EE7084" w:rsidDel="005D0749" w:rsidRDefault="001C46C3" w:rsidP="001C46C3">
      <w:pPr>
        <w:numPr>
          <w:ilvl w:val="0"/>
          <w:numId w:val="42"/>
        </w:numPr>
        <w:spacing w:before="100" w:beforeAutospacing="1" w:after="100" w:afterAutospacing="1"/>
        <w:rPr>
          <w:del w:id="769" w:author="Thomas Stockhammer" w:date="2021-07-17T01:07:00Z"/>
          <w:rFonts w:eastAsia="Times New Roman"/>
          <w:b/>
          <w:bCs/>
        </w:rPr>
      </w:pPr>
      <w:del w:id="770" w:author="Thomas Stockhammer" w:date="2021-07-17T01:07:00Z">
        <w:r w:rsidRPr="00EE7084" w:rsidDel="005D0749">
          <w:rPr>
            <w:rFonts w:eastAsia="Times New Roman"/>
            <w:b/>
            <w:bCs/>
          </w:rPr>
          <w:delText>How can glTF Scene Description be used today and what are gaps/inefficiencies of glTF2.0 to address this scenario?</w:delText>
        </w:r>
      </w:del>
    </w:p>
    <w:p w14:paraId="0FEFBCBF" w14:textId="59C2CBFB" w:rsidR="001C46C3" w:rsidDel="005D0749" w:rsidRDefault="001C46C3" w:rsidP="001C46C3">
      <w:pPr>
        <w:spacing w:before="100" w:beforeAutospacing="1" w:after="100" w:afterAutospacing="1"/>
        <w:rPr>
          <w:del w:id="771" w:author="Thomas Stockhammer" w:date="2021-07-17T01:07:00Z"/>
          <w:rFonts w:eastAsia="Times New Roman"/>
        </w:rPr>
      </w:pPr>
      <w:del w:id="772" w:author="Thomas Stockhammer" w:date="2021-07-17T01:07:00Z">
        <w:r w:rsidDel="005D0749">
          <w:rPr>
            <w:rFonts w:eastAsia="Times New Roman"/>
          </w:rPr>
          <w:delText>glTF 2.0 has no support for dynamic scene updates.</w:delText>
        </w:r>
      </w:del>
    </w:p>
    <w:p w14:paraId="7B289FFC" w14:textId="3BDCD352" w:rsidR="001C46C3" w:rsidRPr="00EE7084" w:rsidDel="005D0749" w:rsidRDefault="001C46C3" w:rsidP="001C46C3">
      <w:pPr>
        <w:numPr>
          <w:ilvl w:val="0"/>
          <w:numId w:val="42"/>
        </w:numPr>
        <w:spacing w:before="100" w:beforeAutospacing="1" w:after="100" w:afterAutospacing="1"/>
        <w:rPr>
          <w:del w:id="773" w:author="Thomas Stockhammer" w:date="2021-07-17T01:07:00Z"/>
          <w:rFonts w:eastAsia="Times New Roman"/>
          <w:b/>
          <w:bCs/>
        </w:rPr>
      </w:pPr>
      <w:del w:id="774" w:author="Thomas Stockhammer" w:date="2021-07-17T01:07:00Z">
        <w:r w:rsidRPr="00EE7084" w:rsidDel="005D0749">
          <w:rPr>
            <w:rFonts w:eastAsia="Times New Roman"/>
            <w:b/>
            <w:bCs/>
          </w:rPr>
          <w:delText>What are relevant criteria for the user experience/QoE? What are relevant criteria for passing the test scenario?</w:delText>
        </w:r>
      </w:del>
    </w:p>
    <w:p w14:paraId="608E7404" w14:textId="092E2895" w:rsidR="001C46C3" w:rsidDel="005D0749" w:rsidRDefault="001C46C3" w:rsidP="001C46C3">
      <w:pPr>
        <w:spacing w:before="100" w:beforeAutospacing="1" w:after="100" w:afterAutospacing="1"/>
        <w:rPr>
          <w:del w:id="775" w:author="Thomas Stockhammer" w:date="2021-07-17T01:07:00Z"/>
          <w:rFonts w:eastAsia="Times New Roman"/>
        </w:rPr>
      </w:pPr>
      <w:del w:id="776" w:author="Thomas Stockhammer" w:date="2021-07-17T01:07:00Z">
        <w:r w:rsidDel="005D0749">
          <w:rPr>
            <w:rFonts w:eastAsia="Times New Roman"/>
          </w:rPr>
          <w:delText xml:space="preserve">It is important to verify that the user is able to observe the updates of the scene in line with the content of the JSON patches. </w:delText>
        </w:r>
      </w:del>
    </w:p>
    <w:p w14:paraId="03F77CC9" w14:textId="5FDF43ED" w:rsidR="00634ECB" w:rsidRPr="00BC516B" w:rsidDel="005D0749" w:rsidRDefault="001C46C3" w:rsidP="0028729E">
      <w:pPr>
        <w:spacing w:before="100" w:beforeAutospacing="1" w:after="100" w:afterAutospacing="1"/>
        <w:rPr>
          <w:del w:id="777" w:author="Thomas Stockhammer" w:date="2021-07-17T01:07:00Z"/>
        </w:rPr>
      </w:pPr>
      <w:del w:id="778" w:author="Thomas Stockhammer" w:date="2021-07-17T01:07:00Z">
        <w:r w:rsidDel="005D0749">
          <w:rPr>
            <w:rFonts w:eastAsia="Times New Roman"/>
          </w:rPr>
          <w:delText xml:space="preserve">Secondly, it is important to verify that the user can go back to anytime in the recorded scene and replay the scene starting from a selected time. This includes the ability for the user to indicate an </w:delText>
        </w:r>
        <w:r w:rsidRPr="00401F8B" w:rsidDel="005D0749">
          <w:rPr>
            <w:rFonts w:eastAsia="Times New Roman"/>
          </w:rPr>
          <w:delText>an absolute time in UTC format (e.g. 2020-08-03T19:33:05.406Z) to start playback and renders the scene starting at the provided time.</w:delText>
        </w:r>
        <w:r w:rsidDel="005D0749">
          <w:rPr>
            <w:rFonts w:eastAsia="Times New Roman"/>
          </w:rPr>
          <w:delText xml:space="preserve"> </w:delText>
        </w:r>
      </w:del>
    </w:p>
    <w:p w14:paraId="487AE324" w14:textId="0AABEAE1" w:rsidR="00634ECB" w:rsidDel="005D0749" w:rsidRDefault="00CC33B6" w:rsidP="00634ECB">
      <w:pPr>
        <w:pStyle w:val="Heading2"/>
        <w:keepLines w:val="0"/>
        <w:widowControl/>
        <w:numPr>
          <w:ilvl w:val="2"/>
          <w:numId w:val="3"/>
        </w:numPr>
        <w:autoSpaceDE/>
        <w:autoSpaceDN/>
        <w:spacing w:before="240" w:after="60"/>
        <w:jc w:val="both"/>
        <w:rPr>
          <w:del w:id="779" w:author="Thomas Stockhammer" w:date="2021-07-17T01:07:00Z"/>
        </w:rPr>
      </w:pPr>
      <w:del w:id="780" w:author="Thomas Stockhammer" w:date="2021-07-17T01:07:00Z">
        <w:r w:rsidDel="005D0749">
          <w:delText xml:space="preserve">Scenario 7: </w:delText>
        </w:r>
        <w:r w:rsidR="00634ECB" w:rsidDel="005D0749">
          <w:delText>Bouncing Objects with Audio</w:delText>
        </w:r>
      </w:del>
    </w:p>
    <w:p w14:paraId="0726F75B" w14:textId="40D8B0EE" w:rsidR="00882365" w:rsidRPr="0028729E" w:rsidDel="005D0749" w:rsidRDefault="00882365" w:rsidP="0028729E">
      <w:pPr>
        <w:numPr>
          <w:ilvl w:val="0"/>
          <w:numId w:val="47"/>
        </w:numPr>
        <w:spacing w:before="100" w:beforeAutospacing="1" w:after="100" w:afterAutospacing="1"/>
        <w:rPr>
          <w:del w:id="781" w:author="Thomas Stockhammer" w:date="2021-07-17T01:07:00Z"/>
          <w:rFonts w:eastAsia="Times New Roman"/>
          <w:b/>
          <w:bCs/>
        </w:rPr>
      </w:pPr>
      <w:del w:id="782" w:author="Thomas Stockhammer" w:date="2021-07-17T01:07:00Z">
        <w:r w:rsidRPr="0028729E" w:rsidDel="005D0749">
          <w:rPr>
            <w:rFonts w:eastAsia="Times New Roman"/>
            <w:b/>
            <w:bCs/>
          </w:rPr>
          <w:delText>Description of the use case/test scenario</w:delText>
        </w:r>
      </w:del>
    </w:p>
    <w:p w14:paraId="7CEC1A26" w14:textId="5A9C25EB" w:rsidR="00882365" w:rsidDel="005D0749" w:rsidRDefault="00882365" w:rsidP="00882365">
      <w:pPr>
        <w:rPr>
          <w:del w:id="783" w:author="Thomas Stockhammer" w:date="2021-07-17T01:07:00Z"/>
        </w:rPr>
      </w:pPr>
      <w:del w:id="784" w:author="Thomas Stockhammer" w:date="2021-07-17T01:07:00Z">
        <w:r w:rsidDel="005D0749">
          <w:delText xml:space="preserve">A scene where the bass beat of background audio track controls jumping of objects within the scene. Jumping objects may be additionally rotated, in which case the rotation animation should be aligned with “vocal” audio track describing the direction of rotation. </w:delText>
        </w:r>
      </w:del>
    </w:p>
    <w:p w14:paraId="08B41793" w14:textId="249967B0" w:rsidR="00882365" w:rsidRPr="0028729E" w:rsidDel="005D0749" w:rsidRDefault="00882365" w:rsidP="0028729E">
      <w:pPr>
        <w:numPr>
          <w:ilvl w:val="0"/>
          <w:numId w:val="47"/>
        </w:numPr>
        <w:spacing w:before="100" w:beforeAutospacing="1" w:after="100" w:afterAutospacing="1"/>
        <w:rPr>
          <w:del w:id="785" w:author="Thomas Stockhammer" w:date="2021-07-17T01:07:00Z"/>
          <w:rFonts w:eastAsia="Times New Roman"/>
          <w:b/>
          <w:bCs/>
        </w:rPr>
      </w:pPr>
      <w:del w:id="786" w:author="Thomas Stockhammer" w:date="2021-07-17T01:07:00Z">
        <w:r w:rsidRPr="0028729E" w:rsidDel="005D0749">
          <w:rPr>
            <w:rFonts w:eastAsia="Times New Roman"/>
            <w:b/>
            <w:bCs/>
          </w:rPr>
          <w:delText>What are the required test assets?</w:delText>
        </w:r>
      </w:del>
    </w:p>
    <w:p w14:paraId="7FF907F0" w14:textId="1F4C4FC3" w:rsidR="00882365" w:rsidDel="005D0749" w:rsidRDefault="00882365" w:rsidP="00882365">
      <w:pPr>
        <w:rPr>
          <w:del w:id="787" w:author="Thomas Stockhammer" w:date="2021-07-17T01:07:00Z"/>
        </w:rPr>
      </w:pPr>
      <w:del w:id="788" w:author="Thomas Stockhammer" w:date="2021-07-17T01:07:00Z">
        <w:r w:rsidDel="005D0749">
          <w:delText xml:space="preserve">A glTF scene with </w:delText>
        </w:r>
      </w:del>
    </w:p>
    <w:p w14:paraId="0FB28278" w14:textId="4B878E73" w:rsidR="00882365" w:rsidDel="005D0749" w:rsidRDefault="00882365" w:rsidP="00882365">
      <w:pPr>
        <w:pStyle w:val="ListParagraph"/>
        <w:widowControl/>
        <w:numPr>
          <w:ilvl w:val="0"/>
          <w:numId w:val="48"/>
        </w:numPr>
        <w:autoSpaceDE/>
        <w:autoSpaceDN/>
        <w:contextualSpacing/>
        <w:jc w:val="both"/>
        <w:rPr>
          <w:del w:id="789" w:author="Thomas Stockhammer" w:date="2021-07-17T01:07:00Z"/>
        </w:rPr>
      </w:pPr>
      <w:del w:id="790" w:author="Thomas Stockhammer" w:date="2021-07-17T01:07:00Z">
        <w:r w:rsidDel="005D0749">
          <w:delText>a floor and two cube-objects (possibly using static textures),</w:delText>
        </w:r>
      </w:del>
    </w:p>
    <w:p w14:paraId="4E43E7DF" w14:textId="4099D0E1" w:rsidR="00882365" w:rsidDel="005D0749" w:rsidRDefault="00882365" w:rsidP="00882365">
      <w:pPr>
        <w:pStyle w:val="ListParagraph"/>
        <w:widowControl/>
        <w:numPr>
          <w:ilvl w:val="0"/>
          <w:numId w:val="48"/>
        </w:numPr>
        <w:autoSpaceDE/>
        <w:autoSpaceDN/>
        <w:contextualSpacing/>
        <w:jc w:val="both"/>
        <w:rPr>
          <w:del w:id="791" w:author="Thomas Stockhammer" w:date="2021-07-17T01:07:00Z"/>
        </w:rPr>
      </w:pPr>
      <w:del w:id="792" w:author="Thomas Stockhammer" w:date="2021-07-17T01:07:00Z">
        <w:r w:rsidDel="005D0749">
          <w:delText>animation that can make an object jump, i.e. move up and come back down,</w:delText>
        </w:r>
      </w:del>
    </w:p>
    <w:p w14:paraId="1E232B48" w14:textId="5C15FA5E" w:rsidR="00882365" w:rsidDel="005D0749" w:rsidRDefault="00882365" w:rsidP="00882365">
      <w:pPr>
        <w:pStyle w:val="ListParagraph"/>
        <w:widowControl/>
        <w:numPr>
          <w:ilvl w:val="0"/>
          <w:numId w:val="48"/>
        </w:numPr>
        <w:autoSpaceDE/>
        <w:autoSpaceDN/>
        <w:contextualSpacing/>
        <w:jc w:val="both"/>
        <w:rPr>
          <w:del w:id="793" w:author="Thomas Stockhammer" w:date="2021-07-17T01:07:00Z"/>
        </w:rPr>
      </w:pPr>
      <w:del w:id="794" w:author="Thomas Stockhammer" w:date="2021-07-17T01:07:00Z">
        <w:r w:rsidDel="005D0749">
          <w:delText>animation that can make an object rotate up, e.g. x-channel rotation,</w:delText>
        </w:r>
      </w:del>
    </w:p>
    <w:p w14:paraId="464037C2" w14:textId="1F62E987" w:rsidR="00882365" w:rsidDel="005D0749" w:rsidRDefault="00882365" w:rsidP="00882365">
      <w:pPr>
        <w:pStyle w:val="ListParagraph"/>
        <w:widowControl/>
        <w:numPr>
          <w:ilvl w:val="0"/>
          <w:numId w:val="48"/>
        </w:numPr>
        <w:autoSpaceDE/>
        <w:autoSpaceDN/>
        <w:contextualSpacing/>
        <w:jc w:val="both"/>
        <w:rPr>
          <w:del w:id="795" w:author="Thomas Stockhammer" w:date="2021-07-17T01:07:00Z"/>
        </w:rPr>
      </w:pPr>
      <w:del w:id="796" w:author="Thomas Stockhammer" w:date="2021-07-17T01:07:00Z">
        <w:r w:rsidDel="005D0749">
          <w:delText>animation that can make object rotate sideways, e.g. z-channel rotation,</w:delText>
        </w:r>
      </w:del>
    </w:p>
    <w:p w14:paraId="28A7D5B6" w14:textId="5E5AC17B" w:rsidR="00882365" w:rsidDel="005D0749" w:rsidRDefault="00882365" w:rsidP="00882365">
      <w:pPr>
        <w:rPr>
          <w:del w:id="797" w:author="Thomas Stockhammer" w:date="2021-07-17T01:07:00Z"/>
        </w:rPr>
      </w:pPr>
      <w:del w:id="798" w:author="Thomas Stockhammer" w:date="2021-07-17T01:07:00Z">
        <w:r w:rsidDel="005D0749">
          <w:delText>MPEG audio tracks</w:delText>
        </w:r>
      </w:del>
    </w:p>
    <w:p w14:paraId="49BE5E7D" w14:textId="33BAE000" w:rsidR="00882365" w:rsidDel="005D0749" w:rsidRDefault="00882365" w:rsidP="00882365">
      <w:pPr>
        <w:pStyle w:val="ListParagraph"/>
        <w:widowControl/>
        <w:numPr>
          <w:ilvl w:val="0"/>
          <w:numId w:val="48"/>
        </w:numPr>
        <w:autoSpaceDE/>
        <w:autoSpaceDN/>
        <w:contextualSpacing/>
        <w:jc w:val="both"/>
        <w:rPr>
          <w:del w:id="799" w:author="Thomas Stockhammer" w:date="2021-07-17T01:07:00Z"/>
        </w:rPr>
      </w:pPr>
      <w:del w:id="800" w:author="Thomas Stockhammer" w:date="2021-07-17T01:07:00Z">
        <w:r w:rsidDel="005D0749">
          <w:delText>audio track containing a generic bass beat,</w:delText>
        </w:r>
      </w:del>
    </w:p>
    <w:p w14:paraId="273BC42B" w14:textId="0C38FE01" w:rsidR="00882365" w:rsidDel="005D0749" w:rsidRDefault="00882365" w:rsidP="00882365">
      <w:pPr>
        <w:pStyle w:val="ListParagraph"/>
        <w:widowControl/>
        <w:numPr>
          <w:ilvl w:val="0"/>
          <w:numId w:val="48"/>
        </w:numPr>
        <w:autoSpaceDE/>
        <w:autoSpaceDN/>
        <w:contextualSpacing/>
        <w:jc w:val="both"/>
        <w:rPr>
          <w:del w:id="801" w:author="Thomas Stockhammer" w:date="2021-07-17T01:07:00Z"/>
        </w:rPr>
      </w:pPr>
      <w:del w:id="802" w:author="Thomas Stockhammer" w:date="2021-07-17T01:07:00Z">
        <w:r w:rsidDel="005D0749">
          <w:delText>audio track with vocal saying “rotate up”,</w:delText>
        </w:r>
      </w:del>
    </w:p>
    <w:p w14:paraId="3AE16888" w14:textId="074D3605" w:rsidR="00882365" w:rsidDel="005D0749" w:rsidRDefault="00882365" w:rsidP="00882365">
      <w:pPr>
        <w:pStyle w:val="ListParagraph"/>
        <w:widowControl/>
        <w:numPr>
          <w:ilvl w:val="0"/>
          <w:numId w:val="48"/>
        </w:numPr>
        <w:autoSpaceDE/>
        <w:autoSpaceDN/>
        <w:contextualSpacing/>
        <w:jc w:val="both"/>
        <w:rPr>
          <w:del w:id="803" w:author="Thomas Stockhammer" w:date="2021-07-17T01:07:00Z"/>
        </w:rPr>
      </w:pPr>
      <w:del w:id="804" w:author="Thomas Stockhammer" w:date="2021-07-17T01:07:00Z">
        <w:r w:rsidDel="005D0749">
          <w:delText>audio track with vocal saying “rotate side”</w:delText>
        </w:r>
      </w:del>
    </w:p>
    <w:p w14:paraId="74740B1C" w14:textId="5AD36103" w:rsidR="00882365" w:rsidRPr="0028729E" w:rsidDel="005D0749" w:rsidRDefault="00882365" w:rsidP="0028729E">
      <w:pPr>
        <w:numPr>
          <w:ilvl w:val="0"/>
          <w:numId w:val="47"/>
        </w:numPr>
        <w:spacing w:before="100" w:beforeAutospacing="1" w:after="100" w:afterAutospacing="1"/>
        <w:rPr>
          <w:del w:id="805" w:author="Thomas Stockhammer" w:date="2021-07-17T01:07:00Z"/>
          <w:rFonts w:eastAsia="Times New Roman"/>
          <w:b/>
          <w:bCs/>
        </w:rPr>
      </w:pPr>
      <w:del w:id="806" w:author="Thomas Stockhammer" w:date="2021-07-17T01:07:00Z">
        <w:r w:rsidRPr="0028729E" w:rsidDel="005D0749">
          <w:rPr>
            <w:rFonts w:eastAsia="Times New Roman"/>
            <w:b/>
            <w:bCs/>
          </w:rPr>
          <w:delText>How can glTF Scene Description be used today and what are gaps/inefficiencies of glTF2.0 to address this scenario?</w:delText>
        </w:r>
      </w:del>
    </w:p>
    <w:p w14:paraId="22DB2BFB" w14:textId="6AD2C131" w:rsidR="00882365" w:rsidDel="005D0749" w:rsidRDefault="00882365" w:rsidP="00882365">
      <w:pPr>
        <w:rPr>
          <w:del w:id="807" w:author="Thomas Stockhammer" w:date="2021-07-17T01:07:00Z"/>
        </w:rPr>
      </w:pPr>
      <w:del w:id="808" w:author="Thomas Stockhammer" w:date="2021-07-17T01:07:00Z">
        <w:r w:rsidDel="005D0749">
          <w:delText xml:space="preserve">Each animation in glTF file has their own timeline and each animation may be triggered several times during the playback of the narrated experience. Currently an implementation of the glTF does not understand when a “jump”-animation should be initiated based on the bass beat, without replicating the animation data for each “jump”-event. </w:delText>
        </w:r>
      </w:del>
    </w:p>
    <w:p w14:paraId="4D330AEF" w14:textId="6A3B9E5B" w:rsidR="00882365" w:rsidRPr="0028729E" w:rsidDel="005D0749" w:rsidRDefault="00882365" w:rsidP="0028729E">
      <w:pPr>
        <w:numPr>
          <w:ilvl w:val="0"/>
          <w:numId w:val="47"/>
        </w:numPr>
        <w:spacing w:before="100" w:beforeAutospacing="1" w:after="100" w:afterAutospacing="1"/>
        <w:rPr>
          <w:del w:id="809" w:author="Thomas Stockhammer" w:date="2021-07-17T01:07:00Z"/>
          <w:rFonts w:eastAsia="Times New Roman"/>
          <w:b/>
          <w:bCs/>
        </w:rPr>
      </w:pPr>
      <w:del w:id="810" w:author="Thomas Stockhammer" w:date="2021-07-17T01:07:00Z">
        <w:r w:rsidRPr="0028729E" w:rsidDel="005D0749">
          <w:rPr>
            <w:rFonts w:eastAsia="Times New Roman"/>
            <w:b/>
            <w:bCs/>
          </w:rPr>
          <w:delText>What are relevant criteria for the user experience/QoE? What are relevant criteria for passing the test scenario?</w:delText>
        </w:r>
      </w:del>
    </w:p>
    <w:p w14:paraId="3A3748FE" w14:textId="757A953E" w:rsidR="00882365" w:rsidDel="005D0749" w:rsidRDefault="00882365" w:rsidP="00882365">
      <w:pPr>
        <w:rPr>
          <w:del w:id="811" w:author="Thomas Stockhammer" w:date="2021-07-17T01:07:00Z"/>
          <w:rFonts w:eastAsia="Times New Roman"/>
        </w:rPr>
      </w:pPr>
      <w:del w:id="812" w:author="Thomas Stockhammer" w:date="2021-07-17T01:07:00Z">
        <w:r w:rsidDel="005D0749">
          <w:rPr>
            <w:rFonts w:eastAsia="Times New Roman"/>
          </w:rPr>
          <w:delText xml:space="preserve">It is important to verify that the “jump”- and “rotation”-animations are aligned with audio. i.e. “jump”-animation should be applied to both objects according to bass beat. </w:delText>
        </w:r>
      </w:del>
    </w:p>
    <w:p w14:paraId="75F80DC3" w14:textId="271C2BBC" w:rsidR="00882365" w:rsidDel="005D0749" w:rsidRDefault="00882365" w:rsidP="0028729E">
      <w:pPr>
        <w:numPr>
          <w:ilvl w:val="0"/>
          <w:numId w:val="47"/>
        </w:numPr>
        <w:spacing w:before="100" w:beforeAutospacing="1" w:after="100" w:afterAutospacing="1"/>
        <w:rPr>
          <w:del w:id="813" w:author="Thomas Stockhammer" w:date="2021-07-17T01:07:00Z"/>
          <w:rFonts w:eastAsia="Times New Roman"/>
          <w:b/>
          <w:bCs/>
        </w:rPr>
      </w:pPr>
      <w:del w:id="814" w:author="Thomas Stockhammer" w:date="2021-07-17T01:07:00Z">
        <w:r w:rsidRPr="0028729E" w:rsidDel="005D0749">
          <w:rPr>
            <w:rFonts w:eastAsia="Times New Roman"/>
            <w:b/>
            <w:bCs/>
          </w:rPr>
          <w:delText xml:space="preserve">Test Scene </w:delText>
        </w:r>
      </w:del>
    </w:p>
    <w:p w14:paraId="4834FBB5" w14:textId="14C7223F" w:rsidR="00882365" w:rsidDel="005D0749" w:rsidRDefault="00882365" w:rsidP="00882365">
      <w:pPr>
        <w:rPr>
          <w:del w:id="815" w:author="Thomas Stockhammer" w:date="2021-07-17T01:07:00Z"/>
        </w:rPr>
      </w:pPr>
      <w:del w:id="816" w:author="Thomas Stockhammer" w:date="2021-07-17T01:07:00Z">
        <w:r w:rsidDel="005D0749">
          <w:delText xml:space="preserve">A glTF file with the corresponding </w:delText>
        </w:r>
        <w:r w:rsidDel="005D0749">
          <w:rPr>
            <w:rStyle w:val="s2"/>
            <w:color w:val="000000"/>
          </w:rPr>
          <w:delText>MPEG_a</w:delText>
        </w:r>
        <w:r w:rsidDel="005D0749">
          <w:rPr>
            <w:rStyle w:val="s2"/>
          </w:rPr>
          <w:delText>nimation</w:delText>
        </w:r>
        <w:r w:rsidDel="005D0749">
          <w:rPr>
            <w:rStyle w:val="s2"/>
            <w:color w:val="000000"/>
          </w:rPr>
          <w:delText>_timing</w:delText>
        </w:r>
        <w:r w:rsidDel="005D0749">
          <w:delText xml:space="preserve"> extension and MPEG audio extension should be provided. The glTF file should also contain animation that will be triggered by the MPEG animation timing in sync with audio. The assets will be uploaded to the MPEG asset repository for Scene Description. </w:delText>
        </w:r>
      </w:del>
    </w:p>
    <w:p w14:paraId="3A8FEE9B" w14:textId="2B97CE0D" w:rsidR="00622BB1" w:rsidDel="005D0749" w:rsidRDefault="00CC33B6" w:rsidP="00622BB1">
      <w:pPr>
        <w:pStyle w:val="Heading2"/>
        <w:keepLines w:val="0"/>
        <w:widowControl/>
        <w:numPr>
          <w:ilvl w:val="2"/>
          <w:numId w:val="3"/>
        </w:numPr>
        <w:autoSpaceDE/>
        <w:autoSpaceDN/>
        <w:spacing w:before="240" w:after="60"/>
        <w:jc w:val="both"/>
        <w:rPr>
          <w:del w:id="817" w:author="Thomas Stockhammer" w:date="2021-07-17T01:07:00Z"/>
        </w:rPr>
      </w:pPr>
      <w:del w:id="818" w:author="Thomas Stockhammer" w:date="2021-07-17T01:07:00Z">
        <w:r w:rsidDel="005D0749">
          <w:delText xml:space="preserve">Scenario 8: </w:delText>
        </w:r>
        <w:r w:rsidR="00622BB1" w:rsidDel="005D0749">
          <w:delText>Recommended Viewport</w:delText>
        </w:r>
      </w:del>
    </w:p>
    <w:p w14:paraId="0DABEE81" w14:textId="39928139" w:rsidR="00CC33B6" w:rsidRPr="0028729E" w:rsidDel="005D0749" w:rsidRDefault="00CC33B6" w:rsidP="0028729E">
      <w:pPr>
        <w:numPr>
          <w:ilvl w:val="0"/>
          <w:numId w:val="49"/>
        </w:numPr>
        <w:spacing w:before="100" w:beforeAutospacing="1" w:after="100" w:afterAutospacing="1"/>
        <w:rPr>
          <w:del w:id="819" w:author="Thomas Stockhammer" w:date="2021-07-17T01:07:00Z"/>
          <w:rFonts w:eastAsia="Times New Roman"/>
        </w:rPr>
      </w:pPr>
      <w:del w:id="820" w:author="Thomas Stockhammer" w:date="2021-07-17T01:07:00Z">
        <w:r w:rsidRPr="0028729E" w:rsidDel="005D0749">
          <w:rPr>
            <w:rFonts w:eastAsia="Times New Roman"/>
            <w:b/>
            <w:bCs/>
          </w:rPr>
          <w:delText>Description of the use case/test scenario</w:delText>
        </w:r>
      </w:del>
    </w:p>
    <w:p w14:paraId="17E9927F" w14:textId="04A41961" w:rsidR="00CC33B6" w:rsidDel="005D0749" w:rsidRDefault="00CC33B6" w:rsidP="00CC33B6">
      <w:pPr>
        <w:pStyle w:val="BodyText"/>
        <w:rPr>
          <w:del w:id="821" w:author="Thomas Stockhammer" w:date="2021-07-17T01:07:00Z"/>
          <w:rFonts w:eastAsia="Times New Roman"/>
        </w:rPr>
      </w:pPr>
      <w:bookmarkStart w:id="822" w:name="_Hlk53675298"/>
      <w:bookmarkStart w:id="823" w:name="_Hlk53675364"/>
      <w:del w:id="824" w:author="Thomas Stockhammer" w:date="2021-07-17T01:07:00Z">
        <w:r w:rsidDel="005D0749">
          <w:rPr>
            <w:rFonts w:ascii="Times New Roman" w:eastAsiaTheme="minorEastAsia" w:hAnsi="Times New Roman" w:cs="Times New Roman"/>
            <w:lang w:eastAsia="ja-JP"/>
          </w:rPr>
          <w:delText>In this t</w:delText>
        </w:r>
        <w:bookmarkEnd w:id="822"/>
        <w:r w:rsidDel="005D0749">
          <w:rPr>
            <w:rFonts w:ascii="Times New Roman" w:eastAsiaTheme="minorEastAsia" w:hAnsi="Times New Roman" w:cs="Times New Roman"/>
            <w:lang w:eastAsia="ja-JP"/>
          </w:rPr>
          <w:delText xml:space="preserve">est scenario, a scene is composed of a 3D living room with a TV on the wall, showing a movie. Additionally, a lady is standing in the room. A camera which captures the recommended viewport is placed in the center of the room. In this test scenario, at first, a camera orientation is dynamically changed to look around the room from the center, and then orientation change is stopped, and a camera perspective is dynamically changed to zoom-up the TV screen.  </w:delText>
        </w:r>
        <w:r w:rsidDel="005D0749">
          <w:fldChar w:fldCharType="begin"/>
        </w:r>
        <w:r w:rsidDel="005D0749">
          <w:rPr>
            <w:rFonts w:ascii="Times New Roman" w:eastAsiaTheme="minorEastAsia" w:hAnsi="Times New Roman" w:cs="Times New Roman"/>
            <w:lang w:eastAsia="ja-JP"/>
          </w:rPr>
          <w:delInstrText xml:space="preserve"> REF _Ref53684025 \h </w:delInstrText>
        </w:r>
        <w:r w:rsidDel="005D0749">
          <w:fldChar w:fldCharType="separate"/>
        </w:r>
        <w:r w:rsidDel="005D0749">
          <w:delText xml:space="preserve">Fig. </w:delText>
        </w:r>
        <w:r w:rsidDel="005D0749">
          <w:rPr>
            <w:noProof/>
          </w:rPr>
          <w:delText>1</w:delText>
        </w:r>
        <w:r w:rsidDel="005D0749">
          <w:fldChar w:fldCharType="end"/>
        </w:r>
        <w:r w:rsidDel="005D0749">
          <w:rPr>
            <w:rFonts w:ascii="Times New Roman" w:eastAsiaTheme="minorEastAsia" w:hAnsi="Times New Roman" w:cs="Times New Roman"/>
            <w:lang w:eastAsia="ja-JP"/>
          </w:rPr>
          <w:delText xml:space="preserve"> shows an example of a scene.</w:delText>
        </w:r>
      </w:del>
    </w:p>
    <w:p w14:paraId="76A5DE7C" w14:textId="727AFD0E" w:rsidR="00CC33B6" w:rsidDel="005D0749" w:rsidRDefault="00CC33B6" w:rsidP="00CC33B6">
      <w:pPr>
        <w:pStyle w:val="BodyText"/>
        <w:ind w:left="1440" w:firstLine="720"/>
        <w:rPr>
          <w:del w:id="825" w:author="Thomas Stockhammer" w:date="2021-07-17T01:07:00Z"/>
          <w:rFonts w:ascii="Times New Roman" w:eastAsiaTheme="minorEastAsia" w:hAnsi="Times New Roman" w:cs="Times New Roman"/>
          <w:lang w:eastAsia="ja-JP"/>
        </w:rPr>
      </w:pPr>
      <w:del w:id="826" w:author="Thomas Stockhammer" w:date="2021-07-17T01:07:00Z">
        <w:r w:rsidDel="005D0749">
          <w:rPr>
            <w:rFonts w:ascii="Times New Roman" w:eastAsiaTheme="minorEastAsia" w:hAnsi="Times New Roman" w:cs="Times New Roman"/>
            <w:noProof/>
            <w:lang w:eastAsia="ja-JP"/>
          </w:rPr>
          <w:drawing>
            <wp:inline distT="0" distB="0" distL="0" distR="0" wp14:anchorId="27D3C1FC" wp14:editId="459F0B0E">
              <wp:extent cx="2047875" cy="1171575"/>
              <wp:effectExtent l="0" t="0" r="9525" b="9525"/>
              <wp:docPr id="9" name="Picture 9" descr="人, 屋内, 暮らし, 持つ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descr="人, 屋内, 暮らし, 持つ が含まれている画像&#10;&#10;自動的に生成された説明"/>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047875" cy="1171575"/>
                      </a:xfrm>
                      <a:prstGeom prst="rect">
                        <a:avLst/>
                      </a:prstGeom>
                      <a:noFill/>
                      <a:ln>
                        <a:noFill/>
                      </a:ln>
                    </pic:spPr>
                  </pic:pic>
                </a:graphicData>
              </a:graphic>
            </wp:inline>
          </w:drawing>
        </w:r>
      </w:del>
    </w:p>
    <w:p w14:paraId="54553EC5" w14:textId="7C6E324D" w:rsidR="00CC33B6" w:rsidDel="005D0749" w:rsidRDefault="00CC33B6" w:rsidP="00CC33B6">
      <w:pPr>
        <w:pStyle w:val="Caption"/>
        <w:ind w:left="1440" w:firstLine="720"/>
        <w:rPr>
          <w:del w:id="827" w:author="Thomas Stockhammer" w:date="2021-07-17T01:07:00Z"/>
          <w:rFonts w:ascii="Arial" w:eastAsia="Times New Roman" w:hAnsi="Arial" w:cs="Arial"/>
        </w:rPr>
      </w:pPr>
      <w:bookmarkStart w:id="828" w:name="_Ref53684025"/>
      <w:del w:id="829" w:author="Thomas Stockhammer" w:date="2021-07-17T01:07:00Z">
        <w:r w:rsidDel="005D0749">
          <w:delText xml:space="preserve">Fig. </w:delText>
        </w:r>
        <w:r w:rsidR="001C6C14" w:rsidDel="005D0749">
          <w:fldChar w:fldCharType="begin"/>
        </w:r>
        <w:r w:rsidR="001C6C14" w:rsidDel="005D0749">
          <w:delInstrText xml:space="preserve"> SEQ Fig. \* ARABIC </w:delInstrText>
        </w:r>
        <w:r w:rsidR="001C6C14" w:rsidDel="005D0749">
          <w:fldChar w:fldCharType="separate"/>
        </w:r>
        <w:r w:rsidDel="005D0749">
          <w:rPr>
            <w:noProof/>
          </w:rPr>
          <w:delText>1</w:delText>
        </w:r>
        <w:r w:rsidR="001C6C14" w:rsidDel="005D0749">
          <w:rPr>
            <w:noProof/>
          </w:rPr>
          <w:fldChar w:fldCharType="end"/>
        </w:r>
        <w:bookmarkEnd w:id="828"/>
        <w:r w:rsidDel="005D0749">
          <w:rPr>
            <w:rFonts w:eastAsiaTheme="minorEastAsia"/>
            <w:lang w:eastAsia="ja-JP"/>
          </w:rPr>
          <w:delText xml:space="preserve"> A</w:delText>
        </w:r>
        <w:r w:rsidDel="005D0749">
          <w:delText>n example of a scene</w:delText>
        </w:r>
      </w:del>
    </w:p>
    <w:p w14:paraId="6555F1FE" w14:textId="2A8CA5B7" w:rsidR="00CC33B6" w:rsidDel="005D0749" w:rsidRDefault="00CC33B6" w:rsidP="00CC33B6">
      <w:pPr>
        <w:pStyle w:val="BodyText"/>
        <w:rPr>
          <w:del w:id="830" w:author="Thomas Stockhammer" w:date="2021-07-17T01:07:00Z"/>
          <w:rFonts w:ascii="Times New Roman" w:eastAsiaTheme="minorEastAsia" w:hAnsi="Times New Roman" w:cs="Times New Roman"/>
          <w:lang w:eastAsia="ja-JP"/>
        </w:rPr>
      </w:pPr>
    </w:p>
    <w:bookmarkEnd w:id="823"/>
    <w:p w14:paraId="2D3182BA" w14:textId="4E3BE03E" w:rsidR="00CC33B6" w:rsidRPr="0028729E" w:rsidDel="005D0749" w:rsidRDefault="00CC33B6" w:rsidP="0028729E">
      <w:pPr>
        <w:numPr>
          <w:ilvl w:val="0"/>
          <w:numId w:val="49"/>
        </w:numPr>
        <w:spacing w:before="100" w:beforeAutospacing="1" w:after="100" w:afterAutospacing="1"/>
        <w:rPr>
          <w:del w:id="831" w:author="Thomas Stockhammer" w:date="2021-07-17T01:07:00Z"/>
          <w:rFonts w:eastAsia="Times New Roman"/>
        </w:rPr>
      </w:pPr>
      <w:del w:id="832" w:author="Thomas Stockhammer" w:date="2021-07-17T01:07:00Z">
        <w:r w:rsidRPr="0028729E" w:rsidDel="005D0749">
          <w:rPr>
            <w:rFonts w:eastAsia="Times New Roman"/>
            <w:b/>
            <w:bCs/>
          </w:rPr>
          <w:delText>Required test assets</w:delText>
        </w:r>
      </w:del>
    </w:p>
    <w:p w14:paraId="5F70F129" w14:textId="4815AD67" w:rsidR="00CC33B6" w:rsidDel="005D0749" w:rsidRDefault="00CC33B6" w:rsidP="00CC33B6">
      <w:pPr>
        <w:rPr>
          <w:del w:id="833" w:author="Thomas Stockhammer" w:date="2021-07-17T01:07:00Z"/>
          <w:rFonts w:ascii="Times New Roman" w:eastAsiaTheme="minorEastAsia" w:hAnsi="Times New Roman" w:cs="Times New Roman"/>
          <w:lang w:eastAsia="ja-JP"/>
        </w:rPr>
      </w:pPr>
      <w:del w:id="834" w:author="Thomas Stockhammer" w:date="2021-07-17T01:07:00Z">
        <w:r w:rsidDel="005D0749">
          <w:rPr>
            <w:rFonts w:ascii="Times New Roman" w:eastAsiaTheme="minorEastAsia" w:hAnsi="Times New Roman" w:cs="Times New Roman"/>
            <w:lang w:eastAsia="ja-JP"/>
          </w:rPr>
          <w:delText>The following is the required test assets. These have already been uploaded to the MPEG asset repository for Scene Description.</w:delText>
        </w:r>
      </w:del>
    </w:p>
    <w:p w14:paraId="0AE098B3" w14:textId="02AA2AF4" w:rsidR="00CC33B6" w:rsidDel="005D0749" w:rsidRDefault="00CC33B6" w:rsidP="00CC33B6">
      <w:pPr>
        <w:rPr>
          <w:del w:id="835" w:author="Thomas Stockhammer" w:date="2021-07-17T01:07:00Z"/>
          <w:rFonts w:eastAsia="MS Mincho"/>
          <w:lang w:eastAsia="ja-JP"/>
        </w:rPr>
      </w:pPr>
    </w:p>
    <w:tbl>
      <w:tblPr>
        <w:tblStyle w:val="2"/>
        <w:tblW w:w="9010" w:type="dxa"/>
        <w:tblInd w:w="0" w:type="dxa"/>
        <w:tblLook w:val="04A0" w:firstRow="1" w:lastRow="0" w:firstColumn="1" w:lastColumn="0" w:noHBand="0" w:noVBand="1"/>
      </w:tblPr>
      <w:tblGrid>
        <w:gridCol w:w="2666"/>
        <w:gridCol w:w="6344"/>
      </w:tblGrid>
      <w:tr w:rsidR="00CC33B6" w:rsidDel="005D0749" w14:paraId="3041095A" w14:textId="487B40DB" w:rsidTr="00CC33B6">
        <w:trPr>
          <w:del w:id="836" w:author="Thomas Stockhammer" w:date="2021-07-17T01:07:00Z"/>
        </w:trPr>
        <w:tc>
          <w:tcPr>
            <w:tcW w:w="2666" w:type="dxa"/>
            <w:tcBorders>
              <w:top w:val="single" w:sz="4" w:space="0" w:color="auto"/>
              <w:left w:val="single" w:sz="4" w:space="0" w:color="auto"/>
              <w:bottom w:val="single" w:sz="4" w:space="0" w:color="auto"/>
              <w:right w:val="single" w:sz="4" w:space="0" w:color="auto"/>
            </w:tcBorders>
            <w:hideMark/>
          </w:tcPr>
          <w:p w14:paraId="654EC698" w14:textId="59DA2803" w:rsidR="00CC33B6" w:rsidDel="005D0749" w:rsidRDefault="00CC33B6">
            <w:pPr>
              <w:jc w:val="center"/>
              <w:rPr>
                <w:del w:id="837" w:author="Thomas Stockhammer" w:date="2021-07-17T01:07:00Z"/>
                <w:b/>
                <w:bCs/>
              </w:rPr>
            </w:pPr>
            <w:del w:id="838" w:author="Thomas Stockhammer" w:date="2021-07-17T01:07:00Z">
              <w:r w:rsidDel="005D0749">
                <w:rPr>
                  <w:b/>
                  <w:bCs/>
                </w:rPr>
                <w:delText>Asset</w:delText>
              </w:r>
            </w:del>
          </w:p>
        </w:tc>
        <w:tc>
          <w:tcPr>
            <w:tcW w:w="6344" w:type="dxa"/>
            <w:tcBorders>
              <w:top w:val="single" w:sz="4" w:space="0" w:color="auto"/>
              <w:left w:val="single" w:sz="4" w:space="0" w:color="auto"/>
              <w:bottom w:val="single" w:sz="4" w:space="0" w:color="auto"/>
              <w:right w:val="single" w:sz="4" w:space="0" w:color="auto"/>
            </w:tcBorders>
            <w:hideMark/>
          </w:tcPr>
          <w:p w14:paraId="1A259E92" w14:textId="5DA971AF" w:rsidR="00CC33B6" w:rsidDel="005D0749" w:rsidRDefault="00CC33B6">
            <w:pPr>
              <w:jc w:val="center"/>
              <w:rPr>
                <w:del w:id="839" w:author="Thomas Stockhammer" w:date="2021-07-17T01:07:00Z"/>
                <w:b/>
                <w:bCs/>
              </w:rPr>
            </w:pPr>
            <w:del w:id="840" w:author="Thomas Stockhammer" w:date="2021-07-17T01:07:00Z">
              <w:r w:rsidDel="005D0749">
                <w:rPr>
                  <w:b/>
                  <w:bCs/>
                </w:rPr>
                <w:delText>Description</w:delText>
              </w:r>
            </w:del>
          </w:p>
        </w:tc>
      </w:tr>
      <w:tr w:rsidR="00CC33B6" w:rsidDel="005D0749" w14:paraId="42FB4854" w14:textId="4A2CD97F" w:rsidTr="00CC33B6">
        <w:trPr>
          <w:del w:id="841" w:author="Thomas Stockhammer" w:date="2021-07-17T01:07:00Z"/>
        </w:trPr>
        <w:tc>
          <w:tcPr>
            <w:tcW w:w="2666" w:type="dxa"/>
            <w:tcBorders>
              <w:top w:val="single" w:sz="4" w:space="0" w:color="auto"/>
              <w:left w:val="single" w:sz="4" w:space="0" w:color="auto"/>
              <w:bottom w:val="single" w:sz="4" w:space="0" w:color="auto"/>
              <w:right w:val="single" w:sz="4" w:space="0" w:color="auto"/>
            </w:tcBorders>
            <w:hideMark/>
          </w:tcPr>
          <w:p w14:paraId="4A109205" w14:textId="6B9E5CC1" w:rsidR="00CC33B6" w:rsidDel="005D0749" w:rsidRDefault="00CC33B6">
            <w:pPr>
              <w:rPr>
                <w:del w:id="842" w:author="Thomas Stockhammer" w:date="2021-07-17T01:07:00Z"/>
              </w:rPr>
            </w:pPr>
            <w:del w:id="843" w:author="Thomas Stockhammer" w:date="2021-07-17T01:07:00Z">
              <w:r w:rsidDel="005D0749">
                <w:delText>livingroom.zip</w:delText>
              </w:r>
            </w:del>
          </w:p>
        </w:tc>
        <w:tc>
          <w:tcPr>
            <w:tcW w:w="6344" w:type="dxa"/>
            <w:tcBorders>
              <w:top w:val="single" w:sz="4" w:space="0" w:color="auto"/>
              <w:left w:val="single" w:sz="4" w:space="0" w:color="auto"/>
              <w:bottom w:val="single" w:sz="4" w:space="0" w:color="auto"/>
              <w:right w:val="single" w:sz="4" w:space="0" w:color="auto"/>
            </w:tcBorders>
            <w:hideMark/>
          </w:tcPr>
          <w:p w14:paraId="78BE98DD" w14:textId="3F30B216" w:rsidR="00CC33B6" w:rsidDel="005D0749" w:rsidRDefault="00CC33B6">
            <w:pPr>
              <w:rPr>
                <w:del w:id="844" w:author="Thomas Stockhammer" w:date="2021-07-17T01:07:00Z"/>
              </w:rPr>
            </w:pPr>
            <w:del w:id="845" w:author="Thomas Stockhammer" w:date="2021-07-17T01:07:00Z">
              <w:r w:rsidDel="005D0749">
                <w:delText>a glTF asset that represents a living room.</w:delText>
              </w:r>
            </w:del>
          </w:p>
        </w:tc>
      </w:tr>
      <w:tr w:rsidR="00CC33B6" w:rsidDel="005D0749" w14:paraId="12E43181" w14:textId="44C95FFF" w:rsidTr="00CC33B6">
        <w:trPr>
          <w:del w:id="846" w:author="Thomas Stockhammer" w:date="2021-07-17T01:07:00Z"/>
        </w:trPr>
        <w:tc>
          <w:tcPr>
            <w:tcW w:w="2666" w:type="dxa"/>
            <w:tcBorders>
              <w:top w:val="single" w:sz="4" w:space="0" w:color="auto"/>
              <w:left w:val="single" w:sz="4" w:space="0" w:color="auto"/>
              <w:bottom w:val="single" w:sz="4" w:space="0" w:color="auto"/>
              <w:right w:val="single" w:sz="4" w:space="0" w:color="auto"/>
            </w:tcBorders>
            <w:hideMark/>
          </w:tcPr>
          <w:p w14:paraId="3D1283AD" w14:textId="72DA5801" w:rsidR="00CC33B6" w:rsidDel="005D0749" w:rsidRDefault="00CC33B6">
            <w:pPr>
              <w:rPr>
                <w:del w:id="847" w:author="Thomas Stockhammer" w:date="2021-07-17T01:07:00Z"/>
              </w:rPr>
            </w:pPr>
            <w:del w:id="848" w:author="Thomas Stockhammer" w:date="2021-07-17T01:07:00Z">
              <w:r w:rsidDel="005D0749">
                <w:delText>bbb.mp4</w:delText>
              </w:r>
            </w:del>
          </w:p>
        </w:tc>
        <w:tc>
          <w:tcPr>
            <w:tcW w:w="6344" w:type="dxa"/>
            <w:tcBorders>
              <w:top w:val="single" w:sz="4" w:space="0" w:color="auto"/>
              <w:left w:val="single" w:sz="4" w:space="0" w:color="auto"/>
              <w:bottom w:val="single" w:sz="4" w:space="0" w:color="auto"/>
              <w:right w:val="single" w:sz="4" w:space="0" w:color="auto"/>
            </w:tcBorders>
            <w:hideMark/>
          </w:tcPr>
          <w:p w14:paraId="0A52506E" w14:textId="6AB53544" w:rsidR="00CC33B6" w:rsidDel="005D0749" w:rsidRDefault="00CC33B6">
            <w:pPr>
              <w:rPr>
                <w:del w:id="849" w:author="Thomas Stockhammer" w:date="2021-07-17T01:07:00Z"/>
              </w:rPr>
            </w:pPr>
            <w:del w:id="850" w:author="Thomas Stockhammer" w:date="2021-07-17T01:07:00Z">
              <w:r w:rsidDel="005D0749">
                <w:delText>Big Buck Bunny video file in mp4 format.</w:delText>
              </w:r>
            </w:del>
          </w:p>
        </w:tc>
      </w:tr>
      <w:tr w:rsidR="00CC33B6" w:rsidDel="005D0749" w14:paraId="2A0FB313" w14:textId="3BCCE365" w:rsidTr="00CC33B6">
        <w:trPr>
          <w:del w:id="851" w:author="Thomas Stockhammer" w:date="2021-07-17T01:07:00Z"/>
        </w:trPr>
        <w:tc>
          <w:tcPr>
            <w:tcW w:w="2666" w:type="dxa"/>
            <w:tcBorders>
              <w:top w:val="single" w:sz="4" w:space="0" w:color="auto"/>
              <w:left w:val="single" w:sz="4" w:space="0" w:color="auto"/>
              <w:bottom w:val="single" w:sz="4" w:space="0" w:color="auto"/>
              <w:right w:val="single" w:sz="4" w:space="0" w:color="auto"/>
            </w:tcBorders>
            <w:hideMark/>
          </w:tcPr>
          <w:p w14:paraId="574BD56A" w14:textId="2172682A" w:rsidR="00CC33B6" w:rsidDel="005D0749" w:rsidRDefault="00CC33B6">
            <w:pPr>
              <w:rPr>
                <w:del w:id="852" w:author="Thomas Stockhammer" w:date="2021-07-17T01:07:00Z"/>
              </w:rPr>
            </w:pPr>
            <w:del w:id="853" w:author="Thomas Stockhammer" w:date="2021-07-17T01:07:00Z">
              <w:r w:rsidDel="005D0749">
                <w:delText>longdress_frame.ply</w:delText>
              </w:r>
            </w:del>
          </w:p>
        </w:tc>
        <w:tc>
          <w:tcPr>
            <w:tcW w:w="6344" w:type="dxa"/>
            <w:tcBorders>
              <w:top w:val="single" w:sz="4" w:space="0" w:color="auto"/>
              <w:left w:val="single" w:sz="4" w:space="0" w:color="auto"/>
              <w:bottom w:val="single" w:sz="4" w:space="0" w:color="auto"/>
              <w:right w:val="single" w:sz="4" w:space="0" w:color="auto"/>
            </w:tcBorders>
            <w:hideMark/>
          </w:tcPr>
          <w:p w14:paraId="13471C27" w14:textId="144525EE" w:rsidR="00CC33B6" w:rsidDel="005D0749" w:rsidRDefault="00CC33B6">
            <w:pPr>
              <w:rPr>
                <w:del w:id="854" w:author="Thomas Stockhammer" w:date="2021-07-17T01:07:00Z"/>
              </w:rPr>
            </w:pPr>
            <w:del w:id="855" w:author="Thomas Stockhammer" w:date="2021-07-17T01:07:00Z">
              <w:r w:rsidDel="005D0749">
                <w:delText>a binary PLY file from the longdress point cloud sequence.</w:delText>
              </w:r>
            </w:del>
          </w:p>
        </w:tc>
      </w:tr>
      <w:tr w:rsidR="00CC33B6" w:rsidDel="005D0749" w14:paraId="3FC49D74" w14:textId="6EC727D9" w:rsidTr="00CC33B6">
        <w:trPr>
          <w:del w:id="856" w:author="Thomas Stockhammer" w:date="2021-07-17T01:07:00Z"/>
        </w:trPr>
        <w:tc>
          <w:tcPr>
            <w:tcW w:w="2666" w:type="dxa"/>
            <w:tcBorders>
              <w:top w:val="single" w:sz="4" w:space="0" w:color="auto"/>
              <w:left w:val="single" w:sz="4" w:space="0" w:color="auto"/>
              <w:bottom w:val="single" w:sz="4" w:space="0" w:color="auto"/>
              <w:right w:val="single" w:sz="4" w:space="0" w:color="auto"/>
            </w:tcBorders>
            <w:hideMark/>
          </w:tcPr>
          <w:p w14:paraId="3755AE81" w14:textId="2C912377" w:rsidR="00CC33B6" w:rsidDel="005D0749" w:rsidRDefault="00CC33B6">
            <w:pPr>
              <w:rPr>
                <w:del w:id="857" w:author="Thomas Stockhammer" w:date="2021-07-17T01:07:00Z"/>
                <w:rFonts w:eastAsiaTheme="minorEastAsia"/>
                <w:lang w:eastAsia="ja-JP"/>
              </w:rPr>
            </w:pPr>
            <w:del w:id="858" w:author="Thomas Stockhammer" w:date="2021-07-17T01:07:00Z">
              <w:r w:rsidDel="005D0749">
                <w:rPr>
                  <w:rFonts w:eastAsiaTheme="minorEastAsia"/>
                  <w:lang w:eastAsia="ja-JP"/>
                </w:rPr>
                <w:delText>timedmetadataxxx.bin</w:delText>
              </w:r>
            </w:del>
          </w:p>
        </w:tc>
        <w:tc>
          <w:tcPr>
            <w:tcW w:w="6344" w:type="dxa"/>
            <w:tcBorders>
              <w:top w:val="single" w:sz="4" w:space="0" w:color="auto"/>
              <w:left w:val="single" w:sz="4" w:space="0" w:color="auto"/>
              <w:bottom w:val="single" w:sz="4" w:space="0" w:color="auto"/>
              <w:right w:val="single" w:sz="4" w:space="0" w:color="auto"/>
            </w:tcBorders>
            <w:hideMark/>
          </w:tcPr>
          <w:p w14:paraId="6D145317" w14:textId="6E1D22A6" w:rsidR="00CC33B6" w:rsidDel="005D0749" w:rsidRDefault="00CC33B6">
            <w:pPr>
              <w:rPr>
                <w:del w:id="859" w:author="Thomas Stockhammer" w:date="2021-07-17T01:07:00Z"/>
                <w:rFonts w:eastAsiaTheme="minorEastAsia"/>
                <w:lang w:eastAsia="ja-JP"/>
              </w:rPr>
            </w:pPr>
            <w:del w:id="860" w:author="Thomas Stockhammer" w:date="2021-07-17T01:07:00Z">
              <w:r w:rsidDel="005D0749">
                <w:rPr>
                  <w:rFonts w:eastAsiaTheme="minorEastAsia"/>
                  <w:lang w:eastAsia="ja-JP"/>
                </w:rPr>
                <w:delText>Binary data files with camera parameter (translation, rotation, perspective), 44 bytes per frame.</w:delText>
              </w:r>
            </w:del>
          </w:p>
        </w:tc>
      </w:tr>
    </w:tbl>
    <w:p w14:paraId="74D94DF8" w14:textId="69509F40" w:rsidR="00CC33B6" w:rsidDel="005D0749" w:rsidRDefault="00CC33B6" w:rsidP="00CC33B6">
      <w:pPr>
        <w:pStyle w:val="Heading1"/>
        <w:ind w:left="0"/>
        <w:rPr>
          <w:del w:id="861" w:author="Thomas Stockhammer" w:date="2021-07-17T01:07:00Z"/>
          <w:rFonts w:asciiTheme="minorHAnsi" w:eastAsia="MS Mincho" w:hAnsiTheme="minorHAnsi" w:cstheme="minorHAnsi"/>
          <w:sz w:val="28"/>
          <w:szCs w:val="28"/>
          <w:lang w:eastAsia="ja-JP"/>
        </w:rPr>
      </w:pPr>
    </w:p>
    <w:p w14:paraId="4F911356" w14:textId="7D32F03E" w:rsidR="00CC33B6" w:rsidRPr="0028729E" w:rsidDel="005D0749" w:rsidRDefault="00CC33B6" w:rsidP="0028729E">
      <w:pPr>
        <w:numPr>
          <w:ilvl w:val="0"/>
          <w:numId w:val="49"/>
        </w:numPr>
        <w:spacing w:before="100" w:beforeAutospacing="1" w:after="100" w:afterAutospacing="1"/>
        <w:rPr>
          <w:del w:id="862" w:author="Thomas Stockhammer" w:date="2021-07-17T01:07:00Z"/>
          <w:rFonts w:eastAsia="Times New Roman"/>
        </w:rPr>
      </w:pPr>
      <w:del w:id="863" w:author="Thomas Stockhammer" w:date="2021-07-17T01:07:00Z">
        <w:r w:rsidRPr="0028729E" w:rsidDel="005D0749">
          <w:rPr>
            <w:rFonts w:eastAsia="Times New Roman"/>
            <w:b/>
            <w:bCs/>
          </w:rPr>
          <w:delText>How an glTF Scene Description be used today and what are gaps/inefficiencies of glTF2.0 to address this scenario?</w:delText>
        </w:r>
      </w:del>
    </w:p>
    <w:p w14:paraId="06FC0494" w14:textId="26BED686" w:rsidR="00CC33B6" w:rsidRPr="0028729E" w:rsidDel="005D0749" w:rsidRDefault="00CC33B6" w:rsidP="00CC33B6">
      <w:pPr>
        <w:rPr>
          <w:del w:id="864" w:author="Thomas Stockhammer" w:date="2021-07-17T01:07:00Z"/>
          <w:rFonts w:ascii="Times New Roman" w:eastAsiaTheme="minorEastAsia" w:hAnsi="Times New Roman" w:cs="Times New Roman"/>
          <w:lang w:eastAsia="ja-JP"/>
        </w:rPr>
      </w:pPr>
      <w:del w:id="865" w:author="Thomas Stockhammer" w:date="2021-07-17T01:07:00Z">
        <w:r w:rsidDel="005D0749">
          <w:rPr>
            <w:rFonts w:ascii="Times New Roman" w:eastAsiaTheme="minorEastAsia" w:hAnsi="Times New Roman" w:cs="Times New Roman"/>
            <w:lang w:eastAsia="ja-JP"/>
          </w:rPr>
          <w:delText>The glTF2.0 has a camera object that defines the projection matrix transforms from view to clip coordinates, so this can be used to render viewport. However, the camera object is static data. Thus, the camera object cannot be used for rendering recommended viewport that is dynamically changed.</w:delText>
        </w:r>
      </w:del>
    </w:p>
    <w:p w14:paraId="0D4864AE" w14:textId="7119F4A1" w:rsidR="00CC33B6" w:rsidRPr="0028729E" w:rsidDel="005D0749" w:rsidRDefault="00CC33B6" w:rsidP="0028729E">
      <w:pPr>
        <w:numPr>
          <w:ilvl w:val="0"/>
          <w:numId w:val="49"/>
        </w:numPr>
        <w:spacing w:before="100" w:beforeAutospacing="1" w:after="100" w:afterAutospacing="1"/>
        <w:rPr>
          <w:del w:id="866" w:author="Thomas Stockhammer" w:date="2021-07-17T01:07:00Z"/>
          <w:rFonts w:eastAsia="Times New Roman"/>
        </w:rPr>
      </w:pPr>
      <w:del w:id="867" w:author="Thomas Stockhammer" w:date="2021-07-17T01:07:00Z">
        <w:r w:rsidRPr="0028729E" w:rsidDel="005D0749">
          <w:rPr>
            <w:rFonts w:eastAsia="Times New Roman"/>
            <w:b/>
            <w:bCs/>
          </w:rPr>
          <w:delText>What are relevant criteria for the user experience/QoE? What are relevant criteria for passing the test scenario?</w:delText>
        </w:r>
      </w:del>
    </w:p>
    <w:p w14:paraId="36797608" w14:textId="77298BD8" w:rsidR="00CC33B6" w:rsidRPr="0028729E" w:rsidDel="005D0749" w:rsidRDefault="00CC33B6" w:rsidP="00CC33B6">
      <w:pPr>
        <w:pStyle w:val="ListParagraph"/>
        <w:rPr>
          <w:del w:id="868" w:author="Thomas Stockhammer" w:date="2021-07-17T01:07:00Z"/>
          <w:rFonts w:ascii="Times New Roman" w:eastAsiaTheme="minorEastAsia" w:hAnsi="Times New Roman" w:cs="Times New Roman"/>
          <w:sz w:val="24"/>
          <w:szCs w:val="24"/>
          <w:lang w:eastAsia="ja-JP"/>
        </w:rPr>
      </w:pPr>
      <w:del w:id="869" w:author="Thomas Stockhammer" w:date="2021-07-17T01:07:00Z">
        <w:r w:rsidDel="005D0749">
          <w:rPr>
            <w:rFonts w:ascii="Times New Roman" w:eastAsiaTheme="minorEastAsia" w:hAnsi="Times New Roman" w:cs="Times New Roman"/>
            <w:szCs w:val="24"/>
            <w:lang w:eastAsia="ja-JP"/>
          </w:rPr>
          <w:delText>It is important to verify that the 6DoF content is correctly rendered according to the recommended viewport data (i.e. orientation, rotation and perspectives data of camera).</w:delText>
        </w:r>
      </w:del>
    </w:p>
    <w:p w14:paraId="6CB1DF94" w14:textId="2097BA9B" w:rsidR="00CC33B6" w:rsidRPr="0028729E" w:rsidDel="005D0749" w:rsidRDefault="00CC33B6" w:rsidP="0028729E">
      <w:pPr>
        <w:numPr>
          <w:ilvl w:val="0"/>
          <w:numId w:val="49"/>
        </w:numPr>
        <w:spacing w:before="100" w:beforeAutospacing="1" w:after="100" w:afterAutospacing="1"/>
        <w:rPr>
          <w:del w:id="870" w:author="Thomas Stockhammer" w:date="2021-07-17T01:07:00Z"/>
          <w:rFonts w:eastAsia="Times New Roman"/>
        </w:rPr>
      </w:pPr>
      <w:del w:id="871" w:author="Thomas Stockhammer" w:date="2021-07-17T01:07:00Z">
        <w:r w:rsidRPr="0028729E" w:rsidDel="005D0749">
          <w:rPr>
            <w:rFonts w:eastAsia="Times New Roman"/>
            <w:b/>
            <w:bCs/>
          </w:rPr>
          <w:delText>Test Scene</w:delText>
        </w:r>
      </w:del>
    </w:p>
    <w:p w14:paraId="7EDB2653" w14:textId="2096B322" w:rsidR="00CC33B6" w:rsidRPr="0028729E" w:rsidDel="005D0749" w:rsidRDefault="00CC33B6" w:rsidP="0028729E">
      <w:pPr>
        <w:pStyle w:val="ListParagraph"/>
        <w:rPr>
          <w:del w:id="872" w:author="Thomas Stockhammer" w:date="2021-07-17T01:07:00Z"/>
          <w:rFonts w:ascii="Times New Roman" w:eastAsiaTheme="minorEastAsia" w:hAnsi="Times New Roman" w:cs="Times New Roman"/>
          <w:szCs w:val="24"/>
          <w:lang w:eastAsia="ja-JP"/>
        </w:rPr>
      </w:pPr>
      <w:del w:id="873" w:author="Thomas Stockhammer" w:date="2021-07-17T01:07:00Z">
        <w:r w:rsidRPr="0028729E" w:rsidDel="005D0749">
          <w:rPr>
            <w:rFonts w:ascii="Times New Roman" w:eastAsiaTheme="minorEastAsia" w:hAnsi="Times New Roman" w:cs="Times New Roman"/>
            <w:szCs w:val="24"/>
            <w:lang w:eastAsia="ja-JP"/>
          </w:rPr>
          <w:delText xml:space="preserve">A glTF file with the corresponding </w:delText>
        </w:r>
        <w:r w:rsidRPr="0028729E" w:rsidDel="005D0749">
          <w:rPr>
            <w:rFonts w:ascii="Courier New" w:eastAsiaTheme="minorEastAsia" w:hAnsi="Courier New" w:cs="Courier New"/>
            <w:szCs w:val="24"/>
            <w:lang w:eastAsia="ja-JP"/>
          </w:rPr>
          <w:delText>MPEG_recommended_viewport</w:delText>
        </w:r>
        <w:r w:rsidRPr="0028729E" w:rsidDel="005D0749">
          <w:rPr>
            <w:rFonts w:ascii="Times New Roman" w:eastAsiaTheme="minorEastAsia" w:hAnsi="Times New Roman" w:cs="Times New Roman"/>
            <w:szCs w:val="24"/>
            <w:lang w:eastAsia="ja-JP"/>
          </w:rPr>
          <w:delText xml:space="preserve"> extension should be provided. Note that the assets have already been uploaded to the MPEG asset repository for Scene Description.</w:delText>
        </w:r>
      </w:del>
    </w:p>
    <w:p w14:paraId="4A06CAC8" w14:textId="0DD7F08C" w:rsidR="007F06C8" w:rsidDel="005D0749" w:rsidRDefault="007F06C8" w:rsidP="007F06C8">
      <w:pPr>
        <w:pStyle w:val="Heading2"/>
        <w:keepLines w:val="0"/>
        <w:widowControl/>
        <w:numPr>
          <w:ilvl w:val="2"/>
          <w:numId w:val="3"/>
        </w:numPr>
        <w:autoSpaceDE/>
        <w:autoSpaceDN/>
        <w:spacing w:before="240" w:after="60"/>
        <w:jc w:val="both"/>
        <w:rPr>
          <w:del w:id="874" w:author="Thomas Stockhammer" w:date="2021-07-17T01:07:00Z"/>
        </w:rPr>
      </w:pPr>
      <w:del w:id="875" w:author="Thomas Stockhammer" w:date="2021-07-17T01:07:00Z">
        <w:r w:rsidDel="005D0749">
          <w:delText>Scenario 9: MIV (draft)</w:delText>
        </w:r>
      </w:del>
    </w:p>
    <w:p w14:paraId="019E2776" w14:textId="54729FDB" w:rsidR="007F06C8" w:rsidDel="005D0749" w:rsidRDefault="007F06C8" w:rsidP="007F06C8">
      <w:pPr>
        <w:rPr>
          <w:del w:id="876" w:author="Thomas Stockhammer" w:date="2021-07-17T01:07:00Z"/>
        </w:rPr>
      </w:pPr>
      <w:del w:id="877" w:author="Thomas Stockhammer" w:date="2021-07-17T01:07:00Z">
        <w:r w:rsidDel="005D0749">
          <w:delText>This scenario is about integration of MPEG Immersive Video (MIV) into Scene Description.</w:delText>
        </w:r>
      </w:del>
    </w:p>
    <w:p w14:paraId="2B5C9450" w14:textId="4C6B6E3F" w:rsidR="007F06C8" w:rsidDel="005D0749" w:rsidRDefault="007F06C8" w:rsidP="007F06C8">
      <w:pPr>
        <w:rPr>
          <w:del w:id="878" w:author="Thomas Stockhammer" w:date="2021-07-17T01:07:00Z"/>
        </w:rPr>
      </w:pPr>
    </w:p>
    <w:p w14:paraId="19B28E9E" w14:textId="263CB52E" w:rsidR="007F06C8" w:rsidRPr="00EE04BA" w:rsidDel="005D0749" w:rsidRDefault="007F06C8" w:rsidP="007F06C8">
      <w:pPr>
        <w:rPr>
          <w:del w:id="879" w:author="Thomas Stockhammer" w:date="2021-07-17T01:07:00Z"/>
        </w:rPr>
      </w:pPr>
      <w:del w:id="880" w:author="Thomas Stockhammer" w:date="2021-07-17T01:07:00Z">
        <w:r w:rsidDel="005D0749">
          <w:delText>The AHG will develop the test scenario.</w:delText>
        </w:r>
      </w:del>
    </w:p>
    <w:p w14:paraId="7216024C" w14:textId="6BEE7369" w:rsidR="007F06C8" w:rsidDel="005D0749" w:rsidRDefault="007F06C8" w:rsidP="007F06C8">
      <w:pPr>
        <w:pStyle w:val="Heading2"/>
        <w:keepLines w:val="0"/>
        <w:widowControl/>
        <w:numPr>
          <w:ilvl w:val="2"/>
          <w:numId w:val="3"/>
        </w:numPr>
        <w:autoSpaceDE/>
        <w:autoSpaceDN/>
        <w:spacing w:before="240" w:after="60"/>
        <w:jc w:val="both"/>
        <w:rPr>
          <w:del w:id="881" w:author="Thomas Stockhammer" w:date="2021-07-17T01:07:00Z"/>
        </w:rPr>
      </w:pPr>
      <w:del w:id="882" w:author="Thomas Stockhammer" w:date="2021-07-17T01:07:00Z">
        <w:r w:rsidDel="005D0749">
          <w:delText>Scenario 10: V-PCC (draft)</w:delText>
        </w:r>
      </w:del>
    </w:p>
    <w:p w14:paraId="51631D53" w14:textId="4D22F39B" w:rsidR="007F06C8" w:rsidDel="005D0749" w:rsidRDefault="007F06C8" w:rsidP="007F06C8">
      <w:pPr>
        <w:rPr>
          <w:del w:id="883" w:author="Thomas Stockhammer" w:date="2021-07-17T01:07:00Z"/>
        </w:rPr>
      </w:pPr>
      <w:del w:id="884" w:author="Thomas Stockhammer" w:date="2021-07-17T01:07:00Z">
        <w:r w:rsidDel="005D0749">
          <w:delText>This scenario is about integration of Video-based Point Cloud Coding (V-PCC) into Scene Description.</w:delText>
        </w:r>
      </w:del>
    </w:p>
    <w:p w14:paraId="46BEBEAD" w14:textId="092AABB0" w:rsidR="007F06C8" w:rsidDel="005D0749" w:rsidRDefault="007F06C8" w:rsidP="007F06C8">
      <w:pPr>
        <w:rPr>
          <w:del w:id="885" w:author="Thomas Stockhammer" w:date="2021-07-17T01:07:00Z"/>
        </w:rPr>
      </w:pPr>
      <w:del w:id="886" w:author="Thomas Stockhammer" w:date="2021-07-17T01:07:00Z">
        <w:r w:rsidDel="005D0749">
          <w:delText>The AHG will develop the test scenario.</w:delText>
        </w:r>
      </w:del>
    </w:p>
    <w:p w14:paraId="301D1647" w14:textId="0B7368C9" w:rsidR="00E31CF3" w:rsidDel="005D0749" w:rsidRDefault="00E31CF3" w:rsidP="00E31CF3">
      <w:pPr>
        <w:pStyle w:val="Heading2"/>
        <w:keepLines w:val="0"/>
        <w:widowControl/>
        <w:numPr>
          <w:ilvl w:val="2"/>
          <w:numId w:val="3"/>
        </w:numPr>
        <w:autoSpaceDE/>
        <w:autoSpaceDN/>
        <w:spacing w:before="240" w:after="60"/>
        <w:jc w:val="both"/>
        <w:rPr>
          <w:del w:id="887" w:author="Thomas Stockhammer" w:date="2021-07-17T01:07:00Z"/>
        </w:rPr>
      </w:pPr>
      <w:del w:id="888" w:author="Thomas Stockhammer" w:date="2021-07-17T01:07:00Z">
        <w:r w:rsidDel="005D0749">
          <w:delText xml:space="preserve">Scenario 11: </w:delText>
        </w:r>
        <w:r w:rsidRPr="00E31CF3" w:rsidDel="005D0749">
          <w:delText>Spatial Audio Test Scenario with HOA Source</w:delText>
        </w:r>
      </w:del>
    </w:p>
    <w:p w14:paraId="3EE41A1F" w14:textId="217D8670" w:rsidR="00E31CF3" w:rsidDel="005D0749" w:rsidRDefault="00E31CF3" w:rsidP="00E31CF3">
      <w:pPr>
        <w:pStyle w:val="Heading1"/>
        <w:rPr>
          <w:del w:id="889" w:author="Thomas Stockhammer" w:date="2021-07-17T01:07:00Z"/>
          <w:rFonts w:ascii="Calibri" w:eastAsia="Times New Roman" w:hAnsi="Calibri" w:cs="Times New Roman"/>
        </w:rPr>
      </w:pPr>
      <w:del w:id="890" w:author="Thomas Stockhammer" w:date="2021-07-17T01:07:00Z">
        <w:r w:rsidDel="005D0749">
          <w:delText>Description of the HOA source test scenario</w:delText>
        </w:r>
      </w:del>
    </w:p>
    <w:p w14:paraId="4FCADCB8" w14:textId="6E1EC88A" w:rsidR="00E31CF3" w:rsidDel="005D0749" w:rsidRDefault="00E31CF3" w:rsidP="00E31CF3">
      <w:pPr>
        <w:keepNext/>
        <w:rPr>
          <w:del w:id="891" w:author="Thomas Stockhammer" w:date="2021-07-17T01:07:00Z"/>
        </w:rPr>
      </w:pPr>
      <w:del w:id="892" w:author="Thomas Stockhammer" w:date="2021-07-17T01:07:00Z">
        <w:r w:rsidDel="005D0749">
          <w:delText>The Scene Description TuC includes HOA type as an audio source in the MPEG spatial audio extension. This contribution presents a test scenario with an HOA source. In the test scene, the HOA source is a soundfield which has wind, tree, and bird sounds to provide the listener with the ambience of a woodland experience.</w:delText>
        </w:r>
      </w:del>
    </w:p>
    <w:p w14:paraId="3482674B" w14:textId="2E003B4A" w:rsidR="00E31CF3" w:rsidDel="005D0749" w:rsidRDefault="00E31CF3" w:rsidP="00E31CF3">
      <w:pPr>
        <w:keepNext/>
        <w:rPr>
          <w:del w:id="893" w:author="Thomas Stockhammer" w:date="2021-07-17T01:07:00Z"/>
        </w:rPr>
      </w:pPr>
    </w:p>
    <w:p w14:paraId="09C18A08" w14:textId="5338E4B2" w:rsidR="00E31CF3" w:rsidDel="005D0749" w:rsidRDefault="00E31CF3" w:rsidP="00E31CF3">
      <w:pPr>
        <w:keepNext/>
        <w:rPr>
          <w:del w:id="894" w:author="Thomas Stockhammer" w:date="2021-07-17T01:07:00Z"/>
        </w:rPr>
      </w:pPr>
      <w:del w:id="895" w:author="Thomas Stockhammer" w:date="2021-07-17T01:07:00Z">
        <w:r w:rsidDel="005D0749">
          <w:rPr>
            <w:noProof/>
          </w:rPr>
          <w:drawing>
            <wp:inline distT="0" distB="0" distL="0" distR="0" wp14:anchorId="6FE853CF" wp14:editId="31A7F4B4">
              <wp:extent cx="5727700" cy="2781300"/>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27700" cy="2781300"/>
                      </a:xfrm>
                      <a:prstGeom prst="rect">
                        <a:avLst/>
                      </a:prstGeom>
                      <a:noFill/>
                      <a:ln>
                        <a:noFill/>
                      </a:ln>
                    </pic:spPr>
                  </pic:pic>
                </a:graphicData>
              </a:graphic>
            </wp:inline>
          </w:drawing>
        </w:r>
      </w:del>
    </w:p>
    <w:p w14:paraId="60D909F4" w14:textId="63B7C6EB" w:rsidR="00E31CF3" w:rsidDel="005D0749" w:rsidRDefault="00E31CF3" w:rsidP="00E31CF3">
      <w:pPr>
        <w:pStyle w:val="Caption"/>
        <w:jc w:val="center"/>
        <w:rPr>
          <w:del w:id="896" w:author="Thomas Stockhammer" w:date="2021-07-17T01:07:00Z"/>
        </w:rPr>
      </w:pPr>
      <w:bookmarkStart w:id="897" w:name="_Ref60829907"/>
      <w:del w:id="898" w:author="Thomas Stockhammer" w:date="2021-07-17T01:07:00Z">
        <w:r w:rsidDel="005D0749">
          <w:delText xml:space="preserve">Figure </w:delText>
        </w:r>
        <w:r w:rsidR="001C6C14" w:rsidDel="005D0749">
          <w:fldChar w:fldCharType="begin"/>
        </w:r>
        <w:r w:rsidR="001C6C14" w:rsidDel="005D0749">
          <w:delInstrText xml:space="preserve"> SEQ Figure \* ARABIC </w:delInstrText>
        </w:r>
        <w:r w:rsidR="001C6C14" w:rsidDel="005D0749">
          <w:fldChar w:fldCharType="separate"/>
        </w:r>
        <w:r w:rsidDel="005D0749">
          <w:rPr>
            <w:noProof/>
          </w:rPr>
          <w:delText>1</w:delText>
        </w:r>
        <w:r w:rsidR="001C6C14" w:rsidDel="005D0749">
          <w:rPr>
            <w:noProof/>
          </w:rPr>
          <w:fldChar w:fldCharType="end"/>
        </w:r>
        <w:bookmarkEnd w:id="897"/>
        <w:r w:rsidDel="005D0749">
          <w:delText xml:space="preserve"> - Screenshot of trimesh displaying the Pine Forest gltf visuals.</w:delText>
        </w:r>
      </w:del>
    </w:p>
    <w:p w14:paraId="015FC690" w14:textId="52FF26F8" w:rsidR="00E31CF3" w:rsidDel="005D0749" w:rsidRDefault="00E31CF3" w:rsidP="00E31CF3">
      <w:pPr>
        <w:pStyle w:val="Heading1"/>
        <w:rPr>
          <w:del w:id="899" w:author="Thomas Stockhammer" w:date="2021-07-17T01:07:00Z"/>
        </w:rPr>
      </w:pPr>
      <w:del w:id="900" w:author="Thomas Stockhammer" w:date="2021-07-17T01:07:00Z">
        <w:r w:rsidDel="005D0749">
          <w:delText>Test Assets</w:delText>
        </w:r>
      </w:del>
    </w:p>
    <w:p w14:paraId="52512B86" w14:textId="4D7E007E" w:rsidR="00E31CF3" w:rsidDel="005D0749" w:rsidRDefault="00E31CF3" w:rsidP="00E31CF3">
      <w:pPr>
        <w:pStyle w:val="Heading2"/>
        <w:rPr>
          <w:del w:id="901" w:author="Thomas Stockhammer" w:date="2021-07-17T01:07:00Z"/>
        </w:rPr>
      </w:pPr>
      <w:del w:id="902" w:author="Thomas Stockhammer" w:date="2021-07-17T01:07:00Z">
        <w:r w:rsidDel="005D0749">
          <w:delText>HOA Source Signal</w:delText>
        </w:r>
      </w:del>
    </w:p>
    <w:p w14:paraId="0EFF89C7" w14:textId="32ABAE21" w:rsidR="00E31CF3" w:rsidDel="005D0749" w:rsidRDefault="00E31CF3" w:rsidP="00E31CF3">
      <w:pPr>
        <w:rPr>
          <w:del w:id="903" w:author="Thomas Stockhammer" w:date="2021-07-17T01:07:00Z"/>
        </w:rPr>
      </w:pPr>
      <w:del w:id="904" w:author="Thomas Stockhammer" w:date="2021-07-17T01:07:00Z">
        <w:r w:rsidDel="005D0749">
          <w:delText>The HOA source signal, woodland-5_trim_SN3D.wav, is a fourth order Ambisonics file with SN3D normalization recorded using an Ambisonics microphone</w:delText>
        </w:r>
      </w:del>
      <w:customXmlDelRangeStart w:id="905" w:author="Thomas Stockhammer" w:date="2021-07-17T01:07:00Z"/>
      <w:sdt>
        <w:sdtPr>
          <w:id w:val="-1911072291"/>
          <w:citation/>
        </w:sdtPr>
        <w:sdtContent>
          <w:customXmlDelRangeEnd w:id="905"/>
          <w:del w:id="906" w:author="Thomas Stockhammer" w:date="2021-07-17T01:07:00Z">
            <w:r w:rsidDel="005D0749">
              <w:fldChar w:fldCharType="begin"/>
            </w:r>
            <w:r w:rsidDel="005D0749">
              <w:delInstrText xml:space="preserve"> CITATION eigenspace \l 1033 </w:delInstrText>
            </w:r>
            <w:r w:rsidDel="005D0749">
              <w:fldChar w:fldCharType="separate"/>
            </w:r>
            <w:r w:rsidDel="005D0749">
              <w:rPr>
                <w:noProof/>
              </w:rPr>
              <w:delText xml:space="preserve"> [1]</w:delText>
            </w:r>
            <w:r w:rsidDel="005D0749">
              <w:fldChar w:fldCharType="end"/>
            </w:r>
          </w:del>
          <w:customXmlDelRangeStart w:id="907" w:author="Thomas Stockhammer" w:date="2021-07-17T01:07:00Z"/>
        </w:sdtContent>
      </w:sdt>
      <w:customXmlDelRangeEnd w:id="907"/>
      <w:del w:id="908" w:author="Thomas Stockhammer" w:date="2021-07-17T01:07:00Z">
        <w:r w:rsidDel="005D0749">
          <w:delText>.</w:delText>
        </w:r>
      </w:del>
    </w:p>
    <w:p w14:paraId="7C554AEA" w14:textId="6E68DACC" w:rsidR="00E31CF3" w:rsidDel="005D0749" w:rsidRDefault="00E31CF3" w:rsidP="00E31CF3">
      <w:pPr>
        <w:pStyle w:val="Heading2"/>
        <w:rPr>
          <w:del w:id="909" w:author="Thomas Stockhammer" w:date="2021-07-17T01:07:00Z"/>
        </w:rPr>
      </w:pPr>
      <w:del w:id="910" w:author="Thomas Stockhammer" w:date="2021-07-17T01:07:00Z">
        <w:r w:rsidDel="005D0749">
          <w:delText>Visuals</w:delText>
        </w:r>
      </w:del>
    </w:p>
    <w:p w14:paraId="6F27F8FA" w14:textId="391BE555" w:rsidR="00E31CF3" w:rsidDel="005D0749" w:rsidRDefault="00E31CF3" w:rsidP="00E31CF3">
      <w:pPr>
        <w:rPr>
          <w:del w:id="911" w:author="Thomas Stockhammer" w:date="2021-07-17T01:07:00Z"/>
        </w:rPr>
      </w:pPr>
      <w:del w:id="912" w:author="Thomas Stockhammer" w:date="2021-07-17T01:07:00Z">
        <w:r w:rsidDel="005D0749">
          <w:delText>The visuals use a gltf model of pine trees</w:delText>
        </w:r>
      </w:del>
      <w:customXmlDelRangeStart w:id="913" w:author="Thomas Stockhammer" w:date="2021-07-17T01:07:00Z"/>
      <w:sdt>
        <w:sdtPr>
          <w:id w:val="-428818044"/>
          <w:citation/>
        </w:sdtPr>
        <w:sdtContent>
          <w:customXmlDelRangeEnd w:id="913"/>
          <w:del w:id="914" w:author="Thomas Stockhammer" w:date="2021-07-17T01:07:00Z">
            <w:r w:rsidDel="005D0749">
              <w:fldChar w:fldCharType="begin"/>
            </w:r>
            <w:r w:rsidDel="005D0749">
              <w:delInstrText xml:space="preserve"> CITATION htt \l 1033 </w:delInstrText>
            </w:r>
            <w:r w:rsidDel="005D0749">
              <w:fldChar w:fldCharType="separate"/>
            </w:r>
            <w:r w:rsidDel="005D0749">
              <w:rPr>
                <w:noProof/>
              </w:rPr>
              <w:delText xml:space="preserve"> [2]</w:delText>
            </w:r>
            <w:r w:rsidDel="005D0749">
              <w:fldChar w:fldCharType="end"/>
            </w:r>
          </w:del>
          <w:customXmlDelRangeStart w:id="915" w:author="Thomas Stockhammer" w:date="2021-07-17T01:07:00Z"/>
        </w:sdtContent>
      </w:sdt>
      <w:customXmlDelRangeEnd w:id="915"/>
      <w:del w:id="916" w:author="Thomas Stockhammer" w:date="2021-07-17T01:07:00Z">
        <w:r w:rsidDel="005D0749">
          <w:delText xml:space="preserve"> and have been tested with trimesh python framework</w:delText>
        </w:r>
      </w:del>
      <w:customXmlDelRangeStart w:id="917" w:author="Thomas Stockhammer" w:date="2021-07-17T01:07:00Z"/>
      <w:sdt>
        <w:sdtPr>
          <w:id w:val="254878549"/>
          <w:citation/>
        </w:sdtPr>
        <w:sdtContent>
          <w:customXmlDelRangeEnd w:id="917"/>
          <w:del w:id="918" w:author="Thomas Stockhammer" w:date="2021-07-17T01:07:00Z">
            <w:r w:rsidDel="005D0749">
              <w:fldChar w:fldCharType="begin"/>
            </w:r>
            <w:r w:rsidDel="005D0749">
              <w:delInstrText xml:space="preserve"> CITATION htt1 \l 1033 </w:delInstrText>
            </w:r>
            <w:r w:rsidDel="005D0749">
              <w:fldChar w:fldCharType="separate"/>
            </w:r>
            <w:r w:rsidDel="005D0749">
              <w:rPr>
                <w:noProof/>
              </w:rPr>
              <w:delText xml:space="preserve"> [3]</w:delText>
            </w:r>
            <w:r w:rsidDel="005D0749">
              <w:fldChar w:fldCharType="end"/>
            </w:r>
          </w:del>
          <w:customXmlDelRangeStart w:id="919" w:author="Thomas Stockhammer" w:date="2021-07-17T01:07:00Z"/>
        </w:sdtContent>
      </w:sdt>
      <w:customXmlDelRangeEnd w:id="919"/>
      <w:del w:id="920" w:author="Thomas Stockhammer" w:date="2021-07-17T01:07:00Z">
        <w:r w:rsidDel="005D0749">
          <w:delText xml:space="preserve">. A screenshot of the scene is shown in </w:delText>
        </w:r>
        <w:r w:rsidDel="005D0749">
          <w:fldChar w:fldCharType="begin"/>
        </w:r>
        <w:r w:rsidDel="005D0749">
          <w:delInstrText xml:space="preserve"> REF _Ref60829907 \h </w:delInstrText>
        </w:r>
        <w:r w:rsidDel="005D0749">
          <w:fldChar w:fldCharType="separate"/>
        </w:r>
        <w:r w:rsidDel="005D0749">
          <w:delText xml:space="preserve">Figure </w:delText>
        </w:r>
        <w:r w:rsidDel="005D0749">
          <w:rPr>
            <w:noProof/>
          </w:rPr>
          <w:delText>1</w:delText>
        </w:r>
        <w:r w:rsidDel="005D0749">
          <w:fldChar w:fldCharType="end"/>
        </w:r>
        <w:r w:rsidDel="005D0749">
          <w:delText>.</w:delText>
        </w:r>
      </w:del>
    </w:p>
    <w:p w14:paraId="6B878654" w14:textId="7E39D101" w:rsidR="00E31CF3" w:rsidDel="005D0749" w:rsidRDefault="00E31CF3" w:rsidP="00E31CF3">
      <w:pPr>
        <w:rPr>
          <w:del w:id="921" w:author="Thomas Stockhammer" w:date="2021-07-17T01:07:00Z"/>
        </w:rPr>
      </w:pPr>
    </w:p>
    <w:p w14:paraId="493939EE" w14:textId="1E087EF0" w:rsidR="00E31CF3" w:rsidDel="005D0749" w:rsidRDefault="00E31CF3" w:rsidP="00E31CF3">
      <w:pPr>
        <w:pStyle w:val="Heading1"/>
        <w:rPr>
          <w:del w:id="922" w:author="Thomas Stockhammer" w:date="2021-07-17T01:07:00Z"/>
        </w:rPr>
      </w:pPr>
      <w:del w:id="923" w:author="Thomas Stockhammer" w:date="2021-07-17T01:07:00Z">
        <w:r w:rsidDel="005D0749">
          <w:delText>MPEG_spatial_audio Extension</w:delText>
        </w:r>
      </w:del>
    </w:p>
    <w:p w14:paraId="33702B37" w14:textId="36B60327" w:rsidR="00E31CF3" w:rsidDel="005D0749" w:rsidRDefault="00E31CF3" w:rsidP="00E31CF3">
      <w:pPr>
        <w:rPr>
          <w:del w:id="924" w:author="Thomas Stockhammer" w:date="2021-07-17T01:07:00Z"/>
        </w:rPr>
      </w:pPr>
      <w:del w:id="925" w:author="Thomas Stockhammer" w:date="2021-07-17T01:07:00Z">
        <w:r w:rsidDel="005D0749">
          <w:delText>"extensions": {</w:delText>
        </w:r>
      </w:del>
    </w:p>
    <w:p w14:paraId="7136A8F5" w14:textId="49B39FC7" w:rsidR="00E31CF3" w:rsidDel="005D0749" w:rsidRDefault="00E31CF3" w:rsidP="00E31CF3">
      <w:pPr>
        <w:rPr>
          <w:del w:id="926" w:author="Thomas Stockhammer" w:date="2021-07-17T01:07:00Z"/>
        </w:rPr>
      </w:pPr>
      <w:del w:id="927" w:author="Thomas Stockhammer" w:date="2021-07-17T01:07:00Z">
        <w:r w:rsidDel="005D0749">
          <w:tab/>
          <w:delText>"MPEG_spatial_audio": {</w:delText>
        </w:r>
      </w:del>
    </w:p>
    <w:p w14:paraId="58FC9FE3" w14:textId="6A6E3E0E" w:rsidR="00E31CF3" w:rsidDel="005D0749" w:rsidRDefault="00E31CF3" w:rsidP="00E31CF3">
      <w:pPr>
        <w:rPr>
          <w:del w:id="928" w:author="Thomas Stockhammer" w:date="2021-07-17T01:07:00Z"/>
        </w:rPr>
      </w:pPr>
      <w:del w:id="929" w:author="Thomas Stockhammer" w:date="2021-07-17T01:07:00Z">
        <w:r w:rsidDel="005D0749">
          <w:tab/>
        </w:r>
        <w:r w:rsidDel="005D0749">
          <w:tab/>
          <w:delText>“source”: {</w:delText>
        </w:r>
      </w:del>
    </w:p>
    <w:p w14:paraId="6E8E9C0E" w14:textId="62BE75A4" w:rsidR="00E31CF3" w:rsidDel="005D0749" w:rsidRDefault="00E31CF3" w:rsidP="00E31CF3">
      <w:pPr>
        <w:rPr>
          <w:del w:id="930" w:author="Thomas Stockhammer" w:date="2021-07-17T01:07:00Z"/>
        </w:rPr>
      </w:pPr>
      <w:del w:id="931" w:author="Thomas Stockhammer" w:date="2021-07-17T01:07:00Z">
        <w:r w:rsidDel="005D0749">
          <w:tab/>
        </w:r>
        <w:r w:rsidDel="005D0749">
          <w:tab/>
        </w:r>
        <w:r w:rsidDel="005D0749">
          <w:tab/>
          <w:delText>"id": 0,</w:delText>
        </w:r>
      </w:del>
    </w:p>
    <w:p w14:paraId="7005C80F" w14:textId="76EAB83A" w:rsidR="00E31CF3" w:rsidDel="005D0749" w:rsidRDefault="00E31CF3" w:rsidP="00E31CF3">
      <w:pPr>
        <w:rPr>
          <w:del w:id="932" w:author="Thomas Stockhammer" w:date="2021-07-17T01:07:00Z"/>
        </w:rPr>
      </w:pPr>
      <w:del w:id="933" w:author="Thomas Stockhammer" w:date="2021-07-17T01:07:00Z">
        <w:r w:rsidDel="005D0749">
          <w:tab/>
        </w:r>
        <w:r w:rsidDel="005D0749">
          <w:tab/>
        </w:r>
        <w:r w:rsidDel="005D0749">
          <w:tab/>
          <w:delText>"type": "HOA",</w:delText>
        </w:r>
      </w:del>
    </w:p>
    <w:p w14:paraId="28D8D4C5" w14:textId="193061E3" w:rsidR="00E31CF3" w:rsidDel="005D0749" w:rsidRDefault="00E31CF3" w:rsidP="00E31CF3">
      <w:pPr>
        <w:rPr>
          <w:del w:id="934" w:author="Thomas Stockhammer" w:date="2021-07-17T01:07:00Z"/>
        </w:rPr>
      </w:pPr>
      <w:del w:id="935" w:author="Thomas Stockhammer" w:date="2021-07-17T01:07:00Z">
        <w:r w:rsidDel="005D0749">
          <w:tab/>
        </w:r>
        <w:r w:rsidDel="005D0749">
          <w:tab/>
        </w:r>
        <w:r w:rsidDel="005D0749">
          <w:tab/>
          <w:delText>"timedAccessors": 0</w:delText>
        </w:r>
      </w:del>
    </w:p>
    <w:p w14:paraId="21676402" w14:textId="4B1FCE5D" w:rsidR="00E31CF3" w:rsidDel="005D0749" w:rsidRDefault="00E31CF3" w:rsidP="00E31CF3">
      <w:pPr>
        <w:rPr>
          <w:del w:id="936" w:author="Thomas Stockhammer" w:date="2021-07-17T01:07:00Z"/>
        </w:rPr>
      </w:pPr>
      <w:del w:id="937" w:author="Thomas Stockhammer" w:date="2021-07-17T01:07:00Z">
        <w:r w:rsidDel="005D0749">
          <w:tab/>
        </w:r>
        <w:r w:rsidDel="005D0749">
          <w:tab/>
          <w:delText>}</w:delText>
        </w:r>
      </w:del>
    </w:p>
    <w:p w14:paraId="16745D6C" w14:textId="18EC75F8" w:rsidR="00E31CF3" w:rsidDel="005D0749" w:rsidRDefault="00E31CF3" w:rsidP="00E31CF3">
      <w:pPr>
        <w:rPr>
          <w:del w:id="938" w:author="Thomas Stockhammer" w:date="2021-07-17T01:07:00Z"/>
        </w:rPr>
      </w:pPr>
      <w:del w:id="939" w:author="Thomas Stockhammer" w:date="2021-07-17T01:07:00Z">
        <w:r w:rsidDel="005D0749">
          <w:tab/>
          <w:delText>}</w:delText>
        </w:r>
      </w:del>
    </w:p>
    <w:p w14:paraId="0930B0A9" w14:textId="542D80A8" w:rsidR="00E31CF3" w:rsidDel="005D0749" w:rsidRDefault="00E31CF3" w:rsidP="00E31CF3">
      <w:pPr>
        <w:rPr>
          <w:del w:id="940" w:author="Thomas Stockhammer" w:date="2021-07-17T01:07:00Z"/>
        </w:rPr>
      </w:pPr>
      <w:del w:id="941" w:author="Thomas Stockhammer" w:date="2021-07-17T01:07:00Z">
        <w:r w:rsidDel="005D0749">
          <w:delText>},</w:delText>
        </w:r>
      </w:del>
    </w:p>
    <w:p w14:paraId="2BF5EE41" w14:textId="4C276A2A" w:rsidR="00E31CF3" w:rsidDel="005D0749" w:rsidRDefault="00E31CF3" w:rsidP="00E31CF3">
      <w:pPr>
        <w:rPr>
          <w:del w:id="942" w:author="Thomas Stockhammer" w:date="2021-07-17T01:07:00Z"/>
        </w:rPr>
      </w:pPr>
      <w:del w:id="943" w:author="Thomas Stockhammer" w:date="2021-07-17T01:07:00Z">
        <w:r w:rsidDel="005D0749">
          <w:delText>"extensions": {</w:delText>
        </w:r>
      </w:del>
    </w:p>
    <w:p w14:paraId="14C2098F" w14:textId="45F31682" w:rsidR="00E31CF3" w:rsidDel="005D0749" w:rsidRDefault="00E31CF3" w:rsidP="00E31CF3">
      <w:pPr>
        <w:rPr>
          <w:del w:id="944" w:author="Thomas Stockhammer" w:date="2021-07-17T01:07:00Z"/>
        </w:rPr>
      </w:pPr>
      <w:del w:id="945" w:author="Thomas Stockhammer" w:date="2021-07-17T01:07:00Z">
        <w:r w:rsidDel="005D0749">
          <w:tab/>
          <w:delText>"MPEG_spatial_audio": {</w:delText>
        </w:r>
      </w:del>
    </w:p>
    <w:p w14:paraId="72F57389" w14:textId="0FD1417D" w:rsidR="00E31CF3" w:rsidDel="005D0749" w:rsidRDefault="00E31CF3" w:rsidP="00E31CF3">
      <w:pPr>
        <w:rPr>
          <w:del w:id="946" w:author="Thomas Stockhammer" w:date="2021-07-17T01:07:00Z"/>
        </w:rPr>
      </w:pPr>
      <w:del w:id="947" w:author="Thomas Stockhammer" w:date="2021-07-17T01:07:00Z">
        <w:r w:rsidDel="005D0749">
          <w:tab/>
        </w:r>
        <w:r w:rsidDel="005D0749">
          <w:tab/>
          <w:delText>"listener": {</w:delText>
        </w:r>
      </w:del>
    </w:p>
    <w:p w14:paraId="4D5E3EA3" w14:textId="08564835" w:rsidR="00E31CF3" w:rsidDel="005D0749" w:rsidRDefault="00E31CF3" w:rsidP="00E31CF3">
      <w:pPr>
        <w:rPr>
          <w:del w:id="948" w:author="Thomas Stockhammer" w:date="2021-07-17T01:07:00Z"/>
        </w:rPr>
      </w:pPr>
      <w:del w:id="949" w:author="Thomas Stockhammer" w:date="2021-07-17T01:07:00Z">
        <w:r w:rsidDel="005D0749">
          <w:tab/>
        </w:r>
        <w:r w:rsidDel="005D0749">
          <w:tab/>
        </w:r>
        <w:r w:rsidDel="005D0749">
          <w:tab/>
          <w:delText>"id": 0</w:delText>
        </w:r>
      </w:del>
    </w:p>
    <w:p w14:paraId="3395D466" w14:textId="7A51234F" w:rsidR="00E31CF3" w:rsidDel="005D0749" w:rsidRDefault="00E31CF3" w:rsidP="00E31CF3">
      <w:pPr>
        <w:rPr>
          <w:del w:id="950" w:author="Thomas Stockhammer" w:date="2021-07-17T01:07:00Z"/>
        </w:rPr>
      </w:pPr>
      <w:del w:id="951" w:author="Thomas Stockhammer" w:date="2021-07-17T01:07:00Z">
        <w:r w:rsidDel="005D0749">
          <w:tab/>
        </w:r>
        <w:r w:rsidDel="005D0749">
          <w:tab/>
          <w:delText>}</w:delText>
        </w:r>
      </w:del>
    </w:p>
    <w:p w14:paraId="16021716" w14:textId="2D5FCCE1" w:rsidR="00E31CF3" w:rsidDel="005D0749" w:rsidRDefault="00E31CF3" w:rsidP="00E31CF3">
      <w:pPr>
        <w:rPr>
          <w:del w:id="952" w:author="Thomas Stockhammer" w:date="2021-07-17T01:07:00Z"/>
        </w:rPr>
      </w:pPr>
      <w:del w:id="953" w:author="Thomas Stockhammer" w:date="2021-07-17T01:07:00Z">
        <w:r w:rsidDel="005D0749">
          <w:tab/>
          <w:delText>}</w:delText>
        </w:r>
      </w:del>
    </w:p>
    <w:p w14:paraId="693C6C26" w14:textId="6E142A3A" w:rsidR="00E31CF3" w:rsidDel="005D0749" w:rsidRDefault="00E31CF3" w:rsidP="00E31CF3">
      <w:pPr>
        <w:rPr>
          <w:del w:id="954" w:author="Thomas Stockhammer" w:date="2021-07-17T01:07:00Z"/>
        </w:rPr>
      </w:pPr>
      <w:del w:id="955" w:author="Thomas Stockhammer" w:date="2021-07-17T01:07:00Z">
        <w:r w:rsidDel="005D0749">
          <w:delText>},</w:delText>
        </w:r>
      </w:del>
    </w:p>
    <w:p w14:paraId="4E0DE0BF" w14:textId="4D52A16D" w:rsidR="00E31CF3" w:rsidDel="005D0749" w:rsidRDefault="00E31CF3" w:rsidP="00E31CF3">
      <w:pPr>
        <w:rPr>
          <w:del w:id="956" w:author="Thomas Stockhammer" w:date="2021-07-17T01:07:00Z"/>
        </w:rPr>
      </w:pPr>
      <w:del w:id="957" w:author="Thomas Stockhammer" w:date="2021-07-17T01:07:00Z">
        <w:r w:rsidDel="005D0749">
          <w:delText>"MPEG_media": {</w:delText>
        </w:r>
      </w:del>
    </w:p>
    <w:p w14:paraId="0573CB4B" w14:textId="1F49B80B" w:rsidR="00E31CF3" w:rsidDel="005D0749" w:rsidRDefault="00E31CF3" w:rsidP="00E31CF3">
      <w:pPr>
        <w:rPr>
          <w:del w:id="958" w:author="Thomas Stockhammer" w:date="2021-07-17T01:07:00Z"/>
        </w:rPr>
      </w:pPr>
      <w:del w:id="959" w:author="Thomas Stockhammer" w:date="2021-07-17T01:07:00Z">
        <w:r w:rsidDel="005D0749">
          <w:tab/>
          <w:delText>"media": [</w:delText>
        </w:r>
      </w:del>
    </w:p>
    <w:p w14:paraId="464AAFCC" w14:textId="587DE705" w:rsidR="00E31CF3" w:rsidDel="005D0749" w:rsidRDefault="00E31CF3" w:rsidP="00E31CF3">
      <w:pPr>
        <w:rPr>
          <w:del w:id="960" w:author="Thomas Stockhammer" w:date="2021-07-17T01:07:00Z"/>
        </w:rPr>
      </w:pPr>
      <w:del w:id="961" w:author="Thomas Stockhammer" w:date="2021-07-17T01:07:00Z">
        <w:r w:rsidDel="005D0749">
          <w:tab/>
        </w:r>
        <w:r w:rsidDel="005D0749">
          <w:tab/>
          <w:delText>{</w:delText>
        </w:r>
      </w:del>
    </w:p>
    <w:p w14:paraId="3A46FDC0" w14:textId="3F53C31D" w:rsidR="00E31CF3" w:rsidDel="005D0749" w:rsidRDefault="00E31CF3" w:rsidP="00E31CF3">
      <w:pPr>
        <w:rPr>
          <w:del w:id="962" w:author="Thomas Stockhammer" w:date="2021-07-17T01:07:00Z"/>
        </w:rPr>
      </w:pPr>
      <w:del w:id="963" w:author="Thomas Stockhammer" w:date="2021-07-17T01:07:00Z">
        <w:r w:rsidDel="005D0749">
          <w:tab/>
        </w:r>
        <w:r w:rsidDel="005D0749">
          <w:tab/>
        </w:r>
        <w:r w:rsidDel="005D0749">
          <w:tab/>
          <w:delText>"name": "hoa_audio_source",</w:delText>
        </w:r>
      </w:del>
    </w:p>
    <w:p w14:paraId="50818405" w14:textId="40369F6D" w:rsidR="00E31CF3" w:rsidDel="005D0749" w:rsidRDefault="00E31CF3" w:rsidP="00E31CF3">
      <w:pPr>
        <w:rPr>
          <w:del w:id="964" w:author="Thomas Stockhammer" w:date="2021-07-17T01:07:00Z"/>
        </w:rPr>
      </w:pPr>
      <w:del w:id="965" w:author="Thomas Stockhammer" w:date="2021-07-17T01:07:00Z">
        <w:r w:rsidDel="005D0749">
          <w:tab/>
        </w:r>
        <w:r w:rsidDel="005D0749">
          <w:tab/>
        </w:r>
        <w:r w:rsidDel="005D0749">
          <w:tab/>
          <w:delText>"loop": true,</w:delText>
        </w:r>
      </w:del>
    </w:p>
    <w:p w14:paraId="13B2826B" w14:textId="28FA643B" w:rsidR="00E31CF3" w:rsidDel="005D0749" w:rsidRDefault="00E31CF3" w:rsidP="00E31CF3">
      <w:pPr>
        <w:rPr>
          <w:del w:id="966" w:author="Thomas Stockhammer" w:date="2021-07-17T01:07:00Z"/>
        </w:rPr>
      </w:pPr>
      <w:del w:id="967" w:author="Thomas Stockhammer" w:date="2021-07-17T01:07:00Z">
        <w:r w:rsidDel="005D0749">
          <w:tab/>
        </w:r>
        <w:r w:rsidDel="005D0749">
          <w:tab/>
        </w:r>
        <w:r w:rsidDel="005D0749">
          <w:tab/>
          <w:delText>"alternatives": [</w:delText>
        </w:r>
      </w:del>
    </w:p>
    <w:p w14:paraId="42420B1A" w14:textId="4DFBC7FD" w:rsidR="00E31CF3" w:rsidDel="005D0749" w:rsidRDefault="00E31CF3" w:rsidP="00E31CF3">
      <w:pPr>
        <w:rPr>
          <w:del w:id="968" w:author="Thomas Stockhammer" w:date="2021-07-17T01:07:00Z"/>
        </w:rPr>
      </w:pPr>
      <w:del w:id="969" w:author="Thomas Stockhammer" w:date="2021-07-17T01:07:00Z">
        <w:r w:rsidDel="005D0749">
          <w:tab/>
        </w:r>
        <w:r w:rsidDel="005D0749">
          <w:tab/>
        </w:r>
        <w:r w:rsidDel="005D0749">
          <w:tab/>
        </w:r>
        <w:r w:rsidDel="005D0749">
          <w:tab/>
          <w:delText>{</w:delText>
        </w:r>
      </w:del>
    </w:p>
    <w:p w14:paraId="7AB0C22D" w14:textId="08087557" w:rsidR="00E31CF3" w:rsidDel="005D0749" w:rsidRDefault="00E31CF3" w:rsidP="00E31CF3">
      <w:pPr>
        <w:rPr>
          <w:del w:id="970" w:author="Thomas Stockhammer" w:date="2021-07-17T01:07:00Z"/>
        </w:rPr>
      </w:pPr>
      <w:del w:id="971" w:author="Thomas Stockhammer" w:date="2021-07-17T01:07:00Z">
        <w:r w:rsidDel="005D0749">
          <w:tab/>
        </w:r>
        <w:r w:rsidDel="005D0749">
          <w:tab/>
        </w:r>
        <w:r w:rsidDel="005D0749">
          <w:tab/>
        </w:r>
        <w:r w:rsidDel="005D0749">
          <w:tab/>
        </w:r>
        <w:r w:rsidDel="005D0749">
          <w:tab/>
          <w:delText>"mimeType": "audio/wav",</w:delText>
        </w:r>
      </w:del>
    </w:p>
    <w:p w14:paraId="6A164177" w14:textId="088901D8" w:rsidR="00E31CF3" w:rsidRPr="00506AD5" w:rsidDel="005D0749" w:rsidRDefault="00E31CF3" w:rsidP="00E31CF3">
      <w:pPr>
        <w:rPr>
          <w:del w:id="972" w:author="Thomas Stockhammer" w:date="2021-07-17T01:07:00Z"/>
          <w:lang w:val="de-DE"/>
        </w:rPr>
      </w:pPr>
      <w:del w:id="973" w:author="Thomas Stockhammer" w:date="2021-07-17T01:07:00Z">
        <w:r w:rsidDel="005D0749">
          <w:tab/>
        </w:r>
        <w:r w:rsidDel="005D0749">
          <w:tab/>
        </w:r>
        <w:r w:rsidDel="005D0749">
          <w:tab/>
        </w:r>
        <w:r w:rsidDel="005D0749">
          <w:tab/>
        </w:r>
        <w:r w:rsidDel="005D0749">
          <w:tab/>
        </w:r>
        <w:r w:rsidRPr="00506AD5" w:rsidDel="005D0749">
          <w:rPr>
            <w:lang w:val="de-DE"/>
          </w:rPr>
          <w:delText>"uri": "https://example.com/woodland-5_trim_SN3D.wav"</w:delText>
        </w:r>
      </w:del>
    </w:p>
    <w:p w14:paraId="72DA5BA7" w14:textId="677EB12C" w:rsidR="00E31CF3" w:rsidDel="005D0749" w:rsidRDefault="00E31CF3" w:rsidP="00E31CF3">
      <w:pPr>
        <w:rPr>
          <w:del w:id="974" w:author="Thomas Stockhammer" w:date="2021-07-17T01:07:00Z"/>
        </w:rPr>
      </w:pPr>
      <w:del w:id="975" w:author="Thomas Stockhammer" w:date="2021-07-17T01:07:00Z">
        <w:r w:rsidRPr="00506AD5" w:rsidDel="005D0749">
          <w:rPr>
            <w:lang w:val="de-DE"/>
          </w:rPr>
          <w:tab/>
        </w:r>
        <w:r w:rsidRPr="00506AD5" w:rsidDel="005D0749">
          <w:rPr>
            <w:lang w:val="de-DE"/>
          </w:rPr>
          <w:tab/>
        </w:r>
        <w:r w:rsidRPr="00506AD5" w:rsidDel="005D0749">
          <w:rPr>
            <w:lang w:val="de-DE"/>
          </w:rPr>
          <w:tab/>
        </w:r>
        <w:r w:rsidRPr="00506AD5" w:rsidDel="005D0749">
          <w:rPr>
            <w:lang w:val="de-DE"/>
          </w:rPr>
          <w:tab/>
        </w:r>
        <w:r w:rsidDel="005D0749">
          <w:delText>}</w:delText>
        </w:r>
      </w:del>
    </w:p>
    <w:p w14:paraId="3DFB0550" w14:textId="2F8CE64A" w:rsidR="00E31CF3" w:rsidDel="005D0749" w:rsidRDefault="00E31CF3" w:rsidP="00E31CF3">
      <w:pPr>
        <w:rPr>
          <w:del w:id="976" w:author="Thomas Stockhammer" w:date="2021-07-17T01:07:00Z"/>
        </w:rPr>
      </w:pPr>
      <w:del w:id="977" w:author="Thomas Stockhammer" w:date="2021-07-17T01:07:00Z">
        <w:r w:rsidDel="005D0749">
          <w:tab/>
        </w:r>
        <w:r w:rsidDel="005D0749">
          <w:tab/>
        </w:r>
        <w:r w:rsidDel="005D0749">
          <w:tab/>
          <w:delText>]</w:delText>
        </w:r>
      </w:del>
    </w:p>
    <w:p w14:paraId="62079A6A" w14:textId="7400BDDD" w:rsidR="00E31CF3" w:rsidDel="005D0749" w:rsidRDefault="00E31CF3" w:rsidP="00E31CF3">
      <w:pPr>
        <w:rPr>
          <w:del w:id="978" w:author="Thomas Stockhammer" w:date="2021-07-17T01:07:00Z"/>
        </w:rPr>
      </w:pPr>
      <w:del w:id="979" w:author="Thomas Stockhammer" w:date="2021-07-17T01:07:00Z">
        <w:r w:rsidDel="005D0749">
          <w:tab/>
        </w:r>
        <w:r w:rsidDel="005D0749">
          <w:tab/>
          <w:delText>}</w:delText>
        </w:r>
      </w:del>
    </w:p>
    <w:p w14:paraId="58BBB1DE" w14:textId="7685F753" w:rsidR="00E31CF3" w:rsidDel="005D0749" w:rsidRDefault="00E31CF3" w:rsidP="00E31CF3">
      <w:pPr>
        <w:rPr>
          <w:del w:id="980" w:author="Thomas Stockhammer" w:date="2021-07-17T01:07:00Z"/>
        </w:rPr>
      </w:pPr>
      <w:del w:id="981" w:author="Thomas Stockhammer" w:date="2021-07-17T01:07:00Z">
        <w:r w:rsidDel="005D0749">
          <w:tab/>
          <w:delText>]</w:delText>
        </w:r>
      </w:del>
    </w:p>
    <w:p w14:paraId="33A377ED" w14:textId="7734CE64" w:rsidR="00E31CF3" w:rsidDel="005D0749" w:rsidRDefault="00E31CF3" w:rsidP="00E31CF3">
      <w:pPr>
        <w:rPr>
          <w:del w:id="982" w:author="Thomas Stockhammer" w:date="2021-07-17T01:07:00Z"/>
        </w:rPr>
      </w:pPr>
      <w:del w:id="983" w:author="Thomas Stockhammer" w:date="2021-07-17T01:07:00Z">
        <w:r w:rsidDel="005D0749">
          <w:delText>}</w:delText>
        </w:r>
      </w:del>
    </w:p>
    <w:p w14:paraId="213C969E" w14:textId="5EA4C6BD" w:rsidR="00E31CF3" w:rsidDel="005D0749" w:rsidRDefault="00E31CF3" w:rsidP="00E31CF3">
      <w:pPr>
        <w:pStyle w:val="Heading1"/>
        <w:rPr>
          <w:del w:id="984" w:author="Thomas Stockhammer" w:date="2021-07-17T01:07:00Z"/>
        </w:rPr>
      </w:pPr>
      <w:del w:id="985" w:author="Thomas Stockhammer" w:date="2021-07-17T01:07:00Z">
        <w:r w:rsidDel="005D0749">
          <w:delText>References</w:delText>
        </w:r>
      </w:del>
    </w:p>
    <w:p w14:paraId="2C6AE4DF" w14:textId="06BB668E" w:rsidR="00E31CF3" w:rsidDel="005D0749" w:rsidRDefault="00E31CF3" w:rsidP="00E31CF3">
      <w:pPr>
        <w:rPr>
          <w:del w:id="986" w:author="Thomas Stockhammer" w:date="2021-07-17T01:07:00Z"/>
          <w:noProof/>
        </w:rPr>
      </w:pPr>
      <w:del w:id="987" w:author="Thomas Stockhammer" w:date="2021-07-17T01:07:00Z">
        <w:r w:rsidDel="005D0749">
          <w:fldChar w:fldCharType="begin"/>
        </w:r>
        <w:r w:rsidDel="005D0749">
          <w:delInstrText xml:space="preserve"> BIBLIOGRAPHY </w:delInstrText>
        </w:r>
        <w:r w:rsidDel="005D0749">
          <w:fldChar w:fldCharType="separate"/>
        </w:r>
      </w:del>
    </w:p>
    <w:tbl>
      <w:tblPr>
        <w:tblW w:w="5000" w:type="pct"/>
        <w:tblCellSpacing w:w="15" w:type="dxa"/>
        <w:tblLook w:val="04A0" w:firstRow="1" w:lastRow="0" w:firstColumn="1" w:lastColumn="0" w:noHBand="0" w:noVBand="1"/>
      </w:tblPr>
      <w:tblGrid>
        <w:gridCol w:w="344"/>
        <w:gridCol w:w="8676"/>
      </w:tblGrid>
      <w:tr w:rsidR="00E31CF3" w:rsidDel="005D0749" w14:paraId="6CDBA632" w14:textId="115A011A" w:rsidTr="00E31CF3">
        <w:trPr>
          <w:tblCellSpacing w:w="15" w:type="dxa"/>
          <w:del w:id="988" w:author="Thomas Stockhammer" w:date="2021-07-17T01:07:00Z"/>
        </w:trPr>
        <w:tc>
          <w:tcPr>
            <w:tcW w:w="50" w:type="pct"/>
            <w:tcMar>
              <w:top w:w="15" w:type="dxa"/>
              <w:left w:w="15" w:type="dxa"/>
              <w:bottom w:w="15" w:type="dxa"/>
              <w:right w:w="15" w:type="dxa"/>
            </w:tcMar>
            <w:hideMark/>
          </w:tcPr>
          <w:p w14:paraId="1BDAFEB4" w14:textId="40FD66C2" w:rsidR="00E31CF3" w:rsidDel="005D0749" w:rsidRDefault="00E31CF3">
            <w:pPr>
              <w:pStyle w:val="Bibliography"/>
              <w:rPr>
                <w:del w:id="989" w:author="Thomas Stockhammer" w:date="2021-07-17T01:07:00Z"/>
                <w:noProof/>
              </w:rPr>
            </w:pPr>
            <w:del w:id="990" w:author="Thomas Stockhammer" w:date="2021-07-17T01:07:00Z">
              <w:r w:rsidDel="005D0749">
                <w:rPr>
                  <w:noProof/>
                </w:rPr>
                <w:delText xml:space="preserve">[1] </w:delText>
              </w:r>
            </w:del>
          </w:p>
        </w:tc>
        <w:tc>
          <w:tcPr>
            <w:tcW w:w="0" w:type="auto"/>
            <w:tcMar>
              <w:top w:w="15" w:type="dxa"/>
              <w:left w:w="15" w:type="dxa"/>
              <w:bottom w:w="15" w:type="dxa"/>
              <w:right w:w="15" w:type="dxa"/>
            </w:tcMar>
            <w:hideMark/>
          </w:tcPr>
          <w:p w14:paraId="3B6A0201" w14:textId="65087AC0" w:rsidR="00E31CF3" w:rsidDel="005D0749" w:rsidRDefault="00E31CF3">
            <w:pPr>
              <w:pStyle w:val="Bibliography"/>
              <w:rPr>
                <w:del w:id="991" w:author="Thomas Stockhammer" w:date="2021-07-17T01:07:00Z"/>
                <w:noProof/>
              </w:rPr>
            </w:pPr>
            <w:del w:id="992" w:author="Thomas Stockhammer" w:date="2021-07-17T01:07:00Z">
              <w:r w:rsidDel="005D0749">
                <w:rPr>
                  <w:i/>
                  <w:iCs/>
                  <w:noProof/>
                </w:rPr>
                <w:delText>https://doi.org/10.5281/zenodo.1012809.</w:delText>
              </w:r>
              <w:r w:rsidDel="005D0749">
                <w:rPr>
                  <w:noProof/>
                </w:rPr>
                <w:delText xml:space="preserve"> </w:delText>
              </w:r>
            </w:del>
          </w:p>
        </w:tc>
      </w:tr>
      <w:tr w:rsidR="00E31CF3" w:rsidDel="005D0749" w14:paraId="1837B85A" w14:textId="340E4ABF" w:rsidTr="00E31CF3">
        <w:trPr>
          <w:tblCellSpacing w:w="15" w:type="dxa"/>
          <w:del w:id="993" w:author="Thomas Stockhammer" w:date="2021-07-17T01:07:00Z"/>
        </w:trPr>
        <w:tc>
          <w:tcPr>
            <w:tcW w:w="50" w:type="pct"/>
            <w:tcMar>
              <w:top w:w="15" w:type="dxa"/>
              <w:left w:w="15" w:type="dxa"/>
              <w:bottom w:w="15" w:type="dxa"/>
              <w:right w:w="15" w:type="dxa"/>
            </w:tcMar>
            <w:hideMark/>
          </w:tcPr>
          <w:p w14:paraId="4183B118" w14:textId="3A6856CD" w:rsidR="00E31CF3" w:rsidDel="005D0749" w:rsidRDefault="00E31CF3">
            <w:pPr>
              <w:pStyle w:val="Bibliography"/>
              <w:rPr>
                <w:del w:id="994" w:author="Thomas Stockhammer" w:date="2021-07-17T01:07:00Z"/>
                <w:noProof/>
              </w:rPr>
            </w:pPr>
            <w:del w:id="995" w:author="Thomas Stockhammer" w:date="2021-07-17T01:07:00Z">
              <w:r w:rsidDel="005D0749">
                <w:rPr>
                  <w:noProof/>
                </w:rPr>
                <w:delText xml:space="preserve">[2] </w:delText>
              </w:r>
            </w:del>
          </w:p>
        </w:tc>
        <w:tc>
          <w:tcPr>
            <w:tcW w:w="0" w:type="auto"/>
            <w:tcMar>
              <w:top w:w="15" w:type="dxa"/>
              <w:left w:w="15" w:type="dxa"/>
              <w:bottom w:w="15" w:type="dxa"/>
              <w:right w:w="15" w:type="dxa"/>
            </w:tcMar>
            <w:hideMark/>
          </w:tcPr>
          <w:p w14:paraId="742DB2F8" w14:textId="4F20B00A" w:rsidR="00E31CF3" w:rsidDel="005D0749" w:rsidRDefault="00E31CF3">
            <w:pPr>
              <w:pStyle w:val="Bibliography"/>
              <w:rPr>
                <w:del w:id="996" w:author="Thomas Stockhammer" w:date="2021-07-17T01:07:00Z"/>
                <w:noProof/>
              </w:rPr>
            </w:pPr>
            <w:del w:id="997" w:author="Thomas Stockhammer" w:date="2021-07-17T01:07:00Z">
              <w:r w:rsidDel="005D0749">
                <w:rPr>
                  <w:i/>
                  <w:iCs/>
                  <w:noProof/>
                </w:rPr>
                <w:delText>https://sketchfab.com/3d-models/pine-forest-ece69535f7584e099488f65f2072264e.</w:delText>
              </w:r>
              <w:r w:rsidDel="005D0749">
                <w:rPr>
                  <w:noProof/>
                </w:rPr>
                <w:delText xml:space="preserve"> </w:delText>
              </w:r>
            </w:del>
          </w:p>
        </w:tc>
      </w:tr>
      <w:tr w:rsidR="00E31CF3" w:rsidDel="005D0749" w14:paraId="061FB93D" w14:textId="212847B1" w:rsidTr="00E31CF3">
        <w:trPr>
          <w:tblCellSpacing w:w="15" w:type="dxa"/>
          <w:del w:id="998" w:author="Thomas Stockhammer" w:date="2021-07-17T01:07:00Z"/>
        </w:trPr>
        <w:tc>
          <w:tcPr>
            <w:tcW w:w="50" w:type="pct"/>
            <w:tcMar>
              <w:top w:w="15" w:type="dxa"/>
              <w:left w:w="15" w:type="dxa"/>
              <w:bottom w:w="15" w:type="dxa"/>
              <w:right w:w="15" w:type="dxa"/>
            </w:tcMar>
            <w:hideMark/>
          </w:tcPr>
          <w:p w14:paraId="2CA809AC" w14:textId="423E9A05" w:rsidR="00E31CF3" w:rsidDel="005D0749" w:rsidRDefault="00E31CF3">
            <w:pPr>
              <w:pStyle w:val="Bibliography"/>
              <w:rPr>
                <w:del w:id="999" w:author="Thomas Stockhammer" w:date="2021-07-17T01:07:00Z"/>
                <w:noProof/>
              </w:rPr>
            </w:pPr>
            <w:del w:id="1000" w:author="Thomas Stockhammer" w:date="2021-07-17T01:07:00Z">
              <w:r w:rsidDel="005D0749">
                <w:rPr>
                  <w:noProof/>
                </w:rPr>
                <w:delText xml:space="preserve">[3] </w:delText>
              </w:r>
            </w:del>
          </w:p>
        </w:tc>
        <w:tc>
          <w:tcPr>
            <w:tcW w:w="0" w:type="auto"/>
            <w:tcMar>
              <w:top w:w="15" w:type="dxa"/>
              <w:left w:w="15" w:type="dxa"/>
              <w:bottom w:w="15" w:type="dxa"/>
              <w:right w:w="15" w:type="dxa"/>
            </w:tcMar>
            <w:hideMark/>
          </w:tcPr>
          <w:p w14:paraId="4587CF12" w14:textId="04934770" w:rsidR="00E31CF3" w:rsidDel="005D0749" w:rsidRDefault="00E31CF3">
            <w:pPr>
              <w:pStyle w:val="Bibliography"/>
              <w:rPr>
                <w:del w:id="1001" w:author="Thomas Stockhammer" w:date="2021-07-17T01:07:00Z"/>
                <w:noProof/>
              </w:rPr>
            </w:pPr>
            <w:del w:id="1002" w:author="Thomas Stockhammer" w:date="2021-07-17T01:07:00Z">
              <w:r w:rsidDel="005D0749">
                <w:rPr>
                  <w:i/>
                  <w:iCs/>
                  <w:noProof/>
                </w:rPr>
                <w:delText>https://gitlab.com/mpeg-i/scene-description/mpegtrimesh/-/tree/MPEG_spatial_audio.</w:delText>
              </w:r>
              <w:r w:rsidDel="005D0749">
                <w:rPr>
                  <w:noProof/>
                </w:rPr>
                <w:delText xml:space="preserve"> </w:delText>
              </w:r>
            </w:del>
          </w:p>
        </w:tc>
      </w:tr>
    </w:tbl>
    <w:p w14:paraId="0A120885" w14:textId="21530707" w:rsidR="00E31CF3" w:rsidDel="005D0749" w:rsidRDefault="00E31CF3" w:rsidP="00E31CF3">
      <w:pPr>
        <w:rPr>
          <w:del w:id="1003" w:author="Thomas Stockhammer" w:date="2021-07-17T01:07:00Z"/>
          <w:rFonts w:eastAsia="Times New Roman"/>
          <w:noProof/>
        </w:rPr>
      </w:pPr>
    </w:p>
    <w:p w14:paraId="00A686B2" w14:textId="2740833C" w:rsidR="00E31CF3" w:rsidDel="005D0749" w:rsidRDefault="00E31CF3" w:rsidP="00E31CF3">
      <w:pPr>
        <w:pStyle w:val="Heading1"/>
        <w:rPr>
          <w:del w:id="1004" w:author="Thomas Stockhammer" w:date="2021-07-17T01:07:00Z"/>
        </w:rPr>
      </w:pPr>
      <w:del w:id="1005" w:author="Thomas Stockhammer" w:date="2021-07-17T01:07:00Z">
        <w:r w:rsidDel="005D0749">
          <w:rPr>
            <w:noProof/>
          </w:rPr>
          <w:fldChar w:fldCharType="end"/>
        </w:r>
        <w:r w:rsidRPr="00E31CF3" w:rsidDel="005D0749">
          <w:delText xml:space="preserve"> </w:delText>
        </w:r>
        <w:r w:rsidDel="005D0749">
          <w:delText>Attachments</w:delText>
        </w:r>
      </w:del>
    </w:p>
    <w:p w14:paraId="6DCE2303" w14:textId="38091A70" w:rsidR="00E31CF3" w:rsidRDefault="005D0749" w:rsidP="007F06C8">
      <w:pPr>
        <w:rPr>
          <w:ins w:id="1006" w:author="Thomas Stockhammer" w:date="2021-07-17T01:09:00Z"/>
        </w:rPr>
      </w:pPr>
      <w:ins w:id="1007" w:author="Thomas Stockhammer" w:date="2021-07-17T01:08:00Z">
        <w:r>
          <w:t xml:space="preserve">Agreed Test scenarios are provided here: </w:t>
        </w:r>
      </w:ins>
    </w:p>
    <w:p w14:paraId="5048156D" w14:textId="6FFB291A" w:rsidR="005D0749" w:rsidRDefault="005D0749" w:rsidP="007F06C8">
      <w:ins w:id="1008" w:author="Thomas Stockhammer" w:date="2021-07-17T01:09:00Z">
        <w:r w:rsidRPr="005D0749">
          <w:t>http://mpegx.int-evry.fr/software/-/ide/project/MPEG/Systems/SceneDescription/test-assets</w:t>
        </w:r>
      </w:ins>
    </w:p>
    <w:p w14:paraId="7AF9800E" w14:textId="77777777" w:rsidR="00634ECB" w:rsidRDefault="00634ECB" w:rsidP="00634ECB">
      <w:pPr>
        <w:pStyle w:val="Heading1"/>
        <w:keepNext/>
        <w:widowControl/>
        <w:numPr>
          <w:ilvl w:val="0"/>
          <w:numId w:val="3"/>
        </w:numPr>
        <w:autoSpaceDE/>
        <w:autoSpaceDN/>
        <w:spacing w:before="240" w:after="60"/>
        <w:jc w:val="both"/>
      </w:pPr>
      <w:bookmarkStart w:id="1009" w:name="_Toc53758888"/>
      <w:bookmarkStart w:id="1010" w:name="_Toc53759159"/>
      <w:bookmarkStart w:id="1011" w:name="_Toc53759210"/>
      <w:bookmarkStart w:id="1012" w:name="_Toc77377314"/>
      <w:bookmarkEnd w:id="1009"/>
      <w:bookmarkEnd w:id="1010"/>
      <w:bookmarkEnd w:id="1011"/>
      <w:r>
        <w:t>Contributions for Extensions</w:t>
      </w:r>
      <w:bookmarkEnd w:id="1012"/>
    </w:p>
    <w:p w14:paraId="50B281C3" w14:textId="77777777" w:rsidR="00634ECB" w:rsidRPr="00EC3B8C" w:rsidRDefault="00634ECB" w:rsidP="00634ECB">
      <w:pPr>
        <w:pStyle w:val="Heading2"/>
        <w:keepLines w:val="0"/>
        <w:widowControl/>
        <w:numPr>
          <w:ilvl w:val="1"/>
          <w:numId w:val="3"/>
        </w:numPr>
        <w:autoSpaceDE/>
        <w:autoSpaceDN/>
        <w:spacing w:before="240" w:after="60"/>
        <w:jc w:val="both"/>
      </w:pPr>
      <w:bookmarkStart w:id="1013" w:name="_Toc77377315"/>
      <w:r w:rsidRPr="00EC3B8C">
        <w:t>General</w:t>
      </w:r>
      <w:bookmarkEnd w:id="1013"/>
    </w:p>
    <w:p w14:paraId="6B28E63C" w14:textId="77777777" w:rsidR="00634ECB" w:rsidRPr="00706F13" w:rsidRDefault="00634ECB" w:rsidP="00634ECB">
      <w:pPr>
        <w:rPr>
          <w:rFonts w:ascii="Calibri" w:eastAsia="Times New Roman" w:hAnsi="Calibri" w:cs="Calibri"/>
          <w:lang w:val="en-GB" w:eastAsia="de-DE"/>
        </w:rPr>
      </w:pPr>
      <w:r w:rsidRPr="00706F13">
        <w:rPr>
          <w:rFonts w:ascii="Calibri" w:eastAsia="Times New Roman" w:hAnsi="Calibri" w:cs="Calibri"/>
          <w:lang w:val="en-GB" w:eastAsia="de-DE"/>
        </w:rPr>
        <w:t>For every extension documented in ISO/IEC 23090-14 under the framework in clause 3 the following information is expected to be provided:</w:t>
      </w:r>
    </w:p>
    <w:p w14:paraId="1B15882E" w14:textId="77777777" w:rsidR="00634ECB" w:rsidRPr="00706F13" w:rsidRDefault="00634ECB" w:rsidP="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706F13">
        <w:rPr>
          <w:rFonts w:ascii="Calibri" w:eastAsia="Times New Roman" w:hAnsi="Calibri" w:cs="Calibri"/>
          <w:lang w:val="en-GB" w:eastAsia="de-DE"/>
        </w:rPr>
        <w:t>The schema for the extension as part of the standard as well as a json document</w:t>
      </w:r>
    </w:p>
    <w:p w14:paraId="24161445" w14:textId="77777777" w:rsidR="00634ECB" w:rsidRPr="00706F13" w:rsidRDefault="00634ECB" w:rsidP="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706F13">
        <w:rPr>
          <w:rFonts w:ascii="Calibri" w:eastAsia="Times New Roman" w:hAnsi="Calibri" w:cs="Calibri"/>
          <w:lang w:val="en-GB" w:eastAsia="de-DE"/>
        </w:rPr>
        <w:t>The semantics for the extension</w:t>
      </w:r>
    </w:p>
    <w:p w14:paraId="7E146072" w14:textId="77777777" w:rsidR="00634ECB" w:rsidRPr="00706F13" w:rsidRDefault="00634ECB" w:rsidP="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706F13">
        <w:rPr>
          <w:rFonts w:ascii="Calibri" w:eastAsia="Times New Roman" w:hAnsi="Calibri" w:cs="Calibri"/>
          <w:lang w:val="en-GB" w:eastAsia="de-DE"/>
        </w:rPr>
        <w:t>The processing model on the "Presentation Engine"</w:t>
      </w:r>
    </w:p>
    <w:p w14:paraId="6EC4FD42" w14:textId="77777777" w:rsidR="00634ECB" w:rsidRPr="00706F13" w:rsidRDefault="00634ECB" w:rsidP="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706F13">
        <w:rPr>
          <w:rFonts w:ascii="Calibri" w:eastAsia="Times New Roman" w:hAnsi="Calibri" w:cs="Calibri"/>
          <w:lang w:val="en-GB" w:eastAsia="de-DE"/>
        </w:rPr>
        <w:t>The conformance description, i.e. conformance requirements for the Presentation Engine that supports the extension</w:t>
      </w:r>
    </w:p>
    <w:p w14:paraId="1634B2F5" w14:textId="7A14D9D7" w:rsidR="00634ECB" w:rsidRPr="0028729E" w:rsidRDefault="00634ECB" w:rsidP="00634ECB">
      <w:pPr>
        <w:pStyle w:val="ListParagraph"/>
        <w:widowControl/>
        <w:numPr>
          <w:ilvl w:val="0"/>
          <w:numId w:val="4"/>
        </w:numPr>
        <w:autoSpaceDE/>
        <w:autoSpaceDN/>
        <w:contextualSpacing/>
        <w:jc w:val="both"/>
        <w:rPr>
          <w:rFonts w:ascii="Calibri" w:eastAsia="Times New Roman" w:hAnsi="Calibri" w:cs="Calibri"/>
          <w:i/>
          <w:iCs/>
          <w:lang w:val="en-GB" w:eastAsia="de-DE"/>
        </w:rPr>
      </w:pPr>
      <w:r w:rsidRPr="0028729E">
        <w:rPr>
          <w:rFonts w:ascii="Calibri" w:eastAsia="Times New Roman" w:hAnsi="Calibri" w:cs="Calibri"/>
          <w:i/>
          <w:iCs/>
          <w:lang w:val="en-GB" w:eastAsia="de-DE"/>
        </w:rPr>
        <w:t xml:space="preserve">A promise for example content that uses the extension </w:t>
      </w:r>
      <w:r w:rsidRPr="005603BF">
        <w:rPr>
          <w:rFonts w:ascii="Calibri" w:eastAsia="Times New Roman" w:hAnsi="Calibri" w:cs="Calibri"/>
          <w:i/>
          <w:iCs/>
          <w:lang w:val="en-GB" w:eastAsia="de-DE"/>
        </w:rPr>
        <w:t>that is finally available within 1 meeting after the technology was added</w:t>
      </w:r>
      <w:r>
        <w:rPr>
          <w:rFonts w:ascii="Calibri" w:eastAsia="Times New Roman" w:hAnsi="Calibri" w:cs="Calibri"/>
          <w:i/>
          <w:iCs/>
          <w:lang w:val="en-GB" w:eastAsia="de-DE"/>
        </w:rPr>
        <w:t xml:space="preserve">. If not fulfilled, the feature is expected to be removed and this will be documented as a note in the draft standard. </w:t>
      </w:r>
    </w:p>
    <w:p w14:paraId="7EC21CB8" w14:textId="77777777" w:rsidR="00634ECB" w:rsidRPr="0028729E" w:rsidRDefault="00634ECB" w:rsidP="00634ECB">
      <w:pPr>
        <w:pStyle w:val="ListParagraph"/>
        <w:widowControl/>
        <w:numPr>
          <w:ilvl w:val="0"/>
          <w:numId w:val="4"/>
        </w:numPr>
        <w:autoSpaceDE/>
        <w:autoSpaceDN/>
        <w:contextualSpacing/>
        <w:jc w:val="both"/>
        <w:rPr>
          <w:rFonts w:ascii="Calibri" w:eastAsia="Times New Roman" w:hAnsi="Calibri" w:cs="Calibri"/>
          <w:i/>
          <w:iCs/>
          <w:lang w:val="en-GB" w:eastAsia="de-DE"/>
        </w:rPr>
      </w:pPr>
      <w:r w:rsidRPr="0028729E">
        <w:rPr>
          <w:rFonts w:ascii="Calibri" w:eastAsia="Times New Roman" w:hAnsi="Calibri" w:cs="Calibri"/>
          <w:i/>
          <w:iCs/>
          <w:lang w:val="en-GB" w:eastAsia="de-DE"/>
        </w:rPr>
        <w:lastRenderedPageBreak/>
        <w:t xml:space="preserve">A </w:t>
      </w:r>
      <w:r>
        <w:rPr>
          <w:rFonts w:ascii="Calibri" w:eastAsia="Times New Roman" w:hAnsi="Calibri" w:cs="Calibri"/>
          <w:i/>
          <w:iCs/>
          <w:lang w:val="en-GB" w:eastAsia="de-DE"/>
        </w:rPr>
        <w:t xml:space="preserve">promise of a </w:t>
      </w:r>
      <w:r w:rsidRPr="0028729E">
        <w:rPr>
          <w:rFonts w:ascii="Calibri" w:eastAsia="Times New Roman" w:hAnsi="Calibri" w:cs="Calibri"/>
          <w:i/>
          <w:iCs/>
          <w:lang w:val="en-GB" w:eastAsia="de-DE"/>
        </w:rPr>
        <w:t xml:space="preserve">reference implementation in one of the agreed reference software libraries as documented in clause </w:t>
      </w:r>
      <w:r w:rsidRPr="0028729E">
        <w:rPr>
          <w:rFonts w:ascii="Calibri" w:eastAsia="Times New Roman" w:hAnsi="Calibri" w:cs="Calibri"/>
          <w:i/>
          <w:iCs/>
          <w:lang w:val="en-GB" w:eastAsia="de-DE"/>
        </w:rPr>
        <w:fldChar w:fldCharType="begin"/>
      </w:r>
      <w:r w:rsidRPr="0028729E">
        <w:rPr>
          <w:rFonts w:ascii="Calibri" w:eastAsia="Times New Roman" w:hAnsi="Calibri" w:cs="Calibri"/>
          <w:i/>
          <w:iCs/>
          <w:lang w:val="en-GB" w:eastAsia="de-DE"/>
        </w:rPr>
        <w:instrText xml:space="preserve"> REF _Ref30092610 \r \h  \* MERGEFORMAT </w:instrText>
      </w:r>
      <w:r w:rsidRPr="0028729E">
        <w:rPr>
          <w:rFonts w:ascii="Calibri" w:eastAsia="Times New Roman" w:hAnsi="Calibri" w:cs="Calibri"/>
          <w:i/>
          <w:iCs/>
          <w:lang w:val="en-GB" w:eastAsia="de-DE"/>
        </w:rPr>
      </w:r>
      <w:r w:rsidRPr="0028729E">
        <w:rPr>
          <w:rFonts w:ascii="Calibri" w:eastAsia="Times New Roman" w:hAnsi="Calibri" w:cs="Calibri"/>
          <w:i/>
          <w:iCs/>
          <w:lang w:val="en-GB" w:eastAsia="de-DE"/>
        </w:rPr>
        <w:fldChar w:fldCharType="separate"/>
      </w:r>
      <w:r w:rsidRPr="0028729E">
        <w:rPr>
          <w:rFonts w:ascii="Calibri" w:eastAsia="Times New Roman" w:hAnsi="Calibri" w:cs="Calibri"/>
          <w:i/>
          <w:iCs/>
          <w:lang w:val="en-GB" w:eastAsia="de-DE"/>
        </w:rPr>
        <w:t>7</w:t>
      </w:r>
      <w:r w:rsidRPr="0028729E">
        <w:rPr>
          <w:rFonts w:ascii="Calibri" w:eastAsia="Times New Roman" w:hAnsi="Calibri" w:cs="Calibri"/>
          <w:i/>
          <w:iCs/>
          <w:lang w:val="en-GB" w:eastAsia="de-DE"/>
        </w:rPr>
        <w:fldChar w:fldCharType="end"/>
      </w:r>
      <w:r>
        <w:rPr>
          <w:rFonts w:ascii="Calibri" w:eastAsia="Times New Roman" w:hAnsi="Calibri" w:cs="Calibri"/>
          <w:i/>
          <w:iCs/>
          <w:lang w:val="en-GB" w:eastAsia="de-DE"/>
        </w:rPr>
        <w:t>, that is finally available within 2 meetings after the technology was added</w:t>
      </w:r>
      <w:r w:rsidRPr="0028729E">
        <w:rPr>
          <w:rFonts w:ascii="Calibri" w:eastAsia="Times New Roman" w:hAnsi="Calibri" w:cs="Calibri"/>
          <w:i/>
          <w:iCs/>
          <w:lang w:val="en-GB" w:eastAsia="de-DE"/>
        </w:rPr>
        <w:t>.</w:t>
      </w:r>
      <w:r w:rsidRPr="00881186">
        <w:rPr>
          <w:rFonts w:ascii="Calibri" w:eastAsia="Times New Roman" w:hAnsi="Calibri" w:cs="Calibri"/>
          <w:i/>
          <w:iCs/>
          <w:lang w:val="en-GB" w:eastAsia="de-DE"/>
        </w:rPr>
        <w:t xml:space="preserve"> </w:t>
      </w:r>
      <w:r>
        <w:rPr>
          <w:rFonts w:ascii="Calibri" w:eastAsia="Times New Roman" w:hAnsi="Calibri" w:cs="Calibri"/>
          <w:i/>
          <w:iCs/>
          <w:lang w:val="en-GB" w:eastAsia="de-DE"/>
        </w:rPr>
        <w:t>If not fulfilled, the feature is expected to be removed</w:t>
      </w:r>
      <w:r w:rsidRPr="004A2F7A">
        <w:rPr>
          <w:rFonts w:ascii="Calibri" w:eastAsia="Times New Roman" w:hAnsi="Calibri" w:cs="Calibri"/>
          <w:i/>
          <w:iCs/>
          <w:lang w:val="en-GB" w:eastAsia="de-DE"/>
        </w:rPr>
        <w:t xml:space="preserve"> </w:t>
      </w:r>
      <w:r>
        <w:rPr>
          <w:rFonts w:ascii="Calibri" w:eastAsia="Times New Roman" w:hAnsi="Calibri" w:cs="Calibri"/>
          <w:i/>
          <w:iCs/>
          <w:lang w:val="en-GB" w:eastAsia="de-DE"/>
        </w:rPr>
        <w:t>and this will be documented as a note in the draft standard.</w:t>
      </w:r>
    </w:p>
    <w:p w14:paraId="77D4B620" w14:textId="77777777" w:rsidR="00634ECB" w:rsidRDefault="00634ECB" w:rsidP="00634ECB">
      <w:pPr>
        <w:rPr>
          <w:rFonts w:ascii="Calibri" w:eastAsia="Times New Roman" w:hAnsi="Calibri" w:cs="Calibri"/>
          <w:lang w:val="en-GB" w:eastAsia="de-DE"/>
        </w:rPr>
      </w:pPr>
    </w:p>
    <w:p w14:paraId="365BF06C" w14:textId="77777777" w:rsidR="00634ECB" w:rsidRPr="00706F13" w:rsidRDefault="00634ECB" w:rsidP="00634ECB">
      <w:pPr>
        <w:rPr>
          <w:rFonts w:ascii="Calibri" w:eastAsia="Times New Roman" w:hAnsi="Calibri" w:cs="Calibri"/>
          <w:lang w:val="en-GB" w:eastAsia="de-DE"/>
        </w:rPr>
      </w:pPr>
      <w:r w:rsidRPr="00706F13">
        <w:rPr>
          <w:rFonts w:ascii="Calibri" w:eastAsia="Times New Roman" w:hAnsi="Calibri" w:cs="Calibri"/>
          <w:lang w:val="en-GB" w:eastAsia="de-DE"/>
        </w:rPr>
        <w:t>Hence, contributions addressing extensions to glTF under the framework in clause 3 should include the following:</w:t>
      </w:r>
    </w:p>
    <w:p w14:paraId="00233063" w14:textId="77777777" w:rsidR="00634ECB" w:rsidRPr="00706F13" w:rsidRDefault="00634ECB" w:rsidP="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706F13">
        <w:rPr>
          <w:rFonts w:ascii="Calibri" w:eastAsia="Times New Roman" w:hAnsi="Calibri" w:cs="Calibri"/>
          <w:lang w:val="en-GB" w:eastAsia="de-DE"/>
        </w:rPr>
        <w:t>The scenarios that this extension is addressing. The scenarios are documented</w:t>
      </w:r>
      <w:r>
        <w:rPr>
          <w:rFonts w:ascii="Calibri" w:eastAsia="Times New Roman" w:hAnsi="Calibri" w:cs="Calibri"/>
          <w:lang w:val="en-GB" w:eastAsia="de-DE"/>
        </w:rPr>
        <w:t xml:space="preserve"> in clause </w:t>
      </w:r>
      <w:r>
        <w:rPr>
          <w:rFonts w:ascii="Calibri" w:eastAsia="Times New Roman" w:hAnsi="Calibri" w:cs="Calibri"/>
          <w:lang w:val="en-GB" w:eastAsia="de-DE"/>
        </w:rPr>
        <w:fldChar w:fldCharType="begin"/>
      </w:r>
      <w:r>
        <w:rPr>
          <w:rFonts w:ascii="Calibri" w:eastAsia="Times New Roman" w:hAnsi="Calibri" w:cs="Calibri"/>
          <w:lang w:val="en-GB" w:eastAsia="de-DE"/>
        </w:rPr>
        <w:instrText xml:space="preserve"> REF _Ref53444287 \r \h </w:instrText>
      </w:r>
      <w:r>
        <w:rPr>
          <w:rFonts w:ascii="Calibri" w:eastAsia="Times New Roman" w:hAnsi="Calibri" w:cs="Calibri"/>
          <w:lang w:val="en-GB" w:eastAsia="de-DE"/>
        </w:rPr>
      </w:r>
      <w:r>
        <w:rPr>
          <w:rFonts w:ascii="Calibri" w:eastAsia="Times New Roman" w:hAnsi="Calibri" w:cs="Calibri"/>
          <w:lang w:val="en-GB" w:eastAsia="de-DE"/>
        </w:rPr>
        <w:fldChar w:fldCharType="separate"/>
      </w:r>
      <w:r>
        <w:rPr>
          <w:rFonts w:ascii="Calibri" w:eastAsia="Times New Roman" w:hAnsi="Calibri" w:cs="Calibri"/>
          <w:lang w:val="en-GB" w:eastAsia="de-DE"/>
        </w:rPr>
        <w:t>5.8</w:t>
      </w:r>
      <w:r>
        <w:rPr>
          <w:rFonts w:ascii="Calibri" w:eastAsia="Times New Roman" w:hAnsi="Calibri" w:cs="Calibri"/>
          <w:lang w:val="en-GB" w:eastAsia="de-DE"/>
        </w:rPr>
        <w:fldChar w:fldCharType="end"/>
      </w:r>
      <w:r>
        <w:rPr>
          <w:rFonts w:ascii="Calibri" w:eastAsia="Times New Roman" w:hAnsi="Calibri" w:cs="Calibri"/>
          <w:lang w:val="en-GB" w:eastAsia="de-DE"/>
        </w:rPr>
        <w:t>.</w:t>
      </w:r>
      <w:r w:rsidRPr="00706F13">
        <w:rPr>
          <w:rFonts w:ascii="Calibri" w:eastAsia="Times New Roman" w:hAnsi="Calibri" w:cs="Calibri"/>
          <w:lang w:val="en-GB" w:eastAsia="de-DE"/>
        </w:rPr>
        <w:t xml:space="preserve"> </w:t>
      </w:r>
    </w:p>
    <w:p w14:paraId="6103EE93" w14:textId="77777777" w:rsidR="00634ECB" w:rsidRPr="00706F13" w:rsidRDefault="00634ECB" w:rsidP="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706F13">
        <w:rPr>
          <w:rFonts w:ascii="Calibri" w:eastAsia="Times New Roman" w:hAnsi="Calibri" w:cs="Calibri"/>
          <w:lang w:val="en-GB" w:eastAsia="de-DE"/>
        </w:rPr>
        <w:t>All information from above</w:t>
      </w:r>
    </w:p>
    <w:p w14:paraId="6EE46879" w14:textId="77777777" w:rsidR="00634ECB" w:rsidRPr="00D31AB5" w:rsidRDefault="00634ECB" w:rsidP="00634ECB">
      <w:pPr>
        <w:rPr>
          <w:rFonts w:ascii="Calibri" w:eastAsia="Times New Roman" w:hAnsi="Calibri" w:cs="Calibri"/>
          <w:lang w:val="en-GB" w:eastAsia="de-DE"/>
        </w:rPr>
      </w:pPr>
    </w:p>
    <w:p w14:paraId="4B88E7D6" w14:textId="0CF60FDC" w:rsidR="00634ECB" w:rsidRDefault="00634ECB" w:rsidP="00634ECB">
      <w:pPr>
        <w:rPr>
          <w:rFonts w:ascii="Calibri" w:eastAsia="Times New Roman" w:hAnsi="Calibri" w:cs="Calibri"/>
          <w:lang w:val="en-GB" w:eastAsia="de-DE"/>
        </w:rPr>
      </w:pPr>
      <w:r w:rsidRPr="00D31AB5">
        <w:rPr>
          <w:rFonts w:ascii="Calibri" w:eastAsia="Times New Roman" w:hAnsi="Calibri" w:cs="Calibri"/>
          <w:lang w:val="en-GB" w:eastAsia="de-DE"/>
        </w:rPr>
        <w:t>As long as not all the above information is available, a documented extension is not moved into the WD</w:t>
      </w:r>
      <w:r>
        <w:rPr>
          <w:rFonts w:ascii="Calibri" w:eastAsia="Times New Roman" w:hAnsi="Calibri" w:cs="Calibri"/>
          <w:lang w:val="en-GB" w:eastAsia="de-DE"/>
        </w:rPr>
        <w:t>/CD</w:t>
      </w:r>
      <w:r w:rsidRPr="00D31AB5">
        <w:rPr>
          <w:rFonts w:ascii="Calibri" w:eastAsia="Times New Roman" w:hAnsi="Calibri" w:cs="Calibri"/>
          <w:lang w:val="en-GB" w:eastAsia="de-DE"/>
        </w:rPr>
        <w:t xml:space="preserve">, but </w:t>
      </w:r>
      <w:r>
        <w:rPr>
          <w:rFonts w:ascii="Calibri" w:eastAsia="Times New Roman" w:hAnsi="Calibri" w:cs="Calibri"/>
          <w:lang w:val="en-GB" w:eastAsia="de-DE"/>
        </w:rPr>
        <w:t xml:space="preserve">is </w:t>
      </w:r>
      <w:r w:rsidRPr="00D31AB5">
        <w:rPr>
          <w:rFonts w:ascii="Calibri" w:eastAsia="Times New Roman" w:hAnsi="Calibri" w:cs="Calibri"/>
          <w:lang w:val="en-GB" w:eastAsia="de-DE"/>
        </w:rPr>
        <w:t xml:space="preserve">maintained in </w:t>
      </w:r>
      <w:r>
        <w:rPr>
          <w:rFonts w:ascii="Calibri" w:eastAsia="Times New Roman" w:hAnsi="Calibri" w:cs="Calibri"/>
          <w:lang w:val="en-GB" w:eastAsia="de-DE"/>
        </w:rPr>
        <w:t>the</w:t>
      </w:r>
      <w:r w:rsidRPr="00D31AB5">
        <w:rPr>
          <w:rFonts w:ascii="Calibri" w:eastAsia="Times New Roman" w:hAnsi="Calibri" w:cs="Calibri"/>
          <w:lang w:val="en-GB" w:eastAsia="de-DE"/>
        </w:rPr>
        <w:t xml:space="preserve"> T</w:t>
      </w:r>
      <w:r>
        <w:rPr>
          <w:rFonts w:ascii="Calibri" w:eastAsia="Times New Roman" w:hAnsi="Calibri" w:cs="Calibri"/>
          <w:lang w:val="en-GB" w:eastAsia="de-DE"/>
        </w:rPr>
        <w:t xml:space="preserve">echnology </w:t>
      </w:r>
      <w:r w:rsidRPr="00D31AB5">
        <w:rPr>
          <w:rFonts w:ascii="Calibri" w:eastAsia="Times New Roman" w:hAnsi="Calibri" w:cs="Calibri"/>
          <w:lang w:val="en-GB" w:eastAsia="de-DE"/>
        </w:rPr>
        <w:t>u</w:t>
      </w:r>
      <w:r>
        <w:rPr>
          <w:rFonts w:ascii="Calibri" w:eastAsia="Times New Roman" w:hAnsi="Calibri" w:cs="Calibri"/>
          <w:lang w:val="en-GB" w:eastAsia="de-DE"/>
        </w:rPr>
        <w:t xml:space="preserve">nder </w:t>
      </w:r>
      <w:r w:rsidRPr="00D31AB5">
        <w:rPr>
          <w:rFonts w:ascii="Calibri" w:eastAsia="Times New Roman" w:hAnsi="Calibri" w:cs="Calibri"/>
          <w:lang w:val="en-GB" w:eastAsia="de-DE"/>
        </w:rPr>
        <w:t>C</w:t>
      </w:r>
      <w:r>
        <w:rPr>
          <w:rFonts w:ascii="Calibri" w:eastAsia="Times New Roman" w:hAnsi="Calibri" w:cs="Calibri"/>
          <w:lang w:val="en-GB" w:eastAsia="de-DE"/>
        </w:rPr>
        <w:t>onsideration (TuC)</w:t>
      </w:r>
      <w:r w:rsidRPr="00D31AB5">
        <w:rPr>
          <w:rFonts w:ascii="Calibri" w:eastAsia="Times New Roman" w:hAnsi="Calibri" w:cs="Calibri"/>
          <w:lang w:val="en-GB" w:eastAsia="de-DE"/>
        </w:rPr>
        <w:t xml:space="preserve"> document. The status of the completed information and the missing one is documented in the TUC.</w:t>
      </w:r>
    </w:p>
    <w:p w14:paraId="5E32DC93" w14:textId="77777777" w:rsidR="00634ECB" w:rsidRDefault="00634ECB" w:rsidP="00634ECB">
      <w:pPr>
        <w:rPr>
          <w:rFonts w:ascii="Calibri" w:eastAsia="Times New Roman" w:hAnsi="Calibri" w:cs="Calibri"/>
          <w:lang w:val="en-GB" w:eastAsia="de-DE"/>
        </w:rPr>
      </w:pPr>
    </w:p>
    <w:p w14:paraId="6044D974" w14:textId="77777777" w:rsidR="00634ECB" w:rsidRDefault="00634ECB" w:rsidP="00634ECB">
      <w:pPr>
        <w:rPr>
          <w:rFonts w:ascii="Calibri" w:eastAsia="Times New Roman" w:hAnsi="Calibri" w:cs="Calibri"/>
          <w:lang w:val="en-GB" w:eastAsia="de-DE"/>
        </w:rPr>
      </w:pPr>
      <w:r>
        <w:rPr>
          <w:rFonts w:ascii="Calibri" w:eastAsia="Times New Roman" w:hAnsi="Calibri" w:cs="Calibri"/>
          <w:lang w:val="en-GB" w:eastAsia="de-DE"/>
        </w:rPr>
        <w:t>The following text processes is recommended, but needs final verification:</w:t>
      </w:r>
    </w:p>
    <w:p w14:paraId="4C57201D" w14:textId="77777777" w:rsidR="00634ECB" w:rsidRDefault="00634ECB" w:rsidP="00634ECB">
      <w:pPr>
        <w:rPr>
          <w:rFonts w:ascii="Calibri" w:eastAsia="Times New Roman" w:hAnsi="Calibri" w:cs="Calibri"/>
          <w:lang w:val="en-GB" w:eastAsia="de-DE"/>
        </w:rPr>
      </w:pPr>
    </w:p>
    <w:p w14:paraId="4577E4BB" w14:textId="77777777" w:rsidR="00634ECB" w:rsidRPr="00C42BF8" w:rsidRDefault="00634ECB" w:rsidP="00634ECB">
      <w:pPr>
        <w:ind w:left="720"/>
        <w:rPr>
          <w:rFonts w:ascii="Calibri" w:eastAsia="Times New Roman" w:hAnsi="Calibri" w:cs="Calibri"/>
          <w:i/>
          <w:iCs/>
          <w:lang w:val="en-GB" w:eastAsia="de-DE"/>
        </w:rPr>
      </w:pPr>
      <w:r w:rsidRPr="00C42BF8">
        <w:rPr>
          <w:rFonts w:ascii="Calibri" w:eastAsia="Times New Roman" w:hAnsi="Calibri" w:cs="Calibri"/>
          <w:i/>
          <w:iCs/>
          <w:lang w:val="en-GB" w:eastAsia="de-DE"/>
        </w:rPr>
        <w:t>To fulfill the requirement on the reference software, it is sufficient to demonstrate that the reference software is able to properly process the test scenario. The test scenario content shall at least have a scene description file in glTF textual format that makes use of the proposed extension. The test scene description glTF document should use one of the available assets. The proposal must indicate any dependencies on other extensions.</w:t>
      </w:r>
    </w:p>
    <w:p w14:paraId="238EBEDD" w14:textId="77777777" w:rsidR="00634ECB" w:rsidRPr="00C42BF8" w:rsidRDefault="00634ECB" w:rsidP="00634ECB">
      <w:pPr>
        <w:ind w:left="720"/>
        <w:rPr>
          <w:rFonts w:ascii="Calibri" w:eastAsia="Times New Roman" w:hAnsi="Calibri" w:cs="Calibri"/>
          <w:i/>
          <w:iCs/>
          <w:lang w:val="en-GB" w:eastAsia="de-DE"/>
        </w:rPr>
      </w:pPr>
    </w:p>
    <w:p w14:paraId="363CF176" w14:textId="77777777" w:rsidR="00634ECB" w:rsidRPr="00C42BF8" w:rsidRDefault="00634ECB" w:rsidP="00634ECB">
      <w:pPr>
        <w:ind w:left="720"/>
        <w:rPr>
          <w:rFonts w:ascii="Calibri" w:eastAsia="Times New Roman" w:hAnsi="Calibri" w:cs="Calibri"/>
          <w:i/>
          <w:iCs/>
          <w:lang w:val="en-GB" w:eastAsia="de-DE"/>
        </w:rPr>
      </w:pPr>
      <w:r w:rsidRPr="00C42BF8">
        <w:rPr>
          <w:rFonts w:ascii="Calibri" w:eastAsia="Times New Roman" w:hAnsi="Calibri" w:cs="Calibri"/>
          <w:i/>
          <w:iCs/>
          <w:lang w:val="en-GB" w:eastAsia="de-DE"/>
        </w:rPr>
        <w:t>The following is an example of this procedure:</w:t>
      </w:r>
    </w:p>
    <w:p w14:paraId="5B081927" w14:textId="77777777" w:rsidR="00634ECB" w:rsidRPr="00C42BF8" w:rsidRDefault="00634ECB" w:rsidP="00634ECB">
      <w:pPr>
        <w:ind w:left="720"/>
        <w:rPr>
          <w:rFonts w:ascii="Calibri" w:eastAsia="Times New Roman" w:hAnsi="Calibri" w:cs="Calibri"/>
          <w:i/>
          <w:iCs/>
          <w:lang w:val="en-GB" w:eastAsia="de-DE"/>
        </w:rPr>
      </w:pPr>
    </w:p>
    <w:p w14:paraId="60B9CC7A" w14:textId="77777777" w:rsidR="00634ECB" w:rsidRPr="00C42BF8" w:rsidRDefault="00634ECB" w:rsidP="00634ECB">
      <w:pPr>
        <w:pStyle w:val="ListParagraph"/>
        <w:widowControl/>
        <w:numPr>
          <w:ilvl w:val="0"/>
          <w:numId w:val="28"/>
        </w:numPr>
        <w:autoSpaceDE/>
        <w:autoSpaceDN/>
        <w:ind w:left="1440"/>
        <w:contextualSpacing/>
        <w:jc w:val="both"/>
        <w:rPr>
          <w:rFonts w:ascii="Calibri" w:eastAsia="Times New Roman" w:hAnsi="Calibri" w:cs="Calibri"/>
          <w:i/>
          <w:iCs/>
          <w:lang w:val="en-GB" w:eastAsia="de-DE"/>
        </w:rPr>
      </w:pPr>
      <w:r w:rsidRPr="00C42BF8">
        <w:rPr>
          <w:rFonts w:ascii="Calibri" w:eastAsia="Times New Roman" w:hAnsi="Calibri" w:cs="Calibri"/>
          <w:i/>
          <w:iCs/>
          <w:lang w:val="en-GB" w:eastAsia="de-DE"/>
        </w:rPr>
        <w:t>A test scenario is defined around support for video textures</w:t>
      </w:r>
    </w:p>
    <w:p w14:paraId="52E63FF5" w14:textId="77777777" w:rsidR="00634ECB" w:rsidRPr="00C42BF8" w:rsidRDefault="00634ECB" w:rsidP="00634ECB">
      <w:pPr>
        <w:ind w:left="720"/>
        <w:rPr>
          <w:rFonts w:ascii="Calibri" w:eastAsia="Times New Roman" w:hAnsi="Calibri" w:cs="Calibri"/>
          <w:i/>
          <w:iCs/>
          <w:lang w:val="en-GB" w:eastAsia="de-DE"/>
        </w:rPr>
      </w:pPr>
    </w:p>
    <w:p w14:paraId="66307976" w14:textId="77777777" w:rsidR="00634ECB" w:rsidRPr="00C42BF8" w:rsidRDefault="00634ECB" w:rsidP="00634ECB">
      <w:pPr>
        <w:pStyle w:val="ListParagraph"/>
        <w:widowControl/>
        <w:numPr>
          <w:ilvl w:val="0"/>
          <w:numId w:val="28"/>
        </w:numPr>
        <w:autoSpaceDE/>
        <w:autoSpaceDN/>
        <w:ind w:left="1440"/>
        <w:contextualSpacing/>
        <w:jc w:val="both"/>
        <w:rPr>
          <w:rFonts w:ascii="Calibri" w:eastAsia="Times New Roman" w:hAnsi="Calibri" w:cs="Calibri"/>
          <w:i/>
          <w:iCs/>
          <w:lang w:val="en-GB" w:eastAsia="de-DE"/>
        </w:rPr>
      </w:pPr>
      <w:r w:rsidRPr="00C42BF8">
        <w:rPr>
          <w:rFonts w:ascii="Calibri" w:eastAsia="Times New Roman" w:hAnsi="Calibri" w:cs="Calibri"/>
          <w:i/>
          <w:iCs/>
          <w:lang w:val="en-GB" w:eastAsia="de-DE"/>
        </w:rPr>
        <w:t>The proposal is to make use of the MPEG_video_texture extension</w:t>
      </w:r>
    </w:p>
    <w:p w14:paraId="6CB08D70" w14:textId="77777777" w:rsidR="00634ECB" w:rsidRPr="00C42BF8" w:rsidRDefault="00634ECB" w:rsidP="00634ECB">
      <w:pPr>
        <w:ind w:left="720"/>
        <w:rPr>
          <w:rFonts w:ascii="Calibri" w:eastAsia="Times New Roman" w:hAnsi="Calibri" w:cs="Calibri"/>
          <w:i/>
          <w:iCs/>
          <w:lang w:val="en-GB" w:eastAsia="de-DE"/>
        </w:rPr>
      </w:pPr>
    </w:p>
    <w:p w14:paraId="4C2EFF44" w14:textId="77777777" w:rsidR="00634ECB" w:rsidRPr="00C42BF8" w:rsidRDefault="00634ECB" w:rsidP="00634ECB">
      <w:pPr>
        <w:pStyle w:val="ListParagraph"/>
        <w:widowControl/>
        <w:numPr>
          <w:ilvl w:val="0"/>
          <w:numId w:val="28"/>
        </w:numPr>
        <w:autoSpaceDE/>
        <w:autoSpaceDN/>
        <w:ind w:left="1440"/>
        <w:contextualSpacing/>
        <w:jc w:val="both"/>
        <w:rPr>
          <w:rFonts w:ascii="Calibri" w:eastAsia="Times New Roman" w:hAnsi="Calibri" w:cs="Calibri"/>
          <w:i/>
          <w:iCs/>
          <w:lang w:val="en-GB" w:eastAsia="de-DE"/>
        </w:rPr>
      </w:pPr>
      <w:r w:rsidRPr="00C42BF8">
        <w:rPr>
          <w:rFonts w:ascii="Calibri" w:eastAsia="Times New Roman" w:hAnsi="Calibri" w:cs="Calibri"/>
          <w:i/>
          <w:iCs/>
          <w:lang w:val="en-GB" w:eastAsia="de-DE"/>
        </w:rPr>
        <w:t>A sample content is proposed based on the "conferenceroom" glTF file, which is part of the assets. The glTF file is extended to include the MPEG_video_texture extension. The bbb.mp4 asset is used to describe the video texture, which is attached to a rectangular mesh in the "conferenceroom" scene.</w:t>
      </w:r>
    </w:p>
    <w:p w14:paraId="4203BE07" w14:textId="77777777" w:rsidR="00634ECB" w:rsidRPr="00C42BF8" w:rsidRDefault="00634ECB" w:rsidP="00634ECB">
      <w:pPr>
        <w:ind w:left="720"/>
        <w:rPr>
          <w:rFonts w:ascii="Calibri" w:eastAsia="Times New Roman" w:hAnsi="Calibri" w:cs="Calibri"/>
          <w:i/>
          <w:iCs/>
          <w:lang w:val="en-GB" w:eastAsia="de-DE"/>
        </w:rPr>
      </w:pPr>
    </w:p>
    <w:p w14:paraId="249DE2B8" w14:textId="1B069B87" w:rsidR="00634ECB" w:rsidRDefault="00634ECB" w:rsidP="00634ECB">
      <w:pPr>
        <w:pStyle w:val="ListParagraph"/>
        <w:widowControl/>
        <w:numPr>
          <w:ilvl w:val="0"/>
          <w:numId w:val="28"/>
        </w:numPr>
        <w:autoSpaceDE/>
        <w:autoSpaceDN/>
        <w:ind w:left="1440"/>
        <w:contextualSpacing/>
        <w:jc w:val="both"/>
        <w:rPr>
          <w:rFonts w:ascii="Calibri" w:eastAsia="Times New Roman" w:hAnsi="Calibri" w:cs="Calibri"/>
          <w:i/>
          <w:iCs/>
          <w:lang w:val="en-GB" w:eastAsia="de-DE"/>
        </w:rPr>
      </w:pPr>
      <w:r w:rsidRPr="00C42BF8">
        <w:rPr>
          <w:rFonts w:ascii="Calibri" w:eastAsia="Times New Roman" w:hAnsi="Calibri" w:cs="Calibri"/>
          <w:i/>
          <w:iCs/>
          <w:lang w:val="en-GB" w:eastAsia="de-DE"/>
        </w:rPr>
        <w:t>The reference software is run with the modified scene description document and the expected behavior is demonstrated, showing the video texture.</w:t>
      </w:r>
    </w:p>
    <w:p w14:paraId="6789398C" w14:textId="1C4A2F6F" w:rsidR="00B03F35" w:rsidRDefault="00B03F35" w:rsidP="00B03F35">
      <w:pPr>
        <w:pStyle w:val="ListParagraph"/>
        <w:widowControl/>
        <w:autoSpaceDE/>
        <w:autoSpaceDN/>
        <w:contextualSpacing/>
        <w:jc w:val="both"/>
        <w:rPr>
          <w:rFonts w:ascii="Calibri" w:eastAsia="Times New Roman" w:hAnsi="Calibri" w:cs="Calibri"/>
          <w:lang w:val="en-GB" w:eastAsia="de-DE"/>
        </w:rPr>
      </w:pPr>
    </w:p>
    <w:p w14:paraId="650A73AA" w14:textId="240AA9B6" w:rsidR="00B03F35" w:rsidRPr="0028729E" w:rsidRDefault="00B03F35" w:rsidP="0028729E">
      <w:pPr>
        <w:pStyle w:val="ListParagraph"/>
        <w:widowControl/>
        <w:autoSpaceDE/>
        <w:autoSpaceDN/>
        <w:contextualSpacing/>
        <w:jc w:val="both"/>
        <w:rPr>
          <w:rFonts w:ascii="Calibri" w:eastAsia="Times New Roman" w:hAnsi="Calibri" w:cs="Calibri"/>
          <w:lang w:val="en-GB" w:eastAsia="de-DE"/>
        </w:rPr>
      </w:pPr>
      <w:r>
        <w:rPr>
          <w:rFonts w:ascii="Calibri" w:eastAsia="Times New Roman" w:hAnsi="Calibri" w:cs="Calibri"/>
          <w:lang w:val="en-GB" w:eastAsia="de-DE"/>
        </w:rPr>
        <w:t xml:space="preserve">The currently considered extensions </w:t>
      </w:r>
    </w:p>
    <w:p w14:paraId="580F6DF5" w14:textId="77777777" w:rsidR="00634ECB" w:rsidRDefault="00634ECB" w:rsidP="00634ECB">
      <w:pPr>
        <w:pStyle w:val="Heading2"/>
        <w:keepLines w:val="0"/>
        <w:widowControl/>
        <w:numPr>
          <w:ilvl w:val="1"/>
          <w:numId w:val="3"/>
        </w:numPr>
        <w:autoSpaceDE/>
        <w:autoSpaceDN/>
        <w:spacing w:before="240" w:after="60"/>
        <w:jc w:val="both"/>
      </w:pPr>
      <w:bookmarkStart w:id="1014" w:name="_Toc77377316"/>
      <w:r>
        <w:t>Extension Principles</w:t>
      </w:r>
      <w:bookmarkEnd w:id="1014"/>
    </w:p>
    <w:p w14:paraId="62FA23EC" w14:textId="77777777" w:rsidR="00634ECB" w:rsidRPr="00EC3B8C" w:rsidRDefault="00634ECB" w:rsidP="00634ECB">
      <w:pPr>
        <w:rPr>
          <w:rFonts w:ascii="Calibri" w:eastAsia="Times New Roman" w:hAnsi="Calibri" w:cs="Calibri"/>
          <w:lang w:val="en-GB" w:eastAsia="de-DE"/>
        </w:rPr>
      </w:pPr>
      <w:r w:rsidRPr="00EC3B8C">
        <w:rPr>
          <w:rFonts w:ascii="Calibri" w:eastAsia="Times New Roman" w:hAnsi="Calibri" w:cs="Calibri"/>
          <w:lang w:val="en-GB" w:eastAsia="de-DE"/>
        </w:rPr>
        <w:t>The following extension principles apply</w:t>
      </w:r>
    </w:p>
    <w:p w14:paraId="3140FF5C" w14:textId="77777777" w:rsidR="00634ECB" w:rsidRPr="00EC3B8C" w:rsidRDefault="00634ECB" w:rsidP="00634ECB">
      <w:pPr>
        <w:pStyle w:val="ListParagraph"/>
        <w:widowControl/>
        <w:numPr>
          <w:ilvl w:val="0"/>
          <w:numId w:val="1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If the extension adds a new top-level array (by extending the root glTF object), its elements should inherit all properties of </w:t>
      </w:r>
      <w:r w:rsidRPr="00EC3B8C">
        <w:rPr>
          <w:rFonts w:ascii="Courier New" w:eastAsia="Times New Roman" w:hAnsi="Courier New"/>
          <w:lang w:val="en-GB" w:eastAsia="de-DE"/>
        </w:rPr>
        <w:t>glTFChildOfRootProperty.schema.json</w:t>
      </w:r>
      <w:r w:rsidRPr="00EC3B8C">
        <w:rPr>
          <w:rFonts w:ascii="Calibri" w:eastAsia="Times New Roman" w:hAnsi="Calibri" w:cs="Calibri"/>
          <w:lang w:val="en-GB" w:eastAsia="de-DE"/>
        </w:rPr>
        <w:t>.</w:t>
      </w:r>
    </w:p>
    <w:p w14:paraId="2591321B" w14:textId="77777777" w:rsidR="00634ECB" w:rsidRPr="00EC3B8C" w:rsidRDefault="00634ECB" w:rsidP="00634ECB">
      <w:pPr>
        <w:pStyle w:val="ListParagraph"/>
        <w:widowControl/>
        <w:numPr>
          <w:ilvl w:val="0"/>
          <w:numId w:val="1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Other objects introduced by the extension should inherit all properties of </w:t>
      </w:r>
      <w:r w:rsidRPr="00EC3B8C">
        <w:rPr>
          <w:rFonts w:ascii="Courier New" w:eastAsia="Times New Roman" w:hAnsi="Courier New"/>
          <w:lang w:val="en-GB" w:eastAsia="de-DE"/>
        </w:rPr>
        <w:t>glTFProperty.schema.json</w:t>
      </w:r>
      <w:r w:rsidRPr="00EC3B8C">
        <w:rPr>
          <w:rFonts w:ascii="Calibri" w:eastAsia="Times New Roman" w:hAnsi="Calibri" w:cs="Calibri"/>
          <w:lang w:val="en-GB" w:eastAsia="de-DE"/>
        </w:rPr>
        <w:t xml:space="preserve">. </w:t>
      </w:r>
    </w:p>
    <w:p w14:paraId="4E3C0CCD" w14:textId="77777777" w:rsidR="00634ECB" w:rsidRDefault="00634ECB" w:rsidP="00634ECB">
      <w:pPr>
        <w:pStyle w:val="ListParagraph"/>
        <w:widowControl/>
        <w:numPr>
          <w:ilvl w:val="0"/>
          <w:numId w:val="1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By glTF 2.0 conventions, schemas should allow additional properties.</w:t>
      </w:r>
    </w:p>
    <w:p w14:paraId="70C3E9E3" w14:textId="77777777" w:rsidR="00634ECB" w:rsidRPr="00EC3B8C" w:rsidRDefault="00634ECB" w:rsidP="00634ECB">
      <w:pPr>
        <w:pStyle w:val="ListParagraph"/>
        <w:widowControl/>
        <w:numPr>
          <w:ilvl w:val="0"/>
          <w:numId w:val="1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Names MUST begin with an MPEG prefix, followed by an underscore.</w:t>
      </w:r>
    </w:p>
    <w:p w14:paraId="26F0AC5E" w14:textId="77777777" w:rsidR="00634ECB" w:rsidRPr="00EC3B8C" w:rsidRDefault="00634ECB" w:rsidP="00634ECB">
      <w:pPr>
        <w:pStyle w:val="ListParagraph"/>
        <w:widowControl/>
        <w:numPr>
          <w:ilvl w:val="0"/>
          <w:numId w:val="1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Names MUST use lowercase snake-case following the prefix, e.g. </w:t>
      </w:r>
      <w:r w:rsidRPr="00EC3B8C">
        <w:rPr>
          <w:rFonts w:ascii="Courier New" w:eastAsia="Times New Roman" w:hAnsi="Courier New"/>
          <w:lang w:val="en-GB" w:eastAsia="de-DE"/>
        </w:rPr>
        <w:t>MPEG_materials_sand</w:t>
      </w:r>
      <w:r w:rsidRPr="00EC3B8C">
        <w:rPr>
          <w:rFonts w:ascii="Calibri" w:eastAsia="Times New Roman" w:hAnsi="Calibri" w:cs="Calibri"/>
          <w:lang w:val="en-GB" w:eastAsia="de-DE"/>
        </w:rPr>
        <w:t>.</w:t>
      </w:r>
    </w:p>
    <w:p w14:paraId="7A115235" w14:textId="77777777" w:rsidR="00634ECB" w:rsidRPr="00EC3B8C" w:rsidRDefault="00634ECB" w:rsidP="00634ECB">
      <w:pPr>
        <w:pStyle w:val="ListParagraph"/>
        <w:widowControl/>
        <w:numPr>
          <w:ilvl w:val="0"/>
          <w:numId w:val="1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lastRenderedPageBreak/>
        <w:t>Names SHOULD be structured as </w:t>
      </w:r>
      <w:r w:rsidRPr="00EC3B8C">
        <w:rPr>
          <w:rFonts w:ascii="Courier New" w:eastAsia="Times New Roman" w:hAnsi="Courier New"/>
          <w:lang w:val="en-GB" w:eastAsia="de-DE"/>
        </w:rPr>
        <w:t>MPEG_&lt;scope&gt;_&lt;feature&gt;</w:t>
      </w:r>
      <w:r w:rsidRPr="00EC3B8C">
        <w:rPr>
          <w:rFonts w:ascii="Calibri" w:eastAsia="Times New Roman" w:hAnsi="Calibri" w:cs="Calibri"/>
          <w:lang w:val="en-GB" w:eastAsia="de-DE"/>
        </w:rPr>
        <w:t>, where scope is an existing glTF concept (e.g. mesh, texture, image) and feature describes the functionality being added within that scope. This structure is recommended, but not required.</w:t>
      </w:r>
    </w:p>
    <w:p w14:paraId="058BC713" w14:textId="77777777" w:rsidR="00634ECB" w:rsidRPr="00EC3B8C" w:rsidRDefault="00634ECB" w:rsidP="00634ECB">
      <w:pPr>
        <w:pStyle w:val="ListParagraph"/>
        <w:widowControl/>
        <w:numPr>
          <w:ilvl w:val="0"/>
          <w:numId w:val="16"/>
        </w:numPr>
        <w:autoSpaceDE/>
        <w:autoSpaceDN/>
        <w:contextualSpacing/>
        <w:jc w:val="both"/>
        <w:rPr>
          <w:rFonts w:cs="Calibri"/>
          <w:lang w:val="en-GB" w:eastAsia="de-DE"/>
        </w:rPr>
      </w:pPr>
      <w:r w:rsidRPr="00EC3B8C">
        <w:rPr>
          <w:rFonts w:ascii="Calibri" w:eastAsia="Times New Roman" w:hAnsi="Calibri" w:cs="Calibri"/>
          <w:lang w:val="en-GB" w:eastAsia="de-DE"/>
        </w:rPr>
        <w:t>Scope SHOULD be singular (e.g. mesh, texture), except where this would be inconsistent with an existing Khronos extension (e.g. materials, lights).</w:t>
      </w:r>
    </w:p>
    <w:p w14:paraId="5E60D547" w14:textId="77777777" w:rsidR="00634ECB" w:rsidRDefault="00634ECB" w:rsidP="00634ECB">
      <w:pPr>
        <w:pStyle w:val="Heading1"/>
        <w:keepNext/>
        <w:widowControl/>
        <w:numPr>
          <w:ilvl w:val="0"/>
          <w:numId w:val="3"/>
        </w:numPr>
        <w:autoSpaceDE/>
        <w:autoSpaceDN/>
        <w:spacing w:before="240" w:after="60"/>
        <w:jc w:val="both"/>
      </w:pPr>
      <w:bookmarkStart w:id="1015" w:name="_Ref30092610"/>
      <w:bookmarkStart w:id="1016" w:name="_Toc77377317"/>
      <w:r>
        <w:t>Reference Software</w:t>
      </w:r>
      <w:bookmarkEnd w:id="1015"/>
      <w:bookmarkEnd w:id="1016"/>
    </w:p>
    <w:p w14:paraId="3BE3B6B5" w14:textId="1F49EC43" w:rsidR="001D2E20" w:rsidDel="005D0749" w:rsidRDefault="001D2E20" w:rsidP="005D0749">
      <w:pPr>
        <w:rPr>
          <w:del w:id="1017" w:author="Thomas Stockhammer" w:date="2021-07-17T01:10:00Z"/>
          <w:lang w:val="en-CA"/>
        </w:rPr>
      </w:pPr>
      <w:r>
        <w:rPr>
          <w:lang w:val="en-CA"/>
        </w:rPr>
        <w:t xml:space="preserve">The reference software for the scene description </w:t>
      </w:r>
      <w:ins w:id="1018" w:author="Thomas Stockhammer" w:date="2021-07-17T01:10:00Z">
        <w:r w:rsidR="005D0749">
          <w:rPr>
            <w:lang w:val="en-CA"/>
          </w:rPr>
          <w:t>is documented in WD of ISO/IEC 23090-24 as available in WG3 N0326.</w:t>
        </w:r>
      </w:ins>
      <w:del w:id="1019" w:author="Thomas Stockhammer" w:date="2021-07-17T01:10:00Z">
        <w:r w:rsidDel="005D0749">
          <w:rPr>
            <w:lang w:val="en-CA"/>
          </w:rPr>
          <w:delText>is hosted in the following repository:</w:delText>
        </w:r>
      </w:del>
    </w:p>
    <w:p w14:paraId="29E50D2E" w14:textId="4DBDCFCB" w:rsidR="001D2E20" w:rsidDel="005D0749" w:rsidRDefault="001C6C14" w:rsidP="005D0749">
      <w:pPr>
        <w:rPr>
          <w:del w:id="1020" w:author="Thomas Stockhammer" w:date="2021-07-17T01:10:00Z"/>
          <w:lang w:val="en-CA"/>
        </w:rPr>
        <w:pPrChange w:id="1021" w:author="Thomas Stockhammer" w:date="2021-07-17T01:10:00Z">
          <w:pPr/>
        </w:pPrChange>
      </w:pPr>
      <w:del w:id="1022" w:author="Thomas Stockhammer" w:date="2021-07-17T01:10:00Z">
        <w:r w:rsidDel="005D0749">
          <w:fldChar w:fldCharType="begin"/>
        </w:r>
        <w:r w:rsidDel="005D0749">
          <w:delInstrText xml:space="preserve"> HYPERLINK "https://gitlab.com/mpeg-i/scene-description/mpegtrimesh" </w:delInstrText>
        </w:r>
        <w:r w:rsidDel="005D0749">
          <w:fldChar w:fldCharType="separate"/>
        </w:r>
        <w:r w:rsidR="001D2E20" w:rsidDel="005D0749">
          <w:rPr>
            <w:rStyle w:val="Hyperlink"/>
            <w:lang w:val="en-CA"/>
          </w:rPr>
          <w:delText>https://gitlab.com/mpeg-i/scene-description/mpegtrimesh</w:delText>
        </w:r>
        <w:r w:rsidDel="005D0749">
          <w:rPr>
            <w:rStyle w:val="Hyperlink"/>
            <w:lang w:val="en-CA"/>
          </w:rPr>
          <w:fldChar w:fldCharType="end"/>
        </w:r>
      </w:del>
    </w:p>
    <w:p w14:paraId="533765DE" w14:textId="0E9E1B91" w:rsidR="001D2E20" w:rsidDel="005D0749" w:rsidRDefault="001D2E20" w:rsidP="005D0749">
      <w:pPr>
        <w:rPr>
          <w:del w:id="1023" w:author="Thomas Stockhammer" w:date="2021-07-17T01:10:00Z"/>
          <w:lang w:val="en-CA"/>
        </w:rPr>
        <w:pPrChange w:id="1024" w:author="Thomas Stockhammer" w:date="2021-07-17T01:10:00Z">
          <w:pPr/>
        </w:pPrChange>
      </w:pPr>
      <w:del w:id="1025" w:author="Thomas Stockhammer" w:date="2021-07-17T01:10:00Z">
        <w:r w:rsidDel="005D0749">
          <w:rPr>
            <w:lang w:val="en-CA"/>
          </w:rPr>
          <w:delText>Experts interested in accessing it should contact the coordinator (Imed Bouazizi) to request access to the repository by providing their GitLab member name.</w:delText>
        </w:r>
      </w:del>
    </w:p>
    <w:p w14:paraId="0F4BCC6B" w14:textId="7D1C0C25" w:rsidR="001D2E20" w:rsidDel="005D0749" w:rsidRDefault="001D2E20" w:rsidP="005D0749">
      <w:pPr>
        <w:rPr>
          <w:del w:id="1026" w:author="Thomas Stockhammer" w:date="2021-07-17T01:10:00Z"/>
          <w:lang w:val="en-CA"/>
        </w:rPr>
        <w:pPrChange w:id="1027" w:author="Thomas Stockhammer" w:date="2021-07-17T01:10:00Z">
          <w:pPr/>
        </w:pPrChange>
      </w:pPr>
      <w:del w:id="1028" w:author="Thomas Stockhammer" w:date="2021-07-17T01:10:00Z">
        <w:r w:rsidDel="005D0749">
          <w:rPr>
            <w:lang w:val="en-CA"/>
          </w:rPr>
          <w:delText>In order to validate a new feature for Scene Description, a test scenario needs to be defined and an implementation needs to be provided to demonstrate that the solution achieves the desired behavior by proper rendering of the scene of the test scenario. The implementation should be provided as a new branch with a merge request to the mpegtrimesh repository.</w:delText>
        </w:r>
      </w:del>
    </w:p>
    <w:p w14:paraId="69EDE562" w14:textId="7C8EE815" w:rsidR="001D2E20" w:rsidDel="005D0749" w:rsidRDefault="001D2E20" w:rsidP="005D0749">
      <w:pPr>
        <w:rPr>
          <w:del w:id="1029" w:author="Thomas Stockhammer" w:date="2021-07-17T01:10:00Z"/>
          <w:lang w:val="en-CA"/>
        </w:rPr>
        <w:pPrChange w:id="1030" w:author="Thomas Stockhammer" w:date="2021-07-17T01:10:00Z">
          <w:pPr/>
        </w:pPrChange>
      </w:pPr>
      <w:del w:id="1031" w:author="Thomas Stockhammer" w:date="2021-07-17T01:10:00Z">
        <w:r w:rsidDel="005D0749">
          <w:rPr>
            <w:lang w:val="en-CA"/>
          </w:rPr>
          <w:delText>Currently, the following branches are available:</w:delText>
        </w:r>
      </w:del>
    </w:p>
    <w:p w14:paraId="6685C980" w14:textId="6D0FD639" w:rsidR="001D2E20" w:rsidDel="005D0749" w:rsidRDefault="001D2E20" w:rsidP="005D0749">
      <w:pPr>
        <w:rPr>
          <w:del w:id="1032" w:author="Thomas Stockhammer" w:date="2021-07-17T01:10:00Z"/>
          <w:lang w:val="en-CA"/>
        </w:rPr>
        <w:pPrChange w:id="1033" w:author="Thomas Stockhammer" w:date="2021-07-17T01:10:00Z">
          <w:pPr>
            <w:pStyle w:val="ListParagraph"/>
            <w:widowControl/>
            <w:numPr>
              <w:numId w:val="57"/>
            </w:numPr>
            <w:autoSpaceDE/>
            <w:autoSpaceDN/>
            <w:spacing w:after="200" w:line="276" w:lineRule="auto"/>
            <w:ind w:left="720" w:hanging="360"/>
            <w:contextualSpacing/>
          </w:pPr>
        </w:pPrChange>
      </w:pPr>
      <w:del w:id="1034" w:author="Thomas Stockhammer" w:date="2021-07-17T01:10:00Z">
        <w:r w:rsidDel="005D0749">
          <w:rPr>
            <w:lang w:val="en-CA"/>
          </w:rPr>
          <w:delText>media-access-functions: an implementation of the specified Media Access Function with the MAF and Buffer APIs. A generic media pipeline template is provided, which can be used to implement more advanced media pipelines for a wide set of media formats.</w:delText>
        </w:r>
      </w:del>
    </w:p>
    <w:p w14:paraId="359018BB" w14:textId="266226AB" w:rsidR="001D2E20" w:rsidDel="005D0749" w:rsidRDefault="001D2E20" w:rsidP="005D0749">
      <w:pPr>
        <w:rPr>
          <w:del w:id="1035" w:author="Thomas Stockhammer" w:date="2021-07-17T01:10:00Z"/>
          <w:lang w:val="en-CA"/>
        </w:rPr>
        <w:pPrChange w:id="1036" w:author="Thomas Stockhammer" w:date="2021-07-17T01:10:00Z">
          <w:pPr>
            <w:pStyle w:val="ListParagraph"/>
            <w:widowControl/>
            <w:numPr>
              <w:numId w:val="57"/>
            </w:numPr>
            <w:autoSpaceDE/>
            <w:autoSpaceDN/>
            <w:spacing w:after="200" w:line="276" w:lineRule="auto"/>
            <w:ind w:left="720" w:hanging="360"/>
            <w:contextualSpacing/>
          </w:pPr>
        </w:pPrChange>
      </w:pPr>
      <w:del w:id="1037" w:author="Thomas Stockhammer" w:date="2021-07-17T01:10:00Z">
        <w:r w:rsidDel="005D0749">
          <w:rPr>
            <w:lang w:val="en-CA"/>
          </w:rPr>
          <w:delText>MPEG_spatial_audio: an implementation of the MPEG_audio_spatial extension, which also supports animations.</w:delText>
        </w:r>
      </w:del>
    </w:p>
    <w:p w14:paraId="7411809E" w14:textId="1E375CF6" w:rsidR="001D2E20" w:rsidRDefault="001D2E20" w:rsidP="005D0749">
      <w:pPr>
        <w:rPr>
          <w:lang w:val="en-CA"/>
        </w:rPr>
        <w:pPrChange w:id="1038" w:author="Thomas Stockhammer" w:date="2021-07-17T01:10:00Z">
          <w:pPr>
            <w:pStyle w:val="ListParagraph"/>
            <w:widowControl/>
            <w:numPr>
              <w:numId w:val="57"/>
            </w:numPr>
            <w:autoSpaceDE/>
            <w:autoSpaceDN/>
            <w:spacing w:after="200" w:line="276" w:lineRule="auto"/>
            <w:ind w:left="720" w:hanging="360"/>
            <w:contextualSpacing/>
          </w:pPr>
        </w:pPrChange>
      </w:pPr>
      <w:del w:id="1039" w:author="Thomas Stockhammer" w:date="2021-07-17T01:10:00Z">
        <w:r w:rsidDel="005D0749">
          <w:rPr>
            <w:lang w:val="en-CA"/>
          </w:rPr>
          <w:delText>clause_2.10_in_N19446_SONY: an implementation of the recommended viewport feature as defined by the MPEG_viewport_recommended</w:delText>
        </w:r>
      </w:del>
    </w:p>
    <w:p w14:paraId="5E802090" w14:textId="271464E8" w:rsidR="001D2E20" w:rsidDel="005D0749" w:rsidRDefault="001D2E20" w:rsidP="001D2E20">
      <w:pPr>
        <w:rPr>
          <w:del w:id="1040" w:author="Thomas Stockhammer" w:date="2021-07-17T01:18:00Z"/>
          <w:lang w:val="en-CA"/>
        </w:rPr>
      </w:pPr>
      <w:del w:id="1041" w:author="Thomas Stockhammer" w:date="2021-07-17T01:18:00Z">
        <w:r w:rsidDel="005D0749">
          <w:rPr>
            <w:lang w:val="en-CA"/>
          </w:rPr>
          <w:delText>The corresponding technical solutions are already documented in the CD text of 23090-14. We recommend the following procedure to merge these branches:</w:delText>
        </w:r>
        <w:bookmarkStart w:id="1042" w:name="_Toc77377264"/>
        <w:bookmarkStart w:id="1043" w:name="_Toc77377318"/>
        <w:bookmarkEnd w:id="1042"/>
        <w:bookmarkEnd w:id="1043"/>
      </w:del>
    </w:p>
    <w:p w14:paraId="746E1531" w14:textId="61167591" w:rsidR="001D2E20" w:rsidDel="005D0749" w:rsidRDefault="001D2E20" w:rsidP="001D2E20">
      <w:pPr>
        <w:pStyle w:val="ListParagraph"/>
        <w:widowControl/>
        <w:numPr>
          <w:ilvl w:val="0"/>
          <w:numId w:val="58"/>
        </w:numPr>
        <w:autoSpaceDE/>
        <w:autoSpaceDN/>
        <w:spacing w:after="200" w:line="276" w:lineRule="auto"/>
        <w:contextualSpacing/>
        <w:rPr>
          <w:del w:id="1044" w:author="Thomas Stockhammer" w:date="2021-07-17T01:18:00Z"/>
          <w:lang w:val="en-CA"/>
        </w:rPr>
      </w:pPr>
      <w:del w:id="1045" w:author="Thomas Stockhammer" w:date="2021-07-17T01:18:00Z">
        <w:r w:rsidDel="005D0749">
          <w:rPr>
            <w:lang w:val="en-CA"/>
          </w:rPr>
          <w:delText>for each branch, identify the corresponding test scenario</w:delText>
        </w:r>
        <w:bookmarkStart w:id="1046" w:name="_Toc77377265"/>
        <w:bookmarkStart w:id="1047" w:name="_Toc77377319"/>
        <w:bookmarkEnd w:id="1046"/>
        <w:bookmarkEnd w:id="1047"/>
      </w:del>
    </w:p>
    <w:p w14:paraId="3E2FF3AF" w14:textId="144B80C9" w:rsidR="001D2E20" w:rsidDel="005D0749" w:rsidRDefault="001D2E20" w:rsidP="001D2E20">
      <w:pPr>
        <w:pStyle w:val="ListParagraph"/>
        <w:widowControl/>
        <w:numPr>
          <w:ilvl w:val="0"/>
          <w:numId w:val="58"/>
        </w:numPr>
        <w:autoSpaceDE/>
        <w:autoSpaceDN/>
        <w:spacing w:after="200" w:line="276" w:lineRule="auto"/>
        <w:contextualSpacing/>
        <w:rPr>
          <w:del w:id="1048" w:author="Thomas Stockhammer" w:date="2021-07-17T01:18:00Z"/>
          <w:lang w:val="en-CA"/>
        </w:rPr>
      </w:pPr>
      <w:del w:id="1049" w:author="Thomas Stockhammer" w:date="2021-07-17T01:18:00Z">
        <w:r w:rsidDel="005D0749">
          <w:rPr>
            <w:lang w:val="en-CA"/>
          </w:rPr>
          <w:delText>validate the test scenario and ensure proper functioning according to the test scenario definition and the specification</w:delText>
        </w:r>
        <w:bookmarkStart w:id="1050" w:name="_Toc77377266"/>
        <w:bookmarkStart w:id="1051" w:name="_Toc77377320"/>
        <w:bookmarkEnd w:id="1050"/>
        <w:bookmarkEnd w:id="1051"/>
      </w:del>
    </w:p>
    <w:p w14:paraId="50A45637" w14:textId="036AAF40" w:rsidR="001D2E20" w:rsidDel="005D0749" w:rsidRDefault="001D2E20" w:rsidP="001D2E20">
      <w:pPr>
        <w:pStyle w:val="ListParagraph"/>
        <w:widowControl/>
        <w:numPr>
          <w:ilvl w:val="0"/>
          <w:numId w:val="58"/>
        </w:numPr>
        <w:autoSpaceDE/>
        <w:autoSpaceDN/>
        <w:spacing w:after="200" w:line="276" w:lineRule="auto"/>
        <w:contextualSpacing/>
        <w:rPr>
          <w:del w:id="1052" w:author="Thomas Stockhammer" w:date="2021-07-17T01:18:00Z"/>
          <w:lang w:val="en-CA"/>
        </w:rPr>
      </w:pPr>
      <w:del w:id="1053" w:author="Thomas Stockhammer" w:date="2021-07-17T01:18:00Z">
        <w:r w:rsidDel="005D0749">
          <w:rPr>
            <w:lang w:val="en-CA"/>
          </w:rPr>
          <w:delText>Upon successful validation, merge the branch into the main branch</w:delText>
        </w:r>
        <w:bookmarkStart w:id="1054" w:name="_Toc77377267"/>
        <w:bookmarkStart w:id="1055" w:name="_Toc77377321"/>
        <w:bookmarkEnd w:id="1054"/>
        <w:bookmarkEnd w:id="1055"/>
      </w:del>
    </w:p>
    <w:p w14:paraId="3B3EA6A7" w14:textId="43ACE052" w:rsidR="00634ECB" w:rsidRPr="005C7A36" w:rsidDel="005D0749" w:rsidRDefault="001D2E20" w:rsidP="00506AD5">
      <w:pPr>
        <w:pStyle w:val="ListParagraph"/>
        <w:ind w:left="720"/>
        <w:rPr>
          <w:del w:id="1056" w:author="Thomas Stockhammer" w:date="2021-07-17T01:18:00Z"/>
          <w:lang w:eastAsia="de-DE"/>
        </w:rPr>
      </w:pPr>
      <w:del w:id="1057" w:author="Thomas Stockhammer" w:date="2021-07-17T01:18:00Z">
        <w:r w:rsidDel="005D0749">
          <w:rPr>
            <w:lang w:val="en-CA"/>
          </w:rPr>
          <w:delText>Verify overall proper function after the merge</w:delText>
        </w:r>
        <w:bookmarkStart w:id="1058" w:name="_Toc77377268"/>
        <w:bookmarkStart w:id="1059" w:name="_Toc77377322"/>
        <w:bookmarkEnd w:id="1058"/>
        <w:bookmarkEnd w:id="1059"/>
      </w:del>
    </w:p>
    <w:p w14:paraId="6D8C25F6" w14:textId="77777777" w:rsidR="00634ECB" w:rsidRDefault="00634ECB" w:rsidP="00634ECB">
      <w:pPr>
        <w:pStyle w:val="Heading1"/>
        <w:keepNext/>
        <w:widowControl/>
        <w:numPr>
          <w:ilvl w:val="0"/>
          <w:numId w:val="3"/>
        </w:numPr>
        <w:autoSpaceDE/>
        <w:autoSpaceDN/>
        <w:spacing w:before="240" w:after="60"/>
        <w:jc w:val="both"/>
      </w:pPr>
      <w:bookmarkStart w:id="1060" w:name="_Toc77377323"/>
      <w:r>
        <w:t>Gitlab</w:t>
      </w:r>
      <w:r w:rsidRPr="00D95B41">
        <w:t xml:space="preserve"> Management</w:t>
      </w:r>
      <w:bookmarkEnd w:id="1060"/>
    </w:p>
    <w:p w14:paraId="349951A4" w14:textId="77777777" w:rsidR="00634ECB" w:rsidRDefault="00634ECB" w:rsidP="00634ECB">
      <w:pPr>
        <w:pStyle w:val="Heading2"/>
        <w:keepLines w:val="0"/>
        <w:widowControl/>
        <w:numPr>
          <w:ilvl w:val="1"/>
          <w:numId w:val="3"/>
        </w:numPr>
        <w:autoSpaceDE/>
        <w:autoSpaceDN/>
        <w:spacing w:before="240" w:after="60"/>
        <w:jc w:val="both"/>
      </w:pPr>
      <w:bookmarkStart w:id="1061" w:name="_Toc77377324"/>
      <w:r>
        <w:t>Reference implementation software</w:t>
      </w:r>
      <w:bookmarkEnd w:id="1061"/>
    </w:p>
    <w:p w14:paraId="78DDE368" w14:textId="77777777" w:rsidR="00634ECB" w:rsidRPr="00D31AB5" w:rsidRDefault="00634ECB" w:rsidP="00634ECB">
      <w:pPr>
        <w:rPr>
          <w:rFonts w:cstheme="minorHAnsi"/>
        </w:rPr>
      </w:pPr>
      <w:r w:rsidRPr="00D31AB5">
        <w:rPr>
          <w:rFonts w:cstheme="minorHAnsi"/>
        </w:rPr>
        <w:t xml:space="preserve">Candidate Reference Software Libraries are documented in clause </w:t>
      </w:r>
      <w:r w:rsidRPr="00D31AB5">
        <w:rPr>
          <w:rFonts w:cstheme="minorHAnsi"/>
        </w:rPr>
        <w:fldChar w:fldCharType="begin"/>
      </w:r>
      <w:r w:rsidRPr="00D31AB5">
        <w:rPr>
          <w:rFonts w:cstheme="minorHAnsi"/>
        </w:rPr>
        <w:instrText xml:space="preserve"> REF _Ref30092610 \r \h  \* MERGEFORMAT </w:instrText>
      </w:r>
      <w:r w:rsidRPr="00D31AB5">
        <w:rPr>
          <w:rFonts w:cstheme="minorHAnsi"/>
        </w:rPr>
      </w:r>
      <w:r w:rsidRPr="00D31AB5">
        <w:rPr>
          <w:rFonts w:cstheme="minorHAnsi"/>
        </w:rPr>
        <w:fldChar w:fldCharType="separate"/>
      </w:r>
      <w:r w:rsidRPr="00D31AB5">
        <w:rPr>
          <w:rFonts w:cstheme="minorHAnsi"/>
        </w:rPr>
        <w:t>7</w:t>
      </w:r>
      <w:r w:rsidRPr="00D31AB5">
        <w:rPr>
          <w:rFonts w:cstheme="minorHAnsi"/>
        </w:rPr>
        <w:fldChar w:fldCharType="end"/>
      </w:r>
      <w:r w:rsidRPr="00D31AB5">
        <w:rPr>
          <w:rFonts w:cstheme="minorHAnsi"/>
        </w:rPr>
        <w:t xml:space="preserve"> . Each of these software projects are be forked at the start time of the project and the development of the MPEG extensions will be done in the 'mpeg' branch. This would ease future import from and export to the original repositories if this needs to happen.</w:t>
      </w:r>
    </w:p>
    <w:p w14:paraId="7369FD05" w14:textId="77777777" w:rsidR="00634ECB" w:rsidRPr="00D31AB5" w:rsidRDefault="00634ECB" w:rsidP="00634ECB">
      <w:pPr>
        <w:rPr>
          <w:rFonts w:cstheme="minorHAnsi"/>
        </w:rPr>
      </w:pPr>
      <w:r w:rsidRPr="00D31AB5">
        <w:rPr>
          <w:rFonts w:cstheme="minorHAnsi"/>
        </w:rPr>
        <w:t>One Git repository per library will be created. The reason is repositories are free to create and separation of different software, build platform, documentation, etc. is desirable. The name</w:t>
      </w:r>
      <w:r>
        <w:rPr>
          <w:rFonts w:cstheme="minorHAnsi"/>
        </w:rPr>
        <w:t>s</w:t>
      </w:r>
      <w:r w:rsidRPr="00D31AB5">
        <w:rPr>
          <w:rFonts w:cstheme="minorHAnsi"/>
        </w:rPr>
        <w:t xml:space="preserve"> of the repositor</w:t>
      </w:r>
      <w:r>
        <w:rPr>
          <w:rFonts w:cstheme="minorHAnsi"/>
        </w:rPr>
        <w:t xml:space="preserve">ies are documented in clause </w:t>
      </w:r>
      <w:r>
        <w:rPr>
          <w:rFonts w:cstheme="minorHAnsi"/>
        </w:rPr>
        <w:fldChar w:fldCharType="begin"/>
      </w:r>
      <w:r>
        <w:rPr>
          <w:rFonts w:cstheme="minorHAnsi"/>
        </w:rPr>
        <w:instrText xml:space="preserve"> REF _Ref30092610 \r \h </w:instrText>
      </w:r>
      <w:r>
        <w:rPr>
          <w:rFonts w:cstheme="minorHAnsi"/>
        </w:rPr>
      </w:r>
      <w:r>
        <w:rPr>
          <w:rFonts w:cstheme="minorHAnsi"/>
        </w:rPr>
        <w:fldChar w:fldCharType="separate"/>
      </w:r>
      <w:r>
        <w:rPr>
          <w:rFonts w:cstheme="minorHAnsi"/>
        </w:rPr>
        <w:t>7</w:t>
      </w:r>
      <w:r>
        <w:rPr>
          <w:rFonts w:cstheme="minorHAnsi"/>
        </w:rPr>
        <w:fldChar w:fldCharType="end"/>
      </w:r>
      <w:r w:rsidRPr="00D31AB5">
        <w:rPr>
          <w:rFonts w:cstheme="minorHAnsi"/>
        </w:rPr>
        <w:t>.</w:t>
      </w:r>
    </w:p>
    <w:p w14:paraId="441CACEA" w14:textId="77777777" w:rsidR="00634ECB" w:rsidRDefault="00634ECB" w:rsidP="00634ECB">
      <w:pPr>
        <w:pStyle w:val="Heading2"/>
        <w:keepLines w:val="0"/>
        <w:widowControl/>
        <w:numPr>
          <w:ilvl w:val="1"/>
          <w:numId w:val="3"/>
        </w:numPr>
        <w:autoSpaceDE/>
        <w:autoSpaceDN/>
        <w:spacing w:before="240" w:after="60"/>
        <w:jc w:val="both"/>
      </w:pPr>
      <w:bookmarkStart w:id="1062" w:name="_Toc77377325"/>
      <w:r>
        <w:t>Conformance software</w:t>
      </w:r>
      <w:bookmarkEnd w:id="1062"/>
    </w:p>
    <w:p w14:paraId="1B226FD7" w14:textId="77777777" w:rsidR="00634ECB" w:rsidRDefault="00634ECB" w:rsidP="00634ECB">
      <w:pPr>
        <w:rPr>
          <w:rFonts w:cstheme="minorHAnsi"/>
        </w:rPr>
      </w:pPr>
      <w:r w:rsidRPr="00D0786E">
        <w:rPr>
          <w:rFonts w:cstheme="minorHAnsi"/>
        </w:rPr>
        <w:t xml:space="preserve">JSON glTF file are validated using JSON schema. For glTF binary files, it is proposed to define the binary structure in the </w:t>
      </w:r>
      <w:hyperlink r:id="rId44" w:history="1">
        <w:r w:rsidRPr="00D0786E">
          <w:rPr>
            <w:rStyle w:val="Hyperlink"/>
            <w:rFonts w:cstheme="minorHAnsi"/>
          </w:rPr>
          <w:t>Kaitai</w:t>
        </w:r>
      </w:hyperlink>
      <w:r w:rsidRPr="00D0786E">
        <w:rPr>
          <w:rFonts w:cstheme="minorHAnsi"/>
        </w:rPr>
        <w:t xml:space="preserve"> format (YAML based). This will allow the automatic generation of parsing libraries which can in turn be used to validate these binary files.</w:t>
      </w:r>
    </w:p>
    <w:p w14:paraId="132954FD" w14:textId="77777777" w:rsidR="00634ECB" w:rsidRPr="00B07E91" w:rsidRDefault="00634ECB" w:rsidP="00634ECB">
      <w:pPr>
        <w:rPr>
          <w:rFonts w:cstheme="minorHAnsi"/>
        </w:rPr>
      </w:pPr>
    </w:p>
    <w:p w14:paraId="33AE2522" w14:textId="77777777" w:rsidR="00634ECB" w:rsidRPr="00705365" w:rsidRDefault="00634ECB" w:rsidP="00634ECB">
      <w:pPr>
        <w:rPr>
          <w:rFonts w:cstheme="minorHAnsi"/>
        </w:rPr>
      </w:pPr>
      <w:r w:rsidRPr="00705365">
        <w:rPr>
          <w:rFonts w:cstheme="minorHAnsi"/>
        </w:rPr>
        <w:t xml:space="preserve">Both the JSON schemas and the Kaitai files, if needed, are proposed to be hosted on the same Git repositories </w:t>
      </w:r>
      <w:r>
        <w:rPr>
          <w:rFonts w:cstheme="minorHAnsi"/>
        </w:rPr>
        <w:t xml:space="preserve">here: </w:t>
      </w:r>
      <w:r w:rsidRPr="008669D5">
        <w:rPr>
          <w:rFonts w:cstheme="minorHAnsi"/>
        </w:rPr>
        <w:t>https://gitlab.com/mpeg-i/scene-description/conformance</w:t>
      </w:r>
      <w:r w:rsidRPr="00705365">
        <w:rPr>
          <w:rFonts w:cstheme="minorHAnsi"/>
        </w:rPr>
        <w:t>.</w:t>
      </w:r>
    </w:p>
    <w:p w14:paraId="3AD35E2C" w14:textId="77777777" w:rsidR="00634ECB" w:rsidRDefault="00634ECB" w:rsidP="00634ECB">
      <w:pPr>
        <w:pStyle w:val="Heading2"/>
        <w:keepLines w:val="0"/>
        <w:widowControl/>
        <w:numPr>
          <w:ilvl w:val="1"/>
          <w:numId w:val="3"/>
        </w:numPr>
        <w:autoSpaceDE/>
        <w:autoSpaceDN/>
        <w:spacing w:before="240" w:after="60"/>
        <w:jc w:val="both"/>
      </w:pPr>
      <w:bookmarkStart w:id="1063" w:name="_Toc77377326"/>
      <w:r>
        <w:t>Scenarios</w:t>
      </w:r>
      <w:bookmarkEnd w:id="1063"/>
    </w:p>
    <w:p w14:paraId="59D08923" w14:textId="77777777" w:rsidR="00634ECB" w:rsidRPr="00D31AB5" w:rsidRDefault="00634ECB" w:rsidP="00634ECB">
      <w:pPr>
        <w:rPr>
          <w:rFonts w:cstheme="minorHAnsi"/>
        </w:rPr>
      </w:pPr>
      <w:r>
        <w:rPr>
          <w:rFonts w:cstheme="minorHAnsi"/>
        </w:rPr>
        <w:t>In order to provide use cases that are to be supported by the standard, scenarios are collected. Scenarios are described on what the basic setup an experience is expected to be and provides along with this test assets and test vectors (may be compressed or uncompressed) that may be used in the scenario</w:t>
      </w:r>
      <w:r w:rsidRPr="00D31AB5">
        <w:rPr>
          <w:rFonts w:cstheme="minorHAnsi"/>
        </w:rPr>
        <w:t xml:space="preserve">. </w:t>
      </w:r>
      <w:r>
        <w:rPr>
          <w:rFonts w:cstheme="minorHAnsi"/>
        </w:rPr>
        <w:t>T</w:t>
      </w:r>
      <w:r w:rsidRPr="00D31AB5">
        <w:rPr>
          <w:rFonts w:cstheme="minorHAnsi"/>
        </w:rPr>
        <w:t xml:space="preserve">hese </w:t>
      </w:r>
      <w:r>
        <w:rPr>
          <w:rFonts w:cstheme="minorHAnsi"/>
        </w:rPr>
        <w:t>test scenarios</w:t>
      </w:r>
      <w:r w:rsidRPr="00D31AB5">
        <w:rPr>
          <w:rFonts w:cstheme="minorHAnsi"/>
        </w:rPr>
        <w:t xml:space="preserve"> </w:t>
      </w:r>
      <w:r>
        <w:rPr>
          <w:rFonts w:cstheme="minorHAnsi"/>
        </w:rPr>
        <w:t xml:space="preserve">are collected </w:t>
      </w:r>
      <w:r w:rsidRPr="00D31AB5">
        <w:rPr>
          <w:rFonts w:cstheme="minorHAnsi"/>
        </w:rPr>
        <w:t xml:space="preserve">the same Git repository with a folder at the root per library then a folder for each </w:t>
      </w:r>
      <w:r>
        <w:rPr>
          <w:rFonts w:cstheme="minorHAnsi"/>
        </w:rPr>
        <w:t>scenario</w:t>
      </w:r>
      <w:r w:rsidRPr="00D31AB5">
        <w:rPr>
          <w:rFonts w:cstheme="minorHAnsi"/>
        </w:rPr>
        <w:t xml:space="preserve"> inside each library. The name of this repository is</w:t>
      </w:r>
      <w:r w:rsidRPr="00D33B95">
        <w:rPr>
          <w:rFonts w:cstheme="minorHAnsi"/>
        </w:rPr>
        <w:t xml:space="preserve"> https://gitlab.com/mpeg-i/scene-description/</w:t>
      </w:r>
      <w:r>
        <w:rPr>
          <w:rFonts w:cstheme="minorHAnsi"/>
        </w:rPr>
        <w:t>scenarios</w:t>
      </w:r>
      <w:r w:rsidRPr="00D31AB5">
        <w:rPr>
          <w:rFonts w:cstheme="minorHAnsi"/>
        </w:rPr>
        <w:t>.</w:t>
      </w:r>
    </w:p>
    <w:p w14:paraId="3029E4AC" w14:textId="77777777" w:rsidR="00634ECB" w:rsidRDefault="00634ECB" w:rsidP="00634ECB">
      <w:pPr>
        <w:pStyle w:val="Heading2"/>
        <w:keepLines w:val="0"/>
        <w:widowControl/>
        <w:numPr>
          <w:ilvl w:val="1"/>
          <w:numId w:val="3"/>
        </w:numPr>
        <w:autoSpaceDE/>
        <w:autoSpaceDN/>
        <w:spacing w:before="240" w:after="60"/>
        <w:jc w:val="both"/>
      </w:pPr>
      <w:bookmarkStart w:id="1064" w:name="_Toc77377327"/>
      <w:r>
        <w:t>Test assets</w:t>
      </w:r>
      <w:bookmarkEnd w:id="1064"/>
    </w:p>
    <w:p w14:paraId="523675F9" w14:textId="77777777" w:rsidR="00634ECB" w:rsidRPr="00D31AB5" w:rsidRDefault="00634ECB" w:rsidP="00634ECB">
      <w:pPr>
        <w:rPr>
          <w:rFonts w:cstheme="minorHAnsi"/>
        </w:rPr>
      </w:pPr>
      <w:r w:rsidRPr="00D31AB5">
        <w:rPr>
          <w:rFonts w:cstheme="minorHAnsi"/>
        </w:rPr>
        <w:t>Test assets are not accessed on a frequent basis but usually requires protection by password to comply with the corresponding usage licenses, at least as it is commonly done in MPEG.</w:t>
      </w:r>
    </w:p>
    <w:p w14:paraId="0E58A2FB" w14:textId="77777777" w:rsidR="00634ECB" w:rsidRPr="00D31AB5" w:rsidRDefault="00634ECB" w:rsidP="00634ECB">
      <w:pPr>
        <w:rPr>
          <w:rFonts w:cstheme="minorHAnsi"/>
        </w:rPr>
      </w:pPr>
    </w:p>
    <w:p w14:paraId="797142A2" w14:textId="77777777" w:rsidR="00634ECB" w:rsidRPr="00D31AB5" w:rsidRDefault="00634ECB" w:rsidP="00634ECB">
      <w:pPr>
        <w:rPr>
          <w:rFonts w:cstheme="minorHAnsi"/>
        </w:rPr>
      </w:pPr>
      <w:r w:rsidRPr="00D31AB5">
        <w:rPr>
          <w:rFonts w:cstheme="minorHAnsi"/>
        </w:rPr>
        <w:t>A folder in the MPEG content server will be created for the MPEG-I scene description standard. All the original "raw" test assets will be stored there along with the corresponding usage licenses.</w:t>
      </w:r>
    </w:p>
    <w:p w14:paraId="09163DB0" w14:textId="77777777" w:rsidR="00634ECB" w:rsidRDefault="00634ECB" w:rsidP="00634ECB">
      <w:pPr>
        <w:pStyle w:val="Heading2"/>
        <w:keepLines w:val="0"/>
        <w:widowControl/>
        <w:numPr>
          <w:ilvl w:val="1"/>
          <w:numId w:val="3"/>
        </w:numPr>
        <w:autoSpaceDE/>
        <w:autoSpaceDN/>
        <w:spacing w:before="240" w:after="60"/>
        <w:jc w:val="both"/>
      </w:pPr>
      <w:bookmarkStart w:id="1065" w:name="_Toc77377328"/>
      <w:r>
        <w:lastRenderedPageBreak/>
        <w:t>Test vectors</w:t>
      </w:r>
      <w:bookmarkEnd w:id="1065"/>
    </w:p>
    <w:p w14:paraId="35492DBA" w14:textId="77777777" w:rsidR="00634ECB" w:rsidRPr="00D31AB5" w:rsidRDefault="00634ECB" w:rsidP="00634ECB">
      <w:pPr>
        <w:rPr>
          <w:rFonts w:cstheme="minorHAnsi"/>
        </w:rPr>
      </w:pPr>
      <w:r w:rsidRPr="00D31AB5">
        <w:rPr>
          <w:rFonts w:cstheme="minorHAnsi"/>
        </w:rPr>
        <w:t>The test vectors are exercising the normative aspects of the specification. They will be stored in a single Git repository. When test vectors are binary, the LFS feature of the Git hosting service will be used in order to avoid polluting the Git tree with binary files.</w:t>
      </w:r>
      <w:r>
        <w:rPr>
          <w:rFonts w:cstheme="minorHAnsi"/>
        </w:rPr>
        <w:t xml:space="preserve"> The location of the repository is here </w:t>
      </w:r>
      <w:r w:rsidRPr="0090783B">
        <w:rPr>
          <w:rFonts w:cstheme="minorHAnsi"/>
        </w:rPr>
        <w:t>https://gitlab.com/mpeg-i/scene-description/test-vectors</w:t>
      </w:r>
      <w:r w:rsidRPr="00D31AB5">
        <w:rPr>
          <w:rFonts w:cstheme="minorHAnsi"/>
        </w:rPr>
        <w:t>.</w:t>
      </w:r>
    </w:p>
    <w:p w14:paraId="536C1987" w14:textId="77777777" w:rsidR="00634ECB" w:rsidRDefault="00634ECB" w:rsidP="00634ECB">
      <w:pPr>
        <w:pStyle w:val="Heading2"/>
        <w:keepLines w:val="0"/>
        <w:widowControl/>
        <w:numPr>
          <w:ilvl w:val="1"/>
          <w:numId w:val="3"/>
        </w:numPr>
        <w:autoSpaceDE/>
        <w:autoSpaceDN/>
        <w:spacing w:before="240" w:after="60"/>
        <w:jc w:val="both"/>
      </w:pPr>
      <w:bookmarkStart w:id="1066" w:name="_Toc77377329"/>
      <w:r>
        <w:t>Summary logistics</w:t>
      </w:r>
      <w:bookmarkEnd w:id="1066"/>
    </w:p>
    <w:p w14:paraId="751C2B87" w14:textId="77777777" w:rsidR="00634ECB" w:rsidRPr="00540713" w:rsidRDefault="00634ECB" w:rsidP="00634ECB"/>
    <w:tbl>
      <w:tblPr>
        <w:tblStyle w:val="TableGrid"/>
        <w:tblW w:w="5000" w:type="pct"/>
        <w:tblLook w:val="04A0" w:firstRow="1" w:lastRow="0" w:firstColumn="1" w:lastColumn="0" w:noHBand="0" w:noVBand="1"/>
      </w:tblPr>
      <w:tblGrid>
        <w:gridCol w:w="2237"/>
        <w:gridCol w:w="2400"/>
        <w:gridCol w:w="4373"/>
      </w:tblGrid>
      <w:tr w:rsidR="00634ECB" w14:paraId="003EF054" w14:textId="77777777" w:rsidTr="00826CDB">
        <w:tc>
          <w:tcPr>
            <w:tcW w:w="1241" w:type="pct"/>
          </w:tcPr>
          <w:p w14:paraId="54BED1ED" w14:textId="77777777" w:rsidR="00634ECB" w:rsidRPr="00D31AB5" w:rsidRDefault="00634ECB" w:rsidP="00826CDB">
            <w:pPr>
              <w:jc w:val="center"/>
              <w:rPr>
                <w:rFonts w:asciiTheme="minorHAnsi" w:hAnsiTheme="minorHAnsi" w:cstheme="minorHAnsi"/>
                <w:b/>
                <w:bCs/>
                <w:sz w:val="22"/>
                <w:szCs w:val="22"/>
              </w:rPr>
            </w:pPr>
            <w:r w:rsidRPr="00D31AB5">
              <w:rPr>
                <w:rFonts w:asciiTheme="minorHAnsi" w:hAnsiTheme="minorHAnsi" w:cstheme="minorHAnsi"/>
                <w:b/>
                <w:bCs/>
                <w:sz w:val="22"/>
                <w:szCs w:val="22"/>
              </w:rPr>
              <w:t>Asset</w:t>
            </w:r>
          </w:p>
        </w:tc>
        <w:tc>
          <w:tcPr>
            <w:tcW w:w="1332" w:type="pct"/>
          </w:tcPr>
          <w:p w14:paraId="378862EA" w14:textId="77777777" w:rsidR="00634ECB" w:rsidRPr="00D31AB5" w:rsidRDefault="00634ECB" w:rsidP="00826CDB">
            <w:pPr>
              <w:jc w:val="center"/>
              <w:rPr>
                <w:rFonts w:asciiTheme="minorHAnsi" w:hAnsiTheme="minorHAnsi" w:cstheme="minorHAnsi"/>
                <w:b/>
                <w:bCs/>
                <w:sz w:val="22"/>
                <w:szCs w:val="22"/>
              </w:rPr>
            </w:pPr>
            <w:r w:rsidRPr="00D31AB5">
              <w:rPr>
                <w:rFonts w:asciiTheme="minorHAnsi" w:hAnsiTheme="minorHAnsi" w:cstheme="minorHAnsi"/>
                <w:b/>
                <w:bCs/>
                <w:sz w:val="22"/>
                <w:szCs w:val="22"/>
              </w:rPr>
              <w:t>Hosting</w:t>
            </w:r>
          </w:p>
        </w:tc>
        <w:tc>
          <w:tcPr>
            <w:tcW w:w="2427" w:type="pct"/>
          </w:tcPr>
          <w:p w14:paraId="0647817B" w14:textId="77777777" w:rsidR="00634ECB" w:rsidRPr="00D31AB5" w:rsidRDefault="00634ECB" w:rsidP="00826CDB">
            <w:pPr>
              <w:jc w:val="center"/>
              <w:rPr>
                <w:rFonts w:asciiTheme="minorHAnsi" w:hAnsiTheme="minorHAnsi" w:cstheme="minorHAnsi"/>
                <w:b/>
                <w:bCs/>
                <w:sz w:val="22"/>
                <w:szCs w:val="22"/>
              </w:rPr>
            </w:pPr>
            <w:r w:rsidRPr="00D31AB5">
              <w:rPr>
                <w:rFonts w:asciiTheme="minorHAnsi" w:hAnsiTheme="minorHAnsi" w:cstheme="minorHAnsi"/>
                <w:b/>
                <w:bCs/>
                <w:sz w:val="22"/>
                <w:szCs w:val="22"/>
              </w:rPr>
              <w:t>Location name</w:t>
            </w:r>
          </w:p>
        </w:tc>
      </w:tr>
      <w:tr w:rsidR="00634ECB" w14:paraId="5FCD166A" w14:textId="77777777" w:rsidTr="00826CDB">
        <w:tc>
          <w:tcPr>
            <w:tcW w:w="1241" w:type="pct"/>
          </w:tcPr>
          <w:p w14:paraId="0996732D" w14:textId="77777777" w:rsidR="00634ECB" w:rsidRPr="00CF6482" w:rsidRDefault="00634ECB" w:rsidP="00826CDB">
            <w:pPr>
              <w:rPr>
                <w:rFonts w:asciiTheme="minorHAnsi" w:hAnsiTheme="minorHAnsi" w:cstheme="minorHAnsi"/>
                <w:sz w:val="22"/>
                <w:szCs w:val="22"/>
              </w:rPr>
            </w:pPr>
            <w:r w:rsidRPr="00CF6482">
              <w:rPr>
                <w:rFonts w:asciiTheme="minorHAnsi" w:hAnsiTheme="minorHAnsi" w:cstheme="minorHAnsi"/>
                <w:sz w:val="22"/>
                <w:szCs w:val="22"/>
              </w:rPr>
              <w:t>Repository</w:t>
            </w:r>
          </w:p>
        </w:tc>
        <w:tc>
          <w:tcPr>
            <w:tcW w:w="1332" w:type="pct"/>
          </w:tcPr>
          <w:p w14:paraId="6BCD42B7" w14:textId="77777777" w:rsidR="00634ECB" w:rsidRPr="00BB75DA" w:rsidRDefault="00634ECB" w:rsidP="00826CDB">
            <w:pPr>
              <w:rPr>
                <w:rFonts w:asciiTheme="minorHAnsi" w:hAnsiTheme="minorHAnsi" w:cstheme="minorHAnsi"/>
                <w:sz w:val="22"/>
                <w:szCs w:val="22"/>
              </w:rPr>
            </w:pPr>
            <w:r w:rsidRPr="00BB75DA">
              <w:rPr>
                <w:rFonts w:asciiTheme="minorHAnsi" w:hAnsiTheme="minorHAnsi" w:cstheme="minorHAnsi"/>
                <w:sz w:val="22"/>
                <w:szCs w:val="22"/>
              </w:rPr>
              <w:t>Gitlab.com</w:t>
            </w:r>
          </w:p>
        </w:tc>
        <w:tc>
          <w:tcPr>
            <w:tcW w:w="2427" w:type="pct"/>
          </w:tcPr>
          <w:p w14:paraId="3C8545A1" w14:textId="77777777" w:rsidR="00634ECB" w:rsidRPr="00BB75DA" w:rsidRDefault="00634ECB" w:rsidP="00826CDB">
            <w:pPr>
              <w:rPr>
                <w:rFonts w:asciiTheme="minorHAnsi" w:hAnsiTheme="minorHAnsi" w:cstheme="minorHAnsi"/>
                <w:sz w:val="22"/>
                <w:szCs w:val="22"/>
              </w:rPr>
            </w:pPr>
            <w:r w:rsidRPr="00A042B8">
              <w:rPr>
                <w:rFonts w:ascii="Courier New" w:hAnsi="Courier New" w:cs="Courier New"/>
                <w:sz w:val="22"/>
                <w:szCs w:val="22"/>
              </w:rPr>
              <w:t>https://gitlab.com/mpeg-i/scene-description</w:t>
            </w:r>
          </w:p>
        </w:tc>
      </w:tr>
      <w:tr w:rsidR="00634ECB" w14:paraId="1FC5DCE4" w14:textId="77777777" w:rsidTr="00826CDB">
        <w:tc>
          <w:tcPr>
            <w:tcW w:w="1241" w:type="pct"/>
          </w:tcPr>
          <w:p w14:paraId="59E1D40C"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Candidate Reference software</w:t>
            </w:r>
            <w:r>
              <w:rPr>
                <w:rFonts w:asciiTheme="minorHAnsi" w:hAnsiTheme="minorHAnsi" w:cstheme="minorHAnsi"/>
                <w:sz w:val="22"/>
                <w:szCs w:val="22"/>
              </w:rPr>
              <w:t xml:space="preserve"> Diligent Graphics</w:t>
            </w:r>
          </w:p>
        </w:tc>
        <w:tc>
          <w:tcPr>
            <w:tcW w:w="1332" w:type="pct"/>
          </w:tcPr>
          <w:p w14:paraId="4790ADA5"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14627241" w14:textId="77777777" w:rsidR="00634ECB" w:rsidRPr="00D31AB5" w:rsidRDefault="001C6C14" w:rsidP="00826CDB">
            <w:pPr>
              <w:rPr>
                <w:rFonts w:ascii="Courier New" w:hAnsi="Courier New" w:cs="Courier New"/>
                <w:sz w:val="22"/>
                <w:szCs w:val="22"/>
              </w:rPr>
            </w:pPr>
            <w:hyperlink r:id="rId45" w:history="1">
              <w:r w:rsidR="00634ECB" w:rsidRPr="00A45DDD">
                <w:rPr>
                  <w:rStyle w:val="Hyperlink"/>
                  <w:rFonts w:ascii="Courier New" w:hAnsi="Courier New" w:cs="Courier New"/>
                  <w:sz w:val="22"/>
                  <w:szCs w:val="22"/>
                </w:rPr>
                <w:t>https://gitlab.com/mpeg-i/scene-description/reference-diligentengine</w:t>
              </w:r>
            </w:hyperlink>
          </w:p>
        </w:tc>
      </w:tr>
      <w:tr w:rsidR="00634ECB" w14:paraId="61769E54" w14:textId="77777777" w:rsidTr="00826CDB">
        <w:tc>
          <w:tcPr>
            <w:tcW w:w="1241" w:type="pct"/>
          </w:tcPr>
          <w:p w14:paraId="04B7CFED" w14:textId="127F1963" w:rsidR="00634ECB" w:rsidRPr="00D31AB5" w:rsidRDefault="00A00936" w:rsidP="00826CDB">
            <w:pPr>
              <w:rPr>
                <w:rFonts w:asciiTheme="minorHAnsi" w:hAnsiTheme="minorHAnsi" w:cstheme="minorHAnsi"/>
                <w:sz w:val="22"/>
                <w:szCs w:val="22"/>
              </w:rPr>
            </w:pPr>
            <w:r>
              <w:rPr>
                <w:rFonts w:asciiTheme="minorHAnsi" w:hAnsiTheme="minorHAnsi" w:cstheme="minorHAnsi"/>
                <w:sz w:val="22"/>
                <w:szCs w:val="22"/>
              </w:rPr>
              <w:t>MPEG Trimesh (mpegtrimesh)</w:t>
            </w:r>
            <w:r w:rsidRPr="00D31AB5">
              <w:rPr>
                <w:rFonts w:asciiTheme="minorHAnsi" w:hAnsiTheme="minorHAnsi" w:cstheme="minorHAnsi"/>
                <w:sz w:val="22"/>
                <w:szCs w:val="22"/>
              </w:rPr>
              <w:t xml:space="preserve"> </w:t>
            </w:r>
            <w:r w:rsidR="00634ECB" w:rsidRPr="00D31AB5">
              <w:rPr>
                <w:rFonts w:asciiTheme="minorHAnsi" w:hAnsiTheme="minorHAnsi" w:cstheme="minorHAnsi"/>
                <w:sz w:val="22"/>
                <w:szCs w:val="22"/>
              </w:rPr>
              <w:t>Reference software</w:t>
            </w:r>
          </w:p>
        </w:tc>
        <w:tc>
          <w:tcPr>
            <w:tcW w:w="1332" w:type="pct"/>
          </w:tcPr>
          <w:p w14:paraId="1AB07A50"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1384D6D8" w14:textId="30FDB7D8" w:rsidR="00A00936" w:rsidRDefault="00A00936" w:rsidP="00826CDB">
            <w:pPr>
              <w:rPr>
                <w:rStyle w:val="Hyperlink"/>
                <w:rFonts w:ascii="Courier New" w:hAnsi="Courier New" w:cs="Courier New"/>
              </w:rPr>
            </w:pPr>
          </w:p>
          <w:p w14:paraId="7F50FFEA" w14:textId="72F0F5FF" w:rsidR="00A00936" w:rsidRDefault="00A00936" w:rsidP="00826CDB">
            <w:pPr>
              <w:rPr>
                <w:rFonts w:ascii="Courier New" w:hAnsi="Courier New" w:cs="Courier New"/>
                <w:sz w:val="22"/>
                <w:szCs w:val="22"/>
              </w:rPr>
            </w:pPr>
            <w:r w:rsidRPr="00A00936">
              <w:rPr>
                <w:rFonts w:ascii="Courier New" w:hAnsi="Courier New" w:cs="Courier New"/>
                <w:sz w:val="22"/>
                <w:szCs w:val="22"/>
              </w:rPr>
              <w:t>https://gitlab.com/mpeg-i/scene-description/mpegtrimesh</w:t>
            </w:r>
          </w:p>
        </w:tc>
      </w:tr>
      <w:tr w:rsidR="00634ECB" w14:paraId="1A55D13E" w14:textId="77777777" w:rsidTr="00826CDB">
        <w:tc>
          <w:tcPr>
            <w:tcW w:w="1241" w:type="pct"/>
          </w:tcPr>
          <w:p w14:paraId="1EA4F321"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Conformance software</w:t>
            </w:r>
          </w:p>
        </w:tc>
        <w:tc>
          <w:tcPr>
            <w:tcW w:w="1332" w:type="pct"/>
          </w:tcPr>
          <w:p w14:paraId="39100112"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3605DF57" w14:textId="77777777" w:rsidR="00634ECB" w:rsidRPr="00D31AB5" w:rsidRDefault="00634ECB" w:rsidP="00826CDB">
            <w:pPr>
              <w:rPr>
                <w:rFonts w:ascii="Courier New" w:hAnsi="Courier New" w:cs="Courier New"/>
                <w:sz w:val="22"/>
                <w:szCs w:val="22"/>
              </w:rPr>
            </w:pPr>
            <w:r w:rsidRPr="00352CA8">
              <w:rPr>
                <w:rFonts w:ascii="Courier New" w:hAnsi="Courier New" w:cs="Courier New"/>
                <w:sz w:val="22"/>
                <w:szCs w:val="22"/>
              </w:rPr>
              <w:t>https://gitlab.com/mpeg-i/scene-description/conformance</w:t>
            </w:r>
          </w:p>
        </w:tc>
      </w:tr>
      <w:tr w:rsidR="00634ECB" w14:paraId="139F3A58" w14:textId="77777777" w:rsidTr="00826CDB">
        <w:tc>
          <w:tcPr>
            <w:tcW w:w="1241" w:type="pct"/>
          </w:tcPr>
          <w:p w14:paraId="6948F9AF" w14:textId="77777777" w:rsidR="00634ECB" w:rsidRPr="00D31AB5" w:rsidRDefault="00634ECB" w:rsidP="00826CDB">
            <w:pPr>
              <w:rPr>
                <w:rFonts w:asciiTheme="minorHAnsi" w:hAnsiTheme="minorHAnsi" w:cstheme="minorHAnsi"/>
                <w:sz w:val="22"/>
                <w:szCs w:val="22"/>
              </w:rPr>
            </w:pPr>
            <w:r>
              <w:rPr>
                <w:rFonts w:asciiTheme="minorHAnsi" w:hAnsiTheme="minorHAnsi" w:cstheme="minorHAnsi"/>
                <w:sz w:val="22"/>
                <w:szCs w:val="22"/>
              </w:rPr>
              <w:t>Scenarios</w:t>
            </w:r>
          </w:p>
        </w:tc>
        <w:tc>
          <w:tcPr>
            <w:tcW w:w="1332" w:type="pct"/>
          </w:tcPr>
          <w:p w14:paraId="2F9F9753"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187D2272" w14:textId="77777777" w:rsidR="00634ECB" w:rsidRPr="00D31AB5" w:rsidRDefault="00634ECB" w:rsidP="00826CDB">
            <w:pPr>
              <w:rPr>
                <w:rFonts w:ascii="Courier New" w:hAnsi="Courier New" w:cs="Courier New"/>
                <w:sz w:val="22"/>
                <w:szCs w:val="22"/>
              </w:rPr>
            </w:pPr>
            <w:r w:rsidRPr="004F5BBF">
              <w:rPr>
                <w:rFonts w:ascii="Courier New" w:hAnsi="Courier New" w:cs="Courier New"/>
                <w:sz w:val="22"/>
                <w:szCs w:val="22"/>
              </w:rPr>
              <w:t>https://gitlab.com/mpeg-i/scene-description/</w:t>
            </w:r>
            <w:r>
              <w:rPr>
                <w:rFonts w:ascii="Courier New" w:hAnsi="Courier New" w:cs="Courier New"/>
                <w:sz w:val="22"/>
                <w:szCs w:val="22"/>
              </w:rPr>
              <w:t>scenario</w:t>
            </w:r>
            <w:r w:rsidRPr="004F5BBF">
              <w:rPr>
                <w:rFonts w:ascii="Courier New" w:hAnsi="Courier New" w:cs="Courier New"/>
                <w:sz w:val="22"/>
                <w:szCs w:val="22"/>
              </w:rPr>
              <w:t>s</w:t>
            </w:r>
          </w:p>
        </w:tc>
      </w:tr>
      <w:tr w:rsidR="00634ECB" w14:paraId="7570D955" w14:textId="77777777" w:rsidTr="00826CDB">
        <w:tc>
          <w:tcPr>
            <w:tcW w:w="1241" w:type="pct"/>
          </w:tcPr>
          <w:p w14:paraId="5E8E0E05"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Test vectors</w:t>
            </w:r>
          </w:p>
        </w:tc>
        <w:tc>
          <w:tcPr>
            <w:tcW w:w="1332" w:type="pct"/>
          </w:tcPr>
          <w:p w14:paraId="0ABCBDAC"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r w:rsidRPr="00D31AB5" w:rsidDel="001B4DC3">
              <w:rPr>
                <w:rFonts w:asciiTheme="minorHAnsi" w:hAnsiTheme="minorHAnsi" w:cstheme="minorHAnsi"/>
                <w:sz w:val="22"/>
                <w:szCs w:val="22"/>
              </w:rPr>
              <w:t xml:space="preserve"> </w:t>
            </w:r>
            <w:r w:rsidRPr="00D31AB5">
              <w:rPr>
                <w:rFonts w:asciiTheme="minorHAnsi" w:hAnsiTheme="minorHAnsi" w:cstheme="minorHAnsi"/>
                <w:sz w:val="22"/>
                <w:szCs w:val="22"/>
              </w:rPr>
              <w:t>with LFS for binary files</w:t>
            </w:r>
          </w:p>
        </w:tc>
        <w:tc>
          <w:tcPr>
            <w:tcW w:w="2427" w:type="pct"/>
          </w:tcPr>
          <w:p w14:paraId="05C51986" w14:textId="77777777" w:rsidR="00634ECB" w:rsidRPr="00D31AB5" w:rsidRDefault="001C6C14" w:rsidP="00826CDB">
            <w:pPr>
              <w:rPr>
                <w:rFonts w:ascii="Courier New" w:hAnsi="Courier New" w:cs="Courier New"/>
                <w:sz w:val="22"/>
                <w:szCs w:val="22"/>
              </w:rPr>
            </w:pPr>
            <w:hyperlink r:id="rId46" w:history="1">
              <w:r w:rsidR="00634ECB" w:rsidRPr="00A45DDD">
                <w:rPr>
                  <w:rStyle w:val="Hyperlink"/>
                  <w:rFonts w:ascii="Courier New" w:hAnsi="Courier New" w:cs="Courier New"/>
                  <w:sz w:val="22"/>
                  <w:szCs w:val="22"/>
                </w:rPr>
                <w:t>https://gitlab.com/mpeg-i/scene-description/test-vectors</w:t>
              </w:r>
            </w:hyperlink>
          </w:p>
        </w:tc>
      </w:tr>
      <w:tr w:rsidR="00634ECB" w14:paraId="7FAF766C" w14:textId="77777777" w:rsidTr="00826CDB">
        <w:tc>
          <w:tcPr>
            <w:tcW w:w="1241" w:type="pct"/>
          </w:tcPr>
          <w:p w14:paraId="054E7FCD"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Test assets</w:t>
            </w:r>
          </w:p>
        </w:tc>
        <w:tc>
          <w:tcPr>
            <w:tcW w:w="1332" w:type="pct"/>
          </w:tcPr>
          <w:p w14:paraId="2F89A0EF"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MPEG content</w:t>
            </w:r>
          </w:p>
        </w:tc>
        <w:tc>
          <w:tcPr>
            <w:tcW w:w="2427" w:type="pct"/>
          </w:tcPr>
          <w:p w14:paraId="4DEFB2E9" w14:textId="77777777" w:rsidR="00634ECB" w:rsidRPr="00D31AB5" w:rsidRDefault="001C6C14" w:rsidP="00826CDB">
            <w:pPr>
              <w:rPr>
                <w:rFonts w:ascii="Courier New" w:hAnsi="Courier New" w:cs="Courier New"/>
                <w:sz w:val="22"/>
                <w:szCs w:val="22"/>
              </w:rPr>
            </w:pPr>
            <w:hyperlink r:id="rId47" w:history="1">
              <w:r w:rsidR="00634ECB" w:rsidRPr="002D517A">
                <w:rPr>
                  <w:rStyle w:val="Hyperlink"/>
                  <w:rFonts w:ascii="Courier New" w:hAnsi="Courier New" w:cs="Courier New"/>
                  <w:sz w:val="22"/>
                  <w:szCs w:val="22"/>
                </w:rPr>
                <w:t>http://mpegfs.int-evry.fr/mpegcontent/ws-mpegcontent/MPEG-I/Part14-SceneDescriptions</w:t>
              </w:r>
            </w:hyperlink>
          </w:p>
        </w:tc>
      </w:tr>
    </w:tbl>
    <w:p w14:paraId="095F0F04" w14:textId="77777777" w:rsidR="00634ECB" w:rsidRPr="00D31AB5" w:rsidRDefault="00634ECB" w:rsidP="00634ECB">
      <w:pPr>
        <w:rPr>
          <w:rFonts w:cstheme="minorHAnsi"/>
        </w:rPr>
      </w:pPr>
    </w:p>
    <w:p w14:paraId="1ECFB0A5" w14:textId="77777777" w:rsidR="00634ECB" w:rsidRPr="00D31AB5" w:rsidRDefault="00634ECB" w:rsidP="00634ECB">
      <w:pPr>
        <w:rPr>
          <w:rFonts w:cstheme="minorHAnsi"/>
        </w:rPr>
      </w:pPr>
      <w:r w:rsidRPr="00D31AB5">
        <w:rPr>
          <w:rFonts w:cstheme="minorHAnsi"/>
        </w:rPr>
        <w:t xml:space="preserve">For access to the project, please register an account on GitLab.com at </w:t>
      </w:r>
      <w:hyperlink r:id="rId48" w:history="1">
        <w:r w:rsidRPr="00D31AB5">
          <w:rPr>
            <w:rStyle w:val="Hyperlink"/>
            <w:rFonts w:cstheme="minorHAnsi"/>
          </w:rPr>
          <w:t>https://gitlab.com/users/sign_in</w:t>
        </w:r>
      </w:hyperlink>
      <w:r w:rsidRPr="00D31AB5">
        <w:rPr>
          <w:rFonts w:cstheme="minorHAnsi"/>
        </w:rPr>
        <w:t xml:space="preserve">  and collect the following information:</w:t>
      </w:r>
    </w:p>
    <w:p w14:paraId="20B87984" w14:textId="77777777" w:rsidR="00634ECB" w:rsidRPr="00D31AB5" w:rsidRDefault="00634ECB" w:rsidP="00634ECB">
      <w:pPr>
        <w:pStyle w:val="ListParagraph"/>
        <w:widowControl/>
        <w:numPr>
          <w:ilvl w:val="0"/>
          <w:numId w:val="8"/>
        </w:numPr>
        <w:autoSpaceDE/>
        <w:autoSpaceDN/>
        <w:contextualSpacing/>
        <w:jc w:val="both"/>
        <w:rPr>
          <w:rFonts w:asciiTheme="minorHAnsi" w:hAnsiTheme="minorHAnsi" w:cstheme="minorHAnsi"/>
        </w:rPr>
      </w:pPr>
      <w:r w:rsidRPr="00D31AB5">
        <w:rPr>
          <w:rFonts w:asciiTheme="minorHAnsi" w:hAnsiTheme="minorHAnsi" w:cstheme="minorHAnsi"/>
        </w:rPr>
        <w:t>GitLab.com username</w:t>
      </w:r>
    </w:p>
    <w:p w14:paraId="601A930B" w14:textId="77777777" w:rsidR="00634ECB" w:rsidRPr="00FE3689" w:rsidRDefault="00634ECB" w:rsidP="00634ECB">
      <w:pPr>
        <w:pStyle w:val="ListParagraph"/>
        <w:widowControl/>
        <w:numPr>
          <w:ilvl w:val="0"/>
          <w:numId w:val="8"/>
        </w:numPr>
        <w:autoSpaceDE/>
        <w:autoSpaceDN/>
        <w:contextualSpacing/>
        <w:jc w:val="both"/>
        <w:rPr>
          <w:rFonts w:asciiTheme="minorHAnsi" w:hAnsiTheme="minorHAnsi" w:cstheme="minorHAnsi"/>
        </w:rPr>
      </w:pPr>
      <w:r w:rsidRPr="00D31AB5">
        <w:rPr>
          <w:rFonts w:asciiTheme="minorHAnsi" w:hAnsiTheme="minorHAnsi" w:cstheme="minorHAnsi"/>
        </w:rPr>
        <w:t>GitLab.com email address</w:t>
      </w:r>
    </w:p>
    <w:p w14:paraId="768801E2" w14:textId="77777777" w:rsidR="00634ECB" w:rsidRPr="00D31AB5" w:rsidRDefault="00634ECB" w:rsidP="00634ECB">
      <w:pPr>
        <w:rPr>
          <w:rFonts w:cstheme="minorHAnsi"/>
        </w:rPr>
      </w:pPr>
    </w:p>
    <w:p w14:paraId="5ABD22BA" w14:textId="77777777" w:rsidR="00634ECB" w:rsidRDefault="00634ECB" w:rsidP="00634ECB">
      <w:pPr>
        <w:rPr>
          <w:rFonts w:cstheme="minorHAnsi"/>
        </w:rPr>
      </w:pPr>
      <w:r w:rsidRPr="00D31AB5">
        <w:rPr>
          <w:rFonts w:cstheme="minorHAnsi"/>
        </w:rPr>
        <w:t xml:space="preserve">Please then send an email containing this information to the gitlab managers as listed in clause </w:t>
      </w:r>
      <w:r w:rsidRPr="00D31AB5">
        <w:rPr>
          <w:rFonts w:cstheme="minorHAnsi"/>
        </w:rPr>
        <w:fldChar w:fldCharType="begin"/>
      </w:r>
      <w:r w:rsidRPr="00D31AB5">
        <w:rPr>
          <w:rFonts w:cstheme="minorHAnsi"/>
        </w:rPr>
        <w:instrText xml:space="preserve"> REF _Ref30092853 \r \h  \* MERGEFORMAT </w:instrText>
      </w:r>
      <w:r w:rsidRPr="00D31AB5">
        <w:rPr>
          <w:rFonts w:cstheme="minorHAnsi"/>
        </w:rPr>
      </w:r>
      <w:r w:rsidRPr="00D31AB5">
        <w:rPr>
          <w:rFonts w:cstheme="minorHAnsi"/>
        </w:rPr>
        <w:fldChar w:fldCharType="separate"/>
      </w:r>
      <w:r w:rsidRPr="00D31AB5">
        <w:rPr>
          <w:rFonts w:cstheme="minorHAnsi"/>
        </w:rPr>
        <w:t>9</w:t>
      </w:r>
      <w:r w:rsidRPr="00D31AB5">
        <w:rPr>
          <w:rFonts w:cstheme="minorHAnsi"/>
        </w:rPr>
        <w:fldChar w:fldCharType="end"/>
      </w:r>
      <w:r w:rsidRPr="00D31AB5">
        <w:rPr>
          <w:rFonts w:cstheme="minorHAnsi"/>
        </w:rPr>
        <w:t>.</w:t>
      </w:r>
    </w:p>
    <w:p w14:paraId="24EA1B81" w14:textId="77777777" w:rsidR="00634ECB" w:rsidRDefault="00634ECB" w:rsidP="00634ECB">
      <w:pPr>
        <w:rPr>
          <w:rFonts w:cstheme="minorHAnsi"/>
        </w:rPr>
      </w:pPr>
    </w:p>
    <w:p w14:paraId="442DE6D9" w14:textId="77777777" w:rsidR="00634ECB" w:rsidRPr="00D31AB5" w:rsidRDefault="00634ECB" w:rsidP="00634ECB">
      <w:pPr>
        <w:rPr>
          <w:rFonts w:cstheme="minorHAnsi"/>
        </w:rPr>
      </w:pPr>
      <w:r w:rsidRPr="00D31AB5">
        <w:rPr>
          <w:rFonts w:cstheme="minorHAnsi"/>
        </w:rPr>
        <w:t xml:space="preserve">For </w:t>
      </w:r>
      <w:r>
        <w:rPr>
          <w:rFonts w:cstheme="minorHAnsi"/>
        </w:rPr>
        <w:t>uploading content to the Test Assets</w:t>
      </w:r>
      <w:r w:rsidRPr="00D31AB5">
        <w:rPr>
          <w:rFonts w:cstheme="minorHAnsi"/>
        </w:rPr>
        <w:t xml:space="preserve">, </w:t>
      </w:r>
      <w:r>
        <w:rPr>
          <w:rFonts w:cstheme="minorHAnsi"/>
        </w:rPr>
        <w:t>please bring an input contribution to the MPEG meeting.</w:t>
      </w:r>
    </w:p>
    <w:p w14:paraId="7CC64FDE" w14:textId="4B9B583B" w:rsidR="00E31CF3" w:rsidRDefault="00E31CF3" w:rsidP="00634ECB">
      <w:pPr>
        <w:pStyle w:val="Heading1"/>
        <w:keepNext/>
        <w:widowControl/>
        <w:numPr>
          <w:ilvl w:val="0"/>
          <w:numId w:val="3"/>
        </w:numPr>
        <w:autoSpaceDE/>
        <w:autoSpaceDN/>
        <w:spacing w:before="240" w:after="60"/>
        <w:jc w:val="both"/>
      </w:pPr>
      <w:bookmarkStart w:id="1067" w:name="_Ref30092853"/>
      <w:bookmarkStart w:id="1068" w:name="_Ref53399172"/>
      <w:bookmarkStart w:id="1069" w:name="_Toc77377330"/>
      <w:r>
        <w:lastRenderedPageBreak/>
        <w:t>Candidate Phase 2 Technologies</w:t>
      </w:r>
      <w:bookmarkEnd w:id="1069"/>
    </w:p>
    <w:p w14:paraId="2194B6FD" w14:textId="63A6B81E" w:rsidR="00E31CF3" w:rsidRDefault="00E31CF3" w:rsidP="00E31CF3">
      <w:pPr>
        <w:pStyle w:val="Heading1"/>
        <w:keepNext/>
        <w:widowControl/>
        <w:autoSpaceDE/>
        <w:autoSpaceDN/>
        <w:spacing w:before="240" w:after="60"/>
        <w:ind w:left="0"/>
        <w:jc w:val="both"/>
        <w:rPr>
          <w:rFonts w:asciiTheme="minorHAnsi" w:eastAsiaTheme="minorHAnsi" w:hAnsiTheme="minorHAnsi" w:cstheme="minorHAnsi"/>
          <w:b w:val="0"/>
          <w:bCs w:val="0"/>
        </w:rPr>
      </w:pPr>
      <w:bookmarkStart w:id="1070" w:name="_Toc77377331"/>
      <w:r>
        <w:rPr>
          <w:rFonts w:asciiTheme="minorHAnsi" w:eastAsiaTheme="minorHAnsi" w:hAnsiTheme="minorHAnsi" w:cstheme="minorHAnsi"/>
          <w:b w:val="0"/>
          <w:bCs w:val="0"/>
        </w:rPr>
        <w:t>This clause provides and overview of candidate phase 2 technologies</w:t>
      </w:r>
      <w:bookmarkEnd w:id="1070"/>
    </w:p>
    <w:p w14:paraId="0DF237DC" w14:textId="25C35F51" w:rsidR="00E31CF3" w:rsidRDefault="008B342F" w:rsidP="00E31CF3">
      <w:pPr>
        <w:pStyle w:val="Heading1"/>
        <w:keepNext/>
        <w:widowControl/>
        <w:numPr>
          <w:ilvl w:val="0"/>
          <w:numId w:val="4"/>
        </w:numPr>
        <w:autoSpaceDE/>
        <w:autoSpaceDN/>
        <w:spacing w:before="240" w:after="60"/>
        <w:jc w:val="both"/>
        <w:rPr>
          <w:rFonts w:asciiTheme="minorHAnsi" w:eastAsiaTheme="minorHAnsi" w:hAnsiTheme="minorHAnsi" w:cstheme="minorHAnsi"/>
          <w:b w:val="0"/>
          <w:bCs w:val="0"/>
        </w:rPr>
      </w:pPr>
      <w:bookmarkStart w:id="1071" w:name="_Toc77377332"/>
      <w:ins w:id="1072" w:author="Thomas Stockhammer" w:date="2021-07-17T01:19:00Z">
        <w:r>
          <w:rPr>
            <w:rFonts w:asciiTheme="minorHAnsi" w:eastAsiaTheme="minorHAnsi" w:hAnsiTheme="minorHAnsi" w:cstheme="minorHAnsi"/>
            <w:b w:val="0"/>
            <w:bCs w:val="0"/>
          </w:rPr>
          <w:t xml:space="preserve">Advanced </w:t>
        </w:r>
      </w:ins>
      <w:r w:rsidR="00E31CF3">
        <w:rPr>
          <w:rFonts w:asciiTheme="minorHAnsi" w:eastAsiaTheme="minorHAnsi" w:hAnsiTheme="minorHAnsi" w:cstheme="minorHAnsi"/>
          <w:b w:val="0"/>
          <w:bCs w:val="0"/>
        </w:rPr>
        <w:t>Audio functionalities</w:t>
      </w:r>
      <w:bookmarkEnd w:id="1071"/>
    </w:p>
    <w:p w14:paraId="3FD2A475" w14:textId="036BAF50" w:rsidR="00E31CF3" w:rsidDel="008B342F" w:rsidRDefault="00E31CF3" w:rsidP="00506AD5">
      <w:pPr>
        <w:pStyle w:val="Heading1"/>
        <w:keepNext/>
        <w:widowControl/>
        <w:numPr>
          <w:ilvl w:val="1"/>
          <w:numId w:val="4"/>
        </w:numPr>
        <w:autoSpaceDE/>
        <w:autoSpaceDN/>
        <w:spacing w:before="240" w:after="60"/>
        <w:jc w:val="both"/>
        <w:rPr>
          <w:del w:id="1073" w:author="Thomas Stockhammer" w:date="2021-07-17T01:19:00Z"/>
          <w:rFonts w:asciiTheme="minorHAnsi" w:eastAsiaTheme="minorHAnsi" w:hAnsiTheme="minorHAnsi" w:cstheme="minorHAnsi"/>
          <w:b w:val="0"/>
          <w:bCs w:val="0"/>
        </w:rPr>
      </w:pPr>
      <w:del w:id="1074" w:author="Thomas Stockhammer" w:date="2021-07-17T01:19:00Z">
        <w:r w:rsidRPr="00E31CF3" w:rsidDel="008B342F">
          <w:rPr>
            <w:rFonts w:asciiTheme="minorHAnsi" w:eastAsiaTheme="minorHAnsi" w:hAnsiTheme="minorHAnsi" w:cstheme="minorHAnsi"/>
            <w:b w:val="0"/>
            <w:bCs w:val="0"/>
          </w:rPr>
          <w:delText>[m56007][41] [SD] On spatial audio for the web</w:delText>
        </w:r>
        <w:bookmarkStart w:id="1075" w:name="_Toc77377279"/>
        <w:bookmarkStart w:id="1076" w:name="_Toc77377333"/>
        <w:bookmarkEnd w:id="1075"/>
        <w:bookmarkEnd w:id="1076"/>
      </w:del>
    </w:p>
    <w:p w14:paraId="3AA903EA" w14:textId="77777777" w:rsidR="00345F2C" w:rsidRPr="00345F2C" w:rsidRDefault="00345F2C" w:rsidP="00345F2C">
      <w:pPr>
        <w:pStyle w:val="Heading1"/>
        <w:keepNext/>
        <w:numPr>
          <w:ilvl w:val="0"/>
          <w:numId w:val="4"/>
        </w:numPr>
        <w:spacing w:before="240" w:after="60"/>
        <w:jc w:val="both"/>
        <w:rPr>
          <w:rFonts w:asciiTheme="minorHAnsi" w:eastAsiaTheme="minorHAnsi" w:hAnsiTheme="minorHAnsi" w:cstheme="minorHAnsi"/>
          <w:b w:val="0"/>
          <w:bCs w:val="0"/>
        </w:rPr>
      </w:pPr>
      <w:bookmarkStart w:id="1077" w:name="_Toc77377334"/>
      <w:r w:rsidRPr="00345F2C">
        <w:rPr>
          <w:rFonts w:asciiTheme="minorHAnsi" w:eastAsiaTheme="minorHAnsi" w:hAnsiTheme="minorHAnsi" w:cstheme="minorHAnsi"/>
          <w:b w:val="0"/>
          <w:bCs w:val="0"/>
        </w:rPr>
        <w:t>Support for AR in Scene Description</w:t>
      </w:r>
      <w:bookmarkEnd w:id="1077"/>
    </w:p>
    <w:p w14:paraId="0107FF27" w14:textId="77777777" w:rsidR="00345F2C" w:rsidRPr="00345F2C" w:rsidRDefault="00345F2C" w:rsidP="00345F2C">
      <w:pPr>
        <w:pStyle w:val="Heading1"/>
        <w:keepNext/>
        <w:numPr>
          <w:ilvl w:val="0"/>
          <w:numId w:val="4"/>
        </w:numPr>
        <w:spacing w:before="240" w:after="60"/>
        <w:jc w:val="both"/>
        <w:rPr>
          <w:rFonts w:asciiTheme="minorHAnsi" w:eastAsiaTheme="minorHAnsi" w:hAnsiTheme="minorHAnsi" w:cstheme="minorHAnsi"/>
          <w:b w:val="0"/>
          <w:bCs w:val="0"/>
        </w:rPr>
      </w:pPr>
      <w:bookmarkStart w:id="1078" w:name="_Toc77377335"/>
      <w:r w:rsidRPr="00345F2C">
        <w:rPr>
          <w:rFonts w:asciiTheme="minorHAnsi" w:eastAsiaTheme="minorHAnsi" w:hAnsiTheme="minorHAnsi" w:cstheme="minorHAnsi"/>
          <w:b w:val="0"/>
          <w:bCs w:val="0"/>
        </w:rPr>
        <w:t>Partial Access Support for Scene Description</w:t>
      </w:r>
      <w:bookmarkEnd w:id="1078"/>
    </w:p>
    <w:p w14:paraId="2AD43829" w14:textId="77777777" w:rsidR="00345F2C" w:rsidRPr="00345F2C" w:rsidRDefault="00345F2C" w:rsidP="00345F2C">
      <w:pPr>
        <w:pStyle w:val="Heading1"/>
        <w:keepNext/>
        <w:numPr>
          <w:ilvl w:val="0"/>
          <w:numId w:val="4"/>
        </w:numPr>
        <w:spacing w:before="240" w:after="60"/>
        <w:jc w:val="both"/>
        <w:rPr>
          <w:rFonts w:asciiTheme="minorHAnsi" w:eastAsiaTheme="minorHAnsi" w:hAnsiTheme="minorHAnsi" w:cstheme="minorHAnsi"/>
          <w:b w:val="0"/>
          <w:bCs w:val="0"/>
        </w:rPr>
      </w:pPr>
      <w:bookmarkStart w:id="1079" w:name="_Toc77377336"/>
      <w:r w:rsidRPr="00345F2C">
        <w:rPr>
          <w:rFonts w:asciiTheme="minorHAnsi" w:eastAsiaTheme="minorHAnsi" w:hAnsiTheme="minorHAnsi" w:cstheme="minorHAnsi"/>
          <w:b w:val="0"/>
          <w:bCs w:val="0"/>
        </w:rPr>
        <w:t>CoAP Support for IoT streaming devices in Scene Description</w:t>
      </w:r>
      <w:bookmarkEnd w:id="1079"/>
    </w:p>
    <w:p w14:paraId="2A7B5131" w14:textId="77777777" w:rsidR="00345F2C" w:rsidRPr="00345F2C" w:rsidRDefault="00345F2C" w:rsidP="00345F2C">
      <w:pPr>
        <w:pStyle w:val="Heading1"/>
        <w:keepNext/>
        <w:numPr>
          <w:ilvl w:val="0"/>
          <w:numId w:val="4"/>
        </w:numPr>
        <w:spacing w:before="240" w:after="60"/>
        <w:jc w:val="both"/>
        <w:rPr>
          <w:rFonts w:asciiTheme="minorHAnsi" w:eastAsiaTheme="minorHAnsi" w:hAnsiTheme="minorHAnsi" w:cstheme="minorHAnsi"/>
          <w:b w:val="0"/>
          <w:bCs w:val="0"/>
        </w:rPr>
      </w:pPr>
      <w:bookmarkStart w:id="1080" w:name="_Toc77377337"/>
      <w:r w:rsidRPr="00345F2C">
        <w:rPr>
          <w:rFonts w:asciiTheme="minorHAnsi" w:eastAsiaTheme="minorHAnsi" w:hAnsiTheme="minorHAnsi" w:cstheme="minorHAnsi"/>
          <w:b w:val="0"/>
          <w:bCs w:val="0"/>
        </w:rPr>
        <w:t>Interactivity in Scene Description</w:t>
      </w:r>
      <w:bookmarkEnd w:id="1080"/>
    </w:p>
    <w:p w14:paraId="67314352" w14:textId="55313873" w:rsidR="00345F2C" w:rsidRDefault="00345F2C" w:rsidP="00DD6C01">
      <w:pPr>
        <w:pStyle w:val="Heading1"/>
        <w:keepNext/>
        <w:numPr>
          <w:ilvl w:val="0"/>
          <w:numId w:val="4"/>
        </w:numPr>
        <w:spacing w:before="240" w:after="60"/>
        <w:jc w:val="both"/>
        <w:rPr>
          <w:ins w:id="1081" w:author="Thomas Stockhammer" w:date="2021-07-17T01:19:00Z"/>
          <w:rFonts w:asciiTheme="minorHAnsi" w:eastAsiaTheme="minorHAnsi" w:hAnsiTheme="minorHAnsi" w:cstheme="minorHAnsi"/>
          <w:b w:val="0"/>
          <w:bCs w:val="0"/>
        </w:rPr>
      </w:pPr>
      <w:bookmarkStart w:id="1082" w:name="_Toc77377338"/>
      <w:r w:rsidRPr="00345F2C">
        <w:rPr>
          <w:rFonts w:asciiTheme="minorHAnsi" w:eastAsiaTheme="minorHAnsi" w:hAnsiTheme="minorHAnsi" w:cstheme="minorHAnsi"/>
          <w:b w:val="0"/>
          <w:bCs w:val="0"/>
        </w:rPr>
        <w:t>Nodes with External Transformation</w:t>
      </w:r>
      <w:bookmarkEnd w:id="1082"/>
    </w:p>
    <w:p w14:paraId="5C4F69F2" w14:textId="24F7B5CE" w:rsidR="008B342F" w:rsidRPr="00345F2C" w:rsidRDefault="008B342F" w:rsidP="00DD6C01">
      <w:pPr>
        <w:pStyle w:val="Heading1"/>
        <w:keepNext/>
        <w:numPr>
          <w:ilvl w:val="0"/>
          <w:numId w:val="4"/>
        </w:numPr>
        <w:spacing w:before="240" w:after="60"/>
        <w:jc w:val="both"/>
        <w:rPr>
          <w:rFonts w:asciiTheme="minorHAnsi" w:eastAsiaTheme="minorHAnsi" w:hAnsiTheme="minorHAnsi" w:cstheme="minorHAnsi"/>
          <w:b w:val="0"/>
          <w:bCs w:val="0"/>
        </w:rPr>
      </w:pPr>
      <w:bookmarkStart w:id="1083" w:name="_Toc77377339"/>
      <w:ins w:id="1084" w:author="Thomas Stockhammer" w:date="2021-07-17T01:20:00Z">
        <w:r>
          <w:rPr>
            <w:rFonts w:asciiTheme="minorHAnsi" w:eastAsiaTheme="minorHAnsi" w:hAnsiTheme="minorHAnsi" w:cstheme="minorHAnsi"/>
            <w:b w:val="0"/>
            <w:bCs w:val="0"/>
          </w:rPr>
          <w:t>Basic support for Haptics</w:t>
        </w:r>
      </w:ins>
      <w:bookmarkEnd w:id="1083"/>
    </w:p>
    <w:p w14:paraId="2FFDFB82" w14:textId="29908709" w:rsidR="00634ECB" w:rsidRDefault="00634ECB" w:rsidP="00634ECB">
      <w:pPr>
        <w:pStyle w:val="Heading1"/>
        <w:keepNext/>
        <w:widowControl/>
        <w:numPr>
          <w:ilvl w:val="0"/>
          <w:numId w:val="3"/>
        </w:numPr>
        <w:autoSpaceDE/>
        <w:autoSpaceDN/>
        <w:spacing w:before="240" w:after="60"/>
        <w:jc w:val="both"/>
      </w:pPr>
      <w:bookmarkStart w:id="1085" w:name="_Toc77377340"/>
      <w:r>
        <w:t>Coordinators for Efforts until MPEG#13</w:t>
      </w:r>
      <w:bookmarkEnd w:id="1067"/>
      <w:ins w:id="1086" w:author="Thomas Stockhammer" w:date="2021-07-17T01:20:00Z">
        <w:r w:rsidR="0001794F">
          <w:t>6</w:t>
        </w:r>
      </w:ins>
      <w:bookmarkEnd w:id="1085"/>
      <w:del w:id="1087" w:author="Thomas Stockhammer" w:date="2021-07-17T01:20:00Z">
        <w:r w:rsidR="00E31CF3" w:rsidDel="0001794F">
          <w:delText>4</w:delText>
        </w:r>
      </w:del>
      <w:bookmarkEnd w:id="1068"/>
    </w:p>
    <w:p w14:paraId="3DA67A8D" w14:textId="77777777" w:rsidR="00634ECB" w:rsidRPr="00D31AB5" w:rsidRDefault="00634ECB" w:rsidP="00634ECB">
      <w:pPr>
        <w:pStyle w:val="ListParagraph"/>
        <w:widowControl/>
        <w:numPr>
          <w:ilvl w:val="0"/>
          <w:numId w:val="4"/>
        </w:numPr>
        <w:autoSpaceDE/>
        <w:autoSpaceDN/>
        <w:contextualSpacing/>
        <w:jc w:val="both"/>
        <w:rPr>
          <w:rFonts w:asciiTheme="minorHAnsi" w:hAnsiTheme="minorHAnsi" w:cstheme="minorHAnsi"/>
        </w:rPr>
      </w:pPr>
      <w:r w:rsidRPr="00D31AB5">
        <w:rPr>
          <w:rFonts w:asciiTheme="minorHAnsi" w:hAnsiTheme="minorHAnsi" w:cstheme="minorHAnsi"/>
        </w:rPr>
        <w:t xml:space="preserve">BOG Chair: </w:t>
      </w:r>
    </w:p>
    <w:p w14:paraId="36B84246" w14:textId="77777777" w:rsidR="00634ECB" w:rsidRPr="00D31AB5" w:rsidRDefault="00634ECB" w:rsidP="00634ECB">
      <w:pPr>
        <w:pStyle w:val="ListParagraph"/>
        <w:widowControl/>
        <w:numPr>
          <w:ilvl w:val="1"/>
          <w:numId w:val="4"/>
        </w:numPr>
        <w:autoSpaceDE/>
        <w:autoSpaceDN/>
        <w:contextualSpacing/>
        <w:jc w:val="both"/>
        <w:rPr>
          <w:rFonts w:asciiTheme="minorHAnsi" w:hAnsiTheme="minorHAnsi" w:cstheme="minorHAnsi"/>
        </w:rPr>
      </w:pPr>
      <w:r w:rsidRPr="00D31AB5">
        <w:rPr>
          <w:rFonts w:asciiTheme="minorHAnsi" w:hAnsiTheme="minorHAnsi" w:cstheme="minorHAnsi"/>
        </w:rPr>
        <w:t>Thomas Stockhammer (tsto@qti.qualcomm.com)</w:t>
      </w:r>
    </w:p>
    <w:p w14:paraId="55D3431B" w14:textId="77777777" w:rsidR="00634ECB" w:rsidRPr="00D31AB5" w:rsidRDefault="00634ECB" w:rsidP="00634ECB">
      <w:pPr>
        <w:pStyle w:val="ListParagraph"/>
        <w:widowControl/>
        <w:numPr>
          <w:ilvl w:val="0"/>
          <w:numId w:val="4"/>
        </w:numPr>
        <w:autoSpaceDE/>
        <w:autoSpaceDN/>
        <w:contextualSpacing/>
        <w:jc w:val="both"/>
        <w:rPr>
          <w:rFonts w:asciiTheme="minorHAnsi" w:hAnsiTheme="minorHAnsi" w:cstheme="minorHAnsi"/>
        </w:rPr>
      </w:pPr>
      <w:r w:rsidRPr="00D31AB5">
        <w:rPr>
          <w:rFonts w:asciiTheme="minorHAnsi" w:hAnsiTheme="minorHAnsi" w:cstheme="minorHAnsi"/>
        </w:rPr>
        <w:t xml:space="preserve">AHG Chairs: </w:t>
      </w:r>
    </w:p>
    <w:p w14:paraId="24C24E2F" w14:textId="77777777" w:rsidR="00634ECB" w:rsidRPr="00D31AB5" w:rsidRDefault="00634ECB" w:rsidP="00634ECB">
      <w:pPr>
        <w:pStyle w:val="ListParagraph"/>
        <w:widowControl/>
        <w:numPr>
          <w:ilvl w:val="1"/>
          <w:numId w:val="4"/>
        </w:numPr>
        <w:autoSpaceDE/>
        <w:autoSpaceDN/>
        <w:rPr>
          <w:rFonts w:asciiTheme="minorHAnsi" w:hAnsiTheme="minorHAnsi" w:cstheme="minorHAnsi"/>
        </w:rPr>
      </w:pPr>
      <w:r w:rsidRPr="00D31AB5">
        <w:rPr>
          <w:rFonts w:asciiTheme="minorHAnsi" w:hAnsiTheme="minorHAnsi" w:cstheme="minorHAnsi"/>
        </w:rPr>
        <w:t>Thomas Stockhammer (tsto@qti.qualcomm.com)</w:t>
      </w:r>
    </w:p>
    <w:p w14:paraId="635383A0" w14:textId="73807390" w:rsidR="00634ECB" w:rsidRPr="00DD6C01" w:rsidRDefault="00634ECB" w:rsidP="00DD6C01">
      <w:pPr>
        <w:pStyle w:val="ListParagraph"/>
        <w:widowControl/>
        <w:numPr>
          <w:ilvl w:val="1"/>
          <w:numId w:val="4"/>
        </w:numPr>
        <w:autoSpaceDE/>
        <w:autoSpaceDN/>
        <w:rPr>
          <w:rFonts w:asciiTheme="minorHAnsi" w:hAnsiTheme="minorHAnsi" w:cstheme="minorHAnsi"/>
        </w:rPr>
      </w:pPr>
      <w:r w:rsidRPr="00D31AB5">
        <w:rPr>
          <w:rFonts w:asciiTheme="minorHAnsi" w:hAnsiTheme="minorHAnsi" w:cstheme="minorHAnsi"/>
        </w:rPr>
        <w:t>Mary-Luc Champel (champelmaryluc@xiaomi.com)</w:t>
      </w:r>
    </w:p>
    <w:p w14:paraId="15ED6A4B" w14:textId="77777777" w:rsidR="00634ECB" w:rsidRPr="00D31AB5" w:rsidRDefault="00634ECB" w:rsidP="00634ECB">
      <w:pPr>
        <w:pStyle w:val="ListParagraph"/>
        <w:widowControl/>
        <w:numPr>
          <w:ilvl w:val="0"/>
          <w:numId w:val="4"/>
        </w:numPr>
        <w:autoSpaceDE/>
        <w:autoSpaceDN/>
        <w:contextualSpacing/>
        <w:jc w:val="both"/>
        <w:rPr>
          <w:rFonts w:asciiTheme="minorHAnsi" w:hAnsiTheme="minorHAnsi" w:cstheme="minorHAnsi"/>
        </w:rPr>
      </w:pPr>
      <w:r w:rsidRPr="00D31AB5">
        <w:rPr>
          <w:rFonts w:asciiTheme="minorHAnsi" w:hAnsiTheme="minorHAnsi" w:cstheme="minorHAnsi"/>
        </w:rPr>
        <w:t>Editor of ISO/IEC 23090-14</w:t>
      </w:r>
    </w:p>
    <w:p w14:paraId="50137891" w14:textId="77777777" w:rsidR="00634ECB" w:rsidRPr="00D31AB5" w:rsidRDefault="00634ECB" w:rsidP="00634ECB">
      <w:pPr>
        <w:pStyle w:val="ListParagraph"/>
        <w:widowControl/>
        <w:numPr>
          <w:ilvl w:val="1"/>
          <w:numId w:val="4"/>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16052ACB" w14:textId="21DE3FCC" w:rsidR="00634ECB" w:rsidRPr="00DD6C01" w:rsidRDefault="00345F2C" w:rsidP="00634ECB">
      <w:pPr>
        <w:pStyle w:val="ListParagraph"/>
        <w:widowControl/>
        <w:numPr>
          <w:ilvl w:val="1"/>
          <w:numId w:val="4"/>
        </w:numPr>
        <w:autoSpaceDE/>
        <w:autoSpaceDN/>
        <w:contextualSpacing/>
        <w:jc w:val="both"/>
        <w:rPr>
          <w:rFonts w:asciiTheme="minorHAnsi" w:hAnsiTheme="minorHAnsi" w:cstheme="minorHAnsi"/>
          <w:lang w:val="de-DE"/>
        </w:rPr>
      </w:pPr>
      <w:r w:rsidRPr="00DD6C01">
        <w:rPr>
          <w:rFonts w:asciiTheme="minorHAnsi" w:hAnsiTheme="minorHAnsi" w:cstheme="minorHAnsi"/>
        </w:rPr>
        <w:t xml:space="preserve"> </w:t>
      </w:r>
      <w:r w:rsidRPr="00D31AB5">
        <w:rPr>
          <w:rFonts w:asciiTheme="minorHAnsi" w:hAnsiTheme="minorHAnsi" w:cstheme="minorHAnsi"/>
          <w:lang w:val="de-DE"/>
        </w:rPr>
        <w:t>Lukasz Kondrad (</w:t>
      </w:r>
      <w:hyperlink r:id="rId49" w:history="1">
        <w:r w:rsidRPr="00D31AB5">
          <w:rPr>
            <w:rStyle w:val="Hyperlink"/>
            <w:rFonts w:asciiTheme="minorHAnsi" w:hAnsiTheme="minorHAnsi" w:cstheme="minorHAnsi"/>
            <w:lang w:val="de-DE"/>
          </w:rPr>
          <w:t>lukasz.kondrad@nokia.com</w:t>
        </w:r>
      </w:hyperlink>
      <w:r w:rsidRPr="00D31AB5">
        <w:rPr>
          <w:rFonts w:asciiTheme="minorHAnsi" w:hAnsiTheme="minorHAnsi" w:cstheme="minorHAnsi"/>
          <w:lang w:val="de-DE"/>
        </w:rPr>
        <w:t>)</w:t>
      </w:r>
    </w:p>
    <w:p w14:paraId="5F477899" w14:textId="77777777" w:rsidR="00634ECB" w:rsidRPr="00D31AB5" w:rsidRDefault="00634ECB" w:rsidP="00634ECB">
      <w:pPr>
        <w:pStyle w:val="ListParagraph"/>
        <w:widowControl/>
        <w:numPr>
          <w:ilvl w:val="0"/>
          <w:numId w:val="4"/>
        </w:numPr>
        <w:autoSpaceDE/>
        <w:autoSpaceDN/>
        <w:contextualSpacing/>
        <w:jc w:val="both"/>
        <w:rPr>
          <w:rFonts w:asciiTheme="minorHAnsi" w:hAnsiTheme="minorHAnsi" w:cstheme="minorHAnsi"/>
        </w:rPr>
      </w:pPr>
      <w:r w:rsidRPr="00D31AB5">
        <w:rPr>
          <w:rFonts w:asciiTheme="minorHAnsi" w:hAnsiTheme="minorHAnsi" w:cstheme="minorHAnsi"/>
        </w:rPr>
        <w:t xml:space="preserve">Editor of </w:t>
      </w:r>
      <w:r>
        <w:rPr>
          <w:rFonts w:asciiTheme="minorHAnsi" w:hAnsiTheme="minorHAnsi" w:cstheme="minorHAnsi"/>
        </w:rPr>
        <w:t>Technology under Considerations Document</w:t>
      </w:r>
    </w:p>
    <w:p w14:paraId="53EA7107" w14:textId="77777777" w:rsidR="00634ECB" w:rsidRDefault="00634ECB" w:rsidP="00634ECB">
      <w:pPr>
        <w:pStyle w:val="ListParagraph"/>
        <w:widowControl/>
        <w:numPr>
          <w:ilvl w:val="1"/>
          <w:numId w:val="4"/>
        </w:numPr>
        <w:autoSpaceDE/>
        <w:autoSpaceDN/>
        <w:contextualSpacing/>
        <w:jc w:val="both"/>
        <w:rPr>
          <w:rFonts w:asciiTheme="minorHAnsi" w:hAnsiTheme="minorHAnsi" w:cstheme="minorHAnsi"/>
          <w:lang w:val="de-DE"/>
        </w:rPr>
      </w:pPr>
      <w:r w:rsidRPr="00D31AB5">
        <w:rPr>
          <w:rFonts w:asciiTheme="minorHAnsi" w:hAnsiTheme="minorHAnsi" w:cstheme="minorHAnsi"/>
          <w:lang w:val="de-DE"/>
        </w:rPr>
        <w:t>Lukasz Kondrad (</w:t>
      </w:r>
      <w:hyperlink r:id="rId50" w:history="1">
        <w:r w:rsidRPr="00D31AB5">
          <w:rPr>
            <w:rStyle w:val="Hyperlink"/>
            <w:rFonts w:asciiTheme="minorHAnsi" w:hAnsiTheme="minorHAnsi" w:cstheme="minorHAnsi"/>
            <w:lang w:val="de-DE"/>
          </w:rPr>
          <w:t>lukasz.kondrad@nokia.com</w:t>
        </w:r>
      </w:hyperlink>
      <w:r w:rsidRPr="00D31AB5">
        <w:rPr>
          <w:rFonts w:asciiTheme="minorHAnsi" w:hAnsiTheme="minorHAnsi" w:cstheme="minorHAnsi"/>
          <w:lang w:val="de-DE"/>
        </w:rPr>
        <w:t>)</w:t>
      </w:r>
    </w:p>
    <w:p w14:paraId="63FF0583" w14:textId="77777777" w:rsidR="00634ECB" w:rsidRPr="00F55E77" w:rsidRDefault="00634ECB" w:rsidP="00634ECB">
      <w:pPr>
        <w:pStyle w:val="ListParagraph"/>
        <w:widowControl/>
        <w:numPr>
          <w:ilvl w:val="1"/>
          <w:numId w:val="4"/>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498368FA" w14:textId="77777777" w:rsidR="00634ECB" w:rsidRPr="00D31AB5" w:rsidRDefault="00634ECB" w:rsidP="00634ECB">
      <w:pPr>
        <w:pStyle w:val="ListParagraph"/>
        <w:widowControl/>
        <w:numPr>
          <w:ilvl w:val="0"/>
          <w:numId w:val="4"/>
        </w:numPr>
        <w:autoSpaceDE/>
        <w:autoSpaceDN/>
        <w:contextualSpacing/>
        <w:jc w:val="both"/>
        <w:rPr>
          <w:rFonts w:asciiTheme="minorHAnsi" w:hAnsiTheme="minorHAnsi" w:cstheme="minorHAnsi"/>
        </w:rPr>
      </w:pPr>
      <w:r w:rsidRPr="00D31AB5">
        <w:rPr>
          <w:rFonts w:asciiTheme="minorHAnsi" w:hAnsiTheme="minorHAnsi" w:cstheme="minorHAnsi"/>
        </w:rPr>
        <w:t>Test Asset and Scenario Coordinator</w:t>
      </w:r>
    </w:p>
    <w:p w14:paraId="515F185C" w14:textId="77777777" w:rsidR="00634ECB" w:rsidRPr="00D31AB5" w:rsidRDefault="00634ECB" w:rsidP="00634ECB">
      <w:pPr>
        <w:pStyle w:val="ListParagraph"/>
        <w:widowControl/>
        <w:numPr>
          <w:ilvl w:val="1"/>
          <w:numId w:val="4"/>
        </w:numPr>
        <w:autoSpaceDE/>
        <w:autoSpaceDN/>
        <w:contextualSpacing/>
        <w:jc w:val="both"/>
        <w:rPr>
          <w:rFonts w:asciiTheme="minorHAnsi" w:hAnsiTheme="minorHAnsi" w:cstheme="minorHAnsi"/>
        </w:rPr>
      </w:pPr>
      <w:r w:rsidRPr="00D31AB5">
        <w:rPr>
          <w:rFonts w:asciiTheme="minorHAnsi" w:hAnsiTheme="minorHAnsi" w:cstheme="minorHAnsi"/>
        </w:rPr>
        <w:t>Emmanuel Thomas (emmanuel.thomas@tno.nl)</w:t>
      </w:r>
    </w:p>
    <w:p w14:paraId="48365D95" w14:textId="1302ECFD" w:rsidR="00634ECB" w:rsidRDefault="00634ECB" w:rsidP="00634ECB">
      <w:pPr>
        <w:pStyle w:val="ListParagraph"/>
        <w:widowControl/>
        <w:numPr>
          <w:ilvl w:val="1"/>
          <w:numId w:val="4"/>
        </w:numPr>
        <w:autoSpaceDE/>
        <w:autoSpaceDN/>
        <w:contextualSpacing/>
        <w:jc w:val="both"/>
        <w:rPr>
          <w:rFonts w:asciiTheme="minorHAnsi" w:hAnsiTheme="minorHAnsi" w:cstheme="minorHAnsi"/>
        </w:rPr>
      </w:pPr>
      <w:r w:rsidRPr="00D31AB5">
        <w:rPr>
          <w:rFonts w:asciiTheme="minorHAnsi" w:hAnsiTheme="minorHAnsi" w:cstheme="minorHAnsi"/>
        </w:rPr>
        <w:t>Imed Bouazizi (</w:t>
      </w:r>
      <w:hyperlink r:id="rId51" w:history="1">
        <w:r w:rsidR="008E424C" w:rsidRPr="00911A1E">
          <w:rPr>
            <w:rStyle w:val="Hyperlink"/>
            <w:rFonts w:asciiTheme="minorHAnsi" w:hAnsiTheme="minorHAnsi" w:cstheme="minorHAnsi"/>
          </w:rPr>
          <w:t>bouazizi@qti.qualcomm.com</w:t>
        </w:r>
      </w:hyperlink>
      <w:r w:rsidRPr="00D31AB5">
        <w:rPr>
          <w:rFonts w:asciiTheme="minorHAnsi" w:hAnsiTheme="minorHAnsi" w:cstheme="minorHAnsi"/>
        </w:rPr>
        <w:t>)</w:t>
      </w:r>
    </w:p>
    <w:p w14:paraId="30E7A42C" w14:textId="755D49F4" w:rsidR="008E424C" w:rsidRPr="0028729E" w:rsidRDefault="008E424C">
      <w:pPr>
        <w:pStyle w:val="ListParagraph"/>
        <w:widowControl/>
        <w:numPr>
          <w:ilvl w:val="1"/>
          <w:numId w:val="4"/>
        </w:numPr>
        <w:autoSpaceDE/>
        <w:autoSpaceDN/>
        <w:contextualSpacing/>
        <w:jc w:val="both"/>
        <w:rPr>
          <w:rFonts w:asciiTheme="minorHAnsi" w:hAnsiTheme="minorHAnsi" w:cstheme="minorHAnsi"/>
          <w:lang w:val="de-DE"/>
        </w:rPr>
      </w:pPr>
      <w:r w:rsidRPr="0028729E">
        <w:rPr>
          <w:rFonts w:asciiTheme="minorHAnsi" w:hAnsiTheme="minorHAnsi" w:cstheme="minorHAnsi"/>
          <w:lang w:val="de-DE"/>
        </w:rPr>
        <w:t>Shuai</w:t>
      </w:r>
      <w:r w:rsidR="0005035A" w:rsidRPr="0028729E">
        <w:rPr>
          <w:rFonts w:asciiTheme="minorHAnsi" w:hAnsiTheme="minorHAnsi" w:cstheme="minorHAnsi"/>
          <w:lang w:val="de-DE"/>
        </w:rPr>
        <w:t xml:space="preserve"> Zao</w:t>
      </w:r>
      <w:r w:rsidRPr="0028729E">
        <w:rPr>
          <w:rFonts w:asciiTheme="minorHAnsi" w:hAnsiTheme="minorHAnsi" w:cstheme="minorHAnsi"/>
          <w:lang w:val="de-DE"/>
        </w:rPr>
        <w:t xml:space="preserve"> (</w:t>
      </w:r>
      <w:r w:rsidR="0005035A" w:rsidRPr="0028729E">
        <w:rPr>
          <w:rFonts w:asciiTheme="minorHAnsi" w:hAnsiTheme="minorHAnsi" w:cstheme="minorHAnsi"/>
          <w:lang w:val="de-DE"/>
        </w:rPr>
        <w:t>shuaiizhao@tencent.com</w:t>
      </w:r>
      <w:r w:rsidRPr="0028729E">
        <w:rPr>
          <w:rFonts w:asciiTheme="minorHAnsi" w:hAnsiTheme="minorHAnsi" w:cstheme="minorHAnsi"/>
          <w:lang w:val="de-DE"/>
        </w:rPr>
        <w:t>)</w:t>
      </w:r>
    </w:p>
    <w:p w14:paraId="68B10700" w14:textId="77777777" w:rsidR="00634ECB" w:rsidRPr="00D31AB5" w:rsidRDefault="00634ECB" w:rsidP="00634ECB">
      <w:pPr>
        <w:pStyle w:val="ListParagraph"/>
        <w:widowControl/>
        <w:numPr>
          <w:ilvl w:val="0"/>
          <w:numId w:val="4"/>
        </w:numPr>
        <w:autoSpaceDE/>
        <w:autoSpaceDN/>
        <w:contextualSpacing/>
        <w:jc w:val="both"/>
        <w:rPr>
          <w:rFonts w:asciiTheme="minorHAnsi" w:hAnsiTheme="minorHAnsi" w:cstheme="minorHAnsi"/>
        </w:rPr>
      </w:pPr>
      <w:r w:rsidRPr="00D31AB5">
        <w:rPr>
          <w:rFonts w:asciiTheme="minorHAnsi" w:hAnsiTheme="minorHAnsi" w:cstheme="minorHAnsi"/>
        </w:rPr>
        <w:t xml:space="preserve">Gitlab Management </w:t>
      </w:r>
    </w:p>
    <w:p w14:paraId="6A667E16" w14:textId="77777777" w:rsidR="00634ECB" w:rsidRPr="00D31AB5" w:rsidRDefault="00634ECB" w:rsidP="00634ECB">
      <w:pPr>
        <w:pStyle w:val="ListParagraph"/>
        <w:widowControl/>
        <w:numPr>
          <w:ilvl w:val="1"/>
          <w:numId w:val="4"/>
        </w:numPr>
        <w:autoSpaceDE/>
        <w:autoSpaceDN/>
        <w:contextualSpacing/>
        <w:jc w:val="both"/>
        <w:rPr>
          <w:rFonts w:asciiTheme="minorHAnsi" w:hAnsiTheme="minorHAnsi" w:cstheme="minorHAnsi"/>
        </w:rPr>
      </w:pPr>
      <w:r w:rsidRPr="00D31AB5">
        <w:rPr>
          <w:rFonts w:asciiTheme="minorHAnsi" w:hAnsiTheme="minorHAnsi" w:cstheme="minorHAnsi"/>
        </w:rPr>
        <w:t>Emmanuel Thomas (emmanuel.thomas@tno.nl)</w:t>
      </w:r>
    </w:p>
    <w:p w14:paraId="79001231" w14:textId="61C54FF4" w:rsidR="00634ECB" w:rsidRDefault="00634ECB" w:rsidP="00634ECB">
      <w:pPr>
        <w:pStyle w:val="ListParagraph"/>
        <w:widowControl/>
        <w:numPr>
          <w:ilvl w:val="1"/>
          <w:numId w:val="4"/>
        </w:numPr>
        <w:autoSpaceDE/>
        <w:autoSpaceDN/>
        <w:contextualSpacing/>
        <w:jc w:val="both"/>
        <w:rPr>
          <w:rFonts w:asciiTheme="minorHAnsi" w:hAnsiTheme="minorHAnsi" w:cstheme="minorHAnsi"/>
        </w:rPr>
      </w:pPr>
      <w:r w:rsidRPr="00D31AB5">
        <w:rPr>
          <w:rFonts w:asciiTheme="minorHAnsi" w:hAnsiTheme="minorHAnsi" w:cstheme="minorHAnsi"/>
        </w:rPr>
        <w:t>Imed Bouazizi (</w:t>
      </w:r>
      <w:hyperlink r:id="rId52" w:history="1">
        <w:r w:rsidRPr="00A45DDD">
          <w:rPr>
            <w:rStyle w:val="Hyperlink"/>
            <w:rFonts w:asciiTheme="minorHAnsi" w:hAnsiTheme="minorHAnsi" w:cstheme="minorHAnsi"/>
          </w:rPr>
          <w:t>bouazizi@qti.qualcomm.com</w:t>
        </w:r>
      </w:hyperlink>
      <w:r w:rsidRPr="00D31AB5">
        <w:rPr>
          <w:rFonts w:asciiTheme="minorHAnsi" w:hAnsiTheme="minorHAnsi" w:cstheme="minorHAnsi"/>
        </w:rPr>
        <w:t>)</w:t>
      </w:r>
    </w:p>
    <w:p w14:paraId="36F210F8" w14:textId="399338C3" w:rsidR="00345F2C" w:rsidRPr="00D31AB5" w:rsidRDefault="00345F2C" w:rsidP="00345F2C">
      <w:pPr>
        <w:pStyle w:val="ListParagraph"/>
        <w:widowControl/>
        <w:numPr>
          <w:ilvl w:val="0"/>
          <w:numId w:val="4"/>
        </w:numPr>
        <w:autoSpaceDE/>
        <w:autoSpaceDN/>
        <w:contextualSpacing/>
        <w:jc w:val="both"/>
        <w:rPr>
          <w:rFonts w:asciiTheme="minorHAnsi" w:hAnsiTheme="minorHAnsi" w:cstheme="minorHAnsi"/>
        </w:rPr>
      </w:pPr>
      <w:r w:rsidRPr="00D31AB5">
        <w:rPr>
          <w:rFonts w:asciiTheme="minorHAnsi" w:hAnsiTheme="minorHAnsi" w:cstheme="minorHAnsi"/>
        </w:rPr>
        <w:t>Editor of ISO/IEC 23090-</w:t>
      </w:r>
      <w:r>
        <w:rPr>
          <w:rFonts w:asciiTheme="minorHAnsi" w:hAnsiTheme="minorHAnsi" w:cstheme="minorHAnsi"/>
        </w:rPr>
        <w:t>24</w:t>
      </w:r>
    </w:p>
    <w:p w14:paraId="6612DAFC" w14:textId="239FC49B" w:rsidR="00345F2C" w:rsidRDefault="00345F2C" w:rsidP="00345F2C">
      <w:pPr>
        <w:pStyle w:val="ListParagraph"/>
        <w:widowControl/>
        <w:numPr>
          <w:ilvl w:val="1"/>
          <w:numId w:val="4"/>
        </w:numPr>
        <w:autoSpaceDE/>
        <w:autoSpaceDN/>
        <w:contextualSpacing/>
        <w:jc w:val="both"/>
        <w:rPr>
          <w:rFonts w:asciiTheme="minorHAnsi" w:hAnsiTheme="minorHAnsi" w:cstheme="minorHAnsi"/>
        </w:rPr>
      </w:pPr>
      <w:r w:rsidRPr="00345F2C">
        <w:rPr>
          <w:rFonts w:asciiTheme="minorHAnsi" w:hAnsiTheme="minorHAnsi" w:cstheme="minorHAnsi"/>
        </w:rPr>
        <w:t xml:space="preserve">Ahmed Hamza </w:t>
      </w:r>
      <w:r>
        <w:rPr>
          <w:rFonts w:asciiTheme="minorHAnsi" w:hAnsiTheme="minorHAnsi" w:cstheme="minorHAnsi"/>
        </w:rPr>
        <w:t>(</w:t>
      </w:r>
      <w:r w:rsidRPr="00345F2C">
        <w:rPr>
          <w:rFonts w:asciiTheme="minorHAnsi" w:hAnsiTheme="minorHAnsi" w:cstheme="minorHAnsi"/>
        </w:rPr>
        <w:t>Ahmed.Hamza@InterDigital.com</w:t>
      </w:r>
      <w:r>
        <w:rPr>
          <w:rFonts w:asciiTheme="minorHAnsi" w:hAnsiTheme="minorHAnsi" w:cstheme="minorHAnsi"/>
        </w:rPr>
        <w:t>)</w:t>
      </w:r>
    </w:p>
    <w:p w14:paraId="69993E25" w14:textId="715B346C" w:rsidR="00345F2C" w:rsidRPr="00345F2C" w:rsidRDefault="00C44DA6">
      <w:pPr>
        <w:pStyle w:val="ListParagraph"/>
        <w:widowControl/>
        <w:numPr>
          <w:ilvl w:val="1"/>
          <w:numId w:val="4"/>
        </w:numPr>
        <w:autoSpaceDE/>
        <w:autoSpaceDN/>
        <w:contextualSpacing/>
        <w:jc w:val="both"/>
        <w:rPr>
          <w:rFonts w:asciiTheme="minorHAnsi" w:hAnsiTheme="minorHAnsi" w:cstheme="minorHAnsi"/>
        </w:rPr>
      </w:pPr>
      <w:r w:rsidRPr="00C44DA6">
        <w:rPr>
          <w:rFonts w:asciiTheme="minorHAnsi" w:hAnsiTheme="minorHAnsi" w:cstheme="minorHAnsi"/>
        </w:rPr>
        <w:t xml:space="preserve">Gurdeep Bhullar </w:t>
      </w:r>
      <w:r>
        <w:rPr>
          <w:rFonts w:asciiTheme="minorHAnsi" w:hAnsiTheme="minorHAnsi" w:cstheme="minorHAnsi"/>
        </w:rPr>
        <w:t>(</w:t>
      </w:r>
      <w:r w:rsidRPr="00C44DA6">
        <w:rPr>
          <w:rFonts w:asciiTheme="minorHAnsi" w:hAnsiTheme="minorHAnsi" w:cstheme="minorHAnsi"/>
        </w:rPr>
        <w:t>Gurdeep.Bhullar@InterDigital.com</w:t>
      </w:r>
      <w:r>
        <w:rPr>
          <w:rFonts w:asciiTheme="minorHAnsi" w:hAnsiTheme="minorHAnsi" w:cstheme="minorHAnsi"/>
        </w:rPr>
        <w:t>)</w:t>
      </w:r>
    </w:p>
    <w:p w14:paraId="12C6D9D7" w14:textId="700299B8" w:rsidR="00634ECB" w:rsidDel="008B342F" w:rsidRDefault="00634ECB" w:rsidP="00634ECB">
      <w:pPr>
        <w:pStyle w:val="Heading1"/>
        <w:keepNext/>
        <w:widowControl/>
        <w:numPr>
          <w:ilvl w:val="0"/>
          <w:numId w:val="3"/>
        </w:numPr>
        <w:autoSpaceDE/>
        <w:autoSpaceDN/>
        <w:spacing w:before="240" w:after="60"/>
        <w:jc w:val="both"/>
        <w:rPr>
          <w:del w:id="1088" w:author="Thomas Stockhammer" w:date="2021-07-17T01:18:00Z"/>
        </w:rPr>
      </w:pPr>
      <w:del w:id="1089" w:author="Thomas Stockhammer" w:date="2021-07-17T01:18:00Z">
        <w:r w:rsidDel="008B342F">
          <w:delText>Output from MPEG#13</w:delText>
        </w:r>
        <w:r w:rsidR="00060CFC" w:rsidDel="008B342F">
          <w:delText>3</w:delText>
        </w:r>
      </w:del>
    </w:p>
    <w:p w14:paraId="0486C6D4" w14:textId="528C9B37" w:rsidR="00634ECB" w:rsidDel="008B342F" w:rsidRDefault="00634ECB" w:rsidP="00634ECB">
      <w:pPr>
        <w:pStyle w:val="Heading2"/>
        <w:keepLines w:val="0"/>
        <w:widowControl/>
        <w:numPr>
          <w:ilvl w:val="1"/>
          <w:numId w:val="3"/>
        </w:numPr>
        <w:autoSpaceDE/>
        <w:autoSpaceDN/>
        <w:spacing w:before="240" w:after="60"/>
        <w:jc w:val="both"/>
        <w:rPr>
          <w:del w:id="1090" w:author="Thomas Stockhammer" w:date="2021-07-17T01:18:00Z"/>
        </w:rPr>
      </w:pPr>
      <w:del w:id="1091" w:author="Thomas Stockhammer" w:date="2021-07-17T01:18:00Z">
        <w:r w:rsidRPr="00E603A1" w:rsidDel="008B342F">
          <w:delText>Documents</w:delText>
        </w:r>
      </w:del>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71"/>
        <w:gridCol w:w="4270"/>
        <w:gridCol w:w="1515"/>
        <w:gridCol w:w="660"/>
        <w:gridCol w:w="1053"/>
        <w:gridCol w:w="735"/>
      </w:tblGrid>
      <w:tr w:rsidR="00345F2C" w:rsidDel="008B342F" w14:paraId="13446F76" w14:textId="0C4A3F0E" w:rsidTr="00DD6C01">
        <w:trPr>
          <w:del w:id="1092" w:author="Thomas Stockhammer" w:date="2021-07-17T01:18:00Z"/>
        </w:trPr>
        <w:tc>
          <w:tcPr>
            <w:tcW w:w="0" w:type="auto"/>
            <w:tcBorders>
              <w:top w:val="outset" w:sz="6" w:space="0" w:color="auto"/>
              <w:left w:val="outset" w:sz="6" w:space="0" w:color="auto"/>
              <w:bottom w:val="outset" w:sz="6" w:space="0" w:color="auto"/>
              <w:right w:val="outset" w:sz="6" w:space="0" w:color="auto"/>
            </w:tcBorders>
            <w:shd w:val="clear" w:color="auto" w:fill="00FFFF"/>
            <w:vAlign w:val="center"/>
            <w:hideMark/>
          </w:tcPr>
          <w:p w14:paraId="501746D4" w14:textId="5808ACF8" w:rsidR="00345F2C" w:rsidDel="008B342F" w:rsidRDefault="00345F2C" w:rsidP="00345F2C">
            <w:pPr>
              <w:pStyle w:val="ListParagraph"/>
              <w:numPr>
                <w:ilvl w:val="0"/>
                <w:numId w:val="3"/>
              </w:numPr>
              <w:jc w:val="center"/>
              <w:rPr>
                <w:del w:id="1093" w:author="Thomas Stockhammer" w:date="2021-07-17T01:18:00Z"/>
              </w:rPr>
            </w:pPr>
            <w:del w:id="1094" w:author="Thomas Stockhammer" w:date="2021-07-17T01:18:00Z">
              <w:r w:rsidRPr="00345F2C" w:rsidDel="008B342F">
                <w:rPr>
                  <w:rFonts w:ascii="Times New Roman" w:hAnsi="Times New Roman" w:cs="Times New Roman"/>
                  <w:b/>
                  <w:bCs/>
                </w:rPr>
                <w:delText>No.</w:delText>
              </w:r>
            </w:del>
          </w:p>
        </w:tc>
        <w:tc>
          <w:tcPr>
            <w:tcW w:w="0" w:type="auto"/>
            <w:tcBorders>
              <w:top w:val="outset" w:sz="6" w:space="0" w:color="auto"/>
              <w:left w:val="outset" w:sz="6" w:space="0" w:color="auto"/>
              <w:bottom w:val="outset" w:sz="6" w:space="0" w:color="auto"/>
              <w:right w:val="outset" w:sz="6" w:space="0" w:color="auto"/>
            </w:tcBorders>
            <w:shd w:val="clear" w:color="auto" w:fill="00FFFF"/>
            <w:vAlign w:val="center"/>
            <w:hideMark/>
          </w:tcPr>
          <w:p w14:paraId="28051519" w14:textId="41C9CECF" w:rsidR="00345F2C" w:rsidDel="008B342F" w:rsidRDefault="00345F2C" w:rsidP="00DD6C01">
            <w:pPr>
              <w:jc w:val="center"/>
              <w:rPr>
                <w:del w:id="1095" w:author="Thomas Stockhammer" w:date="2021-07-17T01:18:00Z"/>
              </w:rPr>
            </w:pPr>
            <w:del w:id="1096" w:author="Thomas Stockhammer" w:date="2021-07-17T01:18:00Z">
              <w:r w:rsidDel="008B342F">
                <w:rPr>
                  <w:rFonts w:ascii="Times New Roman" w:hAnsi="Times New Roman" w:cs="Times New Roman"/>
                  <w:b/>
                  <w:bCs/>
                </w:rPr>
                <w:delText>Title</w:delText>
              </w:r>
            </w:del>
          </w:p>
        </w:tc>
        <w:tc>
          <w:tcPr>
            <w:tcW w:w="1472" w:type="dxa"/>
            <w:tcBorders>
              <w:top w:val="outset" w:sz="6" w:space="0" w:color="auto"/>
              <w:left w:val="outset" w:sz="6" w:space="0" w:color="auto"/>
              <w:bottom w:val="outset" w:sz="6" w:space="0" w:color="auto"/>
              <w:right w:val="outset" w:sz="6" w:space="0" w:color="auto"/>
            </w:tcBorders>
            <w:shd w:val="clear" w:color="auto" w:fill="00FFFF"/>
            <w:vAlign w:val="center"/>
            <w:hideMark/>
          </w:tcPr>
          <w:p w14:paraId="66073101" w14:textId="3A395740" w:rsidR="00345F2C" w:rsidDel="008B342F" w:rsidRDefault="00345F2C" w:rsidP="00DD6C01">
            <w:pPr>
              <w:jc w:val="center"/>
              <w:rPr>
                <w:del w:id="1097" w:author="Thomas Stockhammer" w:date="2021-07-17T01:18:00Z"/>
              </w:rPr>
            </w:pPr>
            <w:del w:id="1098" w:author="Thomas Stockhammer" w:date="2021-07-17T01:18:00Z">
              <w:r w:rsidDel="008B342F">
                <w:rPr>
                  <w:rFonts w:ascii="Times New Roman" w:hAnsi="Times New Roman" w:cs="Times New Roman"/>
                  <w:b/>
                  <w:bCs/>
                </w:rPr>
                <w:delText>In Charge</w:delText>
              </w:r>
            </w:del>
          </w:p>
        </w:tc>
        <w:tc>
          <w:tcPr>
            <w:tcW w:w="660" w:type="dxa"/>
            <w:tcBorders>
              <w:top w:val="outset" w:sz="6" w:space="0" w:color="auto"/>
              <w:left w:val="outset" w:sz="6" w:space="0" w:color="auto"/>
              <w:bottom w:val="outset" w:sz="6" w:space="0" w:color="auto"/>
              <w:right w:val="outset" w:sz="6" w:space="0" w:color="auto"/>
            </w:tcBorders>
            <w:shd w:val="clear" w:color="auto" w:fill="00FFFF"/>
            <w:vAlign w:val="center"/>
            <w:hideMark/>
          </w:tcPr>
          <w:p w14:paraId="3CEFD3CC" w14:textId="3E06AB77" w:rsidR="00345F2C" w:rsidDel="008B342F" w:rsidRDefault="00345F2C" w:rsidP="00DD6C01">
            <w:pPr>
              <w:jc w:val="center"/>
              <w:rPr>
                <w:del w:id="1099" w:author="Thomas Stockhammer" w:date="2021-07-17T01:18:00Z"/>
              </w:rPr>
            </w:pPr>
            <w:del w:id="1100" w:author="Thomas Stockhammer" w:date="2021-07-17T01:18:00Z">
              <w:r w:rsidDel="008B342F">
                <w:rPr>
                  <w:rFonts w:ascii="Times New Roman" w:hAnsi="Times New Roman" w:cs="Times New Roman"/>
                  <w:b/>
                  <w:bCs/>
                </w:rPr>
                <w:delText>TBP</w:delText>
              </w:r>
            </w:del>
          </w:p>
        </w:tc>
        <w:tc>
          <w:tcPr>
            <w:tcW w:w="0" w:type="auto"/>
            <w:tcBorders>
              <w:top w:val="outset" w:sz="6" w:space="0" w:color="auto"/>
              <w:left w:val="outset" w:sz="6" w:space="0" w:color="auto"/>
              <w:bottom w:val="outset" w:sz="6" w:space="0" w:color="auto"/>
              <w:right w:val="outset" w:sz="6" w:space="0" w:color="auto"/>
            </w:tcBorders>
            <w:shd w:val="clear" w:color="auto" w:fill="00FFFF"/>
            <w:vAlign w:val="center"/>
            <w:hideMark/>
          </w:tcPr>
          <w:p w14:paraId="579D0A2E" w14:textId="3723404A" w:rsidR="00345F2C" w:rsidDel="008B342F" w:rsidRDefault="00345F2C" w:rsidP="00DD6C01">
            <w:pPr>
              <w:jc w:val="center"/>
              <w:rPr>
                <w:del w:id="1101" w:author="Thomas Stockhammer" w:date="2021-07-17T01:18:00Z"/>
              </w:rPr>
            </w:pPr>
            <w:del w:id="1102" w:author="Thomas Stockhammer" w:date="2021-07-17T01:18:00Z">
              <w:r w:rsidDel="008B342F">
                <w:rPr>
                  <w:rFonts w:ascii="Times New Roman" w:hAnsi="Times New Roman" w:cs="Times New Roman"/>
                  <w:b/>
                  <w:bCs/>
                </w:rPr>
                <w:delText>Available</w:delText>
              </w:r>
            </w:del>
          </w:p>
        </w:tc>
        <w:tc>
          <w:tcPr>
            <w:tcW w:w="0" w:type="auto"/>
            <w:tcBorders>
              <w:top w:val="outset" w:sz="6" w:space="0" w:color="auto"/>
              <w:left w:val="outset" w:sz="6" w:space="0" w:color="auto"/>
              <w:bottom w:val="outset" w:sz="6" w:space="0" w:color="auto"/>
              <w:right w:val="outset" w:sz="6" w:space="0" w:color="auto"/>
            </w:tcBorders>
            <w:shd w:val="clear" w:color="auto" w:fill="00FFFF"/>
            <w:vAlign w:val="center"/>
            <w:hideMark/>
          </w:tcPr>
          <w:p w14:paraId="3E9C7515" w14:textId="119E986D" w:rsidR="00345F2C" w:rsidDel="008B342F" w:rsidRDefault="00345F2C" w:rsidP="00DD6C01">
            <w:pPr>
              <w:jc w:val="center"/>
              <w:rPr>
                <w:del w:id="1103" w:author="Thomas Stockhammer" w:date="2021-07-17T01:18:00Z"/>
              </w:rPr>
            </w:pPr>
            <w:del w:id="1104" w:author="Thomas Stockhammer" w:date="2021-07-17T01:18:00Z">
              <w:r w:rsidDel="008B342F">
                <w:rPr>
                  <w:rFonts w:ascii="Times New Roman" w:hAnsi="Times New Roman" w:cs="Times New Roman"/>
                  <w:b/>
                  <w:bCs/>
                </w:rPr>
                <w:delText>S/N</w:delText>
              </w:r>
            </w:del>
          </w:p>
        </w:tc>
      </w:tr>
      <w:tr w:rsidR="00345F2C" w:rsidDel="008B342F" w14:paraId="7A99B9E8" w14:textId="2A747CD5" w:rsidTr="00DD6C01">
        <w:trPr>
          <w:del w:id="1105" w:author="Thomas Stockhammer" w:date="2021-07-17T01:18:00Z"/>
        </w:trPr>
        <w:tc>
          <w:tcPr>
            <w:tcW w:w="0" w:type="auto"/>
            <w:tcBorders>
              <w:top w:val="outset" w:sz="6" w:space="0" w:color="auto"/>
              <w:left w:val="outset" w:sz="6" w:space="0" w:color="auto"/>
              <w:bottom w:val="outset" w:sz="6" w:space="0" w:color="auto"/>
              <w:right w:val="outset" w:sz="6" w:space="0" w:color="auto"/>
            </w:tcBorders>
            <w:shd w:val="clear" w:color="auto" w:fill="B3B3B3"/>
            <w:vAlign w:val="center"/>
            <w:hideMark/>
          </w:tcPr>
          <w:p w14:paraId="4374CA9F" w14:textId="1761AB12" w:rsidR="00345F2C" w:rsidRPr="00CF2D56" w:rsidDel="008B342F" w:rsidRDefault="00345F2C" w:rsidP="00DD6C01">
            <w:pPr>
              <w:rPr>
                <w:del w:id="1106" w:author="Thomas Stockhammer" w:date="2021-07-17T01:18:00Z"/>
              </w:rPr>
            </w:pPr>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hideMark/>
          </w:tcPr>
          <w:p w14:paraId="728E1DE9" w14:textId="4413E37F" w:rsidR="00345F2C" w:rsidRPr="00CF2D56" w:rsidDel="008B342F" w:rsidRDefault="00345F2C" w:rsidP="00DD6C01">
            <w:pPr>
              <w:rPr>
                <w:del w:id="1107" w:author="Thomas Stockhammer" w:date="2021-07-17T01:18:00Z"/>
              </w:rPr>
            </w:pPr>
            <w:del w:id="1108" w:author="Thomas Stockhammer" w:date="2021-07-17T01:18:00Z">
              <w:r w:rsidRPr="00CF2D56" w:rsidDel="008B342F">
                <w:rPr>
                  <w:rFonts w:ascii="Times New Roman" w:hAnsi="Times New Roman" w:cs="Times New Roman"/>
                  <w:b/>
                  <w:bCs/>
                </w:rPr>
                <w:delText>ISO/IEC 23090-14 - Scene Description for MPEG Media</w:delText>
              </w:r>
            </w:del>
          </w:p>
        </w:tc>
        <w:tc>
          <w:tcPr>
            <w:tcW w:w="1472" w:type="dxa"/>
            <w:tcBorders>
              <w:top w:val="outset" w:sz="6" w:space="0" w:color="auto"/>
              <w:left w:val="outset" w:sz="6" w:space="0" w:color="auto"/>
              <w:bottom w:val="outset" w:sz="6" w:space="0" w:color="auto"/>
              <w:right w:val="outset" w:sz="6" w:space="0" w:color="auto"/>
            </w:tcBorders>
            <w:shd w:val="clear" w:color="auto" w:fill="B3B3B3"/>
            <w:vAlign w:val="center"/>
            <w:hideMark/>
          </w:tcPr>
          <w:p w14:paraId="511E5FEA" w14:textId="4A0B5D3F" w:rsidR="00345F2C" w:rsidRPr="00CF2D56" w:rsidDel="008B342F" w:rsidRDefault="00345F2C" w:rsidP="00DD6C01">
            <w:pPr>
              <w:rPr>
                <w:del w:id="1109" w:author="Thomas Stockhammer" w:date="2021-07-17T01:18:00Z"/>
              </w:rPr>
            </w:pPr>
          </w:p>
        </w:tc>
        <w:tc>
          <w:tcPr>
            <w:tcW w:w="660" w:type="dxa"/>
            <w:tcBorders>
              <w:top w:val="outset" w:sz="6" w:space="0" w:color="auto"/>
              <w:left w:val="outset" w:sz="6" w:space="0" w:color="auto"/>
              <w:bottom w:val="outset" w:sz="6" w:space="0" w:color="auto"/>
              <w:right w:val="outset" w:sz="6" w:space="0" w:color="auto"/>
            </w:tcBorders>
            <w:shd w:val="clear" w:color="auto" w:fill="B3B3B3"/>
            <w:vAlign w:val="center"/>
            <w:hideMark/>
          </w:tcPr>
          <w:p w14:paraId="15527FFB" w14:textId="3105191F" w:rsidR="00345F2C" w:rsidRPr="00CF2D56" w:rsidDel="008B342F" w:rsidRDefault="00345F2C" w:rsidP="00DD6C01">
            <w:pPr>
              <w:rPr>
                <w:del w:id="1110" w:author="Thomas Stockhammer" w:date="2021-07-17T01:18:00Z"/>
                <w:rFonts w:ascii="Times New Roman" w:eastAsia="Times New Roman" w:hAnsi="Times New Roman" w:cs="Times New Roman"/>
                <w:sz w:val="20"/>
                <w:szCs w:val="20"/>
              </w:rPr>
            </w:pPr>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hideMark/>
          </w:tcPr>
          <w:p w14:paraId="19049036" w14:textId="2BA18EEF" w:rsidR="00345F2C" w:rsidRPr="00CF2D56" w:rsidDel="008B342F" w:rsidRDefault="00345F2C" w:rsidP="00DD6C01">
            <w:pPr>
              <w:rPr>
                <w:del w:id="1111" w:author="Thomas Stockhammer" w:date="2021-07-17T01:18:00Z"/>
                <w:rFonts w:ascii="Times New Roman" w:eastAsia="Times New Roman" w:hAnsi="Times New Roman" w:cs="Times New Roman"/>
                <w:sz w:val="20"/>
                <w:szCs w:val="20"/>
              </w:rPr>
            </w:pPr>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hideMark/>
          </w:tcPr>
          <w:p w14:paraId="5F1D1ACB" w14:textId="6FF5240A" w:rsidR="00345F2C" w:rsidRPr="00CF2D56" w:rsidDel="008B342F" w:rsidRDefault="00345F2C" w:rsidP="00DD6C01">
            <w:pPr>
              <w:rPr>
                <w:del w:id="1112" w:author="Thomas Stockhammer" w:date="2021-07-17T01:18:00Z"/>
                <w:rFonts w:ascii="Times New Roman" w:eastAsia="Times New Roman" w:hAnsi="Times New Roman" w:cs="Times New Roman"/>
                <w:sz w:val="20"/>
                <w:szCs w:val="20"/>
              </w:rPr>
            </w:pPr>
          </w:p>
        </w:tc>
      </w:tr>
      <w:tr w:rsidR="00345F2C" w:rsidDel="008B342F" w14:paraId="0F20919B" w14:textId="3FF3AF88" w:rsidTr="00DD6C01">
        <w:trPr>
          <w:del w:id="1113" w:author="Thomas Stockhammer" w:date="2021-07-17T01:18:00Z"/>
        </w:trPr>
        <w:tc>
          <w:tcPr>
            <w:tcW w:w="0" w:type="auto"/>
            <w:tcBorders>
              <w:top w:val="outset" w:sz="6" w:space="0" w:color="auto"/>
              <w:left w:val="outset" w:sz="6" w:space="0" w:color="auto"/>
              <w:bottom w:val="outset" w:sz="6" w:space="0" w:color="auto"/>
              <w:right w:val="outset" w:sz="6" w:space="0" w:color="auto"/>
            </w:tcBorders>
            <w:vAlign w:val="center"/>
            <w:hideMark/>
          </w:tcPr>
          <w:p w14:paraId="767DE327" w14:textId="78BAA176" w:rsidR="00345F2C" w:rsidRPr="00CF2D56" w:rsidDel="008B342F" w:rsidRDefault="00345F2C" w:rsidP="00DD6C01">
            <w:pPr>
              <w:rPr>
                <w:del w:id="1114" w:author="Thomas Stockhammer" w:date="2021-07-17T01:18:00Z"/>
              </w:rPr>
            </w:pPr>
            <w:del w:id="1115" w:author="Thomas Stockhammer" w:date="2021-07-17T01:18:00Z">
              <w:r w:rsidRPr="00CF2D56" w:rsidDel="008B342F">
                <w:rPr>
                  <w:rFonts w:ascii="Times New Roman" w:hAnsi="Times New Roman" w:cs="Times New Roman"/>
                  <w:b/>
                  <w:bCs/>
                </w:rPr>
                <w:delText> 207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56804255" w14:textId="4953A133" w:rsidR="00345F2C" w:rsidRPr="00CF2D56" w:rsidDel="008B342F" w:rsidRDefault="001C6C14" w:rsidP="00DD6C01">
            <w:pPr>
              <w:rPr>
                <w:del w:id="1116" w:author="Thomas Stockhammer" w:date="2021-07-17T01:18:00Z"/>
              </w:rPr>
            </w:pPr>
            <w:del w:id="1117" w:author="Thomas Stockhammer" w:date="2021-07-17T01:18:00Z">
              <w:r w:rsidDel="008B342F">
                <w:fldChar w:fldCharType="begin"/>
              </w:r>
              <w:r w:rsidDel="008B342F">
                <w:delInstrText xml:space="preserve"> HYPERLINK "http://mpegx.int-evry.fr/software/MPEG/Systems/SceneDescription/MPEG-Contributions/-/issues/127" </w:delInstrText>
              </w:r>
              <w:r w:rsidDel="008B342F">
                <w:fldChar w:fldCharType="separate"/>
              </w:r>
              <w:r w:rsidR="00345F2C" w:rsidRPr="00CF2D56" w:rsidDel="008B342F">
                <w:rPr>
                  <w:rStyle w:val="Hyperlink"/>
                  <w:rFonts w:ascii="Times New Roman" w:hAnsi="Times New Roman" w:cs="Times New Roman"/>
                  <w:b/>
                  <w:bCs/>
                </w:rPr>
                <w:delText>DoC on ISO/IEC 23090-14 Scene Description for MPEG Media </w:delText>
              </w:r>
              <w:r w:rsidDel="008B342F">
                <w:rPr>
                  <w:rStyle w:val="Hyperlink"/>
                  <w:rFonts w:ascii="Times New Roman" w:hAnsi="Times New Roman" w:cs="Times New Roman"/>
                  <w:b/>
                  <w:bCs/>
                </w:rPr>
                <w:fldChar w:fldCharType="end"/>
              </w:r>
            </w:del>
          </w:p>
        </w:tc>
        <w:tc>
          <w:tcPr>
            <w:tcW w:w="1472" w:type="dxa"/>
            <w:tcBorders>
              <w:top w:val="outset" w:sz="6" w:space="0" w:color="auto"/>
              <w:left w:val="outset" w:sz="6" w:space="0" w:color="auto"/>
              <w:bottom w:val="outset" w:sz="6" w:space="0" w:color="auto"/>
              <w:right w:val="outset" w:sz="6" w:space="0" w:color="auto"/>
            </w:tcBorders>
            <w:vAlign w:val="center"/>
            <w:hideMark/>
          </w:tcPr>
          <w:p w14:paraId="117D97C4" w14:textId="6A7C85B1" w:rsidR="00345F2C" w:rsidRPr="00CF2D56" w:rsidDel="008B342F" w:rsidRDefault="00345F2C" w:rsidP="00DD6C01">
            <w:pPr>
              <w:rPr>
                <w:del w:id="1118" w:author="Thomas Stockhammer" w:date="2021-07-17T01:18:00Z"/>
              </w:rPr>
            </w:pPr>
            <w:del w:id="1119" w:author="Thomas Stockhammer" w:date="2021-07-17T01:18:00Z">
              <w:r w:rsidRPr="00CF2D56" w:rsidDel="008B342F">
                <w:rPr>
                  <w:rFonts w:ascii="Times New Roman" w:hAnsi="Times New Roman" w:cs="Times New Roman"/>
                  <w:b/>
                  <w:bCs/>
                </w:rPr>
                <w:delText> Thomas Stockhammer </w:delText>
              </w:r>
            </w:del>
          </w:p>
        </w:tc>
        <w:tc>
          <w:tcPr>
            <w:tcW w:w="660" w:type="dxa"/>
            <w:tcBorders>
              <w:top w:val="outset" w:sz="6" w:space="0" w:color="auto"/>
              <w:left w:val="outset" w:sz="6" w:space="0" w:color="auto"/>
              <w:bottom w:val="outset" w:sz="6" w:space="0" w:color="auto"/>
              <w:right w:val="outset" w:sz="6" w:space="0" w:color="auto"/>
            </w:tcBorders>
            <w:vAlign w:val="center"/>
            <w:hideMark/>
          </w:tcPr>
          <w:p w14:paraId="1A33E85D" w14:textId="178C8D1F" w:rsidR="00345F2C" w:rsidRPr="00CF2D56" w:rsidDel="008B342F" w:rsidRDefault="00345F2C" w:rsidP="00DD6C01">
            <w:pPr>
              <w:rPr>
                <w:del w:id="1120" w:author="Thomas Stockhammer" w:date="2021-07-17T01:18:00Z"/>
              </w:rPr>
            </w:pPr>
            <w:del w:id="1121" w:author="Thomas Stockhammer" w:date="2021-07-17T01:18:00Z">
              <w:r w:rsidRPr="00CF2D56" w:rsidDel="008B342F">
                <w:rPr>
                  <w:rFonts w:ascii="Times New Roman" w:hAnsi="Times New Roman" w:cs="Times New Roman"/>
                  <w:b/>
                  <w:bCs/>
                </w:rPr>
                <w:delText> N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5465E710" w14:textId="7910A4C9" w:rsidR="00345F2C" w:rsidRPr="00CF2D56" w:rsidDel="008B342F" w:rsidRDefault="00345F2C" w:rsidP="00DD6C01">
            <w:pPr>
              <w:rPr>
                <w:del w:id="1122" w:author="Thomas Stockhammer" w:date="2021-07-17T01:18:00Z"/>
              </w:rPr>
            </w:pPr>
            <w:del w:id="1123" w:author="Thomas Stockhammer" w:date="2021-07-17T01:18:00Z">
              <w:r w:rsidRPr="00CF2D56" w:rsidDel="008B342F">
                <w:rPr>
                  <w:rFonts w:ascii="Times New Roman" w:hAnsi="Times New Roman" w:cs="Times New Roman"/>
                  <w:b/>
                  <w:bCs/>
                </w:rPr>
                <w:delText> 2021-04-30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645E4241" w14:textId="1103201D" w:rsidR="00345F2C" w:rsidRPr="00CF2D56" w:rsidDel="008B342F" w:rsidRDefault="00345F2C" w:rsidP="00DD6C01">
            <w:pPr>
              <w:rPr>
                <w:del w:id="1124" w:author="Thomas Stockhammer" w:date="2021-07-17T01:18:00Z"/>
              </w:rPr>
            </w:pPr>
            <w:del w:id="1125" w:author="Thomas Stockhammer" w:date="2021-07-17T01:18:00Z">
              <w:r w:rsidRPr="00CF2D56" w:rsidDel="008B342F">
                <w:rPr>
                  <w:rFonts w:ascii="Times New Roman" w:hAnsi="Times New Roman" w:cs="Times New Roman"/>
                  <w:b/>
                  <w:bCs/>
                </w:rPr>
                <w:delText> 20269 </w:delText>
              </w:r>
            </w:del>
          </w:p>
        </w:tc>
      </w:tr>
      <w:tr w:rsidR="00345F2C" w:rsidDel="008B342F" w14:paraId="6BCBECEA" w14:textId="3DBEC19E" w:rsidTr="00DD6C01">
        <w:trPr>
          <w:del w:id="1126" w:author="Thomas Stockhammer" w:date="2021-07-17T01:18:00Z"/>
        </w:trPr>
        <w:tc>
          <w:tcPr>
            <w:tcW w:w="0" w:type="auto"/>
            <w:tcBorders>
              <w:top w:val="outset" w:sz="6" w:space="0" w:color="auto"/>
              <w:left w:val="outset" w:sz="6" w:space="0" w:color="auto"/>
              <w:bottom w:val="outset" w:sz="6" w:space="0" w:color="auto"/>
              <w:right w:val="outset" w:sz="6" w:space="0" w:color="auto"/>
            </w:tcBorders>
            <w:vAlign w:val="center"/>
            <w:hideMark/>
          </w:tcPr>
          <w:p w14:paraId="6F7EA08D" w14:textId="164F4318" w:rsidR="00345F2C" w:rsidRPr="00CF2D56" w:rsidDel="008B342F" w:rsidRDefault="00345F2C" w:rsidP="00DD6C01">
            <w:pPr>
              <w:rPr>
                <w:del w:id="1127" w:author="Thomas Stockhammer" w:date="2021-07-17T01:18:00Z"/>
              </w:rPr>
            </w:pPr>
            <w:del w:id="1128" w:author="Thomas Stockhammer" w:date="2021-07-17T01:18:00Z">
              <w:r w:rsidRPr="00CF2D56" w:rsidDel="008B342F">
                <w:rPr>
                  <w:rFonts w:ascii="Times New Roman" w:hAnsi="Times New Roman" w:cs="Times New Roman"/>
                  <w:b/>
                  <w:bCs/>
                </w:rPr>
                <w:delText> 208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67E238BB" w14:textId="58B4415E" w:rsidR="00345F2C" w:rsidRPr="00CF2D56" w:rsidDel="008B342F" w:rsidRDefault="001C6C14" w:rsidP="00DD6C01">
            <w:pPr>
              <w:rPr>
                <w:del w:id="1129" w:author="Thomas Stockhammer" w:date="2021-07-17T01:18:00Z"/>
              </w:rPr>
            </w:pPr>
            <w:del w:id="1130" w:author="Thomas Stockhammer" w:date="2021-07-17T01:18:00Z">
              <w:r w:rsidDel="008B342F">
                <w:fldChar w:fldCharType="begin"/>
              </w:r>
              <w:r w:rsidDel="008B342F">
                <w:delInstrText xml:space="preserve"> HYPERLINK "http://mpegx.int-evry.fr/software/MPEG/Systems/SceneDescription/MPEG-Contributions/-/issues/128" </w:delInstrText>
              </w:r>
              <w:r w:rsidDel="008B342F">
                <w:fldChar w:fldCharType="separate"/>
              </w:r>
              <w:r w:rsidR="00345F2C" w:rsidRPr="00CF2D56" w:rsidDel="008B342F">
                <w:rPr>
                  <w:rStyle w:val="Hyperlink"/>
                  <w:rFonts w:ascii="Times New Roman" w:hAnsi="Times New Roman" w:cs="Times New Roman"/>
                  <w:b/>
                  <w:bCs/>
                </w:rPr>
                <w:delText>Technologies under Consideration on Scene Description for MPEG Media </w:delText>
              </w:r>
              <w:r w:rsidDel="008B342F">
                <w:rPr>
                  <w:rStyle w:val="Hyperlink"/>
                  <w:rFonts w:ascii="Times New Roman" w:hAnsi="Times New Roman" w:cs="Times New Roman"/>
                  <w:b/>
                  <w:bCs/>
                </w:rPr>
                <w:fldChar w:fldCharType="end"/>
              </w:r>
            </w:del>
          </w:p>
        </w:tc>
        <w:tc>
          <w:tcPr>
            <w:tcW w:w="1472" w:type="dxa"/>
            <w:tcBorders>
              <w:top w:val="outset" w:sz="6" w:space="0" w:color="auto"/>
              <w:left w:val="outset" w:sz="6" w:space="0" w:color="auto"/>
              <w:bottom w:val="outset" w:sz="6" w:space="0" w:color="auto"/>
              <w:right w:val="outset" w:sz="6" w:space="0" w:color="auto"/>
            </w:tcBorders>
            <w:vAlign w:val="center"/>
            <w:hideMark/>
          </w:tcPr>
          <w:p w14:paraId="6CA75358" w14:textId="2DA30471" w:rsidR="00345F2C" w:rsidRPr="00CF2D56" w:rsidDel="008B342F" w:rsidRDefault="00345F2C" w:rsidP="00DD6C01">
            <w:pPr>
              <w:rPr>
                <w:del w:id="1131" w:author="Thomas Stockhammer" w:date="2021-07-17T01:18:00Z"/>
              </w:rPr>
            </w:pPr>
            <w:del w:id="1132" w:author="Thomas Stockhammer" w:date="2021-07-17T01:18:00Z">
              <w:r w:rsidRPr="00CF2D56" w:rsidDel="008B342F">
                <w:rPr>
                  <w:rFonts w:ascii="Times New Roman" w:hAnsi="Times New Roman" w:cs="Times New Roman"/>
                  <w:b/>
                  <w:bCs/>
                </w:rPr>
                <w:delText> Lukasz Kondrad </w:delText>
              </w:r>
            </w:del>
          </w:p>
        </w:tc>
        <w:tc>
          <w:tcPr>
            <w:tcW w:w="660" w:type="dxa"/>
            <w:tcBorders>
              <w:top w:val="outset" w:sz="6" w:space="0" w:color="auto"/>
              <w:left w:val="outset" w:sz="6" w:space="0" w:color="auto"/>
              <w:bottom w:val="outset" w:sz="6" w:space="0" w:color="auto"/>
              <w:right w:val="outset" w:sz="6" w:space="0" w:color="auto"/>
            </w:tcBorders>
            <w:vAlign w:val="center"/>
            <w:hideMark/>
          </w:tcPr>
          <w:p w14:paraId="6A354902" w14:textId="0C27028E" w:rsidR="00345F2C" w:rsidRPr="00CF2D56" w:rsidDel="008B342F" w:rsidRDefault="00345F2C" w:rsidP="00DD6C01">
            <w:pPr>
              <w:rPr>
                <w:del w:id="1133" w:author="Thomas Stockhammer" w:date="2021-07-17T01:18:00Z"/>
              </w:rPr>
            </w:pPr>
            <w:del w:id="1134" w:author="Thomas Stockhammer" w:date="2021-07-17T01:18:00Z">
              <w:r w:rsidRPr="00CF2D56" w:rsidDel="008B342F">
                <w:rPr>
                  <w:rFonts w:ascii="Times New Roman" w:hAnsi="Times New Roman" w:cs="Times New Roman"/>
                  <w:b/>
                  <w:bCs/>
                </w:rPr>
                <w:delText> N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193EBD40" w14:textId="5708F561" w:rsidR="00345F2C" w:rsidRPr="00CF2D56" w:rsidDel="008B342F" w:rsidRDefault="00345F2C" w:rsidP="00DD6C01">
            <w:pPr>
              <w:rPr>
                <w:del w:id="1135" w:author="Thomas Stockhammer" w:date="2021-07-17T01:18:00Z"/>
              </w:rPr>
            </w:pPr>
            <w:del w:id="1136" w:author="Thomas Stockhammer" w:date="2021-07-17T01:18:00Z">
              <w:r w:rsidRPr="00CF2D56" w:rsidDel="008B342F">
                <w:rPr>
                  <w:rFonts w:ascii="Times New Roman" w:hAnsi="Times New Roman" w:cs="Times New Roman"/>
                  <w:b/>
                  <w:bCs/>
                </w:rPr>
                <w:delText> 2021-05-07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16EF0CD4" w14:textId="44F9C9C7" w:rsidR="00345F2C" w:rsidRPr="00CF2D56" w:rsidDel="008B342F" w:rsidRDefault="00345F2C" w:rsidP="00DD6C01">
            <w:pPr>
              <w:rPr>
                <w:del w:id="1137" w:author="Thomas Stockhammer" w:date="2021-07-17T01:18:00Z"/>
              </w:rPr>
            </w:pPr>
            <w:del w:id="1138" w:author="Thomas Stockhammer" w:date="2021-07-17T01:18:00Z">
              <w:r w:rsidRPr="00CF2D56" w:rsidDel="008B342F">
                <w:rPr>
                  <w:rFonts w:ascii="Times New Roman" w:hAnsi="Times New Roman" w:cs="Times New Roman"/>
                  <w:b/>
                  <w:bCs/>
                </w:rPr>
                <w:delText> 20270 </w:delText>
              </w:r>
            </w:del>
          </w:p>
        </w:tc>
      </w:tr>
      <w:tr w:rsidR="00345F2C" w:rsidDel="008B342F" w14:paraId="09781C91" w14:textId="319EE703" w:rsidTr="00DD6C01">
        <w:trPr>
          <w:del w:id="1139" w:author="Thomas Stockhammer" w:date="2021-07-17T01:18:00Z"/>
        </w:trPr>
        <w:tc>
          <w:tcPr>
            <w:tcW w:w="0" w:type="auto"/>
            <w:tcBorders>
              <w:top w:val="outset" w:sz="6" w:space="0" w:color="auto"/>
              <w:left w:val="outset" w:sz="6" w:space="0" w:color="auto"/>
              <w:bottom w:val="outset" w:sz="6" w:space="0" w:color="auto"/>
              <w:right w:val="outset" w:sz="6" w:space="0" w:color="auto"/>
            </w:tcBorders>
            <w:vAlign w:val="center"/>
            <w:hideMark/>
          </w:tcPr>
          <w:p w14:paraId="094CCD4A" w14:textId="3034BA84" w:rsidR="00345F2C" w:rsidRPr="00CF2D56" w:rsidDel="008B342F" w:rsidRDefault="00345F2C" w:rsidP="00DD6C01">
            <w:pPr>
              <w:rPr>
                <w:del w:id="1140" w:author="Thomas Stockhammer" w:date="2021-07-17T01:18:00Z"/>
              </w:rPr>
            </w:pPr>
            <w:del w:id="1141" w:author="Thomas Stockhammer" w:date="2021-07-17T01:18:00Z">
              <w:r w:rsidRPr="00CF2D56" w:rsidDel="008B342F">
                <w:rPr>
                  <w:rFonts w:ascii="Times New Roman" w:hAnsi="Times New Roman" w:cs="Times New Roman"/>
                  <w:b/>
                  <w:bCs/>
                </w:rPr>
                <w:delText> 209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626C4228" w14:textId="24B3F80B" w:rsidR="00345F2C" w:rsidRPr="00CF2D56" w:rsidDel="008B342F" w:rsidRDefault="001C6C14" w:rsidP="00DD6C01">
            <w:pPr>
              <w:rPr>
                <w:del w:id="1142" w:author="Thomas Stockhammer" w:date="2021-07-17T01:18:00Z"/>
              </w:rPr>
            </w:pPr>
            <w:del w:id="1143" w:author="Thomas Stockhammer" w:date="2021-07-17T01:18:00Z">
              <w:r w:rsidDel="008B342F">
                <w:fldChar w:fldCharType="begin"/>
              </w:r>
              <w:r w:rsidDel="008B342F">
                <w:delInstrText xml:space="preserve"> HYPERLINK "http://mpegx.int-evry.fr/software/MPEG/Systems/SceneDescription/MPEG-Contributions/-/issues/129" </w:delInstrText>
              </w:r>
              <w:r w:rsidDel="008B342F">
                <w:fldChar w:fldCharType="separate"/>
              </w:r>
              <w:r w:rsidR="00345F2C" w:rsidRPr="00CF2D56" w:rsidDel="008B342F">
                <w:rPr>
                  <w:rStyle w:val="Hyperlink"/>
                  <w:rFonts w:ascii="Times New Roman" w:hAnsi="Times New Roman" w:cs="Times New Roman"/>
                  <w:b/>
                  <w:bCs/>
                </w:rPr>
                <w:delText>Procedures for standard development, test scenarios and reference software for ISO/IEC 23090-14 (MPEG-I Scene Description) </w:delText>
              </w:r>
              <w:r w:rsidDel="008B342F">
                <w:rPr>
                  <w:rStyle w:val="Hyperlink"/>
                  <w:rFonts w:ascii="Times New Roman" w:hAnsi="Times New Roman" w:cs="Times New Roman"/>
                  <w:b/>
                  <w:bCs/>
                </w:rPr>
                <w:fldChar w:fldCharType="end"/>
              </w:r>
            </w:del>
          </w:p>
        </w:tc>
        <w:tc>
          <w:tcPr>
            <w:tcW w:w="1472" w:type="dxa"/>
            <w:tcBorders>
              <w:top w:val="outset" w:sz="6" w:space="0" w:color="auto"/>
              <w:left w:val="outset" w:sz="6" w:space="0" w:color="auto"/>
              <w:bottom w:val="outset" w:sz="6" w:space="0" w:color="auto"/>
              <w:right w:val="outset" w:sz="6" w:space="0" w:color="auto"/>
            </w:tcBorders>
            <w:vAlign w:val="center"/>
            <w:hideMark/>
          </w:tcPr>
          <w:p w14:paraId="6E32F429" w14:textId="488679E7" w:rsidR="00345F2C" w:rsidRPr="00CF2D56" w:rsidDel="008B342F" w:rsidRDefault="00345F2C" w:rsidP="00DD6C01">
            <w:pPr>
              <w:rPr>
                <w:del w:id="1144" w:author="Thomas Stockhammer" w:date="2021-07-17T01:18:00Z"/>
              </w:rPr>
            </w:pPr>
            <w:del w:id="1145" w:author="Thomas Stockhammer" w:date="2021-07-17T01:18:00Z">
              <w:r w:rsidRPr="00CF2D56" w:rsidDel="008B342F">
                <w:rPr>
                  <w:rFonts w:ascii="Times New Roman" w:hAnsi="Times New Roman" w:cs="Times New Roman"/>
                  <w:b/>
                  <w:bCs/>
                </w:rPr>
                <w:delText> Thomas Stockhammer </w:delText>
              </w:r>
            </w:del>
          </w:p>
        </w:tc>
        <w:tc>
          <w:tcPr>
            <w:tcW w:w="660" w:type="dxa"/>
            <w:tcBorders>
              <w:top w:val="outset" w:sz="6" w:space="0" w:color="auto"/>
              <w:left w:val="outset" w:sz="6" w:space="0" w:color="auto"/>
              <w:bottom w:val="outset" w:sz="6" w:space="0" w:color="auto"/>
              <w:right w:val="outset" w:sz="6" w:space="0" w:color="auto"/>
            </w:tcBorders>
            <w:vAlign w:val="center"/>
            <w:hideMark/>
          </w:tcPr>
          <w:p w14:paraId="33CDBDDC" w14:textId="094C4583" w:rsidR="00345F2C" w:rsidRPr="00CF2D56" w:rsidDel="008B342F" w:rsidRDefault="00345F2C" w:rsidP="00DD6C01">
            <w:pPr>
              <w:rPr>
                <w:del w:id="1146" w:author="Thomas Stockhammer" w:date="2021-07-17T01:18:00Z"/>
              </w:rPr>
            </w:pPr>
            <w:del w:id="1147" w:author="Thomas Stockhammer" w:date="2021-07-17T01:18:00Z">
              <w:r w:rsidRPr="00CF2D56" w:rsidDel="008B342F">
                <w:rPr>
                  <w:rFonts w:ascii="Times New Roman" w:hAnsi="Times New Roman" w:cs="Times New Roman"/>
                  <w:b/>
                  <w:bCs/>
                </w:rPr>
                <w:delText> Y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76F9693A" w14:textId="58707528" w:rsidR="00345F2C" w:rsidRPr="00CF2D56" w:rsidDel="008B342F" w:rsidRDefault="00345F2C" w:rsidP="00DD6C01">
            <w:pPr>
              <w:rPr>
                <w:del w:id="1148" w:author="Thomas Stockhammer" w:date="2021-07-17T01:18:00Z"/>
              </w:rPr>
            </w:pPr>
            <w:del w:id="1149" w:author="Thomas Stockhammer" w:date="2021-07-17T01:18:00Z">
              <w:r w:rsidRPr="00CF2D56" w:rsidDel="008B342F">
                <w:rPr>
                  <w:rFonts w:ascii="Times New Roman" w:hAnsi="Times New Roman" w:cs="Times New Roman"/>
                  <w:b/>
                  <w:bCs/>
                </w:rPr>
                <w:delText> 2021-04-30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5946BAC6" w14:textId="02D7F356" w:rsidR="00345F2C" w:rsidRPr="00CF2D56" w:rsidDel="008B342F" w:rsidRDefault="00345F2C" w:rsidP="00DD6C01">
            <w:pPr>
              <w:rPr>
                <w:del w:id="1150" w:author="Thomas Stockhammer" w:date="2021-07-17T01:18:00Z"/>
              </w:rPr>
            </w:pPr>
            <w:del w:id="1151" w:author="Thomas Stockhammer" w:date="2021-07-17T01:18:00Z">
              <w:r w:rsidRPr="00CF2D56" w:rsidDel="008B342F">
                <w:rPr>
                  <w:rFonts w:ascii="Times New Roman" w:hAnsi="Times New Roman" w:cs="Times New Roman"/>
                  <w:b/>
                  <w:bCs/>
                </w:rPr>
                <w:delText> 20271 </w:delText>
              </w:r>
            </w:del>
          </w:p>
        </w:tc>
      </w:tr>
      <w:tr w:rsidR="00345F2C" w:rsidDel="008B342F" w14:paraId="51D19089" w14:textId="0B253C24" w:rsidTr="00DD6C01">
        <w:trPr>
          <w:del w:id="1152" w:author="Thomas Stockhammer" w:date="2021-07-17T01:18:00Z"/>
        </w:trPr>
        <w:tc>
          <w:tcPr>
            <w:tcW w:w="0" w:type="auto"/>
            <w:tcBorders>
              <w:top w:val="outset" w:sz="6" w:space="0" w:color="auto"/>
              <w:left w:val="outset" w:sz="6" w:space="0" w:color="auto"/>
              <w:bottom w:val="outset" w:sz="6" w:space="0" w:color="auto"/>
              <w:right w:val="outset" w:sz="6" w:space="0" w:color="auto"/>
            </w:tcBorders>
            <w:vAlign w:val="center"/>
            <w:hideMark/>
          </w:tcPr>
          <w:p w14:paraId="5FECA9F6" w14:textId="03A4DBCB" w:rsidR="00345F2C" w:rsidRPr="00CF2D56" w:rsidDel="008B342F" w:rsidRDefault="00345F2C" w:rsidP="00DD6C01">
            <w:pPr>
              <w:rPr>
                <w:del w:id="1153" w:author="Thomas Stockhammer" w:date="2021-07-17T01:18:00Z"/>
              </w:rPr>
            </w:pPr>
            <w:del w:id="1154" w:author="Thomas Stockhammer" w:date="2021-07-17T01:18:00Z">
              <w:r w:rsidRPr="00CF2D56" w:rsidDel="008B342F">
                <w:rPr>
                  <w:rFonts w:ascii="Times New Roman" w:hAnsi="Times New Roman" w:cs="Times New Roman"/>
                  <w:b/>
                  <w:bCs/>
                </w:rPr>
                <w:delText> 210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1541208E" w14:textId="71E13390" w:rsidR="00345F2C" w:rsidRPr="00CF2D56" w:rsidDel="008B342F" w:rsidRDefault="001C6C14" w:rsidP="00DD6C01">
            <w:pPr>
              <w:rPr>
                <w:del w:id="1155" w:author="Thomas Stockhammer" w:date="2021-07-17T01:18:00Z"/>
              </w:rPr>
            </w:pPr>
            <w:del w:id="1156" w:author="Thomas Stockhammer" w:date="2021-07-17T01:18:00Z">
              <w:r w:rsidDel="008B342F">
                <w:fldChar w:fldCharType="begin"/>
              </w:r>
              <w:r w:rsidDel="008B342F">
                <w:delInstrText xml:space="preserve"> HYPERLINK "http://mpegx.int-evry.fr/software/MPEG/Systems/SceneDescription/MPEG-Contributions/-/issues/130" </w:delInstrText>
              </w:r>
              <w:r w:rsidDel="008B342F">
                <w:fldChar w:fldCharType="separate"/>
              </w:r>
              <w:r w:rsidR="00345F2C" w:rsidRPr="00CF2D56" w:rsidDel="008B342F">
                <w:rPr>
                  <w:rStyle w:val="Hyperlink"/>
                  <w:rFonts w:ascii="Times New Roman" w:hAnsi="Times New Roman" w:cs="Times New Roman"/>
                  <w:b/>
                  <w:bCs/>
                </w:rPr>
                <w:delText>Requirements Coverage of MPEG-I Scene Description </w:delText>
              </w:r>
              <w:r w:rsidDel="008B342F">
                <w:rPr>
                  <w:rStyle w:val="Hyperlink"/>
                  <w:rFonts w:ascii="Times New Roman" w:hAnsi="Times New Roman" w:cs="Times New Roman"/>
                  <w:b/>
                  <w:bCs/>
                </w:rPr>
                <w:fldChar w:fldCharType="end"/>
              </w:r>
            </w:del>
          </w:p>
        </w:tc>
        <w:tc>
          <w:tcPr>
            <w:tcW w:w="1472" w:type="dxa"/>
            <w:tcBorders>
              <w:top w:val="outset" w:sz="6" w:space="0" w:color="auto"/>
              <w:left w:val="outset" w:sz="6" w:space="0" w:color="auto"/>
              <w:bottom w:val="outset" w:sz="6" w:space="0" w:color="auto"/>
              <w:right w:val="outset" w:sz="6" w:space="0" w:color="auto"/>
            </w:tcBorders>
            <w:vAlign w:val="center"/>
            <w:hideMark/>
          </w:tcPr>
          <w:p w14:paraId="7E8AA76C" w14:textId="5311DDD6" w:rsidR="00345F2C" w:rsidRPr="00CF2D56" w:rsidDel="008B342F" w:rsidRDefault="00345F2C" w:rsidP="00DD6C01">
            <w:pPr>
              <w:rPr>
                <w:del w:id="1157" w:author="Thomas Stockhammer" w:date="2021-07-17T01:18:00Z"/>
              </w:rPr>
            </w:pPr>
            <w:del w:id="1158" w:author="Thomas Stockhammer" w:date="2021-07-17T01:18:00Z">
              <w:r w:rsidRPr="00CF2D56" w:rsidDel="008B342F">
                <w:rPr>
                  <w:rFonts w:ascii="Times New Roman" w:hAnsi="Times New Roman" w:cs="Times New Roman"/>
                  <w:b/>
                  <w:bCs/>
                </w:rPr>
                <w:delText> Thomas Stockhammer </w:delText>
              </w:r>
            </w:del>
          </w:p>
        </w:tc>
        <w:tc>
          <w:tcPr>
            <w:tcW w:w="660" w:type="dxa"/>
            <w:tcBorders>
              <w:top w:val="outset" w:sz="6" w:space="0" w:color="auto"/>
              <w:left w:val="outset" w:sz="6" w:space="0" w:color="auto"/>
              <w:bottom w:val="outset" w:sz="6" w:space="0" w:color="auto"/>
              <w:right w:val="outset" w:sz="6" w:space="0" w:color="auto"/>
            </w:tcBorders>
            <w:vAlign w:val="center"/>
            <w:hideMark/>
          </w:tcPr>
          <w:p w14:paraId="2845D126" w14:textId="725DA019" w:rsidR="00345F2C" w:rsidRPr="00CF2D56" w:rsidDel="008B342F" w:rsidRDefault="00345F2C" w:rsidP="00DD6C01">
            <w:pPr>
              <w:rPr>
                <w:del w:id="1159" w:author="Thomas Stockhammer" w:date="2021-07-17T01:18:00Z"/>
              </w:rPr>
            </w:pPr>
            <w:del w:id="1160" w:author="Thomas Stockhammer" w:date="2021-07-17T01:18:00Z">
              <w:r w:rsidRPr="00CF2D56" w:rsidDel="008B342F">
                <w:rPr>
                  <w:rFonts w:ascii="Times New Roman" w:hAnsi="Times New Roman" w:cs="Times New Roman"/>
                  <w:b/>
                  <w:bCs/>
                </w:rPr>
                <w:delText> N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19755C79" w14:textId="332791C8" w:rsidR="00345F2C" w:rsidRPr="00CF2D56" w:rsidDel="008B342F" w:rsidRDefault="00345F2C" w:rsidP="00DD6C01">
            <w:pPr>
              <w:rPr>
                <w:del w:id="1161" w:author="Thomas Stockhammer" w:date="2021-07-17T01:18:00Z"/>
              </w:rPr>
            </w:pPr>
            <w:del w:id="1162" w:author="Thomas Stockhammer" w:date="2021-07-17T01:18:00Z">
              <w:r w:rsidRPr="00CF2D56" w:rsidDel="008B342F">
                <w:rPr>
                  <w:rFonts w:ascii="Times New Roman" w:hAnsi="Times New Roman" w:cs="Times New Roman"/>
                  <w:b/>
                  <w:bCs/>
                </w:rPr>
                <w:delText> 2021-04-30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4669543D" w14:textId="5FB3ADF3" w:rsidR="00345F2C" w:rsidRPr="00CF2D56" w:rsidDel="008B342F" w:rsidRDefault="00345F2C" w:rsidP="00DD6C01">
            <w:pPr>
              <w:rPr>
                <w:del w:id="1163" w:author="Thomas Stockhammer" w:date="2021-07-17T01:18:00Z"/>
              </w:rPr>
            </w:pPr>
            <w:del w:id="1164" w:author="Thomas Stockhammer" w:date="2021-07-17T01:18:00Z">
              <w:r w:rsidRPr="00CF2D56" w:rsidDel="008B342F">
                <w:rPr>
                  <w:rFonts w:ascii="Times New Roman" w:hAnsi="Times New Roman" w:cs="Times New Roman"/>
                  <w:b/>
                  <w:bCs/>
                </w:rPr>
                <w:delText> 20272 </w:delText>
              </w:r>
            </w:del>
          </w:p>
        </w:tc>
      </w:tr>
      <w:tr w:rsidR="00345F2C" w:rsidDel="008B342F" w14:paraId="1FC299BB" w14:textId="59C3F8B7" w:rsidTr="00DD6C01">
        <w:trPr>
          <w:del w:id="1165" w:author="Thomas Stockhammer" w:date="2021-07-17T01:18:00Z"/>
        </w:trPr>
        <w:tc>
          <w:tcPr>
            <w:tcW w:w="0" w:type="auto"/>
            <w:tcBorders>
              <w:top w:val="outset" w:sz="6" w:space="0" w:color="auto"/>
              <w:left w:val="outset" w:sz="6" w:space="0" w:color="auto"/>
              <w:bottom w:val="outset" w:sz="6" w:space="0" w:color="auto"/>
              <w:right w:val="outset" w:sz="6" w:space="0" w:color="auto"/>
            </w:tcBorders>
            <w:vAlign w:val="center"/>
            <w:hideMark/>
          </w:tcPr>
          <w:p w14:paraId="6FA2B294" w14:textId="21B8CE2A" w:rsidR="00345F2C" w:rsidRPr="00CF2D56" w:rsidDel="008B342F" w:rsidRDefault="00345F2C" w:rsidP="00DD6C01">
            <w:pPr>
              <w:rPr>
                <w:del w:id="1166" w:author="Thomas Stockhammer" w:date="2021-07-17T01:18:00Z"/>
              </w:rPr>
            </w:pPr>
            <w:del w:id="1167" w:author="Thomas Stockhammer" w:date="2021-07-17T01:18:00Z">
              <w:r w:rsidRPr="00CF2D56" w:rsidDel="008B342F">
                <w:rPr>
                  <w:rFonts w:ascii="Times New Roman" w:hAnsi="Times New Roman" w:cs="Times New Roman"/>
                  <w:b/>
                  <w:bCs/>
                </w:rPr>
                <w:delText> 264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4FA9DDA9" w14:textId="689FE489" w:rsidR="00345F2C" w:rsidRPr="00CF2D56" w:rsidDel="008B342F" w:rsidRDefault="001C6C14" w:rsidP="00DD6C01">
            <w:pPr>
              <w:rPr>
                <w:del w:id="1168" w:author="Thomas Stockhammer" w:date="2021-07-17T01:18:00Z"/>
              </w:rPr>
            </w:pPr>
            <w:del w:id="1169" w:author="Thomas Stockhammer" w:date="2021-07-17T01:18:00Z">
              <w:r w:rsidDel="008B342F">
                <w:fldChar w:fldCharType="begin"/>
              </w:r>
              <w:r w:rsidDel="008B342F">
                <w:delInstrText xml:space="preserve"> HYPERLINK "http://mpegx.int-evry.fr/software/MPEG/Systems/SceneDescription/MPEG-Contributions/-/issues/131" </w:delInstrText>
              </w:r>
              <w:r w:rsidDel="008B342F">
                <w:fldChar w:fldCharType="separate"/>
              </w:r>
              <w:r w:rsidR="00345F2C" w:rsidRPr="00CF2D56" w:rsidDel="008B342F">
                <w:rPr>
                  <w:rStyle w:val="Hyperlink"/>
                  <w:rFonts w:ascii="Times New Roman" w:hAnsi="Times New Roman" w:cs="Times New Roman"/>
                  <w:b/>
                  <w:bCs/>
                </w:rPr>
                <w:delText>Text of ISO/IEC DIS 23090-14 Scene Description for MPEG Media </w:delText>
              </w:r>
              <w:r w:rsidDel="008B342F">
                <w:rPr>
                  <w:rStyle w:val="Hyperlink"/>
                  <w:rFonts w:ascii="Times New Roman" w:hAnsi="Times New Roman" w:cs="Times New Roman"/>
                  <w:b/>
                  <w:bCs/>
                </w:rPr>
                <w:fldChar w:fldCharType="end"/>
              </w:r>
            </w:del>
          </w:p>
        </w:tc>
        <w:tc>
          <w:tcPr>
            <w:tcW w:w="1472" w:type="dxa"/>
            <w:tcBorders>
              <w:top w:val="outset" w:sz="6" w:space="0" w:color="auto"/>
              <w:left w:val="outset" w:sz="6" w:space="0" w:color="auto"/>
              <w:bottom w:val="outset" w:sz="6" w:space="0" w:color="auto"/>
              <w:right w:val="outset" w:sz="6" w:space="0" w:color="auto"/>
            </w:tcBorders>
            <w:vAlign w:val="center"/>
            <w:hideMark/>
          </w:tcPr>
          <w:p w14:paraId="42A98D03" w14:textId="3BEF40A6" w:rsidR="00345F2C" w:rsidRPr="00CF2D56" w:rsidDel="008B342F" w:rsidRDefault="00345F2C" w:rsidP="00DD6C01">
            <w:pPr>
              <w:rPr>
                <w:del w:id="1170" w:author="Thomas Stockhammer" w:date="2021-07-17T01:18:00Z"/>
              </w:rPr>
            </w:pPr>
            <w:del w:id="1171" w:author="Thomas Stockhammer" w:date="2021-07-17T01:18:00Z">
              <w:r w:rsidRPr="00CF2D56" w:rsidDel="008B342F">
                <w:rPr>
                  <w:rFonts w:ascii="Times New Roman" w:hAnsi="Times New Roman" w:cs="Times New Roman"/>
                  <w:b/>
                  <w:bCs/>
                </w:rPr>
                <w:delText> Imed Bouazizi </w:delText>
              </w:r>
            </w:del>
          </w:p>
        </w:tc>
        <w:tc>
          <w:tcPr>
            <w:tcW w:w="660" w:type="dxa"/>
            <w:tcBorders>
              <w:top w:val="outset" w:sz="6" w:space="0" w:color="auto"/>
              <w:left w:val="outset" w:sz="6" w:space="0" w:color="auto"/>
              <w:bottom w:val="outset" w:sz="6" w:space="0" w:color="auto"/>
              <w:right w:val="outset" w:sz="6" w:space="0" w:color="auto"/>
            </w:tcBorders>
            <w:vAlign w:val="center"/>
            <w:hideMark/>
          </w:tcPr>
          <w:p w14:paraId="7D938626" w14:textId="01C9F723" w:rsidR="00345F2C" w:rsidRPr="00CF2D56" w:rsidDel="008B342F" w:rsidRDefault="00345F2C" w:rsidP="00DD6C01">
            <w:pPr>
              <w:rPr>
                <w:del w:id="1172" w:author="Thomas Stockhammer" w:date="2021-07-17T01:18:00Z"/>
              </w:rPr>
            </w:pPr>
            <w:del w:id="1173" w:author="Thomas Stockhammer" w:date="2021-07-17T01:18:00Z">
              <w:r w:rsidRPr="00CF2D56" w:rsidDel="008B342F">
                <w:rPr>
                  <w:rFonts w:ascii="Times New Roman" w:hAnsi="Times New Roman" w:cs="Times New Roman"/>
                  <w:b/>
                  <w:bCs/>
                </w:rPr>
                <w:delText> N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1F8E6CBF" w14:textId="646D99C0" w:rsidR="00345F2C" w:rsidRPr="00CF2D56" w:rsidDel="008B342F" w:rsidRDefault="00345F2C" w:rsidP="00DD6C01">
            <w:pPr>
              <w:rPr>
                <w:del w:id="1174" w:author="Thomas Stockhammer" w:date="2021-07-17T01:18:00Z"/>
              </w:rPr>
            </w:pPr>
            <w:del w:id="1175" w:author="Thomas Stockhammer" w:date="2021-07-17T01:18:00Z">
              <w:r w:rsidRPr="00CF2D56" w:rsidDel="008B342F">
                <w:rPr>
                  <w:rFonts w:ascii="Times New Roman" w:hAnsi="Times New Roman" w:cs="Times New Roman"/>
                  <w:b/>
                  <w:bCs/>
                </w:rPr>
                <w:delText xml:space="preserve"> 2021-05-07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35EEA87D" w14:textId="172DF95C" w:rsidR="00345F2C" w:rsidRPr="00CF2D56" w:rsidDel="008B342F" w:rsidRDefault="00345F2C" w:rsidP="00DD6C01">
            <w:pPr>
              <w:rPr>
                <w:del w:id="1176" w:author="Thomas Stockhammer" w:date="2021-07-17T01:18:00Z"/>
              </w:rPr>
            </w:pPr>
            <w:del w:id="1177" w:author="Thomas Stockhammer" w:date="2021-07-17T01:18:00Z">
              <w:r w:rsidRPr="00CF2D56" w:rsidDel="008B342F">
                <w:rPr>
                  <w:rFonts w:ascii="Times New Roman" w:hAnsi="Times New Roman" w:cs="Times New Roman"/>
                  <w:b/>
                  <w:bCs/>
                </w:rPr>
                <w:delText> 20326 </w:delText>
              </w:r>
            </w:del>
          </w:p>
        </w:tc>
      </w:tr>
      <w:tr w:rsidR="00345F2C" w:rsidDel="008B342F" w14:paraId="1D4AA03A" w14:textId="384C7C74" w:rsidTr="00DD6C01">
        <w:trPr>
          <w:del w:id="1178" w:author="Thomas Stockhammer" w:date="2021-07-17T01:18:00Z"/>
        </w:trPr>
        <w:tc>
          <w:tcPr>
            <w:tcW w:w="0" w:type="auto"/>
            <w:tcBorders>
              <w:top w:val="outset" w:sz="6" w:space="0" w:color="auto"/>
              <w:left w:val="outset" w:sz="6" w:space="0" w:color="auto"/>
              <w:bottom w:val="outset" w:sz="6" w:space="0" w:color="auto"/>
              <w:right w:val="outset" w:sz="6" w:space="0" w:color="auto"/>
            </w:tcBorders>
            <w:vAlign w:val="center"/>
          </w:tcPr>
          <w:p w14:paraId="07905801" w14:textId="5A8CE40C" w:rsidR="00345F2C" w:rsidRPr="00CF2D56" w:rsidDel="008B342F" w:rsidRDefault="00345F2C" w:rsidP="00DD6C01">
            <w:pPr>
              <w:rPr>
                <w:del w:id="1179" w:author="Thomas Stockhammer" w:date="2021-07-17T01:18:00Z"/>
                <w:rFonts w:ascii="Times New Roman" w:hAnsi="Times New Roman" w:cs="Times New Roman"/>
                <w:b/>
                <w:bCs/>
              </w:rPr>
            </w:pPr>
            <w:del w:id="1180" w:author="Thomas Stockhammer" w:date="2021-07-17T01:18:00Z">
              <w:r w:rsidDel="008B342F">
                <w:rPr>
                  <w:rFonts w:ascii="Times New Roman" w:hAnsi="Times New Roman" w:cs="Times New Roman"/>
                  <w:b/>
                  <w:bCs/>
                </w:rPr>
                <w:delText xml:space="preserve"> </w:delText>
              </w:r>
              <w:r w:rsidRPr="00CF2D56" w:rsidDel="008B342F">
                <w:rPr>
                  <w:rFonts w:ascii="Times New Roman" w:hAnsi="Times New Roman" w:cs="Times New Roman"/>
                  <w:b/>
                  <w:bCs/>
                </w:rPr>
                <w:delText>2</w:delText>
              </w:r>
              <w:r w:rsidDel="008B342F">
                <w:rPr>
                  <w:rFonts w:ascii="Times New Roman" w:hAnsi="Times New Roman" w:cs="Times New Roman"/>
                  <w:b/>
                  <w:bCs/>
                </w:rPr>
                <w:delText>74</w:delText>
              </w:r>
            </w:del>
          </w:p>
        </w:tc>
        <w:tc>
          <w:tcPr>
            <w:tcW w:w="0" w:type="auto"/>
            <w:tcBorders>
              <w:top w:val="outset" w:sz="6" w:space="0" w:color="auto"/>
              <w:left w:val="outset" w:sz="6" w:space="0" w:color="auto"/>
              <w:bottom w:val="outset" w:sz="6" w:space="0" w:color="auto"/>
              <w:right w:val="outset" w:sz="6" w:space="0" w:color="auto"/>
            </w:tcBorders>
            <w:vAlign w:val="center"/>
          </w:tcPr>
          <w:p w14:paraId="478CD343" w14:textId="5C31383B" w:rsidR="00345F2C" w:rsidRPr="00CF2D56" w:rsidDel="008B342F" w:rsidRDefault="001C6C14" w:rsidP="00DD6C01">
            <w:pPr>
              <w:rPr>
                <w:del w:id="1181" w:author="Thomas Stockhammer" w:date="2021-07-17T01:18:00Z"/>
                <w:rFonts w:ascii="Times New Roman" w:hAnsi="Times New Roman" w:cs="Times New Roman"/>
                <w:b/>
                <w:bCs/>
              </w:rPr>
            </w:pPr>
            <w:del w:id="1182" w:author="Thomas Stockhammer" w:date="2021-07-17T01:18:00Z">
              <w:r w:rsidDel="008B342F">
                <w:fldChar w:fldCharType="begin"/>
              </w:r>
              <w:r w:rsidDel="008B342F">
                <w:delInstrText xml:space="preserve"> HYPERLINK "http://mpegx.int-evry.fr/software/MPEG/Systems/SceneDescription/MPEG-Contributions/-/issues/134" </w:delInstrText>
              </w:r>
              <w:r w:rsidDel="008B342F">
                <w:fldChar w:fldCharType="separate"/>
              </w:r>
              <w:r w:rsidR="00345F2C" w:rsidRPr="00CF2D56" w:rsidDel="008B342F">
                <w:rPr>
                  <w:rStyle w:val="Hyperlink"/>
                  <w:rFonts w:ascii="Times New Roman" w:hAnsi="Times New Roman" w:cs="Times New Roman"/>
                  <w:b/>
                  <w:bCs/>
                </w:rPr>
                <w:delText>Exploration Experiments for MPEG-I Scene Description</w:delText>
              </w:r>
              <w:r w:rsidDel="008B342F">
                <w:rPr>
                  <w:rStyle w:val="Hyperlink"/>
                  <w:rFonts w:ascii="Times New Roman" w:hAnsi="Times New Roman" w:cs="Times New Roman"/>
                  <w:b/>
                  <w:bCs/>
                </w:rPr>
                <w:fldChar w:fldCharType="end"/>
              </w:r>
            </w:del>
          </w:p>
        </w:tc>
        <w:tc>
          <w:tcPr>
            <w:tcW w:w="1472" w:type="dxa"/>
            <w:tcBorders>
              <w:top w:val="outset" w:sz="6" w:space="0" w:color="auto"/>
              <w:left w:val="outset" w:sz="6" w:space="0" w:color="auto"/>
              <w:bottom w:val="outset" w:sz="6" w:space="0" w:color="auto"/>
              <w:right w:val="outset" w:sz="6" w:space="0" w:color="auto"/>
            </w:tcBorders>
            <w:vAlign w:val="center"/>
          </w:tcPr>
          <w:p w14:paraId="00919453" w14:textId="2CF9200F" w:rsidR="00345F2C" w:rsidRPr="00CF2D56" w:rsidDel="008B342F" w:rsidRDefault="00345F2C" w:rsidP="00DD6C01">
            <w:pPr>
              <w:rPr>
                <w:del w:id="1183" w:author="Thomas Stockhammer" w:date="2021-07-17T01:18:00Z"/>
                <w:rFonts w:ascii="Times New Roman" w:hAnsi="Times New Roman" w:cs="Times New Roman"/>
                <w:b/>
                <w:bCs/>
              </w:rPr>
            </w:pPr>
            <w:del w:id="1184" w:author="Thomas Stockhammer" w:date="2021-07-17T01:18:00Z">
              <w:r w:rsidRPr="00CF2D56" w:rsidDel="008B342F">
                <w:rPr>
                  <w:rFonts w:ascii="Times New Roman" w:hAnsi="Times New Roman" w:cs="Times New Roman"/>
                  <w:b/>
                  <w:bCs/>
                </w:rPr>
                <w:delText xml:space="preserve">Sungryeul Rhyu </w:delText>
              </w:r>
            </w:del>
          </w:p>
        </w:tc>
        <w:tc>
          <w:tcPr>
            <w:tcW w:w="660" w:type="dxa"/>
            <w:tcBorders>
              <w:top w:val="outset" w:sz="6" w:space="0" w:color="auto"/>
              <w:left w:val="outset" w:sz="6" w:space="0" w:color="auto"/>
              <w:bottom w:val="outset" w:sz="6" w:space="0" w:color="auto"/>
              <w:right w:val="outset" w:sz="6" w:space="0" w:color="auto"/>
            </w:tcBorders>
            <w:vAlign w:val="center"/>
          </w:tcPr>
          <w:p w14:paraId="6BF3E59A" w14:textId="45B5A965" w:rsidR="00345F2C" w:rsidRPr="00CF2D56" w:rsidDel="008B342F" w:rsidRDefault="00345F2C" w:rsidP="00DD6C01">
            <w:pPr>
              <w:rPr>
                <w:del w:id="1185" w:author="Thomas Stockhammer" w:date="2021-07-17T01:18:00Z"/>
                <w:rFonts w:ascii="Times New Roman" w:hAnsi="Times New Roman" w:cs="Times New Roman"/>
                <w:b/>
                <w:bCs/>
              </w:rPr>
            </w:pPr>
            <w:del w:id="1186" w:author="Thomas Stockhammer" w:date="2021-07-17T01:18:00Z">
              <w:r w:rsidRPr="00CF2D56" w:rsidDel="008B342F">
                <w:rPr>
                  <w:rFonts w:ascii="Times New Roman" w:hAnsi="Times New Roman" w:cs="Times New Roman"/>
                  <w:b/>
                  <w:bCs/>
                </w:rPr>
                <w:delText>Y</w:delText>
              </w:r>
            </w:del>
          </w:p>
        </w:tc>
        <w:tc>
          <w:tcPr>
            <w:tcW w:w="0" w:type="auto"/>
            <w:tcBorders>
              <w:top w:val="outset" w:sz="6" w:space="0" w:color="auto"/>
              <w:left w:val="outset" w:sz="6" w:space="0" w:color="auto"/>
              <w:bottom w:val="outset" w:sz="6" w:space="0" w:color="auto"/>
              <w:right w:val="outset" w:sz="6" w:space="0" w:color="auto"/>
            </w:tcBorders>
            <w:vAlign w:val="center"/>
          </w:tcPr>
          <w:p w14:paraId="06BC40A8" w14:textId="0E70552F" w:rsidR="00345F2C" w:rsidRPr="00CF2D56" w:rsidDel="008B342F" w:rsidRDefault="00345F2C" w:rsidP="00DD6C01">
            <w:pPr>
              <w:rPr>
                <w:del w:id="1187" w:author="Thomas Stockhammer" w:date="2021-07-17T01:18:00Z"/>
                <w:rFonts w:ascii="Times New Roman" w:hAnsi="Times New Roman" w:cs="Times New Roman"/>
                <w:b/>
                <w:bCs/>
              </w:rPr>
            </w:pPr>
            <w:del w:id="1188" w:author="Thomas Stockhammer" w:date="2021-07-17T01:18:00Z">
              <w:r w:rsidRPr="00CF2D56" w:rsidDel="008B342F">
                <w:rPr>
                  <w:rFonts w:ascii="Times New Roman" w:hAnsi="Times New Roman" w:cs="Times New Roman"/>
                  <w:b/>
                  <w:bCs/>
                </w:rPr>
                <w:delText>2021-06-09</w:delText>
              </w:r>
            </w:del>
          </w:p>
        </w:tc>
        <w:tc>
          <w:tcPr>
            <w:tcW w:w="0" w:type="auto"/>
            <w:tcBorders>
              <w:top w:val="outset" w:sz="6" w:space="0" w:color="auto"/>
              <w:left w:val="outset" w:sz="6" w:space="0" w:color="auto"/>
              <w:bottom w:val="outset" w:sz="6" w:space="0" w:color="auto"/>
              <w:right w:val="outset" w:sz="6" w:space="0" w:color="auto"/>
            </w:tcBorders>
            <w:vAlign w:val="center"/>
          </w:tcPr>
          <w:p w14:paraId="7F0927D9" w14:textId="4BC0A37B" w:rsidR="00345F2C" w:rsidRPr="00CF2D56" w:rsidDel="008B342F" w:rsidRDefault="00345F2C" w:rsidP="00DD6C01">
            <w:pPr>
              <w:rPr>
                <w:del w:id="1189" w:author="Thomas Stockhammer" w:date="2021-07-17T01:18:00Z"/>
                <w:rFonts w:ascii="Times New Roman" w:hAnsi="Times New Roman" w:cs="Times New Roman"/>
                <w:b/>
                <w:bCs/>
              </w:rPr>
            </w:pPr>
            <w:del w:id="1190" w:author="Thomas Stockhammer" w:date="2021-07-17T01:18:00Z">
              <w:r w:rsidRPr="00CF2D56" w:rsidDel="008B342F">
                <w:rPr>
                  <w:rFonts w:ascii="Times New Roman" w:hAnsi="Times New Roman" w:cs="Times New Roman"/>
                  <w:b/>
                  <w:bCs/>
                </w:rPr>
                <w:delText>20</w:delText>
              </w:r>
              <w:r w:rsidDel="008B342F">
                <w:rPr>
                  <w:rFonts w:ascii="Times New Roman" w:hAnsi="Times New Roman" w:cs="Times New Roman"/>
                  <w:b/>
                  <w:bCs/>
                </w:rPr>
                <w:delText>401</w:delText>
              </w:r>
            </w:del>
          </w:p>
        </w:tc>
      </w:tr>
    </w:tbl>
    <w:p w14:paraId="52F1963A" w14:textId="694F2EA7" w:rsidR="00345F2C" w:rsidRPr="00CF2D56" w:rsidDel="008B342F" w:rsidRDefault="00345F2C" w:rsidP="00345F2C">
      <w:pPr>
        <w:rPr>
          <w:del w:id="1191" w:author="Thomas Stockhammer" w:date="2021-07-17T01:18:00Z"/>
        </w:rPr>
      </w:pP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75"/>
        <w:gridCol w:w="5150"/>
        <w:gridCol w:w="1472"/>
        <w:gridCol w:w="660"/>
        <w:gridCol w:w="732"/>
        <w:gridCol w:w="615"/>
      </w:tblGrid>
      <w:tr w:rsidR="00345F2C" w:rsidDel="008B342F" w14:paraId="026114A3" w14:textId="5FADF3A7" w:rsidTr="00DD6C01">
        <w:trPr>
          <w:del w:id="1192" w:author="Thomas Stockhammer" w:date="2021-07-17T01:18:00Z"/>
        </w:trPr>
        <w:tc>
          <w:tcPr>
            <w:tcW w:w="0" w:type="auto"/>
            <w:tcBorders>
              <w:top w:val="outset" w:sz="6" w:space="0" w:color="auto"/>
              <w:left w:val="outset" w:sz="6" w:space="0" w:color="auto"/>
              <w:bottom w:val="outset" w:sz="6" w:space="0" w:color="auto"/>
              <w:right w:val="outset" w:sz="6" w:space="0" w:color="auto"/>
            </w:tcBorders>
            <w:shd w:val="clear" w:color="auto" w:fill="B3B3B3"/>
            <w:vAlign w:val="center"/>
          </w:tcPr>
          <w:p w14:paraId="191D2203" w14:textId="1DBDA592" w:rsidR="00345F2C" w:rsidRPr="006F6C59" w:rsidDel="008B342F" w:rsidRDefault="00345F2C" w:rsidP="00DD6C01">
            <w:pPr>
              <w:rPr>
                <w:del w:id="1193" w:author="Thomas Stockhammer" w:date="2021-07-17T01:18:00Z"/>
                <w:rFonts w:ascii="Times New Roman" w:hAnsi="Times New Roman" w:cs="Times New Roman"/>
                <w:b/>
                <w:bCs/>
              </w:rPr>
            </w:pPr>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tcPr>
          <w:p w14:paraId="0DAE98FF" w14:textId="4E3E699D" w:rsidR="00345F2C" w:rsidRPr="006F6C59" w:rsidDel="008B342F" w:rsidRDefault="00345F2C" w:rsidP="00DD6C01">
            <w:pPr>
              <w:rPr>
                <w:del w:id="1194" w:author="Thomas Stockhammer" w:date="2021-07-17T01:18:00Z"/>
                <w:rFonts w:ascii="Times New Roman" w:hAnsi="Times New Roman" w:cs="Times New Roman"/>
                <w:b/>
                <w:bCs/>
              </w:rPr>
            </w:pPr>
            <w:del w:id="1195" w:author="Thomas Stockhammer" w:date="2021-07-17T01:18:00Z">
              <w:r w:rsidRPr="00D86133" w:rsidDel="008B342F">
                <w:rPr>
                  <w:rFonts w:ascii="Times New Roman" w:hAnsi="Times New Roman" w:cs="Times New Roman"/>
                  <w:b/>
                  <w:bCs/>
                </w:rPr>
                <w:delText>ISO/IEC 23090-</w:delText>
              </w:r>
              <w:r w:rsidDel="008B342F">
                <w:rPr>
                  <w:rFonts w:ascii="Times New Roman" w:hAnsi="Times New Roman" w:cs="Times New Roman"/>
                  <w:b/>
                  <w:bCs/>
                </w:rPr>
                <w:delText>24</w:delText>
              </w:r>
              <w:r w:rsidRPr="00D86133" w:rsidDel="008B342F">
                <w:rPr>
                  <w:rFonts w:ascii="Times New Roman" w:hAnsi="Times New Roman" w:cs="Times New Roman"/>
                  <w:b/>
                  <w:bCs/>
                </w:rPr>
                <w:delText xml:space="preserve"> - </w:delText>
              </w:r>
              <w:r w:rsidRPr="006F6C59" w:rsidDel="008B342F">
                <w:rPr>
                  <w:rFonts w:ascii="Times New Roman" w:hAnsi="Times New Roman" w:cs="Times New Roman"/>
                  <w:b/>
                  <w:bCs/>
                </w:rPr>
                <w:delText>Conformance and Reference Software for MPEG-I Scene Description</w:delText>
              </w:r>
            </w:del>
          </w:p>
        </w:tc>
        <w:tc>
          <w:tcPr>
            <w:tcW w:w="1472" w:type="dxa"/>
            <w:tcBorders>
              <w:top w:val="outset" w:sz="6" w:space="0" w:color="auto"/>
              <w:left w:val="outset" w:sz="6" w:space="0" w:color="auto"/>
              <w:bottom w:val="outset" w:sz="6" w:space="0" w:color="auto"/>
              <w:right w:val="outset" w:sz="6" w:space="0" w:color="auto"/>
            </w:tcBorders>
            <w:shd w:val="clear" w:color="auto" w:fill="B3B3B3"/>
            <w:vAlign w:val="center"/>
          </w:tcPr>
          <w:p w14:paraId="7E30222F" w14:textId="4B66898C" w:rsidR="00345F2C" w:rsidRPr="006F6C59" w:rsidDel="008B342F" w:rsidRDefault="00345F2C" w:rsidP="00DD6C01">
            <w:pPr>
              <w:rPr>
                <w:del w:id="1196" w:author="Thomas Stockhammer" w:date="2021-07-17T01:18:00Z"/>
                <w:rFonts w:ascii="Times New Roman" w:hAnsi="Times New Roman" w:cs="Times New Roman"/>
                <w:b/>
                <w:bCs/>
              </w:rPr>
            </w:pPr>
          </w:p>
        </w:tc>
        <w:tc>
          <w:tcPr>
            <w:tcW w:w="660" w:type="dxa"/>
            <w:tcBorders>
              <w:top w:val="outset" w:sz="6" w:space="0" w:color="auto"/>
              <w:left w:val="outset" w:sz="6" w:space="0" w:color="auto"/>
              <w:bottom w:val="outset" w:sz="6" w:space="0" w:color="auto"/>
              <w:right w:val="outset" w:sz="6" w:space="0" w:color="auto"/>
            </w:tcBorders>
            <w:shd w:val="clear" w:color="auto" w:fill="B3B3B3"/>
            <w:vAlign w:val="center"/>
          </w:tcPr>
          <w:p w14:paraId="179C6415" w14:textId="37B78DB6" w:rsidR="00345F2C" w:rsidRPr="006F6C59" w:rsidDel="008B342F" w:rsidRDefault="00345F2C" w:rsidP="00DD6C01">
            <w:pPr>
              <w:rPr>
                <w:del w:id="1197" w:author="Thomas Stockhammer" w:date="2021-07-17T01:18:00Z"/>
                <w:rFonts w:ascii="Times New Roman" w:hAnsi="Times New Roman" w:cs="Times New Roman"/>
                <w:b/>
                <w:bCs/>
              </w:rPr>
            </w:pPr>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tcPr>
          <w:p w14:paraId="65B8289B" w14:textId="17C44E65" w:rsidR="00345F2C" w:rsidRPr="006F6C59" w:rsidDel="008B342F" w:rsidRDefault="00345F2C" w:rsidP="00DD6C01">
            <w:pPr>
              <w:rPr>
                <w:del w:id="1198" w:author="Thomas Stockhammer" w:date="2021-07-17T01:18:00Z"/>
                <w:rFonts w:ascii="Times New Roman" w:hAnsi="Times New Roman" w:cs="Times New Roman"/>
                <w:b/>
                <w:bCs/>
              </w:rPr>
            </w:pPr>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tcPr>
          <w:p w14:paraId="64FABE3D" w14:textId="610032E9" w:rsidR="00345F2C" w:rsidRPr="006F6C59" w:rsidDel="008B342F" w:rsidRDefault="00345F2C" w:rsidP="00DD6C01">
            <w:pPr>
              <w:rPr>
                <w:del w:id="1199" w:author="Thomas Stockhammer" w:date="2021-07-17T01:18:00Z"/>
                <w:rFonts w:ascii="Times New Roman" w:hAnsi="Times New Roman" w:cs="Times New Roman"/>
                <w:b/>
                <w:bCs/>
              </w:rPr>
            </w:pPr>
          </w:p>
        </w:tc>
      </w:tr>
      <w:tr w:rsidR="00345F2C" w:rsidDel="008B342F" w14:paraId="09E80CD3" w14:textId="66FD6161" w:rsidTr="00DD6C01">
        <w:trPr>
          <w:del w:id="1200" w:author="Thomas Stockhammer" w:date="2021-07-17T01:18:00Z"/>
        </w:trPr>
        <w:tc>
          <w:tcPr>
            <w:tcW w:w="0" w:type="auto"/>
            <w:tcBorders>
              <w:top w:val="outset" w:sz="6" w:space="0" w:color="auto"/>
              <w:left w:val="outset" w:sz="6" w:space="0" w:color="auto"/>
              <w:bottom w:val="outset" w:sz="6" w:space="0" w:color="auto"/>
              <w:right w:val="outset" w:sz="6" w:space="0" w:color="auto"/>
            </w:tcBorders>
            <w:vAlign w:val="center"/>
          </w:tcPr>
          <w:p w14:paraId="616168F6" w14:textId="5AA96203" w:rsidR="00345F2C" w:rsidRPr="00D86133" w:rsidDel="008B342F" w:rsidRDefault="00345F2C" w:rsidP="00DD6C01">
            <w:pPr>
              <w:rPr>
                <w:del w:id="1201" w:author="Thomas Stockhammer" w:date="2021-07-17T01:18:00Z"/>
                <w:rFonts w:ascii="Times New Roman" w:hAnsi="Times New Roman" w:cs="Times New Roman"/>
                <w:b/>
                <w:bCs/>
              </w:rPr>
            </w:pPr>
            <w:del w:id="1202" w:author="Thomas Stockhammer" w:date="2021-07-17T01:18:00Z">
              <w:r w:rsidRPr="00D86133" w:rsidDel="008B342F">
                <w:rPr>
                  <w:rFonts w:ascii="Times New Roman" w:hAnsi="Times New Roman" w:cs="Times New Roman"/>
                  <w:b/>
                  <w:bCs/>
                </w:rPr>
                <w:delText>2</w:delText>
              </w:r>
              <w:r w:rsidDel="008B342F">
                <w:rPr>
                  <w:rFonts w:ascii="Times New Roman" w:hAnsi="Times New Roman" w:cs="Times New Roman"/>
                  <w:b/>
                  <w:bCs/>
                </w:rPr>
                <w:delText>72</w:delText>
              </w:r>
            </w:del>
          </w:p>
        </w:tc>
        <w:tc>
          <w:tcPr>
            <w:tcW w:w="0" w:type="auto"/>
            <w:tcBorders>
              <w:top w:val="outset" w:sz="6" w:space="0" w:color="auto"/>
              <w:left w:val="outset" w:sz="6" w:space="0" w:color="auto"/>
              <w:bottom w:val="outset" w:sz="6" w:space="0" w:color="auto"/>
              <w:right w:val="outset" w:sz="6" w:space="0" w:color="auto"/>
            </w:tcBorders>
            <w:vAlign w:val="center"/>
          </w:tcPr>
          <w:p w14:paraId="7104849A" w14:textId="01C227D8" w:rsidR="00345F2C" w:rsidRPr="00D86133" w:rsidDel="008B342F" w:rsidRDefault="001C6C14" w:rsidP="00DD6C01">
            <w:pPr>
              <w:rPr>
                <w:del w:id="1203" w:author="Thomas Stockhammer" w:date="2021-07-17T01:18:00Z"/>
                <w:rFonts w:ascii="Times New Roman" w:hAnsi="Times New Roman" w:cs="Times New Roman"/>
                <w:b/>
                <w:bCs/>
              </w:rPr>
            </w:pPr>
            <w:del w:id="1204" w:author="Thomas Stockhammer" w:date="2021-07-17T01:18:00Z">
              <w:r w:rsidDel="008B342F">
                <w:fldChar w:fldCharType="begin"/>
              </w:r>
              <w:r w:rsidDel="008B342F">
                <w:delInstrText xml:space="preserve"> HYPERLINK "http://mpegx.int-evry.fr/software/MPEG/Systems/SceneDescription/MPEG-Contributions/-/issues/132" </w:delInstrText>
              </w:r>
              <w:r w:rsidDel="008B342F">
                <w:fldChar w:fldCharType="separate"/>
              </w:r>
              <w:r w:rsidR="00345F2C" w:rsidRPr="00D86133" w:rsidDel="008B342F">
                <w:rPr>
                  <w:rStyle w:val="Hyperlink"/>
                  <w:rFonts w:ascii="Times New Roman" w:hAnsi="Times New Roman" w:cs="Times New Roman"/>
                  <w:b/>
                  <w:bCs/>
                </w:rPr>
                <w:delText xml:space="preserve">Request for Sub-division </w:delText>
              </w:r>
              <w:r w:rsidR="00345F2C" w:rsidRPr="000275D4" w:rsidDel="008B342F">
                <w:rPr>
                  <w:rStyle w:val="Hyperlink"/>
                  <w:rFonts w:ascii="Times New Roman" w:hAnsi="Times New Roman" w:cs="Times New Roman"/>
                  <w:b/>
                  <w:bCs/>
                </w:rPr>
                <w:delText xml:space="preserve">Request for subdivision of ISO/IEC 23090-24 </w:delText>
              </w:r>
              <w:r w:rsidR="00345F2C" w:rsidRPr="00D86133" w:rsidDel="008B342F">
                <w:rPr>
                  <w:rStyle w:val="Hyperlink"/>
                  <w:rFonts w:ascii="Times New Roman" w:hAnsi="Times New Roman" w:cs="Times New Roman"/>
                  <w:b/>
                  <w:bCs/>
                </w:rPr>
                <w:delText>on Conformance and Reference Software for MPEG-I Scene Description</w:delText>
              </w:r>
              <w:r w:rsidDel="008B342F">
                <w:rPr>
                  <w:rStyle w:val="Hyperlink"/>
                  <w:rFonts w:ascii="Times New Roman" w:hAnsi="Times New Roman" w:cs="Times New Roman"/>
                  <w:b/>
                  <w:bCs/>
                </w:rPr>
                <w:fldChar w:fldCharType="end"/>
              </w:r>
            </w:del>
          </w:p>
        </w:tc>
        <w:tc>
          <w:tcPr>
            <w:tcW w:w="1472" w:type="dxa"/>
            <w:tcBorders>
              <w:top w:val="outset" w:sz="6" w:space="0" w:color="auto"/>
              <w:left w:val="outset" w:sz="6" w:space="0" w:color="auto"/>
              <w:bottom w:val="outset" w:sz="6" w:space="0" w:color="auto"/>
              <w:right w:val="outset" w:sz="6" w:space="0" w:color="auto"/>
            </w:tcBorders>
            <w:vAlign w:val="center"/>
          </w:tcPr>
          <w:p w14:paraId="555FF39E" w14:textId="7E79C8C1" w:rsidR="00345F2C" w:rsidRPr="00D86133" w:rsidDel="008B342F" w:rsidRDefault="00345F2C" w:rsidP="00DD6C01">
            <w:pPr>
              <w:rPr>
                <w:del w:id="1205" w:author="Thomas Stockhammer" w:date="2021-07-17T01:18:00Z"/>
                <w:rFonts w:ascii="Times New Roman" w:hAnsi="Times New Roman" w:cs="Times New Roman"/>
                <w:b/>
                <w:bCs/>
              </w:rPr>
            </w:pPr>
            <w:del w:id="1206" w:author="Thomas Stockhammer" w:date="2021-07-17T01:18:00Z">
              <w:r w:rsidRPr="00D86133" w:rsidDel="008B342F">
                <w:rPr>
                  <w:rFonts w:ascii="Times New Roman" w:hAnsi="Times New Roman" w:cs="Times New Roman"/>
                  <w:b/>
                  <w:bCs/>
                </w:rPr>
                <w:delText>Ahmed Hamza</w:delText>
              </w:r>
            </w:del>
          </w:p>
        </w:tc>
        <w:tc>
          <w:tcPr>
            <w:tcW w:w="660" w:type="dxa"/>
            <w:tcBorders>
              <w:top w:val="outset" w:sz="6" w:space="0" w:color="auto"/>
              <w:left w:val="outset" w:sz="6" w:space="0" w:color="auto"/>
              <w:bottom w:val="outset" w:sz="6" w:space="0" w:color="auto"/>
              <w:right w:val="outset" w:sz="6" w:space="0" w:color="auto"/>
            </w:tcBorders>
            <w:vAlign w:val="center"/>
          </w:tcPr>
          <w:p w14:paraId="5D11CEFC" w14:textId="206B1B8F" w:rsidR="00345F2C" w:rsidRPr="00D86133" w:rsidDel="008B342F" w:rsidRDefault="00345F2C" w:rsidP="00DD6C01">
            <w:pPr>
              <w:rPr>
                <w:del w:id="1207" w:author="Thomas Stockhammer" w:date="2021-07-17T01:18:00Z"/>
                <w:rFonts w:ascii="Times New Roman" w:hAnsi="Times New Roman" w:cs="Times New Roman"/>
                <w:b/>
                <w:bCs/>
              </w:rPr>
            </w:pPr>
            <w:del w:id="1208" w:author="Thomas Stockhammer" w:date="2021-07-17T01:18:00Z">
              <w:r w:rsidRPr="00D86133" w:rsidDel="008B342F">
                <w:rPr>
                  <w:rFonts w:ascii="Times New Roman" w:hAnsi="Times New Roman" w:cs="Times New Roman"/>
                  <w:b/>
                  <w:bCs/>
                </w:rPr>
                <w:delText>N</w:delText>
              </w:r>
            </w:del>
          </w:p>
        </w:tc>
        <w:tc>
          <w:tcPr>
            <w:tcW w:w="0" w:type="auto"/>
            <w:tcBorders>
              <w:top w:val="outset" w:sz="6" w:space="0" w:color="auto"/>
              <w:left w:val="outset" w:sz="6" w:space="0" w:color="auto"/>
              <w:bottom w:val="outset" w:sz="6" w:space="0" w:color="auto"/>
              <w:right w:val="outset" w:sz="6" w:space="0" w:color="auto"/>
            </w:tcBorders>
            <w:vAlign w:val="center"/>
          </w:tcPr>
          <w:p w14:paraId="0F3E8A8B" w14:textId="339B7555" w:rsidR="00345F2C" w:rsidRPr="00D86133" w:rsidDel="008B342F" w:rsidRDefault="00345F2C" w:rsidP="00DD6C01">
            <w:pPr>
              <w:rPr>
                <w:del w:id="1209" w:author="Thomas Stockhammer" w:date="2021-07-17T01:18:00Z"/>
                <w:rFonts w:ascii="Times New Roman" w:hAnsi="Times New Roman" w:cs="Times New Roman"/>
                <w:b/>
                <w:bCs/>
              </w:rPr>
            </w:pPr>
            <w:del w:id="1210" w:author="Thomas Stockhammer" w:date="2021-07-17T01:18:00Z">
              <w:r w:rsidRPr="00D86133" w:rsidDel="008B342F">
                <w:rPr>
                  <w:rFonts w:ascii="Times New Roman" w:hAnsi="Times New Roman" w:cs="Times New Roman"/>
                  <w:b/>
                  <w:bCs/>
                </w:rPr>
                <w:delText>2021-04-30</w:delText>
              </w:r>
            </w:del>
          </w:p>
        </w:tc>
        <w:tc>
          <w:tcPr>
            <w:tcW w:w="0" w:type="auto"/>
            <w:tcBorders>
              <w:top w:val="outset" w:sz="6" w:space="0" w:color="auto"/>
              <w:left w:val="outset" w:sz="6" w:space="0" w:color="auto"/>
              <w:bottom w:val="outset" w:sz="6" w:space="0" w:color="auto"/>
              <w:right w:val="outset" w:sz="6" w:space="0" w:color="auto"/>
            </w:tcBorders>
            <w:vAlign w:val="center"/>
          </w:tcPr>
          <w:p w14:paraId="6D55A6AC" w14:textId="072D114D" w:rsidR="00345F2C" w:rsidRPr="00D86133" w:rsidDel="008B342F" w:rsidRDefault="00345F2C" w:rsidP="00DD6C01">
            <w:pPr>
              <w:rPr>
                <w:del w:id="1211" w:author="Thomas Stockhammer" w:date="2021-07-17T01:18:00Z"/>
                <w:rFonts w:ascii="Times New Roman" w:hAnsi="Times New Roman" w:cs="Times New Roman"/>
                <w:b/>
                <w:bCs/>
              </w:rPr>
            </w:pPr>
            <w:del w:id="1212" w:author="Thomas Stockhammer" w:date="2021-07-17T01:18:00Z">
              <w:r w:rsidRPr="00D86133" w:rsidDel="008B342F">
                <w:rPr>
                  <w:rFonts w:ascii="Times New Roman" w:hAnsi="Times New Roman" w:cs="Times New Roman"/>
                  <w:b/>
                  <w:bCs/>
                </w:rPr>
                <w:delText>20</w:delText>
              </w:r>
              <w:r w:rsidDel="008B342F">
                <w:rPr>
                  <w:rFonts w:ascii="Times New Roman" w:hAnsi="Times New Roman" w:cs="Times New Roman"/>
                  <w:b/>
                  <w:bCs/>
                </w:rPr>
                <w:delText>398</w:delText>
              </w:r>
            </w:del>
          </w:p>
        </w:tc>
      </w:tr>
      <w:tr w:rsidR="00345F2C" w:rsidDel="008B342F" w14:paraId="7D17C339" w14:textId="4B451E19" w:rsidTr="00DD6C01">
        <w:trPr>
          <w:del w:id="1213" w:author="Thomas Stockhammer" w:date="2021-07-17T01:18:00Z"/>
        </w:trPr>
        <w:tc>
          <w:tcPr>
            <w:tcW w:w="0" w:type="auto"/>
            <w:tcBorders>
              <w:top w:val="outset" w:sz="6" w:space="0" w:color="auto"/>
              <w:left w:val="outset" w:sz="6" w:space="0" w:color="auto"/>
              <w:bottom w:val="outset" w:sz="6" w:space="0" w:color="auto"/>
              <w:right w:val="outset" w:sz="6" w:space="0" w:color="auto"/>
            </w:tcBorders>
            <w:vAlign w:val="center"/>
          </w:tcPr>
          <w:p w14:paraId="2640A357" w14:textId="66013F4F" w:rsidR="00345F2C" w:rsidRPr="00D86133" w:rsidDel="008B342F" w:rsidRDefault="00345F2C" w:rsidP="00DD6C01">
            <w:pPr>
              <w:rPr>
                <w:del w:id="1214" w:author="Thomas Stockhammer" w:date="2021-07-17T01:18:00Z"/>
                <w:rFonts w:ascii="Times New Roman" w:hAnsi="Times New Roman" w:cs="Times New Roman"/>
                <w:b/>
                <w:bCs/>
              </w:rPr>
            </w:pPr>
            <w:del w:id="1215" w:author="Thomas Stockhammer" w:date="2021-07-17T01:18:00Z">
              <w:r w:rsidRPr="00D86133" w:rsidDel="008B342F">
                <w:rPr>
                  <w:rFonts w:ascii="Times New Roman" w:hAnsi="Times New Roman" w:cs="Times New Roman"/>
                  <w:b/>
                  <w:bCs/>
                </w:rPr>
                <w:delText>2</w:delText>
              </w:r>
              <w:r w:rsidDel="008B342F">
                <w:rPr>
                  <w:rFonts w:ascii="Times New Roman" w:hAnsi="Times New Roman" w:cs="Times New Roman"/>
                  <w:b/>
                  <w:bCs/>
                </w:rPr>
                <w:delText>71</w:delText>
              </w:r>
            </w:del>
          </w:p>
        </w:tc>
        <w:tc>
          <w:tcPr>
            <w:tcW w:w="0" w:type="auto"/>
            <w:tcBorders>
              <w:top w:val="outset" w:sz="6" w:space="0" w:color="auto"/>
              <w:left w:val="outset" w:sz="6" w:space="0" w:color="auto"/>
              <w:bottom w:val="outset" w:sz="6" w:space="0" w:color="auto"/>
              <w:right w:val="outset" w:sz="6" w:space="0" w:color="auto"/>
            </w:tcBorders>
            <w:vAlign w:val="center"/>
          </w:tcPr>
          <w:p w14:paraId="18C70C49" w14:textId="005CF14F" w:rsidR="00345F2C" w:rsidRPr="00D86133" w:rsidDel="008B342F" w:rsidRDefault="001C6C14" w:rsidP="00DD6C01">
            <w:pPr>
              <w:rPr>
                <w:del w:id="1216" w:author="Thomas Stockhammer" w:date="2021-07-17T01:18:00Z"/>
                <w:rFonts w:ascii="Times New Roman" w:hAnsi="Times New Roman" w:cs="Times New Roman"/>
                <w:b/>
                <w:bCs/>
              </w:rPr>
            </w:pPr>
            <w:del w:id="1217" w:author="Thomas Stockhammer" w:date="2021-07-17T01:18:00Z">
              <w:r w:rsidDel="008B342F">
                <w:fldChar w:fldCharType="begin"/>
              </w:r>
              <w:r w:rsidDel="008B342F">
                <w:delInstrText xml:space="preserve"> HYPERLINK "http://mpegx.int-evry.fr/software/MPEG/Systems/SceneDescription/MPEG-Contributions/-/issues/133" </w:delInstrText>
              </w:r>
              <w:r w:rsidDel="008B342F">
                <w:fldChar w:fldCharType="separate"/>
              </w:r>
              <w:r w:rsidR="00345F2C" w:rsidRPr="00D86133" w:rsidDel="008B342F">
                <w:rPr>
                  <w:rStyle w:val="Hyperlink"/>
                  <w:rFonts w:ascii="Times New Roman" w:hAnsi="Times New Roman" w:cs="Times New Roman"/>
                  <w:b/>
                  <w:bCs/>
                </w:rPr>
                <w:delText>WD on Conformance and Reference Software for MPEG-I Scene Description</w:delText>
              </w:r>
              <w:r w:rsidDel="008B342F">
                <w:rPr>
                  <w:rStyle w:val="Hyperlink"/>
                  <w:rFonts w:ascii="Times New Roman" w:hAnsi="Times New Roman" w:cs="Times New Roman"/>
                  <w:b/>
                  <w:bCs/>
                </w:rPr>
                <w:fldChar w:fldCharType="end"/>
              </w:r>
            </w:del>
          </w:p>
        </w:tc>
        <w:tc>
          <w:tcPr>
            <w:tcW w:w="1472" w:type="dxa"/>
            <w:tcBorders>
              <w:top w:val="outset" w:sz="6" w:space="0" w:color="auto"/>
              <w:left w:val="outset" w:sz="6" w:space="0" w:color="auto"/>
              <w:bottom w:val="outset" w:sz="6" w:space="0" w:color="auto"/>
              <w:right w:val="outset" w:sz="6" w:space="0" w:color="auto"/>
            </w:tcBorders>
            <w:vAlign w:val="center"/>
          </w:tcPr>
          <w:p w14:paraId="272F1188" w14:textId="4B99BF74" w:rsidR="00345F2C" w:rsidRPr="00D86133" w:rsidDel="008B342F" w:rsidRDefault="00345F2C" w:rsidP="00DD6C01">
            <w:pPr>
              <w:rPr>
                <w:del w:id="1218" w:author="Thomas Stockhammer" w:date="2021-07-17T01:18:00Z"/>
                <w:rFonts w:ascii="Times New Roman" w:hAnsi="Times New Roman" w:cs="Times New Roman"/>
                <w:b/>
                <w:bCs/>
              </w:rPr>
            </w:pPr>
            <w:del w:id="1219" w:author="Thomas Stockhammer" w:date="2021-07-17T01:18:00Z">
              <w:r w:rsidRPr="00D86133" w:rsidDel="008B342F">
                <w:rPr>
                  <w:rFonts w:ascii="Times New Roman" w:hAnsi="Times New Roman" w:cs="Times New Roman"/>
                  <w:b/>
                  <w:bCs/>
                </w:rPr>
                <w:delText>Gurdeep Bhullar</w:delText>
              </w:r>
            </w:del>
          </w:p>
        </w:tc>
        <w:tc>
          <w:tcPr>
            <w:tcW w:w="660" w:type="dxa"/>
            <w:tcBorders>
              <w:top w:val="outset" w:sz="6" w:space="0" w:color="auto"/>
              <w:left w:val="outset" w:sz="6" w:space="0" w:color="auto"/>
              <w:bottom w:val="outset" w:sz="6" w:space="0" w:color="auto"/>
              <w:right w:val="outset" w:sz="6" w:space="0" w:color="auto"/>
            </w:tcBorders>
            <w:vAlign w:val="center"/>
          </w:tcPr>
          <w:p w14:paraId="53C04D0C" w14:textId="5297E299" w:rsidR="00345F2C" w:rsidRPr="00D86133" w:rsidDel="008B342F" w:rsidRDefault="00345F2C" w:rsidP="00DD6C01">
            <w:pPr>
              <w:rPr>
                <w:del w:id="1220" w:author="Thomas Stockhammer" w:date="2021-07-17T01:18:00Z"/>
                <w:rFonts w:ascii="Times New Roman" w:hAnsi="Times New Roman" w:cs="Times New Roman"/>
                <w:b/>
                <w:bCs/>
              </w:rPr>
            </w:pPr>
            <w:del w:id="1221" w:author="Thomas Stockhammer" w:date="2021-07-17T01:18:00Z">
              <w:r w:rsidRPr="00D86133" w:rsidDel="008B342F">
                <w:rPr>
                  <w:rFonts w:ascii="Times New Roman" w:hAnsi="Times New Roman" w:cs="Times New Roman"/>
                  <w:b/>
                  <w:bCs/>
                </w:rPr>
                <w:delText>Y</w:delText>
              </w:r>
            </w:del>
          </w:p>
        </w:tc>
        <w:tc>
          <w:tcPr>
            <w:tcW w:w="0" w:type="auto"/>
            <w:tcBorders>
              <w:top w:val="outset" w:sz="6" w:space="0" w:color="auto"/>
              <w:left w:val="outset" w:sz="6" w:space="0" w:color="auto"/>
              <w:bottom w:val="outset" w:sz="6" w:space="0" w:color="auto"/>
              <w:right w:val="outset" w:sz="6" w:space="0" w:color="auto"/>
            </w:tcBorders>
            <w:vAlign w:val="center"/>
          </w:tcPr>
          <w:p w14:paraId="13589982" w14:textId="62615FA4" w:rsidR="00345F2C" w:rsidRPr="00D86133" w:rsidDel="008B342F" w:rsidRDefault="00345F2C" w:rsidP="00DD6C01">
            <w:pPr>
              <w:rPr>
                <w:del w:id="1222" w:author="Thomas Stockhammer" w:date="2021-07-17T01:18:00Z"/>
                <w:rFonts w:ascii="Times New Roman" w:hAnsi="Times New Roman" w:cs="Times New Roman"/>
                <w:b/>
                <w:bCs/>
              </w:rPr>
            </w:pPr>
            <w:del w:id="1223" w:author="Thomas Stockhammer" w:date="2021-07-17T01:18:00Z">
              <w:r w:rsidRPr="00D86133" w:rsidDel="008B342F">
                <w:rPr>
                  <w:rFonts w:ascii="Times New Roman" w:hAnsi="Times New Roman" w:cs="Times New Roman"/>
                  <w:b/>
                  <w:bCs/>
                </w:rPr>
                <w:delText>2021-06-09</w:delText>
              </w:r>
            </w:del>
          </w:p>
        </w:tc>
        <w:tc>
          <w:tcPr>
            <w:tcW w:w="0" w:type="auto"/>
            <w:tcBorders>
              <w:top w:val="outset" w:sz="6" w:space="0" w:color="auto"/>
              <w:left w:val="outset" w:sz="6" w:space="0" w:color="auto"/>
              <w:bottom w:val="outset" w:sz="6" w:space="0" w:color="auto"/>
              <w:right w:val="outset" w:sz="6" w:space="0" w:color="auto"/>
            </w:tcBorders>
            <w:vAlign w:val="center"/>
          </w:tcPr>
          <w:p w14:paraId="4905C307" w14:textId="1CDFA838" w:rsidR="00345F2C" w:rsidRPr="00D86133" w:rsidDel="008B342F" w:rsidRDefault="00345F2C" w:rsidP="00DD6C01">
            <w:pPr>
              <w:rPr>
                <w:del w:id="1224" w:author="Thomas Stockhammer" w:date="2021-07-17T01:18:00Z"/>
                <w:rFonts w:ascii="Times New Roman" w:hAnsi="Times New Roman" w:cs="Times New Roman"/>
                <w:b/>
                <w:bCs/>
              </w:rPr>
            </w:pPr>
            <w:del w:id="1225" w:author="Thomas Stockhammer" w:date="2021-07-17T01:18:00Z">
              <w:r w:rsidRPr="00D86133" w:rsidDel="008B342F">
                <w:rPr>
                  <w:rFonts w:ascii="Times New Roman" w:hAnsi="Times New Roman" w:cs="Times New Roman"/>
                  <w:b/>
                  <w:bCs/>
                </w:rPr>
                <w:delText>20</w:delText>
              </w:r>
              <w:r w:rsidDel="008B342F">
                <w:rPr>
                  <w:rFonts w:ascii="Times New Roman" w:hAnsi="Times New Roman" w:cs="Times New Roman"/>
                  <w:b/>
                  <w:bCs/>
                </w:rPr>
                <w:delText>396</w:delText>
              </w:r>
            </w:del>
          </w:p>
        </w:tc>
      </w:tr>
    </w:tbl>
    <w:p w14:paraId="1831E3D0" w14:textId="35A06FF0" w:rsidR="00060CFC" w:rsidRPr="00BA73B4" w:rsidDel="008B342F" w:rsidRDefault="00060CFC" w:rsidP="00506AD5">
      <w:pPr>
        <w:rPr>
          <w:del w:id="1226" w:author="Thomas Stockhammer" w:date="2021-07-17T01:18:00Z"/>
        </w:rPr>
      </w:pPr>
    </w:p>
    <w:p w14:paraId="28FB3FEB" w14:textId="65065225" w:rsidR="00634ECB" w:rsidDel="008B342F" w:rsidRDefault="00634ECB" w:rsidP="00634ECB">
      <w:pPr>
        <w:pStyle w:val="Heading2"/>
        <w:keepLines w:val="0"/>
        <w:widowControl/>
        <w:numPr>
          <w:ilvl w:val="1"/>
          <w:numId w:val="3"/>
        </w:numPr>
        <w:autoSpaceDE/>
        <w:autoSpaceDN/>
        <w:spacing w:before="240" w:after="60"/>
        <w:jc w:val="both"/>
        <w:rPr>
          <w:del w:id="1227" w:author="Thomas Stockhammer" w:date="2021-07-17T01:18:00Z"/>
        </w:rPr>
      </w:pPr>
      <w:bookmarkStart w:id="1228" w:name="_Toc53758903"/>
      <w:bookmarkStart w:id="1229" w:name="_Toc53759174"/>
      <w:bookmarkStart w:id="1230" w:name="_Toc53759225"/>
      <w:bookmarkEnd w:id="1228"/>
      <w:bookmarkEnd w:id="1229"/>
      <w:bookmarkEnd w:id="1230"/>
      <w:del w:id="1231" w:author="Thomas Stockhammer" w:date="2021-07-17T01:18:00Z">
        <w:r w:rsidRPr="0028729E" w:rsidDel="008B342F">
          <w:delText>Mandate AHG until MPEG#13</w:delText>
        </w:r>
        <w:r w:rsidR="00345F2C" w:rsidDel="008B342F">
          <w:delText>5</w:delText>
        </w:r>
      </w:del>
    </w:p>
    <w:tbl>
      <w:tblPr>
        <w:tblW w:w="5000" w:type="pct"/>
        <w:tblBorders>
          <w:top w:val="single" w:sz="8" w:space="0" w:color="A3A3A3"/>
          <w:left w:val="single" w:sz="8" w:space="0" w:color="A3A3A3"/>
          <w:bottom w:val="single" w:sz="8" w:space="0" w:color="A3A3A3"/>
          <w:right w:val="single" w:sz="8" w:space="0" w:color="A3A3A3"/>
        </w:tblBorders>
        <w:tblLayout w:type="fixed"/>
        <w:tblCellMar>
          <w:left w:w="0" w:type="dxa"/>
          <w:right w:w="0" w:type="dxa"/>
        </w:tblCellMar>
        <w:tblLook w:val="04A0" w:firstRow="1" w:lastRow="0" w:firstColumn="1" w:lastColumn="0" w:noHBand="0" w:noVBand="1"/>
      </w:tblPr>
      <w:tblGrid>
        <w:gridCol w:w="1159"/>
        <w:gridCol w:w="7841"/>
      </w:tblGrid>
      <w:tr w:rsidR="00345F2C" w:rsidRPr="00345F2C" w:rsidDel="008B342F" w14:paraId="41B49485" w14:textId="1594247D" w:rsidTr="00345F2C">
        <w:trPr>
          <w:del w:id="1232" w:author="Thomas Stockhammer" w:date="2021-07-17T01:18: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40F7E466" w14:textId="57FDEB03" w:rsidR="00345F2C" w:rsidRPr="00DD6C01" w:rsidDel="008B342F" w:rsidRDefault="00345F2C" w:rsidP="00345F2C">
            <w:pPr>
              <w:rPr>
                <w:del w:id="1233" w:author="Thomas Stockhammer" w:date="2021-07-17T01:18:00Z"/>
                <w:rFonts w:ascii="Arial" w:hAnsi="Arial" w:cs="Arial"/>
                <w:sz w:val="20"/>
                <w:szCs w:val="20"/>
              </w:rPr>
            </w:pPr>
            <w:del w:id="1234" w:author="Thomas Stockhammer" w:date="2021-07-17T01:18:00Z">
              <w:r w:rsidRPr="00DD6C01" w:rsidDel="008B342F">
                <w:rPr>
                  <w:rFonts w:ascii="Arial" w:hAnsi="Arial" w:cs="Arial"/>
                  <w:sz w:val="20"/>
                  <w:szCs w:val="20"/>
                </w:rPr>
                <w:delText>Name</w:delText>
              </w:r>
            </w:del>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0101EB82" w14:textId="50422BB8" w:rsidR="00345F2C" w:rsidRPr="00DD6C01" w:rsidDel="008B342F" w:rsidRDefault="00345F2C" w:rsidP="00345F2C">
            <w:pPr>
              <w:rPr>
                <w:del w:id="1235" w:author="Thomas Stockhammer" w:date="2021-07-17T01:18:00Z"/>
                <w:rFonts w:ascii="Arial" w:hAnsi="Arial" w:cs="Arial"/>
                <w:sz w:val="20"/>
                <w:szCs w:val="20"/>
              </w:rPr>
            </w:pPr>
            <w:del w:id="1236" w:author="Thomas Stockhammer" w:date="2021-07-17T01:18:00Z">
              <w:r w:rsidRPr="00DD6C01" w:rsidDel="008B342F">
                <w:rPr>
                  <w:rFonts w:ascii="Arial" w:hAnsi="Arial" w:cs="Arial"/>
                  <w:sz w:val="20"/>
                  <w:szCs w:val="20"/>
                </w:rPr>
                <w:delText>AHG on MPEG-I Scene Description</w:delText>
              </w:r>
            </w:del>
          </w:p>
        </w:tc>
      </w:tr>
      <w:tr w:rsidR="00345F2C" w:rsidRPr="00345F2C" w:rsidDel="008B342F" w14:paraId="5CB932ED" w14:textId="0773A280" w:rsidTr="00345F2C">
        <w:trPr>
          <w:del w:id="1237" w:author="Thomas Stockhammer" w:date="2021-07-17T01:18:00Z"/>
        </w:trPr>
        <w:tc>
          <w:tcPr>
            <w:tcW w:w="644" w:type="pct"/>
            <w:tcBorders>
              <w:top w:val="single" w:sz="8" w:space="0" w:color="A3A3A3"/>
              <w:left w:val="single" w:sz="8" w:space="0" w:color="A3A3A3"/>
              <w:bottom w:val="single" w:sz="8" w:space="0" w:color="A3A3A3"/>
              <w:right w:val="single" w:sz="8" w:space="0" w:color="A3A3A3"/>
            </w:tcBorders>
            <w:shd w:val="clear" w:color="auto" w:fill="auto"/>
            <w:tcMar>
              <w:top w:w="80" w:type="dxa"/>
              <w:left w:w="80" w:type="dxa"/>
              <w:bottom w:w="80" w:type="dxa"/>
              <w:right w:w="80" w:type="dxa"/>
            </w:tcMar>
            <w:hideMark/>
          </w:tcPr>
          <w:p w14:paraId="47B2984B" w14:textId="4B4DD616" w:rsidR="00345F2C" w:rsidRPr="00DD6C01" w:rsidDel="008B342F" w:rsidRDefault="00345F2C" w:rsidP="00345F2C">
            <w:pPr>
              <w:rPr>
                <w:del w:id="1238" w:author="Thomas Stockhammer" w:date="2021-07-17T01:18:00Z"/>
                <w:rFonts w:ascii="Arial" w:hAnsi="Arial" w:cs="Arial"/>
                <w:sz w:val="20"/>
                <w:szCs w:val="20"/>
              </w:rPr>
            </w:pPr>
            <w:del w:id="1239" w:author="Thomas Stockhammer" w:date="2021-07-17T01:18:00Z">
              <w:r w:rsidRPr="00DD6C01" w:rsidDel="008B342F">
                <w:rPr>
                  <w:rFonts w:ascii="Arial" w:hAnsi="Arial" w:cs="Arial"/>
                  <w:sz w:val="20"/>
                  <w:szCs w:val="20"/>
                </w:rPr>
                <w:delText>Mandates</w:delText>
              </w:r>
            </w:del>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298962B8" w14:textId="32844AA4" w:rsidR="00345F2C" w:rsidRPr="00DD6C01" w:rsidDel="008B342F" w:rsidRDefault="00345F2C" w:rsidP="00345F2C">
            <w:pPr>
              <w:numPr>
                <w:ilvl w:val="0"/>
                <w:numId w:val="61"/>
              </w:numPr>
              <w:spacing w:before="100" w:beforeAutospacing="1" w:after="100" w:afterAutospacing="1"/>
              <w:rPr>
                <w:del w:id="1240" w:author="Thomas Stockhammer" w:date="2021-07-17T01:18:00Z"/>
                <w:rFonts w:ascii="Arial" w:hAnsi="Arial" w:cs="Arial"/>
                <w:sz w:val="20"/>
                <w:szCs w:val="20"/>
              </w:rPr>
            </w:pPr>
            <w:del w:id="1241" w:author="Thomas Stockhammer" w:date="2021-07-17T01:18:00Z">
              <w:r w:rsidRPr="00DD6C01" w:rsidDel="008B342F">
                <w:rPr>
                  <w:rFonts w:ascii="Arial" w:hAnsi="Arial" w:cs="Arial"/>
                  <w:sz w:val="20"/>
                  <w:szCs w:val="20"/>
                </w:rPr>
                <w:delText>Complete the analysis of the capabilities of glTF2.0 and the agreed MPEG Extensions against the requirements for MPEG-I Scene description (</w:delText>
              </w:r>
              <w:r w:rsidR="001C6C14" w:rsidDel="008B342F">
                <w:fldChar w:fldCharType="begin"/>
              </w:r>
              <w:r w:rsidR="001C6C14" w:rsidDel="008B342F">
                <w:delInstrText xml:space="preserve"> HYPERLINK "file:///C:\\software\\MPEG\\Systems\\SceneDescription\\MPEG-Contributions\\-\\issues\\130" \o "N0210  Requirements Coverage of MPEG-I Scene Description" </w:delInstrText>
              </w:r>
              <w:r w:rsidR="001C6C14" w:rsidDel="008B342F">
                <w:fldChar w:fldCharType="separate"/>
              </w:r>
              <w:r w:rsidRPr="00DD6C01" w:rsidDel="008B342F">
                <w:rPr>
                  <w:rStyle w:val="Hyperlink"/>
                  <w:rFonts w:ascii="Arial" w:hAnsi="Arial" w:cs="Arial"/>
                  <w:sz w:val="20"/>
                  <w:szCs w:val="20"/>
                </w:rPr>
                <w:delText>#130</w:delText>
              </w:r>
              <w:r w:rsidR="001C6C14" w:rsidDel="008B342F">
                <w:rPr>
                  <w:rStyle w:val="Hyperlink"/>
                  <w:rFonts w:ascii="Arial" w:hAnsi="Arial" w:cs="Arial"/>
                  <w:sz w:val="20"/>
                  <w:szCs w:val="20"/>
                </w:rPr>
                <w:fldChar w:fldCharType="end"/>
              </w:r>
              <w:r w:rsidRPr="00DD6C01" w:rsidDel="008B342F">
                <w:rPr>
                  <w:rFonts w:ascii="Arial" w:hAnsi="Arial" w:cs="Arial"/>
                  <w:sz w:val="20"/>
                  <w:szCs w:val="20"/>
                </w:rPr>
                <w:delText xml:space="preserve"> N0210)</w:delText>
              </w:r>
            </w:del>
          </w:p>
          <w:p w14:paraId="169CEEC9" w14:textId="54721FED" w:rsidR="00345F2C" w:rsidRPr="00DD6C01" w:rsidDel="008B342F" w:rsidRDefault="00345F2C" w:rsidP="00345F2C">
            <w:pPr>
              <w:numPr>
                <w:ilvl w:val="0"/>
                <w:numId w:val="61"/>
              </w:numPr>
              <w:spacing w:before="100" w:beforeAutospacing="1" w:after="100" w:afterAutospacing="1"/>
              <w:rPr>
                <w:del w:id="1242" w:author="Thomas Stockhammer" w:date="2021-07-17T01:18:00Z"/>
                <w:rFonts w:ascii="Arial" w:hAnsi="Arial" w:cs="Arial"/>
                <w:sz w:val="20"/>
                <w:szCs w:val="20"/>
              </w:rPr>
            </w:pPr>
            <w:del w:id="1243" w:author="Thomas Stockhammer" w:date="2021-07-17T01:18:00Z">
              <w:r w:rsidRPr="00DD6C01" w:rsidDel="008B342F">
                <w:rPr>
                  <w:rFonts w:ascii="Arial" w:hAnsi="Arial" w:cs="Arial"/>
                  <w:sz w:val="20"/>
                  <w:szCs w:val="20"/>
                </w:rPr>
                <w:delText>Harmonize with the MPEG-I 3DG/video/systems work and integrate video/3D/systems relevant metadata into the Scene Description.</w:delText>
              </w:r>
            </w:del>
          </w:p>
          <w:p w14:paraId="1D814281" w14:textId="26445A40" w:rsidR="00345F2C" w:rsidRPr="00DD6C01" w:rsidDel="008B342F" w:rsidRDefault="00345F2C" w:rsidP="00345F2C">
            <w:pPr>
              <w:numPr>
                <w:ilvl w:val="0"/>
                <w:numId w:val="61"/>
              </w:numPr>
              <w:spacing w:before="100" w:beforeAutospacing="1" w:after="100" w:afterAutospacing="1"/>
              <w:rPr>
                <w:del w:id="1244" w:author="Thomas Stockhammer" w:date="2021-07-17T01:18:00Z"/>
                <w:rFonts w:ascii="Arial" w:hAnsi="Arial" w:cs="Arial"/>
                <w:sz w:val="20"/>
                <w:szCs w:val="20"/>
              </w:rPr>
            </w:pPr>
            <w:del w:id="1245" w:author="Thomas Stockhammer" w:date="2021-07-17T01:18:00Z">
              <w:r w:rsidRPr="00DD6C01" w:rsidDel="008B342F">
                <w:rPr>
                  <w:rFonts w:ascii="Arial" w:hAnsi="Arial" w:cs="Arial"/>
                  <w:sz w:val="20"/>
                  <w:szCs w:val="20"/>
                </w:rPr>
                <w:delText>Collect/coordinate test assets that support the development of the MPEG-I Scene description work according to clause 5 of (</w:delText>
              </w:r>
              <w:r w:rsidR="001C6C14" w:rsidDel="008B342F">
                <w:fldChar w:fldCharType="begin"/>
              </w:r>
              <w:r w:rsidR="001C6C14" w:rsidDel="008B342F">
                <w:delInstrText xml:space="preserve"> HYPERLINK "file:///C:\\software\\MPEG\\Systems\\SceneDescription\\MPEG-Contributions\\-\\issues\\129" \o "N0209   Procedures for standard development, test scenarios and reference software for ISO/IEC 23090-14 (MPEG-I Scene Description)" </w:delInstrText>
              </w:r>
              <w:r w:rsidR="001C6C14" w:rsidDel="008B342F">
                <w:fldChar w:fldCharType="separate"/>
              </w:r>
              <w:r w:rsidRPr="00DD6C01" w:rsidDel="008B342F">
                <w:rPr>
                  <w:rStyle w:val="Hyperlink"/>
                  <w:rFonts w:ascii="Arial" w:hAnsi="Arial" w:cs="Arial"/>
                  <w:sz w:val="20"/>
                  <w:szCs w:val="20"/>
                </w:rPr>
                <w:delText>#129</w:delText>
              </w:r>
              <w:r w:rsidR="001C6C14" w:rsidDel="008B342F">
                <w:rPr>
                  <w:rStyle w:val="Hyperlink"/>
                  <w:rFonts w:ascii="Arial" w:hAnsi="Arial" w:cs="Arial"/>
                  <w:sz w:val="20"/>
                  <w:szCs w:val="20"/>
                </w:rPr>
                <w:fldChar w:fldCharType="end"/>
              </w:r>
              <w:r w:rsidRPr="00DD6C01" w:rsidDel="008B342F">
                <w:rPr>
                  <w:rFonts w:ascii="Arial" w:hAnsi="Arial" w:cs="Arial"/>
                  <w:sz w:val="20"/>
                  <w:szCs w:val="20"/>
                </w:rPr>
                <w:delText xml:space="preserve"> N0209).</w:delText>
              </w:r>
            </w:del>
          </w:p>
          <w:p w14:paraId="02E10C29" w14:textId="42B458B4" w:rsidR="00345F2C" w:rsidRPr="00DD6C01" w:rsidDel="008B342F" w:rsidRDefault="00345F2C" w:rsidP="00345F2C">
            <w:pPr>
              <w:numPr>
                <w:ilvl w:val="0"/>
                <w:numId w:val="61"/>
              </w:numPr>
              <w:spacing w:before="100" w:beforeAutospacing="1" w:after="100" w:afterAutospacing="1"/>
              <w:rPr>
                <w:del w:id="1246" w:author="Thomas Stockhammer" w:date="2021-07-17T01:18:00Z"/>
                <w:rFonts w:ascii="Arial" w:hAnsi="Arial" w:cs="Arial"/>
                <w:sz w:val="20"/>
                <w:szCs w:val="20"/>
              </w:rPr>
            </w:pPr>
            <w:del w:id="1247" w:author="Thomas Stockhammer" w:date="2021-07-17T01:18:00Z">
              <w:r w:rsidRPr="00DD6C01" w:rsidDel="008B342F">
                <w:rPr>
                  <w:rFonts w:ascii="Arial" w:hAnsi="Arial" w:cs="Arial"/>
                  <w:sz w:val="20"/>
                  <w:szCs w:val="20"/>
                </w:rPr>
                <w:delText>Study the remaining open issues for phase 1 in the TuC (</w:delText>
              </w:r>
              <w:r w:rsidR="001C6C14" w:rsidDel="008B342F">
                <w:fldChar w:fldCharType="begin"/>
              </w:r>
              <w:r w:rsidR="001C6C14" w:rsidDel="008B342F">
                <w:delInstrText xml:space="preserve"> HYPERLINK "file:///C:\\software\\MPEG\\Systems\\SceneDescription\\MPEG-Contributions\\-\\issues\\128" \o "N0208 Technologies under Consideration on Scene Description for MPEG Media" </w:delInstrText>
              </w:r>
              <w:r w:rsidR="001C6C14" w:rsidDel="008B342F">
                <w:fldChar w:fldCharType="separate"/>
              </w:r>
              <w:r w:rsidRPr="00DD6C01" w:rsidDel="008B342F">
                <w:rPr>
                  <w:rStyle w:val="Hyperlink"/>
                  <w:rFonts w:ascii="Arial" w:hAnsi="Arial" w:cs="Arial"/>
                  <w:sz w:val="20"/>
                  <w:szCs w:val="20"/>
                </w:rPr>
                <w:delText>#128</w:delText>
              </w:r>
              <w:r w:rsidR="001C6C14" w:rsidDel="008B342F">
                <w:rPr>
                  <w:rStyle w:val="Hyperlink"/>
                  <w:rFonts w:ascii="Arial" w:hAnsi="Arial" w:cs="Arial"/>
                  <w:sz w:val="20"/>
                  <w:szCs w:val="20"/>
                </w:rPr>
                <w:fldChar w:fldCharType="end"/>
              </w:r>
              <w:r w:rsidRPr="00DD6C01" w:rsidDel="008B342F">
                <w:rPr>
                  <w:rFonts w:ascii="Arial" w:hAnsi="Arial" w:cs="Arial"/>
                  <w:sz w:val="20"/>
                  <w:szCs w:val="20"/>
                </w:rPr>
                <w:delText xml:space="preserve"> N0208)</w:delText>
              </w:r>
            </w:del>
          </w:p>
          <w:p w14:paraId="0E9C2457" w14:textId="7C178F4C" w:rsidR="00345F2C" w:rsidRPr="00DD6C01" w:rsidDel="008B342F" w:rsidRDefault="00345F2C" w:rsidP="00345F2C">
            <w:pPr>
              <w:numPr>
                <w:ilvl w:val="0"/>
                <w:numId w:val="61"/>
              </w:numPr>
              <w:spacing w:before="100" w:beforeAutospacing="1" w:after="100" w:afterAutospacing="1"/>
              <w:rPr>
                <w:del w:id="1248" w:author="Thomas Stockhammer" w:date="2021-07-17T01:18:00Z"/>
                <w:rFonts w:ascii="Arial" w:hAnsi="Arial" w:cs="Arial"/>
                <w:sz w:val="20"/>
                <w:szCs w:val="20"/>
              </w:rPr>
            </w:pPr>
            <w:del w:id="1249" w:author="Thomas Stockhammer" w:date="2021-07-17T01:18:00Z">
              <w:r w:rsidRPr="00DD6C01" w:rsidDel="008B342F">
                <w:rPr>
                  <w:rFonts w:ascii="Arial" w:hAnsi="Arial" w:cs="Arial"/>
                  <w:sz w:val="20"/>
                  <w:szCs w:val="20"/>
                </w:rPr>
                <w:delText>For each technology in the DIS (</w:delText>
              </w:r>
              <w:r w:rsidR="001C6C14" w:rsidDel="008B342F">
                <w:fldChar w:fldCharType="begin"/>
              </w:r>
              <w:r w:rsidR="001C6C14" w:rsidDel="008B342F">
                <w:delInstrText xml:space="preserve"> HYPERLINK "file:///C:\\software\\MPEG\\Systems\\SceneDescription\\MPEG-Contributions\\-\\issues\\131" \o "N0264 Text of ISO/IEC DIS 23090-14 Scene Description for MPEG Media" </w:delInstrText>
              </w:r>
              <w:r w:rsidR="001C6C14" w:rsidDel="008B342F">
                <w:fldChar w:fldCharType="separate"/>
              </w:r>
              <w:r w:rsidRPr="00DD6C01" w:rsidDel="008B342F">
                <w:rPr>
                  <w:rStyle w:val="Hyperlink"/>
                  <w:rFonts w:ascii="Arial" w:hAnsi="Arial" w:cs="Arial"/>
                  <w:sz w:val="20"/>
                  <w:szCs w:val="20"/>
                </w:rPr>
                <w:delText>#131</w:delText>
              </w:r>
              <w:r w:rsidR="001C6C14" w:rsidDel="008B342F">
                <w:rPr>
                  <w:rStyle w:val="Hyperlink"/>
                  <w:rFonts w:ascii="Arial" w:hAnsi="Arial" w:cs="Arial"/>
                  <w:sz w:val="20"/>
                  <w:szCs w:val="20"/>
                </w:rPr>
                <w:fldChar w:fldCharType="end"/>
              </w:r>
              <w:r w:rsidRPr="00DD6C01" w:rsidDel="008B342F">
                <w:rPr>
                  <w:rFonts w:ascii="Arial" w:hAnsi="Arial" w:cs="Arial"/>
                  <w:sz w:val="20"/>
                  <w:szCs w:val="20"/>
                </w:rPr>
                <w:delText xml:space="preserve"> N0264) and the TuC (</w:delText>
              </w:r>
              <w:r w:rsidR="001C6C14" w:rsidDel="008B342F">
                <w:fldChar w:fldCharType="begin"/>
              </w:r>
              <w:r w:rsidR="001C6C14" w:rsidDel="008B342F">
                <w:delInstrText xml:space="preserve"> HYPERLINK "file:///C:\\software\\MPEG\\Systems\\SceneDescription\\MPEG-Contributions\\-\\issues\\128" \o "N0208 Technologies under Consideration on Scene Description for MPEG Media" </w:delInstrText>
              </w:r>
              <w:r w:rsidR="001C6C14" w:rsidDel="008B342F">
                <w:fldChar w:fldCharType="separate"/>
              </w:r>
              <w:r w:rsidRPr="00DD6C01" w:rsidDel="008B342F">
                <w:rPr>
                  <w:rStyle w:val="Hyperlink"/>
                  <w:rFonts w:ascii="Arial" w:hAnsi="Arial" w:cs="Arial"/>
                  <w:sz w:val="20"/>
                  <w:szCs w:val="20"/>
                </w:rPr>
                <w:delText>#128</w:delText>
              </w:r>
              <w:r w:rsidR="001C6C14" w:rsidDel="008B342F">
                <w:rPr>
                  <w:rStyle w:val="Hyperlink"/>
                  <w:rFonts w:ascii="Arial" w:hAnsi="Arial" w:cs="Arial"/>
                  <w:sz w:val="20"/>
                  <w:szCs w:val="20"/>
                </w:rPr>
                <w:fldChar w:fldCharType="end"/>
              </w:r>
              <w:r w:rsidRPr="00DD6C01" w:rsidDel="008B342F">
                <w:rPr>
                  <w:rFonts w:ascii="Arial" w:hAnsi="Arial" w:cs="Arial"/>
                  <w:sz w:val="20"/>
                  <w:szCs w:val="20"/>
                </w:rPr>
                <w:delText xml:space="preserve"> N0208) for phase 1, identify if it fulfills the requirements in (</w:delText>
              </w:r>
              <w:r w:rsidR="001C6C14" w:rsidDel="008B342F">
                <w:fldChar w:fldCharType="begin"/>
              </w:r>
              <w:r w:rsidR="001C6C14" w:rsidDel="008B342F">
                <w:delInstrText xml:space="preserve"> HYPERLINK "file:///C:\\software\\MPEG\\Systems\\SceneDescription\\MPEG-Contributions\\-\\issues\\130" \o "N0210  Requirements Coverage of MPEG-I Scene Description" </w:delInstrText>
              </w:r>
              <w:r w:rsidR="001C6C14" w:rsidDel="008B342F">
                <w:fldChar w:fldCharType="separate"/>
              </w:r>
              <w:r w:rsidRPr="00DD6C01" w:rsidDel="008B342F">
                <w:rPr>
                  <w:rStyle w:val="Hyperlink"/>
                  <w:rFonts w:ascii="Arial" w:hAnsi="Arial" w:cs="Arial"/>
                  <w:sz w:val="20"/>
                  <w:szCs w:val="20"/>
                </w:rPr>
                <w:delText>#130</w:delText>
              </w:r>
              <w:r w:rsidR="001C6C14" w:rsidDel="008B342F">
                <w:rPr>
                  <w:rStyle w:val="Hyperlink"/>
                  <w:rFonts w:ascii="Arial" w:hAnsi="Arial" w:cs="Arial"/>
                  <w:sz w:val="20"/>
                  <w:szCs w:val="20"/>
                </w:rPr>
                <w:fldChar w:fldCharType="end"/>
              </w:r>
              <w:r w:rsidRPr="00DD6C01" w:rsidDel="008B342F">
                <w:rPr>
                  <w:rFonts w:ascii="Arial" w:hAnsi="Arial" w:cs="Arial"/>
                  <w:sz w:val="20"/>
                  <w:szCs w:val="20"/>
                </w:rPr>
                <w:delText xml:space="preserve"> N0210), clause 6 and if not, progress the relevant aspects, including specification text, reference software and test scenarios.</w:delText>
              </w:r>
            </w:del>
          </w:p>
          <w:p w14:paraId="172ACDDD" w14:textId="525CAE06" w:rsidR="00345F2C" w:rsidRPr="00DD6C01" w:rsidDel="008B342F" w:rsidRDefault="00345F2C" w:rsidP="00345F2C">
            <w:pPr>
              <w:numPr>
                <w:ilvl w:val="0"/>
                <w:numId w:val="61"/>
              </w:numPr>
              <w:spacing w:before="100" w:beforeAutospacing="1" w:after="100" w:afterAutospacing="1"/>
              <w:rPr>
                <w:del w:id="1250" w:author="Thomas Stockhammer" w:date="2021-07-17T01:18:00Z"/>
                <w:rFonts w:ascii="Arial" w:hAnsi="Arial" w:cs="Arial"/>
                <w:sz w:val="20"/>
                <w:szCs w:val="20"/>
              </w:rPr>
            </w:pPr>
            <w:del w:id="1251" w:author="Thomas Stockhammer" w:date="2021-07-17T01:18:00Z">
              <w:r w:rsidRPr="00DD6C01" w:rsidDel="008B342F">
                <w:rPr>
                  <w:rFonts w:ascii="Arial" w:hAnsi="Arial" w:cs="Arial"/>
                  <w:sz w:val="20"/>
                  <w:szCs w:val="20"/>
                </w:rPr>
                <w:delText>Conduct the evaluation experiments on Random Access and Scene Updates as defined in (</w:delText>
              </w:r>
              <w:r w:rsidR="001C6C14" w:rsidDel="008B342F">
                <w:fldChar w:fldCharType="begin"/>
              </w:r>
              <w:r w:rsidR="001C6C14" w:rsidDel="008B342F">
                <w:delInstrText xml:space="preserve"> HYPERLINK "file:///C:\\software\\MPEG\\Systems\\SceneDescription\\MPEG-Contributions\\-\\issues\\134" \o "N02XX Exploration Experiments for MPEG-I Scene Description" </w:delInstrText>
              </w:r>
              <w:r w:rsidR="001C6C14" w:rsidDel="008B342F">
                <w:fldChar w:fldCharType="separate"/>
              </w:r>
              <w:r w:rsidRPr="00DD6C01" w:rsidDel="008B342F">
                <w:rPr>
                  <w:rStyle w:val="Hyperlink"/>
                  <w:rFonts w:ascii="Arial" w:hAnsi="Arial" w:cs="Arial"/>
                  <w:sz w:val="20"/>
                  <w:szCs w:val="20"/>
                </w:rPr>
                <w:delText>#134</w:delText>
              </w:r>
              <w:r w:rsidR="001C6C14" w:rsidDel="008B342F">
                <w:rPr>
                  <w:rStyle w:val="Hyperlink"/>
                  <w:rFonts w:ascii="Arial" w:hAnsi="Arial" w:cs="Arial"/>
                  <w:sz w:val="20"/>
                  <w:szCs w:val="20"/>
                </w:rPr>
                <w:fldChar w:fldCharType="end"/>
              </w:r>
              <w:r w:rsidRPr="00DD6C01" w:rsidDel="008B342F">
                <w:rPr>
                  <w:rFonts w:ascii="Arial" w:hAnsi="Arial" w:cs="Arial"/>
                  <w:sz w:val="20"/>
                  <w:szCs w:val="20"/>
                </w:rPr>
                <w:delText xml:space="preserve"> N02XX)</w:delText>
              </w:r>
            </w:del>
          </w:p>
          <w:p w14:paraId="602860DD" w14:textId="710CA651" w:rsidR="00345F2C" w:rsidRPr="00DD6C01" w:rsidDel="008B342F" w:rsidRDefault="00345F2C" w:rsidP="00345F2C">
            <w:pPr>
              <w:numPr>
                <w:ilvl w:val="0"/>
                <w:numId w:val="61"/>
              </w:numPr>
              <w:spacing w:before="100" w:beforeAutospacing="1" w:after="100" w:afterAutospacing="1"/>
              <w:rPr>
                <w:del w:id="1252" w:author="Thomas Stockhammer" w:date="2021-07-17T01:18:00Z"/>
                <w:rFonts w:ascii="Arial" w:hAnsi="Arial" w:cs="Arial"/>
                <w:sz w:val="20"/>
                <w:szCs w:val="20"/>
              </w:rPr>
            </w:pPr>
            <w:del w:id="1253" w:author="Thomas Stockhammer" w:date="2021-07-17T01:18:00Z">
              <w:r w:rsidRPr="00DD6C01" w:rsidDel="008B342F">
                <w:rPr>
                  <w:rFonts w:ascii="Arial" w:hAnsi="Arial" w:cs="Arial"/>
                  <w:sz w:val="20"/>
                  <w:szCs w:val="20"/>
                </w:rPr>
                <w:delText>Collect relevant MPEG media types, add those to the registered media type in an update of the DIS (</w:delText>
              </w:r>
              <w:r w:rsidR="001C6C14" w:rsidDel="008B342F">
                <w:fldChar w:fldCharType="begin"/>
              </w:r>
              <w:r w:rsidR="001C6C14" w:rsidDel="008B342F">
                <w:delInstrText xml:space="preserve"> HYPERLINK "file:///C:\\software\\MPEG\\Systems\\SceneDescription\\MPEG-Contributions\\-\\issues\\131" \o "N0264 Text of ISO/IEC DIS 23090-14 Scene Description for MPEG Media" </w:delInstrText>
              </w:r>
              <w:r w:rsidR="001C6C14" w:rsidDel="008B342F">
                <w:fldChar w:fldCharType="separate"/>
              </w:r>
              <w:r w:rsidRPr="00DD6C01" w:rsidDel="008B342F">
                <w:rPr>
                  <w:rStyle w:val="Hyperlink"/>
                  <w:rFonts w:ascii="Arial" w:hAnsi="Arial" w:cs="Arial"/>
                  <w:sz w:val="20"/>
                  <w:szCs w:val="20"/>
                </w:rPr>
                <w:delText>#131</w:delText>
              </w:r>
              <w:r w:rsidR="001C6C14" w:rsidDel="008B342F">
                <w:rPr>
                  <w:rStyle w:val="Hyperlink"/>
                  <w:rFonts w:ascii="Arial" w:hAnsi="Arial" w:cs="Arial"/>
                  <w:sz w:val="20"/>
                  <w:szCs w:val="20"/>
                </w:rPr>
                <w:fldChar w:fldCharType="end"/>
              </w:r>
              <w:r w:rsidRPr="00DD6C01" w:rsidDel="008B342F">
                <w:rPr>
                  <w:rFonts w:ascii="Arial" w:hAnsi="Arial" w:cs="Arial"/>
                  <w:sz w:val="20"/>
                  <w:szCs w:val="20"/>
                </w:rPr>
                <w:delText xml:space="preserve"> N0264).</w:delText>
              </w:r>
            </w:del>
          </w:p>
          <w:p w14:paraId="0818E65D" w14:textId="1209346E" w:rsidR="00345F2C" w:rsidRPr="00DD6C01" w:rsidDel="008B342F" w:rsidRDefault="00345F2C" w:rsidP="00345F2C">
            <w:pPr>
              <w:numPr>
                <w:ilvl w:val="0"/>
                <w:numId w:val="61"/>
              </w:numPr>
              <w:spacing w:before="100" w:beforeAutospacing="1" w:after="100" w:afterAutospacing="1"/>
              <w:rPr>
                <w:del w:id="1254" w:author="Thomas Stockhammer" w:date="2021-07-17T01:18:00Z"/>
                <w:rFonts w:ascii="Arial" w:hAnsi="Arial" w:cs="Arial"/>
                <w:sz w:val="20"/>
                <w:szCs w:val="20"/>
              </w:rPr>
            </w:pPr>
            <w:del w:id="1255" w:author="Thomas Stockhammer" w:date="2021-07-17T01:18:00Z">
              <w:r w:rsidRPr="00DD6C01" w:rsidDel="008B342F">
                <w:rPr>
                  <w:rFonts w:ascii="Arial" w:hAnsi="Arial" w:cs="Arial"/>
                  <w:sz w:val="20"/>
                  <w:szCs w:val="20"/>
                </w:rPr>
                <w:delText>Start developing guidelines for integration of V-PCC, G-PCC and other MPEG 3D technologies into Scene Description.</w:delText>
              </w:r>
            </w:del>
          </w:p>
          <w:p w14:paraId="3E4A3CBA" w14:textId="2E2A0F63" w:rsidR="00345F2C" w:rsidRPr="00DD6C01" w:rsidDel="008B342F" w:rsidRDefault="00345F2C" w:rsidP="00345F2C">
            <w:pPr>
              <w:numPr>
                <w:ilvl w:val="0"/>
                <w:numId w:val="61"/>
              </w:numPr>
              <w:spacing w:before="100" w:beforeAutospacing="1" w:after="100" w:afterAutospacing="1"/>
              <w:rPr>
                <w:del w:id="1256" w:author="Thomas Stockhammer" w:date="2021-07-17T01:18:00Z"/>
                <w:rFonts w:ascii="Arial" w:hAnsi="Arial" w:cs="Arial"/>
                <w:sz w:val="20"/>
                <w:szCs w:val="20"/>
              </w:rPr>
            </w:pPr>
            <w:del w:id="1257" w:author="Thomas Stockhammer" w:date="2021-07-17T01:18:00Z">
              <w:r w:rsidRPr="00DD6C01" w:rsidDel="008B342F">
                <w:rPr>
                  <w:rFonts w:ascii="Arial" w:hAnsi="Arial" w:cs="Arial"/>
                  <w:sz w:val="20"/>
                  <w:szCs w:val="20"/>
                </w:rPr>
                <w:delText>Validate all reference software branches, merge them into a single branch, improve the description of the reference software and progress the WD (</w:delText>
              </w:r>
              <w:r w:rsidR="001C6C14" w:rsidDel="008B342F">
                <w:fldChar w:fldCharType="begin"/>
              </w:r>
              <w:r w:rsidR="001C6C14" w:rsidDel="008B342F">
                <w:delInstrText xml:space="preserve"> HYPERLINK "file:///C:\\software\\MPEG\\Systems\\SceneDescription\\MPEG-Contributions\\-\\issues\\133" \o "N0271 WD on Conformance and Reference Software for MPEG-I Scene Description" </w:delInstrText>
              </w:r>
              <w:r w:rsidR="001C6C14" w:rsidDel="008B342F">
                <w:fldChar w:fldCharType="separate"/>
              </w:r>
              <w:r w:rsidRPr="00DD6C01" w:rsidDel="008B342F">
                <w:rPr>
                  <w:rStyle w:val="Hyperlink"/>
                  <w:rFonts w:ascii="Arial" w:hAnsi="Arial" w:cs="Arial"/>
                  <w:sz w:val="20"/>
                  <w:szCs w:val="20"/>
                </w:rPr>
                <w:delText>#133</w:delText>
              </w:r>
              <w:r w:rsidR="001C6C14" w:rsidDel="008B342F">
                <w:rPr>
                  <w:rStyle w:val="Hyperlink"/>
                  <w:rFonts w:ascii="Arial" w:hAnsi="Arial" w:cs="Arial"/>
                  <w:sz w:val="20"/>
                  <w:szCs w:val="20"/>
                </w:rPr>
                <w:fldChar w:fldCharType="end"/>
              </w:r>
              <w:r w:rsidRPr="00DD6C01" w:rsidDel="008B342F">
                <w:rPr>
                  <w:rFonts w:ascii="Arial" w:hAnsi="Arial" w:cs="Arial"/>
                  <w:sz w:val="20"/>
                  <w:szCs w:val="20"/>
                </w:rPr>
                <w:delText xml:space="preserve"> N0271).</w:delText>
              </w:r>
            </w:del>
          </w:p>
          <w:p w14:paraId="4108753A" w14:textId="0A1CAF3D" w:rsidR="00345F2C" w:rsidRPr="00DD6C01" w:rsidDel="008B342F" w:rsidRDefault="00345F2C" w:rsidP="00345F2C">
            <w:pPr>
              <w:numPr>
                <w:ilvl w:val="0"/>
                <w:numId w:val="61"/>
              </w:numPr>
              <w:spacing w:before="100" w:beforeAutospacing="1" w:after="100" w:afterAutospacing="1"/>
              <w:rPr>
                <w:del w:id="1258" w:author="Thomas Stockhammer" w:date="2021-07-17T01:18:00Z"/>
                <w:rFonts w:ascii="Arial" w:hAnsi="Arial" w:cs="Arial"/>
                <w:sz w:val="20"/>
                <w:szCs w:val="20"/>
              </w:rPr>
            </w:pPr>
            <w:del w:id="1259" w:author="Thomas Stockhammer" w:date="2021-07-17T01:18:00Z">
              <w:r w:rsidRPr="00DD6C01" w:rsidDel="008B342F">
                <w:rPr>
                  <w:rFonts w:ascii="Arial" w:hAnsi="Arial" w:cs="Arial"/>
                  <w:sz w:val="20"/>
                  <w:szCs w:val="20"/>
                </w:rPr>
                <w:delText>Prepare a WD on Conformance Tools and Reference software for MPEG-I Scene Description.</w:delText>
              </w:r>
            </w:del>
          </w:p>
          <w:p w14:paraId="7C85FABF" w14:textId="0DEFAE16" w:rsidR="00345F2C" w:rsidRPr="00DD6C01" w:rsidDel="008B342F" w:rsidRDefault="00345F2C" w:rsidP="00345F2C">
            <w:pPr>
              <w:numPr>
                <w:ilvl w:val="0"/>
                <w:numId w:val="61"/>
              </w:numPr>
              <w:spacing w:before="100" w:beforeAutospacing="1" w:after="100" w:afterAutospacing="1"/>
              <w:rPr>
                <w:del w:id="1260" w:author="Thomas Stockhammer" w:date="2021-07-17T01:18:00Z"/>
                <w:rFonts w:ascii="Arial" w:hAnsi="Arial" w:cs="Arial"/>
                <w:sz w:val="20"/>
                <w:szCs w:val="20"/>
              </w:rPr>
            </w:pPr>
            <w:del w:id="1261" w:author="Thomas Stockhammer" w:date="2021-07-17T01:18:00Z">
              <w:r w:rsidRPr="00DD6C01" w:rsidDel="008B342F">
                <w:rPr>
                  <w:rFonts w:ascii="Arial" w:hAnsi="Arial" w:cs="Arial"/>
                  <w:sz w:val="20"/>
                  <w:szCs w:val="20"/>
                </w:rPr>
                <w:delText>Monitor ongoing scene description related work in the industry and in other groups and organizations, in particular Khronos and continue the collaboration with Khronos</w:delText>
              </w:r>
            </w:del>
          </w:p>
          <w:p w14:paraId="3AF178EF" w14:textId="3EF63C49" w:rsidR="00345F2C" w:rsidRPr="00DD6C01" w:rsidDel="008B342F" w:rsidRDefault="00345F2C" w:rsidP="00345F2C">
            <w:pPr>
              <w:rPr>
                <w:del w:id="1262" w:author="Thomas Stockhammer" w:date="2021-07-17T01:18:00Z"/>
                <w:rFonts w:ascii="Arial" w:hAnsi="Arial" w:cs="Arial"/>
                <w:sz w:val="20"/>
                <w:szCs w:val="20"/>
              </w:rPr>
            </w:pPr>
          </w:p>
        </w:tc>
      </w:tr>
      <w:tr w:rsidR="00345F2C" w:rsidRPr="00345F2C" w:rsidDel="008B342F" w14:paraId="07B57601" w14:textId="453AFA9B" w:rsidTr="00345F2C">
        <w:trPr>
          <w:del w:id="1263" w:author="Thomas Stockhammer" w:date="2021-07-17T01:18: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47E3A097" w14:textId="48CA8965" w:rsidR="00345F2C" w:rsidRPr="00DD6C01" w:rsidDel="008B342F" w:rsidRDefault="00345F2C" w:rsidP="00345F2C">
            <w:pPr>
              <w:rPr>
                <w:del w:id="1264" w:author="Thomas Stockhammer" w:date="2021-07-17T01:18:00Z"/>
                <w:rFonts w:ascii="Arial" w:hAnsi="Arial" w:cs="Arial"/>
                <w:sz w:val="20"/>
                <w:szCs w:val="20"/>
              </w:rPr>
            </w:pPr>
            <w:del w:id="1265" w:author="Thomas Stockhammer" w:date="2021-07-17T01:18:00Z">
              <w:r w:rsidRPr="00DD6C01" w:rsidDel="008B342F">
                <w:rPr>
                  <w:rFonts w:ascii="Arial" w:hAnsi="Arial" w:cs="Arial"/>
                  <w:sz w:val="20"/>
                  <w:szCs w:val="20"/>
                </w:rPr>
                <w:delText>Chairmen</w:delText>
              </w:r>
            </w:del>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02948951" w14:textId="027C3D76" w:rsidR="00345F2C" w:rsidRPr="00DD6C01" w:rsidDel="008B342F" w:rsidRDefault="00345F2C" w:rsidP="00345F2C">
            <w:pPr>
              <w:rPr>
                <w:del w:id="1266" w:author="Thomas Stockhammer" w:date="2021-07-17T01:18:00Z"/>
                <w:rFonts w:ascii="Arial" w:hAnsi="Arial" w:cs="Arial"/>
                <w:sz w:val="20"/>
                <w:szCs w:val="20"/>
              </w:rPr>
            </w:pPr>
            <w:del w:id="1267" w:author="Thomas Stockhammer" w:date="2021-07-17T01:18:00Z">
              <w:r w:rsidRPr="00DD6C01" w:rsidDel="008B342F">
                <w:rPr>
                  <w:rFonts w:ascii="Arial" w:hAnsi="Arial" w:cs="Arial"/>
                  <w:sz w:val="20"/>
                  <w:szCs w:val="20"/>
                </w:rPr>
                <w:delText>Thomas Stockhammer (tsto@qti.qualcomm.com)</w:delText>
              </w:r>
            </w:del>
          </w:p>
          <w:p w14:paraId="17648E58" w14:textId="125E42F2" w:rsidR="00345F2C" w:rsidRPr="00DD6C01" w:rsidDel="008B342F" w:rsidRDefault="00345F2C" w:rsidP="00345F2C">
            <w:pPr>
              <w:rPr>
                <w:del w:id="1268" w:author="Thomas Stockhammer" w:date="2021-07-17T01:18:00Z"/>
                <w:rFonts w:ascii="Arial" w:hAnsi="Arial" w:cs="Arial"/>
                <w:sz w:val="20"/>
                <w:szCs w:val="20"/>
              </w:rPr>
            </w:pPr>
            <w:del w:id="1269" w:author="Thomas Stockhammer" w:date="2021-07-17T01:18:00Z">
              <w:r w:rsidRPr="00DD6C01" w:rsidDel="008B342F">
                <w:rPr>
                  <w:rFonts w:ascii="Arial" w:hAnsi="Arial" w:cs="Arial"/>
                  <w:sz w:val="20"/>
                  <w:szCs w:val="20"/>
                </w:rPr>
                <w:delText>Mary-Luc Champel (champelmaryluc@xiaomi.com)</w:delText>
              </w:r>
            </w:del>
          </w:p>
        </w:tc>
      </w:tr>
      <w:tr w:rsidR="00345F2C" w:rsidRPr="00345F2C" w:rsidDel="008B342F" w14:paraId="5B4A3DEF" w14:textId="00BF7C73" w:rsidTr="00345F2C">
        <w:trPr>
          <w:del w:id="1270" w:author="Thomas Stockhammer" w:date="2021-07-17T01:18: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577CB909" w14:textId="3EC3C8F1" w:rsidR="00345F2C" w:rsidRPr="00DD6C01" w:rsidDel="008B342F" w:rsidRDefault="00345F2C" w:rsidP="00345F2C">
            <w:pPr>
              <w:rPr>
                <w:del w:id="1271" w:author="Thomas Stockhammer" w:date="2021-07-17T01:18:00Z"/>
                <w:rFonts w:ascii="Arial" w:hAnsi="Arial" w:cs="Arial"/>
                <w:sz w:val="20"/>
                <w:szCs w:val="20"/>
              </w:rPr>
            </w:pPr>
            <w:del w:id="1272" w:author="Thomas Stockhammer" w:date="2021-07-17T01:18:00Z">
              <w:r w:rsidRPr="00DD6C01" w:rsidDel="008B342F">
                <w:rPr>
                  <w:rFonts w:ascii="Arial" w:hAnsi="Arial" w:cs="Arial"/>
                  <w:sz w:val="20"/>
                  <w:szCs w:val="20"/>
                </w:rPr>
                <w:delText>Duration</w:delText>
              </w:r>
            </w:del>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66D382B5" w14:textId="4A5A2EBA" w:rsidR="00345F2C" w:rsidRPr="00DD6C01" w:rsidDel="008B342F" w:rsidRDefault="00345F2C" w:rsidP="00345F2C">
            <w:pPr>
              <w:rPr>
                <w:del w:id="1273" w:author="Thomas Stockhammer" w:date="2021-07-17T01:18:00Z"/>
                <w:rFonts w:ascii="Arial" w:hAnsi="Arial" w:cs="Arial"/>
                <w:sz w:val="20"/>
                <w:szCs w:val="20"/>
              </w:rPr>
            </w:pPr>
            <w:del w:id="1274" w:author="Thomas Stockhammer" w:date="2021-07-17T01:18:00Z">
              <w:r w:rsidRPr="00DD6C01" w:rsidDel="008B342F">
                <w:rPr>
                  <w:rFonts w:ascii="Arial" w:hAnsi="Arial" w:cs="Arial"/>
                  <w:sz w:val="20"/>
                  <w:szCs w:val="20"/>
                </w:rPr>
                <w:delText>Until MPEG135</w:delText>
              </w:r>
            </w:del>
          </w:p>
        </w:tc>
      </w:tr>
      <w:tr w:rsidR="00345F2C" w:rsidRPr="00345F2C" w:rsidDel="008B342F" w14:paraId="045A398E" w14:textId="245BF835" w:rsidTr="00345F2C">
        <w:trPr>
          <w:del w:id="1275" w:author="Thomas Stockhammer" w:date="2021-07-17T01:18: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4A36CE0B" w14:textId="6196844A" w:rsidR="00345F2C" w:rsidRPr="00DD6C01" w:rsidDel="008B342F" w:rsidRDefault="00345F2C" w:rsidP="00345F2C">
            <w:pPr>
              <w:rPr>
                <w:del w:id="1276" w:author="Thomas Stockhammer" w:date="2021-07-17T01:18:00Z"/>
                <w:rFonts w:ascii="Arial" w:hAnsi="Arial" w:cs="Arial"/>
                <w:sz w:val="20"/>
                <w:szCs w:val="20"/>
              </w:rPr>
            </w:pPr>
            <w:del w:id="1277" w:author="Thomas Stockhammer" w:date="2021-07-17T01:18:00Z">
              <w:r w:rsidRPr="00DD6C01" w:rsidDel="008B342F">
                <w:rPr>
                  <w:rFonts w:ascii="Arial" w:hAnsi="Arial" w:cs="Arial"/>
                  <w:sz w:val="20"/>
                  <w:szCs w:val="20"/>
                </w:rPr>
                <w:delText>Reflector(s)</w:delText>
              </w:r>
            </w:del>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338B5C21" w14:textId="3F1BB0D7" w:rsidR="00345F2C" w:rsidRPr="00DD6C01" w:rsidDel="008B342F" w:rsidRDefault="00345F2C" w:rsidP="00345F2C">
            <w:pPr>
              <w:rPr>
                <w:del w:id="1278" w:author="Thomas Stockhammer" w:date="2021-07-17T01:18:00Z"/>
                <w:rFonts w:ascii="Arial" w:hAnsi="Arial" w:cs="Arial"/>
                <w:sz w:val="20"/>
                <w:szCs w:val="20"/>
              </w:rPr>
            </w:pPr>
            <w:del w:id="1279" w:author="Thomas Stockhammer" w:date="2021-07-17T01:18:00Z">
              <w:r w:rsidRPr="00DD6C01" w:rsidDel="008B342F">
                <w:rPr>
                  <w:rFonts w:ascii="Arial" w:hAnsi="Arial" w:cs="Arial"/>
                  <w:sz w:val="20"/>
                  <w:szCs w:val="20"/>
                </w:rPr>
                <w:delText>mpeg-i-scene@lists.aau.at</w:delText>
              </w:r>
            </w:del>
          </w:p>
        </w:tc>
      </w:tr>
      <w:tr w:rsidR="00345F2C" w:rsidRPr="00345F2C" w:rsidDel="008B342F" w14:paraId="65FFFF80" w14:textId="13AD2391" w:rsidTr="00345F2C">
        <w:trPr>
          <w:del w:id="1280" w:author="Thomas Stockhammer" w:date="2021-07-17T01:18: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145EAEB7" w14:textId="7D4DF818" w:rsidR="00345F2C" w:rsidRPr="00DD6C01" w:rsidDel="008B342F" w:rsidRDefault="00345F2C" w:rsidP="00345F2C">
            <w:pPr>
              <w:rPr>
                <w:del w:id="1281" w:author="Thomas Stockhammer" w:date="2021-07-17T01:18:00Z"/>
                <w:rFonts w:ascii="Arial" w:hAnsi="Arial" w:cs="Arial"/>
                <w:sz w:val="20"/>
                <w:szCs w:val="20"/>
              </w:rPr>
            </w:pPr>
            <w:del w:id="1282" w:author="Thomas Stockhammer" w:date="2021-07-17T01:18:00Z">
              <w:r w:rsidRPr="00DD6C01" w:rsidDel="008B342F">
                <w:rPr>
                  <w:rFonts w:ascii="Arial" w:hAnsi="Arial" w:cs="Arial"/>
                  <w:sz w:val="20"/>
                  <w:szCs w:val="20"/>
                </w:rPr>
                <w:delText>Subscribe</w:delText>
              </w:r>
            </w:del>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0F6169D1" w14:textId="5888962D" w:rsidR="00345F2C" w:rsidRPr="00DD6C01" w:rsidDel="008B342F" w:rsidRDefault="001C6C14" w:rsidP="00345F2C">
            <w:pPr>
              <w:rPr>
                <w:del w:id="1283" w:author="Thomas Stockhammer" w:date="2021-07-17T01:18:00Z"/>
                <w:rFonts w:ascii="Arial" w:hAnsi="Arial" w:cs="Arial"/>
                <w:sz w:val="20"/>
                <w:szCs w:val="20"/>
              </w:rPr>
            </w:pPr>
            <w:del w:id="1284" w:author="Thomas Stockhammer" w:date="2021-07-17T01:18:00Z">
              <w:r w:rsidDel="008B342F">
                <w:fldChar w:fldCharType="begin"/>
              </w:r>
              <w:r w:rsidDel="008B342F">
                <w:delInstrText xml:space="preserve"> HYPERLINK "https://lists.aau.at/mailman/listinfo/mpeg-i-scene" </w:delInstrText>
              </w:r>
              <w:r w:rsidDel="008B342F">
                <w:fldChar w:fldCharType="separate"/>
              </w:r>
              <w:r w:rsidR="00345F2C" w:rsidRPr="00DD6C01" w:rsidDel="008B342F">
                <w:rPr>
                  <w:rStyle w:val="Hyperlink"/>
                  <w:rFonts w:ascii="Arial" w:hAnsi="Arial" w:cs="Arial"/>
                  <w:sz w:val="20"/>
                  <w:szCs w:val="20"/>
                </w:rPr>
                <w:delText>https://lists.aau.at/mailman/listinfo/mpeg-i-scene</w:delText>
              </w:r>
              <w:r w:rsidDel="008B342F">
                <w:rPr>
                  <w:rStyle w:val="Hyperlink"/>
                  <w:rFonts w:ascii="Arial" w:hAnsi="Arial" w:cs="Arial"/>
                  <w:sz w:val="20"/>
                  <w:szCs w:val="20"/>
                </w:rPr>
                <w:fldChar w:fldCharType="end"/>
              </w:r>
            </w:del>
          </w:p>
          <w:p w14:paraId="27252768" w14:textId="1FFA0760" w:rsidR="00345F2C" w:rsidRPr="00DD6C01" w:rsidDel="008B342F" w:rsidRDefault="00345F2C" w:rsidP="00345F2C">
            <w:pPr>
              <w:rPr>
                <w:del w:id="1285" w:author="Thomas Stockhammer" w:date="2021-07-17T01:18:00Z"/>
                <w:rFonts w:ascii="Arial" w:hAnsi="Arial" w:cs="Arial"/>
                <w:sz w:val="20"/>
                <w:szCs w:val="20"/>
              </w:rPr>
            </w:pPr>
            <w:del w:id="1286" w:author="Thomas Stockhammer" w:date="2021-07-17T01:18:00Z">
              <w:r w:rsidRPr="00DD6C01" w:rsidDel="008B342F">
                <w:rPr>
                  <w:rFonts w:ascii="Arial" w:hAnsi="Arial" w:cs="Arial"/>
                  <w:sz w:val="20"/>
                  <w:szCs w:val="20"/>
                </w:rPr>
                <w:delText> </w:delText>
              </w:r>
            </w:del>
          </w:p>
          <w:p w14:paraId="57658843" w14:textId="683382E3" w:rsidR="00345F2C" w:rsidRPr="00DD6C01" w:rsidDel="008B342F" w:rsidRDefault="00345F2C" w:rsidP="00345F2C">
            <w:pPr>
              <w:rPr>
                <w:del w:id="1287" w:author="Thomas Stockhammer" w:date="2021-07-17T01:18:00Z"/>
                <w:rFonts w:ascii="Arial" w:hAnsi="Arial" w:cs="Arial"/>
                <w:sz w:val="20"/>
                <w:szCs w:val="20"/>
              </w:rPr>
            </w:pPr>
            <w:del w:id="1288" w:author="Thomas Stockhammer" w:date="2021-07-17T01:18:00Z">
              <w:r w:rsidRPr="00DD6C01" w:rsidDel="008B342F">
                <w:rPr>
                  <w:rFonts w:ascii="Arial" w:hAnsi="Arial" w:cs="Arial"/>
                  <w:sz w:val="20"/>
                  <w:szCs w:val="20"/>
                </w:rPr>
                <w:delText>Please check gitlab discussions here:</w:delText>
              </w:r>
            </w:del>
          </w:p>
          <w:p w14:paraId="6D29571E" w14:textId="34ED6E4C" w:rsidR="00345F2C" w:rsidRPr="00DD6C01" w:rsidDel="008B342F" w:rsidRDefault="001C6C14" w:rsidP="00345F2C">
            <w:pPr>
              <w:rPr>
                <w:del w:id="1289" w:author="Thomas Stockhammer" w:date="2021-07-17T01:18:00Z"/>
                <w:rFonts w:ascii="Arial" w:hAnsi="Arial" w:cs="Arial"/>
                <w:sz w:val="20"/>
                <w:szCs w:val="20"/>
              </w:rPr>
            </w:pPr>
            <w:del w:id="1290" w:author="Thomas Stockhammer" w:date="2021-07-17T01:18:00Z">
              <w:r w:rsidDel="008B342F">
                <w:fldChar w:fldCharType="begin"/>
              </w:r>
              <w:r w:rsidDel="008B342F">
                <w:delInstrText xml:space="preserve"> HYPERLINK "http://mpegx.int-evry.fr/software/MPEG/SceneDescription/MPEG-Contributions/issues" </w:delInstrText>
              </w:r>
              <w:r w:rsidDel="008B342F">
                <w:fldChar w:fldCharType="separate"/>
              </w:r>
              <w:r w:rsidR="00345F2C" w:rsidRPr="00DD6C01" w:rsidDel="008B342F">
                <w:rPr>
                  <w:rStyle w:val="Hyperlink"/>
                  <w:rFonts w:ascii="Arial" w:hAnsi="Arial" w:cs="Arial"/>
                  <w:sz w:val="20"/>
                  <w:szCs w:val="20"/>
                </w:rPr>
                <w:delText>http://mpegx.int-evry.fr/software/MPEG/SceneDescription/MPEG-Contributions/issues</w:delText>
              </w:r>
              <w:r w:rsidDel="008B342F">
                <w:rPr>
                  <w:rStyle w:val="Hyperlink"/>
                  <w:rFonts w:ascii="Arial" w:hAnsi="Arial" w:cs="Arial"/>
                  <w:sz w:val="20"/>
                  <w:szCs w:val="20"/>
                </w:rPr>
                <w:fldChar w:fldCharType="end"/>
              </w:r>
            </w:del>
          </w:p>
        </w:tc>
      </w:tr>
      <w:tr w:rsidR="00345F2C" w:rsidRPr="00345F2C" w:rsidDel="008B342F" w14:paraId="1AFC4407" w14:textId="40B0CDD8" w:rsidTr="00345F2C">
        <w:trPr>
          <w:del w:id="1291" w:author="Thomas Stockhammer" w:date="2021-07-17T01:18: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28F9B708" w14:textId="774B2858" w:rsidR="00345F2C" w:rsidRPr="00DD6C01" w:rsidDel="008B342F" w:rsidRDefault="00345F2C" w:rsidP="00345F2C">
            <w:pPr>
              <w:rPr>
                <w:del w:id="1292" w:author="Thomas Stockhammer" w:date="2021-07-17T01:18:00Z"/>
                <w:rFonts w:ascii="Arial" w:hAnsi="Arial" w:cs="Arial"/>
                <w:sz w:val="20"/>
                <w:szCs w:val="20"/>
              </w:rPr>
            </w:pPr>
            <w:del w:id="1293" w:author="Thomas Stockhammer" w:date="2021-07-17T01:18:00Z">
              <w:r w:rsidRPr="00DD6C01" w:rsidDel="008B342F">
                <w:rPr>
                  <w:rFonts w:ascii="Arial" w:hAnsi="Arial" w:cs="Arial"/>
                  <w:sz w:val="20"/>
                  <w:szCs w:val="20"/>
                </w:rPr>
                <w:delText>Meeting</w:delText>
              </w:r>
            </w:del>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0EEF661B" w14:textId="531F1A4D" w:rsidR="00345F2C" w:rsidRPr="00DD6C01" w:rsidDel="008B342F" w:rsidRDefault="00345F2C" w:rsidP="00345F2C">
            <w:pPr>
              <w:numPr>
                <w:ilvl w:val="0"/>
                <w:numId w:val="30"/>
              </w:numPr>
              <w:textAlignment w:val="baseline"/>
              <w:rPr>
                <w:del w:id="1294" w:author="Thomas Stockhammer" w:date="2021-07-17T01:18:00Z"/>
                <w:rFonts w:ascii="Arial" w:hAnsi="Arial" w:cs="Arial"/>
                <w:sz w:val="20"/>
                <w:szCs w:val="20"/>
              </w:rPr>
            </w:pPr>
            <w:del w:id="1295" w:author="Thomas Stockhammer" w:date="2021-07-17T01:18:00Z">
              <w:r w:rsidRPr="00DD6C01" w:rsidDel="008B342F">
                <w:rPr>
                  <w:rFonts w:ascii="Arial" w:hAnsi="Arial" w:cs="Arial"/>
                  <w:sz w:val="20"/>
                  <w:szCs w:val="20"/>
                </w:rPr>
                <w:delText>Dates</w:delText>
              </w:r>
            </w:del>
          </w:p>
          <w:p w14:paraId="112CD621" w14:textId="6F77D6C9" w:rsidR="00345F2C" w:rsidRPr="00DD6C01" w:rsidDel="008B342F" w:rsidRDefault="00345F2C" w:rsidP="00345F2C">
            <w:pPr>
              <w:pStyle w:val="ListParagraph"/>
              <w:widowControl/>
              <w:numPr>
                <w:ilvl w:val="1"/>
                <w:numId w:val="30"/>
              </w:numPr>
              <w:autoSpaceDE/>
              <w:autoSpaceDN/>
              <w:contextualSpacing/>
              <w:jc w:val="both"/>
              <w:rPr>
                <w:del w:id="1296" w:author="Thomas Stockhammer" w:date="2021-07-17T01:18:00Z"/>
                <w:rFonts w:eastAsiaTheme="minorHAnsi"/>
                <w:sz w:val="20"/>
                <w:szCs w:val="20"/>
              </w:rPr>
            </w:pPr>
            <w:del w:id="1297" w:author="Thomas Stockhammer" w:date="2021-07-17T01:18:00Z">
              <w:r w:rsidRPr="00DD6C01" w:rsidDel="008B342F">
                <w:rPr>
                  <w:rFonts w:eastAsiaTheme="minorHAnsi"/>
                  <w:sz w:val="20"/>
                  <w:szCs w:val="20"/>
                </w:rPr>
                <w:delText xml:space="preserve">Tuesday June 1, 2021 13:30 – 15:00 UTC (15:30 – 17:00 CEST) (Monday May 31 is Memorial day) </w:delText>
              </w:r>
            </w:del>
          </w:p>
          <w:p w14:paraId="001F6BEF" w14:textId="0729D425" w:rsidR="00345F2C" w:rsidRPr="00DD6C01" w:rsidDel="008B342F" w:rsidRDefault="00345F2C" w:rsidP="00345F2C">
            <w:pPr>
              <w:pStyle w:val="ListParagraph"/>
              <w:widowControl/>
              <w:numPr>
                <w:ilvl w:val="2"/>
                <w:numId w:val="30"/>
              </w:numPr>
              <w:autoSpaceDE/>
              <w:autoSpaceDN/>
              <w:contextualSpacing/>
              <w:jc w:val="both"/>
              <w:rPr>
                <w:del w:id="1298" w:author="Thomas Stockhammer" w:date="2021-07-17T01:18:00Z"/>
                <w:rFonts w:eastAsiaTheme="minorHAnsi"/>
                <w:sz w:val="20"/>
                <w:szCs w:val="20"/>
              </w:rPr>
            </w:pPr>
            <w:del w:id="1299" w:author="Thomas Stockhammer" w:date="2021-07-17T01:18:00Z">
              <w:r w:rsidRPr="00DD6C01" w:rsidDel="008B342F">
                <w:rPr>
                  <w:rFonts w:eastAsiaTheme="minorHAnsi"/>
                  <w:sz w:val="20"/>
                  <w:szCs w:val="20"/>
                </w:rPr>
                <w:delText>Submission deadline May 29, 22:00 UTC</w:delText>
              </w:r>
            </w:del>
          </w:p>
          <w:p w14:paraId="507C6F4A" w14:textId="56318295" w:rsidR="00345F2C" w:rsidRPr="00DD6C01" w:rsidDel="008B342F" w:rsidRDefault="00345F2C" w:rsidP="00345F2C">
            <w:pPr>
              <w:pStyle w:val="ListParagraph"/>
              <w:widowControl/>
              <w:numPr>
                <w:ilvl w:val="1"/>
                <w:numId w:val="30"/>
              </w:numPr>
              <w:autoSpaceDE/>
              <w:autoSpaceDN/>
              <w:contextualSpacing/>
              <w:jc w:val="both"/>
              <w:rPr>
                <w:del w:id="1300" w:author="Thomas Stockhammer" w:date="2021-07-17T01:18:00Z"/>
                <w:rFonts w:eastAsiaTheme="minorHAnsi"/>
                <w:sz w:val="20"/>
                <w:szCs w:val="20"/>
              </w:rPr>
            </w:pPr>
            <w:del w:id="1301" w:author="Thomas Stockhammer" w:date="2021-07-17T01:18:00Z">
              <w:r w:rsidRPr="00DD6C01" w:rsidDel="008B342F">
                <w:rPr>
                  <w:rFonts w:eastAsiaTheme="minorHAnsi"/>
                  <w:sz w:val="20"/>
                  <w:szCs w:val="20"/>
                </w:rPr>
                <w:delText>Monday June 14, 2021 13:30 – 15:00 UTC (15:30 – 17:00 CET)</w:delText>
              </w:r>
            </w:del>
          </w:p>
          <w:p w14:paraId="50C63DF4" w14:textId="67A5C515" w:rsidR="00345F2C" w:rsidRPr="00DD6C01" w:rsidDel="008B342F" w:rsidRDefault="00345F2C" w:rsidP="00345F2C">
            <w:pPr>
              <w:pStyle w:val="ListParagraph"/>
              <w:widowControl/>
              <w:numPr>
                <w:ilvl w:val="2"/>
                <w:numId w:val="30"/>
              </w:numPr>
              <w:autoSpaceDE/>
              <w:autoSpaceDN/>
              <w:contextualSpacing/>
              <w:jc w:val="both"/>
              <w:rPr>
                <w:del w:id="1302" w:author="Thomas Stockhammer" w:date="2021-07-17T01:18:00Z"/>
                <w:rFonts w:eastAsiaTheme="minorHAnsi"/>
                <w:sz w:val="20"/>
                <w:szCs w:val="20"/>
              </w:rPr>
            </w:pPr>
            <w:del w:id="1303" w:author="Thomas Stockhammer" w:date="2021-07-17T01:18:00Z">
              <w:r w:rsidRPr="00DD6C01" w:rsidDel="008B342F">
                <w:rPr>
                  <w:rFonts w:eastAsiaTheme="minorHAnsi"/>
                  <w:sz w:val="20"/>
                  <w:szCs w:val="20"/>
                </w:rPr>
                <w:delText>Submission deadline June 11, 14:30 UTC</w:delText>
              </w:r>
            </w:del>
          </w:p>
          <w:p w14:paraId="60439A39" w14:textId="11C81615" w:rsidR="00345F2C" w:rsidRPr="00DD6C01" w:rsidDel="008B342F" w:rsidRDefault="00345F2C" w:rsidP="00345F2C">
            <w:pPr>
              <w:pStyle w:val="ListParagraph"/>
              <w:widowControl/>
              <w:numPr>
                <w:ilvl w:val="1"/>
                <w:numId w:val="30"/>
              </w:numPr>
              <w:autoSpaceDE/>
              <w:autoSpaceDN/>
              <w:contextualSpacing/>
              <w:jc w:val="both"/>
              <w:rPr>
                <w:del w:id="1304" w:author="Thomas Stockhammer" w:date="2021-07-17T01:18:00Z"/>
                <w:rFonts w:eastAsiaTheme="minorHAnsi"/>
                <w:sz w:val="20"/>
                <w:szCs w:val="20"/>
              </w:rPr>
            </w:pPr>
            <w:del w:id="1305" w:author="Thomas Stockhammer" w:date="2021-07-17T01:18:00Z">
              <w:r w:rsidRPr="00DD6C01" w:rsidDel="008B342F">
                <w:rPr>
                  <w:rFonts w:eastAsiaTheme="minorHAnsi"/>
                  <w:sz w:val="20"/>
                  <w:szCs w:val="20"/>
                </w:rPr>
                <w:delText>Monday June 28, 2021 13:30 – 15:00 UTC (15:30 – 17:00 CEST)</w:delText>
              </w:r>
            </w:del>
          </w:p>
          <w:p w14:paraId="1C805BB8" w14:textId="64E6BB61" w:rsidR="00345F2C" w:rsidRPr="00DD6C01" w:rsidDel="008B342F" w:rsidRDefault="00345F2C" w:rsidP="00345F2C">
            <w:pPr>
              <w:pStyle w:val="ListParagraph"/>
              <w:widowControl/>
              <w:numPr>
                <w:ilvl w:val="2"/>
                <w:numId w:val="30"/>
              </w:numPr>
              <w:autoSpaceDE/>
              <w:autoSpaceDN/>
              <w:contextualSpacing/>
              <w:jc w:val="both"/>
              <w:rPr>
                <w:del w:id="1306" w:author="Thomas Stockhammer" w:date="2021-07-17T01:18:00Z"/>
                <w:rFonts w:eastAsiaTheme="minorHAnsi"/>
                <w:sz w:val="20"/>
                <w:szCs w:val="20"/>
              </w:rPr>
            </w:pPr>
            <w:del w:id="1307" w:author="Thomas Stockhammer" w:date="2021-07-17T01:18:00Z">
              <w:r w:rsidRPr="00DD6C01" w:rsidDel="008B342F">
                <w:rPr>
                  <w:rFonts w:eastAsiaTheme="minorHAnsi"/>
                  <w:sz w:val="20"/>
                  <w:szCs w:val="20"/>
                </w:rPr>
                <w:delText>Submission deadline June 25, 14:30 UTC</w:delText>
              </w:r>
            </w:del>
          </w:p>
          <w:p w14:paraId="034B619D" w14:textId="581CD1F4" w:rsidR="00345F2C" w:rsidRPr="00DD6C01" w:rsidDel="008B342F" w:rsidRDefault="00345F2C" w:rsidP="00345F2C">
            <w:pPr>
              <w:pStyle w:val="ListParagraph"/>
              <w:widowControl/>
              <w:numPr>
                <w:ilvl w:val="1"/>
                <w:numId w:val="30"/>
              </w:numPr>
              <w:autoSpaceDE/>
              <w:autoSpaceDN/>
              <w:contextualSpacing/>
              <w:jc w:val="both"/>
              <w:rPr>
                <w:del w:id="1308" w:author="Thomas Stockhammer" w:date="2021-07-17T01:18:00Z"/>
                <w:rFonts w:eastAsiaTheme="minorHAnsi"/>
                <w:sz w:val="20"/>
                <w:szCs w:val="20"/>
              </w:rPr>
            </w:pPr>
            <w:del w:id="1309" w:author="Thomas Stockhammer" w:date="2021-07-17T01:18:00Z">
              <w:r w:rsidRPr="00DD6C01" w:rsidDel="008B342F">
                <w:rPr>
                  <w:rFonts w:eastAsiaTheme="minorHAnsi"/>
                  <w:sz w:val="20"/>
                  <w:szCs w:val="20"/>
                </w:rPr>
                <w:delText xml:space="preserve">Friday July 09, 2021 13:30 – 15:00 UTC (15:30 – 17:00 CEST) </w:delText>
              </w:r>
            </w:del>
          </w:p>
          <w:p w14:paraId="7DEC673F" w14:textId="355FDF7F" w:rsidR="00345F2C" w:rsidRPr="00DD6C01" w:rsidDel="008B342F" w:rsidRDefault="00345F2C" w:rsidP="00345F2C">
            <w:pPr>
              <w:pStyle w:val="ListParagraph"/>
              <w:widowControl/>
              <w:numPr>
                <w:ilvl w:val="0"/>
                <w:numId w:val="30"/>
              </w:numPr>
              <w:autoSpaceDE/>
              <w:autoSpaceDN/>
              <w:textAlignment w:val="baseline"/>
              <w:rPr>
                <w:del w:id="1310" w:author="Thomas Stockhammer" w:date="2021-07-17T01:18:00Z"/>
                <w:rFonts w:eastAsiaTheme="minorHAnsi"/>
                <w:sz w:val="20"/>
                <w:szCs w:val="20"/>
              </w:rPr>
            </w:pPr>
            <w:del w:id="1311" w:author="Thomas Stockhammer" w:date="2021-07-17T01:18:00Z">
              <w:r w:rsidRPr="00DD6C01" w:rsidDel="008B342F">
                <w:rPr>
                  <w:rFonts w:eastAsiaTheme="minorHAnsi"/>
                  <w:sz w:val="20"/>
                  <w:szCs w:val="20"/>
                </w:rPr>
                <w:delText>Logistics</w:delText>
              </w:r>
            </w:del>
          </w:p>
          <w:p w14:paraId="7141EA53" w14:textId="2802EE6A" w:rsidR="00345F2C" w:rsidRPr="00DD6C01" w:rsidDel="008B342F" w:rsidRDefault="00345F2C" w:rsidP="00345F2C">
            <w:pPr>
              <w:pStyle w:val="ListParagraph"/>
              <w:widowControl/>
              <w:numPr>
                <w:ilvl w:val="1"/>
                <w:numId w:val="30"/>
              </w:numPr>
              <w:autoSpaceDE/>
              <w:autoSpaceDN/>
              <w:textAlignment w:val="baseline"/>
              <w:rPr>
                <w:del w:id="1312" w:author="Thomas Stockhammer" w:date="2021-07-17T01:18:00Z"/>
                <w:rFonts w:eastAsiaTheme="minorHAnsi"/>
                <w:sz w:val="20"/>
                <w:szCs w:val="20"/>
              </w:rPr>
            </w:pPr>
            <w:del w:id="1313" w:author="Thomas Stockhammer" w:date="2021-07-17T01:18:00Z">
              <w:r w:rsidRPr="00DD6C01" w:rsidDel="008B342F">
                <w:rPr>
                  <w:rFonts w:eastAsiaTheme="minorHAnsi"/>
                  <w:sz w:val="20"/>
                  <w:szCs w:val="20"/>
                </w:rPr>
                <w:delText xml:space="preserve">Zoom: </w:delText>
              </w:r>
              <w:r w:rsidR="001C6C14" w:rsidDel="008B342F">
                <w:fldChar w:fldCharType="begin"/>
              </w:r>
              <w:r w:rsidR="001C6C14" w:rsidDel="008B342F">
                <w:delInstrText xml:space="preserve"> HYPERLINK "http://iso.zoom.us/my/stockhammer" </w:delInstrText>
              </w:r>
              <w:r w:rsidR="001C6C14" w:rsidDel="008B342F">
                <w:fldChar w:fldCharType="separate"/>
              </w:r>
              <w:r w:rsidRPr="00DD6C01" w:rsidDel="008B342F">
                <w:rPr>
                  <w:rStyle w:val="Hyperlink"/>
                  <w:rFonts w:eastAsiaTheme="minorHAnsi"/>
                  <w:sz w:val="20"/>
                  <w:szCs w:val="20"/>
                </w:rPr>
                <w:delText>http://iso.zoom.us/my/stockhammer</w:delText>
              </w:r>
              <w:r w:rsidR="001C6C14" w:rsidDel="008B342F">
                <w:rPr>
                  <w:rStyle w:val="Hyperlink"/>
                  <w:rFonts w:eastAsiaTheme="minorHAnsi"/>
                  <w:sz w:val="20"/>
                  <w:szCs w:val="20"/>
                </w:rPr>
                <w:fldChar w:fldCharType="end"/>
              </w:r>
              <w:r w:rsidRPr="00DD6C01" w:rsidDel="008B342F">
                <w:rPr>
                  <w:rFonts w:eastAsiaTheme="minorHAnsi"/>
                  <w:sz w:val="20"/>
                  <w:szCs w:val="20"/>
                </w:rPr>
                <w:delText>, Passwd as of MPEG#135</w:delText>
              </w:r>
            </w:del>
          </w:p>
          <w:p w14:paraId="08C76E76" w14:textId="5B507637" w:rsidR="00345F2C" w:rsidRPr="00DD6C01" w:rsidDel="008B342F" w:rsidRDefault="00345F2C" w:rsidP="00345F2C">
            <w:pPr>
              <w:pStyle w:val="ListParagraph"/>
              <w:widowControl/>
              <w:numPr>
                <w:ilvl w:val="1"/>
                <w:numId w:val="30"/>
              </w:numPr>
              <w:autoSpaceDE/>
              <w:autoSpaceDN/>
              <w:textAlignment w:val="baseline"/>
              <w:rPr>
                <w:del w:id="1314" w:author="Thomas Stockhammer" w:date="2021-07-17T01:18:00Z"/>
                <w:rFonts w:eastAsiaTheme="minorHAnsi"/>
                <w:sz w:val="20"/>
                <w:szCs w:val="20"/>
              </w:rPr>
            </w:pPr>
            <w:del w:id="1315" w:author="Thomas Stockhammer" w:date="2021-07-17T01:18:00Z">
              <w:r w:rsidRPr="00DD6C01" w:rsidDel="008B342F">
                <w:rPr>
                  <w:rFonts w:eastAsiaTheme="minorHAnsi"/>
                  <w:sz w:val="20"/>
                  <w:szCs w:val="20"/>
                </w:rPr>
                <w:delText>Chairs create issue in gitlab to collect comments.</w:delText>
              </w:r>
            </w:del>
          </w:p>
          <w:p w14:paraId="65E56587" w14:textId="6E95BF98" w:rsidR="00345F2C" w:rsidRPr="00DD6C01" w:rsidDel="008B342F" w:rsidRDefault="00345F2C" w:rsidP="00345F2C">
            <w:pPr>
              <w:pStyle w:val="ListParagraph"/>
              <w:widowControl/>
              <w:numPr>
                <w:ilvl w:val="1"/>
                <w:numId w:val="30"/>
              </w:numPr>
              <w:autoSpaceDE/>
              <w:autoSpaceDN/>
              <w:textAlignment w:val="baseline"/>
              <w:rPr>
                <w:del w:id="1316" w:author="Thomas Stockhammer" w:date="2021-07-17T01:18:00Z"/>
                <w:rFonts w:eastAsiaTheme="minorHAnsi"/>
                <w:sz w:val="20"/>
                <w:szCs w:val="20"/>
              </w:rPr>
            </w:pPr>
            <w:del w:id="1317" w:author="Thomas Stockhammer" w:date="2021-07-17T01:18:00Z">
              <w:r w:rsidRPr="00DD6C01" w:rsidDel="008B342F">
                <w:rPr>
                  <w:rFonts w:eastAsiaTheme="minorHAnsi"/>
                  <w:sz w:val="20"/>
                  <w:szCs w:val="20"/>
                </w:rPr>
                <w:delText>If MPEG#135 repository is not yet available, use MPEG#134 repository.</w:delText>
              </w:r>
            </w:del>
          </w:p>
          <w:p w14:paraId="2C74E2E1" w14:textId="266DA351" w:rsidR="00345F2C" w:rsidRPr="00DD6C01" w:rsidDel="008B342F" w:rsidRDefault="00345F2C" w:rsidP="00345F2C">
            <w:pPr>
              <w:pStyle w:val="ListParagraph"/>
              <w:widowControl/>
              <w:numPr>
                <w:ilvl w:val="0"/>
                <w:numId w:val="30"/>
              </w:numPr>
              <w:autoSpaceDE/>
              <w:autoSpaceDN/>
              <w:rPr>
                <w:del w:id="1318" w:author="Thomas Stockhammer" w:date="2021-07-17T01:18:00Z"/>
                <w:rFonts w:eastAsiaTheme="minorHAnsi"/>
                <w:sz w:val="20"/>
                <w:szCs w:val="20"/>
              </w:rPr>
            </w:pPr>
            <w:del w:id="1319" w:author="Thomas Stockhammer" w:date="2021-07-17T01:18:00Z">
              <w:r w:rsidRPr="00DD6C01" w:rsidDel="008B342F">
                <w:rPr>
                  <w:rFonts w:eastAsiaTheme="minorHAnsi"/>
                  <w:sz w:val="20"/>
                  <w:szCs w:val="20"/>
                </w:rPr>
                <w:delText>Calendar</w:delText>
              </w:r>
            </w:del>
          </w:p>
          <w:p w14:paraId="1B30AEBA" w14:textId="5D8A9DE9" w:rsidR="00345F2C" w:rsidRPr="00DD6C01" w:rsidDel="008B342F" w:rsidRDefault="00345F2C" w:rsidP="00345F2C">
            <w:pPr>
              <w:pStyle w:val="ListParagraph"/>
              <w:widowControl/>
              <w:numPr>
                <w:ilvl w:val="1"/>
                <w:numId w:val="30"/>
              </w:numPr>
              <w:autoSpaceDE/>
              <w:autoSpaceDN/>
              <w:rPr>
                <w:del w:id="1320" w:author="Thomas Stockhammer" w:date="2021-07-17T01:18:00Z"/>
                <w:rFonts w:eastAsiaTheme="minorHAnsi"/>
                <w:sz w:val="20"/>
                <w:szCs w:val="20"/>
              </w:rPr>
            </w:pPr>
            <w:del w:id="1321" w:author="Thomas Stockhammer" w:date="2021-07-17T01:18:00Z">
              <w:r w:rsidRPr="00DD6C01" w:rsidDel="008B342F">
                <w:rPr>
                  <w:rFonts w:eastAsiaTheme="minorHAnsi"/>
                  <w:sz w:val="20"/>
                  <w:szCs w:val="20"/>
                </w:rPr>
                <w:delText>Subscription link for MPEG AHG Calls: </w:delText>
              </w:r>
            </w:del>
          </w:p>
          <w:p w14:paraId="35ABD902" w14:textId="7E6CC5AA" w:rsidR="00345F2C" w:rsidRPr="00DD6C01" w:rsidDel="008B342F" w:rsidRDefault="001C6C14" w:rsidP="00345F2C">
            <w:pPr>
              <w:pStyle w:val="ListParagraph"/>
              <w:widowControl/>
              <w:numPr>
                <w:ilvl w:val="1"/>
                <w:numId w:val="30"/>
              </w:numPr>
              <w:autoSpaceDE/>
              <w:autoSpaceDN/>
              <w:rPr>
                <w:del w:id="1322" w:author="Thomas Stockhammer" w:date="2021-07-17T01:18:00Z"/>
                <w:rFonts w:eastAsiaTheme="minorHAnsi"/>
                <w:sz w:val="20"/>
                <w:szCs w:val="20"/>
              </w:rPr>
            </w:pPr>
            <w:del w:id="1323" w:author="Thomas Stockhammer" w:date="2021-07-17T01:18:00Z">
              <w:r w:rsidDel="008B342F">
                <w:fldChar w:fldCharType="begin"/>
              </w:r>
              <w:r w:rsidDel="008B342F">
                <w:delInstrText xml:space="preserve"> HYPERLINK "http://mpeg.expert/live/nextcloud/remote.php/dav/public-calendars/HAwkATGsmc5bN3Qy?export" </w:delInstrText>
              </w:r>
              <w:r w:rsidDel="008B342F">
                <w:fldChar w:fldCharType="separate"/>
              </w:r>
              <w:r w:rsidR="00345F2C" w:rsidRPr="00DD6C01" w:rsidDel="008B342F">
                <w:rPr>
                  <w:rStyle w:val="Hyperlink"/>
                  <w:rFonts w:eastAsiaTheme="minorHAnsi"/>
                  <w:sz w:val="20"/>
                  <w:szCs w:val="20"/>
                </w:rPr>
                <w:delText>http://mpeg.expert/live/nextcloud/remote.php/dav/public-calendars/HAwkATGsmc5bN3Qy?export</w:delText>
              </w:r>
              <w:r w:rsidDel="008B342F">
                <w:rPr>
                  <w:rStyle w:val="Hyperlink"/>
                  <w:rFonts w:eastAsiaTheme="minorHAnsi"/>
                  <w:sz w:val="20"/>
                  <w:szCs w:val="20"/>
                </w:rPr>
                <w:fldChar w:fldCharType="end"/>
              </w:r>
            </w:del>
          </w:p>
          <w:p w14:paraId="1CB0E77D" w14:textId="3B524198" w:rsidR="00345F2C" w:rsidRPr="00DD6C01" w:rsidDel="008B342F" w:rsidRDefault="00345F2C" w:rsidP="00345F2C">
            <w:pPr>
              <w:pStyle w:val="ListParagraph"/>
              <w:widowControl/>
              <w:numPr>
                <w:ilvl w:val="1"/>
                <w:numId w:val="30"/>
              </w:numPr>
              <w:autoSpaceDE/>
              <w:autoSpaceDN/>
              <w:rPr>
                <w:del w:id="1324" w:author="Thomas Stockhammer" w:date="2021-07-17T01:18:00Z"/>
                <w:rFonts w:eastAsiaTheme="minorHAnsi"/>
                <w:sz w:val="20"/>
                <w:szCs w:val="20"/>
              </w:rPr>
            </w:pPr>
            <w:del w:id="1325" w:author="Thomas Stockhammer" w:date="2021-07-17T01:18:00Z">
              <w:r w:rsidRPr="00DD6C01" w:rsidDel="008B342F">
                <w:rPr>
                  <w:rFonts w:eastAsiaTheme="minorHAnsi"/>
                  <w:sz w:val="20"/>
                  <w:szCs w:val="20"/>
                </w:rPr>
                <w:delText>Public link for MPEG AHG Calls</w:delText>
              </w:r>
            </w:del>
          </w:p>
          <w:p w14:paraId="49AD5E02" w14:textId="54A107B0" w:rsidR="00345F2C" w:rsidRPr="00DD6C01" w:rsidDel="008B342F" w:rsidRDefault="001C6C14" w:rsidP="00345F2C">
            <w:pPr>
              <w:pStyle w:val="ListParagraph"/>
              <w:widowControl/>
              <w:numPr>
                <w:ilvl w:val="1"/>
                <w:numId w:val="30"/>
              </w:numPr>
              <w:autoSpaceDE/>
              <w:autoSpaceDN/>
              <w:rPr>
                <w:del w:id="1326" w:author="Thomas Stockhammer" w:date="2021-07-17T01:18:00Z"/>
                <w:rFonts w:eastAsiaTheme="minorHAnsi"/>
                <w:sz w:val="20"/>
                <w:szCs w:val="20"/>
              </w:rPr>
            </w:pPr>
            <w:del w:id="1327" w:author="Thomas Stockhammer" w:date="2021-07-17T01:18:00Z">
              <w:r w:rsidDel="008B342F">
                <w:fldChar w:fldCharType="begin"/>
              </w:r>
              <w:r w:rsidDel="008B342F">
                <w:delInstrText xml:space="preserve"> HYPERLINK "http://mpeg.expert/live/nextcloud/index.php/apps/calendar/p/HAwkATGsmc5bN3Qy" </w:delInstrText>
              </w:r>
              <w:r w:rsidDel="008B342F">
                <w:fldChar w:fldCharType="separate"/>
              </w:r>
              <w:r w:rsidR="00345F2C" w:rsidRPr="00DD6C01" w:rsidDel="008B342F">
                <w:rPr>
                  <w:rStyle w:val="Hyperlink"/>
                  <w:rFonts w:eastAsiaTheme="minorHAnsi"/>
                  <w:sz w:val="20"/>
                  <w:szCs w:val="20"/>
                </w:rPr>
                <w:delText>http://mpeg.expert/live/nextcloud/index.php/apps/calendar/p/HAwkATGsmc5bN3Qy</w:delText>
              </w:r>
              <w:r w:rsidDel="008B342F">
                <w:rPr>
                  <w:rStyle w:val="Hyperlink"/>
                  <w:rFonts w:eastAsiaTheme="minorHAnsi"/>
                  <w:sz w:val="20"/>
                  <w:szCs w:val="20"/>
                </w:rPr>
                <w:fldChar w:fldCharType="end"/>
              </w:r>
            </w:del>
          </w:p>
        </w:tc>
      </w:tr>
    </w:tbl>
    <w:p w14:paraId="0F0DC0D2" w14:textId="3A48A719" w:rsidR="00FF2653" w:rsidRPr="00634ECB" w:rsidRDefault="00FF2653" w:rsidP="0018563E">
      <w:pPr>
        <w:rPr>
          <w:rFonts w:ascii="Times New Roman" w:hAnsi="Times New Roman" w:cs="Times New Roman"/>
          <w:lang w:val="nl-NL"/>
        </w:rPr>
      </w:pPr>
    </w:p>
    <w:sectPr w:rsidR="00FF2653" w:rsidRPr="00634ECB" w:rsidSect="00385C5D">
      <w:footerReference w:type="default" r:id="rId53"/>
      <w:pgSz w:w="11900" w:h="16840"/>
      <w:pgMar w:top="170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B86ACD3" w14:textId="77777777" w:rsidR="00673D9B" w:rsidRDefault="00673D9B" w:rsidP="009E784A">
      <w:r>
        <w:separator/>
      </w:r>
    </w:p>
  </w:endnote>
  <w:endnote w:type="continuationSeparator" w:id="0">
    <w:p w14:paraId="6F3E150F" w14:textId="77777777" w:rsidR="00673D9B" w:rsidRDefault="00673D9B"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BookAntiqua">
    <w:altName w:val="Calibri"/>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3995A8" w14:textId="77777777" w:rsidR="001C6C14" w:rsidRDefault="001C6C1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92A4C8" w14:textId="77777777" w:rsidR="001C6C14" w:rsidRDefault="001C6C1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FCD482" w14:textId="77777777" w:rsidR="001C6C14" w:rsidRDefault="001C6C1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02918469"/>
      <w:docPartObj>
        <w:docPartGallery w:val="Page Numbers (Bottom of Page)"/>
        <w:docPartUnique/>
      </w:docPartObj>
    </w:sdtPr>
    <w:sdtEndPr>
      <w:rPr>
        <w:noProof/>
      </w:rPr>
    </w:sdtEndPr>
    <w:sdtContent>
      <w:p w14:paraId="2B981490" w14:textId="7ED26252" w:rsidR="001C6C14" w:rsidRDefault="001C6C1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1C6C14" w:rsidRDefault="001C6C1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CD99961" w14:textId="77777777" w:rsidR="00673D9B" w:rsidRDefault="00673D9B" w:rsidP="009E784A">
      <w:r>
        <w:separator/>
      </w:r>
    </w:p>
  </w:footnote>
  <w:footnote w:type="continuationSeparator" w:id="0">
    <w:p w14:paraId="773857CF" w14:textId="77777777" w:rsidR="00673D9B" w:rsidRDefault="00673D9B" w:rsidP="009E78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F6E69D" w14:textId="77777777" w:rsidR="001C6C14" w:rsidRDefault="001C6C1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F0D833" w14:textId="77777777" w:rsidR="001C6C14" w:rsidRDefault="001C6C1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F9BD55" w14:textId="77777777" w:rsidR="001C6C14" w:rsidRDefault="001C6C1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35A8F4BC"/>
    <w:lvl w:ilvl="0">
      <w:start w:val="1"/>
      <w:numFmt w:val="bullet"/>
      <w:pStyle w:val="ListBullet"/>
      <w:lvlText w:val=""/>
      <w:lvlJc w:val="left"/>
      <w:pPr>
        <w:tabs>
          <w:tab w:val="num" w:pos="284"/>
        </w:tabs>
        <w:ind w:left="284" w:hanging="284"/>
      </w:pPr>
      <w:rPr>
        <w:rFonts w:ascii="Symbol" w:hAnsi="Symbol" w:hint="default"/>
      </w:rPr>
    </w:lvl>
  </w:abstractNum>
  <w:abstractNum w:abstractNumId="1" w15:restartNumberingAfterBreak="0">
    <w:nsid w:val="01FB1F64"/>
    <w:multiLevelType w:val="hybridMultilevel"/>
    <w:tmpl w:val="FF5870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029365F8"/>
    <w:multiLevelType w:val="hybridMultilevel"/>
    <w:tmpl w:val="025C000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71B56BA"/>
    <w:multiLevelType w:val="hybridMultilevel"/>
    <w:tmpl w:val="0B203E7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76E4446"/>
    <w:multiLevelType w:val="hybridMultilevel"/>
    <w:tmpl w:val="CACEE3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DE0017E"/>
    <w:multiLevelType w:val="hybridMultilevel"/>
    <w:tmpl w:val="F2347566"/>
    <w:lvl w:ilvl="0" w:tplc="F828CDF2">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0F9D3486"/>
    <w:multiLevelType w:val="multilevel"/>
    <w:tmpl w:val="5FCEFE5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7" w15:restartNumberingAfterBreak="0">
    <w:nsid w:val="11E07514"/>
    <w:multiLevelType w:val="hybridMultilevel"/>
    <w:tmpl w:val="7EAAB2F8"/>
    <w:lvl w:ilvl="0" w:tplc="48741E5E">
      <w:start w:val="1"/>
      <w:numFmt w:val="bullet"/>
      <w:lvlText w:val="•"/>
      <w:lvlJc w:val="left"/>
      <w:pPr>
        <w:tabs>
          <w:tab w:val="num" w:pos="360"/>
        </w:tabs>
        <w:ind w:left="360" w:hanging="360"/>
      </w:pPr>
      <w:rPr>
        <w:rFonts w:ascii="Arial" w:hAnsi="Arial" w:hint="default"/>
      </w:rPr>
    </w:lvl>
    <w:lvl w:ilvl="1" w:tplc="51FEE1F4" w:tentative="1">
      <w:start w:val="1"/>
      <w:numFmt w:val="bullet"/>
      <w:lvlText w:val="•"/>
      <w:lvlJc w:val="left"/>
      <w:pPr>
        <w:tabs>
          <w:tab w:val="num" w:pos="1080"/>
        </w:tabs>
        <w:ind w:left="1080" w:hanging="360"/>
      </w:pPr>
      <w:rPr>
        <w:rFonts w:ascii="Arial" w:hAnsi="Arial" w:hint="default"/>
      </w:rPr>
    </w:lvl>
    <w:lvl w:ilvl="2" w:tplc="CE3A4780" w:tentative="1">
      <w:start w:val="1"/>
      <w:numFmt w:val="bullet"/>
      <w:lvlText w:val="•"/>
      <w:lvlJc w:val="left"/>
      <w:pPr>
        <w:tabs>
          <w:tab w:val="num" w:pos="1800"/>
        </w:tabs>
        <w:ind w:left="1800" w:hanging="360"/>
      </w:pPr>
      <w:rPr>
        <w:rFonts w:ascii="Arial" w:hAnsi="Arial" w:hint="default"/>
      </w:rPr>
    </w:lvl>
    <w:lvl w:ilvl="3" w:tplc="681EBF9E" w:tentative="1">
      <w:start w:val="1"/>
      <w:numFmt w:val="bullet"/>
      <w:lvlText w:val="•"/>
      <w:lvlJc w:val="left"/>
      <w:pPr>
        <w:tabs>
          <w:tab w:val="num" w:pos="2520"/>
        </w:tabs>
        <w:ind w:left="2520" w:hanging="360"/>
      </w:pPr>
      <w:rPr>
        <w:rFonts w:ascii="Arial" w:hAnsi="Arial" w:hint="default"/>
      </w:rPr>
    </w:lvl>
    <w:lvl w:ilvl="4" w:tplc="8AB4B2A6" w:tentative="1">
      <w:start w:val="1"/>
      <w:numFmt w:val="bullet"/>
      <w:lvlText w:val="•"/>
      <w:lvlJc w:val="left"/>
      <w:pPr>
        <w:tabs>
          <w:tab w:val="num" w:pos="3240"/>
        </w:tabs>
        <w:ind w:left="3240" w:hanging="360"/>
      </w:pPr>
      <w:rPr>
        <w:rFonts w:ascii="Arial" w:hAnsi="Arial" w:hint="default"/>
      </w:rPr>
    </w:lvl>
    <w:lvl w:ilvl="5" w:tplc="02A0F560" w:tentative="1">
      <w:start w:val="1"/>
      <w:numFmt w:val="bullet"/>
      <w:lvlText w:val="•"/>
      <w:lvlJc w:val="left"/>
      <w:pPr>
        <w:tabs>
          <w:tab w:val="num" w:pos="3960"/>
        </w:tabs>
        <w:ind w:left="3960" w:hanging="360"/>
      </w:pPr>
      <w:rPr>
        <w:rFonts w:ascii="Arial" w:hAnsi="Arial" w:hint="default"/>
      </w:rPr>
    </w:lvl>
    <w:lvl w:ilvl="6" w:tplc="2FA069AA" w:tentative="1">
      <w:start w:val="1"/>
      <w:numFmt w:val="bullet"/>
      <w:lvlText w:val="•"/>
      <w:lvlJc w:val="left"/>
      <w:pPr>
        <w:tabs>
          <w:tab w:val="num" w:pos="4680"/>
        </w:tabs>
        <w:ind w:left="4680" w:hanging="360"/>
      </w:pPr>
      <w:rPr>
        <w:rFonts w:ascii="Arial" w:hAnsi="Arial" w:hint="default"/>
      </w:rPr>
    </w:lvl>
    <w:lvl w:ilvl="7" w:tplc="33103D84" w:tentative="1">
      <w:start w:val="1"/>
      <w:numFmt w:val="bullet"/>
      <w:lvlText w:val="•"/>
      <w:lvlJc w:val="left"/>
      <w:pPr>
        <w:tabs>
          <w:tab w:val="num" w:pos="5400"/>
        </w:tabs>
        <w:ind w:left="5400" w:hanging="360"/>
      </w:pPr>
      <w:rPr>
        <w:rFonts w:ascii="Arial" w:hAnsi="Arial" w:hint="default"/>
      </w:rPr>
    </w:lvl>
    <w:lvl w:ilvl="8" w:tplc="40FA147A" w:tentative="1">
      <w:start w:val="1"/>
      <w:numFmt w:val="bullet"/>
      <w:lvlText w:val="•"/>
      <w:lvlJc w:val="left"/>
      <w:pPr>
        <w:tabs>
          <w:tab w:val="num" w:pos="6120"/>
        </w:tabs>
        <w:ind w:left="6120" w:hanging="360"/>
      </w:pPr>
      <w:rPr>
        <w:rFonts w:ascii="Arial" w:hAnsi="Arial" w:hint="default"/>
      </w:rPr>
    </w:lvl>
  </w:abstractNum>
  <w:abstractNum w:abstractNumId="8" w15:restartNumberingAfterBreak="0">
    <w:nsid w:val="14790932"/>
    <w:multiLevelType w:val="hybridMultilevel"/>
    <w:tmpl w:val="C8F0238E"/>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1588442D"/>
    <w:multiLevelType w:val="hybridMultilevel"/>
    <w:tmpl w:val="8D30D81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5D419CC"/>
    <w:multiLevelType w:val="hybridMultilevel"/>
    <w:tmpl w:val="C2A00E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18B344A3"/>
    <w:multiLevelType w:val="multilevel"/>
    <w:tmpl w:val="5FCEFE5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12" w15:restartNumberingAfterBreak="0">
    <w:nsid w:val="18B748BD"/>
    <w:multiLevelType w:val="multilevel"/>
    <w:tmpl w:val="5FCEFE5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13" w15:restartNumberingAfterBreak="0">
    <w:nsid w:val="1BAE25FF"/>
    <w:multiLevelType w:val="hybridMultilevel"/>
    <w:tmpl w:val="D7904B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1C9D6C92"/>
    <w:multiLevelType w:val="hybridMultilevel"/>
    <w:tmpl w:val="F8E63854"/>
    <w:lvl w:ilvl="0" w:tplc="67024AAE">
      <w:start w:val="1"/>
      <w:numFmt w:val="bullet"/>
      <w:lvlText w:val="•"/>
      <w:lvlJc w:val="left"/>
      <w:pPr>
        <w:tabs>
          <w:tab w:val="num" w:pos="360"/>
        </w:tabs>
        <w:ind w:left="360" w:hanging="360"/>
      </w:pPr>
      <w:rPr>
        <w:rFonts w:ascii="Arial" w:hAnsi="Arial" w:hint="default"/>
      </w:rPr>
    </w:lvl>
    <w:lvl w:ilvl="1" w:tplc="661006E2" w:tentative="1">
      <w:start w:val="1"/>
      <w:numFmt w:val="bullet"/>
      <w:lvlText w:val="•"/>
      <w:lvlJc w:val="left"/>
      <w:pPr>
        <w:tabs>
          <w:tab w:val="num" w:pos="1080"/>
        </w:tabs>
        <w:ind w:left="1080" w:hanging="360"/>
      </w:pPr>
      <w:rPr>
        <w:rFonts w:ascii="Arial" w:hAnsi="Arial" w:hint="default"/>
      </w:rPr>
    </w:lvl>
    <w:lvl w:ilvl="2" w:tplc="6B609BD4" w:tentative="1">
      <w:start w:val="1"/>
      <w:numFmt w:val="bullet"/>
      <w:lvlText w:val="•"/>
      <w:lvlJc w:val="left"/>
      <w:pPr>
        <w:tabs>
          <w:tab w:val="num" w:pos="1800"/>
        </w:tabs>
        <w:ind w:left="1800" w:hanging="360"/>
      </w:pPr>
      <w:rPr>
        <w:rFonts w:ascii="Arial" w:hAnsi="Arial" w:hint="default"/>
      </w:rPr>
    </w:lvl>
    <w:lvl w:ilvl="3" w:tplc="9B8251FC" w:tentative="1">
      <w:start w:val="1"/>
      <w:numFmt w:val="bullet"/>
      <w:lvlText w:val="•"/>
      <w:lvlJc w:val="left"/>
      <w:pPr>
        <w:tabs>
          <w:tab w:val="num" w:pos="2520"/>
        </w:tabs>
        <w:ind w:left="2520" w:hanging="360"/>
      </w:pPr>
      <w:rPr>
        <w:rFonts w:ascii="Arial" w:hAnsi="Arial" w:hint="default"/>
      </w:rPr>
    </w:lvl>
    <w:lvl w:ilvl="4" w:tplc="82043162" w:tentative="1">
      <w:start w:val="1"/>
      <w:numFmt w:val="bullet"/>
      <w:lvlText w:val="•"/>
      <w:lvlJc w:val="left"/>
      <w:pPr>
        <w:tabs>
          <w:tab w:val="num" w:pos="3240"/>
        </w:tabs>
        <w:ind w:left="3240" w:hanging="360"/>
      </w:pPr>
      <w:rPr>
        <w:rFonts w:ascii="Arial" w:hAnsi="Arial" w:hint="default"/>
      </w:rPr>
    </w:lvl>
    <w:lvl w:ilvl="5" w:tplc="CA1E7D90" w:tentative="1">
      <w:start w:val="1"/>
      <w:numFmt w:val="bullet"/>
      <w:lvlText w:val="•"/>
      <w:lvlJc w:val="left"/>
      <w:pPr>
        <w:tabs>
          <w:tab w:val="num" w:pos="3960"/>
        </w:tabs>
        <w:ind w:left="3960" w:hanging="360"/>
      </w:pPr>
      <w:rPr>
        <w:rFonts w:ascii="Arial" w:hAnsi="Arial" w:hint="default"/>
      </w:rPr>
    </w:lvl>
    <w:lvl w:ilvl="6" w:tplc="7FF2F536" w:tentative="1">
      <w:start w:val="1"/>
      <w:numFmt w:val="bullet"/>
      <w:lvlText w:val="•"/>
      <w:lvlJc w:val="left"/>
      <w:pPr>
        <w:tabs>
          <w:tab w:val="num" w:pos="4680"/>
        </w:tabs>
        <w:ind w:left="4680" w:hanging="360"/>
      </w:pPr>
      <w:rPr>
        <w:rFonts w:ascii="Arial" w:hAnsi="Arial" w:hint="default"/>
      </w:rPr>
    </w:lvl>
    <w:lvl w:ilvl="7" w:tplc="9DA2CEF0" w:tentative="1">
      <w:start w:val="1"/>
      <w:numFmt w:val="bullet"/>
      <w:lvlText w:val="•"/>
      <w:lvlJc w:val="left"/>
      <w:pPr>
        <w:tabs>
          <w:tab w:val="num" w:pos="5400"/>
        </w:tabs>
        <w:ind w:left="5400" w:hanging="360"/>
      </w:pPr>
      <w:rPr>
        <w:rFonts w:ascii="Arial" w:hAnsi="Arial" w:hint="default"/>
      </w:rPr>
    </w:lvl>
    <w:lvl w:ilvl="8" w:tplc="8522E7D8" w:tentative="1">
      <w:start w:val="1"/>
      <w:numFmt w:val="bullet"/>
      <w:lvlText w:val="•"/>
      <w:lvlJc w:val="left"/>
      <w:pPr>
        <w:tabs>
          <w:tab w:val="num" w:pos="6120"/>
        </w:tabs>
        <w:ind w:left="6120" w:hanging="360"/>
      </w:pPr>
      <w:rPr>
        <w:rFonts w:ascii="Arial" w:hAnsi="Arial" w:hint="default"/>
      </w:rPr>
    </w:lvl>
  </w:abstractNum>
  <w:abstractNum w:abstractNumId="15" w15:restartNumberingAfterBreak="0">
    <w:nsid w:val="1DD4163E"/>
    <w:multiLevelType w:val="hybridMultilevel"/>
    <w:tmpl w:val="8E3AE432"/>
    <w:lvl w:ilvl="0" w:tplc="04090001">
      <w:start w:val="1"/>
      <w:numFmt w:val="bullet"/>
      <w:lvlText w:val=""/>
      <w:lvlJc w:val="left"/>
      <w:pPr>
        <w:ind w:left="1080" w:hanging="360"/>
      </w:pPr>
      <w:rPr>
        <w:rFonts w:ascii="Symbol" w:hAnsi="Symbol" w:cs="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cs="Wingdings" w:hint="default"/>
      </w:rPr>
    </w:lvl>
    <w:lvl w:ilvl="3" w:tplc="04090001" w:tentative="1">
      <w:start w:val="1"/>
      <w:numFmt w:val="bullet"/>
      <w:lvlText w:val=""/>
      <w:lvlJc w:val="left"/>
      <w:pPr>
        <w:ind w:left="3240" w:hanging="360"/>
      </w:pPr>
      <w:rPr>
        <w:rFonts w:ascii="Symbol" w:hAnsi="Symbol" w:cs="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cs="Wingdings" w:hint="default"/>
      </w:rPr>
    </w:lvl>
    <w:lvl w:ilvl="6" w:tplc="04090001" w:tentative="1">
      <w:start w:val="1"/>
      <w:numFmt w:val="bullet"/>
      <w:lvlText w:val=""/>
      <w:lvlJc w:val="left"/>
      <w:pPr>
        <w:ind w:left="5400" w:hanging="360"/>
      </w:pPr>
      <w:rPr>
        <w:rFonts w:ascii="Symbol" w:hAnsi="Symbol" w:cs="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cs="Wingdings" w:hint="default"/>
      </w:rPr>
    </w:lvl>
  </w:abstractNum>
  <w:abstractNum w:abstractNumId="16" w15:restartNumberingAfterBreak="0">
    <w:nsid w:val="229D13EE"/>
    <w:multiLevelType w:val="hybridMultilevel"/>
    <w:tmpl w:val="771C0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6890AC8"/>
    <w:multiLevelType w:val="hybridMultilevel"/>
    <w:tmpl w:val="9A3806D0"/>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8" w15:restartNumberingAfterBreak="0">
    <w:nsid w:val="26937D0F"/>
    <w:multiLevelType w:val="hybridMultilevel"/>
    <w:tmpl w:val="C494E2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7871A13"/>
    <w:multiLevelType w:val="hybridMultilevel"/>
    <w:tmpl w:val="2236EF28"/>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cs="Wingdings" w:hint="default"/>
      </w:rPr>
    </w:lvl>
    <w:lvl w:ilvl="3" w:tplc="04090001" w:tentative="1">
      <w:start w:val="1"/>
      <w:numFmt w:val="bullet"/>
      <w:lvlText w:val=""/>
      <w:lvlJc w:val="left"/>
      <w:pPr>
        <w:ind w:left="2520" w:hanging="360"/>
      </w:pPr>
      <w:rPr>
        <w:rFonts w:ascii="Symbol" w:hAnsi="Symbol" w:cs="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cs="Wingdings" w:hint="default"/>
      </w:rPr>
    </w:lvl>
    <w:lvl w:ilvl="6" w:tplc="04090001" w:tentative="1">
      <w:start w:val="1"/>
      <w:numFmt w:val="bullet"/>
      <w:lvlText w:val=""/>
      <w:lvlJc w:val="left"/>
      <w:pPr>
        <w:ind w:left="4680" w:hanging="360"/>
      </w:pPr>
      <w:rPr>
        <w:rFonts w:ascii="Symbol" w:hAnsi="Symbol" w:cs="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cs="Wingdings" w:hint="default"/>
      </w:rPr>
    </w:lvl>
  </w:abstractNum>
  <w:abstractNum w:abstractNumId="20" w15:restartNumberingAfterBreak="0">
    <w:nsid w:val="2A4B3147"/>
    <w:multiLevelType w:val="multilevel"/>
    <w:tmpl w:val="5FCEFE5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21" w15:restartNumberingAfterBreak="0">
    <w:nsid w:val="2BEE1779"/>
    <w:multiLevelType w:val="hybridMultilevel"/>
    <w:tmpl w:val="542209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15:restartNumberingAfterBreak="0">
    <w:nsid w:val="2DE3183A"/>
    <w:multiLevelType w:val="hybridMultilevel"/>
    <w:tmpl w:val="5F1AD0B4"/>
    <w:lvl w:ilvl="0" w:tplc="CB96DBF6">
      <w:numFmt w:val="bullet"/>
      <w:lvlText w:val="•"/>
      <w:lvlJc w:val="left"/>
      <w:pPr>
        <w:ind w:left="1440" w:hanging="720"/>
      </w:pPr>
      <w:rPr>
        <w:rFonts w:ascii="Calibri" w:eastAsia="MS Mincho"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3" w15:restartNumberingAfterBreak="0">
    <w:nsid w:val="2F0F025F"/>
    <w:multiLevelType w:val="hybridMultilevel"/>
    <w:tmpl w:val="025C000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2F771239"/>
    <w:multiLevelType w:val="multilevel"/>
    <w:tmpl w:val="A34042AE"/>
    <w:lvl w:ilvl="0">
      <w:start w:val="1"/>
      <w:numFmt w:val="decimal"/>
      <w:lvlText w:val="%1"/>
      <w:lvlJc w:val="left"/>
      <w:pPr>
        <w:ind w:left="425" w:hanging="425"/>
      </w:pPr>
    </w:lvl>
    <w:lvl w:ilvl="1">
      <w:start w:val="1"/>
      <w:numFmt w:val="decimal"/>
      <w:lvlText w:val="%1.%2"/>
      <w:lvlJc w:val="left"/>
      <w:pPr>
        <w:ind w:left="851" w:hanging="567"/>
      </w:pPr>
      <w:rPr>
        <w:sz w:val="28"/>
        <w:szCs w:val="28"/>
      </w:r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5" w15:restartNumberingAfterBreak="0">
    <w:nsid w:val="2F8406B2"/>
    <w:multiLevelType w:val="hybridMultilevel"/>
    <w:tmpl w:val="025C000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33CA060E"/>
    <w:multiLevelType w:val="hybridMultilevel"/>
    <w:tmpl w:val="F0C45708"/>
    <w:lvl w:ilvl="0" w:tplc="7092053A">
      <w:start w:val="5"/>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5CA359B"/>
    <w:multiLevelType w:val="hybridMultilevel"/>
    <w:tmpl w:val="98DA67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8177B05"/>
    <w:multiLevelType w:val="hybridMultilevel"/>
    <w:tmpl w:val="C494E2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D187F6C"/>
    <w:multiLevelType w:val="hybridMultilevel"/>
    <w:tmpl w:val="67767766"/>
    <w:lvl w:ilvl="0" w:tplc="60F4E7F4">
      <w:numFmt w:val="bullet"/>
      <w:lvlText w:val="-"/>
      <w:lvlJc w:val="left"/>
      <w:pPr>
        <w:ind w:left="720" w:hanging="360"/>
      </w:pPr>
      <w:rPr>
        <w:rFonts w:ascii="Times New Roman" w:eastAsia="MS Mincho"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3DFD448B"/>
    <w:multiLevelType w:val="hybridMultilevel"/>
    <w:tmpl w:val="9B3CC5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41BB6A48"/>
    <w:multiLevelType w:val="multilevel"/>
    <w:tmpl w:val="3410CF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2D10D3D"/>
    <w:multiLevelType w:val="hybridMultilevel"/>
    <w:tmpl w:val="0874A2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436B2B55"/>
    <w:multiLevelType w:val="hybridMultilevel"/>
    <w:tmpl w:val="18FCE230"/>
    <w:lvl w:ilvl="0" w:tplc="C6B6D948">
      <w:start w:val="1"/>
      <w:numFmt w:val="bullet"/>
      <w:lvlText w:val="•"/>
      <w:lvlJc w:val="left"/>
      <w:pPr>
        <w:tabs>
          <w:tab w:val="num" w:pos="360"/>
        </w:tabs>
        <w:ind w:left="360" w:hanging="360"/>
      </w:pPr>
      <w:rPr>
        <w:rFonts w:ascii="Arial" w:hAnsi="Arial" w:hint="default"/>
      </w:rPr>
    </w:lvl>
    <w:lvl w:ilvl="1" w:tplc="5D9CC332">
      <w:start w:val="1"/>
      <w:numFmt w:val="bullet"/>
      <w:lvlText w:val="•"/>
      <w:lvlJc w:val="left"/>
      <w:pPr>
        <w:tabs>
          <w:tab w:val="num" w:pos="1080"/>
        </w:tabs>
        <w:ind w:left="1080" w:hanging="360"/>
      </w:pPr>
      <w:rPr>
        <w:rFonts w:ascii="Arial" w:hAnsi="Arial" w:hint="default"/>
      </w:rPr>
    </w:lvl>
    <w:lvl w:ilvl="2" w:tplc="0E1CB05E" w:tentative="1">
      <w:start w:val="1"/>
      <w:numFmt w:val="bullet"/>
      <w:lvlText w:val="•"/>
      <w:lvlJc w:val="left"/>
      <w:pPr>
        <w:tabs>
          <w:tab w:val="num" w:pos="1800"/>
        </w:tabs>
        <w:ind w:left="1800" w:hanging="360"/>
      </w:pPr>
      <w:rPr>
        <w:rFonts w:ascii="Arial" w:hAnsi="Arial" w:hint="default"/>
      </w:rPr>
    </w:lvl>
    <w:lvl w:ilvl="3" w:tplc="93CEE086" w:tentative="1">
      <w:start w:val="1"/>
      <w:numFmt w:val="bullet"/>
      <w:lvlText w:val="•"/>
      <w:lvlJc w:val="left"/>
      <w:pPr>
        <w:tabs>
          <w:tab w:val="num" w:pos="2520"/>
        </w:tabs>
        <w:ind w:left="2520" w:hanging="360"/>
      </w:pPr>
      <w:rPr>
        <w:rFonts w:ascii="Arial" w:hAnsi="Arial" w:hint="default"/>
      </w:rPr>
    </w:lvl>
    <w:lvl w:ilvl="4" w:tplc="1D84A14C" w:tentative="1">
      <w:start w:val="1"/>
      <w:numFmt w:val="bullet"/>
      <w:lvlText w:val="•"/>
      <w:lvlJc w:val="left"/>
      <w:pPr>
        <w:tabs>
          <w:tab w:val="num" w:pos="3240"/>
        </w:tabs>
        <w:ind w:left="3240" w:hanging="360"/>
      </w:pPr>
      <w:rPr>
        <w:rFonts w:ascii="Arial" w:hAnsi="Arial" w:hint="default"/>
      </w:rPr>
    </w:lvl>
    <w:lvl w:ilvl="5" w:tplc="714CF01A" w:tentative="1">
      <w:start w:val="1"/>
      <w:numFmt w:val="bullet"/>
      <w:lvlText w:val="•"/>
      <w:lvlJc w:val="left"/>
      <w:pPr>
        <w:tabs>
          <w:tab w:val="num" w:pos="3960"/>
        </w:tabs>
        <w:ind w:left="3960" w:hanging="360"/>
      </w:pPr>
      <w:rPr>
        <w:rFonts w:ascii="Arial" w:hAnsi="Arial" w:hint="default"/>
      </w:rPr>
    </w:lvl>
    <w:lvl w:ilvl="6" w:tplc="CBBEDF94" w:tentative="1">
      <w:start w:val="1"/>
      <w:numFmt w:val="bullet"/>
      <w:lvlText w:val="•"/>
      <w:lvlJc w:val="left"/>
      <w:pPr>
        <w:tabs>
          <w:tab w:val="num" w:pos="4680"/>
        </w:tabs>
        <w:ind w:left="4680" w:hanging="360"/>
      </w:pPr>
      <w:rPr>
        <w:rFonts w:ascii="Arial" w:hAnsi="Arial" w:hint="default"/>
      </w:rPr>
    </w:lvl>
    <w:lvl w:ilvl="7" w:tplc="DFF43BA8" w:tentative="1">
      <w:start w:val="1"/>
      <w:numFmt w:val="bullet"/>
      <w:lvlText w:val="•"/>
      <w:lvlJc w:val="left"/>
      <w:pPr>
        <w:tabs>
          <w:tab w:val="num" w:pos="5400"/>
        </w:tabs>
        <w:ind w:left="5400" w:hanging="360"/>
      </w:pPr>
      <w:rPr>
        <w:rFonts w:ascii="Arial" w:hAnsi="Arial" w:hint="default"/>
      </w:rPr>
    </w:lvl>
    <w:lvl w:ilvl="8" w:tplc="1CE49BCA" w:tentative="1">
      <w:start w:val="1"/>
      <w:numFmt w:val="bullet"/>
      <w:lvlText w:val="•"/>
      <w:lvlJc w:val="left"/>
      <w:pPr>
        <w:tabs>
          <w:tab w:val="num" w:pos="6120"/>
        </w:tabs>
        <w:ind w:left="6120" w:hanging="360"/>
      </w:pPr>
      <w:rPr>
        <w:rFonts w:ascii="Arial" w:hAnsi="Arial" w:hint="default"/>
      </w:rPr>
    </w:lvl>
  </w:abstractNum>
  <w:abstractNum w:abstractNumId="34" w15:restartNumberingAfterBreak="0">
    <w:nsid w:val="463A698A"/>
    <w:multiLevelType w:val="hybridMultilevel"/>
    <w:tmpl w:val="348899FE"/>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15:restartNumberingAfterBreak="0">
    <w:nsid w:val="467B2129"/>
    <w:multiLevelType w:val="hybridMultilevel"/>
    <w:tmpl w:val="90686C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6" w15:restartNumberingAfterBreak="0">
    <w:nsid w:val="504D6D9E"/>
    <w:multiLevelType w:val="hybridMultilevel"/>
    <w:tmpl w:val="CDCA76F4"/>
    <w:lvl w:ilvl="0" w:tplc="04090001">
      <w:start w:val="1"/>
      <w:numFmt w:val="bullet"/>
      <w:lvlText w:val=""/>
      <w:lvlJc w:val="left"/>
      <w:pPr>
        <w:ind w:left="720" w:hanging="360"/>
      </w:pPr>
      <w:rPr>
        <w:rFonts w:ascii="Symbol" w:hAnsi="Symbol" w:hint="default"/>
      </w:rPr>
    </w:lvl>
    <w:lvl w:ilvl="1" w:tplc="C5E46D02">
      <w:numFmt w:val="bullet"/>
      <w:lvlText w:val="-"/>
      <w:lvlJc w:val="left"/>
      <w:pPr>
        <w:ind w:left="1440" w:hanging="360"/>
      </w:pPr>
      <w:rPr>
        <w:rFonts w:ascii="Times New Roman" w:eastAsia="Times New Roman" w:hAnsi="Times New Roman" w:cs="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4ED4A93"/>
    <w:multiLevelType w:val="hybridMultilevel"/>
    <w:tmpl w:val="47CA74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8" w15:restartNumberingAfterBreak="0">
    <w:nsid w:val="557833AF"/>
    <w:multiLevelType w:val="multilevel"/>
    <w:tmpl w:val="5FCEFE5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39" w15:restartNumberingAfterBreak="0">
    <w:nsid w:val="59B968E6"/>
    <w:multiLevelType w:val="hybridMultilevel"/>
    <w:tmpl w:val="27820C5A"/>
    <w:lvl w:ilvl="0" w:tplc="60F4E7F4">
      <w:numFmt w:val="bullet"/>
      <w:lvlText w:val="-"/>
      <w:lvlJc w:val="left"/>
      <w:pPr>
        <w:ind w:left="720" w:hanging="360"/>
      </w:pPr>
      <w:rPr>
        <w:rFonts w:ascii="Times New Roman" w:eastAsia="MS Mincho"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59F310A4"/>
    <w:multiLevelType w:val="hybridMultilevel"/>
    <w:tmpl w:val="25BAD7A4"/>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cs="Wingdings" w:hint="default"/>
      </w:rPr>
    </w:lvl>
    <w:lvl w:ilvl="3" w:tplc="04090001" w:tentative="1">
      <w:start w:val="1"/>
      <w:numFmt w:val="bullet"/>
      <w:lvlText w:val=""/>
      <w:lvlJc w:val="left"/>
      <w:pPr>
        <w:ind w:left="2520" w:hanging="360"/>
      </w:pPr>
      <w:rPr>
        <w:rFonts w:ascii="Symbol" w:hAnsi="Symbol" w:cs="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cs="Wingdings" w:hint="default"/>
      </w:rPr>
    </w:lvl>
    <w:lvl w:ilvl="6" w:tplc="04090001" w:tentative="1">
      <w:start w:val="1"/>
      <w:numFmt w:val="bullet"/>
      <w:lvlText w:val=""/>
      <w:lvlJc w:val="left"/>
      <w:pPr>
        <w:ind w:left="4680" w:hanging="360"/>
      </w:pPr>
      <w:rPr>
        <w:rFonts w:ascii="Symbol" w:hAnsi="Symbol" w:cs="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cs="Wingdings" w:hint="default"/>
      </w:rPr>
    </w:lvl>
  </w:abstractNum>
  <w:abstractNum w:abstractNumId="41" w15:restartNumberingAfterBreak="0">
    <w:nsid w:val="5ADF757F"/>
    <w:multiLevelType w:val="hybridMultilevel"/>
    <w:tmpl w:val="99528C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2023455"/>
    <w:multiLevelType w:val="hybridMultilevel"/>
    <w:tmpl w:val="C4D0D30E"/>
    <w:lvl w:ilvl="0" w:tplc="ED988D1C">
      <w:numFmt w:val="bullet"/>
      <w:lvlText w:val="•"/>
      <w:lvlJc w:val="left"/>
      <w:pPr>
        <w:ind w:left="720" w:hanging="360"/>
      </w:pPr>
      <w:rPr>
        <w:rFonts w:ascii="SimSun" w:eastAsia="SimSun" w:hAnsi="SimSun" w:cs="Times New Roman" w:hint="eastAsia"/>
      </w:rPr>
    </w:lvl>
    <w:lvl w:ilvl="1" w:tplc="04090003">
      <w:start w:val="1"/>
      <w:numFmt w:val="bullet"/>
      <w:lvlText w:val="o"/>
      <w:lvlJc w:val="left"/>
      <w:pPr>
        <w:ind w:left="1260" w:hanging="360"/>
      </w:pPr>
      <w:rPr>
        <w:rFonts w:ascii="Courier New" w:hAnsi="Courier New" w:cs="Courier New" w:hint="default"/>
      </w:rPr>
    </w:lvl>
    <w:lvl w:ilvl="2" w:tplc="04090005">
      <w:start w:val="1"/>
      <w:numFmt w:val="bullet"/>
      <w:lvlText w:val=""/>
      <w:lvlJc w:val="left"/>
      <w:pPr>
        <w:ind w:left="1980" w:hanging="360"/>
      </w:pPr>
      <w:rPr>
        <w:rFonts w:ascii="Wingdings" w:hAnsi="Wingdings" w:hint="default"/>
      </w:rPr>
    </w:lvl>
    <w:lvl w:ilvl="3" w:tplc="04090001">
      <w:start w:val="1"/>
      <w:numFmt w:val="bullet"/>
      <w:lvlText w:val=""/>
      <w:lvlJc w:val="left"/>
      <w:pPr>
        <w:ind w:left="2700" w:hanging="360"/>
      </w:pPr>
      <w:rPr>
        <w:rFonts w:ascii="Symbol" w:hAnsi="Symbol" w:hint="default"/>
      </w:rPr>
    </w:lvl>
    <w:lvl w:ilvl="4" w:tplc="04090003">
      <w:start w:val="1"/>
      <w:numFmt w:val="bullet"/>
      <w:lvlText w:val="o"/>
      <w:lvlJc w:val="left"/>
      <w:pPr>
        <w:ind w:left="3420" w:hanging="360"/>
      </w:pPr>
      <w:rPr>
        <w:rFonts w:ascii="Courier New" w:hAnsi="Courier New" w:cs="Courier New" w:hint="default"/>
      </w:rPr>
    </w:lvl>
    <w:lvl w:ilvl="5" w:tplc="04090005">
      <w:start w:val="1"/>
      <w:numFmt w:val="bullet"/>
      <w:lvlText w:val=""/>
      <w:lvlJc w:val="left"/>
      <w:pPr>
        <w:ind w:left="4140" w:hanging="360"/>
      </w:pPr>
      <w:rPr>
        <w:rFonts w:ascii="Wingdings" w:hAnsi="Wingdings" w:hint="default"/>
      </w:rPr>
    </w:lvl>
    <w:lvl w:ilvl="6" w:tplc="04090001">
      <w:start w:val="1"/>
      <w:numFmt w:val="bullet"/>
      <w:lvlText w:val=""/>
      <w:lvlJc w:val="left"/>
      <w:pPr>
        <w:ind w:left="4860" w:hanging="360"/>
      </w:pPr>
      <w:rPr>
        <w:rFonts w:ascii="Symbol" w:hAnsi="Symbol" w:hint="default"/>
      </w:rPr>
    </w:lvl>
    <w:lvl w:ilvl="7" w:tplc="04090003">
      <w:start w:val="1"/>
      <w:numFmt w:val="bullet"/>
      <w:lvlText w:val="o"/>
      <w:lvlJc w:val="left"/>
      <w:pPr>
        <w:ind w:left="5580" w:hanging="360"/>
      </w:pPr>
      <w:rPr>
        <w:rFonts w:ascii="Courier New" w:hAnsi="Courier New" w:cs="Courier New" w:hint="default"/>
      </w:rPr>
    </w:lvl>
    <w:lvl w:ilvl="8" w:tplc="04090005">
      <w:start w:val="1"/>
      <w:numFmt w:val="bullet"/>
      <w:lvlText w:val=""/>
      <w:lvlJc w:val="left"/>
      <w:pPr>
        <w:ind w:left="6300" w:hanging="360"/>
      </w:pPr>
      <w:rPr>
        <w:rFonts w:ascii="Wingdings" w:hAnsi="Wingdings" w:hint="default"/>
      </w:rPr>
    </w:lvl>
  </w:abstractNum>
  <w:abstractNum w:abstractNumId="43" w15:restartNumberingAfterBreak="0">
    <w:nsid w:val="62AD4CDA"/>
    <w:multiLevelType w:val="hybridMultilevel"/>
    <w:tmpl w:val="03DA17AC"/>
    <w:lvl w:ilvl="0" w:tplc="0409000F">
      <w:start w:val="1"/>
      <w:numFmt w:val="decimal"/>
      <w:lvlText w:val="%1."/>
      <w:lvlJc w:val="left"/>
      <w:pPr>
        <w:ind w:left="720" w:hanging="360"/>
      </w:pPr>
    </w:lvl>
    <w:lvl w:ilvl="1" w:tplc="681A14F6">
      <w:start w:val="5"/>
      <w:numFmt w:val="bullet"/>
      <w:lvlText w:val="-"/>
      <w:lvlJc w:val="left"/>
      <w:pPr>
        <w:ind w:left="1440" w:hanging="360"/>
      </w:pPr>
      <w:rPr>
        <w:rFonts w:ascii="Times New Roman" w:eastAsia="MS Mincho" w:hAnsi="Times New Roman" w:cs="Times New Roman"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4"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642474BE"/>
    <w:multiLevelType w:val="hybridMultilevel"/>
    <w:tmpl w:val="709C8C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90821A3"/>
    <w:multiLevelType w:val="hybridMultilevel"/>
    <w:tmpl w:val="65CEE5D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7" w15:restartNumberingAfterBreak="0">
    <w:nsid w:val="6C1B1894"/>
    <w:multiLevelType w:val="hybridMultilevel"/>
    <w:tmpl w:val="E4C85E56"/>
    <w:lvl w:ilvl="0" w:tplc="AD2C026A">
      <w:start w:val="1"/>
      <w:numFmt w:val="decimal"/>
      <w:lvlText w:val="%1."/>
      <w:lvlJc w:val="left"/>
      <w:pPr>
        <w:ind w:left="900" w:hanging="54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8" w15:restartNumberingAfterBreak="0">
    <w:nsid w:val="6C3E6435"/>
    <w:multiLevelType w:val="multilevel"/>
    <w:tmpl w:val="4240DDE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9" w15:restartNumberingAfterBreak="0">
    <w:nsid w:val="6CD441C2"/>
    <w:multiLevelType w:val="hybridMultilevel"/>
    <w:tmpl w:val="F80ED13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0" w15:restartNumberingAfterBreak="0">
    <w:nsid w:val="6DAF2BEE"/>
    <w:multiLevelType w:val="multilevel"/>
    <w:tmpl w:val="5FCEFE5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51" w15:restartNumberingAfterBreak="0">
    <w:nsid w:val="70EC6FD3"/>
    <w:multiLevelType w:val="hybridMultilevel"/>
    <w:tmpl w:val="080E5874"/>
    <w:lvl w:ilvl="0" w:tplc="CB96DBF6">
      <w:numFmt w:val="bullet"/>
      <w:lvlText w:val="•"/>
      <w:lvlJc w:val="left"/>
      <w:pPr>
        <w:ind w:left="1080" w:hanging="720"/>
      </w:pPr>
      <w:rPr>
        <w:rFonts w:ascii="Calibri" w:eastAsia="MS Mincho"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2" w15:restartNumberingAfterBreak="0">
    <w:nsid w:val="71EF3F6B"/>
    <w:multiLevelType w:val="hybridMultilevel"/>
    <w:tmpl w:val="4FF4A0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4135C7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4" w15:restartNumberingAfterBreak="0">
    <w:nsid w:val="75A3406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5" w15:restartNumberingAfterBreak="0">
    <w:nsid w:val="76E92D68"/>
    <w:multiLevelType w:val="hybridMultilevel"/>
    <w:tmpl w:val="3B9AF9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78471CA8"/>
    <w:multiLevelType w:val="hybridMultilevel"/>
    <w:tmpl w:val="1194ACB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7" w15:restartNumberingAfterBreak="0">
    <w:nsid w:val="7AB13B58"/>
    <w:multiLevelType w:val="hybridMultilevel"/>
    <w:tmpl w:val="DF288CC4"/>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58" w15:restartNumberingAfterBreak="0">
    <w:nsid w:val="7DB60720"/>
    <w:multiLevelType w:val="hybridMultilevel"/>
    <w:tmpl w:val="122CA6F6"/>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59" w15:restartNumberingAfterBreak="0">
    <w:nsid w:val="7EE0386C"/>
    <w:multiLevelType w:val="hybridMultilevel"/>
    <w:tmpl w:val="7410F4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4"/>
  </w:num>
  <w:num w:numId="2">
    <w:abstractNumId w:val="53"/>
  </w:num>
  <w:num w:numId="3">
    <w:abstractNumId w:val="54"/>
  </w:num>
  <w:num w:numId="4">
    <w:abstractNumId w:val="29"/>
  </w:num>
  <w:num w:numId="5">
    <w:abstractNumId w:val="3"/>
  </w:num>
  <w:num w:numId="6">
    <w:abstractNumId w:val="39"/>
  </w:num>
  <w:num w:numId="7">
    <w:abstractNumId w:val="56"/>
  </w:num>
  <w:num w:numId="8">
    <w:abstractNumId w:val="5"/>
  </w:num>
  <w:num w:numId="9">
    <w:abstractNumId w:val="51"/>
  </w:num>
  <w:num w:numId="10">
    <w:abstractNumId w:val="52"/>
  </w:num>
  <w:num w:numId="11">
    <w:abstractNumId w:val="31"/>
  </w:num>
  <w:num w:numId="12">
    <w:abstractNumId w:val="8"/>
  </w:num>
  <w:num w:numId="13">
    <w:abstractNumId w:val="47"/>
  </w:num>
  <w:num w:numId="14">
    <w:abstractNumId w:val="22"/>
  </w:num>
  <w:num w:numId="15">
    <w:abstractNumId w:val="9"/>
  </w:num>
  <w:num w:numId="16">
    <w:abstractNumId w:val="49"/>
  </w:num>
  <w:num w:numId="17">
    <w:abstractNumId w:val="46"/>
  </w:num>
  <w:num w:numId="18">
    <w:abstractNumId w:val="0"/>
  </w:num>
  <w:num w:numId="19">
    <w:abstractNumId w:val="34"/>
  </w:num>
  <w:num w:numId="20">
    <w:abstractNumId w:val="58"/>
  </w:num>
  <w:num w:numId="21">
    <w:abstractNumId w:val="17"/>
  </w:num>
  <w:num w:numId="22">
    <w:abstractNumId w:val="33"/>
  </w:num>
  <w:num w:numId="23">
    <w:abstractNumId w:val="14"/>
  </w:num>
  <w:num w:numId="24">
    <w:abstractNumId w:val="7"/>
  </w:num>
  <w:num w:numId="25">
    <w:abstractNumId w:val="15"/>
  </w:num>
  <w:num w:numId="26">
    <w:abstractNumId w:val="57"/>
  </w:num>
  <w:num w:numId="27">
    <w:abstractNumId w:val="19"/>
  </w:num>
  <w:num w:numId="28">
    <w:abstractNumId w:val="16"/>
  </w:num>
  <w:num w:numId="29">
    <w:abstractNumId w:val="40"/>
  </w:num>
  <w:num w:numId="30">
    <w:abstractNumId w:val="36"/>
  </w:num>
  <w:num w:numId="31">
    <w:abstractNumId w:val="32"/>
  </w:num>
  <w:num w:numId="32">
    <w:abstractNumId w:val="4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0"/>
  </w:num>
  <w:num w:numId="35">
    <w:abstractNumId w:val="4"/>
  </w:num>
  <w:num w:numId="3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1"/>
  </w:num>
  <w:num w:numId="39">
    <w:abstractNumId w:val="48"/>
  </w:num>
  <w:num w:numId="4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55"/>
  </w:num>
  <w:num w:numId="42">
    <w:abstractNumId w:val="25"/>
  </w:num>
  <w:num w:numId="43">
    <w:abstractNumId w:val="45"/>
  </w:num>
  <w:num w:numId="44">
    <w:abstractNumId w:val="50"/>
  </w:num>
  <w:num w:numId="45">
    <w:abstractNumId w:val="35"/>
  </w:num>
  <w:num w:numId="4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3"/>
  </w:num>
  <w:num w:numId="48">
    <w:abstractNumId w:val="1"/>
  </w:num>
  <w:num w:numId="49">
    <w:abstractNumId w:val="2"/>
  </w:num>
  <w:num w:numId="50">
    <w:abstractNumId w:val="12"/>
  </w:num>
  <w:num w:numId="51">
    <w:abstractNumId w:val="6"/>
  </w:num>
  <w:num w:numId="52">
    <w:abstractNumId w:val="11"/>
  </w:num>
  <w:num w:numId="53">
    <w:abstractNumId w:val="38"/>
  </w:num>
  <w:num w:numId="54">
    <w:abstractNumId w:val="28"/>
  </w:num>
  <w:num w:numId="55">
    <w:abstractNumId w:val="13"/>
  </w:num>
  <w:num w:numId="56">
    <w:abstractNumId w:val="42"/>
  </w:num>
  <w:num w:numId="57">
    <w:abstractNumId w:val="30"/>
  </w:num>
  <w:num w:numId="58">
    <w:abstractNumId w:val="37"/>
  </w:num>
  <w:num w:numId="59">
    <w:abstractNumId w:val="41"/>
  </w:num>
  <w:num w:numId="60">
    <w:abstractNumId w:val="26"/>
  </w:num>
  <w:num w:numId="61">
    <w:abstractNumId w:val="18"/>
  </w:num>
  <w:num w:numId="62">
    <w:abstractNumId w:val="27"/>
  </w:num>
  <w:num w:numId="63">
    <w:abstractNumId w:val="59"/>
  </w:num>
  <w:numIdMacAtCleanup w:val="5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Thomas Stockhammer">
    <w15:presenceInfo w15:providerId="AD" w15:userId="S::tsto@qti.qualcomm.com::2aa20ba2-ba43-46c1-9e8b-e40494025ee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oNotDisplayPageBoundaries/>
  <w:bordersDoNotSurroundHeader/>
  <w:bordersDoNotSurroundFooter/>
  <w:defaultTabStop w:val="720"/>
  <w:drawingGridHorizontalSpacing w:val="110"/>
  <w:displayHorizontalDrawingGridEvery w:val="2"/>
  <w:characterSpacingControl w:val="doNotCompress"/>
  <w:hdrShapeDefaults>
    <o:shapedefaults v:ext="edit" spidmax="2049">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0197"/>
    <w:rsid w:val="0001794F"/>
    <w:rsid w:val="000248E1"/>
    <w:rsid w:val="0005035A"/>
    <w:rsid w:val="00060CFC"/>
    <w:rsid w:val="00095C00"/>
    <w:rsid w:val="000968DA"/>
    <w:rsid w:val="000971A4"/>
    <w:rsid w:val="000C78E6"/>
    <w:rsid w:val="0018563E"/>
    <w:rsid w:val="00195250"/>
    <w:rsid w:val="001C46C3"/>
    <w:rsid w:val="001C6C14"/>
    <w:rsid w:val="001D2E20"/>
    <w:rsid w:val="00263789"/>
    <w:rsid w:val="0028729E"/>
    <w:rsid w:val="002A1A13"/>
    <w:rsid w:val="002B2301"/>
    <w:rsid w:val="003226C8"/>
    <w:rsid w:val="00345F2C"/>
    <w:rsid w:val="00385C5D"/>
    <w:rsid w:val="003B0FC6"/>
    <w:rsid w:val="00412ABD"/>
    <w:rsid w:val="004B3BC2"/>
    <w:rsid w:val="004E45B6"/>
    <w:rsid w:val="004F5473"/>
    <w:rsid w:val="00506AD5"/>
    <w:rsid w:val="005612C2"/>
    <w:rsid w:val="005668B0"/>
    <w:rsid w:val="0058464C"/>
    <w:rsid w:val="0059618B"/>
    <w:rsid w:val="005C2A51"/>
    <w:rsid w:val="005D0749"/>
    <w:rsid w:val="00622BB1"/>
    <w:rsid w:val="00634ECB"/>
    <w:rsid w:val="00673D9B"/>
    <w:rsid w:val="006D19AD"/>
    <w:rsid w:val="006F7320"/>
    <w:rsid w:val="00746BAE"/>
    <w:rsid w:val="007779EB"/>
    <w:rsid w:val="007F06C8"/>
    <w:rsid w:val="00826CDB"/>
    <w:rsid w:val="00872E36"/>
    <w:rsid w:val="00882365"/>
    <w:rsid w:val="00893ABB"/>
    <w:rsid w:val="008B342F"/>
    <w:rsid w:val="008E424C"/>
    <w:rsid w:val="008E7795"/>
    <w:rsid w:val="00943385"/>
    <w:rsid w:val="009636E0"/>
    <w:rsid w:val="00992C77"/>
    <w:rsid w:val="009B09C2"/>
    <w:rsid w:val="009C5AAC"/>
    <w:rsid w:val="009D5D9F"/>
    <w:rsid w:val="009E784A"/>
    <w:rsid w:val="00A00936"/>
    <w:rsid w:val="00A27E4C"/>
    <w:rsid w:val="00A539C6"/>
    <w:rsid w:val="00B03F35"/>
    <w:rsid w:val="00BA73B4"/>
    <w:rsid w:val="00C44DA6"/>
    <w:rsid w:val="00CB798F"/>
    <w:rsid w:val="00CC33B6"/>
    <w:rsid w:val="00CD36BE"/>
    <w:rsid w:val="00CF1629"/>
    <w:rsid w:val="00D471DF"/>
    <w:rsid w:val="00D709E9"/>
    <w:rsid w:val="00DD6C01"/>
    <w:rsid w:val="00E11603"/>
    <w:rsid w:val="00E31CF3"/>
    <w:rsid w:val="00E843CE"/>
    <w:rsid w:val="00E9507F"/>
    <w:rsid w:val="00E965CC"/>
    <w:rsid w:val="00EC77AF"/>
    <w:rsid w:val="00ED5685"/>
    <w:rsid w:val="00EE7EAC"/>
    <w:rsid w:val="00F03F9B"/>
    <w:rsid w:val="00F16734"/>
    <w:rsid w:val="00F33B88"/>
    <w:rsid w:val="00F73309"/>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31CF3"/>
    <w:pPr>
      <w:widowControl/>
      <w:autoSpaceDE/>
      <w:autoSpaceDN/>
    </w:pPr>
    <w:rPr>
      <w:rFonts w:eastAsiaTheme="minorHAnsi"/>
      <w:sz w:val="24"/>
      <w:szCs w:val="24"/>
    </w:rPr>
  </w:style>
  <w:style w:type="paragraph" w:styleId="Heading1">
    <w:name w:val="heading 1"/>
    <w:aliases w:val="H1,h1,Heading U,H11,Œ©_o‚µ 1,?c_o??E 1,Œ,Œ©,Œ©o‚µ 1,?co??E 1,뙥,?co?ƒÊ 1,?,Titre Partie,o‚µ 1,Heading,?co?ƒ  1,título 1,DO NOT USE_h1,app heading 1,l1,Huvudrubrik,h11,h12,h13,h14,h15,h16,Heading 1_a,Heading 1 (NN),Titolo Sezione,Titre§,1"/>
    <w:basedOn w:val="Normal"/>
    <w:link w:val="Heading1Char"/>
    <w:uiPriority w:val="9"/>
    <w:qFormat/>
    <w:pPr>
      <w:widowControl w:val="0"/>
      <w:autoSpaceDE w:val="0"/>
      <w:autoSpaceDN w:val="0"/>
      <w:ind w:left="104"/>
      <w:outlineLvl w:val="0"/>
    </w:pPr>
    <w:rPr>
      <w:rFonts w:ascii="Arial" w:eastAsia="Arial" w:hAnsi="Arial" w:cs="Arial"/>
      <w:b/>
      <w:bCs/>
    </w:rPr>
  </w:style>
  <w:style w:type="paragraph" w:styleId="Heading2">
    <w:name w:val="heading 2"/>
    <w:aliases w:val="h2,H2,H21,Œ©_o‚µ 2,?c_o??E 2,?c,Œ©1,Œ©o‚µ 2,?co??E 2,뙥2,?c1,?co?ƒÊ 2,?2,Œ1,Œ2,Œ©2,DO NOT USE_h2,título 2,2,Header 2,2nd level,Head2A,Break before,UNDERRUBRIK 1-2,level 2,Heading Two,Prophead 2,headi,heading2,h21,h22,21,Head 2,l2,节标题,ITT,R2"/>
    <w:basedOn w:val="Normal"/>
    <w:next w:val="Normal"/>
    <w:link w:val="Heading2Char"/>
    <w:uiPriority w:val="9"/>
    <w:unhideWhenUsed/>
    <w:qFormat/>
    <w:rsid w:val="00634ECB"/>
    <w:pPr>
      <w:keepNext/>
      <w:keepLines/>
      <w:widowControl w:val="0"/>
      <w:autoSpaceDE w:val="0"/>
      <w:autoSpaceDN w:val="0"/>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h3,H3,H31,Org Heading 1,mobil-heading3,Übers3,3,Heading 3 Char1 Char,Heading 3 Char Char Char,Title3,GS_3,0H,bullet,b,3 bullet,SECOND,Second,l3,kopregel 3,EIVIS Title 3,Titre C,Guide 3,heading 3,Sec II,h31,H32,h32,H33,h33,bh,Titre 3,THeading 3"/>
    <w:basedOn w:val="Normal"/>
    <w:next w:val="Normal"/>
    <w:link w:val="Heading3Char"/>
    <w:uiPriority w:val="9"/>
    <w:qFormat/>
    <w:rsid w:val="00634ECB"/>
    <w:pPr>
      <w:keepNext/>
      <w:spacing w:before="240" w:after="60"/>
      <w:ind w:left="720" w:hanging="720"/>
      <w:jc w:val="both"/>
      <w:outlineLvl w:val="2"/>
    </w:pPr>
    <w:rPr>
      <w:rFonts w:ascii="Calibri" w:eastAsia="Times New Roman" w:hAnsi="Calibri" w:cs="Times New Roman"/>
      <w:b/>
      <w:bCs/>
      <w:sz w:val="26"/>
      <w:szCs w:val="26"/>
    </w:rPr>
  </w:style>
  <w:style w:type="paragraph" w:styleId="Heading4">
    <w:name w:val="heading 4"/>
    <w:aliases w:val="h4,H4,H41,Org Heading 2,Heading 4 Char1 Char,Heading 4 Char Char Char,Title4,GS_4,ASSET_heading4,EIVIS Title 4,DesignT4,Heading4,h41,h42,H42,h43,H43,h44,H44,h45,H45,dash,d,4 dash,T4,heading 4,Titre 4 Char,First line:  0&quot;,bl,Titre 4,heading 41"/>
    <w:basedOn w:val="Normal"/>
    <w:next w:val="Normal"/>
    <w:link w:val="Heading4Char"/>
    <w:uiPriority w:val="9"/>
    <w:qFormat/>
    <w:rsid w:val="00634ECB"/>
    <w:pPr>
      <w:keepNext/>
      <w:spacing w:before="240" w:after="60"/>
      <w:ind w:left="864" w:hanging="864"/>
      <w:jc w:val="both"/>
      <w:outlineLvl w:val="3"/>
    </w:pPr>
    <w:rPr>
      <w:rFonts w:ascii="Cambria" w:eastAsia="Times New Roman" w:hAnsi="Cambria" w:cs="Times New Roman"/>
      <w:b/>
      <w:bCs/>
      <w:sz w:val="28"/>
      <w:szCs w:val="28"/>
    </w:rPr>
  </w:style>
  <w:style w:type="paragraph" w:styleId="Heading5">
    <w:name w:val="heading 5"/>
    <w:aliases w:val="h5,H5,H51,DO NOT USE_h5,Appendix A to X,Heading 5   Appendix A to X,5 sub-bullet,sb,4,Indent,PIM 5,ds,dd,Heading5,ITT t5,PA Pico Section,heading 5,l5,Roman list,口,口1,口2,h51,heading 51,h52,heading 52,h53,heading 53,第NNNN节,TITRE 5,Titre 5,Alt+5"/>
    <w:basedOn w:val="Normal"/>
    <w:next w:val="Normal"/>
    <w:link w:val="Heading5Char"/>
    <w:uiPriority w:val="9"/>
    <w:qFormat/>
    <w:rsid w:val="00634ECB"/>
    <w:pPr>
      <w:spacing w:before="240" w:after="60"/>
      <w:ind w:left="1008" w:hanging="1008"/>
      <w:jc w:val="both"/>
      <w:outlineLvl w:val="4"/>
    </w:pPr>
    <w:rPr>
      <w:rFonts w:ascii="Cambria" w:eastAsia="Times New Roman" w:hAnsi="Cambria" w:cs="Times New Roman"/>
      <w:b/>
      <w:bCs/>
      <w:i/>
      <w:iCs/>
      <w:sz w:val="26"/>
      <w:szCs w:val="26"/>
    </w:rPr>
  </w:style>
  <w:style w:type="paragraph" w:styleId="Heading6">
    <w:name w:val="heading 6"/>
    <w:aliases w:val="h6,H6,H61,TOC header,Bullet list,sub-dash,sd,5,Appendix,T1,Titre 6,Heading6,h61,h62,Alt+6"/>
    <w:basedOn w:val="Normal"/>
    <w:next w:val="Normal"/>
    <w:link w:val="Heading6Char"/>
    <w:uiPriority w:val="9"/>
    <w:qFormat/>
    <w:rsid w:val="00634ECB"/>
    <w:pPr>
      <w:spacing w:before="240" w:after="60"/>
      <w:ind w:left="1152" w:hanging="1152"/>
      <w:jc w:val="both"/>
      <w:outlineLvl w:val="5"/>
    </w:pPr>
    <w:rPr>
      <w:rFonts w:ascii="Cambria" w:eastAsia="Times New Roman" w:hAnsi="Cambria" w:cs="Times New Roman"/>
      <w:b/>
      <w:bCs/>
      <w:sz w:val="22"/>
      <w:szCs w:val="22"/>
    </w:rPr>
  </w:style>
  <w:style w:type="paragraph" w:styleId="Heading7">
    <w:name w:val="heading 7"/>
    <w:aliases w:val="Bulleted list,L7,st,SDL title,h7,Alt+7,Alt+71,Alt+72,Alt+73,Alt+74,Alt+75,Alt+76,Alt+77,Alt+78,Alt+79,Alt+710,Alt+711,Alt+712,Alt+713"/>
    <w:basedOn w:val="Normal"/>
    <w:next w:val="Normal"/>
    <w:link w:val="Heading7Char"/>
    <w:uiPriority w:val="9"/>
    <w:qFormat/>
    <w:rsid w:val="00634ECB"/>
    <w:pPr>
      <w:spacing w:before="240" w:after="60"/>
      <w:ind w:left="1296" w:hanging="1296"/>
      <w:jc w:val="both"/>
      <w:outlineLvl w:val="6"/>
    </w:pPr>
    <w:rPr>
      <w:rFonts w:ascii="Cambria" w:eastAsia="Times New Roman" w:hAnsi="Cambria" w:cs="Times New Roman"/>
    </w:rPr>
  </w:style>
  <w:style w:type="paragraph" w:styleId="Heading8">
    <w:name w:val="heading 8"/>
    <w:aliases w:val="Legal Level 1.1.1.,Center Bold,Table Heading,Table,Tables,Alt+8,Alt+81,Alt+82,Alt+83,Alt+84,Alt+85,Alt+86,Alt+87,Alt+88,Alt+89,Alt+810,Alt+811,Alt+812,Alt+813"/>
    <w:basedOn w:val="Normal"/>
    <w:next w:val="Normal"/>
    <w:link w:val="Heading8Char"/>
    <w:uiPriority w:val="9"/>
    <w:qFormat/>
    <w:rsid w:val="00634ECB"/>
    <w:pPr>
      <w:spacing w:before="240" w:after="60"/>
      <w:ind w:left="1440" w:hanging="1440"/>
      <w:jc w:val="both"/>
      <w:outlineLvl w:val="7"/>
    </w:pPr>
    <w:rPr>
      <w:rFonts w:ascii="Cambria" w:eastAsia="Times New Roman" w:hAnsi="Cambria" w:cs="Times New Roman"/>
      <w:i/>
      <w:iCs/>
    </w:rPr>
  </w:style>
  <w:style w:type="paragraph" w:styleId="Heading9">
    <w:name w:val="heading 9"/>
    <w:aliases w:val="Figure Heading,FH,Titre 10,tt,ft,HF,Figures,Alt+9"/>
    <w:basedOn w:val="Normal"/>
    <w:next w:val="Normal"/>
    <w:link w:val="Heading9Char"/>
    <w:uiPriority w:val="9"/>
    <w:qFormat/>
    <w:rsid w:val="00634ECB"/>
    <w:pPr>
      <w:spacing w:before="240" w:after="60"/>
      <w:ind w:left="1584" w:hanging="1584"/>
      <w:jc w:val="both"/>
      <w:outlineLvl w:val="8"/>
    </w:pPr>
    <w:rPr>
      <w:rFonts w:ascii="Calibri" w:eastAsia="Times New Roman" w:hAnsi="Calibri"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99"/>
    <w:qFormat/>
    <w:pPr>
      <w:widowControl w:val="0"/>
      <w:autoSpaceDE w:val="0"/>
      <w:autoSpaceDN w:val="0"/>
      <w:spacing w:before="1"/>
    </w:pPr>
    <w:rPr>
      <w:rFonts w:ascii="Arial" w:eastAsia="Arial" w:hAnsi="Arial" w:cs="Arial"/>
    </w:rPr>
  </w:style>
  <w:style w:type="paragraph" w:styleId="Title">
    <w:name w:val="Title"/>
    <w:basedOn w:val="Normal"/>
    <w:uiPriority w:val="10"/>
    <w:qFormat/>
    <w:pPr>
      <w:widowControl w:val="0"/>
      <w:autoSpaceDE w:val="0"/>
      <w:autoSpaceDN w:val="0"/>
      <w:spacing w:before="90"/>
      <w:ind w:left="1194"/>
    </w:pPr>
    <w:rPr>
      <w:rFonts w:ascii="Arial" w:eastAsia="Arial" w:hAnsi="Arial" w:cs="Arial"/>
      <w:b/>
      <w:bCs/>
      <w:sz w:val="29"/>
      <w:szCs w:val="29"/>
      <w:u w:val="single" w:color="000000"/>
    </w:rPr>
  </w:style>
  <w:style w:type="paragraph" w:styleId="ListParagraph">
    <w:name w:val="List Paragraph"/>
    <w:basedOn w:val="Normal"/>
    <w:link w:val="ListParagraphChar"/>
    <w:uiPriority w:val="34"/>
    <w:qFormat/>
    <w:pPr>
      <w:widowControl w:val="0"/>
      <w:autoSpaceDE w:val="0"/>
      <w:autoSpaceDN w:val="0"/>
    </w:pPr>
    <w:rPr>
      <w:rFonts w:ascii="Arial" w:eastAsia="Arial" w:hAnsi="Arial" w:cs="Arial"/>
      <w:sz w:val="22"/>
      <w:szCs w:val="22"/>
    </w:rPr>
  </w:style>
  <w:style w:type="paragraph" w:customStyle="1" w:styleId="TableParagraph">
    <w:name w:val="Table Paragraph"/>
    <w:basedOn w:val="Normal"/>
    <w:uiPriority w:val="1"/>
    <w:qFormat/>
    <w:pPr>
      <w:widowControl w:val="0"/>
      <w:autoSpaceDE w:val="0"/>
      <w:autoSpaceDN w:val="0"/>
    </w:pPr>
    <w:rPr>
      <w:rFonts w:ascii="Arial" w:eastAsia="Arial" w:hAnsi="Arial" w:cs="Arial"/>
      <w:sz w:val="22"/>
      <w:szCs w:val="22"/>
    </w:rPr>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widowControl w:val="0"/>
      <w:spacing w:before="100" w:beforeAutospacing="1" w:after="100" w:afterAutospacing="1" w:line="276" w:lineRule="auto"/>
    </w:pPr>
    <w:rPr>
      <w:rFonts w:ascii="Calibri" w:eastAsia="Times New Roman" w:hAnsi="Calibri" w:cs="Times New Roman"/>
      <w:sz w:val="22"/>
      <w:szCs w:val="22"/>
      <w:lang w:eastAsia="zh-TW"/>
    </w:rPr>
  </w:style>
  <w:style w:type="character" w:customStyle="1" w:styleId="BodyTextChar">
    <w:name w:val="Body Text Char"/>
    <w:basedOn w:val="DefaultParagraphFont"/>
    <w:link w:val="BodyText"/>
    <w:uiPriority w:val="99"/>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widowControl w:val="0"/>
      <w:tabs>
        <w:tab w:val="center" w:pos="4680"/>
        <w:tab w:val="right" w:pos="9360"/>
      </w:tabs>
      <w:autoSpaceDE w:val="0"/>
      <w:autoSpaceDN w:val="0"/>
    </w:pPr>
    <w:rPr>
      <w:rFonts w:ascii="Arial" w:eastAsia="Arial" w:hAnsi="Arial" w:cs="Arial"/>
      <w:sz w:val="22"/>
      <w:szCs w:val="22"/>
    </w:r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widowControl w:val="0"/>
      <w:tabs>
        <w:tab w:val="center" w:pos="4680"/>
        <w:tab w:val="right" w:pos="9360"/>
      </w:tabs>
      <w:autoSpaceDE w:val="0"/>
      <w:autoSpaceDN w:val="0"/>
    </w:pPr>
    <w:rPr>
      <w:rFonts w:ascii="Arial" w:eastAsia="Arial" w:hAnsi="Arial" w:cs="Arial"/>
      <w:sz w:val="22"/>
      <w:szCs w:val="22"/>
    </w:rPr>
  </w:style>
  <w:style w:type="character" w:customStyle="1" w:styleId="FooterChar">
    <w:name w:val="Footer Char"/>
    <w:basedOn w:val="DefaultParagraphFont"/>
    <w:link w:val="Footer"/>
    <w:uiPriority w:val="99"/>
    <w:rsid w:val="009E784A"/>
    <w:rPr>
      <w:rFonts w:ascii="Arial" w:eastAsia="Arial" w:hAnsi="Arial" w:cs="Arial"/>
    </w:rPr>
  </w:style>
  <w:style w:type="paragraph" w:styleId="BalloonText">
    <w:name w:val="Balloon Text"/>
    <w:basedOn w:val="Normal"/>
    <w:link w:val="BalloonTextChar"/>
    <w:uiPriority w:val="99"/>
    <w:semiHidden/>
    <w:unhideWhenUsed/>
    <w:rsid w:val="00634ECB"/>
    <w:pPr>
      <w:widowControl w:val="0"/>
      <w:autoSpaceDE w:val="0"/>
      <w:autoSpaceDN w:val="0"/>
    </w:pPr>
    <w:rPr>
      <w:rFonts w:ascii="Segoe UI" w:eastAsia="Arial" w:hAnsi="Segoe UI" w:cs="Segoe UI"/>
      <w:sz w:val="18"/>
      <w:szCs w:val="18"/>
    </w:rPr>
  </w:style>
  <w:style w:type="character" w:customStyle="1" w:styleId="BalloonTextChar">
    <w:name w:val="Balloon Text Char"/>
    <w:basedOn w:val="DefaultParagraphFont"/>
    <w:link w:val="BalloonText"/>
    <w:uiPriority w:val="99"/>
    <w:semiHidden/>
    <w:rsid w:val="00634ECB"/>
    <w:rPr>
      <w:rFonts w:ascii="Segoe UI" w:eastAsia="Arial" w:hAnsi="Segoe UI" w:cs="Segoe UI"/>
      <w:sz w:val="18"/>
      <w:szCs w:val="18"/>
    </w:rPr>
  </w:style>
  <w:style w:type="character" w:customStyle="1" w:styleId="Heading2Char">
    <w:name w:val="Heading 2 Char"/>
    <w:aliases w:val="h2 Char,H2 Char,H21 Char,Œ©_o‚µ 2 Char,?c_o??E 2 Char,?c Char,Œ©1 Char,Œ©o‚µ 2 Char,?co??E 2 Char,뙥2 Char,?c1 Char,?co?ƒÊ 2 Char,?2 Char,Œ1 Char,Œ2 Char,Œ©2 Char,DO NOT USE_h2 Char,título 2 Char,2 Char,Header 2 Char,2nd level Char"/>
    <w:basedOn w:val="DefaultParagraphFont"/>
    <w:link w:val="Heading2"/>
    <w:uiPriority w:val="9"/>
    <w:rsid w:val="00634ECB"/>
    <w:rPr>
      <w:rFonts w:asciiTheme="majorHAnsi" w:eastAsiaTheme="majorEastAsia" w:hAnsiTheme="majorHAnsi" w:cstheme="majorBidi"/>
      <w:color w:val="365F91" w:themeColor="accent1" w:themeShade="BF"/>
      <w:sz w:val="26"/>
      <w:szCs w:val="26"/>
    </w:rPr>
  </w:style>
  <w:style w:type="character" w:customStyle="1" w:styleId="Heading3Char">
    <w:name w:val="Heading 3 Char"/>
    <w:aliases w:val="h3 Char,H3 Char,H31 Char,Org Heading 1 Char,mobil-heading3 Char,Übers3 Char,3 Char,Heading 3 Char1 Char Char,Heading 3 Char Char Char Char,Title3 Char,GS_3 Char,0H Char,bullet Char,b Char,3 bullet Char,SECOND Char,Second Char,l3 Char"/>
    <w:basedOn w:val="DefaultParagraphFont"/>
    <w:link w:val="Heading3"/>
    <w:uiPriority w:val="9"/>
    <w:rsid w:val="00634ECB"/>
    <w:rPr>
      <w:rFonts w:ascii="Calibri" w:eastAsia="Times New Roman" w:hAnsi="Calibri" w:cs="Times New Roman"/>
      <w:b/>
      <w:bCs/>
      <w:sz w:val="26"/>
      <w:szCs w:val="26"/>
    </w:rPr>
  </w:style>
  <w:style w:type="character" w:customStyle="1" w:styleId="Heading4Char">
    <w:name w:val="Heading 4 Char"/>
    <w:aliases w:val="h4 Char,H4 Char,H41 Char,Org Heading 2 Char,Heading 4 Char1 Char Char,Heading 4 Char Char Char Char,Title4 Char,GS_4 Char,ASSET_heading4 Char,EIVIS Title 4 Char,DesignT4 Char,Heading4 Char,h41 Char,h42 Char,H42 Char,h43 Char,H43 Char"/>
    <w:basedOn w:val="DefaultParagraphFont"/>
    <w:link w:val="Heading4"/>
    <w:uiPriority w:val="9"/>
    <w:rsid w:val="00634ECB"/>
    <w:rPr>
      <w:rFonts w:ascii="Cambria" w:eastAsia="Times New Roman" w:hAnsi="Cambria" w:cs="Times New Roman"/>
      <w:b/>
      <w:bCs/>
      <w:sz w:val="28"/>
      <w:szCs w:val="28"/>
    </w:rPr>
  </w:style>
  <w:style w:type="character" w:customStyle="1" w:styleId="Heading5Char">
    <w:name w:val="Heading 5 Char"/>
    <w:aliases w:val="h5 Char,H5 Char,H51 Char,DO NOT USE_h5 Char,Appendix A to X Char,Heading 5   Appendix A to X Char,5 sub-bullet Char,sb Char,4 Char,Indent Char,PIM 5 Char,ds Char,dd Char,Heading5 Char,ITT t5 Char,PA Pico Section Char,heading 5 Char,口 Char"/>
    <w:basedOn w:val="DefaultParagraphFont"/>
    <w:link w:val="Heading5"/>
    <w:uiPriority w:val="9"/>
    <w:rsid w:val="00634ECB"/>
    <w:rPr>
      <w:rFonts w:ascii="Cambria" w:eastAsia="Times New Roman" w:hAnsi="Cambria" w:cs="Times New Roman"/>
      <w:b/>
      <w:bCs/>
      <w:i/>
      <w:iCs/>
      <w:sz w:val="26"/>
      <w:szCs w:val="26"/>
    </w:rPr>
  </w:style>
  <w:style w:type="character" w:customStyle="1" w:styleId="Heading6Char">
    <w:name w:val="Heading 6 Char"/>
    <w:aliases w:val="h6 Char,H6 Char,H61 Char,TOC header Char,Bullet list Char,sub-dash Char,sd Char,5 Char,Appendix Char,T1 Char,Titre 6 Char,Heading6 Char,h61 Char,h62 Char,Alt+6 Char"/>
    <w:basedOn w:val="DefaultParagraphFont"/>
    <w:link w:val="Heading6"/>
    <w:uiPriority w:val="9"/>
    <w:rsid w:val="00634ECB"/>
    <w:rPr>
      <w:rFonts w:ascii="Cambria" w:eastAsia="Times New Roman" w:hAnsi="Cambria" w:cs="Times New Roman"/>
      <w:b/>
      <w:bCs/>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634ECB"/>
    <w:rPr>
      <w:rFonts w:ascii="Cambria" w:eastAsia="Times New Roman" w:hAnsi="Cambria" w:cs="Times New Roman"/>
      <w:sz w:val="24"/>
      <w:szCs w:val="24"/>
    </w:rPr>
  </w:style>
  <w:style w:type="character" w:customStyle="1" w:styleId="Heading8Char">
    <w:name w:val="Heading 8 Char"/>
    <w:aliases w:val="Legal Level 1.1.1. Char,Center Bold Char,Table Heading Char,Table Char,Tables Char,Alt+8 Char,Alt+81 Char,Alt+82 Char,Alt+83 Char,Alt+84 Char,Alt+85 Char,Alt+86 Char,Alt+87 Char,Alt+88 Char,Alt+89 Char,Alt+810 Char,Alt+811 Char"/>
    <w:basedOn w:val="DefaultParagraphFont"/>
    <w:link w:val="Heading8"/>
    <w:uiPriority w:val="9"/>
    <w:rsid w:val="00634ECB"/>
    <w:rPr>
      <w:rFonts w:ascii="Cambria" w:eastAsia="Times New Roman" w:hAnsi="Cambria" w:cs="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634ECB"/>
    <w:rPr>
      <w:rFonts w:ascii="Calibri" w:eastAsia="Times New Roman" w:hAnsi="Calibri" w:cs="Times New Roman"/>
    </w:rPr>
  </w:style>
  <w:style w:type="table" w:styleId="TableGrid">
    <w:name w:val="Table Grid"/>
    <w:basedOn w:val="TableNormal"/>
    <w:rsid w:val="00634ECB"/>
    <w:pPr>
      <w:widowControl/>
      <w:autoSpaceDE/>
      <w:autoSpaceDN/>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H1 Char,h1 Char,Heading U Char,H11 Char,Œ©_o‚µ 1 Char,?c_o??E 1 Char,Œ Char,Œ© Char,Œ©o‚µ 1 Char,?co??E 1 Char,뙥 Char,?co?ƒÊ 1 Char,? Char,Titre Partie Char,o‚µ 1 Char,Heading Char,?co?ƒ  1 Char,título 1 Char,DO NOT USE_h1 Char"/>
    <w:link w:val="Heading1"/>
    <w:uiPriority w:val="9"/>
    <w:rsid w:val="00634ECB"/>
    <w:rPr>
      <w:rFonts w:ascii="Arial" w:eastAsia="Arial" w:hAnsi="Arial" w:cs="Arial"/>
      <w:b/>
      <w:bCs/>
      <w:sz w:val="24"/>
      <w:szCs w:val="24"/>
    </w:rPr>
  </w:style>
  <w:style w:type="character" w:styleId="CommentReference">
    <w:name w:val="annotation reference"/>
    <w:uiPriority w:val="99"/>
    <w:semiHidden/>
    <w:unhideWhenUsed/>
    <w:rsid w:val="00634ECB"/>
    <w:rPr>
      <w:sz w:val="16"/>
      <w:szCs w:val="16"/>
    </w:rPr>
  </w:style>
  <w:style w:type="paragraph" w:styleId="CommentText">
    <w:name w:val="annotation text"/>
    <w:basedOn w:val="Normal"/>
    <w:link w:val="CommentTextChar"/>
    <w:uiPriority w:val="99"/>
    <w:semiHidden/>
    <w:unhideWhenUsed/>
    <w:rsid w:val="00634ECB"/>
    <w:pPr>
      <w:jc w:val="both"/>
    </w:pPr>
    <w:rPr>
      <w:rFonts w:ascii="Times New Roman" w:eastAsia="MS Mincho" w:hAnsi="Times New Roman" w:cs="Times New Roman"/>
      <w:sz w:val="20"/>
      <w:szCs w:val="20"/>
    </w:rPr>
  </w:style>
  <w:style w:type="character" w:customStyle="1" w:styleId="CommentTextChar">
    <w:name w:val="Comment Text Char"/>
    <w:basedOn w:val="DefaultParagraphFont"/>
    <w:link w:val="CommentText"/>
    <w:uiPriority w:val="99"/>
    <w:semiHidden/>
    <w:rsid w:val="00634ECB"/>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634ECB"/>
    <w:rPr>
      <w:b/>
      <w:bCs/>
    </w:rPr>
  </w:style>
  <w:style w:type="character" w:customStyle="1" w:styleId="CommentSubjectChar">
    <w:name w:val="Comment Subject Char"/>
    <w:basedOn w:val="CommentTextChar"/>
    <w:link w:val="CommentSubject"/>
    <w:uiPriority w:val="99"/>
    <w:semiHidden/>
    <w:rsid w:val="00634ECB"/>
    <w:rPr>
      <w:rFonts w:ascii="Times New Roman" w:eastAsia="MS Mincho" w:hAnsi="Times New Roman" w:cs="Times New Roman"/>
      <w:b/>
      <w:bCs/>
      <w:sz w:val="20"/>
      <w:szCs w:val="20"/>
    </w:rPr>
  </w:style>
  <w:style w:type="paragraph" w:styleId="FootnoteText">
    <w:name w:val="footnote text"/>
    <w:basedOn w:val="Normal"/>
    <w:link w:val="FootnoteTextChar"/>
    <w:uiPriority w:val="99"/>
    <w:semiHidden/>
    <w:unhideWhenUsed/>
    <w:rsid w:val="00634ECB"/>
    <w:pPr>
      <w:jc w:val="both"/>
    </w:pPr>
    <w:rPr>
      <w:rFonts w:ascii="Times New Roman" w:eastAsia="MS Mincho" w:hAnsi="Times New Roman" w:cs="Times New Roman"/>
      <w:sz w:val="20"/>
      <w:szCs w:val="20"/>
    </w:rPr>
  </w:style>
  <w:style w:type="character" w:customStyle="1" w:styleId="FootnoteTextChar">
    <w:name w:val="Footnote Text Char"/>
    <w:basedOn w:val="DefaultParagraphFont"/>
    <w:link w:val="FootnoteText"/>
    <w:uiPriority w:val="99"/>
    <w:semiHidden/>
    <w:rsid w:val="00634ECB"/>
    <w:rPr>
      <w:rFonts w:ascii="Times New Roman" w:eastAsia="MS Mincho" w:hAnsi="Times New Roman" w:cs="Times New Roman"/>
      <w:sz w:val="20"/>
      <w:szCs w:val="20"/>
    </w:rPr>
  </w:style>
  <w:style w:type="character" w:styleId="FootnoteReference">
    <w:name w:val="footnote reference"/>
    <w:basedOn w:val="DefaultParagraphFont"/>
    <w:uiPriority w:val="99"/>
    <w:semiHidden/>
    <w:unhideWhenUsed/>
    <w:rsid w:val="00634ECB"/>
    <w:rPr>
      <w:vertAlign w:val="superscript"/>
    </w:rPr>
  </w:style>
  <w:style w:type="character" w:styleId="PageNumber">
    <w:name w:val="page number"/>
    <w:basedOn w:val="DefaultParagraphFont"/>
    <w:uiPriority w:val="99"/>
    <w:semiHidden/>
    <w:unhideWhenUsed/>
    <w:rsid w:val="00634ECB"/>
  </w:style>
  <w:style w:type="paragraph" w:styleId="Revision">
    <w:name w:val="Revision"/>
    <w:hidden/>
    <w:uiPriority w:val="71"/>
    <w:rsid w:val="00634ECB"/>
    <w:pPr>
      <w:widowControl/>
      <w:autoSpaceDE/>
      <w:autoSpaceDN/>
    </w:pPr>
    <w:rPr>
      <w:rFonts w:ascii="Times New Roman" w:eastAsia="MS Mincho" w:hAnsi="Times New Roman" w:cs="Times New Roman"/>
      <w:sz w:val="24"/>
      <w:szCs w:val="24"/>
    </w:rPr>
  </w:style>
  <w:style w:type="paragraph" w:styleId="Caption">
    <w:name w:val="caption"/>
    <w:aliases w:val="FigureCaption"/>
    <w:basedOn w:val="Normal"/>
    <w:next w:val="Normal"/>
    <w:link w:val="CaptionChar"/>
    <w:uiPriority w:val="35"/>
    <w:unhideWhenUsed/>
    <w:qFormat/>
    <w:rsid w:val="00634ECB"/>
    <w:pPr>
      <w:spacing w:after="200"/>
      <w:jc w:val="both"/>
    </w:pPr>
    <w:rPr>
      <w:rFonts w:ascii="Times New Roman" w:eastAsia="MS Mincho" w:hAnsi="Times New Roman" w:cs="Times New Roman"/>
      <w:i/>
      <w:iCs/>
      <w:color w:val="1F497D" w:themeColor="text2"/>
      <w:sz w:val="18"/>
      <w:szCs w:val="18"/>
    </w:rPr>
  </w:style>
  <w:style w:type="character" w:customStyle="1" w:styleId="CaptionChar">
    <w:name w:val="Caption Char"/>
    <w:aliases w:val="FigureCaption Char"/>
    <w:link w:val="Caption"/>
    <w:locked/>
    <w:rsid w:val="00634ECB"/>
    <w:rPr>
      <w:rFonts w:ascii="Times New Roman" w:eastAsia="MS Mincho" w:hAnsi="Times New Roman" w:cs="Times New Roman"/>
      <w:i/>
      <w:iCs/>
      <w:color w:val="1F497D" w:themeColor="text2"/>
      <w:sz w:val="18"/>
      <w:szCs w:val="18"/>
    </w:rPr>
  </w:style>
  <w:style w:type="paragraph" w:customStyle="1" w:styleId="Default">
    <w:name w:val="Default"/>
    <w:rsid w:val="00634ECB"/>
    <w:pPr>
      <w:widowControl/>
      <w:adjustRightInd w:val="0"/>
    </w:pPr>
    <w:rPr>
      <w:rFonts w:ascii="Times New Roman" w:eastAsia="MS Mincho" w:hAnsi="Times New Roman" w:cs="Times New Roman"/>
      <w:color w:val="000000"/>
      <w:sz w:val="24"/>
      <w:szCs w:val="24"/>
    </w:rPr>
  </w:style>
  <w:style w:type="paragraph" w:customStyle="1" w:styleId="Tabletitle">
    <w:name w:val="Table title"/>
    <w:basedOn w:val="Normal"/>
    <w:next w:val="Normal"/>
    <w:link w:val="TabletitleChar"/>
    <w:rsid w:val="00634ECB"/>
    <w:pPr>
      <w:keepNext/>
      <w:suppressAutoHyphens/>
      <w:spacing w:before="120" w:after="120" w:line="230" w:lineRule="exact"/>
      <w:jc w:val="center"/>
    </w:pPr>
    <w:rPr>
      <w:rFonts w:ascii="Arial" w:eastAsia="MS Mincho" w:hAnsi="Arial" w:cs="Times New Roman"/>
      <w:b/>
      <w:sz w:val="20"/>
      <w:szCs w:val="20"/>
      <w:lang w:val="de-DE" w:eastAsia="ja-JP"/>
    </w:rPr>
  </w:style>
  <w:style w:type="character" w:customStyle="1" w:styleId="ISOCode">
    <w:name w:val="ISOCode"/>
    <w:basedOn w:val="DefaultParagraphFont"/>
    <w:rsid w:val="00634ECB"/>
    <w:rPr>
      <w:rFonts w:ascii="Courier New" w:hAnsi="Courier New" w:cs="Courier New"/>
      <w:b w:val="0"/>
      <w:i w:val="0"/>
      <w:sz w:val="22"/>
      <w:lang w:val="en-US"/>
    </w:rPr>
  </w:style>
  <w:style w:type="character" w:customStyle="1" w:styleId="TablebodyChar">
    <w:name w:val="Table body Char"/>
    <w:link w:val="Tablebody"/>
    <w:locked/>
    <w:rsid w:val="00634ECB"/>
    <w:rPr>
      <w:rFonts w:ascii="Cambria" w:eastAsia="Calibri" w:hAnsi="Cambria"/>
      <w:lang w:val="en-GB"/>
    </w:rPr>
  </w:style>
  <w:style w:type="paragraph" w:customStyle="1" w:styleId="Tablebody">
    <w:name w:val="Table body"/>
    <w:basedOn w:val="Normal"/>
    <w:link w:val="TablebodyChar"/>
    <w:rsid w:val="00634ECB"/>
    <w:pPr>
      <w:spacing w:before="60" w:after="60" w:line="210" w:lineRule="atLeast"/>
    </w:pPr>
    <w:rPr>
      <w:rFonts w:ascii="Cambria" w:eastAsia="Calibri" w:hAnsi="Cambria"/>
      <w:sz w:val="22"/>
      <w:szCs w:val="22"/>
      <w:lang w:val="en-GB"/>
    </w:rPr>
  </w:style>
  <w:style w:type="paragraph" w:customStyle="1" w:styleId="Tableheader">
    <w:name w:val="Table header"/>
    <w:basedOn w:val="Tablebody"/>
    <w:link w:val="TableheaderChar"/>
    <w:rsid w:val="00634ECB"/>
  </w:style>
  <w:style w:type="character" w:customStyle="1" w:styleId="ISOCodebold">
    <w:name w:val="ISOCode_bold"/>
    <w:basedOn w:val="DefaultParagraphFont"/>
    <w:rsid w:val="00634ECB"/>
    <w:rPr>
      <w:rFonts w:ascii="Courier New" w:hAnsi="Courier New" w:cs="Courier New"/>
      <w:b/>
      <w:i w:val="0"/>
      <w:sz w:val="22"/>
      <w:lang w:val="en-US"/>
    </w:rPr>
  </w:style>
  <w:style w:type="character" w:customStyle="1" w:styleId="TableheaderChar">
    <w:name w:val="Table header Char"/>
    <w:basedOn w:val="TablebodyChar"/>
    <w:link w:val="Tableheader"/>
    <w:rsid w:val="00634ECB"/>
    <w:rPr>
      <w:rFonts w:ascii="Cambria" w:eastAsia="Calibri" w:hAnsi="Cambria"/>
      <w:lang w:val="en-GB"/>
    </w:rPr>
  </w:style>
  <w:style w:type="character" w:customStyle="1" w:styleId="TabletitleChar">
    <w:name w:val="Table title Char"/>
    <w:link w:val="Tabletitle"/>
    <w:rsid w:val="00634ECB"/>
    <w:rPr>
      <w:rFonts w:ascii="Arial" w:eastAsia="MS Mincho" w:hAnsi="Arial" w:cs="Times New Roman"/>
      <w:b/>
      <w:sz w:val="20"/>
      <w:szCs w:val="20"/>
      <w:lang w:val="de-DE" w:eastAsia="ja-JP"/>
    </w:rPr>
  </w:style>
  <w:style w:type="paragraph" w:customStyle="1" w:styleId="Noteindentcontinued">
    <w:name w:val="Note indent continued"/>
    <w:basedOn w:val="Normal"/>
    <w:qFormat/>
    <w:rsid w:val="00634ECB"/>
    <w:pPr>
      <w:tabs>
        <w:tab w:val="left" w:pos="1368"/>
      </w:tabs>
      <w:spacing w:after="240" w:line="220" w:lineRule="atLeast"/>
      <w:ind w:left="403"/>
      <w:jc w:val="both"/>
    </w:pPr>
    <w:rPr>
      <w:rFonts w:ascii="Cambria" w:eastAsia="Calibri" w:hAnsi="Cambria" w:cs="Times New Roman"/>
      <w:sz w:val="20"/>
      <w:szCs w:val="22"/>
      <w:lang w:val="en-GB"/>
    </w:rPr>
  </w:style>
  <w:style w:type="paragraph" w:customStyle="1" w:styleId="ListNumber1">
    <w:name w:val="List Number 1"/>
    <w:basedOn w:val="Normal"/>
    <w:rsid w:val="00634ECB"/>
    <w:pPr>
      <w:tabs>
        <w:tab w:val="left" w:pos="403"/>
      </w:tabs>
      <w:spacing w:after="240" w:line="240" w:lineRule="atLeast"/>
      <w:ind w:left="403" w:hanging="403"/>
      <w:jc w:val="both"/>
    </w:pPr>
    <w:rPr>
      <w:rFonts w:ascii="Cambria" w:eastAsia="Calibri" w:hAnsi="Cambria" w:cs="Times New Roman"/>
      <w:sz w:val="22"/>
      <w:szCs w:val="22"/>
      <w:lang w:val="en-GB"/>
    </w:rPr>
  </w:style>
  <w:style w:type="paragraph" w:styleId="TOCHeading">
    <w:name w:val="TOC Heading"/>
    <w:basedOn w:val="Heading1"/>
    <w:next w:val="Normal"/>
    <w:uiPriority w:val="39"/>
    <w:unhideWhenUsed/>
    <w:qFormat/>
    <w:rsid w:val="00634ECB"/>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634ECB"/>
    <w:pPr>
      <w:spacing w:after="100"/>
      <w:jc w:val="both"/>
    </w:pPr>
    <w:rPr>
      <w:rFonts w:ascii="Times New Roman" w:eastAsia="MS Mincho" w:hAnsi="Times New Roman" w:cs="Times New Roman"/>
    </w:rPr>
  </w:style>
  <w:style w:type="paragraph" w:styleId="TOC2">
    <w:name w:val="toc 2"/>
    <w:basedOn w:val="Normal"/>
    <w:next w:val="Normal"/>
    <w:autoRedefine/>
    <w:uiPriority w:val="39"/>
    <w:unhideWhenUsed/>
    <w:rsid w:val="00634ECB"/>
    <w:pPr>
      <w:spacing w:after="100"/>
      <w:ind w:left="240"/>
      <w:jc w:val="both"/>
    </w:pPr>
    <w:rPr>
      <w:rFonts w:ascii="Times New Roman" w:eastAsia="MS Mincho" w:hAnsi="Times New Roman" w:cs="Times New Roman"/>
    </w:rPr>
  </w:style>
  <w:style w:type="paragraph" w:styleId="TOC3">
    <w:name w:val="toc 3"/>
    <w:basedOn w:val="Normal"/>
    <w:next w:val="Normal"/>
    <w:autoRedefine/>
    <w:uiPriority w:val="39"/>
    <w:unhideWhenUsed/>
    <w:rsid w:val="00634ECB"/>
    <w:pPr>
      <w:spacing w:after="100"/>
      <w:ind w:left="480"/>
      <w:jc w:val="both"/>
    </w:pPr>
    <w:rPr>
      <w:rFonts w:ascii="Times New Roman" w:eastAsia="MS Mincho" w:hAnsi="Times New Roman" w:cs="Times New Roman"/>
    </w:rPr>
  </w:style>
  <w:style w:type="character" w:styleId="HTMLCode">
    <w:name w:val="HTML Code"/>
    <w:basedOn w:val="DefaultParagraphFont"/>
    <w:uiPriority w:val="99"/>
    <w:semiHidden/>
    <w:unhideWhenUsed/>
    <w:rsid w:val="00634ECB"/>
    <w:rPr>
      <w:rFonts w:ascii="Courier New" w:eastAsia="Times New Roman" w:hAnsi="Courier New" w:cs="Courier New"/>
      <w:sz w:val="20"/>
      <w:szCs w:val="20"/>
    </w:rPr>
  </w:style>
  <w:style w:type="character" w:styleId="Emphasis">
    <w:name w:val="Emphasis"/>
    <w:basedOn w:val="DefaultParagraphFont"/>
    <w:uiPriority w:val="20"/>
    <w:qFormat/>
    <w:rsid w:val="00634ECB"/>
    <w:rPr>
      <w:i/>
      <w:iCs/>
    </w:rPr>
  </w:style>
  <w:style w:type="character" w:styleId="FollowedHyperlink">
    <w:name w:val="FollowedHyperlink"/>
    <w:basedOn w:val="DefaultParagraphFont"/>
    <w:uiPriority w:val="99"/>
    <w:semiHidden/>
    <w:unhideWhenUsed/>
    <w:rsid w:val="00634ECB"/>
    <w:rPr>
      <w:color w:val="800080" w:themeColor="followedHyperlink"/>
      <w:u w:val="single"/>
    </w:rPr>
  </w:style>
  <w:style w:type="paragraph" w:styleId="ListBullet">
    <w:name w:val="List Bullet"/>
    <w:basedOn w:val="Normal"/>
    <w:rsid w:val="00634ECB"/>
    <w:pPr>
      <w:numPr>
        <w:numId w:val="18"/>
      </w:numPr>
      <w:spacing w:after="100"/>
      <w:jc w:val="both"/>
    </w:pPr>
    <w:rPr>
      <w:rFonts w:ascii="Times New Roman" w:eastAsia="Batang" w:hAnsi="Times New Roman" w:cs="Times New Roman"/>
      <w:sz w:val="22"/>
      <w:szCs w:val="22"/>
    </w:rPr>
  </w:style>
  <w:style w:type="table" w:customStyle="1" w:styleId="2">
    <w:name w:val="表 (格子)2"/>
    <w:basedOn w:val="TableNormal"/>
    <w:rsid w:val="00CC33B6"/>
    <w:rPr>
      <w:rFonts w:ascii="Calibri" w:eastAsia="Times New Roman"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qFormat/>
    <w:locked/>
    <w:rsid w:val="00882365"/>
    <w:rPr>
      <w:rFonts w:ascii="Arial" w:eastAsia="Arial" w:hAnsi="Arial" w:cs="Arial"/>
    </w:rPr>
  </w:style>
  <w:style w:type="character" w:customStyle="1" w:styleId="s2">
    <w:name w:val="s2"/>
    <w:basedOn w:val="DefaultParagraphFont"/>
    <w:rsid w:val="00882365"/>
  </w:style>
  <w:style w:type="paragraph" w:styleId="Bibliography">
    <w:name w:val="Bibliography"/>
    <w:basedOn w:val="Normal"/>
    <w:next w:val="Normal"/>
    <w:uiPriority w:val="37"/>
    <w:semiHidden/>
    <w:unhideWhenUsed/>
    <w:rsid w:val="00E31CF3"/>
  </w:style>
  <w:style w:type="table" w:styleId="GridTable4-Accent2">
    <w:name w:val="Grid Table 4 Accent 2"/>
    <w:basedOn w:val="TableNormal"/>
    <w:uiPriority w:val="49"/>
    <w:rsid w:val="0058464C"/>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1905128">
      <w:bodyDiv w:val="1"/>
      <w:marLeft w:val="0"/>
      <w:marRight w:val="0"/>
      <w:marTop w:val="0"/>
      <w:marBottom w:val="0"/>
      <w:divBdr>
        <w:top w:val="none" w:sz="0" w:space="0" w:color="auto"/>
        <w:left w:val="none" w:sz="0" w:space="0" w:color="auto"/>
        <w:bottom w:val="none" w:sz="0" w:space="0" w:color="auto"/>
        <w:right w:val="none" w:sz="0" w:space="0" w:color="auto"/>
      </w:divBdr>
    </w:div>
    <w:div w:id="153306066">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7485836">
      <w:bodyDiv w:val="1"/>
      <w:marLeft w:val="0"/>
      <w:marRight w:val="0"/>
      <w:marTop w:val="0"/>
      <w:marBottom w:val="0"/>
      <w:divBdr>
        <w:top w:val="none" w:sz="0" w:space="0" w:color="auto"/>
        <w:left w:val="none" w:sz="0" w:space="0" w:color="auto"/>
        <w:bottom w:val="none" w:sz="0" w:space="0" w:color="auto"/>
        <w:right w:val="none" w:sz="0" w:space="0" w:color="auto"/>
      </w:divBdr>
    </w:div>
    <w:div w:id="501119996">
      <w:bodyDiv w:val="1"/>
      <w:marLeft w:val="0"/>
      <w:marRight w:val="0"/>
      <w:marTop w:val="0"/>
      <w:marBottom w:val="0"/>
      <w:divBdr>
        <w:top w:val="none" w:sz="0" w:space="0" w:color="auto"/>
        <w:left w:val="none" w:sz="0" w:space="0" w:color="auto"/>
        <w:bottom w:val="none" w:sz="0" w:space="0" w:color="auto"/>
        <w:right w:val="none" w:sz="0" w:space="0" w:color="auto"/>
      </w:divBdr>
    </w:div>
    <w:div w:id="655229935">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3873447">
      <w:bodyDiv w:val="1"/>
      <w:marLeft w:val="0"/>
      <w:marRight w:val="0"/>
      <w:marTop w:val="0"/>
      <w:marBottom w:val="0"/>
      <w:divBdr>
        <w:top w:val="none" w:sz="0" w:space="0" w:color="auto"/>
        <w:left w:val="none" w:sz="0" w:space="0" w:color="auto"/>
        <w:bottom w:val="none" w:sz="0" w:space="0" w:color="auto"/>
        <w:right w:val="none" w:sz="0" w:space="0" w:color="auto"/>
      </w:divBdr>
    </w:div>
    <w:div w:id="1219054709">
      <w:bodyDiv w:val="1"/>
      <w:marLeft w:val="0"/>
      <w:marRight w:val="0"/>
      <w:marTop w:val="0"/>
      <w:marBottom w:val="0"/>
      <w:divBdr>
        <w:top w:val="none" w:sz="0" w:space="0" w:color="auto"/>
        <w:left w:val="none" w:sz="0" w:space="0" w:color="auto"/>
        <w:bottom w:val="none" w:sz="0" w:space="0" w:color="auto"/>
        <w:right w:val="none" w:sz="0" w:space="0" w:color="auto"/>
      </w:divBdr>
    </w:div>
    <w:div w:id="1282616368">
      <w:bodyDiv w:val="1"/>
      <w:marLeft w:val="0"/>
      <w:marRight w:val="0"/>
      <w:marTop w:val="0"/>
      <w:marBottom w:val="0"/>
      <w:divBdr>
        <w:top w:val="none" w:sz="0" w:space="0" w:color="auto"/>
        <w:left w:val="none" w:sz="0" w:space="0" w:color="auto"/>
        <w:bottom w:val="none" w:sz="0" w:space="0" w:color="auto"/>
        <w:right w:val="none" w:sz="0" w:space="0" w:color="auto"/>
      </w:divBdr>
    </w:div>
    <w:div w:id="1321273918">
      <w:bodyDiv w:val="1"/>
      <w:marLeft w:val="0"/>
      <w:marRight w:val="0"/>
      <w:marTop w:val="0"/>
      <w:marBottom w:val="0"/>
      <w:divBdr>
        <w:top w:val="none" w:sz="0" w:space="0" w:color="auto"/>
        <w:left w:val="none" w:sz="0" w:space="0" w:color="auto"/>
        <w:bottom w:val="none" w:sz="0" w:space="0" w:color="auto"/>
        <w:right w:val="none" w:sz="0" w:space="0" w:color="auto"/>
      </w:divBdr>
    </w:div>
    <w:div w:id="1396079268">
      <w:bodyDiv w:val="1"/>
      <w:marLeft w:val="0"/>
      <w:marRight w:val="0"/>
      <w:marTop w:val="0"/>
      <w:marBottom w:val="0"/>
      <w:divBdr>
        <w:top w:val="none" w:sz="0" w:space="0" w:color="auto"/>
        <w:left w:val="none" w:sz="0" w:space="0" w:color="auto"/>
        <w:bottom w:val="none" w:sz="0" w:space="0" w:color="auto"/>
        <w:right w:val="none" w:sz="0" w:space="0" w:color="auto"/>
      </w:divBdr>
    </w:div>
    <w:div w:id="1423141745">
      <w:bodyDiv w:val="1"/>
      <w:marLeft w:val="0"/>
      <w:marRight w:val="0"/>
      <w:marTop w:val="0"/>
      <w:marBottom w:val="0"/>
      <w:divBdr>
        <w:top w:val="none" w:sz="0" w:space="0" w:color="auto"/>
        <w:left w:val="none" w:sz="0" w:space="0" w:color="auto"/>
        <w:bottom w:val="none" w:sz="0" w:space="0" w:color="auto"/>
        <w:right w:val="none" w:sz="0" w:space="0" w:color="auto"/>
      </w:divBdr>
    </w:div>
    <w:div w:id="1471437515">
      <w:bodyDiv w:val="1"/>
      <w:marLeft w:val="0"/>
      <w:marRight w:val="0"/>
      <w:marTop w:val="0"/>
      <w:marBottom w:val="0"/>
      <w:divBdr>
        <w:top w:val="none" w:sz="0" w:space="0" w:color="auto"/>
        <w:left w:val="none" w:sz="0" w:space="0" w:color="auto"/>
        <w:bottom w:val="none" w:sz="0" w:space="0" w:color="auto"/>
        <w:right w:val="none" w:sz="0" w:space="0" w:color="auto"/>
      </w:divBdr>
    </w:div>
    <w:div w:id="19696284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wg11.sc29.org/doc_end_user/current_document.php?id=75900&amp;id_meeting=183" TargetMode="External"/><Relationship Id="rId39" Type="http://schemas.openxmlformats.org/officeDocument/2006/relationships/image" Target="media/image7.png"/><Relationship Id="rId21" Type="http://schemas.openxmlformats.org/officeDocument/2006/relationships/hyperlink" Target="https://github.com/KhronosGroup/glTF/blob/master/extensions/README.md" TargetMode="External"/><Relationship Id="rId34" Type="http://schemas.openxmlformats.org/officeDocument/2006/relationships/image" Target="media/image2.png"/><Relationship Id="rId42" Type="http://schemas.openxmlformats.org/officeDocument/2006/relationships/image" Target="media/image9.png"/><Relationship Id="rId47" Type="http://schemas.openxmlformats.org/officeDocument/2006/relationships/hyperlink" Target="http://mpegfs.int-evry.fr/mpegcontent/ws-mpegcontent/MPEG-I/Part14-SceneDescriptions" TargetMode="External"/><Relationship Id="rId50" Type="http://schemas.openxmlformats.org/officeDocument/2006/relationships/hyperlink" Target="mailto:lukasz.kondrad@nokia.com" TargetMode="External"/><Relationship Id="rId55"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isotc.iso.org/livelink/livelink/open/jtc1sc29wg3" TargetMode="External"/><Relationship Id="rId17" Type="http://schemas.openxmlformats.org/officeDocument/2006/relationships/header" Target="header3.xml"/><Relationship Id="rId25" Type="http://schemas.openxmlformats.org/officeDocument/2006/relationships/hyperlink" Target="https://www.khronos.org/events/" TargetMode="External"/><Relationship Id="rId33" Type="http://schemas.openxmlformats.org/officeDocument/2006/relationships/hyperlink" Target="https://creativecommons.org/licenses/by/4.0/" TargetMode="External"/><Relationship Id="rId38" Type="http://schemas.openxmlformats.org/officeDocument/2006/relationships/image" Target="media/image6.jpeg"/><Relationship Id="rId46" Type="http://schemas.openxmlformats.org/officeDocument/2006/relationships/hyperlink" Target="https://gitlab.com/mpeg-i/scene-description/test-vectors"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github.com/KhronosGroup/glTF/blob/master/specification/2.0/README.md" TargetMode="External"/><Relationship Id="rId29" Type="http://schemas.openxmlformats.org/officeDocument/2006/relationships/hyperlink" Target="https://dms.mpeg.expert/doc_end_user/documents/133_OnLine/wg11/MDS20159_WG03_N00180.zip" TargetMode="External"/><Relationship Id="rId41" Type="http://schemas.openxmlformats.org/officeDocument/2006/relationships/oleObject" Target="embeddings/oleObject1.bin"/><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github.com/KhronosGroup/glTF/blob/master/extensions/README.md" TargetMode="External"/><Relationship Id="rId32" Type="http://schemas.openxmlformats.org/officeDocument/2006/relationships/hyperlink" Target="http://mpegfs.int-evry.fr/mpegcontent/ws-mpegcontent/MPEG-I/Part14-SceneDescriptions" TargetMode="External"/><Relationship Id="rId37" Type="http://schemas.openxmlformats.org/officeDocument/2006/relationships/image" Target="media/image5.png"/><Relationship Id="rId40" Type="http://schemas.openxmlformats.org/officeDocument/2006/relationships/image" Target="media/image8.emf"/><Relationship Id="rId45" Type="http://schemas.openxmlformats.org/officeDocument/2006/relationships/hyperlink" Target="https://gitlab.com/mpeg-i/scene-description/reference-diligentengine" TargetMode="External"/><Relationship Id="rId53"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github.com/KhronosGroup/glTF/blob/master/extensions/Prefixes.md" TargetMode="External"/><Relationship Id="rId28" Type="http://schemas.openxmlformats.org/officeDocument/2006/relationships/hyperlink" Target="https://dms.mpeg.expert/doc_end_user/current_document.php?id=78184&amp;id_meeting=185" TargetMode="External"/><Relationship Id="rId36" Type="http://schemas.openxmlformats.org/officeDocument/2006/relationships/image" Target="media/image4.png"/><Relationship Id="rId49" Type="http://schemas.openxmlformats.org/officeDocument/2006/relationships/hyperlink" Target="mailto:lukasz.kondrad@nokia.com" TargetMode="External"/><Relationship Id="rId10" Type="http://schemas.openxmlformats.org/officeDocument/2006/relationships/endnotes" Target="endnotes.xml"/><Relationship Id="rId19" Type="http://schemas.openxmlformats.org/officeDocument/2006/relationships/hyperlink" Target="https://github.com/KhronosGroup/glTF/blob/master/specification/2.0/README.md" TargetMode="External"/><Relationship Id="rId31" Type="http://schemas.openxmlformats.org/officeDocument/2006/relationships/hyperlink" Target="https://gitlab.com/mpeg-i/scene-description/scenarios/" TargetMode="External"/><Relationship Id="rId44" Type="http://schemas.openxmlformats.org/officeDocument/2006/relationships/hyperlink" Target="https://kaitai.io/" TargetMode="External"/><Relationship Id="rId52" Type="http://schemas.openxmlformats.org/officeDocument/2006/relationships/hyperlink" Target="mailto:bouazizi@qti.qualcomm.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github.com/KhronosGroup/glTF/blob/master/extensions/README.md" TargetMode="External"/><Relationship Id="rId27" Type="http://schemas.openxmlformats.org/officeDocument/2006/relationships/hyperlink" Target="https://github.com/KhronosGroup/glTF" TargetMode="External"/><Relationship Id="rId30" Type="http://schemas.openxmlformats.org/officeDocument/2006/relationships/hyperlink" Target="mailto:ntrevett@nvidia.com" TargetMode="External"/><Relationship Id="rId35" Type="http://schemas.openxmlformats.org/officeDocument/2006/relationships/image" Target="media/image3.png"/><Relationship Id="rId43" Type="http://schemas.openxmlformats.org/officeDocument/2006/relationships/image" Target="media/image10.png"/><Relationship Id="rId48" Type="http://schemas.openxmlformats.org/officeDocument/2006/relationships/hyperlink" Target="https://gitlab.com/users/sign_in" TargetMode="External"/><Relationship Id="rId5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mailto:bouazizi@qti.qualcomm.com" TargetMode="Externa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3B769317B3323842B5A3F31BE4D419D2" ma:contentTypeVersion="12" ma:contentTypeDescription="Create a new document." ma:contentTypeScope="" ma:versionID="c41e985eb026fdeabaf1e576e572fa65">
  <xsd:schema xmlns:xsd="http://www.w3.org/2001/XMLSchema" xmlns:xs="http://www.w3.org/2001/XMLSchema" xmlns:p="http://schemas.microsoft.com/office/2006/metadata/properties" xmlns:ns3="51a447b9-16fa-4bb8-b271-d3b97ab1d2ab" xmlns:ns4="03c59094-19d7-4ab6-af0d-b26dde5bdfcb" targetNamespace="http://schemas.microsoft.com/office/2006/metadata/properties" ma:root="true" ma:fieldsID="55d22590ac056d7fe8ea7b0868c761ab" ns3:_="" ns4:_="">
    <xsd:import namespace="51a447b9-16fa-4bb8-b271-d3b97ab1d2ab"/>
    <xsd:import namespace="03c59094-19d7-4ab6-af0d-b26dde5bdfcb"/>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a447b9-16fa-4bb8-b271-d3b97ab1d2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c59094-19d7-4ab6-af0d-b26dde5bdfcb"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CB2E3D4-24E0-4E50-A28B-732DB3A7E10A}">
  <ds:schemaRefs>
    <ds:schemaRef ds:uri="http://schemas.microsoft.com/sharepoint/v3/contenttype/forms"/>
  </ds:schemaRefs>
</ds:datastoreItem>
</file>

<file path=customXml/itemProps2.xml><?xml version="1.0" encoding="utf-8"?>
<ds:datastoreItem xmlns:ds="http://schemas.openxmlformats.org/officeDocument/2006/customXml" ds:itemID="{BCC8A8B2-0AFA-42E2-A583-AF59157D6593}">
  <ds:schemaRefs>
    <ds:schemaRef ds:uri="http://schemas.openxmlformats.org/officeDocument/2006/bibliography"/>
  </ds:schemaRefs>
</ds:datastoreItem>
</file>

<file path=customXml/itemProps3.xml><?xml version="1.0" encoding="utf-8"?>
<ds:datastoreItem xmlns:ds="http://schemas.openxmlformats.org/officeDocument/2006/customXml" ds:itemID="{BE5659F6-0522-439B-8666-E333DCB80B4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84EF838-9C92-45DF-8A13-F3D2D484AC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1a447b9-16fa-4bb8-b271-d3b97ab1d2ab"/>
    <ds:schemaRef ds:uri="03c59094-19d7-4ab6-af0d-b26dde5bdf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17</Pages>
  <Words>10542</Words>
  <Characters>60096</Characters>
  <Application>Microsoft Office Word</Application>
  <DocSecurity>0</DocSecurity>
  <Lines>500</Lines>
  <Paragraphs>140</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70498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Youngkwon Lim/5G Standards /SRA/Principal Engineer/Samsung Electronics</dc:creator>
  <cp:lastModifiedBy>Thomas Stockhammer</cp:lastModifiedBy>
  <cp:revision>6</cp:revision>
  <dcterms:created xsi:type="dcterms:W3CDTF">2021-07-16T22:34:00Z</dcterms:created>
  <dcterms:modified xsi:type="dcterms:W3CDTF">2021-07-16T23:23:00Z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0x0101003B769317B3323842B5A3F31BE4D419D2</vt:lpwstr>
  </property>
</Properties>
</file>