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31CD8E" w14:textId="22091401" w:rsidR="00603EA8" w:rsidRPr="008D136C" w:rsidRDefault="00603EA8" w:rsidP="00603EA8">
      <w:pPr>
        <w:pStyle w:val="a5"/>
        <w:tabs>
          <w:tab w:val="left" w:pos="4589"/>
        </w:tabs>
        <w:jc w:val="right"/>
        <w:rPr>
          <w:rFonts w:ascii="Times New Roman" w:hAnsi="Times New Roman" w:cs="Times New Roman"/>
          <w:sz w:val="28"/>
          <w:szCs w:val="28"/>
          <w:u w:val="none"/>
          <w:lang w:val="en-GB"/>
        </w:rPr>
      </w:pPr>
      <w:r w:rsidRPr="008D136C">
        <w:rPr>
          <w:rFonts w:eastAsiaTheme="minorHAnsi"/>
          <w:noProof/>
          <w:lang w:val="en-GB" w:eastAsia="ja-JP"/>
        </w:rPr>
        <w:drawing>
          <wp:anchor distT="0" distB="0" distL="114300" distR="114300" simplePos="0" relativeHeight="251660288" behindDoc="0" locked="0" layoutInCell="1" allowOverlap="1" wp14:anchorId="63FE8C41" wp14:editId="37579399">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136C">
        <w:rPr>
          <w:rFonts w:ascii="Times New Roman" w:hAnsi="Times New Roman" w:cs="Times New Roman"/>
          <w:w w:val="115"/>
          <w:sz w:val="28"/>
          <w:szCs w:val="28"/>
          <w:u w:val="thick"/>
          <w:lang w:val="en-GB"/>
        </w:rPr>
        <w:t>ISO/IEC JTC 1/SC</w:t>
      </w:r>
      <w:r w:rsidRPr="008D136C">
        <w:rPr>
          <w:rFonts w:ascii="Times New Roman" w:hAnsi="Times New Roman" w:cs="Times New Roman"/>
          <w:spacing w:val="-25"/>
          <w:w w:val="115"/>
          <w:sz w:val="28"/>
          <w:szCs w:val="28"/>
          <w:u w:val="thick"/>
          <w:lang w:val="en-GB"/>
        </w:rPr>
        <w:t xml:space="preserve"> </w:t>
      </w:r>
      <w:r w:rsidRPr="008D136C">
        <w:rPr>
          <w:rFonts w:ascii="Times New Roman" w:hAnsi="Times New Roman" w:cs="Times New Roman"/>
          <w:w w:val="115"/>
          <w:sz w:val="28"/>
          <w:szCs w:val="28"/>
          <w:u w:val="thick"/>
          <w:lang w:val="en-GB"/>
        </w:rPr>
        <w:t xml:space="preserve">29/WG 03 </w:t>
      </w:r>
      <w:r w:rsidRPr="008D136C">
        <w:rPr>
          <w:rFonts w:ascii="Times New Roman" w:hAnsi="Times New Roman" w:cs="Times New Roman"/>
          <w:w w:val="115"/>
          <w:sz w:val="48"/>
          <w:szCs w:val="48"/>
          <w:u w:val="thick"/>
          <w:lang w:val="en-GB"/>
        </w:rPr>
        <w:t>N</w:t>
      </w:r>
      <w:r w:rsidRPr="008D136C">
        <w:rPr>
          <w:rFonts w:ascii="Times New Roman" w:hAnsi="Times New Roman" w:cs="Times New Roman"/>
          <w:spacing w:val="28"/>
          <w:w w:val="115"/>
          <w:sz w:val="48"/>
          <w:szCs w:val="48"/>
          <w:u w:val="thick"/>
          <w:lang w:val="en-GB"/>
        </w:rPr>
        <w:fldChar w:fldCharType="begin"/>
      </w:r>
      <w:r w:rsidRPr="008D136C">
        <w:rPr>
          <w:rFonts w:ascii="Times New Roman" w:hAnsi="Times New Roman" w:cs="Times New Roman"/>
          <w:spacing w:val="28"/>
          <w:w w:val="115"/>
          <w:sz w:val="48"/>
          <w:szCs w:val="48"/>
          <w:u w:val="thick"/>
          <w:lang w:val="en-GB"/>
        </w:rPr>
        <w:instrText xml:space="preserve"> DOCPROPERTY "WGNumber" \* MERGEFORMAT </w:instrText>
      </w:r>
      <w:r w:rsidRPr="008D136C">
        <w:rPr>
          <w:rFonts w:ascii="Times New Roman" w:hAnsi="Times New Roman" w:cs="Times New Roman"/>
          <w:spacing w:val="28"/>
          <w:w w:val="115"/>
          <w:sz w:val="48"/>
          <w:szCs w:val="48"/>
          <w:u w:val="thick"/>
          <w:lang w:val="en-GB"/>
        </w:rPr>
        <w:fldChar w:fldCharType="separate"/>
      </w:r>
      <w:r w:rsidR="006811DD">
        <w:rPr>
          <w:rFonts w:ascii="Times New Roman" w:hAnsi="Times New Roman" w:cs="Times New Roman"/>
          <w:spacing w:val="28"/>
          <w:w w:val="115"/>
          <w:sz w:val="48"/>
          <w:szCs w:val="48"/>
          <w:u w:val="thick"/>
          <w:lang w:val="en-GB"/>
        </w:rPr>
        <w:t>292</w:t>
      </w:r>
      <w:r w:rsidRPr="008D136C">
        <w:rPr>
          <w:rFonts w:ascii="Times New Roman" w:hAnsi="Times New Roman" w:cs="Times New Roman"/>
          <w:spacing w:val="28"/>
          <w:w w:val="115"/>
          <w:sz w:val="48"/>
          <w:szCs w:val="48"/>
          <w:u w:val="thick"/>
          <w:lang w:val="en-GB"/>
        </w:rPr>
        <w:fldChar w:fldCharType="end"/>
      </w:r>
    </w:p>
    <w:p w14:paraId="67A79B2C" w14:textId="77777777" w:rsidR="00603EA8" w:rsidRPr="008D136C" w:rsidRDefault="00603EA8" w:rsidP="00603EA8">
      <w:pPr>
        <w:rPr>
          <w:b/>
          <w:sz w:val="20"/>
          <w:lang w:val="en-GB"/>
        </w:rPr>
      </w:pPr>
    </w:p>
    <w:p w14:paraId="23F8D7FA" w14:textId="77777777" w:rsidR="00603EA8" w:rsidRPr="008D136C" w:rsidRDefault="00603EA8" w:rsidP="00603EA8">
      <w:pPr>
        <w:rPr>
          <w:b/>
          <w:sz w:val="20"/>
          <w:lang w:val="en-GB"/>
        </w:rPr>
      </w:pPr>
    </w:p>
    <w:p w14:paraId="1C82685D" w14:textId="77777777" w:rsidR="00603EA8" w:rsidRPr="008D136C" w:rsidRDefault="00603EA8" w:rsidP="00603EA8">
      <w:pPr>
        <w:spacing w:before="3"/>
        <w:rPr>
          <w:b/>
          <w:sz w:val="23"/>
          <w:lang w:val="en-GB"/>
        </w:rPr>
      </w:pPr>
      <w:r w:rsidRPr="008D136C">
        <w:rPr>
          <w:noProof/>
          <w:lang w:val="en-GB"/>
        </w:rPr>
        <mc:AlternateContent>
          <mc:Choice Requires="wps">
            <w:drawing>
              <wp:anchor distT="0" distB="0" distL="0" distR="0" simplePos="0" relativeHeight="251659264" behindDoc="1" locked="0" layoutInCell="1" allowOverlap="1" wp14:anchorId="35C62355" wp14:editId="0D464A0D">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A18383A" w14:textId="77777777" w:rsidR="00603EA8" w:rsidRPr="00196997" w:rsidRDefault="00603EA8" w:rsidP="00603EA8">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C62355"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3A18383A" w14:textId="77777777" w:rsidR="00603EA8" w:rsidRPr="00196997" w:rsidRDefault="00603EA8" w:rsidP="00603EA8">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51EA89C2"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Document</w:t>
      </w:r>
      <w:r w:rsidRPr="008D136C">
        <w:rPr>
          <w:rFonts w:ascii="Times New Roman" w:hAnsi="Times New Roman" w:cs="Times New Roman"/>
          <w:b/>
          <w:snapToGrid w:val="0"/>
          <w:spacing w:val="14"/>
          <w:sz w:val="24"/>
          <w:szCs w:val="24"/>
          <w:lang w:val="en-GB"/>
        </w:rPr>
        <w:t xml:space="preserve"> </w:t>
      </w:r>
      <w:r w:rsidRPr="008D136C">
        <w:rPr>
          <w:rFonts w:ascii="Times New Roman" w:hAnsi="Times New Roman" w:cs="Times New Roman"/>
          <w:b/>
          <w:snapToGrid w:val="0"/>
          <w:sz w:val="24"/>
          <w:szCs w:val="24"/>
          <w:lang w:val="en-GB"/>
        </w:rPr>
        <w:t>type:</w:t>
      </w:r>
      <w:r w:rsidRPr="008D136C">
        <w:rPr>
          <w:rFonts w:ascii="Times New Roman" w:hAnsi="Times New Roman" w:cs="Times New Roman"/>
          <w:snapToGrid w:val="0"/>
          <w:sz w:val="24"/>
          <w:szCs w:val="24"/>
          <w:lang w:val="en-GB"/>
        </w:rPr>
        <w:tab/>
        <w:t>Output Document</w:t>
      </w:r>
    </w:p>
    <w:p w14:paraId="2DB3A661" w14:textId="6E62551A" w:rsidR="00603EA8" w:rsidRPr="008D136C" w:rsidRDefault="00603EA8" w:rsidP="00603EA8">
      <w:pPr>
        <w:pStyle w:val="a3"/>
        <w:tabs>
          <w:tab w:val="left" w:pos="3099"/>
        </w:tabs>
        <w:spacing w:before="240"/>
        <w:ind w:left="3099" w:right="214" w:hanging="2996"/>
        <w:rPr>
          <w:rFonts w:ascii="Times New Roman" w:hAnsi="Times New Roman" w:cs="Times New Roman"/>
          <w:snapToGrid w:val="0"/>
          <w:lang w:val="en-GB"/>
        </w:rPr>
      </w:pPr>
      <w:r w:rsidRPr="008D136C">
        <w:rPr>
          <w:rFonts w:ascii="Times New Roman" w:hAnsi="Times New Roman" w:cs="Times New Roman"/>
          <w:b/>
          <w:snapToGrid w:val="0"/>
          <w:lang w:val="en-GB"/>
        </w:rPr>
        <w:t>Title:</w:t>
      </w:r>
      <w:r w:rsidRPr="008D136C">
        <w:rPr>
          <w:rFonts w:ascii="Times New Roman" w:hAnsi="Times New Roman" w:cs="Times New Roman"/>
          <w:snapToGrid w:val="0"/>
          <w:lang w:val="en-GB"/>
        </w:rPr>
        <w:tab/>
      </w:r>
      <w:r w:rsidR="001F3E4B" w:rsidRPr="001F3E4B">
        <w:rPr>
          <w:rFonts w:ascii="Times New Roman" w:hAnsi="Times New Roman" w:cs="Times New Roman"/>
          <w:snapToGrid w:val="0"/>
          <w:lang w:val="en-GB"/>
        </w:rPr>
        <w:t>Technologies under Consideration on Scene Description for MPEG Media</w:t>
      </w:r>
      <w:r w:rsidRPr="008D136C">
        <w:rPr>
          <w:rFonts w:ascii="Times New Roman" w:hAnsi="Times New Roman" w:cs="Times New Roman"/>
          <w:snapToGrid w:val="0"/>
          <w:lang w:val="en-GB"/>
        </w:rPr>
        <w:fldChar w:fldCharType="begin"/>
      </w:r>
      <w:r w:rsidRPr="008D136C">
        <w:rPr>
          <w:rFonts w:ascii="Times New Roman" w:hAnsi="Times New Roman" w:cs="Times New Roman"/>
          <w:snapToGrid w:val="0"/>
          <w:lang w:val="en-GB"/>
        </w:rPr>
        <w:instrText xml:space="preserve"> TITLE  \* MERGEFORMAT </w:instrText>
      </w:r>
      <w:r w:rsidRPr="008D136C">
        <w:rPr>
          <w:rFonts w:ascii="Times New Roman" w:hAnsi="Times New Roman" w:cs="Times New Roman"/>
          <w:snapToGrid w:val="0"/>
          <w:lang w:val="en-GB"/>
        </w:rPr>
        <w:fldChar w:fldCharType="end"/>
      </w:r>
    </w:p>
    <w:p w14:paraId="600294FA" w14:textId="77777777" w:rsidR="00603EA8" w:rsidRPr="008D136C" w:rsidRDefault="00603EA8" w:rsidP="00603EA8">
      <w:pPr>
        <w:pStyle w:val="a3"/>
        <w:tabs>
          <w:tab w:val="left" w:pos="3099"/>
        </w:tabs>
        <w:spacing w:before="240"/>
        <w:ind w:left="3099" w:right="214" w:hanging="2996"/>
        <w:rPr>
          <w:rFonts w:ascii="Times New Roman" w:hAnsi="Times New Roman" w:cs="Times New Roman"/>
          <w:snapToGrid w:val="0"/>
          <w:lang w:val="en-GB"/>
        </w:rPr>
      </w:pPr>
      <w:r w:rsidRPr="008D136C">
        <w:rPr>
          <w:rFonts w:ascii="Times New Roman" w:hAnsi="Times New Roman" w:cs="Times New Roman"/>
          <w:b/>
          <w:snapToGrid w:val="0"/>
          <w:lang w:val="en-GB"/>
        </w:rPr>
        <w:t>Status:</w:t>
      </w:r>
      <w:r w:rsidRPr="008D136C">
        <w:rPr>
          <w:rFonts w:ascii="Times New Roman" w:hAnsi="Times New Roman" w:cs="Times New Roman"/>
          <w:snapToGrid w:val="0"/>
          <w:lang w:val="en-GB"/>
        </w:rPr>
        <w:tab/>
        <w:t>Approved</w:t>
      </w:r>
    </w:p>
    <w:p w14:paraId="5E1A2E6F" w14:textId="7181A1CA"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Date</w:t>
      </w:r>
      <w:r w:rsidRPr="008D136C">
        <w:rPr>
          <w:rFonts w:ascii="Times New Roman" w:hAnsi="Times New Roman" w:cs="Times New Roman"/>
          <w:b/>
          <w:snapToGrid w:val="0"/>
          <w:spacing w:val="-16"/>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16"/>
          <w:sz w:val="24"/>
          <w:szCs w:val="24"/>
          <w:lang w:val="en-GB"/>
        </w:rPr>
        <w:t xml:space="preserve"> </w:t>
      </w:r>
      <w:r w:rsidRPr="008D136C">
        <w:rPr>
          <w:rFonts w:ascii="Times New Roman" w:hAnsi="Times New Roman" w:cs="Times New Roman"/>
          <w:b/>
          <w:snapToGrid w:val="0"/>
          <w:sz w:val="24"/>
          <w:szCs w:val="24"/>
          <w:lang w:val="en-GB"/>
        </w:rPr>
        <w:t>document:</w:t>
      </w:r>
      <w:r w:rsidRPr="008D136C">
        <w:rPr>
          <w:rFonts w:ascii="Times New Roman" w:hAnsi="Times New Roman" w:cs="Times New Roman"/>
          <w:snapToGrid w:val="0"/>
          <w:sz w:val="24"/>
          <w:szCs w:val="24"/>
          <w:lang w:val="en-GB"/>
        </w:rPr>
        <w:tab/>
      </w:r>
      <w:r w:rsidRPr="008D136C">
        <w:rPr>
          <w:rFonts w:ascii="Times New Roman" w:hAnsi="Times New Roman" w:cs="Times New Roman"/>
          <w:snapToGrid w:val="0"/>
          <w:sz w:val="24"/>
          <w:szCs w:val="24"/>
          <w:lang w:val="en-GB"/>
        </w:rPr>
        <w:fldChar w:fldCharType="begin"/>
      </w:r>
      <w:r w:rsidRPr="008D136C">
        <w:rPr>
          <w:rFonts w:ascii="Times New Roman" w:hAnsi="Times New Roman" w:cs="Times New Roman"/>
          <w:snapToGrid w:val="0"/>
          <w:sz w:val="24"/>
          <w:szCs w:val="24"/>
          <w:lang w:val="en-GB"/>
        </w:rPr>
        <w:instrText xml:space="preserve"> SAVEDATE  \@ "yyyy-MM-dd" </w:instrText>
      </w:r>
      <w:r w:rsidRPr="008D136C">
        <w:rPr>
          <w:rFonts w:ascii="Times New Roman" w:hAnsi="Times New Roman" w:cs="Times New Roman"/>
          <w:snapToGrid w:val="0"/>
          <w:sz w:val="24"/>
          <w:szCs w:val="24"/>
          <w:lang w:val="en-GB"/>
        </w:rPr>
        <w:fldChar w:fldCharType="separate"/>
      </w:r>
      <w:r w:rsidR="005902D3">
        <w:rPr>
          <w:rFonts w:ascii="Times New Roman" w:hAnsi="Times New Roman" w:cs="Times New Roman"/>
          <w:noProof/>
          <w:snapToGrid w:val="0"/>
          <w:sz w:val="24"/>
          <w:szCs w:val="24"/>
          <w:lang w:val="en-GB"/>
        </w:rPr>
        <w:t>2021-07-19</w:t>
      </w:r>
      <w:r w:rsidRPr="008D136C">
        <w:rPr>
          <w:rFonts w:ascii="Times New Roman" w:hAnsi="Times New Roman" w:cs="Times New Roman"/>
          <w:snapToGrid w:val="0"/>
          <w:sz w:val="24"/>
          <w:szCs w:val="24"/>
          <w:lang w:val="en-GB"/>
        </w:rPr>
        <w:fldChar w:fldCharType="end"/>
      </w:r>
    </w:p>
    <w:p w14:paraId="2D743C94"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Source:</w:t>
      </w:r>
      <w:r w:rsidRPr="008D136C">
        <w:rPr>
          <w:rFonts w:ascii="Times New Roman" w:hAnsi="Times New Roman" w:cs="Times New Roman"/>
          <w:snapToGrid w:val="0"/>
          <w:sz w:val="24"/>
          <w:szCs w:val="24"/>
          <w:lang w:val="en-GB"/>
        </w:rPr>
        <w:tab/>
        <w:t>ISO/IEC JTC 1/SC 29/WG 03</w:t>
      </w:r>
    </w:p>
    <w:p w14:paraId="5F44D4F4" w14:textId="5AD810F0"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No.</w:t>
      </w:r>
      <w:r w:rsidRPr="008D136C">
        <w:rPr>
          <w:rFonts w:ascii="Times New Roman" w:hAnsi="Times New Roman" w:cs="Times New Roman"/>
          <w:b/>
          <w:snapToGrid w:val="0"/>
          <w:spacing w:val="5"/>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pages:</w:t>
      </w:r>
      <w:r w:rsidRPr="008D136C">
        <w:rPr>
          <w:rFonts w:ascii="Times New Roman" w:hAnsi="Times New Roman" w:cs="Times New Roman"/>
          <w:snapToGrid w:val="0"/>
          <w:sz w:val="24"/>
          <w:szCs w:val="24"/>
          <w:lang w:val="en-GB"/>
        </w:rPr>
        <w:tab/>
      </w:r>
      <w:r w:rsidRPr="008D136C">
        <w:rPr>
          <w:rFonts w:ascii="Times New Roman" w:hAnsi="Times New Roman" w:cs="Times New Roman"/>
          <w:snapToGrid w:val="0"/>
          <w:sz w:val="24"/>
          <w:szCs w:val="24"/>
          <w:lang w:val="en-GB"/>
        </w:rPr>
        <w:fldChar w:fldCharType="begin"/>
      </w:r>
      <w:r w:rsidRPr="008D136C">
        <w:rPr>
          <w:rFonts w:ascii="Times New Roman" w:hAnsi="Times New Roman" w:cs="Times New Roman"/>
          <w:snapToGrid w:val="0"/>
          <w:sz w:val="24"/>
          <w:szCs w:val="24"/>
          <w:lang w:val="en-GB"/>
        </w:rPr>
        <w:instrText xml:space="preserve"> NUMPAGES  \* Arabic </w:instrText>
      </w:r>
      <w:r w:rsidRPr="008D136C">
        <w:rPr>
          <w:rFonts w:ascii="Times New Roman" w:hAnsi="Times New Roman" w:cs="Times New Roman"/>
          <w:snapToGrid w:val="0"/>
          <w:sz w:val="24"/>
          <w:szCs w:val="24"/>
          <w:lang w:val="en-GB"/>
        </w:rPr>
        <w:fldChar w:fldCharType="separate"/>
      </w:r>
      <w:r w:rsidR="006811DD">
        <w:rPr>
          <w:rFonts w:ascii="Times New Roman" w:hAnsi="Times New Roman" w:cs="Times New Roman"/>
          <w:noProof/>
          <w:snapToGrid w:val="0"/>
          <w:sz w:val="24"/>
          <w:szCs w:val="24"/>
          <w:lang w:val="en-GB"/>
        </w:rPr>
        <w:t>55</w:t>
      </w:r>
      <w:r w:rsidRPr="008D136C">
        <w:rPr>
          <w:rFonts w:ascii="Times New Roman" w:hAnsi="Times New Roman" w:cs="Times New Roman"/>
          <w:snapToGrid w:val="0"/>
          <w:sz w:val="24"/>
          <w:szCs w:val="24"/>
          <w:lang w:val="en-GB"/>
        </w:rPr>
        <w:fldChar w:fldCharType="end"/>
      </w:r>
      <w:r w:rsidRPr="008D136C">
        <w:rPr>
          <w:rFonts w:ascii="Times New Roman" w:hAnsi="Times New Roman" w:cs="Times New Roman"/>
          <w:snapToGrid w:val="0"/>
          <w:sz w:val="24"/>
          <w:szCs w:val="24"/>
          <w:lang w:val="en-GB"/>
        </w:rPr>
        <w:t xml:space="preserve"> (with cover</w:t>
      </w:r>
      <w:r w:rsidRPr="008D136C">
        <w:rPr>
          <w:rFonts w:ascii="Times New Roman" w:hAnsi="Times New Roman" w:cs="Times New Roman"/>
          <w:snapToGrid w:val="0"/>
          <w:spacing w:val="-10"/>
          <w:sz w:val="24"/>
          <w:szCs w:val="24"/>
          <w:lang w:val="en-GB"/>
        </w:rPr>
        <w:t xml:space="preserve"> </w:t>
      </w:r>
      <w:r w:rsidRPr="008D136C">
        <w:rPr>
          <w:rFonts w:ascii="Times New Roman" w:hAnsi="Times New Roman" w:cs="Times New Roman"/>
          <w:snapToGrid w:val="0"/>
          <w:sz w:val="24"/>
          <w:szCs w:val="24"/>
          <w:lang w:val="en-GB"/>
        </w:rPr>
        <w:t>page)</w:t>
      </w:r>
    </w:p>
    <w:p w14:paraId="6EAA70A6"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Email</w:t>
      </w:r>
      <w:r w:rsidRPr="008D136C">
        <w:rPr>
          <w:rFonts w:ascii="Times New Roman" w:hAnsi="Times New Roman" w:cs="Times New Roman"/>
          <w:b/>
          <w:snapToGrid w:val="0"/>
          <w:spacing w:val="5"/>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Convenor:</w:t>
      </w:r>
      <w:r w:rsidRPr="008D136C">
        <w:rPr>
          <w:rFonts w:ascii="Times New Roman" w:hAnsi="Times New Roman" w:cs="Times New Roman"/>
          <w:snapToGrid w:val="0"/>
          <w:sz w:val="24"/>
          <w:szCs w:val="24"/>
          <w:lang w:val="en-GB"/>
        </w:rPr>
        <w:tab/>
        <w:t>young.L @ samsung . com</w:t>
      </w:r>
    </w:p>
    <w:p w14:paraId="1BB0929C" w14:textId="2E0EA60C" w:rsidR="00603EA8" w:rsidRPr="008D136C" w:rsidRDefault="00603EA8" w:rsidP="00603EA8">
      <w:pPr>
        <w:tabs>
          <w:tab w:val="left" w:pos="3099"/>
        </w:tabs>
        <w:spacing w:before="240"/>
        <w:ind w:left="104"/>
        <w:rPr>
          <w:rFonts w:ascii="Times New Roman" w:hAnsi="Times New Roman" w:cs="Times New Roman"/>
          <w:snapToGrid w:val="0"/>
          <w:color w:val="0000EE"/>
          <w:sz w:val="24"/>
          <w:szCs w:val="24"/>
          <w:u w:color="0000EE"/>
          <w:lang w:val="en-GB"/>
        </w:rPr>
      </w:pPr>
      <w:r w:rsidRPr="008D136C">
        <w:rPr>
          <w:rFonts w:ascii="Times New Roman" w:hAnsi="Times New Roman" w:cs="Times New Roman"/>
          <w:b/>
          <w:snapToGrid w:val="0"/>
          <w:sz w:val="24"/>
          <w:szCs w:val="24"/>
          <w:lang w:val="en-GB"/>
        </w:rPr>
        <w:t>Committee</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URL:</w:t>
      </w:r>
      <w:r w:rsidRPr="008D136C">
        <w:rPr>
          <w:rFonts w:ascii="Times New Roman" w:hAnsi="Times New Roman" w:cs="Times New Roman"/>
          <w:snapToGrid w:val="0"/>
          <w:sz w:val="24"/>
          <w:szCs w:val="24"/>
          <w:lang w:val="en-GB"/>
        </w:rPr>
        <w:tab/>
      </w:r>
      <w:hyperlink r:id="rId8" w:history="1">
        <w:r w:rsidRPr="008D136C">
          <w:rPr>
            <w:rStyle w:val="a8"/>
            <w:rFonts w:ascii="Times New Roman" w:hAnsi="Times New Roman" w:cs="Times New Roman"/>
            <w:snapToGrid w:val="0"/>
            <w:sz w:val="24"/>
            <w:szCs w:val="24"/>
            <w:u w:val="none"/>
            <w:lang w:val="en-GB"/>
          </w:rPr>
          <w:t>https://isotc.iso.org/livelink/livelink/open/jtc1sc29wg3</w:t>
        </w:r>
      </w:hyperlink>
    </w:p>
    <w:p w14:paraId="5FF5195A" w14:textId="77777777" w:rsidR="00603EA8" w:rsidRPr="008D136C" w:rsidRDefault="00603EA8" w:rsidP="00603EA8">
      <w:pPr>
        <w:tabs>
          <w:tab w:val="left" w:pos="3099"/>
        </w:tabs>
        <w:ind w:left="104"/>
        <w:rPr>
          <w:color w:val="0000EE"/>
          <w:w w:val="120"/>
          <w:sz w:val="24"/>
          <w:u w:val="single" w:color="0000EE"/>
          <w:lang w:val="en-GB"/>
        </w:rPr>
      </w:pPr>
    </w:p>
    <w:p w14:paraId="58DA71C1" w14:textId="77777777" w:rsidR="00603EA8" w:rsidRPr="008D136C" w:rsidRDefault="00603EA8" w:rsidP="00603EA8">
      <w:pPr>
        <w:tabs>
          <w:tab w:val="left" w:pos="3099"/>
        </w:tabs>
        <w:ind w:left="104"/>
        <w:rPr>
          <w:color w:val="0000EE"/>
          <w:w w:val="120"/>
          <w:sz w:val="24"/>
          <w:u w:val="single" w:color="0000EE"/>
          <w:lang w:val="en-GB"/>
        </w:rPr>
        <w:sectPr w:rsidR="00603EA8" w:rsidRPr="008D136C" w:rsidSect="00603EA8">
          <w:headerReference w:type="even" r:id="rId9"/>
          <w:headerReference w:type="default" r:id="rId10"/>
          <w:footerReference w:type="even" r:id="rId11"/>
          <w:footerReference w:type="default" r:id="rId12"/>
          <w:headerReference w:type="first" r:id="rId13"/>
          <w:footerReference w:type="first" r:id="rId14"/>
          <w:pgSz w:w="11900" w:h="16840"/>
          <w:pgMar w:top="540" w:right="980" w:bottom="280" w:left="1000" w:header="720" w:footer="720" w:gutter="0"/>
          <w:cols w:space="720"/>
        </w:sectPr>
      </w:pPr>
    </w:p>
    <w:p w14:paraId="4F4ACDB5"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lastRenderedPageBreak/>
        <w:t>INTERNATIONAL ORGANIZATION FOR STANDARDIZATION</w:t>
      </w:r>
    </w:p>
    <w:p w14:paraId="03C2755F"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t>ORGANISATION INTERNATIONALE DE NORMALISATION</w:t>
      </w:r>
    </w:p>
    <w:p w14:paraId="561D5E1B"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t>ISO/IEC JTC 1/SC 29/WG 03 MPEG SYSTEMS</w:t>
      </w:r>
    </w:p>
    <w:p w14:paraId="3FB00C2C" w14:textId="6FD9DD0B" w:rsidR="00603EA8" w:rsidRPr="008D136C" w:rsidRDefault="00603EA8" w:rsidP="00603EA8">
      <w:pPr>
        <w:widowControl/>
        <w:jc w:val="right"/>
        <w:rPr>
          <w:rFonts w:ascii="Times New Roman" w:eastAsia="SimSun" w:hAnsi="Times New Roman" w:cs="Times New Roman"/>
          <w:b/>
          <w:sz w:val="48"/>
          <w:szCs w:val="24"/>
          <w:lang w:val="en-GB" w:eastAsia="zh-CN"/>
        </w:rPr>
      </w:pPr>
      <w:r w:rsidRPr="008D136C">
        <w:rPr>
          <w:rFonts w:ascii="Times New Roman" w:eastAsia="SimSun" w:hAnsi="Times New Roman" w:cs="Times New Roman"/>
          <w:b/>
          <w:sz w:val="28"/>
          <w:szCs w:val="24"/>
          <w:lang w:val="en-GB" w:eastAsia="zh-CN"/>
        </w:rPr>
        <w:t xml:space="preserve">ISO/IEC JTC 1/SC 29/WG 03 </w:t>
      </w:r>
      <w:r w:rsidRPr="008D136C">
        <w:rPr>
          <w:rFonts w:ascii="Times New Roman" w:eastAsia="SimSun" w:hAnsi="Times New Roman" w:cs="Times New Roman"/>
          <w:b/>
          <w:sz w:val="48"/>
          <w:szCs w:val="24"/>
          <w:lang w:val="en-GB" w:eastAsia="zh-CN"/>
        </w:rPr>
        <w:t>N</w:t>
      </w:r>
      <w:r w:rsidRPr="008D136C">
        <w:rPr>
          <w:rFonts w:ascii="Times New Roman" w:eastAsia="SimSun" w:hAnsi="Times New Roman" w:cs="Times New Roman"/>
          <w:b/>
          <w:sz w:val="48"/>
          <w:szCs w:val="24"/>
          <w:lang w:val="en-GB" w:eastAsia="zh-CN"/>
        </w:rPr>
        <w:fldChar w:fldCharType="begin"/>
      </w:r>
      <w:r w:rsidRPr="008D136C">
        <w:rPr>
          <w:rFonts w:ascii="Times New Roman" w:eastAsia="SimSun" w:hAnsi="Times New Roman" w:cs="Times New Roman"/>
          <w:b/>
          <w:sz w:val="48"/>
          <w:szCs w:val="24"/>
          <w:lang w:val="en-GB" w:eastAsia="zh-CN"/>
        </w:rPr>
        <w:instrText xml:space="preserve"> DOCPROPERTY "WGNumber" \* MERGEFORMAT </w:instrText>
      </w:r>
      <w:r w:rsidRPr="008D136C">
        <w:rPr>
          <w:rFonts w:ascii="Times New Roman" w:eastAsia="SimSun" w:hAnsi="Times New Roman" w:cs="Times New Roman"/>
          <w:b/>
          <w:sz w:val="48"/>
          <w:szCs w:val="24"/>
          <w:lang w:val="en-GB" w:eastAsia="zh-CN"/>
        </w:rPr>
        <w:fldChar w:fldCharType="separate"/>
      </w:r>
      <w:r w:rsidR="006811DD">
        <w:rPr>
          <w:rFonts w:ascii="Times New Roman" w:eastAsia="SimSun" w:hAnsi="Times New Roman" w:cs="Times New Roman"/>
          <w:b/>
          <w:sz w:val="48"/>
          <w:szCs w:val="24"/>
          <w:lang w:val="en-GB" w:eastAsia="zh-CN"/>
        </w:rPr>
        <w:t>292</w:t>
      </w:r>
      <w:r w:rsidRPr="008D136C">
        <w:rPr>
          <w:rFonts w:ascii="Times New Roman" w:eastAsia="SimSun" w:hAnsi="Times New Roman" w:cs="Times New Roman"/>
          <w:b/>
          <w:sz w:val="48"/>
          <w:szCs w:val="24"/>
          <w:lang w:val="en-GB" w:eastAsia="zh-CN"/>
        </w:rPr>
        <w:fldChar w:fldCharType="end"/>
      </w:r>
    </w:p>
    <w:p w14:paraId="5FCFD012" w14:textId="11D4A551" w:rsidR="00603EA8" w:rsidRPr="008D136C" w:rsidRDefault="00603EA8" w:rsidP="00603EA8">
      <w:pPr>
        <w:widowControl/>
        <w:spacing w:after="480"/>
        <w:jc w:val="right"/>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fldChar w:fldCharType="begin"/>
      </w:r>
      <w:r w:rsidRPr="008D136C">
        <w:rPr>
          <w:rFonts w:ascii="Times New Roman" w:eastAsia="SimSun" w:hAnsi="Times New Roman" w:cs="Times New Roman"/>
          <w:b/>
          <w:sz w:val="28"/>
          <w:szCs w:val="24"/>
          <w:lang w:val="en-GB" w:eastAsia="zh-CN"/>
        </w:rPr>
        <w:instrText xml:space="preserve"> SAVEDATE \@ "MMMM yyyy" \* MERGEFORMAT </w:instrText>
      </w:r>
      <w:r w:rsidRPr="008D136C">
        <w:rPr>
          <w:rFonts w:ascii="Times New Roman" w:eastAsia="SimSun" w:hAnsi="Times New Roman" w:cs="Times New Roman"/>
          <w:b/>
          <w:sz w:val="28"/>
          <w:szCs w:val="24"/>
          <w:lang w:val="en-GB" w:eastAsia="zh-CN"/>
        </w:rPr>
        <w:fldChar w:fldCharType="separate"/>
      </w:r>
      <w:r w:rsidR="005902D3">
        <w:rPr>
          <w:rFonts w:ascii="Times New Roman" w:eastAsia="SimSun" w:hAnsi="Times New Roman" w:cs="Times New Roman"/>
          <w:b/>
          <w:noProof/>
          <w:sz w:val="28"/>
          <w:szCs w:val="24"/>
          <w:lang w:val="en-GB" w:eastAsia="zh-CN"/>
        </w:rPr>
        <w:t>July 2021</w:t>
      </w:r>
      <w:r w:rsidRPr="008D136C">
        <w:rPr>
          <w:rFonts w:ascii="Times New Roman" w:eastAsia="SimSun" w:hAnsi="Times New Roman" w:cs="Times New Roman"/>
          <w:b/>
          <w:sz w:val="28"/>
          <w:szCs w:val="24"/>
          <w:lang w:val="en-GB" w:eastAsia="zh-CN"/>
        </w:rPr>
        <w:fldChar w:fldCharType="end"/>
      </w:r>
      <w:r w:rsidRPr="008D136C">
        <w:rPr>
          <w:rFonts w:ascii="Times New Roman" w:eastAsia="SimSun" w:hAnsi="Times New Roman" w:cs="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603EA8" w:rsidRPr="008D136C" w14:paraId="79E37ECD" w14:textId="77777777" w:rsidTr="00DA5621">
        <w:tc>
          <w:tcPr>
            <w:tcW w:w="1890" w:type="dxa"/>
            <w:hideMark/>
          </w:tcPr>
          <w:p w14:paraId="426E2572"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Title</w:t>
            </w:r>
          </w:p>
        </w:tc>
        <w:tc>
          <w:tcPr>
            <w:tcW w:w="8279" w:type="dxa"/>
            <w:hideMark/>
          </w:tcPr>
          <w:p w14:paraId="169F5744" w14:textId="204406BE" w:rsidR="00603EA8" w:rsidRPr="008D136C" w:rsidRDefault="001F3E4B" w:rsidP="00DA5621">
            <w:pPr>
              <w:suppressAutoHyphens/>
              <w:rPr>
                <w:rFonts w:ascii="Times New Roman" w:hAnsi="Times New Roman" w:cs="Times New Roman"/>
                <w:b/>
                <w:sz w:val="24"/>
                <w:szCs w:val="24"/>
                <w:lang w:val="en-GB"/>
              </w:rPr>
            </w:pPr>
            <w:r w:rsidRPr="001F3E4B">
              <w:rPr>
                <w:rFonts w:ascii="Times New Roman" w:hAnsi="Times New Roman" w:cs="Times New Roman"/>
                <w:b/>
                <w:sz w:val="24"/>
                <w:szCs w:val="24"/>
                <w:lang w:val="en-GB"/>
              </w:rPr>
              <w:t>Technologies under Consideration on Scene Description for MPEG Media</w:t>
            </w:r>
            <w:r w:rsidR="00603EA8" w:rsidRPr="008D136C">
              <w:rPr>
                <w:rFonts w:ascii="Times New Roman" w:hAnsi="Times New Roman" w:cs="Times New Roman"/>
                <w:b/>
                <w:sz w:val="24"/>
                <w:szCs w:val="24"/>
                <w:lang w:val="en-GB"/>
              </w:rPr>
              <w:fldChar w:fldCharType="begin"/>
            </w:r>
            <w:r w:rsidR="00603EA8" w:rsidRPr="008D136C">
              <w:rPr>
                <w:rFonts w:ascii="Times New Roman" w:hAnsi="Times New Roman" w:cs="Times New Roman"/>
                <w:b/>
                <w:sz w:val="24"/>
                <w:szCs w:val="24"/>
                <w:lang w:val="en-GB"/>
              </w:rPr>
              <w:instrText xml:space="preserve"> TITLE  \* MERGEFORMAT </w:instrText>
            </w:r>
            <w:r w:rsidR="00603EA8" w:rsidRPr="008D136C">
              <w:rPr>
                <w:rFonts w:ascii="Times New Roman" w:hAnsi="Times New Roman" w:cs="Times New Roman"/>
                <w:b/>
                <w:sz w:val="24"/>
                <w:szCs w:val="24"/>
                <w:lang w:val="en-GB"/>
              </w:rPr>
              <w:fldChar w:fldCharType="end"/>
            </w:r>
          </w:p>
        </w:tc>
      </w:tr>
      <w:tr w:rsidR="00603EA8" w:rsidRPr="008D136C" w14:paraId="5D69F65B" w14:textId="77777777" w:rsidTr="00DA5621">
        <w:tc>
          <w:tcPr>
            <w:tcW w:w="1890" w:type="dxa"/>
            <w:hideMark/>
          </w:tcPr>
          <w:p w14:paraId="27847A08"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Source</w:t>
            </w:r>
          </w:p>
        </w:tc>
        <w:tc>
          <w:tcPr>
            <w:tcW w:w="8279" w:type="dxa"/>
            <w:hideMark/>
          </w:tcPr>
          <w:p w14:paraId="204A4C9D"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WG 03, MPEG Systems</w:t>
            </w:r>
          </w:p>
        </w:tc>
      </w:tr>
      <w:tr w:rsidR="00603EA8" w:rsidRPr="008D136C" w14:paraId="447EEA56" w14:textId="77777777" w:rsidTr="00DA5621">
        <w:tc>
          <w:tcPr>
            <w:tcW w:w="1890" w:type="dxa"/>
            <w:hideMark/>
          </w:tcPr>
          <w:p w14:paraId="451CDA4C"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Status</w:t>
            </w:r>
          </w:p>
        </w:tc>
        <w:tc>
          <w:tcPr>
            <w:tcW w:w="8279" w:type="dxa"/>
            <w:hideMark/>
          </w:tcPr>
          <w:p w14:paraId="7EEF7C42"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Approved</w:t>
            </w:r>
          </w:p>
        </w:tc>
      </w:tr>
      <w:tr w:rsidR="00603EA8" w:rsidRPr="00C955C7" w14:paraId="633BD692" w14:textId="77777777" w:rsidTr="00DA5621">
        <w:tc>
          <w:tcPr>
            <w:tcW w:w="1890" w:type="dxa"/>
            <w:hideMark/>
          </w:tcPr>
          <w:p w14:paraId="53F0B08B"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Serial Number</w:t>
            </w:r>
          </w:p>
        </w:tc>
        <w:tc>
          <w:tcPr>
            <w:tcW w:w="8279" w:type="dxa"/>
            <w:hideMark/>
          </w:tcPr>
          <w:p w14:paraId="53B1B364" w14:textId="20481196" w:rsidR="00603EA8" w:rsidRPr="00C955C7"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fldChar w:fldCharType="begin"/>
            </w:r>
            <w:r w:rsidRPr="008D136C">
              <w:rPr>
                <w:rFonts w:ascii="Times New Roman" w:hAnsi="Times New Roman" w:cs="Times New Roman"/>
                <w:b/>
                <w:sz w:val="24"/>
                <w:szCs w:val="24"/>
                <w:lang w:val="en-GB"/>
              </w:rPr>
              <w:instrText xml:space="preserve"> DOCPROPERTY "MDMSNumber" \* MERGEFORMAT </w:instrText>
            </w:r>
            <w:r w:rsidRPr="008D136C">
              <w:rPr>
                <w:rFonts w:ascii="Times New Roman" w:hAnsi="Times New Roman" w:cs="Times New Roman"/>
                <w:b/>
                <w:sz w:val="24"/>
                <w:szCs w:val="24"/>
                <w:lang w:val="en-GB"/>
              </w:rPr>
              <w:fldChar w:fldCharType="separate"/>
            </w:r>
            <w:r w:rsidR="006811DD">
              <w:rPr>
                <w:rFonts w:ascii="Times New Roman" w:hAnsi="Times New Roman" w:cs="Times New Roman"/>
                <w:b/>
                <w:sz w:val="24"/>
                <w:szCs w:val="24"/>
                <w:lang w:val="en-GB"/>
              </w:rPr>
              <w:t>20546</w:t>
            </w:r>
            <w:r w:rsidRPr="008D136C">
              <w:rPr>
                <w:rFonts w:ascii="Times New Roman" w:hAnsi="Times New Roman" w:cs="Times New Roman"/>
                <w:b/>
                <w:sz w:val="24"/>
                <w:szCs w:val="24"/>
                <w:lang w:val="en-GB"/>
              </w:rPr>
              <w:fldChar w:fldCharType="end"/>
            </w:r>
          </w:p>
        </w:tc>
      </w:tr>
    </w:tbl>
    <w:p w14:paraId="09A397AD" w14:textId="77777777" w:rsidR="00603EA8" w:rsidRPr="00C955C7" w:rsidRDefault="00603EA8" w:rsidP="00603EA8">
      <w:pPr>
        <w:rPr>
          <w:rFonts w:ascii="Times New Roman" w:hAnsi="Times New Roman" w:cs="Times New Roman"/>
          <w:sz w:val="24"/>
          <w:lang w:val="en-GB"/>
        </w:rPr>
      </w:pPr>
    </w:p>
    <w:p w14:paraId="59D0FE2F" w14:textId="28DCB929" w:rsidR="00572BD0" w:rsidRPr="00201882" w:rsidRDefault="00572BD0" w:rsidP="00201882"/>
    <w:p w14:paraId="36B8201A" w14:textId="77777777" w:rsidR="00572BD0" w:rsidRDefault="00572BD0">
      <w:pPr>
        <w:spacing w:after="0"/>
        <w:jc w:val="left"/>
        <w:rPr>
          <w:b/>
          <w:bCs/>
          <w:sz w:val="24"/>
          <w:szCs w:val="24"/>
          <w:lang w:val="en-GB"/>
        </w:rPr>
      </w:pPr>
      <w:r>
        <w:rPr>
          <w:lang w:val="en-GB"/>
        </w:rPr>
        <w:br w:type="page"/>
      </w:r>
    </w:p>
    <w:p w14:paraId="04BB84A7" w14:textId="77777777" w:rsidR="00F036C3" w:rsidRDefault="00F036C3" w:rsidP="00F036C3">
      <w:pPr>
        <w:pStyle w:val="1"/>
        <w:ind w:left="0"/>
        <w:rPr>
          <w:lang w:val="en-GB"/>
        </w:rPr>
      </w:pPr>
    </w:p>
    <w:p w14:paraId="362C6A9D" w14:textId="0F6CBE66" w:rsidR="00F036C3" w:rsidRDefault="00F036C3" w:rsidP="00F036C3">
      <w:pPr>
        <w:pStyle w:val="1"/>
        <w:ind w:left="0"/>
        <w:rPr>
          <w:lang w:val="en-GB"/>
        </w:rPr>
      </w:pPr>
      <w:bookmarkStart w:id="0" w:name="_Toc77580866"/>
      <w:r>
        <w:rPr>
          <w:lang w:val="en-GB"/>
        </w:rPr>
        <w:t>Contents</w:t>
      </w:r>
      <w:bookmarkEnd w:id="0"/>
    </w:p>
    <w:p w14:paraId="1E7077F4" w14:textId="49F40030" w:rsidR="006811DD" w:rsidRDefault="00F036C3">
      <w:pPr>
        <w:pStyle w:val="11"/>
        <w:tabs>
          <w:tab w:val="right" w:leader="dot" w:pos="9010"/>
        </w:tabs>
        <w:rPr>
          <w:rFonts w:eastAsiaTheme="minorEastAsia" w:cstheme="minorBidi"/>
          <w:b w:val="0"/>
          <w:bCs w:val="0"/>
          <w:caps w:val="0"/>
          <w:noProof/>
          <w:sz w:val="24"/>
          <w:szCs w:val="24"/>
          <w:lang w:eastAsia="en-GB"/>
        </w:rPr>
      </w:pPr>
      <w:r>
        <w:rPr>
          <w:lang w:val="en-GB"/>
        </w:rPr>
        <w:fldChar w:fldCharType="begin"/>
      </w:r>
      <w:r>
        <w:rPr>
          <w:lang w:val="en-GB"/>
        </w:rPr>
        <w:instrText xml:space="preserve"> TOC \o "1-3" \h \z \u </w:instrText>
      </w:r>
      <w:r>
        <w:rPr>
          <w:lang w:val="en-GB"/>
        </w:rPr>
        <w:fldChar w:fldCharType="separate"/>
      </w:r>
      <w:hyperlink w:anchor="_Toc77580866" w:history="1">
        <w:r w:rsidR="006811DD" w:rsidRPr="001A52EE">
          <w:rPr>
            <w:rStyle w:val="a8"/>
            <w:noProof/>
            <w:lang w:val="en-GB"/>
          </w:rPr>
          <w:t>Contents</w:t>
        </w:r>
        <w:r w:rsidR="006811DD">
          <w:rPr>
            <w:noProof/>
            <w:webHidden/>
          </w:rPr>
          <w:tab/>
        </w:r>
        <w:r w:rsidR="006811DD">
          <w:rPr>
            <w:noProof/>
            <w:webHidden/>
          </w:rPr>
          <w:fldChar w:fldCharType="begin"/>
        </w:r>
        <w:r w:rsidR="006811DD">
          <w:rPr>
            <w:noProof/>
            <w:webHidden/>
          </w:rPr>
          <w:instrText xml:space="preserve"> PAGEREF _Toc77580866 \h </w:instrText>
        </w:r>
        <w:r w:rsidR="006811DD">
          <w:rPr>
            <w:noProof/>
            <w:webHidden/>
          </w:rPr>
        </w:r>
        <w:r w:rsidR="006811DD">
          <w:rPr>
            <w:noProof/>
            <w:webHidden/>
          </w:rPr>
          <w:fldChar w:fldCharType="separate"/>
        </w:r>
        <w:r w:rsidR="006811DD">
          <w:rPr>
            <w:noProof/>
            <w:webHidden/>
          </w:rPr>
          <w:t>3</w:t>
        </w:r>
        <w:r w:rsidR="006811DD">
          <w:rPr>
            <w:noProof/>
            <w:webHidden/>
          </w:rPr>
          <w:fldChar w:fldCharType="end"/>
        </w:r>
      </w:hyperlink>
    </w:p>
    <w:p w14:paraId="5BB699B7" w14:textId="5BA438CF" w:rsidR="006811DD" w:rsidRDefault="00CC34CD">
      <w:pPr>
        <w:pStyle w:val="11"/>
        <w:tabs>
          <w:tab w:val="right" w:leader="dot" w:pos="9010"/>
        </w:tabs>
        <w:rPr>
          <w:rFonts w:eastAsiaTheme="minorEastAsia" w:cstheme="minorBidi"/>
          <w:b w:val="0"/>
          <w:bCs w:val="0"/>
          <w:caps w:val="0"/>
          <w:noProof/>
          <w:sz w:val="24"/>
          <w:szCs w:val="24"/>
          <w:lang w:eastAsia="en-GB"/>
        </w:rPr>
      </w:pPr>
      <w:hyperlink w:anchor="_Toc77580867" w:history="1">
        <w:r w:rsidR="006811DD" w:rsidRPr="001A52EE">
          <w:rPr>
            <w:rStyle w:val="a8"/>
            <w:noProof/>
            <w:lang w:val="en-GB"/>
          </w:rPr>
          <w:t>Introduction</w:t>
        </w:r>
        <w:r w:rsidR="006811DD">
          <w:rPr>
            <w:noProof/>
            <w:webHidden/>
          </w:rPr>
          <w:tab/>
        </w:r>
        <w:r w:rsidR="006811DD">
          <w:rPr>
            <w:noProof/>
            <w:webHidden/>
          </w:rPr>
          <w:fldChar w:fldCharType="begin"/>
        </w:r>
        <w:r w:rsidR="006811DD">
          <w:rPr>
            <w:noProof/>
            <w:webHidden/>
          </w:rPr>
          <w:instrText xml:space="preserve"> PAGEREF _Toc77580867 \h </w:instrText>
        </w:r>
        <w:r w:rsidR="006811DD">
          <w:rPr>
            <w:noProof/>
            <w:webHidden/>
          </w:rPr>
        </w:r>
        <w:r w:rsidR="006811DD">
          <w:rPr>
            <w:noProof/>
            <w:webHidden/>
          </w:rPr>
          <w:fldChar w:fldCharType="separate"/>
        </w:r>
        <w:r w:rsidR="006811DD">
          <w:rPr>
            <w:noProof/>
            <w:webHidden/>
          </w:rPr>
          <w:t>6</w:t>
        </w:r>
        <w:r w:rsidR="006811DD">
          <w:rPr>
            <w:noProof/>
            <w:webHidden/>
          </w:rPr>
          <w:fldChar w:fldCharType="end"/>
        </w:r>
      </w:hyperlink>
    </w:p>
    <w:p w14:paraId="0733E5AA" w14:textId="5E40BB13" w:rsidR="006811DD" w:rsidRDefault="00CC34CD">
      <w:pPr>
        <w:pStyle w:val="11"/>
        <w:tabs>
          <w:tab w:val="right" w:leader="dot" w:pos="9010"/>
        </w:tabs>
        <w:rPr>
          <w:rFonts w:eastAsiaTheme="minorEastAsia" w:cstheme="minorBidi"/>
          <w:b w:val="0"/>
          <w:bCs w:val="0"/>
          <w:caps w:val="0"/>
          <w:noProof/>
          <w:sz w:val="24"/>
          <w:szCs w:val="24"/>
          <w:lang w:eastAsia="en-GB"/>
        </w:rPr>
      </w:pPr>
      <w:hyperlink w:anchor="_Toc77580868" w:history="1">
        <w:r w:rsidR="006811DD" w:rsidRPr="001A52EE">
          <w:rPr>
            <w:rStyle w:val="a8"/>
            <w:noProof/>
            <w:lang w:val="en-GB"/>
          </w:rPr>
          <w:t>Phase 1</w:t>
        </w:r>
        <w:r w:rsidR="006811DD">
          <w:rPr>
            <w:noProof/>
            <w:webHidden/>
          </w:rPr>
          <w:tab/>
        </w:r>
        <w:r w:rsidR="006811DD">
          <w:rPr>
            <w:noProof/>
            <w:webHidden/>
          </w:rPr>
          <w:fldChar w:fldCharType="begin"/>
        </w:r>
        <w:r w:rsidR="006811DD">
          <w:rPr>
            <w:noProof/>
            <w:webHidden/>
          </w:rPr>
          <w:instrText xml:space="preserve"> PAGEREF _Toc77580868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6CFE589D" w14:textId="614732B7"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869" w:history="1">
        <w:r w:rsidR="006811DD" w:rsidRPr="001A52EE">
          <w:rPr>
            <w:rStyle w:val="a8"/>
            <w:noProof/>
            <w:lang w:val="en-GB"/>
          </w:rPr>
          <w:t>1</w:t>
        </w:r>
        <w:r w:rsidR="006811DD">
          <w:rPr>
            <w:rFonts w:eastAsiaTheme="minorEastAsia" w:cstheme="minorBidi"/>
            <w:b w:val="0"/>
            <w:bCs w:val="0"/>
            <w:caps w:val="0"/>
            <w:noProof/>
            <w:sz w:val="24"/>
            <w:szCs w:val="24"/>
            <w:lang w:eastAsia="en-GB"/>
          </w:rPr>
          <w:tab/>
        </w:r>
        <w:r w:rsidR="006811DD" w:rsidRPr="001A52EE">
          <w:rPr>
            <w:rStyle w:val="a8"/>
            <w:noProof/>
            <w:lang w:val="en-GB"/>
          </w:rPr>
          <w:t>Extensions</w:t>
        </w:r>
        <w:r w:rsidR="006811DD">
          <w:rPr>
            <w:noProof/>
            <w:webHidden/>
          </w:rPr>
          <w:tab/>
        </w:r>
        <w:r w:rsidR="006811DD">
          <w:rPr>
            <w:noProof/>
            <w:webHidden/>
          </w:rPr>
          <w:fldChar w:fldCharType="begin"/>
        </w:r>
        <w:r w:rsidR="006811DD">
          <w:rPr>
            <w:noProof/>
            <w:webHidden/>
          </w:rPr>
          <w:instrText xml:space="preserve"> PAGEREF _Toc77580869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749A5F2A" w14:textId="5EA1CFC6"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70" w:history="1">
        <w:r w:rsidR="006811DD" w:rsidRPr="001A52EE">
          <w:rPr>
            <w:rStyle w:val="a8"/>
            <w:noProof/>
          </w:rPr>
          <w:t>1.1</w:t>
        </w:r>
        <w:r w:rsidR="006811DD">
          <w:rPr>
            <w:rFonts w:eastAsiaTheme="minorEastAsia" w:cstheme="minorBidi"/>
            <w:smallCaps w:val="0"/>
            <w:noProof/>
            <w:sz w:val="24"/>
            <w:szCs w:val="24"/>
            <w:lang w:eastAsia="en-GB"/>
          </w:rPr>
          <w:tab/>
        </w:r>
        <w:r w:rsidR="006811DD" w:rsidRPr="001A52EE">
          <w:rPr>
            <w:rStyle w:val="a8"/>
            <w:noProof/>
          </w:rPr>
          <w:t>MPEG_Media extension control support (m56047)</w:t>
        </w:r>
        <w:r w:rsidR="006811DD">
          <w:rPr>
            <w:noProof/>
            <w:webHidden/>
          </w:rPr>
          <w:tab/>
        </w:r>
        <w:r w:rsidR="006811DD">
          <w:rPr>
            <w:noProof/>
            <w:webHidden/>
          </w:rPr>
          <w:fldChar w:fldCharType="begin"/>
        </w:r>
        <w:r w:rsidR="006811DD">
          <w:rPr>
            <w:noProof/>
            <w:webHidden/>
          </w:rPr>
          <w:instrText xml:space="preserve"> PAGEREF _Toc77580870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6141D042" w14:textId="7BB5A530"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71" w:history="1">
        <w:r w:rsidR="006811DD" w:rsidRPr="001A52EE">
          <w:rPr>
            <w:rStyle w:val="a8"/>
            <w:rFonts w:ascii="Calibri" w:hAnsi="Calibri"/>
            <w:noProof/>
            <w14:scene3d>
              <w14:camera w14:prst="orthographicFront"/>
              <w14:lightRig w14:rig="threePt" w14:dir="t">
                <w14:rot w14:lat="0" w14:lon="0" w14:rev="0"/>
              </w14:lightRig>
            </w14:scene3d>
          </w:rPr>
          <w:t>1.1.1</w:t>
        </w:r>
        <w:r w:rsidR="006811DD">
          <w:rPr>
            <w:rFonts w:eastAsiaTheme="minorEastAsia" w:cstheme="minorBidi"/>
            <w:i w:val="0"/>
            <w:iCs w:val="0"/>
            <w:noProof/>
            <w:sz w:val="24"/>
            <w:szCs w:val="24"/>
            <w:lang w:eastAsia="en-GB"/>
          </w:rPr>
          <w:tab/>
        </w:r>
        <w:r w:rsidR="006811DD" w:rsidRPr="001A52EE">
          <w:rPr>
            <w:rStyle w:val="a8"/>
            <w:rFonts w:cstheme="minorHAnsi"/>
            <w:noProof/>
          </w:rPr>
          <w:t>General</w:t>
        </w:r>
        <w:r w:rsidR="006811DD">
          <w:rPr>
            <w:noProof/>
            <w:webHidden/>
          </w:rPr>
          <w:tab/>
        </w:r>
        <w:r w:rsidR="006811DD">
          <w:rPr>
            <w:noProof/>
            <w:webHidden/>
          </w:rPr>
          <w:fldChar w:fldCharType="begin"/>
        </w:r>
        <w:r w:rsidR="006811DD">
          <w:rPr>
            <w:noProof/>
            <w:webHidden/>
          </w:rPr>
          <w:instrText xml:space="preserve"> PAGEREF _Toc77580871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34DF5383" w14:textId="41BC946A"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72" w:history="1">
        <w:r w:rsidR="006811DD" w:rsidRPr="001A52EE">
          <w:rPr>
            <w:rStyle w:val="a8"/>
            <w:rFonts w:ascii="Calibri" w:hAnsi="Calibri"/>
            <w:noProof/>
            <w14:scene3d>
              <w14:camera w14:prst="orthographicFront"/>
              <w14:lightRig w14:rig="threePt" w14:dir="t">
                <w14:rot w14:lat="0" w14:lon="0" w14:rev="0"/>
              </w14:lightRig>
            </w14:scene3d>
          </w:rPr>
          <w:t>1.1.2</w:t>
        </w:r>
        <w:r w:rsidR="006811DD">
          <w:rPr>
            <w:rFonts w:eastAsiaTheme="minorEastAsia" w:cstheme="minorBidi"/>
            <w:i w:val="0"/>
            <w:iCs w:val="0"/>
            <w:noProof/>
            <w:sz w:val="24"/>
            <w:szCs w:val="24"/>
            <w:lang w:eastAsia="en-GB"/>
          </w:rPr>
          <w:tab/>
        </w:r>
        <w:r w:rsidR="006811DD" w:rsidRPr="001A52EE">
          <w:rPr>
            <w:rStyle w:val="a8"/>
            <w:rFonts w:ascii="Cambria" w:hAnsi="Cambria" w:cstheme="minorHAnsi"/>
            <w:noProof/>
          </w:rPr>
          <w:t>Semantics</w:t>
        </w:r>
        <w:r w:rsidR="006811DD">
          <w:rPr>
            <w:noProof/>
            <w:webHidden/>
          </w:rPr>
          <w:tab/>
        </w:r>
        <w:r w:rsidR="006811DD">
          <w:rPr>
            <w:noProof/>
            <w:webHidden/>
          </w:rPr>
          <w:fldChar w:fldCharType="begin"/>
        </w:r>
        <w:r w:rsidR="006811DD">
          <w:rPr>
            <w:noProof/>
            <w:webHidden/>
          </w:rPr>
          <w:instrText xml:space="preserve"> PAGEREF _Toc77580872 \h </w:instrText>
        </w:r>
        <w:r w:rsidR="006811DD">
          <w:rPr>
            <w:noProof/>
            <w:webHidden/>
          </w:rPr>
        </w:r>
        <w:r w:rsidR="006811DD">
          <w:rPr>
            <w:noProof/>
            <w:webHidden/>
          </w:rPr>
          <w:fldChar w:fldCharType="separate"/>
        </w:r>
        <w:r w:rsidR="006811DD">
          <w:rPr>
            <w:noProof/>
            <w:webHidden/>
          </w:rPr>
          <w:t>8</w:t>
        </w:r>
        <w:r w:rsidR="006811DD">
          <w:rPr>
            <w:noProof/>
            <w:webHidden/>
          </w:rPr>
          <w:fldChar w:fldCharType="end"/>
        </w:r>
      </w:hyperlink>
    </w:p>
    <w:p w14:paraId="769392C4" w14:textId="3751B2FA"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73" w:history="1">
        <w:r w:rsidR="006811DD" w:rsidRPr="001A52EE">
          <w:rPr>
            <w:rStyle w:val="a8"/>
            <w:rFonts w:ascii="Calibri" w:hAnsi="Calibri"/>
            <w:noProof/>
            <w14:scene3d>
              <w14:camera w14:prst="orthographicFront"/>
              <w14:lightRig w14:rig="threePt" w14:dir="t">
                <w14:rot w14:lat="0" w14:lon="0" w14:rev="0"/>
              </w14:lightRig>
            </w14:scene3d>
          </w:rPr>
          <w:t>1.1.3</w:t>
        </w:r>
        <w:r w:rsidR="006811DD">
          <w:rPr>
            <w:rFonts w:eastAsiaTheme="minorEastAsia" w:cstheme="minorBidi"/>
            <w:i w:val="0"/>
            <w:iCs w:val="0"/>
            <w:noProof/>
            <w:sz w:val="24"/>
            <w:szCs w:val="24"/>
            <w:lang w:eastAsia="en-GB"/>
          </w:rPr>
          <w:tab/>
        </w:r>
        <w:r w:rsidR="006811DD" w:rsidRPr="001A52EE">
          <w:rPr>
            <w:rStyle w:val="a8"/>
            <w:rFonts w:ascii="Cambria" w:hAnsi="Cambria" w:cstheme="minorHAnsi"/>
            <w:noProof/>
          </w:rPr>
          <w:t>JSON Syntax/Schema</w:t>
        </w:r>
        <w:r w:rsidR="006811DD">
          <w:rPr>
            <w:noProof/>
            <w:webHidden/>
          </w:rPr>
          <w:tab/>
        </w:r>
        <w:r w:rsidR="006811DD">
          <w:rPr>
            <w:noProof/>
            <w:webHidden/>
          </w:rPr>
          <w:fldChar w:fldCharType="begin"/>
        </w:r>
        <w:r w:rsidR="006811DD">
          <w:rPr>
            <w:noProof/>
            <w:webHidden/>
          </w:rPr>
          <w:instrText xml:space="preserve"> PAGEREF _Toc77580873 \h </w:instrText>
        </w:r>
        <w:r w:rsidR="006811DD">
          <w:rPr>
            <w:noProof/>
            <w:webHidden/>
          </w:rPr>
        </w:r>
        <w:r w:rsidR="006811DD">
          <w:rPr>
            <w:noProof/>
            <w:webHidden/>
          </w:rPr>
          <w:fldChar w:fldCharType="separate"/>
        </w:r>
        <w:r w:rsidR="006811DD">
          <w:rPr>
            <w:noProof/>
            <w:webHidden/>
          </w:rPr>
          <w:t>11</w:t>
        </w:r>
        <w:r w:rsidR="006811DD">
          <w:rPr>
            <w:noProof/>
            <w:webHidden/>
          </w:rPr>
          <w:fldChar w:fldCharType="end"/>
        </w:r>
      </w:hyperlink>
    </w:p>
    <w:p w14:paraId="167262AA" w14:textId="51B0E49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74" w:history="1">
        <w:r w:rsidR="006811DD" w:rsidRPr="001A52EE">
          <w:rPr>
            <w:rStyle w:val="a8"/>
            <w:rFonts w:ascii="Calibri" w:hAnsi="Calibri"/>
            <w:noProof/>
            <w14:scene3d>
              <w14:camera w14:prst="orthographicFront"/>
              <w14:lightRig w14:rig="threePt" w14:dir="t">
                <w14:rot w14:lat="0" w14:lon="0" w14:rev="0"/>
              </w14:lightRig>
            </w14:scene3d>
          </w:rPr>
          <w:t>1.1.4</w:t>
        </w:r>
        <w:r w:rsidR="006811DD">
          <w:rPr>
            <w:rFonts w:eastAsiaTheme="minorEastAsia" w:cstheme="minorBidi"/>
            <w:i w:val="0"/>
            <w:iCs w:val="0"/>
            <w:noProof/>
            <w:sz w:val="24"/>
            <w:szCs w:val="24"/>
            <w:lang w:eastAsia="en-GB"/>
          </w:rPr>
          <w:tab/>
        </w:r>
        <w:r w:rsidR="006811DD" w:rsidRPr="001A52EE">
          <w:rPr>
            <w:rStyle w:val="a8"/>
            <w:rFonts w:cstheme="minorHAnsi"/>
            <w:noProof/>
          </w:rPr>
          <w:t>Processing Model</w:t>
        </w:r>
        <w:r w:rsidR="006811DD">
          <w:rPr>
            <w:noProof/>
            <w:webHidden/>
          </w:rPr>
          <w:tab/>
        </w:r>
        <w:r w:rsidR="006811DD">
          <w:rPr>
            <w:noProof/>
            <w:webHidden/>
          </w:rPr>
          <w:fldChar w:fldCharType="begin"/>
        </w:r>
        <w:r w:rsidR="006811DD">
          <w:rPr>
            <w:noProof/>
            <w:webHidden/>
          </w:rPr>
          <w:instrText xml:space="preserve"> PAGEREF _Toc77580874 \h </w:instrText>
        </w:r>
        <w:r w:rsidR="006811DD">
          <w:rPr>
            <w:noProof/>
            <w:webHidden/>
          </w:rPr>
        </w:r>
        <w:r w:rsidR="006811DD">
          <w:rPr>
            <w:noProof/>
            <w:webHidden/>
          </w:rPr>
          <w:fldChar w:fldCharType="separate"/>
        </w:r>
        <w:r w:rsidR="006811DD">
          <w:rPr>
            <w:noProof/>
            <w:webHidden/>
          </w:rPr>
          <w:t>14</w:t>
        </w:r>
        <w:r w:rsidR="006811DD">
          <w:rPr>
            <w:noProof/>
            <w:webHidden/>
          </w:rPr>
          <w:fldChar w:fldCharType="end"/>
        </w:r>
      </w:hyperlink>
    </w:p>
    <w:p w14:paraId="3D3FD82B" w14:textId="14D1D3BA"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75" w:history="1">
        <w:r w:rsidR="006811DD" w:rsidRPr="001A52EE">
          <w:rPr>
            <w:rStyle w:val="a8"/>
            <w:rFonts w:ascii="Calibri" w:hAnsi="Calibri"/>
            <w:noProof/>
            <w14:scene3d>
              <w14:camera w14:prst="orthographicFront"/>
              <w14:lightRig w14:rig="threePt" w14:dir="t">
                <w14:rot w14:lat="0" w14:lon="0" w14:rev="0"/>
              </w14:lightRig>
            </w14:scene3d>
          </w:rPr>
          <w:t>1.1.5</w:t>
        </w:r>
        <w:r w:rsidR="006811DD">
          <w:rPr>
            <w:rFonts w:eastAsiaTheme="minorEastAsia" w:cstheme="minorBidi"/>
            <w:i w:val="0"/>
            <w:iCs w:val="0"/>
            <w:noProof/>
            <w:sz w:val="24"/>
            <w:szCs w:val="24"/>
            <w:lang w:eastAsia="en-GB"/>
          </w:rPr>
          <w:tab/>
        </w:r>
        <w:r w:rsidR="006811DD" w:rsidRPr="001A52EE">
          <w:rPr>
            <w:rStyle w:val="a8"/>
            <w:rFonts w:cstheme="minorHAnsi"/>
            <w:noProof/>
          </w:rPr>
          <w:t>Example</w:t>
        </w:r>
        <w:r w:rsidR="006811DD">
          <w:rPr>
            <w:noProof/>
            <w:webHidden/>
          </w:rPr>
          <w:tab/>
        </w:r>
        <w:r w:rsidR="006811DD">
          <w:rPr>
            <w:noProof/>
            <w:webHidden/>
          </w:rPr>
          <w:fldChar w:fldCharType="begin"/>
        </w:r>
        <w:r w:rsidR="006811DD">
          <w:rPr>
            <w:noProof/>
            <w:webHidden/>
          </w:rPr>
          <w:instrText xml:space="preserve"> PAGEREF _Toc77580875 \h </w:instrText>
        </w:r>
        <w:r w:rsidR="006811DD">
          <w:rPr>
            <w:noProof/>
            <w:webHidden/>
          </w:rPr>
        </w:r>
        <w:r w:rsidR="006811DD">
          <w:rPr>
            <w:noProof/>
            <w:webHidden/>
          </w:rPr>
          <w:fldChar w:fldCharType="separate"/>
        </w:r>
        <w:r w:rsidR="006811DD">
          <w:rPr>
            <w:noProof/>
            <w:webHidden/>
          </w:rPr>
          <w:t>14</w:t>
        </w:r>
        <w:r w:rsidR="006811DD">
          <w:rPr>
            <w:noProof/>
            <w:webHidden/>
          </w:rPr>
          <w:fldChar w:fldCharType="end"/>
        </w:r>
      </w:hyperlink>
    </w:p>
    <w:p w14:paraId="5554BD3D" w14:textId="77E4F8A7"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76" w:history="1">
        <w:r w:rsidR="006811DD" w:rsidRPr="001A52EE">
          <w:rPr>
            <w:rStyle w:val="a8"/>
            <w:noProof/>
          </w:rPr>
          <w:t>1.2</w:t>
        </w:r>
        <w:r w:rsidR="006811DD">
          <w:rPr>
            <w:rFonts w:eastAsiaTheme="minorEastAsia" w:cstheme="minorBidi"/>
            <w:smallCaps w:val="0"/>
            <w:noProof/>
            <w:sz w:val="24"/>
            <w:szCs w:val="24"/>
            <w:lang w:eastAsia="en-GB"/>
          </w:rPr>
          <w:tab/>
        </w:r>
        <w:r w:rsidR="006811DD" w:rsidRPr="001A52EE">
          <w:rPr>
            <w:rStyle w:val="a8"/>
            <w:noProof/>
          </w:rPr>
          <w:t>Support for dynamic texture coordinates</w:t>
        </w:r>
        <w:r w:rsidR="006811DD">
          <w:rPr>
            <w:noProof/>
            <w:webHidden/>
          </w:rPr>
          <w:tab/>
        </w:r>
        <w:r w:rsidR="006811DD">
          <w:rPr>
            <w:noProof/>
            <w:webHidden/>
          </w:rPr>
          <w:fldChar w:fldCharType="begin"/>
        </w:r>
        <w:r w:rsidR="006811DD">
          <w:rPr>
            <w:noProof/>
            <w:webHidden/>
          </w:rPr>
          <w:instrText xml:space="preserve"> PAGEREF _Toc77580876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2EECC246" w14:textId="063E1321"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77" w:history="1">
        <w:r w:rsidR="006811DD" w:rsidRPr="001A52EE">
          <w:rPr>
            <w:rStyle w:val="a8"/>
            <w:noProof/>
          </w:rPr>
          <w:t>1.3</w:t>
        </w:r>
        <w:r w:rsidR="006811DD">
          <w:rPr>
            <w:rFonts w:eastAsiaTheme="minorEastAsia" w:cstheme="minorBidi"/>
            <w:smallCaps w:val="0"/>
            <w:noProof/>
            <w:sz w:val="24"/>
            <w:szCs w:val="24"/>
            <w:lang w:eastAsia="en-GB"/>
          </w:rPr>
          <w:tab/>
        </w:r>
        <w:r w:rsidR="006811DD" w:rsidRPr="001A52EE">
          <w:rPr>
            <w:rStyle w:val="a8"/>
            <w:noProof/>
          </w:rPr>
          <w:t>Texture transforms and compression</w:t>
        </w:r>
        <w:r w:rsidR="006811DD">
          <w:rPr>
            <w:noProof/>
            <w:webHidden/>
          </w:rPr>
          <w:tab/>
        </w:r>
        <w:r w:rsidR="006811DD">
          <w:rPr>
            <w:noProof/>
            <w:webHidden/>
          </w:rPr>
          <w:fldChar w:fldCharType="begin"/>
        </w:r>
        <w:r w:rsidR="006811DD">
          <w:rPr>
            <w:noProof/>
            <w:webHidden/>
          </w:rPr>
          <w:instrText xml:space="preserve"> PAGEREF _Toc77580877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4BE5CD99" w14:textId="05C97BEA"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78" w:history="1">
        <w:r w:rsidR="006811DD" w:rsidRPr="001A52EE">
          <w:rPr>
            <w:rStyle w:val="a8"/>
            <w:noProof/>
          </w:rPr>
          <w:t>1.4</w:t>
        </w:r>
        <w:r w:rsidR="006811DD">
          <w:rPr>
            <w:rFonts w:eastAsiaTheme="minorEastAsia" w:cstheme="minorBidi"/>
            <w:smallCaps w:val="0"/>
            <w:noProof/>
            <w:sz w:val="24"/>
            <w:szCs w:val="24"/>
            <w:lang w:eastAsia="en-GB"/>
          </w:rPr>
          <w:tab/>
        </w:r>
        <w:r w:rsidR="006811DD" w:rsidRPr="001A52EE">
          <w:rPr>
            <w:rStyle w:val="a8"/>
            <w:noProof/>
          </w:rPr>
          <w:t>MPEG Audio Extension (m55113, m55132)</w:t>
        </w:r>
        <w:r w:rsidR="006811DD">
          <w:rPr>
            <w:noProof/>
            <w:webHidden/>
          </w:rPr>
          <w:tab/>
        </w:r>
        <w:r w:rsidR="006811DD">
          <w:rPr>
            <w:noProof/>
            <w:webHidden/>
          </w:rPr>
          <w:fldChar w:fldCharType="begin"/>
        </w:r>
        <w:r w:rsidR="006811DD">
          <w:rPr>
            <w:noProof/>
            <w:webHidden/>
          </w:rPr>
          <w:instrText xml:space="preserve"> PAGEREF _Toc77580878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4A0D3C13" w14:textId="1B90DBA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79" w:history="1">
        <w:r w:rsidR="006811DD" w:rsidRPr="001A52EE">
          <w:rPr>
            <w:rStyle w:val="a8"/>
            <w:rFonts w:ascii="Calibri" w:hAnsi="Calibri"/>
            <w:noProof/>
            <w14:scene3d>
              <w14:camera w14:prst="orthographicFront"/>
              <w14:lightRig w14:rig="threePt" w14:dir="t">
                <w14:rot w14:lat="0" w14:lon="0" w14:rev="0"/>
              </w14:lightRig>
            </w14:scene3d>
          </w:rPr>
          <w:t>1.4.1</w:t>
        </w:r>
        <w:r w:rsidR="006811DD">
          <w:rPr>
            <w:rFonts w:eastAsiaTheme="minorEastAsia" w:cstheme="minorBidi"/>
            <w:i w:val="0"/>
            <w:iCs w:val="0"/>
            <w:noProof/>
            <w:sz w:val="24"/>
            <w:szCs w:val="24"/>
            <w:lang w:eastAsia="en-GB"/>
          </w:rPr>
          <w:tab/>
        </w:r>
        <w:r w:rsidR="006811DD" w:rsidRPr="001A52EE">
          <w:rPr>
            <w:rStyle w:val="a8"/>
            <w:noProof/>
          </w:rPr>
          <w:t>Overview</w:t>
        </w:r>
        <w:r w:rsidR="006811DD">
          <w:rPr>
            <w:noProof/>
            <w:webHidden/>
          </w:rPr>
          <w:tab/>
        </w:r>
        <w:r w:rsidR="006811DD">
          <w:rPr>
            <w:noProof/>
            <w:webHidden/>
          </w:rPr>
          <w:fldChar w:fldCharType="begin"/>
        </w:r>
        <w:r w:rsidR="006811DD">
          <w:rPr>
            <w:noProof/>
            <w:webHidden/>
          </w:rPr>
          <w:instrText xml:space="preserve"> PAGEREF _Toc77580879 \h </w:instrText>
        </w:r>
        <w:r w:rsidR="006811DD">
          <w:rPr>
            <w:noProof/>
            <w:webHidden/>
          </w:rPr>
        </w:r>
        <w:r w:rsidR="006811DD">
          <w:rPr>
            <w:noProof/>
            <w:webHidden/>
          </w:rPr>
          <w:fldChar w:fldCharType="separate"/>
        </w:r>
        <w:r w:rsidR="006811DD">
          <w:rPr>
            <w:noProof/>
            <w:webHidden/>
          </w:rPr>
          <w:t>15</w:t>
        </w:r>
        <w:r w:rsidR="006811DD">
          <w:rPr>
            <w:noProof/>
            <w:webHidden/>
          </w:rPr>
          <w:fldChar w:fldCharType="end"/>
        </w:r>
      </w:hyperlink>
    </w:p>
    <w:p w14:paraId="78C68867" w14:textId="564D3E9B"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80" w:history="1">
        <w:r w:rsidR="006811DD" w:rsidRPr="001A52EE">
          <w:rPr>
            <w:rStyle w:val="a8"/>
            <w:rFonts w:ascii="Calibri" w:hAnsi="Calibri"/>
            <w:noProof/>
            <w14:scene3d>
              <w14:camera w14:prst="orthographicFront"/>
              <w14:lightRig w14:rig="threePt" w14:dir="t">
                <w14:rot w14:lat="0" w14:lon="0" w14:rev="0"/>
              </w14:lightRig>
            </w14:scene3d>
          </w:rPr>
          <w:t>1.4.2</w:t>
        </w:r>
        <w:r w:rsidR="006811DD">
          <w:rPr>
            <w:rFonts w:eastAsiaTheme="minorEastAsia" w:cstheme="minorBidi"/>
            <w:i w:val="0"/>
            <w:iCs w:val="0"/>
            <w:noProof/>
            <w:sz w:val="24"/>
            <w:szCs w:val="24"/>
            <w:lang w:eastAsia="en-GB"/>
          </w:rPr>
          <w:tab/>
        </w:r>
        <w:r w:rsidR="006811DD" w:rsidRPr="001A52EE">
          <w:rPr>
            <w:rStyle w:val="a8"/>
            <w:noProof/>
          </w:rPr>
          <w:t>Syntax and Semantics</w:t>
        </w:r>
        <w:r w:rsidR="006811DD">
          <w:rPr>
            <w:noProof/>
            <w:webHidden/>
          </w:rPr>
          <w:tab/>
        </w:r>
        <w:r w:rsidR="006811DD">
          <w:rPr>
            <w:noProof/>
            <w:webHidden/>
          </w:rPr>
          <w:fldChar w:fldCharType="begin"/>
        </w:r>
        <w:r w:rsidR="006811DD">
          <w:rPr>
            <w:noProof/>
            <w:webHidden/>
          </w:rPr>
          <w:instrText xml:space="preserve"> PAGEREF _Toc77580880 \h </w:instrText>
        </w:r>
        <w:r w:rsidR="006811DD">
          <w:rPr>
            <w:noProof/>
            <w:webHidden/>
          </w:rPr>
        </w:r>
        <w:r w:rsidR="006811DD">
          <w:rPr>
            <w:noProof/>
            <w:webHidden/>
          </w:rPr>
          <w:fldChar w:fldCharType="separate"/>
        </w:r>
        <w:r w:rsidR="006811DD">
          <w:rPr>
            <w:noProof/>
            <w:webHidden/>
          </w:rPr>
          <w:t>16</w:t>
        </w:r>
        <w:r w:rsidR="006811DD">
          <w:rPr>
            <w:noProof/>
            <w:webHidden/>
          </w:rPr>
          <w:fldChar w:fldCharType="end"/>
        </w:r>
      </w:hyperlink>
    </w:p>
    <w:p w14:paraId="736BE002" w14:textId="02E497CD"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81" w:history="1">
        <w:r w:rsidR="006811DD" w:rsidRPr="001A52EE">
          <w:rPr>
            <w:rStyle w:val="a8"/>
            <w:rFonts w:ascii="Calibri" w:hAnsi="Calibri"/>
            <w:noProof/>
            <w14:scene3d>
              <w14:camera w14:prst="orthographicFront"/>
              <w14:lightRig w14:rig="threePt" w14:dir="t">
                <w14:rot w14:lat="0" w14:lon="0" w14:rev="0"/>
              </w14:lightRig>
            </w14:scene3d>
          </w:rPr>
          <w:t>1.4.3</w:t>
        </w:r>
        <w:r w:rsidR="006811DD">
          <w:rPr>
            <w:rFonts w:eastAsiaTheme="minorEastAsia" w:cstheme="minorBidi"/>
            <w:i w:val="0"/>
            <w:iCs w:val="0"/>
            <w:noProof/>
            <w:sz w:val="24"/>
            <w:szCs w:val="24"/>
            <w:lang w:eastAsia="en-GB"/>
          </w:rPr>
          <w:tab/>
        </w:r>
        <w:r w:rsidR="006811DD" w:rsidRPr="001A52EE">
          <w:rPr>
            <w:rStyle w:val="a8"/>
            <w:noProof/>
          </w:rPr>
          <w:t>Example Audio Scene</w:t>
        </w:r>
        <w:r w:rsidR="006811DD">
          <w:rPr>
            <w:noProof/>
            <w:webHidden/>
          </w:rPr>
          <w:tab/>
        </w:r>
        <w:r w:rsidR="006811DD">
          <w:rPr>
            <w:noProof/>
            <w:webHidden/>
          </w:rPr>
          <w:fldChar w:fldCharType="begin"/>
        </w:r>
        <w:r w:rsidR="006811DD">
          <w:rPr>
            <w:noProof/>
            <w:webHidden/>
          </w:rPr>
          <w:instrText xml:space="preserve"> PAGEREF _Toc77580881 \h </w:instrText>
        </w:r>
        <w:r w:rsidR="006811DD">
          <w:rPr>
            <w:noProof/>
            <w:webHidden/>
          </w:rPr>
        </w:r>
        <w:r w:rsidR="006811DD">
          <w:rPr>
            <w:noProof/>
            <w:webHidden/>
          </w:rPr>
          <w:fldChar w:fldCharType="separate"/>
        </w:r>
        <w:r w:rsidR="006811DD">
          <w:rPr>
            <w:noProof/>
            <w:webHidden/>
          </w:rPr>
          <w:t>19</w:t>
        </w:r>
        <w:r w:rsidR="006811DD">
          <w:rPr>
            <w:noProof/>
            <w:webHidden/>
          </w:rPr>
          <w:fldChar w:fldCharType="end"/>
        </w:r>
      </w:hyperlink>
    </w:p>
    <w:p w14:paraId="0C7DB207" w14:textId="1A30D026"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82" w:history="1">
        <w:r w:rsidR="006811DD" w:rsidRPr="001A52EE">
          <w:rPr>
            <w:rStyle w:val="a8"/>
            <w:noProof/>
          </w:rPr>
          <w:t>1.5</w:t>
        </w:r>
        <w:r w:rsidR="006811DD">
          <w:rPr>
            <w:rFonts w:eastAsiaTheme="minorEastAsia" w:cstheme="minorBidi"/>
            <w:smallCaps w:val="0"/>
            <w:noProof/>
            <w:sz w:val="24"/>
            <w:szCs w:val="24"/>
            <w:lang w:eastAsia="en-GB"/>
          </w:rPr>
          <w:tab/>
        </w:r>
        <w:r w:rsidR="006811DD" w:rsidRPr="001A52EE">
          <w:rPr>
            <w:rStyle w:val="a8"/>
            <w:noProof/>
          </w:rPr>
          <w:t>MPEG_geo_coordinates Extension</w:t>
        </w:r>
        <w:r w:rsidR="006811DD">
          <w:rPr>
            <w:noProof/>
            <w:webHidden/>
          </w:rPr>
          <w:tab/>
        </w:r>
        <w:r w:rsidR="006811DD">
          <w:rPr>
            <w:noProof/>
            <w:webHidden/>
          </w:rPr>
          <w:fldChar w:fldCharType="begin"/>
        </w:r>
        <w:r w:rsidR="006811DD">
          <w:rPr>
            <w:noProof/>
            <w:webHidden/>
          </w:rPr>
          <w:instrText xml:space="preserve"> PAGEREF _Toc77580882 \h </w:instrText>
        </w:r>
        <w:r w:rsidR="006811DD">
          <w:rPr>
            <w:noProof/>
            <w:webHidden/>
          </w:rPr>
        </w:r>
        <w:r w:rsidR="006811DD">
          <w:rPr>
            <w:noProof/>
            <w:webHidden/>
          </w:rPr>
          <w:fldChar w:fldCharType="separate"/>
        </w:r>
        <w:r w:rsidR="006811DD">
          <w:rPr>
            <w:noProof/>
            <w:webHidden/>
          </w:rPr>
          <w:t>20</w:t>
        </w:r>
        <w:r w:rsidR="006811DD">
          <w:rPr>
            <w:noProof/>
            <w:webHidden/>
          </w:rPr>
          <w:fldChar w:fldCharType="end"/>
        </w:r>
      </w:hyperlink>
    </w:p>
    <w:p w14:paraId="4D236F6A" w14:textId="6CE5A36B"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883" w:history="1">
        <w:r w:rsidR="006811DD" w:rsidRPr="001A52EE">
          <w:rPr>
            <w:rStyle w:val="a8"/>
            <w:noProof/>
            <w:lang w:val="en-GB"/>
          </w:rPr>
          <w:t>2</w:t>
        </w:r>
        <w:r w:rsidR="006811DD">
          <w:rPr>
            <w:rFonts w:eastAsiaTheme="minorEastAsia" w:cstheme="minorBidi"/>
            <w:b w:val="0"/>
            <w:bCs w:val="0"/>
            <w:caps w:val="0"/>
            <w:noProof/>
            <w:sz w:val="24"/>
            <w:szCs w:val="24"/>
            <w:lang w:eastAsia="en-GB"/>
          </w:rPr>
          <w:tab/>
        </w:r>
        <w:r w:rsidR="006811DD" w:rsidRPr="001A52EE">
          <w:rPr>
            <w:rStyle w:val="a8"/>
            <w:noProof/>
            <w:lang w:val="en-GB"/>
          </w:rPr>
          <w:t>Storage in ISOBMFF</w:t>
        </w:r>
        <w:r w:rsidR="006811DD">
          <w:rPr>
            <w:noProof/>
            <w:webHidden/>
          </w:rPr>
          <w:tab/>
        </w:r>
        <w:r w:rsidR="006811DD">
          <w:rPr>
            <w:noProof/>
            <w:webHidden/>
          </w:rPr>
          <w:fldChar w:fldCharType="begin"/>
        </w:r>
        <w:r w:rsidR="006811DD">
          <w:rPr>
            <w:noProof/>
            <w:webHidden/>
          </w:rPr>
          <w:instrText xml:space="preserve"> PAGEREF _Toc77580883 \h </w:instrText>
        </w:r>
        <w:r w:rsidR="006811DD">
          <w:rPr>
            <w:noProof/>
            <w:webHidden/>
          </w:rPr>
        </w:r>
        <w:r w:rsidR="006811DD">
          <w:rPr>
            <w:noProof/>
            <w:webHidden/>
          </w:rPr>
          <w:fldChar w:fldCharType="separate"/>
        </w:r>
        <w:r w:rsidR="006811DD">
          <w:rPr>
            <w:noProof/>
            <w:webHidden/>
          </w:rPr>
          <w:t>22</w:t>
        </w:r>
        <w:r w:rsidR="006811DD">
          <w:rPr>
            <w:noProof/>
            <w:webHidden/>
          </w:rPr>
          <w:fldChar w:fldCharType="end"/>
        </w:r>
      </w:hyperlink>
    </w:p>
    <w:p w14:paraId="63760A2D" w14:textId="7D2E8E30"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84" w:history="1">
        <w:r w:rsidR="006811DD" w:rsidRPr="001A52EE">
          <w:rPr>
            <w:rStyle w:val="a8"/>
            <w:noProof/>
          </w:rPr>
          <w:t>2.1</w:t>
        </w:r>
        <w:r w:rsidR="006811DD">
          <w:rPr>
            <w:rFonts w:eastAsiaTheme="minorEastAsia" w:cstheme="minorBidi"/>
            <w:smallCaps w:val="0"/>
            <w:noProof/>
            <w:sz w:val="24"/>
            <w:szCs w:val="24"/>
            <w:lang w:eastAsia="en-GB"/>
          </w:rPr>
          <w:tab/>
        </w:r>
        <w:r w:rsidR="006811DD" w:rsidRPr="001A52EE">
          <w:rPr>
            <w:rStyle w:val="a8"/>
            <w:noProof/>
          </w:rPr>
          <w:t>Carriage Format for dynamic scene information (m55453)</w:t>
        </w:r>
        <w:r w:rsidR="006811DD">
          <w:rPr>
            <w:noProof/>
            <w:webHidden/>
          </w:rPr>
          <w:tab/>
        </w:r>
        <w:r w:rsidR="006811DD">
          <w:rPr>
            <w:noProof/>
            <w:webHidden/>
          </w:rPr>
          <w:fldChar w:fldCharType="begin"/>
        </w:r>
        <w:r w:rsidR="006811DD">
          <w:rPr>
            <w:noProof/>
            <w:webHidden/>
          </w:rPr>
          <w:instrText xml:space="preserve"> PAGEREF _Toc77580884 \h </w:instrText>
        </w:r>
        <w:r w:rsidR="006811DD">
          <w:rPr>
            <w:noProof/>
            <w:webHidden/>
          </w:rPr>
        </w:r>
        <w:r w:rsidR="006811DD">
          <w:rPr>
            <w:noProof/>
            <w:webHidden/>
          </w:rPr>
          <w:fldChar w:fldCharType="separate"/>
        </w:r>
        <w:r w:rsidR="006811DD">
          <w:rPr>
            <w:noProof/>
            <w:webHidden/>
          </w:rPr>
          <w:t>22</w:t>
        </w:r>
        <w:r w:rsidR="006811DD">
          <w:rPr>
            <w:noProof/>
            <w:webHidden/>
          </w:rPr>
          <w:fldChar w:fldCharType="end"/>
        </w:r>
      </w:hyperlink>
    </w:p>
    <w:p w14:paraId="427143ED" w14:textId="15741920"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85" w:history="1">
        <w:r w:rsidR="006811DD" w:rsidRPr="001A52EE">
          <w:rPr>
            <w:rStyle w:val="a8"/>
            <w:rFonts w:ascii="Calibri" w:hAnsi="Calibri"/>
            <w:noProof/>
            <w14:scene3d>
              <w14:camera w14:prst="orthographicFront"/>
              <w14:lightRig w14:rig="threePt" w14:dir="t">
                <w14:rot w14:lat="0" w14:lon="0" w14:rev="0"/>
              </w14:lightRig>
            </w14:scene3d>
          </w:rPr>
          <w:t>2.1.1</w:t>
        </w:r>
        <w:r w:rsidR="006811DD">
          <w:rPr>
            <w:rFonts w:eastAsiaTheme="minorEastAsia" w:cstheme="minorBidi"/>
            <w:i w:val="0"/>
            <w:iCs w:val="0"/>
            <w:noProof/>
            <w:sz w:val="24"/>
            <w:szCs w:val="24"/>
            <w:lang w:eastAsia="en-GB"/>
          </w:rPr>
          <w:tab/>
        </w:r>
        <w:r w:rsidR="006811DD" w:rsidRPr="001A52EE">
          <w:rPr>
            <w:rStyle w:val="a8"/>
            <w:rFonts w:cstheme="minorHAnsi"/>
            <w:noProof/>
          </w:rPr>
          <w:t>Animation Sample Entry</w:t>
        </w:r>
        <w:r w:rsidR="006811DD">
          <w:rPr>
            <w:noProof/>
            <w:webHidden/>
          </w:rPr>
          <w:tab/>
        </w:r>
        <w:r w:rsidR="006811DD">
          <w:rPr>
            <w:noProof/>
            <w:webHidden/>
          </w:rPr>
          <w:fldChar w:fldCharType="begin"/>
        </w:r>
        <w:r w:rsidR="006811DD">
          <w:rPr>
            <w:noProof/>
            <w:webHidden/>
          </w:rPr>
          <w:instrText xml:space="preserve"> PAGEREF _Toc77580885 \h </w:instrText>
        </w:r>
        <w:r w:rsidR="006811DD">
          <w:rPr>
            <w:noProof/>
            <w:webHidden/>
          </w:rPr>
        </w:r>
        <w:r w:rsidR="006811DD">
          <w:rPr>
            <w:noProof/>
            <w:webHidden/>
          </w:rPr>
          <w:fldChar w:fldCharType="separate"/>
        </w:r>
        <w:r w:rsidR="006811DD">
          <w:rPr>
            <w:noProof/>
            <w:webHidden/>
          </w:rPr>
          <w:t>22</w:t>
        </w:r>
        <w:r w:rsidR="006811DD">
          <w:rPr>
            <w:noProof/>
            <w:webHidden/>
          </w:rPr>
          <w:fldChar w:fldCharType="end"/>
        </w:r>
      </w:hyperlink>
    </w:p>
    <w:p w14:paraId="0E47C44D" w14:textId="63BF1060"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86" w:history="1">
        <w:r w:rsidR="006811DD" w:rsidRPr="001A52EE">
          <w:rPr>
            <w:rStyle w:val="a8"/>
            <w:rFonts w:ascii="Calibri" w:hAnsi="Calibri"/>
            <w:noProof/>
            <w14:scene3d>
              <w14:camera w14:prst="orthographicFront"/>
              <w14:lightRig w14:rig="threePt" w14:dir="t">
                <w14:rot w14:lat="0" w14:lon="0" w14:rev="0"/>
              </w14:lightRig>
            </w14:scene3d>
          </w:rPr>
          <w:t>2.1.2</w:t>
        </w:r>
        <w:r w:rsidR="006811DD">
          <w:rPr>
            <w:rFonts w:eastAsiaTheme="minorEastAsia" w:cstheme="minorBidi"/>
            <w:i w:val="0"/>
            <w:iCs w:val="0"/>
            <w:noProof/>
            <w:sz w:val="24"/>
            <w:szCs w:val="24"/>
            <w:lang w:eastAsia="en-GB"/>
          </w:rPr>
          <w:tab/>
        </w:r>
        <w:r w:rsidR="006811DD" w:rsidRPr="001A52EE">
          <w:rPr>
            <w:rStyle w:val="a8"/>
            <w:noProof/>
          </w:rPr>
          <w:t>Dynamic Scene Info Sample Format</w:t>
        </w:r>
        <w:r w:rsidR="006811DD">
          <w:rPr>
            <w:noProof/>
            <w:webHidden/>
          </w:rPr>
          <w:tab/>
        </w:r>
        <w:r w:rsidR="006811DD">
          <w:rPr>
            <w:noProof/>
            <w:webHidden/>
          </w:rPr>
          <w:fldChar w:fldCharType="begin"/>
        </w:r>
        <w:r w:rsidR="006811DD">
          <w:rPr>
            <w:noProof/>
            <w:webHidden/>
          </w:rPr>
          <w:instrText xml:space="preserve"> PAGEREF _Toc77580886 \h </w:instrText>
        </w:r>
        <w:r w:rsidR="006811DD">
          <w:rPr>
            <w:noProof/>
            <w:webHidden/>
          </w:rPr>
        </w:r>
        <w:r w:rsidR="006811DD">
          <w:rPr>
            <w:noProof/>
            <w:webHidden/>
          </w:rPr>
          <w:fldChar w:fldCharType="separate"/>
        </w:r>
        <w:r w:rsidR="006811DD">
          <w:rPr>
            <w:noProof/>
            <w:webHidden/>
          </w:rPr>
          <w:t>23</w:t>
        </w:r>
        <w:r w:rsidR="006811DD">
          <w:rPr>
            <w:noProof/>
            <w:webHidden/>
          </w:rPr>
          <w:fldChar w:fldCharType="end"/>
        </w:r>
      </w:hyperlink>
    </w:p>
    <w:p w14:paraId="72427258" w14:textId="6794620B"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87" w:history="1">
        <w:r w:rsidR="006811DD" w:rsidRPr="001A52EE">
          <w:rPr>
            <w:rStyle w:val="a8"/>
            <w:noProof/>
          </w:rPr>
          <w:t>2.2</w:t>
        </w:r>
        <w:r w:rsidR="006811DD">
          <w:rPr>
            <w:rFonts w:eastAsiaTheme="minorEastAsia" w:cstheme="minorBidi"/>
            <w:smallCaps w:val="0"/>
            <w:noProof/>
            <w:sz w:val="24"/>
            <w:szCs w:val="24"/>
            <w:lang w:eastAsia="en-GB"/>
          </w:rPr>
          <w:tab/>
        </w:r>
        <w:r w:rsidR="006811DD" w:rsidRPr="001A52EE">
          <w:rPr>
            <w:rStyle w:val="a8"/>
            <w:noProof/>
          </w:rPr>
          <w:t>Carriage Format for animation timing (m56039)</w:t>
        </w:r>
        <w:r w:rsidR="006811DD">
          <w:rPr>
            <w:noProof/>
            <w:webHidden/>
          </w:rPr>
          <w:tab/>
        </w:r>
        <w:r w:rsidR="006811DD">
          <w:rPr>
            <w:noProof/>
            <w:webHidden/>
          </w:rPr>
          <w:fldChar w:fldCharType="begin"/>
        </w:r>
        <w:r w:rsidR="006811DD">
          <w:rPr>
            <w:noProof/>
            <w:webHidden/>
          </w:rPr>
          <w:instrText xml:space="preserve"> PAGEREF _Toc77580887 \h </w:instrText>
        </w:r>
        <w:r w:rsidR="006811DD">
          <w:rPr>
            <w:noProof/>
            <w:webHidden/>
          </w:rPr>
        </w:r>
        <w:r w:rsidR="006811DD">
          <w:rPr>
            <w:noProof/>
            <w:webHidden/>
          </w:rPr>
          <w:fldChar w:fldCharType="separate"/>
        </w:r>
        <w:r w:rsidR="006811DD">
          <w:rPr>
            <w:noProof/>
            <w:webHidden/>
          </w:rPr>
          <w:t>23</w:t>
        </w:r>
        <w:r w:rsidR="006811DD">
          <w:rPr>
            <w:noProof/>
            <w:webHidden/>
          </w:rPr>
          <w:fldChar w:fldCharType="end"/>
        </w:r>
      </w:hyperlink>
    </w:p>
    <w:p w14:paraId="7A2998E5" w14:textId="673EC5B4"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88" w:history="1">
        <w:r w:rsidR="006811DD" w:rsidRPr="001A52EE">
          <w:rPr>
            <w:rStyle w:val="a8"/>
            <w:rFonts w:ascii="Calibri" w:hAnsi="Calibri"/>
            <w:noProof/>
            <w14:scene3d>
              <w14:camera w14:prst="orthographicFront"/>
              <w14:lightRig w14:rig="threePt" w14:dir="t">
                <w14:rot w14:lat="0" w14:lon="0" w14:rev="0"/>
              </w14:lightRig>
            </w14:scene3d>
          </w:rPr>
          <w:t>2.2.1</w:t>
        </w:r>
        <w:r w:rsidR="006811DD">
          <w:rPr>
            <w:rFonts w:eastAsiaTheme="minorEastAsia" w:cstheme="minorBidi"/>
            <w:i w:val="0"/>
            <w:iCs w:val="0"/>
            <w:noProof/>
            <w:sz w:val="24"/>
            <w:szCs w:val="24"/>
            <w:lang w:eastAsia="en-GB"/>
          </w:rPr>
          <w:tab/>
        </w:r>
        <w:r w:rsidR="006811DD" w:rsidRPr="001A52EE">
          <w:rPr>
            <w:rStyle w:val="a8"/>
            <w:rFonts w:ascii="Cambria" w:hAnsi="Cambria" w:cstheme="minorHAnsi"/>
            <w:noProof/>
          </w:rPr>
          <w:t>Multiple animations</w:t>
        </w:r>
        <w:r w:rsidR="006811DD">
          <w:rPr>
            <w:noProof/>
            <w:webHidden/>
          </w:rPr>
          <w:tab/>
        </w:r>
        <w:r w:rsidR="006811DD">
          <w:rPr>
            <w:noProof/>
            <w:webHidden/>
          </w:rPr>
          <w:fldChar w:fldCharType="begin"/>
        </w:r>
        <w:r w:rsidR="006811DD">
          <w:rPr>
            <w:noProof/>
            <w:webHidden/>
          </w:rPr>
          <w:instrText xml:space="preserve"> PAGEREF _Toc77580888 \h </w:instrText>
        </w:r>
        <w:r w:rsidR="006811DD">
          <w:rPr>
            <w:noProof/>
            <w:webHidden/>
          </w:rPr>
        </w:r>
        <w:r w:rsidR="006811DD">
          <w:rPr>
            <w:noProof/>
            <w:webHidden/>
          </w:rPr>
          <w:fldChar w:fldCharType="separate"/>
        </w:r>
        <w:r w:rsidR="006811DD">
          <w:rPr>
            <w:noProof/>
            <w:webHidden/>
          </w:rPr>
          <w:t>23</w:t>
        </w:r>
        <w:r w:rsidR="006811DD">
          <w:rPr>
            <w:noProof/>
            <w:webHidden/>
          </w:rPr>
          <w:fldChar w:fldCharType="end"/>
        </w:r>
      </w:hyperlink>
    </w:p>
    <w:p w14:paraId="28DB7E02" w14:textId="3DE6F051"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89" w:history="1">
        <w:r w:rsidR="006811DD" w:rsidRPr="001A52EE">
          <w:rPr>
            <w:rStyle w:val="a8"/>
            <w:rFonts w:ascii="Calibri" w:hAnsi="Calibri"/>
            <w:noProof/>
            <w14:scene3d>
              <w14:camera w14:prst="orthographicFront"/>
              <w14:lightRig w14:rig="threePt" w14:dir="t">
                <w14:rot w14:lat="0" w14:lon="0" w14:rev="0"/>
              </w14:lightRig>
            </w14:scene3d>
          </w:rPr>
          <w:t>2.2.2</w:t>
        </w:r>
        <w:r w:rsidR="006811DD">
          <w:rPr>
            <w:rFonts w:eastAsiaTheme="minorEastAsia" w:cstheme="minorBidi"/>
            <w:i w:val="0"/>
            <w:iCs w:val="0"/>
            <w:noProof/>
            <w:sz w:val="24"/>
            <w:szCs w:val="24"/>
            <w:lang w:eastAsia="en-GB"/>
          </w:rPr>
          <w:tab/>
        </w:r>
        <w:r w:rsidR="006811DD" w:rsidRPr="001A52EE">
          <w:rPr>
            <w:rStyle w:val="a8"/>
            <w:rFonts w:cstheme="minorHAnsi"/>
            <w:noProof/>
          </w:rPr>
          <w:t>Interaction of animation and dynamic 3D object</w:t>
        </w:r>
        <w:r w:rsidR="006811DD">
          <w:rPr>
            <w:noProof/>
            <w:webHidden/>
          </w:rPr>
          <w:tab/>
        </w:r>
        <w:r w:rsidR="006811DD">
          <w:rPr>
            <w:noProof/>
            <w:webHidden/>
          </w:rPr>
          <w:fldChar w:fldCharType="begin"/>
        </w:r>
        <w:r w:rsidR="006811DD">
          <w:rPr>
            <w:noProof/>
            <w:webHidden/>
          </w:rPr>
          <w:instrText xml:space="preserve"> PAGEREF _Toc77580889 \h </w:instrText>
        </w:r>
        <w:r w:rsidR="006811DD">
          <w:rPr>
            <w:noProof/>
            <w:webHidden/>
          </w:rPr>
        </w:r>
        <w:r w:rsidR="006811DD">
          <w:rPr>
            <w:noProof/>
            <w:webHidden/>
          </w:rPr>
          <w:fldChar w:fldCharType="separate"/>
        </w:r>
        <w:r w:rsidR="006811DD">
          <w:rPr>
            <w:noProof/>
            <w:webHidden/>
          </w:rPr>
          <w:t>25</w:t>
        </w:r>
        <w:r w:rsidR="006811DD">
          <w:rPr>
            <w:noProof/>
            <w:webHidden/>
          </w:rPr>
          <w:fldChar w:fldCharType="end"/>
        </w:r>
      </w:hyperlink>
    </w:p>
    <w:p w14:paraId="077DCD19" w14:textId="1F703D55"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890" w:history="1">
        <w:r w:rsidR="006811DD" w:rsidRPr="001A52EE">
          <w:rPr>
            <w:rStyle w:val="a8"/>
            <w:noProof/>
            <w:lang w:val="en-GB"/>
          </w:rPr>
          <w:t>3</w:t>
        </w:r>
        <w:r w:rsidR="006811DD">
          <w:rPr>
            <w:rFonts w:eastAsiaTheme="minorEastAsia" w:cstheme="minorBidi"/>
            <w:b w:val="0"/>
            <w:bCs w:val="0"/>
            <w:caps w:val="0"/>
            <w:noProof/>
            <w:sz w:val="24"/>
            <w:szCs w:val="24"/>
            <w:lang w:eastAsia="en-GB"/>
          </w:rPr>
          <w:tab/>
        </w:r>
        <w:r w:rsidR="006811DD" w:rsidRPr="001A52EE">
          <w:rPr>
            <w:rStyle w:val="a8"/>
            <w:noProof/>
            <w:lang w:val="en-GB"/>
          </w:rPr>
          <w:t>Random Access Support</w:t>
        </w:r>
        <w:r w:rsidR="006811DD">
          <w:rPr>
            <w:noProof/>
            <w:webHidden/>
          </w:rPr>
          <w:tab/>
        </w:r>
        <w:r w:rsidR="006811DD">
          <w:rPr>
            <w:noProof/>
            <w:webHidden/>
          </w:rPr>
          <w:fldChar w:fldCharType="begin"/>
        </w:r>
        <w:r w:rsidR="006811DD">
          <w:rPr>
            <w:noProof/>
            <w:webHidden/>
          </w:rPr>
          <w:instrText xml:space="preserve"> PAGEREF _Toc77580890 \h </w:instrText>
        </w:r>
        <w:r w:rsidR="006811DD">
          <w:rPr>
            <w:noProof/>
            <w:webHidden/>
          </w:rPr>
        </w:r>
        <w:r w:rsidR="006811DD">
          <w:rPr>
            <w:noProof/>
            <w:webHidden/>
          </w:rPr>
          <w:fldChar w:fldCharType="separate"/>
        </w:r>
        <w:r w:rsidR="006811DD">
          <w:rPr>
            <w:noProof/>
            <w:webHidden/>
          </w:rPr>
          <w:t>26</w:t>
        </w:r>
        <w:r w:rsidR="006811DD">
          <w:rPr>
            <w:noProof/>
            <w:webHidden/>
          </w:rPr>
          <w:fldChar w:fldCharType="end"/>
        </w:r>
      </w:hyperlink>
    </w:p>
    <w:p w14:paraId="0031FEAB" w14:textId="0E3F6918"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91" w:history="1">
        <w:r w:rsidR="006811DD" w:rsidRPr="001A52EE">
          <w:rPr>
            <w:rStyle w:val="a8"/>
            <w:noProof/>
          </w:rPr>
          <w:t>3.1</w:t>
        </w:r>
        <w:r w:rsidR="006811DD">
          <w:rPr>
            <w:rFonts w:eastAsiaTheme="minorEastAsia" w:cstheme="minorBidi"/>
            <w:smallCaps w:val="0"/>
            <w:noProof/>
            <w:sz w:val="24"/>
            <w:szCs w:val="24"/>
            <w:lang w:eastAsia="en-GB"/>
          </w:rPr>
          <w:tab/>
        </w:r>
        <w:r w:rsidR="006811DD" w:rsidRPr="001A52EE">
          <w:rPr>
            <w:rStyle w:val="a8"/>
            <w:noProof/>
          </w:rPr>
          <w:t>m56249 (41.1)[SD] Solutions for Random Access Support</w:t>
        </w:r>
        <w:r w:rsidR="006811DD">
          <w:rPr>
            <w:noProof/>
            <w:webHidden/>
          </w:rPr>
          <w:tab/>
        </w:r>
        <w:r w:rsidR="006811DD">
          <w:rPr>
            <w:noProof/>
            <w:webHidden/>
          </w:rPr>
          <w:fldChar w:fldCharType="begin"/>
        </w:r>
        <w:r w:rsidR="006811DD">
          <w:rPr>
            <w:noProof/>
            <w:webHidden/>
          </w:rPr>
          <w:instrText xml:space="preserve"> PAGEREF _Toc77580891 \h </w:instrText>
        </w:r>
        <w:r w:rsidR="006811DD">
          <w:rPr>
            <w:noProof/>
            <w:webHidden/>
          </w:rPr>
        </w:r>
        <w:r w:rsidR="006811DD">
          <w:rPr>
            <w:noProof/>
            <w:webHidden/>
          </w:rPr>
          <w:fldChar w:fldCharType="separate"/>
        </w:r>
        <w:r w:rsidR="006811DD">
          <w:rPr>
            <w:noProof/>
            <w:webHidden/>
          </w:rPr>
          <w:t>26</w:t>
        </w:r>
        <w:r w:rsidR="006811DD">
          <w:rPr>
            <w:noProof/>
            <w:webHidden/>
          </w:rPr>
          <w:fldChar w:fldCharType="end"/>
        </w:r>
      </w:hyperlink>
    </w:p>
    <w:p w14:paraId="19039DA5" w14:textId="598F0F5A"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92" w:history="1">
        <w:r w:rsidR="006811DD" w:rsidRPr="001A52EE">
          <w:rPr>
            <w:rStyle w:val="a8"/>
            <w:rFonts w:ascii="Calibri" w:hAnsi="Calibri"/>
            <w:noProof/>
            <w14:scene3d>
              <w14:camera w14:prst="orthographicFront"/>
              <w14:lightRig w14:rig="threePt" w14:dir="t">
                <w14:rot w14:lat="0" w14:lon="0" w14:rev="0"/>
              </w14:lightRig>
            </w14:scene3d>
          </w:rPr>
          <w:t>3.1.1</w:t>
        </w:r>
        <w:r w:rsidR="006811DD">
          <w:rPr>
            <w:rFonts w:eastAsiaTheme="minorEastAsia" w:cstheme="minorBidi"/>
            <w:i w:val="0"/>
            <w:iCs w:val="0"/>
            <w:noProof/>
            <w:sz w:val="24"/>
            <w:szCs w:val="24"/>
            <w:lang w:eastAsia="en-GB"/>
          </w:rPr>
          <w:tab/>
        </w:r>
        <w:r w:rsidR="006811DD" w:rsidRPr="001A52EE">
          <w:rPr>
            <w:rStyle w:val="a8"/>
            <w:rFonts w:cstheme="minorHAnsi"/>
            <w:noProof/>
          </w:rPr>
          <w:t>Scene Update Mechanism</w:t>
        </w:r>
        <w:r w:rsidR="006811DD">
          <w:rPr>
            <w:noProof/>
            <w:webHidden/>
          </w:rPr>
          <w:tab/>
        </w:r>
        <w:r w:rsidR="006811DD">
          <w:rPr>
            <w:noProof/>
            <w:webHidden/>
          </w:rPr>
          <w:fldChar w:fldCharType="begin"/>
        </w:r>
        <w:r w:rsidR="006811DD">
          <w:rPr>
            <w:noProof/>
            <w:webHidden/>
          </w:rPr>
          <w:instrText xml:space="preserve"> PAGEREF _Toc77580892 \h </w:instrText>
        </w:r>
        <w:r w:rsidR="006811DD">
          <w:rPr>
            <w:noProof/>
            <w:webHidden/>
          </w:rPr>
        </w:r>
        <w:r w:rsidR="006811DD">
          <w:rPr>
            <w:noProof/>
            <w:webHidden/>
          </w:rPr>
          <w:fldChar w:fldCharType="separate"/>
        </w:r>
        <w:r w:rsidR="006811DD">
          <w:rPr>
            <w:noProof/>
            <w:webHidden/>
          </w:rPr>
          <w:t>26</w:t>
        </w:r>
        <w:r w:rsidR="006811DD">
          <w:rPr>
            <w:noProof/>
            <w:webHidden/>
          </w:rPr>
          <w:fldChar w:fldCharType="end"/>
        </w:r>
      </w:hyperlink>
    </w:p>
    <w:p w14:paraId="3AC38D46" w14:textId="0AA4DB2E"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93" w:history="1">
        <w:r w:rsidR="006811DD" w:rsidRPr="001A52EE">
          <w:rPr>
            <w:rStyle w:val="a8"/>
            <w:rFonts w:ascii="Calibri" w:hAnsi="Calibri"/>
            <w:noProof/>
            <w14:scene3d>
              <w14:camera w14:prst="orthographicFront"/>
              <w14:lightRig w14:rig="threePt" w14:dir="t">
                <w14:rot w14:lat="0" w14:lon="0" w14:rev="0"/>
              </w14:lightRig>
            </w14:scene3d>
          </w:rPr>
          <w:t>3.1.2</w:t>
        </w:r>
        <w:r w:rsidR="006811DD">
          <w:rPr>
            <w:rFonts w:eastAsiaTheme="minorEastAsia" w:cstheme="minorBidi"/>
            <w:i w:val="0"/>
            <w:iCs w:val="0"/>
            <w:noProof/>
            <w:sz w:val="24"/>
            <w:szCs w:val="24"/>
            <w:lang w:eastAsia="en-GB"/>
          </w:rPr>
          <w:tab/>
        </w:r>
        <w:r w:rsidR="006811DD" w:rsidRPr="001A52EE">
          <w:rPr>
            <w:rStyle w:val="a8"/>
            <w:rFonts w:cstheme="minorHAnsi"/>
            <w:noProof/>
          </w:rPr>
          <w:t>Problem Statement</w:t>
        </w:r>
        <w:r w:rsidR="006811DD">
          <w:rPr>
            <w:noProof/>
            <w:webHidden/>
          </w:rPr>
          <w:tab/>
        </w:r>
        <w:r w:rsidR="006811DD">
          <w:rPr>
            <w:noProof/>
            <w:webHidden/>
          </w:rPr>
          <w:fldChar w:fldCharType="begin"/>
        </w:r>
        <w:r w:rsidR="006811DD">
          <w:rPr>
            <w:noProof/>
            <w:webHidden/>
          </w:rPr>
          <w:instrText xml:space="preserve"> PAGEREF _Toc77580893 \h </w:instrText>
        </w:r>
        <w:r w:rsidR="006811DD">
          <w:rPr>
            <w:noProof/>
            <w:webHidden/>
          </w:rPr>
        </w:r>
        <w:r w:rsidR="006811DD">
          <w:rPr>
            <w:noProof/>
            <w:webHidden/>
          </w:rPr>
          <w:fldChar w:fldCharType="separate"/>
        </w:r>
        <w:r w:rsidR="006811DD">
          <w:rPr>
            <w:noProof/>
            <w:webHidden/>
          </w:rPr>
          <w:t>27</w:t>
        </w:r>
        <w:r w:rsidR="006811DD">
          <w:rPr>
            <w:noProof/>
            <w:webHidden/>
          </w:rPr>
          <w:fldChar w:fldCharType="end"/>
        </w:r>
      </w:hyperlink>
    </w:p>
    <w:p w14:paraId="7B0F7F76" w14:textId="6A9E478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94" w:history="1">
        <w:r w:rsidR="006811DD" w:rsidRPr="001A52EE">
          <w:rPr>
            <w:rStyle w:val="a8"/>
            <w:rFonts w:ascii="Calibri" w:hAnsi="Calibri"/>
            <w:noProof/>
            <w14:scene3d>
              <w14:camera w14:prst="orthographicFront"/>
              <w14:lightRig w14:rig="threePt" w14:dir="t">
                <w14:rot w14:lat="0" w14:lon="0" w14:rev="0"/>
              </w14:lightRig>
            </w14:scene3d>
          </w:rPr>
          <w:t>3.1.3</w:t>
        </w:r>
        <w:r w:rsidR="006811DD">
          <w:rPr>
            <w:rFonts w:eastAsiaTheme="minorEastAsia" w:cstheme="minorBidi"/>
            <w:i w:val="0"/>
            <w:iCs w:val="0"/>
            <w:noProof/>
            <w:sz w:val="24"/>
            <w:szCs w:val="24"/>
            <w:lang w:eastAsia="en-GB"/>
          </w:rPr>
          <w:tab/>
        </w:r>
        <w:r w:rsidR="006811DD" w:rsidRPr="001A52EE">
          <w:rPr>
            <w:rStyle w:val="a8"/>
            <w:rFonts w:cstheme="minorHAnsi"/>
            <w:noProof/>
          </w:rPr>
          <w:t>Potential Solutions</w:t>
        </w:r>
        <w:r w:rsidR="006811DD">
          <w:rPr>
            <w:noProof/>
            <w:webHidden/>
          </w:rPr>
          <w:tab/>
        </w:r>
        <w:r w:rsidR="006811DD">
          <w:rPr>
            <w:noProof/>
            <w:webHidden/>
          </w:rPr>
          <w:fldChar w:fldCharType="begin"/>
        </w:r>
        <w:r w:rsidR="006811DD">
          <w:rPr>
            <w:noProof/>
            <w:webHidden/>
          </w:rPr>
          <w:instrText xml:space="preserve"> PAGEREF _Toc77580894 \h </w:instrText>
        </w:r>
        <w:r w:rsidR="006811DD">
          <w:rPr>
            <w:noProof/>
            <w:webHidden/>
          </w:rPr>
        </w:r>
        <w:r w:rsidR="006811DD">
          <w:rPr>
            <w:noProof/>
            <w:webHidden/>
          </w:rPr>
          <w:fldChar w:fldCharType="separate"/>
        </w:r>
        <w:r w:rsidR="006811DD">
          <w:rPr>
            <w:noProof/>
            <w:webHidden/>
          </w:rPr>
          <w:t>27</w:t>
        </w:r>
        <w:r w:rsidR="006811DD">
          <w:rPr>
            <w:noProof/>
            <w:webHidden/>
          </w:rPr>
          <w:fldChar w:fldCharType="end"/>
        </w:r>
      </w:hyperlink>
    </w:p>
    <w:p w14:paraId="1C99DDC3" w14:textId="7757F0F5"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895" w:history="1">
        <w:r w:rsidR="006811DD" w:rsidRPr="001A52EE">
          <w:rPr>
            <w:rStyle w:val="a8"/>
            <w:rFonts w:ascii="Calibri" w:hAnsi="Calibri"/>
            <w:noProof/>
            <w14:scene3d>
              <w14:camera w14:prst="orthographicFront"/>
              <w14:lightRig w14:rig="threePt" w14:dir="t">
                <w14:rot w14:lat="0" w14:lon="0" w14:rev="0"/>
              </w14:lightRig>
            </w14:scene3d>
          </w:rPr>
          <w:t>3.1.4</w:t>
        </w:r>
        <w:r w:rsidR="006811DD">
          <w:rPr>
            <w:rFonts w:eastAsiaTheme="minorEastAsia" w:cstheme="minorBidi"/>
            <w:i w:val="0"/>
            <w:iCs w:val="0"/>
            <w:noProof/>
            <w:sz w:val="24"/>
            <w:szCs w:val="24"/>
            <w:lang w:eastAsia="en-GB"/>
          </w:rPr>
          <w:tab/>
        </w:r>
        <w:r w:rsidR="006811DD" w:rsidRPr="001A52EE">
          <w:rPr>
            <w:rStyle w:val="a8"/>
            <w:rFonts w:cstheme="minorHAnsi"/>
            <w:noProof/>
          </w:rPr>
          <w:t>Criteria for Evaluation of the Solution</w:t>
        </w:r>
        <w:r w:rsidR="006811DD">
          <w:rPr>
            <w:noProof/>
            <w:webHidden/>
          </w:rPr>
          <w:tab/>
        </w:r>
        <w:r w:rsidR="006811DD">
          <w:rPr>
            <w:noProof/>
            <w:webHidden/>
          </w:rPr>
          <w:fldChar w:fldCharType="begin"/>
        </w:r>
        <w:r w:rsidR="006811DD">
          <w:rPr>
            <w:noProof/>
            <w:webHidden/>
          </w:rPr>
          <w:instrText xml:space="preserve"> PAGEREF _Toc77580895 \h </w:instrText>
        </w:r>
        <w:r w:rsidR="006811DD">
          <w:rPr>
            <w:noProof/>
            <w:webHidden/>
          </w:rPr>
        </w:r>
        <w:r w:rsidR="006811DD">
          <w:rPr>
            <w:noProof/>
            <w:webHidden/>
          </w:rPr>
          <w:fldChar w:fldCharType="separate"/>
        </w:r>
        <w:r w:rsidR="006811DD">
          <w:rPr>
            <w:noProof/>
            <w:webHidden/>
          </w:rPr>
          <w:t>29</w:t>
        </w:r>
        <w:r w:rsidR="006811DD">
          <w:rPr>
            <w:noProof/>
            <w:webHidden/>
          </w:rPr>
          <w:fldChar w:fldCharType="end"/>
        </w:r>
      </w:hyperlink>
    </w:p>
    <w:p w14:paraId="55DD3A1C" w14:textId="2A52278B"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96" w:history="1">
        <w:r w:rsidR="006811DD" w:rsidRPr="001A52EE">
          <w:rPr>
            <w:rStyle w:val="a8"/>
            <w:noProof/>
          </w:rPr>
          <w:t>3.2</w:t>
        </w:r>
        <w:r w:rsidR="006811DD">
          <w:rPr>
            <w:rFonts w:eastAsiaTheme="minorEastAsia" w:cstheme="minorBidi"/>
            <w:smallCaps w:val="0"/>
            <w:noProof/>
            <w:sz w:val="24"/>
            <w:szCs w:val="24"/>
            <w:lang w:eastAsia="en-GB"/>
          </w:rPr>
          <w:tab/>
        </w:r>
        <w:r w:rsidR="006811DD" w:rsidRPr="001A52EE">
          <w:rPr>
            <w:rStyle w:val="a8"/>
            <w:noProof/>
          </w:rPr>
          <w:t>m56323 [SD] On Random Access Support for Dynamic Scenes</w:t>
        </w:r>
        <w:r w:rsidR="006811DD">
          <w:rPr>
            <w:noProof/>
            <w:webHidden/>
          </w:rPr>
          <w:tab/>
        </w:r>
        <w:r w:rsidR="006811DD">
          <w:rPr>
            <w:noProof/>
            <w:webHidden/>
          </w:rPr>
          <w:fldChar w:fldCharType="begin"/>
        </w:r>
        <w:r w:rsidR="006811DD">
          <w:rPr>
            <w:noProof/>
            <w:webHidden/>
          </w:rPr>
          <w:instrText xml:space="preserve"> PAGEREF _Toc77580896 \h </w:instrText>
        </w:r>
        <w:r w:rsidR="006811DD">
          <w:rPr>
            <w:noProof/>
            <w:webHidden/>
          </w:rPr>
        </w:r>
        <w:r w:rsidR="006811DD">
          <w:rPr>
            <w:noProof/>
            <w:webHidden/>
          </w:rPr>
          <w:fldChar w:fldCharType="separate"/>
        </w:r>
        <w:r w:rsidR="006811DD">
          <w:rPr>
            <w:noProof/>
            <w:webHidden/>
          </w:rPr>
          <w:t>29</w:t>
        </w:r>
        <w:r w:rsidR="006811DD">
          <w:rPr>
            <w:noProof/>
            <w:webHidden/>
          </w:rPr>
          <w:fldChar w:fldCharType="end"/>
        </w:r>
      </w:hyperlink>
    </w:p>
    <w:p w14:paraId="230B2DD3" w14:textId="7E8BE0DF"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897" w:history="1">
        <w:r w:rsidR="006811DD" w:rsidRPr="001A52EE">
          <w:rPr>
            <w:rStyle w:val="a8"/>
            <w:noProof/>
            <w:lang w:val="en-GB"/>
          </w:rPr>
          <w:t>4</w:t>
        </w:r>
        <w:r w:rsidR="006811DD">
          <w:rPr>
            <w:rFonts w:eastAsiaTheme="minorEastAsia" w:cstheme="minorBidi"/>
            <w:b w:val="0"/>
            <w:bCs w:val="0"/>
            <w:caps w:val="0"/>
            <w:noProof/>
            <w:sz w:val="24"/>
            <w:szCs w:val="24"/>
            <w:lang w:eastAsia="en-GB"/>
          </w:rPr>
          <w:tab/>
        </w:r>
        <w:r w:rsidR="006811DD" w:rsidRPr="001A52EE">
          <w:rPr>
            <w:rStyle w:val="a8"/>
            <w:noProof/>
            <w:lang w:val="en-GB"/>
          </w:rPr>
          <w:t>V3C Support</w:t>
        </w:r>
        <w:r w:rsidR="006811DD">
          <w:rPr>
            <w:noProof/>
            <w:webHidden/>
          </w:rPr>
          <w:tab/>
        </w:r>
        <w:r w:rsidR="006811DD">
          <w:rPr>
            <w:noProof/>
            <w:webHidden/>
          </w:rPr>
          <w:fldChar w:fldCharType="begin"/>
        </w:r>
        <w:r w:rsidR="006811DD">
          <w:rPr>
            <w:noProof/>
            <w:webHidden/>
          </w:rPr>
          <w:instrText xml:space="preserve"> PAGEREF _Toc77580897 \h </w:instrText>
        </w:r>
        <w:r w:rsidR="006811DD">
          <w:rPr>
            <w:noProof/>
            <w:webHidden/>
          </w:rPr>
        </w:r>
        <w:r w:rsidR="006811DD">
          <w:rPr>
            <w:noProof/>
            <w:webHidden/>
          </w:rPr>
          <w:fldChar w:fldCharType="separate"/>
        </w:r>
        <w:r w:rsidR="006811DD">
          <w:rPr>
            <w:noProof/>
            <w:webHidden/>
          </w:rPr>
          <w:t>32</w:t>
        </w:r>
        <w:r w:rsidR="006811DD">
          <w:rPr>
            <w:noProof/>
            <w:webHidden/>
          </w:rPr>
          <w:fldChar w:fldCharType="end"/>
        </w:r>
      </w:hyperlink>
    </w:p>
    <w:p w14:paraId="7EE9AF78" w14:textId="48C936A1"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98" w:history="1">
        <w:r w:rsidR="006811DD" w:rsidRPr="001A52EE">
          <w:rPr>
            <w:rStyle w:val="a8"/>
            <w:noProof/>
          </w:rPr>
          <w:t>4.1</w:t>
        </w:r>
        <w:r w:rsidR="006811DD">
          <w:rPr>
            <w:rFonts w:eastAsiaTheme="minorEastAsia" w:cstheme="minorBidi"/>
            <w:smallCaps w:val="0"/>
            <w:noProof/>
            <w:sz w:val="24"/>
            <w:szCs w:val="24"/>
            <w:lang w:eastAsia="en-GB"/>
          </w:rPr>
          <w:tab/>
        </w:r>
        <w:r w:rsidR="006811DD" w:rsidRPr="001A52EE">
          <w:rPr>
            <w:rStyle w:val="a8"/>
            <w:noProof/>
          </w:rPr>
          <w:t>m56240 [41] On V3C Support in Scene Description</w:t>
        </w:r>
        <w:r w:rsidR="006811DD">
          <w:rPr>
            <w:noProof/>
            <w:webHidden/>
          </w:rPr>
          <w:tab/>
        </w:r>
        <w:r w:rsidR="006811DD">
          <w:rPr>
            <w:noProof/>
            <w:webHidden/>
          </w:rPr>
          <w:fldChar w:fldCharType="begin"/>
        </w:r>
        <w:r w:rsidR="006811DD">
          <w:rPr>
            <w:noProof/>
            <w:webHidden/>
          </w:rPr>
          <w:instrText xml:space="preserve"> PAGEREF _Toc77580898 \h </w:instrText>
        </w:r>
        <w:r w:rsidR="006811DD">
          <w:rPr>
            <w:noProof/>
            <w:webHidden/>
          </w:rPr>
        </w:r>
        <w:r w:rsidR="006811DD">
          <w:rPr>
            <w:noProof/>
            <w:webHidden/>
          </w:rPr>
          <w:fldChar w:fldCharType="separate"/>
        </w:r>
        <w:r w:rsidR="006811DD">
          <w:rPr>
            <w:noProof/>
            <w:webHidden/>
          </w:rPr>
          <w:t>32</w:t>
        </w:r>
        <w:r w:rsidR="006811DD">
          <w:rPr>
            <w:noProof/>
            <w:webHidden/>
          </w:rPr>
          <w:fldChar w:fldCharType="end"/>
        </w:r>
      </w:hyperlink>
    </w:p>
    <w:p w14:paraId="65FD9B28" w14:textId="1EA5FD7E"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899" w:history="1">
        <w:r w:rsidR="006811DD" w:rsidRPr="001A52EE">
          <w:rPr>
            <w:rStyle w:val="a8"/>
            <w:noProof/>
          </w:rPr>
          <w:t>4.2</w:t>
        </w:r>
        <w:r w:rsidR="006811DD">
          <w:rPr>
            <w:rFonts w:eastAsiaTheme="minorEastAsia" w:cstheme="minorBidi"/>
            <w:smallCaps w:val="0"/>
            <w:noProof/>
            <w:sz w:val="24"/>
            <w:szCs w:val="24"/>
            <w:lang w:eastAsia="en-GB"/>
          </w:rPr>
          <w:tab/>
        </w:r>
        <w:r w:rsidR="006811DD" w:rsidRPr="001A52EE">
          <w:rPr>
            <w:rStyle w:val="a8"/>
            <w:noProof/>
          </w:rPr>
          <w:t>Partial Access in V-PCC (m56686)</w:t>
        </w:r>
        <w:r w:rsidR="006811DD">
          <w:rPr>
            <w:noProof/>
            <w:webHidden/>
          </w:rPr>
          <w:tab/>
        </w:r>
        <w:r w:rsidR="006811DD">
          <w:rPr>
            <w:noProof/>
            <w:webHidden/>
          </w:rPr>
          <w:fldChar w:fldCharType="begin"/>
        </w:r>
        <w:r w:rsidR="006811DD">
          <w:rPr>
            <w:noProof/>
            <w:webHidden/>
          </w:rPr>
          <w:instrText xml:space="preserve"> PAGEREF _Toc77580899 \h </w:instrText>
        </w:r>
        <w:r w:rsidR="006811DD">
          <w:rPr>
            <w:noProof/>
            <w:webHidden/>
          </w:rPr>
        </w:r>
        <w:r w:rsidR="006811DD">
          <w:rPr>
            <w:noProof/>
            <w:webHidden/>
          </w:rPr>
          <w:fldChar w:fldCharType="separate"/>
        </w:r>
        <w:r w:rsidR="006811DD">
          <w:rPr>
            <w:noProof/>
            <w:webHidden/>
          </w:rPr>
          <w:t>33</w:t>
        </w:r>
        <w:r w:rsidR="006811DD">
          <w:rPr>
            <w:noProof/>
            <w:webHidden/>
          </w:rPr>
          <w:fldChar w:fldCharType="end"/>
        </w:r>
      </w:hyperlink>
    </w:p>
    <w:p w14:paraId="4D364471" w14:textId="38D7E7DE"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0" w:history="1">
        <w:r w:rsidR="006811DD" w:rsidRPr="001A52EE">
          <w:rPr>
            <w:rStyle w:val="a8"/>
            <w:rFonts w:ascii="Calibri" w:hAnsi="Calibri"/>
            <w:noProof/>
            <w14:scene3d>
              <w14:camera w14:prst="orthographicFront"/>
              <w14:lightRig w14:rig="threePt" w14:dir="t">
                <w14:rot w14:lat="0" w14:lon="0" w14:rev="0"/>
              </w14:lightRig>
            </w14:scene3d>
          </w:rPr>
          <w:t>4.2.1</w:t>
        </w:r>
        <w:r w:rsidR="006811DD">
          <w:rPr>
            <w:rFonts w:eastAsiaTheme="minorEastAsia" w:cstheme="minorBidi"/>
            <w:i w:val="0"/>
            <w:iCs w:val="0"/>
            <w:noProof/>
            <w:sz w:val="24"/>
            <w:szCs w:val="24"/>
            <w:lang w:eastAsia="en-GB"/>
          </w:rPr>
          <w:tab/>
        </w:r>
        <w:r w:rsidR="006811DD" w:rsidRPr="001A52EE">
          <w:rPr>
            <w:rStyle w:val="a8"/>
            <w:rFonts w:cstheme="minorHAnsi"/>
            <w:noProof/>
          </w:rPr>
          <w:t>Consideration</w:t>
        </w:r>
        <w:r w:rsidR="006811DD">
          <w:rPr>
            <w:noProof/>
            <w:webHidden/>
          </w:rPr>
          <w:tab/>
        </w:r>
        <w:r w:rsidR="006811DD">
          <w:rPr>
            <w:noProof/>
            <w:webHidden/>
          </w:rPr>
          <w:fldChar w:fldCharType="begin"/>
        </w:r>
        <w:r w:rsidR="006811DD">
          <w:rPr>
            <w:noProof/>
            <w:webHidden/>
          </w:rPr>
          <w:instrText xml:space="preserve"> PAGEREF _Toc77580900 \h </w:instrText>
        </w:r>
        <w:r w:rsidR="006811DD">
          <w:rPr>
            <w:noProof/>
            <w:webHidden/>
          </w:rPr>
        </w:r>
        <w:r w:rsidR="006811DD">
          <w:rPr>
            <w:noProof/>
            <w:webHidden/>
          </w:rPr>
          <w:fldChar w:fldCharType="separate"/>
        </w:r>
        <w:r w:rsidR="006811DD">
          <w:rPr>
            <w:noProof/>
            <w:webHidden/>
          </w:rPr>
          <w:t>33</w:t>
        </w:r>
        <w:r w:rsidR="006811DD">
          <w:rPr>
            <w:noProof/>
            <w:webHidden/>
          </w:rPr>
          <w:fldChar w:fldCharType="end"/>
        </w:r>
      </w:hyperlink>
    </w:p>
    <w:p w14:paraId="35EC8702" w14:textId="4311D6A1"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1" w:history="1">
        <w:r w:rsidR="006811DD" w:rsidRPr="001A52EE">
          <w:rPr>
            <w:rStyle w:val="a8"/>
            <w:rFonts w:ascii="Calibri" w:hAnsi="Calibri"/>
            <w:noProof/>
            <w14:scene3d>
              <w14:camera w14:prst="orthographicFront"/>
              <w14:lightRig w14:rig="threePt" w14:dir="t">
                <w14:rot w14:lat="0" w14:lon="0" w14:rev="0"/>
              </w14:lightRig>
            </w14:scene3d>
          </w:rPr>
          <w:t>4.2.2</w:t>
        </w:r>
        <w:r w:rsidR="006811DD">
          <w:rPr>
            <w:rFonts w:eastAsiaTheme="minorEastAsia" w:cstheme="minorBidi"/>
            <w:i w:val="0"/>
            <w:iCs w:val="0"/>
            <w:noProof/>
            <w:sz w:val="24"/>
            <w:szCs w:val="24"/>
            <w:lang w:eastAsia="en-GB"/>
          </w:rPr>
          <w:tab/>
        </w:r>
        <w:r w:rsidR="006811DD" w:rsidRPr="001A52EE">
          <w:rPr>
            <w:rStyle w:val="a8"/>
            <w:rFonts w:cstheme="minorHAnsi"/>
            <w:noProof/>
          </w:rPr>
          <w:t>Proposal</w:t>
        </w:r>
        <w:r w:rsidR="006811DD">
          <w:rPr>
            <w:noProof/>
            <w:webHidden/>
          </w:rPr>
          <w:tab/>
        </w:r>
        <w:r w:rsidR="006811DD">
          <w:rPr>
            <w:noProof/>
            <w:webHidden/>
          </w:rPr>
          <w:fldChar w:fldCharType="begin"/>
        </w:r>
        <w:r w:rsidR="006811DD">
          <w:rPr>
            <w:noProof/>
            <w:webHidden/>
          </w:rPr>
          <w:instrText xml:space="preserve"> PAGEREF _Toc77580901 \h </w:instrText>
        </w:r>
        <w:r w:rsidR="006811DD">
          <w:rPr>
            <w:noProof/>
            <w:webHidden/>
          </w:rPr>
        </w:r>
        <w:r w:rsidR="006811DD">
          <w:rPr>
            <w:noProof/>
            <w:webHidden/>
          </w:rPr>
          <w:fldChar w:fldCharType="separate"/>
        </w:r>
        <w:r w:rsidR="006811DD">
          <w:rPr>
            <w:noProof/>
            <w:webHidden/>
          </w:rPr>
          <w:t>36</w:t>
        </w:r>
        <w:r w:rsidR="006811DD">
          <w:rPr>
            <w:noProof/>
            <w:webHidden/>
          </w:rPr>
          <w:fldChar w:fldCharType="end"/>
        </w:r>
      </w:hyperlink>
    </w:p>
    <w:p w14:paraId="4E04170A" w14:textId="2BD15BFF"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2" w:history="1">
        <w:r w:rsidR="006811DD" w:rsidRPr="001A52EE">
          <w:rPr>
            <w:rStyle w:val="a8"/>
            <w:rFonts w:ascii="Calibri" w:hAnsi="Calibri"/>
            <w:noProof/>
            <w14:scene3d>
              <w14:camera w14:prst="orthographicFront"/>
              <w14:lightRig w14:rig="threePt" w14:dir="t">
                <w14:rot w14:lat="0" w14:lon="0" w14:rev="0"/>
              </w14:lightRig>
            </w14:scene3d>
          </w:rPr>
          <w:t>4.2.3</w:t>
        </w:r>
        <w:r w:rsidR="006811DD">
          <w:rPr>
            <w:rFonts w:eastAsiaTheme="minorEastAsia" w:cstheme="minorBidi"/>
            <w:i w:val="0"/>
            <w:iCs w:val="0"/>
            <w:noProof/>
            <w:sz w:val="24"/>
            <w:szCs w:val="24"/>
            <w:lang w:eastAsia="en-GB"/>
          </w:rPr>
          <w:tab/>
        </w:r>
        <w:r w:rsidR="006811DD" w:rsidRPr="001A52EE">
          <w:rPr>
            <w:rStyle w:val="a8"/>
            <w:rFonts w:cstheme="minorHAnsi"/>
            <w:noProof/>
          </w:rPr>
          <w:t>Proposed text</w:t>
        </w:r>
        <w:r w:rsidR="006811DD">
          <w:rPr>
            <w:noProof/>
            <w:webHidden/>
          </w:rPr>
          <w:tab/>
        </w:r>
        <w:r w:rsidR="006811DD">
          <w:rPr>
            <w:noProof/>
            <w:webHidden/>
          </w:rPr>
          <w:fldChar w:fldCharType="begin"/>
        </w:r>
        <w:r w:rsidR="006811DD">
          <w:rPr>
            <w:noProof/>
            <w:webHidden/>
          </w:rPr>
          <w:instrText xml:space="preserve"> PAGEREF _Toc77580902 \h </w:instrText>
        </w:r>
        <w:r w:rsidR="006811DD">
          <w:rPr>
            <w:noProof/>
            <w:webHidden/>
          </w:rPr>
        </w:r>
        <w:r w:rsidR="006811DD">
          <w:rPr>
            <w:noProof/>
            <w:webHidden/>
          </w:rPr>
          <w:fldChar w:fldCharType="separate"/>
        </w:r>
        <w:r w:rsidR="006811DD">
          <w:rPr>
            <w:noProof/>
            <w:webHidden/>
          </w:rPr>
          <w:t>37</w:t>
        </w:r>
        <w:r w:rsidR="006811DD">
          <w:rPr>
            <w:noProof/>
            <w:webHidden/>
          </w:rPr>
          <w:fldChar w:fldCharType="end"/>
        </w:r>
      </w:hyperlink>
    </w:p>
    <w:p w14:paraId="0DF4C722" w14:textId="3213D0C6"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903" w:history="1">
        <w:r w:rsidR="006811DD" w:rsidRPr="001A52EE">
          <w:rPr>
            <w:rStyle w:val="a8"/>
            <w:noProof/>
            <w:lang w:val="en-GB"/>
          </w:rPr>
          <w:t>5</w:t>
        </w:r>
        <w:r w:rsidR="006811DD">
          <w:rPr>
            <w:rFonts w:eastAsiaTheme="minorEastAsia" w:cstheme="minorBidi"/>
            <w:b w:val="0"/>
            <w:bCs w:val="0"/>
            <w:caps w:val="0"/>
            <w:noProof/>
            <w:sz w:val="24"/>
            <w:szCs w:val="24"/>
            <w:lang w:eastAsia="en-GB"/>
          </w:rPr>
          <w:tab/>
        </w:r>
        <w:r w:rsidR="006811DD" w:rsidRPr="001A52EE">
          <w:rPr>
            <w:rStyle w:val="a8"/>
            <w:noProof/>
            <w:lang w:val="en-GB"/>
          </w:rPr>
          <w:t>Data formats</w:t>
        </w:r>
        <w:r w:rsidR="006811DD">
          <w:rPr>
            <w:noProof/>
            <w:webHidden/>
          </w:rPr>
          <w:tab/>
        </w:r>
        <w:r w:rsidR="006811DD">
          <w:rPr>
            <w:noProof/>
            <w:webHidden/>
          </w:rPr>
          <w:fldChar w:fldCharType="begin"/>
        </w:r>
        <w:r w:rsidR="006811DD">
          <w:rPr>
            <w:noProof/>
            <w:webHidden/>
          </w:rPr>
          <w:instrText xml:space="preserve"> PAGEREF _Toc77580903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0288176E" w14:textId="69259B6B"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904" w:history="1">
        <w:r w:rsidR="006811DD" w:rsidRPr="001A52EE">
          <w:rPr>
            <w:rStyle w:val="a8"/>
            <w:noProof/>
          </w:rPr>
          <w:t>5.1</w:t>
        </w:r>
        <w:r w:rsidR="006811DD">
          <w:rPr>
            <w:rFonts w:eastAsiaTheme="minorEastAsia" w:cstheme="minorBidi"/>
            <w:smallCaps w:val="0"/>
            <w:noProof/>
            <w:sz w:val="24"/>
            <w:szCs w:val="24"/>
            <w:lang w:eastAsia="en-GB"/>
          </w:rPr>
          <w:tab/>
        </w:r>
        <w:r w:rsidR="006811DD" w:rsidRPr="001A52EE">
          <w:rPr>
            <w:rStyle w:val="a8"/>
            <w:noProof/>
          </w:rPr>
          <w:t>m56102 (41.1) [SD] Support of glTF CBOR binary format</w:t>
        </w:r>
        <w:r w:rsidR="006811DD">
          <w:rPr>
            <w:noProof/>
            <w:webHidden/>
          </w:rPr>
          <w:tab/>
        </w:r>
        <w:r w:rsidR="006811DD">
          <w:rPr>
            <w:noProof/>
            <w:webHidden/>
          </w:rPr>
          <w:fldChar w:fldCharType="begin"/>
        </w:r>
        <w:r w:rsidR="006811DD">
          <w:rPr>
            <w:noProof/>
            <w:webHidden/>
          </w:rPr>
          <w:instrText xml:space="preserve"> PAGEREF _Toc77580904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39F793A7" w14:textId="0429334C"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5" w:history="1">
        <w:r w:rsidR="006811DD" w:rsidRPr="001A52EE">
          <w:rPr>
            <w:rStyle w:val="a8"/>
            <w:rFonts w:ascii="Calibri" w:hAnsi="Calibri"/>
            <w:noProof/>
            <w14:scene3d>
              <w14:camera w14:prst="orthographicFront"/>
              <w14:lightRig w14:rig="threePt" w14:dir="t">
                <w14:rot w14:lat="0" w14:lon="0" w14:rev="0"/>
              </w14:lightRig>
            </w14:scene3d>
          </w:rPr>
          <w:t>5.1.1</w:t>
        </w:r>
        <w:r w:rsidR="006811DD">
          <w:rPr>
            <w:rFonts w:eastAsiaTheme="minorEastAsia" w:cstheme="minorBidi"/>
            <w:i w:val="0"/>
            <w:iCs w:val="0"/>
            <w:noProof/>
            <w:sz w:val="24"/>
            <w:szCs w:val="24"/>
            <w:lang w:eastAsia="en-GB"/>
          </w:rPr>
          <w:tab/>
        </w:r>
        <w:r w:rsidR="006811DD" w:rsidRPr="001A52EE">
          <w:rPr>
            <w:rStyle w:val="a8"/>
            <w:rFonts w:cstheme="minorHAnsi"/>
            <w:noProof/>
          </w:rPr>
          <w:t>Problem Statement</w:t>
        </w:r>
        <w:r w:rsidR="006811DD">
          <w:rPr>
            <w:noProof/>
            <w:webHidden/>
          </w:rPr>
          <w:tab/>
        </w:r>
        <w:r w:rsidR="006811DD">
          <w:rPr>
            <w:noProof/>
            <w:webHidden/>
          </w:rPr>
          <w:fldChar w:fldCharType="begin"/>
        </w:r>
        <w:r w:rsidR="006811DD">
          <w:rPr>
            <w:noProof/>
            <w:webHidden/>
          </w:rPr>
          <w:instrText xml:space="preserve"> PAGEREF _Toc77580905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69E84C74" w14:textId="7EE75416"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6" w:history="1">
        <w:r w:rsidR="006811DD" w:rsidRPr="001A52EE">
          <w:rPr>
            <w:rStyle w:val="a8"/>
            <w:rFonts w:ascii="Calibri" w:hAnsi="Calibri"/>
            <w:noProof/>
            <w14:scene3d>
              <w14:camera w14:prst="orthographicFront"/>
              <w14:lightRig w14:rig="threePt" w14:dir="t">
                <w14:rot w14:lat="0" w14:lon="0" w14:rev="0"/>
              </w14:lightRig>
            </w14:scene3d>
          </w:rPr>
          <w:t>5.1.2</w:t>
        </w:r>
        <w:r w:rsidR="006811DD">
          <w:rPr>
            <w:rFonts w:eastAsiaTheme="minorEastAsia" w:cstheme="minorBidi"/>
            <w:i w:val="0"/>
            <w:iCs w:val="0"/>
            <w:noProof/>
            <w:sz w:val="24"/>
            <w:szCs w:val="24"/>
            <w:lang w:eastAsia="en-GB"/>
          </w:rPr>
          <w:tab/>
        </w:r>
        <w:r w:rsidR="006811DD" w:rsidRPr="001A52EE">
          <w:rPr>
            <w:rStyle w:val="a8"/>
            <w:rFonts w:cstheme="minorHAnsi"/>
            <w:noProof/>
          </w:rPr>
          <w:t>Benefit of CBOR file/data format:</w:t>
        </w:r>
        <w:r w:rsidR="006811DD">
          <w:rPr>
            <w:noProof/>
            <w:webHidden/>
          </w:rPr>
          <w:tab/>
        </w:r>
        <w:r w:rsidR="006811DD">
          <w:rPr>
            <w:noProof/>
            <w:webHidden/>
          </w:rPr>
          <w:fldChar w:fldCharType="begin"/>
        </w:r>
        <w:r w:rsidR="006811DD">
          <w:rPr>
            <w:noProof/>
            <w:webHidden/>
          </w:rPr>
          <w:instrText xml:space="preserve"> PAGEREF _Toc77580906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0FC9E65F" w14:textId="3F49C63B"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7" w:history="1">
        <w:r w:rsidR="006811DD" w:rsidRPr="001A52EE">
          <w:rPr>
            <w:rStyle w:val="a8"/>
            <w:rFonts w:ascii="Calibri" w:hAnsi="Calibri"/>
            <w:noProof/>
            <w14:scene3d>
              <w14:camera w14:prst="orthographicFront"/>
              <w14:lightRig w14:rig="threePt" w14:dir="t">
                <w14:rot w14:lat="0" w14:lon="0" w14:rev="0"/>
              </w14:lightRig>
            </w14:scene3d>
          </w:rPr>
          <w:t>5.1.3</w:t>
        </w:r>
        <w:r w:rsidR="006811DD">
          <w:rPr>
            <w:rFonts w:eastAsiaTheme="minorEastAsia" w:cstheme="minorBidi"/>
            <w:i w:val="0"/>
            <w:iCs w:val="0"/>
            <w:noProof/>
            <w:sz w:val="24"/>
            <w:szCs w:val="24"/>
            <w:lang w:eastAsia="en-GB"/>
          </w:rPr>
          <w:tab/>
        </w:r>
        <w:r w:rsidR="006811DD" w:rsidRPr="001A52EE">
          <w:rPr>
            <w:rStyle w:val="a8"/>
            <w:rFonts w:cstheme="minorHAnsi"/>
            <w:noProof/>
          </w:rPr>
          <w:t>CBOR data size comparison example:</w:t>
        </w:r>
        <w:r w:rsidR="006811DD">
          <w:rPr>
            <w:noProof/>
            <w:webHidden/>
          </w:rPr>
          <w:tab/>
        </w:r>
        <w:r w:rsidR="006811DD">
          <w:rPr>
            <w:noProof/>
            <w:webHidden/>
          </w:rPr>
          <w:fldChar w:fldCharType="begin"/>
        </w:r>
        <w:r w:rsidR="006811DD">
          <w:rPr>
            <w:noProof/>
            <w:webHidden/>
          </w:rPr>
          <w:instrText xml:space="preserve"> PAGEREF _Toc77580907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4F977106" w14:textId="4234D658"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8" w:history="1">
        <w:r w:rsidR="006811DD" w:rsidRPr="001A52EE">
          <w:rPr>
            <w:rStyle w:val="a8"/>
            <w:rFonts w:ascii="Calibri" w:hAnsi="Calibri"/>
            <w:noProof/>
            <w14:scene3d>
              <w14:camera w14:prst="orthographicFront"/>
              <w14:lightRig w14:rig="threePt" w14:dir="t">
                <w14:rot w14:lat="0" w14:lon="0" w14:rev="0"/>
              </w14:lightRig>
            </w14:scene3d>
          </w:rPr>
          <w:t>5.1.4</w:t>
        </w:r>
        <w:r w:rsidR="006811DD">
          <w:rPr>
            <w:rFonts w:eastAsiaTheme="minorEastAsia" w:cstheme="minorBidi"/>
            <w:i w:val="0"/>
            <w:iCs w:val="0"/>
            <w:noProof/>
            <w:sz w:val="24"/>
            <w:szCs w:val="24"/>
            <w:lang w:eastAsia="en-GB"/>
          </w:rPr>
          <w:tab/>
        </w:r>
        <w:r w:rsidR="006811DD" w:rsidRPr="001A52EE">
          <w:rPr>
            <w:rStyle w:val="a8"/>
            <w:rFonts w:cstheme="minorHAnsi"/>
            <w:noProof/>
          </w:rPr>
          <w:t>Use Cases</w:t>
        </w:r>
        <w:r w:rsidR="006811DD">
          <w:rPr>
            <w:noProof/>
            <w:webHidden/>
          </w:rPr>
          <w:tab/>
        </w:r>
        <w:r w:rsidR="006811DD">
          <w:rPr>
            <w:noProof/>
            <w:webHidden/>
          </w:rPr>
          <w:fldChar w:fldCharType="begin"/>
        </w:r>
        <w:r w:rsidR="006811DD">
          <w:rPr>
            <w:noProof/>
            <w:webHidden/>
          </w:rPr>
          <w:instrText xml:space="preserve"> PAGEREF _Toc77580908 \h </w:instrText>
        </w:r>
        <w:r w:rsidR="006811DD">
          <w:rPr>
            <w:noProof/>
            <w:webHidden/>
          </w:rPr>
        </w:r>
        <w:r w:rsidR="006811DD">
          <w:rPr>
            <w:noProof/>
            <w:webHidden/>
          </w:rPr>
          <w:fldChar w:fldCharType="separate"/>
        </w:r>
        <w:r w:rsidR="006811DD">
          <w:rPr>
            <w:noProof/>
            <w:webHidden/>
          </w:rPr>
          <w:t>40</w:t>
        </w:r>
        <w:r w:rsidR="006811DD">
          <w:rPr>
            <w:noProof/>
            <w:webHidden/>
          </w:rPr>
          <w:fldChar w:fldCharType="end"/>
        </w:r>
      </w:hyperlink>
    </w:p>
    <w:p w14:paraId="7FD7DAF4" w14:textId="61CE1E06"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09" w:history="1">
        <w:r w:rsidR="006811DD" w:rsidRPr="001A52EE">
          <w:rPr>
            <w:rStyle w:val="a8"/>
            <w:rFonts w:ascii="Calibri" w:hAnsi="Calibri"/>
            <w:noProof/>
            <w14:scene3d>
              <w14:camera w14:prst="orthographicFront"/>
              <w14:lightRig w14:rig="threePt" w14:dir="t">
                <w14:rot w14:lat="0" w14:lon="0" w14:rev="0"/>
              </w14:lightRig>
            </w14:scene3d>
          </w:rPr>
          <w:t>5.1.5</w:t>
        </w:r>
        <w:r w:rsidR="006811DD">
          <w:rPr>
            <w:rFonts w:eastAsiaTheme="minorEastAsia" w:cstheme="minorBidi"/>
            <w:i w:val="0"/>
            <w:iCs w:val="0"/>
            <w:noProof/>
            <w:sz w:val="24"/>
            <w:szCs w:val="24"/>
            <w:lang w:eastAsia="en-GB"/>
          </w:rPr>
          <w:tab/>
        </w:r>
        <w:r w:rsidR="006811DD" w:rsidRPr="001A52EE">
          <w:rPr>
            <w:rStyle w:val="a8"/>
            <w:rFonts w:cstheme="minorHAnsi"/>
            <w:noProof/>
          </w:rPr>
          <w:t>Potential Solutions</w:t>
        </w:r>
        <w:r w:rsidR="006811DD">
          <w:rPr>
            <w:noProof/>
            <w:webHidden/>
          </w:rPr>
          <w:tab/>
        </w:r>
        <w:r w:rsidR="006811DD">
          <w:rPr>
            <w:noProof/>
            <w:webHidden/>
          </w:rPr>
          <w:fldChar w:fldCharType="begin"/>
        </w:r>
        <w:r w:rsidR="006811DD">
          <w:rPr>
            <w:noProof/>
            <w:webHidden/>
          </w:rPr>
          <w:instrText xml:space="preserve"> PAGEREF _Toc77580909 \h </w:instrText>
        </w:r>
        <w:r w:rsidR="006811DD">
          <w:rPr>
            <w:noProof/>
            <w:webHidden/>
          </w:rPr>
        </w:r>
        <w:r w:rsidR="006811DD">
          <w:rPr>
            <w:noProof/>
            <w:webHidden/>
          </w:rPr>
          <w:fldChar w:fldCharType="separate"/>
        </w:r>
        <w:r w:rsidR="006811DD">
          <w:rPr>
            <w:noProof/>
            <w:webHidden/>
          </w:rPr>
          <w:t>41</w:t>
        </w:r>
        <w:r w:rsidR="006811DD">
          <w:rPr>
            <w:noProof/>
            <w:webHidden/>
          </w:rPr>
          <w:fldChar w:fldCharType="end"/>
        </w:r>
      </w:hyperlink>
    </w:p>
    <w:p w14:paraId="16F7B270" w14:textId="51B8A8A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10" w:history="1">
        <w:r w:rsidR="006811DD" w:rsidRPr="001A52EE">
          <w:rPr>
            <w:rStyle w:val="a8"/>
            <w:rFonts w:ascii="Calibri" w:hAnsi="Calibri"/>
            <w:noProof/>
            <w14:scene3d>
              <w14:camera w14:prst="orthographicFront"/>
              <w14:lightRig w14:rig="threePt" w14:dir="t">
                <w14:rot w14:lat="0" w14:lon="0" w14:rev="0"/>
              </w14:lightRig>
            </w14:scene3d>
          </w:rPr>
          <w:t>5.1.6</w:t>
        </w:r>
        <w:r w:rsidR="006811DD">
          <w:rPr>
            <w:rFonts w:eastAsiaTheme="minorEastAsia" w:cstheme="minorBidi"/>
            <w:i w:val="0"/>
            <w:iCs w:val="0"/>
            <w:noProof/>
            <w:sz w:val="24"/>
            <w:szCs w:val="24"/>
            <w:lang w:eastAsia="en-GB"/>
          </w:rPr>
          <w:tab/>
        </w:r>
        <w:r w:rsidR="006811DD" w:rsidRPr="001A52EE">
          <w:rPr>
            <w:rStyle w:val="a8"/>
            <w:rFonts w:cstheme="minorHAnsi"/>
            <w:noProof/>
          </w:rPr>
          <w:t>Open Issue Discussion</w:t>
        </w:r>
        <w:r w:rsidR="006811DD">
          <w:rPr>
            <w:noProof/>
            <w:webHidden/>
          </w:rPr>
          <w:tab/>
        </w:r>
        <w:r w:rsidR="006811DD">
          <w:rPr>
            <w:noProof/>
            <w:webHidden/>
          </w:rPr>
          <w:fldChar w:fldCharType="begin"/>
        </w:r>
        <w:r w:rsidR="006811DD">
          <w:rPr>
            <w:noProof/>
            <w:webHidden/>
          </w:rPr>
          <w:instrText xml:space="preserve"> PAGEREF _Toc77580910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37852677" w14:textId="152B9C66"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911" w:history="1">
        <w:r w:rsidR="006811DD" w:rsidRPr="001A52EE">
          <w:rPr>
            <w:rStyle w:val="a8"/>
            <w:noProof/>
            <w:lang w:val="en-GB"/>
          </w:rPr>
          <w:t>6</w:t>
        </w:r>
        <w:r w:rsidR="006811DD">
          <w:rPr>
            <w:rFonts w:eastAsiaTheme="minorEastAsia" w:cstheme="minorBidi"/>
            <w:b w:val="0"/>
            <w:bCs w:val="0"/>
            <w:caps w:val="0"/>
            <w:noProof/>
            <w:sz w:val="24"/>
            <w:szCs w:val="24"/>
            <w:lang w:eastAsia="en-GB"/>
          </w:rPr>
          <w:tab/>
        </w:r>
        <w:r w:rsidR="006811DD" w:rsidRPr="001A52EE">
          <w:rPr>
            <w:rStyle w:val="a8"/>
            <w:noProof/>
          </w:rPr>
          <w:t>Viewpoint based Dynamic Bitrate Adaption</w:t>
        </w:r>
        <w:r w:rsidR="006811DD">
          <w:rPr>
            <w:noProof/>
            <w:webHidden/>
          </w:rPr>
          <w:tab/>
        </w:r>
        <w:r w:rsidR="006811DD">
          <w:rPr>
            <w:noProof/>
            <w:webHidden/>
          </w:rPr>
          <w:fldChar w:fldCharType="begin"/>
        </w:r>
        <w:r w:rsidR="006811DD">
          <w:rPr>
            <w:noProof/>
            <w:webHidden/>
          </w:rPr>
          <w:instrText xml:space="preserve"> PAGEREF _Toc77580911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0A216A6A" w14:textId="4C2BA6B2"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912" w:history="1">
        <w:r w:rsidR="006811DD" w:rsidRPr="001A52EE">
          <w:rPr>
            <w:rStyle w:val="a8"/>
            <w:noProof/>
          </w:rPr>
          <w:t>6.1</w:t>
        </w:r>
        <w:r w:rsidR="006811DD">
          <w:rPr>
            <w:rFonts w:eastAsiaTheme="minorEastAsia" w:cstheme="minorBidi"/>
            <w:smallCaps w:val="0"/>
            <w:noProof/>
            <w:sz w:val="24"/>
            <w:szCs w:val="24"/>
            <w:lang w:eastAsia="en-GB"/>
          </w:rPr>
          <w:tab/>
        </w:r>
        <w:r w:rsidR="006811DD" w:rsidRPr="001A52EE">
          <w:rPr>
            <w:rStyle w:val="a8"/>
            <w:noProof/>
          </w:rPr>
          <w:t>m56094 [SD] On DASH Dynamic Bitrate Adaption with Viewpoint Update</w:t>
        </w:r>
        <w:r w:rsidR="006811DD">
          <w:rPr>
            <w:noProof/>
            <w:webHidden/>
          </w:rPr>
          <w:tab/>
        </w:r>
        <w:r w:rsidR="006811DD">
          <w:rPr>
            <w:noProof/>
            <w:webHidden/>
          </w:rPr>
          <w:fldChar w:fldCharType="begin"/>
        </w:r>
        <w:r w:rsidR="006811DD">
          <w:rPr>
            <w:noProof/>
            <w:webHidden/>
          </w:rPr>
          <w:instrText xml:space="preserve"> PAGEREF _Toc77580912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3EFC2D6A" w14:textId="3E454CD2"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13" w:history="1">
        <w:r w:rsidR="006811DD" w:rsidRPr="001A52EE">
          <w:rPr>
            <w:rStyle w:val="a8"/>
            <w:rFonts w:ascii="Calibri" w:hAnsi="Calibri"/>
            <w:noProof/>
            <w14:scene3d>
              <w14:camera w14:prst="orthographicFront"/>
              <w14:lightRig w14:rig="threePt" w14:dir="t">
                <w14:rot w14:lat="0" w14:lon="0" w14:rev="0"/>
              </w14:lightRig>
            </w14:scene3d>
          </w:rPr>
          <w:t>6.1.1</w:t>
        </w:r>
        <w:r w:rsidR="006811DD">
          <w:rPr>
            <w:rFonts w:eastAsiaTheme="minorEastAsia" w:cstheme="minorBidi"/>
            <w:i w:val="0"/>
            <w:iCs w:val="0"/>
            <w:noProof/>
            <w:sz w:val="24"/>
            <w:szCs w:val="24"/>
            <w:lang w:eastAsia="en-GB"/>
          </w:rPr>
          <w:tab/>
        </w:r>
        <w:r w:rsidR="006811DD" w:rsidRPr="001A52EE">
          <w:rPr>
            <w:rStyle w:val="a8"/>
            <w:rFonts w:cstheme="minorHAnsi"/>
            <w:noProof/>
          </w:rPr>
          <w:t>Problem Statement</w:t>
        </w:r>
        <w:r w:rsidR="006811DD">
          <w:rPr>
            <w:noProof/>
            <w:webHidden/>
          </w:rPr>
          <w:tab/>
        </w:r>
        <w:r w:rsidR="006811DD">
          <w:rPr>
            <w:noProof/>
            <w:webHidden/>
          </w:rPr>
          <w:fldChar w:fldCharType="begin"/>
        </w:r>
        <w:r w:rsidR="006811DD">
          <w:rPr>
            <w:noProof/>
            <w:webHidden/>
          </w:rPr>
          <w:instrText xml:space="preserve"> PAGEREF _Toc77580913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6B670B3B" w14:textId="4FF6E1FA"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14" w:history="1">
        <w:r w:rsidR="006811DD" w:rsidRPr="001A52EE">
          <w:rPr>
            <w:rStyle w:val="a8"/>
            <w:rFonts w:ascii="Calibri" w:hAnsi="Calibri"/>
            <w:noProof/>
            <w14:scene3d>
              <w14:camera w14:prst="orthographicFront"/>
              <w14:lightRig w14:rig="threePt" w14:dir="t">
                <w14:rot w14:lat="0" w14:lon="0" w14:rev="0"/>
              </w14:lightRig>
            </w14:scene3d>
          </w:rPr>
          <w:t>6.1.2</w:t>
        </w:r>
        <w:r w:rsidR="006811DD">
          <w:rPr>
            <w:rFonts w:eastAsiaTheme="minorEastAsia" w:cstheme="minorBidi"/>
            <w:i w:val="0"/>
            <w:iCs w:val="0"/>
            <w:noProof/>
            <w:sz w:val="24"/>
            <w:szCs w:val="24"/>
            <w:lang w:eastAsia="en-GB"/>
          </w:rPr>
          <w:tab/>
        </w:r>
        <w:r w:rsidR="006811DD" w:rsidRPr="001A52EE">
          <w:rPr>
            <w:rStyle w:val="a8"/>
            <w:rFonts w:cstheme="minorHAnsi"/>
            <w:noProof/>
          </w:rPr>
          <w:t>Use Cases</w:t>
        </w:r>
        <w:r w:rsidR="006811DD">
          <w:rPr>
            <w:noProof/>
            <w:webHidden/>
          </w:rPr>
          <w:tab/>
        </w:r>
        <w:r w:rsidR="006811DD">
          <w:rPr>
            <w:noProof/>
            <w:webHidden/>
          </w:rPr>
          <w:fldChar w:fldCharType="begin"/>
        </w:r>
        <w:r w:rsidR="006811DD">
          <w:rPr>
            <w:noProof/>
            <w:webHidden/>
          </w:rPr>
          <w:instrText xml:space="preserve"> PAGEREF _Toc77580914 \h </w:instrText>
        </w:r>
        <w:r w:rsidR="006811DD">
          <w:rPr>
            <w:noProof/>
            <w:webHidden/>
          </w:rPr>
        </w:r>
        <w:r w:rsidR="006811DD">
          <w:rPr>
            <w:noProof/>
            <w:webHidden/>
          </w:rPr>
          <w:fldChar w:fldCharType="separate"/>
        </w:r>
        <w:r w:rsidR="006811DD">
          <w:rPr>
            <w:noProof/>
            <w:webHidden/>
          </w:rPr>
          <w:t>42</w:t>
        </w:r>
        <w:r w:rsidR="006811DD">
          <w:rPr>
            <w:noProof/>
            <w:webHidden/>
          </w:rPr>
          <w:fldChar w:fldCharType="end"/>
        </w:r>
      </w:hyperlink>
    </w:p>
    <w:p w14:paraId="6B26BA76" w14:textId="562C782A"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15" w:history="1">
        <w:r w:rsidR="006811DD" w:rsidRPr="001A52EE">
          <w:rPr>
            <w:rStyle w:val="a8"/>
            <w:rFonts w:ascii="Calibri" w:hAnsi="Calibri"/>
            <w:noProof/>
            <w14:scene3d>
              <w14:camera w14:prst="orthographicFront"/>
              <w14:lightRig w14:rig="threePt" w14:dir="t">
                <w14:rot w14:lat="0" w14:lon="0" w14:rev="0"/>
              </w14:lightRig>
            </w14:scene3d>
          </w:rPr>
          <w:t>6.1.3</w:t>
        </w:r>
        <w:r w:rsidR="006811DD">
          <w:rPr>
            <w:rFonts w:eastAsiaTheme="minorEastAsia" w:cstheme="minorBidi"/>
            <w:i w:val="0"/>
            <w:iCs w:val="0"/>
            <w:noProof/>
            <w:sz w:val="24"/>
            <w:szCs w:val="24"/>
            <w:lang w:eastAsia="en-GB"/>
          </w:rPr>
          <w:tab/>
        </w:r>
        <w:r w:rsidR="006811DD" w:rsidRPr="001A52EE">
          <w:rPr>
            <w:rStyle w:val="a8"/>
            <w:rFonts w:cstheme="minorHAnsi"/>
            <w:noProof/>
          </w:rPr>
          <w:t>Current Scene Description Support and Gasps</w:t>
        </w:r>
        <w:r w:rsidR="006811DD">
          <w:rPr>
            <w:noProof/>
            <w:webHidden/>
          </w:rPr>
          <w:tab/>
        </w:r>
        <w:r w:rsidR="006811DD">
          <w:rPr>
            <w:noProof/>
            <w:webHidden/>
          </w:rPr>
          <w:fldChar w:fldCharType="begin"/>
        </w:r>
        <w:r w:rsidR="006811DD">
          <w:rPr>
            <w:noProof/>
            <w:webHidden/>
          </w:rPr>
          <w:instrText xml:space="preserve"> PAGEREF _Toc77580915 \h </w:instrText>
        </w:r>
        <w:r w:rsidR="006811DD">
          <w:rPr>
            <w:noProof/>
            <w:webHidden/>
          </w:rPr>
        </w:r>
        <w:r w:rsidR="006811DD">
          <w:rPr>
            <w:noProof/>
            <w:webHidden/>
          </w:rPr>
          <w:fldChar w:fldCharType="separate"/>
        </w:r>
        <w:r w:rsidR="006811DD">
          <w:rPr>
            <w:noProof/>
            <w:webHidden/>
          </w:rPr>
          <w:t>44</w:t>
        </w:r>
        <w:r w:rsidR="006811DD">
          <w:rPr>
            <w:noProof/>
            <w:webHidden/>
          </w:rPr>
          <w:fldChar w:fldCharType="end"/>
        </w:r>
      </w:hyperlink>
    </w:p>
    <w:p w14:paraId="47CC2D97" w14:textId="69A1AE4B" w:rsidR="006811DD" w:rsidRDefault="00CC34CD">
      <w:pPr>
        <w:pStyle w:val="11"/>
        <w:tabs>
          <w:tab w:val="right" w:leader="dot" w:pos="9010"/>
        </w:tabs>
        <w:rPr>
          <w:rFonts w:eastAsiaTheme="minorEastAsia" w:cstheme="minorBidi"/>
          <w:b w:val="0"/>
          <w:bCs w:val="0"/>
          <w:caps w:val="0"/>
          <w:noProof/>
          <w:sz w:val="24"/>
          <w:szCs w:val="24"/>
          <w:lang w:eastAsia="en-GB"/>
        </w:rPr>
      </w:pPr>
      <w:hyperlink w:anchor="_Toc77580916" w:history="1">
        <w:r w:rsidR="006811DD" w:rsidRPr="001A52EE">
          <w:rPr>
            <w:rStyle w:val="a8"/>
            <w:noProof/>
            <w:lang w:val="en-GB"/>
          </w:rPr>
          <w:t>Phase 2</w:t>
        </w:r>
        <w:r w:rsidR="006811DD">
          <w:rPr>
            <w:noProof/>
            <w:webHidden/>
          </w:rPr>
          <w:tab/>
        </w:r>
        <w:r w:rsidR="006811DD">
          <w:rPr>
            <w:noProof/>
            <w:webHidden/>
          </w:rPr>
          <w:fldChar w:fldCharType="begin"/>
        </w:r>
        <w:r w:rsidR="006811DD">
          <w:rPr>
            <w:noProof/>
            <w:webHidden/>
          </w:rPr>
          <w:instrText xml:space="preserve"> PAGEREF _Toc77580916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7EFDC2E8" w14:textId="327300DD"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917" w:history="1">
        <w:r w:rsidR="006811DD" w:rsidRPr="001A52EE">
          <w:rPr>
            <w:rStyle w:val="a8"/>
            <w:noProof/>
            <w:lang w:val="en-GB"/>
          </w:rPr>
          <w:t>1</w:t>
        </w:r>
        <w:r w:rsidR="006811DD">
          <w:rPr>
            <w:rFonts w:eastAsiaTheme="minorEastAsia" w:cstheme="minorBidi"/>
            <w:b w:val="0"/>
            <w:bCs w:val="0"/>
            <w:caps w:val="0"/>
            <w:noProof/>
            <w:sz w:val="24"/>
            <w:szCs w:val="24"/>
            <w:lang w:eastAsia="en-GB"/>
          </w:rPr>
          <w:tab/>
        </w:r>
        <w:r w:rsidR="006811DD" w:rsidRPr="001A52EE">
          <w:rPr>
            <w:rStyle w:val="a8"/>
            <w:noProof/>
            <w:lang w:val="en-GB"/>
          </w:rPr>
          <w:t>Extensions</w:t>
        </w:r>
        <w:r w:rsidR="006811DD">
          <w:rPr>
            <w:noProof/>
            <w:webHidden/>
          </w:rPr>
          <w:tab/>
        </w:r>
        <w:r w:rsidR="006811DD">
          <w:rPr>
            <w:noProof/>
            <w:webHidden/>
          </w:rPr>
          <w:fldChar w:fldCharType="begin"/>
        </w:r>
        <w:r w:rsidR="006811DD">
          <w:rPr>
            <w:noProof/>
            <w:webHidden/>
          </w:rPr>
          <w:instrText xml:space="preserve"> PAGEREF _Toc77580917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682B424E" w14:textId="63E687D0"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918" w:history="1">
        <w:r w:rsidR="006811DD" w:rsidRPr="001A52EE">
          <w:rPr>
            <w:rStyle w:val="a8"/>
            <w:noProof/>
          </w:rPr>
          <w:t>1.1</w:t>
        </w:r>
        <w:r w:rsidR="006811DD">
          <w:rPr>
            <w:rFonts w:eastAsiaTheme="minorEastAsia" w:cstheme="minorBidi"/>
            <w:smallCaps w:val="0"/>
            <w:noProof/>
            <w:sz w:val="24"/>
            <w:szCs w:val="24"/>
            <w:lang w:eastAsia="en-GB"/>
          </w:rPr>
          <w:tab/>
        </w:r>
        <w:r w:rsidR="006811DD" w:rsidRPr="001A52EE">
          <w:rPr>
            <w:rStyle w:val="a8"/>
            <w:noProof/>
          </w:rPr>
          <w:t>MPEG_scene_anchor extensions (m56781)</w:t>
        </w:r>
        <w:r w:rsidR="006811DD">
          <w:rPr>
            <w:noProof/>
            <w:webHidden/>
          </w:rPr>
          <w:tab/>
        </w:r>
        <w:r w:rsidR="006811DD">
          <w:rPr>
            <w:noProof/>
            <w:webHidden/>
          </w:rPr>
          <w:fldChar w:fldCharType="begin"/>
        </w:r>
        <w:r w:rsidR="006811DD">
          <w:rPr>
            <w:noProof/>
            <w:webHidden/>
          </w:rPr>
          <w:instrText xml:space="preserve"> PAGEREF _Toc77580918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5E9B8645" w14:textId="13B0E737"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19" w:history="1">
        <w:r w:rsidR="006811DD" w:rsidRPr="001A52EE">
          <w:rPr>
            <w:rStyle w:val="a8"/>
            <w:rFonts w:ascii="Calibri" w:hAnsi="Calibri"/>
            <w:noProof/>
            <w:lang w:val="en-GB"/>
            <w14:scene3d>
              <w14:camera w14:prst="orthographicFront"/>
              <w14:lightRig w14:rig="threePt" w14:dir="t">
                <w14:rot w14:lat="0" w14:lon="0" w14:rev="0"/>
              </w14:lightRig>
            </w14:scene3d>
          </w:rPr>
          <w:t>1.1.1</w:t>
        </w:r>
        <w:r w:rsidR="006811DD">
          <w:rPr>
            <w:rFonts w:eastAsiaTheme="minorEastAsia" w:cstheme="minorBidi"/>
            <w:i w:val="0"/>
            <w:iCs w:val="0"/>
            <w:noProof/>
            <w:sz w:val="24"/>
            <w:szCs w:val="24"/>
            <w:lang w:eastAsia="en-GB"/>
          </w:rPr>
          <w:tab/>
        </w:r>
        <w:r w:rsidR="006811DD" w:rsidRPr="001A52EE">
          <w:rPr>
            <w:rStyle w:val="a8"/>
            <w:noProof/>
            <w:lang w:val="en-GB"/>
          </w:rPr>
          <w:t>Introduction</w:t>
        </w:r>
        <w:r w:rsidR="006811DD">
          <w:rPr>
            <w:noProof/>
            <w:webHidden/>
          </w:rPr>
          <w:tab/>
        </w:r>
        <w:r w:rsidR="006811DD">
          <w:rPr>
            <w:noProof/>
            <w:webHidden/>
          </w:rPr>
          <w:fldChar w:fldCharType="begin"/>
        </w:r>
        <w:r w:rsidR="006811DD">
          <w:rPr>
            <w:noProof/>
            <w:webHidden/>
          </w:rPr>
          <w:instrText xml:space="preserve"> PAGEREF _Toc77580919 \h </w:instrText>
        </w:r>
        <w:r w:rsidR="006811DD">
          <w:rPr>
            <w:noProof/>
            <w:webHidden/>
          </w:rPr>
        </w:r>
        <w:r w:rsidR="006811DD">
          <w:rPr>
            <w:noProof/>
            <w:webHidden/>
          </w:rPr>
          <w:fldChar w:fldCharType="separate"/>
        </w:r>
        <w:r w:rsidR="006811DD">
          <w:rPr>
            <w:noProof/>
            <w:webHidden/>
          </w:rPr>
          <w:t>45</w:t>
        </w:r>
        <w:r w:rsidR="006811DD">
          <w:rPr>
            <w:noProof/>
            <w:webHidden/>
          </w:rPr>
          <w:fldChar w:fldCharType="end"/>
        </w:r>
      </w:hyperlink>
    </w:p>
    <w:p w14:paraId="0F7B0067" w14:textId="3A41E3D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0" w:history="1">
        <w:r w:rsidR="006811DD" w:rsidRPr="001A52EE">
          <w:rPr>
            <w:rStyle w:val="a8"/>
            <w:rFonts w:ascii="Calibri" w:hAnsi="Calibri"/>
            <w:noProof/>
            <w:lang w:val="en-GB"/>
            <w14:scene3d>
              <w14:camera w14:prst="orthographicFront"/>
              <w14:lightRig w14:rig="threePt" w14:dir="t">
                <w14:rot w14:lat="0" w14:lon="0" w14:rev="0"/>
              </w14:lightRig>
            </w14:scene3d>
          </w:rPr>
          <w:t>1.1.2</w:t>
        </w:r>
        <w:r w:rsidR="006811DD">
          <w:rPr>
            <w:rFonts w:eastAsiaTheme="minorEastAsia" w:cstheme="minorBidi"/>
            <w:i w:val="0"/>
            <w:iCs w:val="0"/>
            <w:noProof/>
            <w:sz w:val="24"/>
            <w:szCs w:val="24"/>
            <w:lang w:eastAsia="en-GB"/>
          </w:rPr>
          <w:tab/>
        </w:r>
        <w:r w:rsidR="006811DD" w:rsidRPr="001A52EE">
          <w:rPr>
            <w:rStyle w:val="a8"/>
            <w:noProof/>
            <w:lang w:val="en-GB"/>
          </w:rPr>
          <w:t>Semantics</w:t>
        </w:r>
        <w:r w:rsidR="006811DD">
          <w:rPr>
            <w:noProof/>
            <w:webHidden/>
          </w:rPr>
          <w:tab/>
        </w:r>
        <w:r w:rsidR="006811DD">
          <w:rPr>
            <w:noProof/>
            <w:webHidden/>
          </w:rPr>
          <w:fldChar w:fldCharType="begin"/>
        </w:r>
        <w:r w:rsidR="006811DD">
          <w:rPr>
            <w:noProof/>
            <w:webHidden/>
          </w:rPr>
          <w:instrText xml:space="preserve"> PAGEREF _Toc77580920 \h </w:instrText>
        </w:r>
        <w:r w:rsidR="006811DD">
          <w:rPr>
            <w:noProof/>
            <w:webHidden/>
          </w:rPr>
        </w:r>
        <w:r w:rsidR="006811DD">
          <w:rPr>
            <w:noProof/>
            <w:webHidden/>
          </w:rPr>
          <w:fldChar w:fldCharType="separate"/>
        </w:r>
        <w:r w:rsidR="006811DD">
          <w:rPr>
            <w:noProof/>
            <w:webHidden/>
          </w:rPr>
          <w:t>46</w:t>
        </w:r>
        <w:r w:rsidR="006811DD">
          <w:rPr>
            <w:noProof/>
            <w:webHidden/>
          </w:rPr>
          <w:fldChar w:fldCharType="end"/>
        </w:r>
      </w:hyperlink>
    </w:p>
    <w:p w14:paraId="7CCB2224" w14:textId="17C004D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1" w:history="1">
        <w:r w:rsidR="006811DD" w:rsidRPr="001A52EE">
          <w:rPr>
            <w:rStyle w:val="a8"/>
            <w:rFonts w:ascii="Calibri" w:hAnsi="Calibri"/>
            <w:noProof/>
            <w:lang w:val="en-GB"/>
            <w14:scene3d>
              <w14:camera w14:prst="orthographicFront"/>
              <w14:lightRig w14:rig="threePt" w14:dir="t">
                <w14:rot w14:lat="0" w14:lon="0" w14:rev="0"/>
              </w14:lightRig>
            </w14:scene3d>
          </w:rPr>
          <w:t>1.1.3</w:t>
        </w:r>
        <w:r w:rsidR="006811DD">
          <w:rPr>
            <w:rFonts w:eastAsiaTheme="minorEastAsia" w:cstheme="minorBidi"/>
            <w:i w:val="0"/>
            <w:iCs w:val="0"/>
            <w:noProof/>
            <w:sz w:val="24"/>
            <w:szCs w:val="24"/>
            <w:lang w:eastAsia="en-GB"/>
          </w:rPr>
          <w:tab/>
        </w:r>
        <w:r w:rsidR="006811DD" w:rsidRPr="001A52EE">
          <w:rPr>
            <w:rStyle w:val="a8"/>
            <w:noProof/>
            <w:lang w:val="en-GB"/>
          </w:rPr>
          <w:t>Examples</w:t>
        </w:r>
        <w:r w:rsidR="006811DD">
          <w:rPr>
            <w:noProof/>
            <w:webHidden/>
          </w:rPr>
          <w:tab/>
        </w:r>
        <w:r w:rsidR="006811DD">
          <w:rPr>
            <w:noProof/>
            <w:webHidden/>
          </w:rPr>
          <w:fldChar w:fldCharType="begin"/>
        </w:r>
        <w:r w:rsidR="006811DD">
          <w:rPr>
            <w:noProof/>
            <w:webHidden/>
          </w:rPr>
          <w:instrText xml:space="preserve"> PAGEREF _Toc77580921 \h </w:instrText>
        </w:r>
        <w:r w:rsidR="006811DD">
          <w:rPr>
            <w:noProof/>
            <w:webHidden/>
          </w:rPr>
        </w:r>
        <w:r w:rsidR="006811DD">
          <w:rPr>
            <w:noProof/>
            <w:webHidden/>
          </w:rPr>
          <w:fldChar w:fldCharType="separate"/>
        </w:r>
        <w:r w:rsidR="006811DD">
          <w:rPr>
            <w:noProof/>
            <w:webHidden/>
          </w:rPr>
          <w:t>48</w:t>
        </w:r>
        <w:r w:rsidR="006811DD">
          <w:rPr>
            <w:noProof/>
            <w:webHidden/>
          </w:rPr>
          <w:fldChar w:fldCharType="end"/>
        </w:r>
      </w:hyperlink>
    </w:p>
    <w:p w14:paraId="17E9BE29" w14:textId="510EB539"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922" w:history="1">
        <w:r w:rsidR="006811DD" w:rsidRPr="001A52EE">
          <w:rPr>
            <w:rStyle w:val="a8"/>
            <w:noProof/>
          </w:rPr>
          <w:t>1.2</w:t>
        </w:r>
        <w:r w:rsidR="006811DD">
          <w:rPr>
            <w:rFonts w:eastAsiaTheme="minorEastAsia" w:cstheme="minorBidi"/>
            <w:smallCaps w:val="0"/>
            <w:noProof/>
            <w:sz w:val="24"/>
            <w:szCs w:val="24"/>
            <w:lang w:eastAsia="en-GB"/>
          </w:rPr>
          <w:tab/>
        </w:r>
        <w:r w:rsidR="006811DD" w:rsidRPr="001A52EE">
          <w:rPr>
            <w:rStyle w:val="a8"/>
            <w:noProof/>
          </w:rPr>
          <w:t>MPEG_camera_control extension (m56337)</w:t>
        </w:r>
        <w:r w:rsidR="006811DD">
          <w:rPr>
            <w:noProof/>
            <w:webHidden/>
          </w:rPr>
          <w:tab/>
        </w:r>
        <w:r w:rsidR="006811DD">
          <w:rPr>
            <w:noProof/>
            <w:webHidden/>
          </w:rPr>
          <w:fldChar w:fldCharType="begin"/>
        </w:r>
        <w:r w:rsidR="006811DD">
          <w:rPr>
            <w:noProof/>
            <w:webHidden/>
          </w:rPr>
          <w:instrText xml:space="preserve"> PAGEREF _Toc77580922 \h </w:instrText>
        </w:r>
        <w:r w:rsidR="006811DD">
          <w:rPr>
            <w:noProof/>
            <w:webHidden/>
          </w:rPr>
        </w:r>
        <w:r w:rsidR="006811DD">
          <w:rPr>
            <w:noProof/>
            <w:webHidden/>
          </w:rPr>
          <w:fldChar w:fldCharType="separate"/>
        </w:r>
        <w:r w:rsidR="006811DD">
          <w:rPr>
            <w:noProof/>
            <w:webHidden/>
          </w:rPr>
          <w:t>48</w:t>
        </w:r>
        <w:r w:rsidR="006811DD">
          <w:rPr>
            <w:noProof/>
            <w:webHidden/>
          </w:rPr>
          <w:fldChar w:fldCharType="end"/>
        </w:r>
      </w:hyperlink>
    </w:p>
    <w:p w14:paraId="7D30E0C4" w14:textId="5D725B2F"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3" w:history="1">
        <w:r w:rsidR="006811DD" w:rsidRPr="001A52EE">
          <w:rPr>
            <w:rStyle w:val="a8"/>
            <w:rFonts w:ascii="Calibri" w:hAnsi="Calibri"/>
            <w:noProof/>
            <w:lang w:val="en-GB"/>
            <w14:scene3d>
              <w14:camera w14:prst="orthographicFront"/>
              <w14:lightRig w14:rig="threePt" w14:dir="t">
                <w14:rot w14:lat="0" w14:lon="0" w14:rev="0"/>
              </w14:lightRig>
            </w14:scene3d>
          </w:rPr>
          <w:t>1.2.1</w:t>
        </w:r>
        <w:r w:rsidR="006811DD">
          <w:rPr>
            <w:rFonts w:eastAsiaTheme="minorEastAsia" w:cstheme="minorBidi"/>
            <w:i w:val="0"/>
            <w:iCs w:val="0"/>
            <w:noProof/>
            <w:sz w:val="24"/>
            <w:szCs w:val="24"/>
            <w:lang w:eastAsia="en-GB"/>
          </w:rPr>
          <w:tab/>
        </w:r>
        <w:r w:rsidR="006811DD" w:rsidRPr="001A52EE">
          <w:rPr>
            <w:rStyle w:val="a8"/>
            <w:noProof/>
            <w:lang w:val="en-GB"/>
          </w:rPr>
          <w:t>General</w:t>
        </w:r>
        <w:r w:rsidR="006811DD">
          <w:rPr>
            <w:noProof/>
            <w:webHidden/>
          </w:rPr>
          <w:tab/>
        </w:r>
        <w:r w:rsidR="006811DD">
          <w:rPr>
            <w:noProof/>
            <w:webHidden/>
          </w:rPr>
          <w:fldChar w:fldCharType="begin"/>
        </w:r>
        <w:r w:rsidR="006811DD">
          <w:rPr>
            <w:noProof/>
            <w:webHidden/>
          </w:rPr>
          <w:instrText xml:space="preserve"> PAGEREF _Toc77580923 \h </w:instrText>
        </w:r>
        <w:r w:rsidR="006811DD">
          <w:rPr>
            <w:noProof/>
            <w:webHidden/>
          </w:rPr>
        </w:r>
        <w:r w:rsidR="006811DD">
          <w:rPr>
            <w:noProof/>
            <w:webHidden/>
          </w:rPr>
          <w:fldChar w:fldCharType="separate"/>
        </w:r>
        <w:r w:rsidR="006811DD">
          <w:rPr>
            <w:noProof/>
            <w:webHidden/>
          </w:rPr>
          <w:t>48</w:t>
        </w:r>
        <w:r w:rsidR="006811DD">
          <w:rPr>
            <w:noProof/>
            <w:webHidden/>
          </w:rPr>
          <w:fldChar w:fldCharType="end"/>
        </w:r>
      </w:hyperlink>
    </w:p>
    <w:p w14:paraId="572BB00B" w14:textId="2952AFA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4" w:history="1">
        <w:r w:rsidR="006811DD" w:rsidRPr="001A52EE">
          <w:rPr>
            <w:rStyle w:val="a8"/>
            <w:rFonts w:ascii="Calibri" w:hAnsi="Calibri"/>
            <w:noProof/>
            <w:lang w:val="en-GB"/>
            <w14:scene3d>
              <w14:camera w14:prst="orthographicFront"/>
              <w14:lightRig w14:rig="threePt" w14:dir="t">
                <w14:rot w14:lat="0" w14:lon="0" w14:rev="0"/>
              </w14:lightRig>
            </w14:scene3d>
          </w:rPr>
          <w:t>1.2.2</w:t>
        </w:r>
        <w:r w:rsidR="006811DD">
          <w:rPr>
            <w:rFonts w:eastAsiaTheme="minorEastAsia" w:cstheme="minorBidi"/>
            <w:i w:val="0"/>
            <w:iCs w:val="0"/>
            <w:noProof/>
            <w:sz w:val="24"/>
            <w:szCs w:val="24"/>
            <w:lang w:eastAsia="en-GB"/>
          </w:rPr>
          <w:tab/>
        </w:r>
        <w:r w:rsidR="006811DD" w:rsidRPr="001A52EE">
          <w:rPr>
            <w:rStyle w:val="a8"/>
            <w:noProof/>
            <w:lang w:val="en-GB"/>
          </w:rPr>
          <w:t>Semantics</w:t>
        </w:r>
        <w:r w:rsidR="006811DD">
          <w:rPr>
            <w:noProof/>
            <w:webHidden/>
          </w:rPr>
          <w:tab/>
        </w:r>
        <w:r w:rsidR="006811DD">
          <w:rPr>
            <w:noProof/>
            <w:webHidden/>
          </w:rPr>
          <w:fldChar w:fldCharType="begin"/>
        </w:r>
        <w:r w:rsidR="006811DD">
          <w:rPr>
            <w:noProof/>
            <w:webHidden/>
          </w:rPr>
          <w:instrText xml:space="preserve"> PAGEREF _Toc77580924 \h </w:instrText>
        </w:r>
        <w:r w:rsidR="006811DD">
          <w:rPr>
            <w:noProof/>
            <w:webHidden/>
          </w:rPr>
        </w:r>
        <w:r w:rsidR="006811DD">
          <w:rPr>
            <w:noProof/>
            <w:webHidden/>
          </w:rPr>
          <w:fldChar w:fldCharType="separate"/>
        </w:r>
        <w:r w:rsidR="006811DD">
          <w:rPr>
            <w:noProof/>
            <w:webHidden/>
          </w:rPr>
          <w:t>49</w:t>
        </w:r>
        <w:r w:rsidR="006811DD">
          <w:rPr>
            <w:noProof/>
            <w:webHidden/>
          </w:rPr>
          <w:fldChar w:fldCharType="end"/>
        </w:r>
      </w:hyperlink>
    </w:p>
    <w:p w14:paraId="420D851D" w14:textId="0477E39E"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5" w:history="1">
        <w:r w:rsidR="006811DD" w:rsidRPr="001A52EE">
          <w:rPr>
            <w:rStyle w:val="a8"/>
            <w:rFonts w:ascii="Calibri" w:hAnsi="Calibri"/>
            <w:noProof/>
            <w:lang w:val="en-GB"/>
            <w14:scene3d>
              <w14:camera w14:prst="orthographicFront"/>
              <w14:lightRig w14:rig="threePt" w14:dir="t">
                <w14:rot w14:lat="0" w14:lon="0" w14:rev="0"/>
              </w14:lightRig>
            </w14:scene3d>
          </w:rPr>
          <w:t>1.2.3</w:t>
        </w:r>
        <w:r w:rsidR="006811DD">
          <w:rPr>
            <w:rFonts w:eastAsiaTheme="minorEastAsia" w:cstheme="minorBidi"/>
            <w:i w:val="0"/>
            <w:iCs w:val="0"/>
            <w:noProof/>
            <w:sz w:val="24"/>
            <w:szCs w:val="24"/>
            <w:lang w:eastAsia="en-GB"/>
          </w:rPr>
          <w:tab/>
        </w:r>
        <w:r w:rsidR="006811DD" w:rsidRPr="001A52EE">
          <w:rPr>
            <w:rStyle w:val="a8"/>
            <w:noProof/>
            <w:lang w:val="en-GB"/>
          </w:rPr>
          <w:t>Processing Model</w:t>
        </w:r>
        <w:r w:rsidR="006811DD">
          <w:rPr>
            <w:noProof/>
            <w:webHidden/>
          </w:rPr>
          <w:tab/>
        </w:r>
        <w:r w:rsidR="006811DD">
          <w:rPr>
            <w:noProof/>
            <w:webHidden/>
          </w:rPr>
          <w:fldChar w:fldCharType="begin"/>
        </w:r>
        <w:r w:rsidR="006811DD">
          <w:rPr>
            <w:noProof/>
            <w:webHidden/>
          </w:rPr>
          <w:instrText xml:space="preserve"> PAGEREF _Toc77580925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1BB891B0" w14:textId="07446F56"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926" w:history="1">
        <w:r w:rsidR="006811DD" w:rsidRPr="001A52EE">
          <w:rPr>
            <w:rStyle w:val="a8"/>
            <w:noProof/>
          </w:rPr>
          <w:t>1.3</w:t>
        </w:r>
        <w:r w:rsidR="006811DD">
          <w:rPr>
            <w:rFonts w:eastAsiaTheme="minorEastAsia" w:cstheme="minorBidi"/>
            <w:smallCaps w:val="0"/>
            <w:noProof/>
            <w:sz w:val="24"/>
            <w:szCs w:val="24"/>
            <w:lang w:eastAsia="en-GB"/>
          </w:rPr>
          <w:tab/>
        </w:r>
        <w:r w:rsidR="006811DD" w:rsidRPr="001A52EE">
          <w:rPr>
            <w:rStyle w:val="a8"/>
            <w:noProof/>
          </w:rPr>
          <w:t>MPEG_mesh_collision extension (m56337)</w:t>
        </w:r>
        <w:r w:rsidR="006811DD">
          <w:rPr>
            <w:noProof/>
            <w:webHidden/>
          </w:rPr>
          <w:tab/>
        </w:r>
        <w:r w:rsidR="006811DD">
          <w:rPr>
            <w:noProof/>
            <w:webHidden/>
          </w:rPr>
          <w:fldChar w:fldCharType="begin"/>
        </w:r>
        <w:r w:rsidR="006811DD">
          <w:rPr>
            <w:noProof/>
            <w:webHidden/>
          </w:rPr>
          <w:instrText xml:space="preserve"> PAGEREF _Toc77580926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12B9D2D9" w14:textId="6538B7BE"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7" w:history="1">
        <w:r w:rsidR="006811DD" w:rsidRPr="001A52EE">
          <w:rPr>
            <w:rStyle w:val="a8"/>
            <w:rFonts w:ascii="Calibri" w:hAnsi="Calibri"/>
            <w:noProof/>
            <w:lang w:val="en-GB"/>
            <w14:scene3d>
              <w14:camera w14:prst="orthographicFront"/>
              <w14:lightRig w14:rig="threePt" w14:dir="t">
                <w14:rot w14:lat="0" w14:lon="0" w14:rev="0"/>
              </w14:lightRig>
            </w14:scene3d>
          </w:rPr>
          <w:t>1.3.1</w:t>
        </w:r>
        <w:r w:rsidR="006811DD">
          <w:rPr>
            <w:rFonts w:eastAsiaTheme="minorEastAsia" w:cstheme="minorBidi"/>
            <w:i w:val="0"/>
            <w:iCs w:val="0"/>
            <w:noProof/>
            <w:sz w:val="24"/>
            <w:szCs w:val="24"/>
            <w:lang w:eastAsia="en-GB"/>
          </w:rPr>
          <w:tab/>
        </w:r>
        <w:r w:rsidR="006811DD" w:rsidRPr="001A52EE">
          <w:rPr>
            <w:rStyle w:val="a8"/>
            <w:noProof/>
            <w:lang w:val="en-GB"/>
          </w:rPr>
          <w:t>General</w:t>
        </w:r>
        <w:r w:rsidR="006811DD">
          <w:rPr>
            <w:noProof/>
            <w:webHidden/>
          </w:rPr>
          <w:tab/>
        </w:r>
        <w:r w:rsidR="006811DD">
          <w:rPr>
            <w:noProof/>
            <w:webHidden/>
          </w:rPr>
          <w:fldChar w:fldCharType="begin"/>
        </w:r>
        <w:r w:rsidR="006811DD">
          <w:rPr>
            <w:noProof/>
            <w:webHidden/>
          </w:rPr>
          <w:instrText xml:space="preserve"> PAGEREF _Toc77580927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7DDA945D" w14:textId="0BFF1FC5"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8" w:history="1">
        <w:r w:rsidR="006811DD" w:rsidRPr="001A52EE">
          <w:rPr>
            <w:rStyle w:val="a8"/>
            <w:rFonts w:ascii="Calibri" w:hAnsi="Calibri"/>
            <w:noProof/>
            <w:lang w:val="en-GB"/>
            <w14:scene3d>
              <w14:camera w14:prst="orthographicFront"/>
              <w14:lightRig w14:rig="threePt" w14:dir="t">
                <w14:rot w14:lat="0" w14:lon="0" w14:rev="0"/>
              </w14:lightRig>
            </w14:scene3d>
          </w:rPr>
          <w:t>1.3.2</w:t>
        </w:r>
        <w:r w:rsidR="006811DD">
          <w:rPr>
            <w:rFonts w:eastAsiaTheme="minorEastAsia" w:cstheme="minorBidi"/>
            <w:i w:val="0"/>
            <w:iCs w:val="0"/>
            <w:noProof/>
            <w:sz w:val="24"/>
            <w:szCs w:val="24"/>
            <w:lang w:eastAsia="en-GB"/>
          </w:rPr>
          <w:tab/>
        </w:r>
        <w:r w:rsidR="006811DD" w:rsidRPr="001A52EE">
          <w:rPr>
            <w:rStyle w:val="a8"/>
            <w:noProof/>
            <w:lang w:val="en-GB"/>
          </w:rPr>
          <w:t>Semantics</w:t>
        </w:r>
        <w:r w:rsidR="006811DD">
          <w:rPr>
            <w:noProof/>
            <w:webHidden/>
          </w:rPr>
          <w:tab/>
        </w:r>
        <w:r w:rsidR="006811DD">
          <w:rPr>
            <w:noProof/>
            <w:webHidden/>
          </w:rPr>
          <w:fldChar w:fldCharType="begin"/>
        </w:r>
        <w:r w:rsidR="006811DD">
          <w:rPr>
            <w:noProof/>
            <w:webHidden/>
          </w:rPr>
          <w:instrText xml:space="preserve"> PAGEREF _Toc77580928 \h </w:instrText>
        </w:r>
        <w:r w:rsidR="006811DD">
          <w:rPr>
            <w:noProof/>
            <w:webHidden/>
          </w:rPr>
        </w:r>
        <w:r w:rsidR="006811DD">
          <w:rPr>
            <w:noProof/>
            <w:webHidden/>
          </w:rPr>
          <w:fldChar w:fldCharType="separate"/>
        </w:r>
        <w:r w:rsidR="006811DD">
          <w:rPr>
            <w:noProof/>
            <w:webHidden/>
          </w:rPr>
          <w:t>50</w:t>
        </w:r>
        <w:r w:rsidR="006811DD">
          <w:rPr>
            <w:noProof/>
            <w:webHidden/>
          </w:rPr>
          <w:fldChar w:fldCharType="end"/>
        </w:r>
      </w:hyperlink>
    </w:p>
    <w:p w14:paraId="457AA334" w14:textId="57014ED7"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29" w:history="1">
        <w:r w:rsidR="006811DD" w:rsidRPr="001A52EE">
          <w:rPr>
            <w:rStyle w:val="a8"/>
            <w:rFonts w:ascii="Calibri" w:hAnsi="Calibri"/>
            <w:noProof/>
            <w:lang w:val="en-GB"/>
            <w14:scene3d>
              <w14:camera w14:prst="orthographicFront"/>
              <w14:lightRig w14:rig="threePt" w14:dir="t">
                <w14:rot w14:lat="0" w14:lon="0" w14:rev="0"/>
              </w14:lightRig>
            </w14:scene3d>
          </w:rPr>
          <w:t>1.3.3</w:t>
        </w:r>
        <w:r w:rsidR="006811DD">
          <w:rPr>
            <w:rFonts w:eastAsiaTheme="minorEastAsia" w:cstheme="minorBidi"/>
            <w:i w:val="0"/>
            <w:iCs w:val="0"/>
            <w:noProof/>
            <w:sz w:val="24"/>
            <w:szCs w:val="24"/>
            <w:lang w:eastAsia="en-GB"/>
          </w:rPr>
          <w:tab/>
        </w:r>
        <w:r w:rsidR="006811DD" w:rsidRPr="001A52EE">
          <w:rPr>
            <w:rStyle w:val="a8"/>
            <w:noProof/>
            <w:lang w:val="en-GB"/>
          </w:rPr>
          <w:t>Processing Model</w:t>
        </w:r>
        <w:r w:rsidR="006811DD">
          <w:rPr>
            <w:noProof/>
            <w:webHidden/>
          </w:rPr>
          <w:tab/>
        </w:r>
        <w:r w:rsidR="006811DD">
          <w:rPr>
            <w:noProof/>
            <w:webHidden/>
          </w:rPr>
          <w:fldChar w:fldCharType="begin"/>
        </w:r>
        <w:r w:rsidR="006811DD">
          <w:rPr>
            <w:noProof/>
            <w:webHidden/>
          </w:rPr>
          <w:instrText xml:space="preserve"> PAGEREF _Toc77580929 \h </w:instrText>
        </w:r>
        <w:r w:rsidR="006811DD">
          <w:rPr>
            <w:noProof/>
            <w:webHidden/>
          </w:rPr>
        </w:r>
        <w:r w:rsidR="006811DD">
          <w:rPr>
            <w:noProof/>
            <w:webHidden/>
          </w:rPr>
          <w:fldChar w:fldCharType="separate"/>
        </w:r>
        <w:r w:rsidR="006811DD">
          <w:rPr>
            <w:noProof/>
            <w:webHidden/>
          </w:rPr>
          <w:t>51</w:t>
        </w:r>
        <w:r w:rsidR="006811DD">
          <w:rPr>
            <w:noProof/>
            <w:webHidden/>
          </w:rPr>
          <w:fldChar w:fldCharType="end"/>
        </w:r>
      </w:hyperlink>
    </w:p>
    <w:p w14:paraId="0CD3DFA1" w14:textId="1C0F7DCC"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930" w:history="1">
        <w:r w:rsidR="006811DD" w:rsidRPr="001A52EE">
          <w:rPr>
            <w:rStyle w:val="a8"/>
            <w:noProof/>
          </w:rPr>
          <w:t>1.4</w:t>
        </w:r>
        <w:r w:rsidR="006811DD">
          <w:rPr>
            <w:rFonts w:eastAsiaTheme="minorEastAsia" w:cstheme="minorBidi"/>
            <w:smallCaps w:val="0"/>
            <w:noProof/>
            <w:sz w:val="24"/>
            <w:szCs w:val="24"/>
            <w:lang w:eastAsia="en-GB"/>
          </w:rPr>
          <w:tab/>
        </w:r>
        <w:r w:rsidR="006811DD" w:rsidRPr="001A52EE">
          <w:rPr>
            <w:rStyle w:val="a8"/>
            <w:noProof/>
          </w:rPr>
          <w:t>MPEG_node_transformation_external extension (m56440)</w:t>
        </w:r>
        <w:r w:rsidR="006811DD">
          <w:rPr>
            <w:noProof/>
            <w:webHidden/>
          </w:rPr>
          <w:tab/>
        </w:r>
        <w:r w:rsidR="006811DD">
          <w:rPr>
            <w:noProof/>
            <w:webHidden/>
          </w:rPr>
          <w:fldChar w:fldCharType="begin"/>
        </w:r>
        <w:r w:rsidR="006811DD">
          <w:rPr>
            <w:noProof/>
            <w:webHidden/>
          </w:rPr>
          <w:instrText xml:space="preserve"> PAGEREF _Toc77580930 \h </w:instrText>
        </w:r>
        <w:r w:rsidR="006811DD">
          <w:rPr>
            <w:noProof/>
            <w:webHidden/>
          </w:rPr>
        </w:r>
        <w:r w:rsidR="006811DD">
          <w:rPr>
            <w:noProof/>
            <w:webHidden/>
          </w:rPr>
          <w:fldChar w:fldCharType="separate"/>
        </w:r>
        <w:r w:rsidR="006811DD">
          <w:rPr>
            <w:noProof/>
            <w:webHidden/>
          </w:rPr>
          <w:t>51</w:t>
        </w:r>
        <w:r w:rsidR="006811DD">
          <w:rPr>
            <w:noProof/>
            <w:webHidden/>
          </w:rPr>
          <w:fldChar w:fldCharType="end"/>
        </w:r>
      </w:hyperlink>
    </w:p>
    <w:p w14:paraId="3736DFE2" w14:textId="315FF0D7"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31" w:history="1">
        <w:r w:rsidR="006811DD" w:rsidRPr="001A52EE">
          <w:rPr>
            <w:rStyle w:val="a8"/>
            <w:rFonts w:ascii="Calibri" w:hAnsi="Calibri"/>
            <w:noProof/>
            <w:lang w:val="en-GB"/>
            <w14:scene3d>
              <w14:camera w14:prst="orthographicFront"/>
              <w14:lightRig w14:rig="threePt" w14:dir="t">
                <w14:rot w14:lat="0" w14:lon="0" w14:rev="0"/>
              </w14:lightRig>
            </w14:scene3d>
          </w:rPr>
          <w:t>1.4.1</w:t>
        </w:r>
        <w:r w:rsidR="006811DD">
          <w:rPr>
            <w:rFonts w:eastAsiaTheme="minorEastAsia" w:cstheme="minorBidi"/>
            <w:i w:val="0"/>
            <w:iCs w:val="0"/>
            <w:noProof/>
            <w:sz w:val="24"/>
            <w:szCs w:val="24"/>
            <w:lang w:eastAsia="en-GB"/>
          </w:rPr>
          <w:tab/>
        </w:r>
        <w:r w:rsidR="006811DD" w:rsidRPr="001A52EE">
          <w:rPr>
            <w:rStyle w:val="a8"/>
            <w:noProof/>
            <w:lang w:val="en-GB"/>
          </w:rPr>
          <w:t>General</w:t>
        </w:r>
        <w:r w:rsidR="006811DD">
          <w:rPr>
            <w:noProof/>
            <w:webHidden/>
          </w:rPr>
          <w:tab/>
        </w:r>
        <w:r w:rsidR="006811DD">
          <w:rPr>
            <w:noProof/>
            <w:webHidden/>
          </w:rPr>
          <w:fldChar w:fldCharType="begin"/>
        </w:r>
        <w:r w:rsidR="006811DD">
          <w:rPr>
            <w:noProof/>
            <w:webHidden/>
          </w:rPr>
          <w:instrText xml:space="preserve"> PAGEREF _Toc77580931 \h </w:instrText>
        </w:r>
        <w:r w:rsidR="006811DD">
          <w:rPr>
            <w:noProof/>
            <w:webHidden/>
          </w:rPr>
        </w:r>
        <w:r w:rsidR="006811DD">
          <w:rPr>
            <w:noProof/>
            <w:webHidden/>
          </w:rPr>
          <w:fldChar w:fldCharType="separate"/>
        </w:r>
        <w:r w:rsidR="006811DD">
          <w:rPr>
            <w:noProof/>
            <w:webHidden/>
          </w:rPr>
          <w:t>51</w:t>
        </w:r>
        <w:r w:rsidR="006811DD">
          <w:rPr>
            <w:noProof/>
            <w:webHidden/>
          </w:rPr>
          <w:fldChar w:fldCharType="end"/>
        </w:r>
      </w:hyperlink>
    </w:p>
    <w:p w14:paraId="4F37A403" w14:textId="1457D08B"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32" w:history="1">
        <w:r w:rsidR="006811DD" w:rsidRPr="001A52EE">
          <w:rPr>
            <w:rStyle w:val="a8"/>
            <w:rFonts w:ascii="Calibri" w:hAnsi="Calibri"/>
            <w:noProof/>
            <w:lang w:val="en-GB"/>
            <w14:scene3d>
              <w14:camera w14:prst="orthographicFront"/>
              <w14:lightRig w14:rig="threePt" w14:dir="t">
                <w14:rot w14:lat="0" w14:lon="0" w14:rev="0"/>
              </w14:lightRig>
            </w14:scene3d>
          </w:rPr>
          <w:t>1.4.2</w:t>
        </w:r>
        <w:r w:rsidR="006811DD">
          <w:rPr>
            <w:rFonts w:eastAsiaTheme="minorEastAsia" w:cstheme="minorBidi"/>
            <w:i w:val="0"/>
            <w:iCs w:val="0"/>
            <w:noProof/>
            <w:sz w:val="24"/>
            <w:szCs w:val="24"/>
            <w:lang w:eastAsia="en-GB"/>
          </w:rPr>
          <w:tab/>
        </w:r>
        <w:r w:rsidR="006811DD" w:rsidRPr="001A52EE">
          <w:rPr>
            <w:rStyle w:val="a8"/>
            <w:noProof/>
            <w:lang w:val="en-GB"/>
          </w:rPr>
          <w:t>Semantics</w:t>
        </w:r>
        <w:r w:rsidR="006811DD">
          <w:rPr>
            <w:noProof/>
            <w:webHidden/>
          </w:rPr>
          <w:tab/>
        </w:r>
        <w:r w:rsidR="006811DD">
          <w:rPr>
            <w:noProof/>
            <w:webHidden/>
          </w:rPr>
          <w:fldChar w:fldCharType="begin"/>
        </w:r>
        <w:r w:rsidR="006811DD">
          <w:rPr>
            <w:noProof/>
            <w:webHidden/>
          </w:rPr>
          <w:instrText xml:space="preserve"> PAGEREF _Toc77580932 \h </w:instrText>
        </w:r>
        <w:r w:rsidR="006811DD">
          <w:rPr>
            <w:noProof/>
            <w:webHidden/>
          </w:rPr>
        </w:r>
        <w:r w:rsidR="006811DD">
          <w:rPr>
            <w:noProof/>
            <w:webHidden/>
          </w:rPr>
          <w:fldChar w:fldCharType="separate"/>
        </w:r>
        <w:r w:rsidR="006811DD">
          <w:rPr>
            <w:noProof/>
            <w:webHidden/>
          </w:rPr>
          <w:t>52</w:t>
        </w:r>
        <w:r w:rsidR="006811DD">
          <w:rPr>
            <w:noProof/>
            <w:webHidden/>
          </w:rPr>
          <w:fldChar w:fldCharType="end"/>
        </w:r>
      </w:hyperlink>
    </w:p>
    <w:p w14:paraId="249BE8CC" w14:textId="0572ABCC"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33" w:history="1">
        <w:r w:rsidR="006811DD" w:rsidRPr="001A52EE">
          <w:rPr>
            <w:rStyle w:val="a8"/>
            <w:rFonts w:ascii="Calibri" w:hAnsi="Calibri"/>
            <w:noProof/>
            <w:lang w:val="en-GB"/>
            <w14:scene3d>
              <w14:camera w14:prst="orthographicFront"/>
              <w14:lightRig w14:rig="threePt" w14:dir="t">
                <w14:rot w14:lat="0" w14:lon="0" w14:rev="0"/>
              </w14:lightRig>
            </w14:scene3d>
          </w:rPr>
          <w:t>1.4.3</w:t>
        </w:r>
        <w:r w:rsidR="006811DD">
          <w:rPr>
            <w:rFonts w:eastAsiaTheme="minorEastAsia" w:cstheme="minorBidi"/>
            <w:i w:val="0"/>
            <w:iCs w:val="0"/>
            <w:noProof/>
            <w:sz w:val="24"/>
            <w:szCs w:val="24"/>
            <w:lang w:eastAsia="en-GB"/>
          </w:rPr>
          <w:tab/>
        </w:r>
        <w:r w:rsidR="006811DD" w:rsidRPr="001A52EE">
          <w:rPr>
            <w:rStyle w:val="a8"/>
            <w:noProof/>
            <w:lang w:val="en-GB"/>
          </w:rPr>
          <w:t>JSON syntax/schema</w:t>
        </w:r>
        <w:r w:rsidR="006811DD">
          <w:rPr>
            <w:noProof/>
            <w:webHidden/>
          </w:rPr>
          <w:tab/>
        </w:r>
        <w:r w:rsidR="006811DD">
          <w:rPr>
            <w:noProof/>
            <w:webHidden/>
          </w:rPr>
          <w:fldChar w:fldCharType="begin"/>
        </w:r>
        <w:r w:rsidR="006811DD">
          <w:rPr>
            <w:noProof/>
            <w:webHidden/>
          </w:rPr>
          <w:instrText xml:space="preserve"> PAGEREF _Toc77580933 \h </w:instrText>
        </w:r>
        <w:r w:rsidR="006811DD">
          <w:rPr>
            <w:noProof/>
            <w:webHidden/>
          </w:rPr>
        </w:r>
        <w:r w:rsidR="006811DD">
          <w:rPr>
            <w:noProof/>
            <w:webHidden/>
          </w:rPr>
          <w:fldChar w:fldCharType="separate"/>
        </w:r>
        <w:r w:rsidR="006811DD">
          <w:rPr>
            <w:noProof/>
            <w:webHidden/>
          </w:rPr>
          <w:t>52</w:t>
        </w:r>
        <w:r w:rsidR="006811DD">
          <w:rPr>
            <w:noProof/>
            <w:webHidden/>
          </w:rPr>
          <w:fldChar w:fldCharType="end"/>
        </w:r>
      </w:hyperlink>
    </w:p>
    <w:p w14:paraId="0C3EAE8F" w14:textId="32714D05"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34" w:history="1">
        <w:r w:rsidR="006811DD" w:rsidRPr="001A52EE">
          <w:rPr>
            <w:rStyle w:val="a8"/>
            <w:rFonts w:ascii="Calibri" w:hAnsi="Calibri"/>
            <w:noProof/>
            <w:lang w:val="en-GB"/>
            <w14:scene3d>
              <w14:camera w14:prst="orthographicFront"/>
              <w14:lightRig w14:rig="threePt" w14:dir="t">
                <w14:rot w14:lat="0" w14:lon="0" w14:rev="0"/>
              </w14:lightRig>
            </w14:scene3d>
          </w:rPr>
          <w:t>1.4.4</w:t>
        </w:r>
        <w:r w:rsidR="006811DD">
          <w:rPr>
            <w:rFonts w:eastAsiaTheme="minorEastAsia" w:cstheme="minorBidi"/>
            <w:i w:val="0"/>
            <w:iCs w:val="0"/>
            <w:noProof/>
            <w:sz w:val="24"/>
            <w:szCs w:val="24"/>
            <w:lang w:eastAsia="en-GB"/>
          </w:rPr>
          <w:tab/>
        </w:r>
        <w:r w:rsidR="006811DD" w:rsidRPr="001A52EE">
          <w:rPr>
            <w:rStyle w:val="a8"/>
            <w:noProof/>
            <w:lang w:val="en-GB"/>
          </w:rPr>
          <w:t>Processing Model</w:t>
        </w:r>
        <w:r w:rsidR="006811DD">
          <w:rPr>
            <w:noProof/>
            <w:webHidden/>
          </w:rPr>
          <w:tab/>
        </w:r>
        <w:r w:rsidR="006811DD">
          <w:rPr>
            <w:noProof/>
            <w:webHidden/>
          </w:rPr>
          <w:fldChar w:fldCharType="begin"/>
        </w:r>
        <w:r w:rsidR="006811DD">
          <w:rPr>
            <w:noProof/>
            <w:webHidden/>
          </w:rPr>
          <w:instrText xml:space="preserve"> PAGEREF _Toc77580934 \h </w:instrText>
        </w:r>
        <w:r w:rsidR="006811DD">
          <w:rPr>
            <w:noProof/>
            <w:webHidden/>
          </w:rPr>
        </w:r>
        <w:r w:rsidR="006811DD">
          <w:rPr>
            <w:noProof/>
            <w:webHidden/>
          </w:rPr>
          <w:fldChar w:fldCharType="separate"/>
        </w:r>
        <w:r w:rsidR="006811DD">
          <w:rPr>
            <w:noProof/>
            <w:webHidden/>
          </w:rPr>
          <w:t>53</w:t>
        </w:r>
        <w:r w:rsidR="006811DD">
          <w:rPr>
            <w:noProof/>
            <w:webHidden/>
          </w:rPr>
          <w:fldChar w:fldCharType="end"/>
        </w:r>
      </w:hyperlink>
    </w:p>
    <w:p w14:paraId="5BBB4C42" w14:textId="6C579564"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35" w:history="1">
        <w:r w:rsidR="006811DD" w:rsidRPr="001A52EE">
          <w:rPr>
            <w:rStyle w:val="a8"/>
            <w:rFonts w:ascii="Calibri" w:hAnsi="Calibri"/>
            <w:noProof/>
            <w:lang w:val="en-GB"/>
            <w14:scene3d>
              <w14:camera w14:prst="orthographicFront"/>
              <w14:lightRig w14:rig="threePt" w14:dir="t">
                <w14:rot w14:lat="0" w14:lon="0" w14:rev="0"/>
              </w14:lightRig>
            </w14:scene3d>
          </w:rPr>
          <w:t>1.4.5</w:t>
        </w:r>
        <w:r w:rsidR="006811DD">
          <w:rPr>
            <w:rFonts w:eastAsiaTheme="minorEastAsia" w:cstheme="minorBidi"/>
            <w:i w:val="0"/>
            <w:iCs w:val="0"/>
            <w:noProof/>
            <w:sz w:val="24"/>
            <w:szCs w:val="24"/>
            <w:lang w:eastAsia="en-GB"/>
          </w:rPr>
          <w:tab/>
        </w:r>
        <w:r w:rsidR="006811DD" w:rsidRPr="001A52EE">
          <w:rPr>
            <w:rStyle w:val="a8"/>
            <w:noProof/>
            <w:lang w:val="en-GB"/>
          </w:rPr>
          <w:t>Example</w:t>
        </w:r>
        <w:r w:rsidR="006811DD">
          <w:rPr>
            <w:noProof/>
            <w:webHidden/>
          </w:rPr>
          <w:tab/>
        </w:r>
        <w:r w:rsidR="006811DD">
          <w:rPr>
            <w:noProof/>
            <w:webHidden/>
          </w:rPr>
          <w:fldChar w:fldCharType="begin"/>
        </w:r>
        <w:r w:rsidR="006811DD">
          <w:rPr>
            <w:noProof/>
            <w:webHidden/>
          </w:rPr>
          <w:instrText xml:space="preserve"> PAGEREF _Toc77580935 \h </w:instrText>
        </w:r>
        <w:r w:rsidR="006811DD">
          <w:rPr>
            <w:noProof/>
            <w:webHidden/>
          </w:rPr>
        </w:r>
        <w:r w:rsidR="006811DD">
          <w:rPr>
            <w:noProof/>
            <w:webHidden/>
          </w:rPr>
          <w:fldChar w:fldCharType="separate"/>
        </w:r>
        <w:r w:rsidR="006811DD">
          <w:rPr>
            <w:noProof/>
            <w:webHidden/>
          </w:rPr>
          <w:t>53</w:t>
        </w:r>
        <w:r w:rsidR="006811DD">
          <w:rPr>
            <w:noProof/>
            <w:webHidden/>
          </w:rPr>
          <w:fldChar w:fldCharType="end"/>
        </w:r>
      </w:hyperlink>
    </w:p>
    <w:p w14:paraId="3B69758A" w14:textId="731D2DDD" w:rsidR="006811DD" w:rsidRDefault="00CC34CD">
      <w:pPr>
        <w:pStyle w:val="11"/>
        <w:tabs>
          <w:tab w:val="left" w:pos="480"/>
          <w:tab w:val="right" w:leader="dot" w:pos="9010"/>
        </w:tabs>
        <w:rPr>
          <w:rFonts w:eastAsiaTheme="minorEastAsia" w:cstheme="minorBidi"/>
          <w:b w:val="0"/>
          <w:bCs w:val="0"/>
          <w:caps w:val="0"/>
          <w:noProof/>
          <w:sz w:val="24"/>
          <w:szCs w:val="24"/>
          <w:lang w:eastAsia="en-GB"/>
        </w:rPr>
      </w:pPr>
      <w:hyperlink w:anchor="_Toc77580936" w:history="1">
        <w:r w:rsidR="006811DD" w:rsidRPr="001A52EE">
          <w:rPr>
            <w:rStyle w:val="a8"/>
            <w:noProof/>
            <w:lang w:val="en-GB"/>
          </w:rPr>
          <w:t>2</w:t>
        </w:r>
        <w:r w:rsidR="006811DD">
          <w:rPr>
            <w:rFonts w:eastAsiaTheme="minorEastAsia" w:cstheme="minorBidi"/>
            <w:b w:val="0"/>
            <w:bCs w:val="0"/>
            <w:caps w:val="0"/>
            <w:noProof/>
            <w:sz w:val="24"/>
            <w:szCs w:val="24"/>
            <w:lang w:eastAsia="en-GB"/>
          </w:rPr>
          <w:tab/>
        </w:r>
        <w:r w:rsidR="006811DD" w:rsidRPr="001A52EE">
          <w:rPr>
            <w:rStyle w:val="a8"/>
            <w:noProof/>
            <w:lang w:val="en-GB"/>
          </w:rPr>
          <w:t>Interfaces</w:t>
        </w:r>
        <w:r w:rsidR="006811DD">
          <w:rPr>
            <w:noProof/>
            <w:webHidden/>
          </w:rPr>
          <w:tab/>
        </w:r>
        <w:r w:rsidR="006811DD">
          <w:rPr>
            <w:noProof/>
            <w:webHidden/>
          </w:rPr>
          <w:fldChar w:fldCharType="begin"/>
        </w:r>
        <w:r w:rsidR="006811DD">
          <w:rPr>
            <w:noProof/>
            <w:webHidden/>
          </w:rPr>
          <w:instrText xml:space="preserve"> PAGEREF _Toc77580936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57CF08BF" w14:textId="5BB8FFFE" w:rsidR="006811DD" w:rsidRDefault="00CC34CD">
      <w:pPr>
        <w:pStyle w:val="22"/>
        <w:tabs>
          <w:tab w:val="left" w:pos="960"/>
          <w:tab w:val="right" w:leader="dot" w:pos="9010"/>
        </w:tabs>
        <w:rPr>
          <w:rFonts w:eastAsiaTheme="minorEastAsia" w:cstheme="minorBidi"/>
          <w:smallCaps w:val="0"/>
          <w:noProof/>
          <w:sz w:val="24"/>
          <w:szCs w:val="24"/>
          <w:lang w:eastAsia="en-GB"/>
        </w:rPr>
      </w:pPr>
      <w:hyperlink w:anchor="_Toc77580937" w:history="1">
        <w:r w:rsidR="006811DD" w:rsidRPr="001A52EE">
          <w:rPr>
            <w:rStyle w:val="a8"/>
            <w:noProof/>
          </w:rPr>
          <w:t>2.1</w:t>
        </w:r>
        <w:r w:rsidR="006811DD">
          <w:rPr>
            <w:rFonts w:eastAsiaTheme="minorEastAsia" w:cstheme="minorBidi"/>
            <w:smallCaps w:val="0"/>
            <w:noProof/>
            <w:sz w:val="24"/>
            <w:szCs w:val="24"/>
            <w:lang w:eastAsia="en-GB"/>
          </w:rPr>
          <w:tab/>
        </w:r>
        <w:r w:rsidR="006811DD" w:rsidRPr="001A52EE">
          <w:rPr>
            <w:rStyle w:val="a8"/>
            <w:noProof/>
          </w:rPr>
          <w:t>CoAP API support in MAF (m56739)</w:t>
        </w:r>
        <w:r w:rsidR="006811DD">
          <w:rPr>
            <w:noProof/>
            <w:webHidden/>
          </w:rPr>
          <w:tab/>
        </w:r>
        <w:r w:rsidR="006811DD">
          <w:rPr>
            <w:noProof/>
            <w:webHidden/>
          </w:rPr>
          <w:fldChar w:fldCharType="begin"/>
        </w:r>
        <w:r w:rsidR="006811DD">
          <w:rPr>
            <w:noProof/>
            <w:webHidden/>
          </w:rPr>
          <w:instrText xml:space="preserve"> PAGEREF _Toc77580937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3C8F6A84" w14:textId="741190BA"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38" w:history="1">
        <w:r w:rsidR="006811DD" w:rsidRPr="001A52EE">
          <w:rPr>
            <w:rStyle w:val="a8"/>
            <w:rFonts w:ascii="Calibri" w:hAnsi="Calibri"/>
            <w:noProof/>
            <w:lang w:val="en-GB"/>
            <w14:scene3d>
              <w14:camera w14:prst="orthographicFront"/>
              <w14:lightRig w14:rig="threePt" w14:dir="t">
                <w14:rot w14:lat="0" w14:lon="0" w14:rev="0"/>
              </w14:lightRig>
            </w14:scene3d>
          </w:rPr>
          <w:t>2.1.1</w:t>
        </w:r>
        <w:r w:rsidR="006811DD">
          <w:rPr>
            <w:rFonts w:eastAsiaTheme="minorEastAsia" w:cstheme="minorBidi"/>
            <w:i w:val="0"/>
            <w:iCs w:val="0"/>
            <w:noProof/>
            <w:sz w:val="24"/>
            <w:szCs w:val="24"/>
            <w:lang w:eastAsia="en-GB"/>
          </w:rPr>
          <w:tab/>
        </w:r>
        <w:r w:rsidR="006811DD" w:rsidRPr="001A52EE">
          <w:rPr>
            <w:rStyle w:val="a8"/>
            <w:noProof/>
            <w:lang w:val="en-GB"/>
          </w:rPr>
          <w:t>General</w:t>
        </w:r>
        <w:r w:rsidR="006811DD">
          <w:rPr>
            <w:noProof/>
            <w:webHidden/>
          </w:rPr>
          <w:tab/>
        </w:r>
        <w:r w:rsidR="006811DD">
          <w:rPr>
            <w:noProof/>
            <w:webHidden/>
          </w:rPr>
          <w:fldChar w:fldCharType="begin"/>
        </w:r>
        <w:r w:rsidR="006811DD">
          <w:rPr>
            <w:noProof/>
            <w:webHidden/>
          </w:rPr>
          <w:instrText xml:space="preserve"> PAGEREF _Toc77580938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64F62FB4" w14:textId="62B294D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39" w:history="1">
        <w:r w:rsidR="006811DD" w:rsidRPr="001A52EE">
          <w:rPr>
            <w:rStyle w:val="a8"/>
            <w:rFonts w:ascii="Calibri" w:hAnsi="Calibri"/>
            <w:noProof/>
            <w:lang w:val="en-GB"/>
            <w14:scene3d>
              <w14:camera w14:prst="orthographicFront"/>
              <w14:lightRig w14:rig="threePt" w14:dir="t">
                <w14:rot w14:lat="0" w14:lon="0" w14:rev="0"/>
              </w14:lightRig>
            </w14:scene3d>
          </w:rPr>
          <w:t>2.1.2</w:t>
        </w:r>
        <w:r w:rsidR="006811DD">
          <w:rPr>
            <w:rFonts w:eastAsiaTheme="minorEastAsia" w:cstheme="minorBidi"/>
            <w:i w:val="0"/>
            <w:iCs w:val="0"/>
            <w:noProof/>
            <w:sz w:val="24"/>
            <w:szCs w:val="24"/>
            <w:lang w:eastAsia="en-GB"/>
          </w:rPr>
          <w:tab/>
        </w:r>
        <w:r w:rsidR="006811DD" w:rsidRPr="001A52EE">
          <w:rPr>
            <w:rStyle w:val="a8"/>
            <w:noProof/>
            <w:lang w:val="en-GB"/>
          </w:rPr>
          <w:t>MAF as CoAP Client</w:t>
        </w:r>
        <w:r w:rsidR="006811DD">
          <w:rPr>
            <w:noProof/>
            <w:webHidden/>
          </w:rPr>
          <w:tab/>
        </w:r>
        <w:r w:rsidR="006811DD">
          <w:rPr>
            <w:noProof/>
            <w:webHidden/>
          </w:rPr>
          <w:fldChar w:fldCharType="begin"/>
        </w:r>
        <w:r w:rsidR="006811DD">
          <w:rPr>
            <w:noProof/>
            <w:webHidden/>
          </w:rPr>
          <w:instrText xml:space="preserve"> PAGEREF _Toc77580939 \h </w:instrText>
        </w:r>
        <w:r w:rsidR="006811DD">
          <w:rPr>
            <w:noProof/>
            <w:webHidden/>
          </w:rPr>
        </w:r>
        <w:r w:rsidR="006811DD">
          <w:rPr>
            <w:noProof/>
            <w:webHidden/>
          </w:rPr>
          <w:fldChar w:fldCharType="separate"/>
        </w:r>
        <w:r w:rsidR="006811DD">
          <w:rPr>
            <w:noProof/>
            <w:webHidden/>
          </w:rPr>
          <w:t>54</w:t>
        </w:r>
        <w:r w:rsidR="006811DD">
          <w:rPr>
            <w:noProof/>
            <w:webHidden/>
          </w:rPr>
          <w:fldChar w:fldCharType="end"/>
        </w:r>
      </w:hyperlink>
    </w:p>
    <w:p w14:paraId="5390FFDB" w14:textId="493375D9" w:rsidR="006811DD" w:rsidRDefault="00CC34CD">
      <w:pPr>
        <w:pStyle w:val="31"/>
        <w:tabs>
          <w:tab w:val="left" w:pos="1200"/>
          <w:tab w:val="right" w:leader="dot" w:pos="9010"/>
        </w:tabs>
        <w:rPr>
          <w:rFonts w:eastAsiaTheme="minorEastAsia" w:cstheme="minorBidi"/>
          <w:i w:val="0"/>
          <w:iCs w:val="0"/>
          <w:noProof/>
          <w:sz w:val="24"/>
          <w:szCs w:val="24"/>
          <w:lang w:eastAsia="en-GB"/>
        </w:rPr>
      </w:pPr>
      <w:hyperlink w:anchor="_Toc77580940" w:history="1">
        <w:r w:rsidR="006811DD" w:rsidRPr="001A52EE">
          <w:rPr>
            <w:rStyle w:val="a8"/>
            <w:rFonts w:ascii="Calibri" w:hAnsi="Calibri"/>
            <w:noProof/>
            <w:lang w:val="en-GB"/>
            <w14:scene3d>
              <w14:camera w14:prst="orthographicFront"/>
              <w14:lightRig w14:rig="threePt" w14:dir="t">
                <w14:rot w14:lat="0" w14:lon="0" w14:rev="0"/>
              </w14:lightRig>
            </w14:scene3d>
          </w:rPr>
          <w:t>2.1.3</w:t>
        </w:r>
        <w:r w:rsidR="006811DD">
          <w:rPr>
            <w:rFonts w:eastAsiaTheme="minorEastAsia" w:cstheme="minorBidi"/>
            <w:i w:val="0"/>
            <w:iCs w:val="0"/>
            <w:noProof/>
            <w:sz w:val="24"/>
            <w:szCs w:val="24"/>
            <w:lang w:eastAsia="en-GB"/>
          </w:rPr>
          <w:tab/>
        </w:r>
        <w:r w:rsidR="006811DD" w:rsidRPr="001A52EE">
          <w:rPr>
            <w:rStyle w:val="a8"/>
            <w:noProof/>
            <w:lang w:val="en-GB"/>
          </w:rPr>
          <w:t>MAF as HTTP-CoAP Proxy</w:t>
        </w:r>
        <w:r w:rsidR="006811DD">
          <w:rPr>
            <w:noProof/>
            <w:webHidden/>
          </w:rPr>
          <w:tab/>
        </w:r>
        <w:r w:rsidR="006811DD">
          <w:rPr>
            <w:noProof/>
            <w:webHidden/>
          </w:rPr>
          <w:fldChar w:fldCharType="begin"/>
        </w:r>
        <w:r w:rsidR="006811DD">
          <w:rPr>
            <w:noProof/>
            <w:webHidden/>
          </w:rPr>
          <w:instrText xml:space="preserve"> PAGEREF _Toc77580940 \h </w:instrText>
        </w:r>
        <w:r w:rsidR="006811DD">
          <w:rPr>
            <w:noProof/>
            <w:webHidden/>
          </w:rPr>
        </w:r>
        <w:r w:rsidR="006811DD">
          <w:rPr>
            <w:noProof/>
            <w:webHidden/>
          </w:rPr>
          <w:fldChar w:fldCharType="separate"/>
        </w:r>
        <w:r w:rsidR="006811DD">
          <w:rPr>
            <w:noProof/>
            <w:webHidden/>
          </w:rPr>
          <w:t>55</w:t>
        </w:r>
        <w:r w:rsidR="006811DD">
          <w:rPr>
            <w:noProof/>
            <w:webHidden/>
          </w:rPr>
          <w:fldChar w:fldCharType="end"/>
        </w:r>
      </w:hyperlink>
    </w:p>
    <w:p w14:paraId="7CB44ADF" w14:textId="1E4EA8FD" w:rsidR="006811DD" w:rsidRDefault="00CC34CD">
      <w:pPr>
        <w:pStyle w:val="11"/>
        <w:tabs>
          <w:tab w:val="right" w:leader="dot" w:pos="9010"/>
        </w:tabs>
        <w:rPr>
          <w:rFonts w:eastAsiaTheme="minorEastAsia" w:cstheme="minorBidi"/>
          <w:b w:val="0"/>
          <w:bCs w:val="0"/>
          <w:caps w:val="0"/>
          <w:noProof/>
          <w:sz w:val="24"/>
          <w:szCs w:val="24"/>
          <w:lang w:eastAsia="en-GB"/>
        </w:rPr>
      </w:pPr>
      <w:hyperlink w:anchor="_Toc77580941" w:history="1">
        <w:r w:rsidR="006811DD" w:rsidRPr="001A52EE">
          <w:rPr>
            <w:rStyle w:val="a8"/>
            <w:noProof/>
            <w:lang w:val="en-GB"/>
          </w:rPr>
          <w:t>References</w:t>
        </w:r>
        <w:r w:rsidR="006811DD">
          <w:rPr>
            <w:noProof/>
            <w:webHidden/>
          </w:rPr>
          <w:tab/>
        </w:r>
        <w:r w:rsidR="006811DD">
          <w:rPr>
            <w:noProof/>
            <w:webHidden/>
          </w:rPr>
          <w:fldChar w:fldCharType="begin"/>
        </w:r>
        <w:r w:rsidR="006811DD">
          <w:rPr>
            <w:noProof/>
            <w:webHidden/>
          </w:rPr>
          <w:instrText xml:space="preserve"> PAGEREF _Toc77580941 \h </w:instrText>
        </w:r>
        <w:r w:rsidR="006811DD">
          <w:rPr>
            <w:noProof/>
            <w:webHidden/>
          </w:rPr>
        </w:r>
        <w:r w:rsidR="006811DD">
          <w:rPr>
            <w:noProof/>
            <w:webHidden/>
          </w:rPr>
          <w:fldChar w:fldCharType="separate"/>
        </w:r>
        <w:r w:rsidR="006811DD">
          <w:rPr>
            <w:noProof/>
            <w:webHidden/>
          </w:rPr>
          <w:t>55</w:t>
        </w:r>
        <w:r w:rsidR="006811DD">
          <w:rPr>
            <w:noProof/>
            <w:webHidden/>
          </w:rPr>
          <w:fldChar w:fldCharType="end"/>
        </w:r>
      </w:hyperlink>
    </w:p>
    <w:p w14:paraId="4D3A4445" w14:textId="2BA956CE" w:rsidR="00F036C3" w:rsidRPr="00BE3A21" w:rsidRDefault="00F036C3" w:rsidP="00F036C3">
      <w:pPr>
        <w:rPr>
          <w:lang w:val="en-GB"/>
        </w:rPr>
      </w:pPr>
      <w:r>
        <w:rPr>
          <w:lang w:val="en-GB"/>
        </w:rPr>
        <w:fldChar w:fldCharType="end"/>
      </w:r>
    </w:p>
    <w:p w14:paraId="3ED77C74" w14:textId="77777777" w:rsidR="00606065" w:rsidRDefault="00606065">
      <w:pPr>
        <w:rPr>
          <w:b/>
          <w:bCs/>
          <w:sz w:val="24"/>
          <w:szCs w:val="24"/>
          <w:lang w:val="en-GB"/>
        </w:rPr>
      </w:pPr>
      <w:bookmarkStart w:id="1" w:name="_Toc44650374"/>
      <w:r>
        <w:rPr>
          <w:lang w:val="en-GB"/>
        </w:rPr>
        <w:br w:type="page"/>
      </w:r>
    </w:p>
    <w:p w14:paraId="4F59DE29" w14:textId="0C5548D3" w:rsidR="00F036C3" w:rsidRDefault="00F036C3" w:rsidP="00F036C3">
      <w:pPr>
        <w:pStyle w:val="1"/>
        <w:ind w:left="0"/>
        <w:rPr>
          <w:lang w:val="en-GB"/>
        </w:rPr>
      </w:pPr>
      <w:bookmarkStart w:id="2" w:name="_Toc77580867"/>
      <w:r>
        <w:rPr>
          <w:lang w:val="en-GB"/>
        </w:rPr>
        <w:lastRenderedPageBreak/>
        <w:t>Introduction</w:t>
      </w:r>
      <w:bookmarkEnd w:id="1"/>
      <w:bookmarkEnd w:id="2"/>
    </w:p>
    <w:p w14:paraId="45ACB598" w14:textId="5A775A16" w:rsidR="00F036C3" w:rsidRDefault="00F036C3" w:rsidP="00F036C3">
      <w:pPr>
        <w:spacing w:before="120"/>
        <w:rPr>
          <w:lang w:val="en-GB"/>
        </w:rPr>
      </w:pPr>
      <w:r>
        <w:rPr>
          <w:lang w:val="en-GB"/>
        </w:rPr>
        <w:t xml:space="preserve">This document contains technologies under consideration </w:t>
      </w:r>
      <w:r w:rsidRPr="0030204A">
        <w:rPr>
          <w:lang w:val="en-GB"/>
        </w:rPr>
        <w:t xml:space="preserve">on </w:t>
      </w:r>
      <w:r>
        <w:rPr>
          <w:lang w:val="en-GB"/>
        </w:rPr>
        <w:t>s</w:t>
      </w:r>
      <w:r w:rsidRPr="0030204A">
        <w:rPr>
          <w:lang w:val="en-GB"/>
        </w:rPr>
        <w:t xml:space="preserve">upport of MPEG Media in </w:t>
      </w:r>
      <w:r>
        <w:rPr>
          <w:lang w:val="en-GB"/>
        </w:rPr>
        <w:t xml:space="preserve">Scene Description. </w:t>
      </w:r>
      <w:del w:id="3" w:author="Kondrad, Lukasz (Nokia - DE/Munich)" w:date="2021-07-19T10:06:00Z">
        <w:r w:rsidDel="00A66AD7">
          <w:rPr>
            <w:lang w:val="en-GB"/>
          </w:rPr>
          <w:delText>The listed contributions have been agreed to be included in WD N19289 [1] waiting the verification steps defined in Section 6.7 of N</w:delText>
        </w:r>
        <w:r w:rsidRPr="006645F0" w:rsidDel="00A66AD7">
          <w:delText>19</w:delText>
        </w:r>
        <w:r w:rsidDel="00A66AD7">
          <w:delText>291</w:delText>
        </w:r>
        <w:r w:rsidDel="00A66AD7">
          <w:rPr>
            <w:lang w:val="en-GB"/>
          </w:rPr>
          <w:delText xml:space="preserve"> [2]</w:delText>
        </w:r>
      </w:del>
    </w:p>
    <w:p w14:paraId="0DBF54E0" w14:textId="0CD52C5D" w:rsidR="00F036C3" w:rsidRPr="00792501" w:rsidRDefault="006B2C90" w:rsidP="00F036C3">
      <w:pPr>
        <w:rPr>
          <w:lang w:val="en-GB"/>
        </w:rPr>
      </w:pPr>
      <w:r w:rsidRPr="00792501">
        <w:rPr>
          <w:lang w:val="en-GB"/>
        </w:rPr>
        <w:t>F</w:t>
      </w:r>
      <w:r w:rsidR="00F036C3" w:rsidRPr="00792501">
        <w:rPr>
          <w:lang w:val="en-GB"/>
        </w:rPr>
        <w:t>rom MPEG#129</w:t>
      </w:r>
      <w:r w:rsidRPr="00792501">
        <w:rPr>
          <w:lang w:val="en-GB"/>
        </w:rPr>
        <w:t xml:space="preserve">, </w:t>
      </w:r>
      <w:r w:rsidRPr="00792501">
        <w:rPr>
          <w:color w:val="000000" w:themeColor="text1"/>
          <w:lang w:val="en-GB"/>
        </w:rPr>
        <w:t>documents based on the following gitlab issues were covered:</w:t>
      </w:r>
    </w:p>
    <w:p w14:paraId="0027C1E3" w14:textId="77777777" w:rsidR="00F036C3" w:rsidRPr="00792501" w:rsidRDefault="00F036C3" w:rsidP="00792501">
      <w:pPr>
        <w:pStyle w:val="a6"/>
        <w:numPr>
          <w:ilvl w:val="0"/>
          <w:numId w:val="81"/>
        </w:numPr>
        <w:spacing w:before="120"/>
      </w:pPr>
      <w:r w:rsidRPr="00792501">
        <w:t>m52463 Timed Accessors</w:t>
      </w:r>
    </w:p>
    <w:p w14:paraId="1045D0E6" w14:textId="77777777" w:rsidR="00F036C3" w:rsidRPr="00792501" w:rsidRDefault="00F036C3" w:rsidP="00792501">
      <w:pPr>
        <w:pStyle w:val="a6"/>
        <w:numPr>
          <w:ilvl w:val="0"/>
          <w:numId w:val="81"/>
        </w:numPr>
        <w:spacing w:before="120"/>
      </w:pPr>
      <w:r w:rsidRPr="00792501">
        <w:t>m52838 MPEG media and MPEG video texture extensions for glTF2</w:t>
      </w:r>
    </w:p>
    <w:p w14:paraId="616BBA35" w14:textId="77777777" w:rsidR="00F036C3" w:rsidRPr="007D6021" w:rsidRDefault="00F036C3" w:rsidP="00F036C3">
      <w:pPr>
        <w:spacing w:before="120"/>
        <w:rPr>
          <w:color w:val="000000" w:themeColor="text1"/>
          <w:lang w:val="en-GB"/>
        </w:rPr>
      </w:pPr>
      <w:r w:rsidRPr="007D6021">
        <w:rPr>
          <w:lang w:val="en-GB"/>
        </w:rPr>
        <w:t>Fr</w:t>
      </w:r>
      <w:r w:rsidRPr="007D6021">
        <w:rPr>
          <w:color w:val="000000" w:themeColor="text1"/>
          <w:lang w:val="en-GB"/>
        </w:rPr>
        <w:t>om MPEG#130, documents based on the following gitlab issues were covered:</w:t>
      </w:r>
    </w:p>
    <w:p w14:paraId="7CD3635D" w14:textId="4AB5B545" w:rsidR="00F036C3" w:rsidRPr="00792501" w:rsidRDefault="00CC34CD" w:rsidP="00792501">
      <w:pPr>
        <w:pStyle w:val="a6"/>
        <w:numPr>
          <w:ilvl w:val="0"/>
          <w:numId w:val="81"/>
        </w:numPr>
        <w:spacing w:before="120"/>
        <w:rPr>
          <w:rFonts w:ascii="Arial" w:hAnsi="Arial"/>
        </w:rPr>
      </w:pPr>
      <w:hyperlink r:id="rId15" w:history="1">
        <w:r w:rsidR="00F036C3" w:rsidRPr="00792501">
          <w:t>m53366 [SD] Real-time media support in scene description</w:t>
        </w:r>
      </w:hyperlink>
    </w:p>
    <w:p w14:paraId="5497F094" w14:textId="37F7FD38" w:rsidR="00F036C3" w:rsidRPr="00792501" w:rsidRDefault="00CC34CD" w:rsidP="00792501">
      <w:pPr>
        <w:pStyle w:val="a6"/>
        <w:numPr>
          <w:ilvl w:val="0"/>
          <w:numId w:val="81"/>
        </w:numPr>
        <w:spacing w:before="120"/>
        <w:rPr>
          <w:rFonts w:ascii="Arial" w:hAnsi="Arial"/>
        </w:rPr>
      </w:pPr>
      <w:hyperlink r:id="rId16" w:history="1">
        <w:r w:rsidR="00F036C3" w:rsidRPr="00792501">
          <w:t>m53365 [SD] Basic support for Audio in scene description</w:t>
        </w:r>
      </w:hyperlink>
    </w:p>
    <w:p w14:paraId="63F5391A" w14:textId="3FBA2F6D" w:rsidR="00F036C3" w:rsidRPr="00792501" w:rsidRDefault="00CC34CD" w:rsidP="00792501">
      <w:pPr>
        <w:pStyle w:val="a6"/>
        <w:numPr>
          <w:ilvl w:val="0"/>
          <w:numId w:val="81"/>
        </w:numPr>
        <w:spacing w:before="120"/>
        <w:rPr>
          <w:rFonts w:ascii="Arial" w:hAnsi="Arial"/>
        </w:rPr>
      </w:pPr>
      <w:hyperlink r:id="rId17" w:history="1">
        <w:r w:rsidR="00F036C3" w:rsidRPr="00792501">
          <w:t>m53364 [SD] Scene Description Updates</w:t>
        </w:r>
      </w:hyperlink>
    </w:p>
    <w:p w14:paraId="519C8465" w14:textId="64BA3985" w:rsidR="00F036C3" w:rsidRPr="00792501" w:rsidRDefault="00CC34CD" w:rsidP="00792501">
      <w:pPr>
        <w:pStyle w:val="a6"/>
        <w:numPr>
          <w:ilvl w:val="0"/>
          <w:numId w:val="81"/>
        </w:numPr>
        <w:spacing w:before="120"/>
      </w:pPr>
      <w:hyperlink r:id="rId18" w:history="1">
        <w:r w:rsidR="00F036C3" w:rsidRPr="00792501">
          <w:t>m53326 [SD] Support for Geographical Coordinate System</w:t>
        </w:r>
      </w:hyperlink>
    </w:p>
    <w:p w14:paraId="7C8FEA62" w14:textId="573D83BF" w:rsidR="00F036C3" w:rsidRPr="00792501" w:rsidRDefault="00CC34CD" w:rsidP="00792501">
      <w:pPr>
        <w:pStyle w:val="a6"/>
        <w:numPr>
          <w:ilvl w:val="0"/>
          <w:numId w:val="81"/>
        </w:numPr>
        <w:spacing w:before="120"/>
      </w:pPr>
      <w:hyperlink r:id="rId19" w:history="1">
        <w:r w:rsidR="00F036C3" w:rsidRPr="00792501">
          <w:t>m52973 On relationship among scene description, video decoding interface and file format to support partial access of V-PCC</w:t>
        </w:r>
      </w:hyperlink>
    </w:p>
    <w:p w14:paraId="381FADAF" w14:textId="77777777" w:rsidR="00F036C3" w:rsidRPr="007D6021" w:rsidRDefault="00F036C3" w:rsidP="00F036C3">
      <w:pPr>
        <w:rPr>
          <w:lang w:val="en-GB"/>
        </w:rPr>
      </w:pPr>
      <w:r w:rsidRPr="007D6021">
        <w:rPr>
          <w:lang w:val="en-GB"/>
        </w:rPr>
        <w:t>From MPEG#131, documents based on the following gitlab issues were covered:</w:t>
      </w:r>
    </w:p>
    <w:p w14:paraId="3256E49F" w14:textId="6DF42DD2" w:rsidR="00F036C3" w:rsidRPr="00792501" w:rsidRDefault="00CC34CD" w:rsidP="00792501">
      <w:pPr>
        <w:pStyle w:val="a6"/>
        <w:numPr>
          <w:ilvl w:val="0"/>
          <w:numId w:val="81"/>
        </w:numPr>
        <w:spacing w:before="120"/>
      </w:pPr>
      <w:hyperlink r:id="rId20" w:anchor="note_9793" w:history="1">
        <w:r w:rsidR="00F036C3" w:rsidRPr="00792501">
          <w:t>m54312 [SD] Further Support for Dynamic Scene Updates</w:t>
        </w:r>
      </w:hyperlink>
    </w:p>
    <w:p w14:paraId="4A8D7DA1" w14:textId="4B8EBFA8" w:rsidR="00F036C3" w:rsidRPr="00792501" w:rsidRDefault="00CC34CD" w:rsidP="00792501">
      <w:pPr>
        <w:pStyle w:val="a6"/>
        <w:numPr>
          <w:ilvl w:val="0"/>
          <w:numId w:val="81"/>
        </w:numPr>
        <w:spacing w:before="120"/>
      </w:pPr>
      <w:hyperlink r:id="rId21" w:anchor="note_9799" w:history="1">
        <w:r w:rsidR="00F036C3" w:rsidRPr="00792501">
          <w:t>m54249 [SD] On timed metadata support for Scene Description</w:t>
        </w:r>
      </w:hyperlink>
    </w:p>
    <w:p w14:paraId="31196979" w14:textId="3E5B7F4D" w:rsidR="00F036C3" w:rsidRPr="00792501" w:rsidRDefault="00CC34CD" w:rsidP="00792501">
      <w:pPr>
        <w:pStyle w:val="a6"/>
        <w:numPr>
          <w:ilvl w:val="0"/>
          <w:numId w:val="81"/>
        </w:numPr>
        <w:spacing w:before="120"/>
      </w:pPr>
      <w:hyperlink r:id="rId22" w:anchor="note_9804" w:history="1">
        <w:r w:rsidR="00F036C3" w:rsidRPr="00792501">
          <w:t>m54519 [SD] Media Access Function</w:t>
        </w:r>
      </w:hyperlink>
    </w:p>
    <w:p w14:paraId="36F01495" w14:textId="572F7CB2" w:rsidR="00F036C3" w:rsidRPr="00792501" w:rsidRDefault="00CC34CD" w:rsidP="00792501">
      <w:pPr>
        <w:pStyle w:val="a6"/>
        <w:numPr>
          <w:ilvl w:val="0"/>
          <w:numId w:val="81"/>
        </w:numPr>
        <w:spacing w:before="120"/>
      </w:pPr>
      <w:hyperlink r:id="rId23" w:history="1">
        <w:r w:rsidR="00F036C3" w:rsidRPr="00792501">
          <w:t>m54534 [SD]</w:t>
        </w:r>
      </w:hyperlink>
      <w:r w:rsidR="00F036C3" w:rsidRPr="00792501">
        <w:t xml:space="preserve"> Streaming and Cloud Access of MPEG-I Scenes and Objects</w:t>
      </w:r>
    </w:p>
    <w:p w14:paraId="335278DD" w14:textId="77777777" w:rsidR="00F036C3" w:rsidRPr="007D6021" w:rsidRDefault="00F036C3" w:rsidP="00F036C3">
      <w:pPr>
        <w:spacing w:before="120"/>
        <w:rPr>
          <w:lang w:val="en-GB"/>
        </w:rPr>
      </w:pPr>
      <w:r w:rsidRPr="007D6021">
        <w:rPr>
          <w:lang w:val="en-GB"/>
        </w:rPr>
        <w:t>From MPEG#132, documents based on the following gitlab issues were covered:</w:t>
      </w:r>
    </w:p>
    <w:p w14:paraId="7DF37CDD" w14:textId="53CF9CB1" w:rsidR="00F036C3" w:rsidRPr="00792501" w:rsidRDefault="00CC34CD" w:rsidP="00792501">
      <w:pPr>
        <w:pStyle w:val="a6"/>
        <w:numPr>
          <w:ilvl w:val="0"/>
          <w:numId w:val="81"/>
        </w:numPr>
        <w:spacing w:before="120"/>
      </w:pPr>
      <w:hyperlink r:id="rId24" w:anchor="note_13477" w:history="1">
        <w:r w:rsidR="00F036C3" w:rsidRPr="00792501">
          <w:t>m54887 [SD] Further Aspects of Dynamic Scene Updates</w:t>
        </w:r>
      </w:hyperlink>
    </w:p>
    <w:p w14:paraId="010A2E8A" w14:textId="5EBB1EF2" w:rsidR="00F036C3" w:rsidRPr="00792501" w:rsidRDefault="00CC34CD" w:rsidP="00792501">
      <w:pPr>
        <w:pStyle w:val="a6"/>
        <w:numPr>
          <w:ilvl w:val="0"/>
          <w:numId w:val="81"/>
        </w:numPr>
        <w:spacing w:before="120"/>
      </w:pPr>
      <w:hyperlink r:id="rId25" w:history="1">
        <w:r w:rsidR="00F036C3" w:rsidRPr="00792501">
          <w:t>m55044 (39.1)[SD] Improvement on MPEG_media extension</w:t>
        </w:r>
      </w:hyperlink>
    </w:p>
    <w:p w14:paraId="7EA8082B" w14:textId="4B9F124A" w:rsidR="00F036C3" w:rsidRPr="00792501" w:rsidRDefault="00CC34CD" w:rsidP="00792501">
      <w:pPr>
        <w:pStyle w:val="a6"/>
        <w:numPr>
          <w:ilvl w:val="0"/>
          <w:numId w:val="81"/>
        </w:numPr>
        <w:spacing w:before="120"/>
      </w:pPr>
      <w:hyperlink r:id="rId26" w:history="1">
        <w:r w:rsidR="00F036C3" w:rsidRPr="00792501">
          <w:t>m54964 Alignment of glTF animation and MPEG media</w:t>
        </w:r>
      </w:hyperlink>
    </w:p>
    <w:p w14:paraId="0F4E67FD" w14:textId="308D7BB2" w:rsidR="00F036C3" w:rsidRPr="00792501" w:rsidRDefault="00CC34CD" w:rsidP="00792501">
      <w:pPr>
        <w:pStyle w:val="a6"/>
        <w:numPr>
          <w:ilvl w:val="0"/>
          <w:numId w:val="81"/>
        </w:numPr>
        <w:spacing w:before="120"/>
      </w:pPr>
      <w:hyperlink r:id="rId27" w:history="1">
        <w:r w:rsidR="00F036C3" w:rsidRPr="00792501">
          <w:t>m55183 [SD] Updates to Media Access Function</w:t>
        </w:r>
      </w:hyperlink>
    </w:p>
    <w:p w14:paraId="4DF8186C" w14:textId="3ECF3B33" w:rsidR="00F036C3" w:rsidRPr="00792501" w:rsidRDefault="00CC34CD" w:rsidP="00792501">
      <w:pPr>
        <w:pStyle w:val="a6"/>
        <w:numPr>
          <w:ilvl w:val="0"/>
          <w:numId w:val="81"/>
        </w:numPr>
        <w:spacing w:before="120"/>
      </w:pPr>
      <w:hyperlink r:id="rId28" w:history="1">
        <w:r w:rsidR="00F036C3" w:rsidRPr="00792501">
          <w:t>m55453 Updated Solution for Dynamic Scene Updates</w:t>
        </w:r>
      </w:hyperlink>
    </w:p>
    <w:p w14:paraId="41CDB3F6" w14:textId="2F1EDDB5" w:rsidR="00F036C3" w:rsidRPr="00792501" w:rsidRDefault="00CC34CD" w:rsidP="00792501">
      <w:pPr>
        <w:pStyle w:val="a6"/>
        <w:numPr>
          <w:ilvl w:val="0"/>
          <w:numId w:val="81"/>
        </w:numPr>
        <w:spacing w:before="120"/>
      </w:pPr>
      <w:hyperlink r:id="rId29" w:history="1">
        <w:r w:rsidR="00F036C3" w:rsidRPr="00792501">
          <w:t>m55113 [SD] Basic support for Audio in scene description</w:t>
        </w:r>
      </w:hyperlink>
    </w:p>
    <w:p w14:paraId="0B7DBE36" w14:textId="4E2C3BD9" w:rsidR="00F036C3" w:rsidRPr="00792501" w:rsidRDefault="00CC34CD" w:rsidP="00792501">
      <w:pPr>
        <w:pStyle w:val="a6"/>
        <w:numPr>
          <w:ilvl w:val="0"/>
          <w:numId w:val="81"/>
        </w:numPr>
        <w:spacing w:before="120"/>
      </w:pPr>
      <w:hyperlink r:id="rId30" w:anchor="note_17284" w:history="1">
        <w:r w:rsidR="00F036C3" w:rsidRPr="00792501">
          <w:t>m55132 (39.1) [SD] Web friendly spatial audio integration</w:t>
        </w:r>
      </w:hyperlink>
    </w:p>
    <w:p w14:paraId="4B1640C7" w14:textId="2383154E" w:rsidR="009C01BE" w:rsidRPr="007D6021" w:rsidRDefault="0030240B" w:rsidP="009C01BE">
      <w:pPr>
        <w:spacing w:before="120"/>
        <w:rPr>
          <w:lang w:val="en-GB"/>
        </w:rPr>
      </w:pPr>
      <w:r w:rsidRPr="007D6021">
        <w:rPr>
          <w:lang w:val="en-GB"/>
        </w:rPr>
        <w:t xml:space="preserve">From </w:t>
      </w:r>
      <w:r w:rsidR="009C01BE" w:rsidRPr="007D6021">
        <w:rPr>
          <w:lang w:val="en-GB"/>
        </w:rPr>
        <w:t>MPEG#132 following contributions/topics were moved to CD:</w:t>
      </w:r>
    </w:p>
    <w:p w14:paraId="1F191F5D" w14:textId="20EED2C4" w:rsidR="009C01BE" w:rsidRPr="00792501" w:rsidRDefault="009C01BE" w:rsidP="00792501">
      <w:pPr>
        <w:pStyle w:val="a6"/>
        <w:numPr>
          <w:ilvl w:val="0"/>
          <w:numId w:val="96"/>
        </w:numPr>
      </w:pPr>
      <w:r w:rsidRPr="00792501">
        <w:t>m52973</w:t>
      </w:r>
    </w:p>
    <w:p w14:paraId="05185F4E" w14:textId="7861F30A" w:rsidR="009C01BE" w:rsidRPr="00792501" w:rsidRDefault="009C01BE" w:rsidP="00792501">
      <w:pPr>
        <w:pStyle w:val="a6"/>
        <w:numPr>
          <w:ilvl w:val="0"/>
          <w:numId w:val="96"/>
        </w:numPr>
      </w:pPr>
      <w:r w:rsidRPr="00792501">
        <w:t>m54534</w:t>
      </w:r>
    </w:p>
    <w:p w14:paraId="60B5C004" w14:textId="60ACA1E5" w:rsidR="009C01BE" w:rsidRPr="004D00F8" w:rsidRDefault="009C01BE" w:rsidP="004D00F8">
      <w:pPr>
        <w:pStyle w:val="a6"/>
        <w:numPr>
          <w:ilvl w:val="0"/>
          <w:numId w:val="96"/>
        </w:numPr>
      </w:pPr>
      <w:r w:rsidRPr="00792501">
        <w:t>m54519</w:t>
      </w:r>
    </w:p>
    <w:p w14:paraId="79133D5F" w14:textId="77777777" w:rsidR="004D00F8" w:rsidRPr="00792501" w:rsidRDefault="004D00F8" w:rsidP="00792501">
      <w:pPr>
        <w:pStyle w:val="a6"/>
        <w:numPr>
          <w:ilvl w:val="0"/>
          <w:numId w:val="96"/>
        </w:numPr>
      </w:pPr>
      <w:r w:rsidRPr="00792501">
        <w:t>m55453</w:t>
      </w:r>
    </w:p>
    <w:p w14:paraId="738F32D8" w14:textId="77777777" w:rsidR="004D00F8" w:rsidRPr="00792501" w:rsidRDefault="004D00F8" w:rsidP="00792501">
      <w:pPr>
        <w:pStyle w:val="a6"/>
        <w:numPr>
          <w:ilvl w:val="0"/>
          <w:numId w:val="96"/>
        </w:numPr>
      </w:pPr>
      <w:r w:rsidRPr="00792501">
        <w:t>m54312</w:t>
      </w:r>
    </w:p>
    <w:p w14:paraId="13DEECC1" w14:textId="77777777" w:rsidR="004D00F8" w:rsidRPr="004D00F8" w:rsidRDefault="004D00F8" w:rsidP="004D00F8">
      <w:pPr>
        <w:pStyle w:val="a6"/>
        <w:numPr>
          <w:ilvl w:val="0"/>
          <w:numId w:val="96"/>
        </w:numPr>
      </w:pPr>
      <w:r w:rsidRPr="00792501">
        <w:t>m54887</w:t>
      </w:r>
    </w:p>
    <w:p w14:paraId="579E6D65" w14:textId="5A94A731" w:rsidR="004D00F8" w:rsidRPr="00792501" w:rsidRDefault="004D00F8" w:rsidP="004D00F8">
      <w:pPr>
        <w:pStyle w:val="a6"/>
        <w:numPr>
          <w:ilvl w:val="0"/>
          <w:numId w:val="96"/>
        </w:numPr>
      </w:pPr>
      <w:r w:rsidRPr="00792501">
        <w:t>m55453</w:t>
      </w:r>
    </w:p>
    <w:p w14:paraId="6D4CC77F" w14:textId="4C7DB8E5" w:rsidR="004D00F8" w:rsidRPr="004D00F8" w:rsidRDefault="004D00F8" w:rsidP="004D00F8">
      <w:pPr>
        <w:pStyle w:val="a6"/>
        <w:numPr>
          <w:ilvl w:val="0"/>
          <w:numId w:val="96"/>
        </w:numPr>
      </w:pPr>
      <w:r w:rsidRPr="00792501">
        <w:t>m52838, m55044 MPEG_Media, MPEG_texture_video</w:t>
      </w:r>
    </w:p>
    <w:p w14:paraId="0E2AF40C" w14:textId="2E40280B" w:rsidR="004D00F8" w:rsidRPr="00792501" w:rsidRDefault="004D00F8" w:rsidP="004D00F8">
      <w:pPr>
        <w:pStyle w:val="a6"/>
        <w:numPr>
          <w:ilvl w:val="0"/>
          <w:numId w:val="96"/>
        </w:numPr>
      </w:pPr>
      <w:r w:rsidRPr="00792501">
        <w:lastRenderedPageBreak/>
        <w:t>m52463 MPEG_accessor_timed</w:t>
      </w:r>
    </w:p>
    <w:p w14:paraId="358E41CF" w14:textId="77777777" w:rsidR="004D00F8" w:rsidRPr="00792501" w:rsidRDefault="004D00F8" w:rsidP="00792501">
      <w:pPr>
        <w:pStyle w:val="a6"/>
        <w:numPr>
          <w:ilvl w:val="0"/>
          <w:numId w:val="96"/>
        </w:numPr>
      </w:pPr>
      <w:r w:rsidRPr="00792501">
        <w:t>m55113 MPEG_audio</w:t>
      </w:r>
    </w:p>
    <w:p w14:paraId="2D7F609E" w14:textId="77777777" w:rsidR="004D00F8" w:rsidRPr="00792501" w:rsidRDefault="004D00F8" w:rsidP="00792501">
      <w:pPr>
        <w:pStyle w:val="a6"/>
        <w:numPr>
          <w:ilvl w:val="0"/>
          <w:numId w:val="96"/>
        </w:numPr>
      </w:pPr>
      <w:r w:rsidRPr="00792501">
        <w:t>m54249 MPEG_recommended_viewport</w:t>
      </w:r>
    </w:p>
    <w:p w14:paraId="59CBC361" w14:textId="552470FB" w:rsidR="004D00F8" w:rsidRPr="00792501" w:rsidRDefault="004D00F8" w:rsidP="004D00F8">
      <w:pPr>
        <w:pStyle w:val="a6"/>
        <w:numPr>
          <w:ilvl w:val="0"/>
          <w:numId w:val="96"/>
        </w:numPr>
      </w:pPr>
      <w:r w:rsidRPr="00792501">
        <w:t>m54964 MPEG_animation_time</w:t>
      </w:r>
    </w:p>
    <w:p w14:paraId="76A7CB68" w14:textId="75B53471" w:rsidR="009C01BE" w:rsidRPr="00792501" w:rsidRDefault="009C01BE" w:rsidP="00792501">
      <w:pPr>
        <w:pStyle w:val="a6"/>
        <w:numPr>
          <w:ilvl w:val="0"/>
          <w:numId w:val="96"/>
        </w:numPr>
      </w:pPr>
      <w:r w:rsidRPr="00792501">
        <w:t>Media Access API</w:t>
      </w:r>
    </w:p>
    <w:p w14:paraId="43A9BE93" w14:textId="19BBBA28" w:rsidR="009C01BE" w:rsidRPr="00792501" w:rsidRDefault="009C01BE" w:rsidP="00792501">
      <w:pPr>
        <w:pStyle w:val="a6"/>
        <w:numPr>
          <w:ilvl w:val="0"/>
          <w:numId w:val="96"/>
        </w:numPr>
      </w:pPr>
      <w:r w:rsidRPr="00792501">
        <w:t xml:space="preserve">Buffer API </w:t>
      </w:r>
    </w:p>
    <w:p w14:paraId="7CA14F03" w14:textId="34A1C738" w:rsidR="009C01BE" w:rsidRPr="00792501" w:rsidRDefault="009C01BE" w:rsidP="00792501">
      <w:pPr>
        <w:pStyle w:val="a6"/>
        <w:numPr>
          <w:ilvl w:val="0"/>
          <w:numId w:val="96"/>
        </w:numPr>
      </w:pPr>
      <w:r w:rsidRPr="00792501">
        <w:t>MPEG_circular_buffer</w:t>
      </w:r>
    </w:p>
    <w:p w14:paraId="76F6010C" w14:textId="058386E9" w:rsidR="00C951BB" w:rsidRPr="0066445D" w:rsidRDefault="00C951BB" w:rsidP="00C951BB">
      <w:pPr>
        <w:spacing w:before="120"/>
        <w:rPr>
          <w:lang w:val="en-GB"/>
        </w:rPr>
      </w:pPr>
      <w:r w:rsidRPr="0066445D">
        <w:rPr>
          <w:lang w:val="en-GB"/>
        </w:rPr>
        <w:t>From MPEG#13</w:t>
      </w:r>
      <w:r w:rsidR="007C0EA4" w:rsidRPr="0066445D">
        <w:rPr>
          <w:lang w:val="en-GB"/>
        </w:rPr>
        <w:t>3</w:t>
      </w:r>
      <w:r w:rsidRPr="0066445D">
        <w:rPr>
          <w:lang w:val="en-GB"/>
        </w:rPr>
        <w:t>, documents based on the following gitlab issues were covered:</w:t>
      </w:r>
    </w:p>
    <w:p w14:paraId="3131433C" w14:textId="1200DE88" w:rsidR="00AD7827" w:rsidRPr="00792501" w:rsidRDefault="00CC34CD" w:rsidP="00792501">
      <w:pPr>
        <w:pStyle w:val="a6"/>
        <w:numPr>
          <w:ilvl w:val="0"/>
          <w:numId w:val="81"/>
        </w:numPr>
        <w:spacing w:before="120"/>
      </w:pPr>
      <w:hyperlink r:id="rId31" w:history="1">
        <w:r w:rsidR="00AD7827" w:rsidRPr="00792501">
          <w:t>[m55928</w:t>
        </w:r>
        <w:r w:rsidR="00AB2265" w:rsidRPr="00792501">
          <w:t>/m56249</w:t>
        </w:r>
        <w:r w:rsidR="00AD7827" w:rsidRPr="00792501">
          <w:t>](41.1)[SD] On Random Access Support for Scene Description with Scene Updates</w:t>
        </w:r>
      </w:hyperlink>
    </w:p>
    <w:p w14:paraId="49ED1ADB" w14:textId="4665D40F" w:rsidR="00AD7827" w:rsidRPr="00792501" w:rsidRDefault="00CC34CD" w:rsidP="00792501">
      <w:pPr>
        <w:pStyle w:val="a6"/>
        <w:numPr>
          <w:ilvl w:val="0"/>
          <w:numId w:val="81"/>
        </w:numPr>
        <w:spacing w:before="120"/>
      </w:pPr>
      <w:hyperlink r:id="rId32" w:history="1">
        <w:r w:rsidR="00AD7827" w:rsidRPr="00792501">
          <w:t>[m56039][41.1] On timed animations for glTF</w:t>
        </w:r>
      </w:hyperlink>
    </w:p>
    <w:p w14:paraId="6884D69B" w14:textId="4B851652" w:rsidR="00AD7827" w:rsidRPr="00792501" w:rsidRDefault="00CC34CD" w:rsidP="00792501">
      <w:pPr>
        <w:pStyle w:val="a6"/>
        <w:numPr>
          <w:ilvl w:val="0"/>
          <w:numId w:val="81"/>
        </w:numPr>
        <w:spacing w:before="120"/>
      </w:pPr>
      <w:hyperlink r:id="rId33" w:history="1">
        <w:r w:rsidR="00AD7827" w:rsidRPr="00792501">
          <w:t>[m56040][41.1] On animations and interactivity for volumetric videos</w:t>
        </w:r>
      </w:hyperlink>
    </w:p>
    <w:p w14:paraId="13A04A19" w14:textId="4BB61D95" w:rsidR="00AD7827" w:rsidRPr="00792501" w:rsidRDefault="00CC34CD" w:rsidP="00792501">
      <w:pPr>
        <w:pStyle w:val="a6"/>
        <w:numPr>
          <w:ilvl w:val="0"/>
          <w:numId w:val="81"/>
        </w:numPr>
        <w:spacing w:before="120"/>
      </w:pPr>
      <w:hyperlink r:id="rId34" w:history="1">
        <w:r w:rsidR="00AD7827" w:rsidRPr="00792501">
          <w:t>[m56047][41.1] On MPEG Media Extension Signaling</w:t>
        </w:r>
      </w:hyperlink>
    </w:p>
    <w:p w14:paraId="62C1A79C" w14:textId="2499B625" w:rsidR="00AD7827" w:rsidRPr="00792501" w:rsidRDefault="00CC34CD" w:rsidP="00792501">
      <w:pPr>
        <w:pStyle w:val="a6"/>
        <w:numPr>
          <w:ilvl w:val="0"/>
          <w:numId w:val="81"/>
        </w:numPr>
        <w:spacing w:before="120"/>
      </w:pPr>
      <w:hyperlink r:id="rId35" w:history="1">
        <w:r w:rsidR="00AD7827" w:rsidRPr="00792501">
          <w:t>[m56102] [SD] on Support of glTF CBOR binary</w:t>
        </w:r>
      </w:hyperlink>
    </w:p>
    <w:p w14:paraId="709774E5" w14:textId="37ED7B30" w:rsidR="00AD7827" w:rsidRPr="00792501" w:rsidRDefault="00CC34CD" w:rsidP="00792501">
      <w:pPr>
        <w:pStyle w:val="a6"/>
        <w:numPr>
          <w:ilvl w:val="0"/>
          <w:numId w:val="81"/>
        </w:numPr>
        <w:spacing w:before="120"/>
      </w:pPr>
      <w:hyperlink r:id="rId36" w:history="1">
        <w:r w:rsidR="00AD7827" w:rsidRPr="00792501">
          <w:t>[m56240][41] On V3C Support in Scene Description</w:t>
        </w:r>
      </w:hyperlink>
    </w:p>
    <w:p w14:paraId="707C210A" w14:textId="2C9BC0CC" w:rsidR="00AD7827" w:rsidRPr="00792501" w:rsidRDefault="00CC34CD" w:rsidP="00792501">
      <w:pPr>
        <w:pStyle w:val="a6"/>
        <w:numPr>
          <w:ilvl w:val="0"/>
          <w:numId w:val="81"/>
        </w:numPr>
        <w:spacing w:before="120"/>
      </w:pPr>
      <w:hyperlink r:id="rId37" w:history="1">
        <w:r w:rsidR="00AD7827" w:rsidRPr="00792501">
          <w:t>[m56094][SD] on DASH Dynamic Bitrate Adaptation with Viewport Update</w:t>
        </w:r>
      </w:hyperlink>
    </w:p>
    <w:p w14:paraId="72A1A227" w14:textId="20ABA0E6" w:rsidR="0002044A" w:rsidRPr="0066445D" w:rsidRDefault="00FC3872" w:rsidP="00792501">
      <w:pPr>
        <w:spacing w:before="120"/>
        <w:rPr>
          <w:lang w:val="en-GB"/>
        </w:rPr>
      </w:pPr>
      <w:r w:rsidRPr="0066445D">
        <w:rPr>
          <w:lang w:val="en-GB"/>
        </w:rPr>
        <w:t>From MPEG#134, documents based on the following gitlab issues were covered:</w:t>
      </w:r>
    </w:p>
    <w:p w14:paraId="29B64619" w14:textId="2DA373E3" w:rsidR="00B95486" w:rsidRPr="00792501" w:rsidRDefault="00B95486" w:rsidP="00DC5336">
      <w:pPr>
        <w:pStyle w:val="a6"/>
        <w:numPr>
          <w:ilvl w:val="0"/>
          <w:numId w:val="81"/>
        </w:numPr>
        <w:spacing w:before="120"/>
        <w:rPr>
          <w:sz w:val="20"/>
          <w:szCs w:val="20"/>
          <w:lang w:val="en-GB"/>
        </w:rPr>
      </w:pPr>
      <w:r w:rsidRPr="00F55F8A">
        <w:t xml:space="preserve">MPEG_mesh_linking </w:t>
      </w:r>
      <w:r>
        <w:t>extension (</w:t>
      </w:r>
      <w:r w:rsidRPr="00B41CE8">
        <w:t>m560</w:t>
      </w:r>
      <w:r>
        <w:t>40) moved to DIS</w:t>
      </w:r>
      <w:r w:rsidR="00281D31">
        <w:t xml:space="preserve"> based on </w:t>
      </w:r>
      <w:r w:rsidR="00281D31" w:rsidRPr="00281D31">
        <w:t>m56811</w:t>
      </w:r>
    </w:p>
    <w:p w14:paraId="343F3E33" w14:textId="7922268A" w:rsidR="006E4608" w:rsidRPr="00792501" w:rsidRDefault="006E4608" w:rsidP="00DC5336">
      <w:pPr>
        <w:pStyle w:val="a6"/>
        <w:numPr>
          <w:ilvl w:val="0"/>
          <w:numId w:val="81"/>
        </w:numPr>
        <w:spacing w:before="120"/>
        <w:rPr>
          <w:sz w:val="20"/>
          <w:szCs w:val="20"/>
          <w:lang w:val="en-GB"/>
        </w:rPr>
      </w:pPr>
      <w:r>
        <w:t xml:space="preserve">Referencing real-time media moved to DIS </w:t>
      </w:r>
      <w:r w:rsidR="00281D31">
        <w:t xml:space="preserve">based on </w:t>
      </w:r>
      <w:r w:rsidR="00FC7CA8" w:rsidRPr="00FC7CA8">
        <w:t>m56</w:t>
      </w:r>
      <w:r w:rsidR="00054ED1">
        <w:t>780</w:t>
      </w:r>
    </w:p>
    <w:p w14:paraId="2E2D72BF" w14:textId="195A0244" w:rsidR="000F2EC8" w:rsidRPr="00792501" w:rsidRDefault="000F2EC8" w:rsidP="00DC5336">
      <w:pPr>
        <w:pStyle w:val="a6"/>
        <w:numPr>
          <w:ilvl w:val="0"/>
          <w:numId w:val="81"/>
        </w:numPr>
        <w:spacing w:before="120"/>
        <w:rPr>
          <w:sz w:val="20"/>
          <w:szCs w:val="20"/>
          <w:lang w:val="en-GB"/>
        </w:rPr>
      </w:pPr>
      <w:r w:rsidRPr="001F21F4">
        <w:t>Carriage Format for glTF Objects</w:t>
      </w:r>
      <w:r>
        <w:t xml:space="preserve"> moved to </w:t>
      </w:r>
      <w:r w:rsidR="00DD1D4B">
        <w:t>CD/</w:t>
      </w:r>
      <w:r>
        <w:t>DIS</w:t>
      </w:r>
    </w:p>
    <w:p w14:paraId="1C43C674" w14:textId="4347C672" w:rsidR="00DD1D4B" w:rsidRPr="00792501" w:rsidRDefault="00DD1D4B" w:rsidP="00DC5336">
      <w:pPr>
        <w:pStyle w:val="a6"/>
        <w:numPr>
          <w:ilvl w:val="0"/>
          <w:numId w:val="81"/>
        </w:numPr>
        <w:spacing w:before="120"/>
        <w:rPr>
          <w:sz w:val="20"/>
          <w:szCs w:val="20"/>
          <w:lang w:val="en-GB"/>
        </w:rPr>
      </w:pPr>
      <w:r w:rsidRPr="00542B8D">
        <w:t>Carriage Format for glTF Object as non-timed item</w:t>
      </w:r>
      <w:r>
        <w:t xml:space="preserve"> moved to CD/DIS</w:t>
      </w:r>
    </w:p>
    <w:p w14:paraId="7CB89D94" w14:textId="53CBBC99" w:rsidR="00607BA7" w:rsidRPr="00792501" w:rsidRDefault="00607BA7" w:rsidP="00DC5336">
      <w:pPr>
        <w:pStyle w:val="a6"/>
        <w:numPr>
          <w:ilvl w:val="0"/>
          <w:numId w:val="81"/>
        </w:numPr>
        <w:spacing w:before="120"/>
        <w:rPr>
          <w:sz w:val="20"/>
          <w:szCs w:val="20"/>
          <w:lang w:val="en-GB"/>
        </w:rPr>
      </w:pPr>
      <w:r w:rsidRPr="001F21F4">
        <w:t xml:space="preserve">Carriage Format for </w:t>
      </w:r>
      <w:r>
        <w:t>animation timing</w:t>
      </w:r>
      <w:r w:rsidR="005A0FEB">
        <w:t xml:space="preserve"> (</w:t>
      </w:r>
      <w:r w:rsidR="00B32CE4" w:rsidRPr="00783F1E">
        <w:t>m54964</w:t>
      </w:r>
      <w:r w:rsidR="00D214A1">
        <w:t xml:space="preserve">, part of </w:t>
      </w:r>
      <w:r w:rsidR="00D214A1" w:rsidRPr="00783F1E">
        <w:t>m5</w:t>
      </w:r>
      <w:r w:rsidR="00D214A1">
        <w:t>6039</w:t>
      </w:r>
      <w:r w:rsidR="00B32CE4">
        <w:t>)</w:t>
      </w:r>
      <w:r w:rsidR="00281D31">
        <w:t xml:space="preserve"> based on </w:t>
      </w:r>
      <w:r w:rsidR="00281D31" w:rsidRPr="00281D31">
        <w:t>m5681</w:t>
      </w:r>
      <w:r w:rsidR="00281D31">
        <w:t>2</w:t>
      </w:r>
    </w:p>
    <w:p w14:paraId="5C1D755C" w14:textId="141E73EB" w:rsidR="007D0FF3" w:rsidRDefault="007D0FF3" w:rsidP="00DC5336">
      <w:pPr>
        <w:pStyle w:val="a6"/>
        <w:numPr>
          <w:ilvl w:val="0"/>
          <w:numId w:val="81"/>
        </w:numPr>
        <w:spacing w:before="120"/>
      </w:pPr>
      <w:r w:rsidRPr="00792501">
        <w:t xml:space="preserve">Carriage mesh correspondence values moved to DIS based on </w:t>
      </w:r>
      <w:r w:rsidR="000F2EC8" w:rsidRPr="00281D31">
        <w:t>m56811</w:t>
      </w:r>
    </w:p>
    <w:p w14:paraId="6F51BE0F" w14:textId="0AB594A2" w:rsidR="00CC4350" w:rsidRDefault="00CC4350" w:rsidP="00792501">
      <w:pPr>
        <w:pStyle w:val="a6"/>
        <w:numPr>
          <w:ilvl w:val="0"/>
          <w:numId w:val="81"/>
        </w:numPr>
      </w:pPr>
      <w:r w:rsidRPr="00CC4350">
        <w:t>m56323 On Random Access Support for Dynamic Scenes</w:t>
      </w:r>
      <w:r>
        <w:t xml:space="preserve"> integrated in Phase 1</w:t>
      </w:r>
    </w:p>
    <w:p w14:paraId="645E0F65" w14:textId="77D63592" w:rsidR="001631B2" w:rsidRDefault="00936DB2" w:rsidP="00DC5336">
      <w:pPr>
        <w:pStyle w:val="a6"/>
        <w:numPr>
          <w:ilvl w:val="0"/>
          <w:numId w:val="81"/>
        </w:numPr>
        <w:spacing w:before="120"/>
      </w:pPr>
      <w:r>
        <w:t>m56781</w:t>
      </w:r>
      <w:r w:rsidR="00E45976">
        <w:t xml:space="preserve"> </w:t>
      </w:r>
      <w:r w:rsidR="00E45976" w:rsidRPr="00E45976">
        <w:t>Support for AR in Scene Description</w:t>
      </w:r>
      <w:r w:rsidR="00E45976">
        <w:t xml:space="preserve"> integrated</w:t>
      </w:r>
      <w:r w:rsidR="0059124E">
        <w:t xml:space="preserve"> in Phase 2</w:t>
      </w:r>
    </w:p>
    <w:p w14:paraId="36DC767A" w14:textId="528FC409" w:rsidR="00E45976" w:rsidRDefault="0059124E" w:rsidP="00DC5336">
      <w:pPr>
        <w:pStyle w:val="a6"/>
        <w:numPr>
          <w:ilvl w:val="0"/>
          <w:numId w:val="81"/>
        </w:numPr>
        <w:spacing w:before="120"/>
      </w:pPr>
      <w:r w:rsidRPr="0059124E">
        <w:t>m56337 Interactivity in Scene Description</w:t>
      </w:r>
      <w:r w:rsidR="00FE4C6C">
        <w:t xml:space="preserve"> integrated in Phase 2</w:t>
      </w:r>
    </w:p>
    <w:p w14:paraId="70607651" w14:textId="0B834068" w:rsidR="00B80B86" w:rsidRDefault="00B80B86" w:rsidP="00DC5336">
      <w:pPr>
        <w:pStyle w:val="a6"/>
        <w:numPr>
          <w:ilvl w:val="0"/>
          <w:numId w:val="81"/>
        </w:numPr>
        <w:spacing w:before="120"/>
      </w:pPr>
      <w:r w:rsidRPr="00B80B86">
        <w:t>m56739</w:t>
      </w:r>
      <w:r>
        <w:t xml:space="preserve"> </w:t>
      </w:r>
      <w:r w:rsidR="00163EE3" w:rsidRPr="00163EE3">
        <w:t>On CoAP Support for IoT streaming devices in Scene Description</w:t>
      </w:r>
      <w:r w:rsidR="00163EE3">
        <w:t xml:space="preserve"> integrated in Phase 2</w:t>
      </w:r>
    </w:p>
    <w:p w14:paraId="454A7DA5" w14:textId="68AF49EF" w:rsidR="004D19C9" w:rsidRDefault="004D19C9" w:rsidP="00DC5336">
      <w:pPr>
        <w:pStyle w:val="a6"/>
        <w:numPr>
          <w:ilvl w:val="0"/>
          <w:numId w:val="81"/>
        </w:numPr>
        <w:spacing w:before="120"/>
      </w:pPr>
      <w:r w:rsidRPr="004D19C9">
        <w:t>m56440</w:t>
      </w:r>
      <w:r w:rsidR="00F13D6E">
        <w:t xml:space="preserve"> </w:t>
      </w:r>
      <w:r w:rsidR="00F13D6E" w:rsidRPr="00F13D6E">
        <w:t>Nodes with External Transformation</w:t>
      </w:r>
      <w:r w:rsidR="00F13D6E">
        <w:t xml:space="preserve"> integrated in Phase 2</w:t>
      </w:r>
    </w:p>
    <w:p w14:paraId="7A7B3EDB" w14:textId="0AE74ECA" w:rsidR="004D00F8" w:rsidRPr="004D00F8" w:rsidRDefault="004D00F8" w:rsidP="004D00F8">
      <w:pPr>
        <w:pStyle w:val="a6"/>
        <w:numPr>
          <w:ilvl w:val="0"/>
          <w:numId w:val="81"/>
        </w:numPr>
      </w:pPr>
      <w:r w:rsidRPr="004D00F8">
        <w:t>m56323 On Random Access Support for Dynamic Scenes</w:t>
      </w:r>
    </w:p>
    <w:p w14:paraId="27B44253" w14:textId="517262D4" w:rsidR="004D00F8" w:rsidRPr="00792501" w:rsidRDefault="00E612FA" w:rsidP="00DC5336">
      <w:pPr>
        <w:pStyle w:val="a6"/>
        <w:numPr>
          <w:ilvl w:val="0"/>
          <w:numId w:val="81"/>
        </w:numPr>
        <w:spacing w:before="120"/>
      </w:pPr>
      <w:r w:rsidRPr="00E612FA">
        <w:t>m56686</w:t>
      </w:r>
      <w:r>
        <w:t xml:space="preserve"> </w:t>
      </w:r>
      <w:r w:rsidRPr="00E612FA">
        <w:t>On V-PCC Partial Access Support for Scene Description</w:t>
      </w:r>
    </w:p>
    <w:p w14:paraId="5157C183" w14:textId="7111A38F" w:rsidR="004E18AB" w:rsidRPr="004E18AB" w:rsidRDefault="004E18AB" w:rsidP="004E18AB">
      <w:pPr>
        <w:spacing w:before="120"/>
        <w:rPr>
          <w:ins w:id="4" w:author="Kondrad, Lukasz (Nokia - DE/Munich)" w:date="2021-07-19T10:07:00Z"/>
          <w:lang w:val="en-GB"/>
        </w:rPr>
      </w:pPr>
      <w:ins w:id="5" w:author="Kondrad, Lukasz (Nokia - DE/Munich)" w:date="2021-07-19T10:07:00Z">
        <w:r w:rsidRPr="004E18AB">
          <w:rPr>
            <w:lang w:val="en-GB"/>
          </w:rPr>
          <w:t>From MPEG#13</w:t>
        </w:r>
      </w:ins>
      <w:ins w:id="6" w:author="Kondrad, Lukasz (Nokia - DE/Munich)" w:date="2021-07-19T10:08:00Z">
        <w:r>
          <w:rPr>
            <w:lang w:val="en-GB"/>
          </w:rPr>
          <w:t>5</w:t>
        </w:r>
      </w:ins>
      <w:ins w:id="7" w:author="Kondrad, Lukasz (Nokia - DE/Munich)" w:date="2021-07-19T10:07:00Z">
        <w:r w:rsidRPr="004E18AB">
          <w:rPr>
            <w:lang w:val="en-GB"/>
          </w:rPr>
          <w:t>, documents based on the following gitlab issues were covered:</w:t>
        </w:r>
      </w:ins>
    </w:p>
    <w:p w14:paraId="129B501C" w14:textId="372D6841" w:rsidR="00FC3872" w:rsidRDefault="001F6B74" w:rsidP="00E1769F">
      <w:pPr>
        <w:pStyle w:val="a6"/>
        <w:numPr>
          <w:ilvl w:val="0"/>
          <w:numId w:val="81"/>
        </w:numPr>
        <w:spacing w:before="120"/>
        <w:rPr>
          <w:ins w:id="8" w:author="Kondrad, Lukasz (Nokia - DE/Munich)" w:date="2021-07-19T10:22:00Z"/>
        </w:rPr>
      </w:pPr>
      <w:ins w:id="9" w:author="Kondrad, Lukasz (Nokia - DE/Munich)" w:date="2021-07-19T10:08:00Z">
        <w:r w:rsidRPr="00E1769F">
          <w:rPr>
            <w:rPrChange w:id="10" w:author="Kondrad, Lukasz (Nokia - DE/Munich)" w:date="2021-07-19T10:10:00Z">
              <w:rPr>
                <w:rStyle w:val="a8"/>
                <w:color w:val="auto"/>
                <w:sz w:val="20"/>
                <w:szCs w:val="20"/>
                <w:u w:val="none"/>
              </w:rPr>
            </w:rPrChange>
          </w:rPr>
          <w:t>m57336 (42.1) [SD] Clarification of type of V-PCC track referenced from MPEG_media</w:t>
        </w:r>
      </w:ins>
    </w:p>
    <w:p w14:paraId="64055B7B" w14:textId="47FBA122" w:rsidR="004E31D9" w:rsidRDefault="004E31D9" w:rsidP="00E1769F">
      <w:pPr>
        <w:pStyle w:val="a6"/>
        <w:numPr>
          <w:ilvl w:val="0"/>
          <w:numId w:val="81"/>
        </w:numPr>
        <w:spacing w:before="120"/>
        <w:rPr>
          <w:ins w:id="11" w:author="Kondrad, Lukasz (Nokia - DE/Munich)" w:date="2021-07-19T10:28:00Z"/>
        </w:rPr>
      </w:pPr>
      <w:ins w:id="12" w:author="Kondrad, Lukasz (Nokia - DE/Munich)" w:date="2021-07-19T10:22:00Z">
        <w:r w:rsidRPr="004E31D9">
          <w:t>m57410 [SD] Dynamic mesh support in scene description</w:t>
        </w:r>
      </w:ins>
    </w:p>
    <w:p w14:paraId="1B61671A" w14:textId="49965779" w:rsidR="001F3FA4" w:rsidRDefault="00811460" w:rsidP="00E1769F">
      <w:pPr>
        <w:pStyle w:val="a6"/>
        <w:numPr>
          <w:ilvl w:val="0"/>
          <w:numId w:val="81"/>
        </w:numPr>
        <w:spacing w:before="120"/>
        <w:rPr>
          <w:ins w:id="13" w:author="Kondrad, Lukasz (Nokia - DE/Munich)" w:date="2021-07-19T10:40:00Z"/>
        </w:rPr>
      </w:pPr>
      <w:ins w:id="14" w:author="Kondrad, Lukasz (Nokia - DE/Munich)" w:date="2021-07-19T10:29:00Z">
        <w:r w:rsidRPr="00811460">
          <w:t>m57408 [SD] AR support in scene description</w:t>
        </w:r>
      </w:ins>
    </w:p>
    <w:p w14:paraId="2D2A4B4A" w14:textId="1115047A" w:rsidR="003D4245" w:rsidRPr="00E1769F" w:rsidRDefault="00D4787E">
      <w:pPr>
        <w:pStyle w:val="a6"/>
        <w:numPr>
          <w:ilvl w:val="0"/>
          <w:numId w:val="81"/>
        </w:numPr>
        <w:spacing w:before="120"/>
        <w:rPr>
          <w:rPrChange w:id="15" w:author="Kondrad, Lukasz (Nokia - DE/Munich)" w:date="2021-07-19T10:10:00Z">
            <w:rPr>
              <w:rStyle w:val="a8"/>
              <w:color w:val="auto"/>
              <w:sz w:val="20"/>
              <w:szCs w:val="20"/>
              <w:u w:val="none"/>
            </w:rPr>
          </w:rPrChange>
        </w:rPr>
        <w:pPrChange w:id="16" w:author="Kondrad, Lukasz (Nokia - DE/Munich)" w:date="2021-07-19T10:10:00Z">
          <w:pPr>
            <w:pStyle w:val="a6"/>
            <w:widowControl/>
            <w:numPr>
              <w:numId w:val="81"/>
            </w:numPr>
            <w:autoSpaceDE/>
            <w:autoSpaceDN/>
            <w:ind w:left="720" w:hanging="360"/>
            <w:contextualSpacing/>
          </w:pPr>
        </w:pPrChange>
      </w:pPr>
      <w:ins w:id="17" w:author="Kondrad, Lukasz (Nokia - DE/Munich)" w:date="2021-07-19T10:41:00Z">
        <w:r w:rsidRPr="00D4787E">
          <w:t>m57409 [SD] Interactivity support in scene description</w:t>
        </w:r>
      </w:ins>
    </w:p>
    <w:p w14:paraId="2A089B92" w14:textId="36D9573D" w:rsidR="00F25002" w:rsidRDefault="00F25002">
      <w:pPr>
        <w:spacing w:after="0"/>
        <w:jc w:val="left"/>
        <w:rPr>
          <w:sz w:val="20"/>
          <w:szCs w:val="20"/>
        </w:rPr>
      </w:pPr>
      <w:r>
        <w:rPr>
          <w:sz w:val="20"/>
          <w:szCs w:val="20"/>
        </w:rPr>
        <w:lastRenderedPageBreak/>
        <w:br w:type="page"/>
      </w:r>
    </w:p>
    <w:p w14:paraId="4AF498D9" w14:textId="77777777" w:rsidR="00F25002" w:rsidRPr="00F25002" w:rsidRDefault="00F25002" w:rsidP="00F25002">
      <w:pPr>
        <w:widowControl/>
        <w:autoSpaceDE/>
        <w:autoSpaceDN/>
        <w:ind w:left="360"/>
        <w:contextualSpacing/>
        <w:rPr>
          <w:sz w:val="20"/>
          <w:szCs w:val="20"/>
        </w:rPr>
      </w:pPr>
    </w:p>
    <w:p w14:paraId="71F6C8EC" w14:textId="7348669A" w:rsidR="00F036C3" w:rsidRPr="00792501" w:rsidRDefault="00151993" w:rsidP="00792501">
      <w:pPr>
        <w:pStyle w:val="1"/>
        <w:keepNext/>
        <w:widowControl/>
        <w:autoSpaceDE/>
        <w:autoSpaceDN/>
        <w:spacing w:before="240" w:after="60"/>
        <w:rPr>
          <w:sz w:val="36"/>
          <w:szCs w:val="36"/>
          <w:lang w:val="en-GB"/>
        </w:rPr>
      </w:pPr>
      <w:bookmarkStart w:id="18" w:name="_Toc52211931"/>
      <w:bookmarkStart w:id="19" w:name="_Toc77580868"/>
      <w:bookmarkEnd w:id="18"/>
      <w:r w:rsidRPr="00792501">
        <w:rPr>
          <w:sz w:val="36"/>
          <w:szCs w:val="36"/>
          <w:lang w:val="en-GB"/>
        </w:rPr>
        <w:t>Phase 1</w:t>
      </w:r>
      <w:bookmarkEnd w:id="19"/>
    </w:p>
    <w:p w14:paraId="63B8DA49" w14:textId="25FE33E3" w:rsidR="00F036C3" w:rsidRDefault="00F036C3" w:rsidP="00F036C3">
      <w:pPr>
        <w:pStyle w:val="1"/>
        <w:keepNext/>
        <w:widowControl/>
        <w:numPr>
          <w:ilvl w:val="0"/>
          <w:numId w:val="2"/>
        </w:numPr>
        <w:autoSpaceDE/>
        <w:autoSpaceDN/>
        <w:spacing w:before="240" w:after="60"/>
        <w:rPr>
          <w:lang w:val="en-GB"/>
        </w:rPr>
      </w:pPr>
      <w:bookmarkStart w:id="20" w:name="_Toc59199585"/>
      <w:bookmarkStart w:id="21" w:name="_Toc59199586"/>
      <w:bookmarkStart w:id="22" w:name="_Toc59199587"/>
      <w:bookmarkStart w:id="23" w:name="_Toc59199588"/>
      <w:bookmarkStart w:id="24" w:name="_Toc59199589"/>
      <w:bookmarkStart w:id="25" w:name="_Toc59199590"/>
      <w:bookmarkStart w:id="26" w:name="_Toc59199591"/>
      <w:bookmarkStart w:id="27" w:name="_Toc59199592"/>
      <w:bookmarkStart w:id="28" w:name="_Toc59199593"/>
      <w:bookmarkStart w:id="29" w:name="_Toc59199594"/>
      <w:bookmarkStart w:id="30" w:name="_Toc59199595"/>
      <w:bookmarkStart w:id="31" w:name="_Toc59199596"/>
      <w:bookmarkStart w:id="32" w:name="_Toc59199597"/>
      <w:bookmarkStart w:id="33" w:name="_Toc59199598"/>
      <w:bookmarkStart w:id="34" w:name="_Toc59199599"/>
      <w:bookmarkStart w:id="35" w:name="_Toc59199600"/>
      <w:bookmarkStart w:id="36" w:name="_Toc59199601"/>
      <w:bookmarkStart w:id="37" w:name="_Toc59199602"/>
      <w:bookmarkStart w:id="38" w:name="_Toc59199603"/>
      <w:bookmarkStart w:id="39" w:name="_Toc59199604"/>
      <w:bookmarkStart w:id="40" w:name="_Toc59199605"/>
      <w:bookmarkStart w:id="41" w:name="_Toc59199606"/>
      <w:bookmarkStart w:id="42" w:name="_Toc59199607"/>
      <w:bookmarkStart w:id="43" w:name="_Toc59199608"/>
      <w:bookmarkStart w:id="44" w:name="_Toc59199609"/>
      <w:bookmarkStart w:id="45" w:name="_Toc59199610"/>
      <w:bookmarkStart w:id="46" w:name="_Toc59199611"/>
      <w:bookmarkStart w:id="47" w:name="_Toc59199612"/>
      <w:bookmarkStart w:id="48" w:name="_Toc59199613"/>
      <w:bookmarkStart w:id="49" w:name="_Toc59199614"/>
      <w:bookmarkStart w:id="50" w:name="_Toc59199615"/>
      <w:bookmarkStart w:id="51" w:name="_Toc59199616"/>
      <w:bookmarkStart w:id="52" w:name="_Toc59199617"/>
      <w:bookmarkStart w:id="53" w:name="_Toc59199618"/>
      <w:bookmarkStart w:id="54" w:name="_Toc59199619"/>
      <w:bookmarkStart w:id="55" w:name="_Toc59199620"/>
      <w:bookmarkStart w:id="56" w:name="_Toc59199621"/>
      <w:bookmarkStart w:id="57" w:name="_Toc59199622"/>
      <w:bookmarkStart w:id="58" w:name="_Toc59199623"/>
      <w:bookmarkStart w:id="59" w:name="_Toc59199624"/>
      <w:bookmarkStart w:id="60" w:name="_Toc59199625"/>
      <w:bookmarkStart w:id="61" w:name="_Toc59199626"/>
      <w:bookmarkStart w:id="62" w:name="_Toc59199627"/>
      <w:bookmarkStart w:id="63" w:name="_Toc59199628"/>
      <w:bookmarkStart w:id="64" w:name="_Toc59199629"/>
      <w:bookmarkStart w:id="65" w:name="_Toc59199630"/>
      <w:bookmarkStart w:id="66" w:name="_Toc59199631"/>
      <w:bookmarkStart w:id="67" w:name="_Toc59199632"/>
      <w:bookmarkStart w:id="68" w:name="_Toc59199653"/>
      <w:bookmarkStart w:id="69" w:name="_Toc59199654"/>
      <w:bookmarkStart w:id="70" w:name="_Toc59199655"/>
      <w:bookmarkStart w:id="71" w:name="_Toc59199666"/>
      <w:bookmarkStart w:id="72" w:name="_Toc59199667"/>
      <w:bookmarkStart w:id="73" w:name="_Toc59199713"/>
      <w:bookmarkStart w:id="74" w:name="_Toc59199714"/>
      <w:bookmarkStart w:id="75" w:name="_Toc59199715"/>
      <w:bookmarkStart w:id="76" w:name="_Toc59199716"/>
      <w:bookmarkStart w:id="77" w:name="_Toc59199717"/>
      <w:bookmarkStart w:id="78" w:name="_Toc59199718"/>
      <w:bookmarkStart w:id="79" w:name="_Toc59199719"/>
      <w:bookmarkStart w:id="80" w:name="_Toc59199720"/>
      <w:bookmarkStart w:id="81" w:name="_Toc59199721"/>
      <w:bookmarkStart w:id="82" w:name="_Toc59199722"/>
      <w:bookmarkStart w:id="83" w:name="_Toc59199723"/>
      <w:bookmarkStart w:id="84" w:name="_Toc59199724"/>
      <w:bookmarkStart w:id="85" w:name="_Toc59199725"/>
      <w:bookmarkStart w:id="86" w:name="_Toc59199726"/>
      <w:bookmarkStart w:id="87" w:name="_Toc59199727"/>
      <w:bookmarkStart w:id="88" w:name="_Toc59199728"/>
      <w:bookmarkStart w:id="89" w:name="_Toc59199729"/>
      <w:bookmarkStart w:id="90" w:name="_Toc59199745"/>
      <w:bookmarkStart w:id="91" w:name="_Toc59199746"/>
      <w:bookmarkStart w:id="92" w:name="_Toc59199747"/>
      <w:bookmarkStart w:id="93" w:name="_Toc44650382"/>
      <w:bookmarkStart w:id="94" w:name="_Toc7758086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Pr>
          <w:lang w:val="en-GB"/>
        </w:rPr>
        <w:t>Extensions</w:t>
      </w:r>
      <w:bookmarkEnd w:id="93"/>
      <w:bookmarkEnd w:id="94"/>
    </w:p>
    <w:p w14:paraId="241945D6" w14:textId="6A1D44F1" w:rsidR="002955E6" w:rsidRDefault="002955E6" w:rsidP="00221522">
      <w:pPr>
        <w:pStyle w:val="20"/>
        <w:keepLines w:val="0"/>
        <w:widowControl/>
        <w:numPr>
          <w:ilvl w:val="1"/>
          <w:numId w:val="2"/>
        </w:numPr>
        <w:autoSpaceDE/>
        <w:autoSpaceDN/>
        <w:spacing w:before="240" w:after="60"/>
      </w:pPr>
      <w:bookmarkStart w:id="95" w:name="_Toc77580870"/>
      <w:r>
        <w:t xml:space="preserve">MPEG_Media extension </w:t>
      </w:r>
      <w:r w:rsidR="000110ED">
        <w:t>control</w:t>
      </w:r>
      <w:r>
        <w:t xml:space="preserve"> support</w:t>
      </w:r>
      <w:r w:rsidR="00D17ACF">
        <w:t xml:space="preserve"> (</w:t>
      </w:r>
      <w:r w:rsidR="00D17ACF" w:rsidRPr="00B41CE8">
        <w:t>m56047</w:t>
      </w:r>
      <w:r w:rsidR="00D17ACF">
        <w:t>)</w:t>
      </w:r>
      <w:bookmarkEnd w:id="95"/>
      <w:r>
        <w:t xml:space="preserve"> </w:t>
      </w:r>
    </w:p>
    <w:p w14:paraId="036F375A" w14:textId="0B985FF1" w:rsidR="00FD0136" w:rsidRDefault="00EC2B00" w:rsidP="00FD0136">
      <w:r>
        <w:t xml:space="preserve">Proposal 1: </w:t>
      </w:r>
      <w:r w:rsidR="00FD0136">
        <w:t>It is proposed to support signaling more detailed playback control information about the MPEG media in MPEG_media extension.</w:t>
      </w:r>
    </w:p>
    <w:p w14:paraId="5CAB27DF" w14:textId="77777777" w:rsidR="00FD0136" w:rsidRDefault="00FD0136" w:rsidP="00FD0136">
      <w:r>
        <w:t>Currently in MPEG_media extension a Boolean “controls” is signalled which has the semantics that it “specifies that media controls should be displayed (such as a play/pause button etc).”.</w:t>
      </w:r>
    </w:p>
    <w:p w14:paraId="2D258E59" w14:textId="77777777" w:rsidR="00FD0136" w:rsidRDefault="00FD0136" w:rsidP="00FD0136">
      <w:r>
        <w:t xml:space="preserve">It is asserted that for MPEG-I scene description, a more detailed information should be allowed to be signaled in the MPEG-media extension to specify the supported playback control for the MPEG media. </w:t>
      </w:r>
    </w:p>
    <w:p w14:paraId="4096331D" w14:textId="14D2BB3C" w:rsidR="00FD0136" w:rsidRPr="00FD0136" w:rsidRDefault="00FD0136" w:rsidP="003A4D72">
      <w:r>
        <w:t>For example, it is asserted that currently it is unspecified if the MPEG media referred by the MPEG_media extension is allowed to be fast forwarded or fast backwarded. It is asserted that the support for this should be allowed to be specified under content creator discretion (e.g. a game show broadcast may not allow fast backward). Similarly, certain content may be allowed to be paused, whereas other type of content may not be allowed to be paused.</w:t>
      </w:r>
    </w:p>
    <w:p w14:paraId="1B9C1C19" w14:textId="4EEEBA81" w:rsidR="00D93C7D" w:rsidRPr="00D93C7D" w:rsidRDefault="00D93C7D" w:rsidP="003A4D72">
      <w:r w:rsidRPr="00795435">
        <w:t xml:space="preserve">The proposed modifications are shown </w:t>
      </w:r>
      <w:r w:rsidRPr="00795435">
        <w:rPr>
          <w:color w:val="FF0000"/>
        </w:rPr>
        <w:t xml:space="preserve">highlighted </w:t>
      </w:r>
      <w:r w:rsidRPr="00795435">
        <w:t>below compared to SC29WG3_N0002</w:t>
      </w:r>
      <w:r>
        <w:t>6</w:t>
      </w:r>
    </w:p>
    <w:p w14:paraId="743B7D12" w14:textId="77777777" w:rsidR="00221522" w:rsidRPr="00854906" w:rsidRDefault="00221522" w:rsidP="003A4D72">
      <w:pPr>
        <w:pStyle w:val="3"/>
        <w:keepLines w:val="0"/>
        <w:widowControl/>
        <w:numPr>
          <w:ilvl w:val="2"/>
          <w:numId w:val="2"/>
        </w:numPr>
        <w:autoSpaceDE/>
        <w:autoSpaceDN/>
        <w:spacing w:before="240" w:after="60"/>
        <w:rPr>
          <w:rFonts w:cstheme="minorHAnsi"/>
        </w:rPr>
      </w:pPr>
      <w:bookmarkStart w:id="96" w:name="_Toc77580871"/>
      <w:r w:rsidRPr="00854906">
        <w:rPr>
          <w:rFonts w:cstheme="minorHAnsi"/>
        </w:rPr>
        <w:t>General</w:t>
      </w:r>
      <w:bookmarkEnd w:id="96"/>
    </w:p>
    <w:p w14:paraId="293A0650" w14:textId="77777777" w:rsidR="00221522" w:rsidRPr="000C768D" w:rsidRDefault="00221522" w:rsidP="00D93C7D">
      <w:r w:rsidRPr="000C768D">
        <w:t xml:space="preserve">MPEG media extension, identified by </w:t>
      </w:r>
      <w:r w:rsidRPr="000C768D">
        <w:rPr>
          <w:rFonts w:eastAsia="Calibri"/>
        </w:rPr>
        <w:t>MPEG_media,</w:t>
      </w:r>
      <w:r w:rsidRPr="000C768D">
        <w:t xml:space="preserve"> provides an array of MPEG media items used in the scene.</w:t>
      </w:r>
    </w:p>
    <w:p w14:paraId="3210FEC2" w14:textId="77777777" w:rsidR="00221522" w:rsidRPr="000C768D" w:rsidRDefault="00221522" w:rsidP="00D93C7D">
      <w:r w:rsidRPr="000C768D">
        <w:t xml:space="preserve">If MPEG scene description is supported, then the </w:t>
      </w:r>
      <w:r w:rsidRPr="000C768D">
        <w:rPr>
          <w:rFonts w:eastAsia="Calibri"/>
        </w:rPr>
        <w:t>MPEG_media</w:t>
      </w:r>
      <w:r w:rsidRPr="000C768D">
        <w:t xml:space="preserve"> extension shall be supported. The MPEG media extension shall be included in the </w:t>
      </w:r>
      <w:r w:rsidRPr="000C768D">
        <w:rPr>
          <w:rFonts w:eastAsia="Calibri"/>
        </w:rPr>
        <w:t>extensionsUsed</w:t>
      </w:r>
      <w:r w:rsidRPr="000C768D">
        <w:t xml:space="preserve"> and </w:t>
      </w:r>
      <w:r w:rsidRPr="000C768D">
        <w:rPr>
          <w:rFonts w:eastAsia="Calibri"/>
        </w:rPr>
        <w:t>extensionsRequired</w:t>
      </w:r>
      <w:r w:rsidRPr="000C768D">
        <w:t xml:space="preserve"> of the scene description document for scene descriptions that require the use of MPEG media support. </w:t>
      </w:r>
    </w:p>
    <w:p w14:paraId="510A2E32" w14:textId="77777777" w:rsidR="00221522" w:rsidRPr="000C768D" w:rsidRDefault="00221522" w:rsidP="00FD0136">
      <w:r w:rsidRPr="000C768D">
        <w:t>The extension shall be declared at the top-level as follows:</w:t>
      </w:r>
    </w:p>
    <w:p w14:paraId="0E9B0637" w14:textId="77777777" w:rsidR="00221522" w:rsidRPr="00ED4C7A" w:rsidRDefault="00221522" w:rsidP="003A4D72">
      <w:pPr>
        <w:rPr>
          <w:rFonts w:ascii="Cambria" w:hAnsi="Cambria"/>
        </w:rPr>
      </w:pPr>
      <w:r>
        <w:rPr>
          <w:rFonts w:ascii="Cambria" w:hAnsi="Cambria"/>
        </w:rPr>
        <w:tab/>
      </w:r>
      <w:r w:rsidRPr="00ED4C7A">
        <w:rPr>
          <w:rFonts w:ascii="Cambria" w:hAnsi="Cambria"/>
        </w:rPr>
        <w:t>{</w:t>
      </w:r>
      <w:r>
        <w:rPr>
          <w:rFonts w:ascii="Cambria" w:hAnsi="Cambria"/>
        </w:rPr>
        <w:br/>
      </w:r>
      <w:r>
        <w:rPr>
          <w:rFonts w:ascii="Cambria" w:hAnsi="Cambria"/>
        </w:rPr>
        <w:tab/>
      </w:r>
      <w:r w:rsidRPr="00ED4C7A">
        <w:rPr>
          <w:rFonts w:ascii="Cambria" w:hAnsi="Cambria"/>
        </w:rPr>
        <w:t>"extensionsRequired":</w:t>
      </w:r>
      <w:r>
        <w:rPr>
          <w:rFonts w:ascii="Cambria" w:hAnsi="Cambria"/>
        </w:rPr>
        <w:t> </w:t>
      </w:r>
      <w:r w:rsidRPr="00ED4C7A">
        <w:rPr>
          <w:rFonts w:ascii="Cambria" w:hAnsi="Cambria"/>
        </w:rPr>
        <w:t>[</w:t>
      </w:r>
      <w:r>
        <w:rPr>
          <w:rFonts w:ascii="Cambria" w:hAnsi="Cambria"/>
        </w:rPr>
        <w:br/>
      </w:r>
      <w:r>
        <w:rPr>
          <w:rFonts w:ascii="Cambria" w:hAnsi="Cambria"/>
        </w:rPr>
        <w:tab/>
      </w:r>
      <w:r>
        <w:rPr>
          <w:rFonts w:ascii="Cambria" w:hAnsi="Cambria"/>
        </w:rPr>
        <w:tab/>
      </w:r>
      <w:r w:rsidRPr="00ED4C7A">
        <w:rPr>
          <w:rFonts w:ascii="Cambria" w:hAnsi="Cambria"/>
        </w:rPr>
        <w:t>"MPEG_media"</w:t>
      </w:r>
      <w:r>
        <w:rPr>
          <w:rFonts w:ascii="Cambria" w:hAnsi="Cambria"/>
        </w:rPr>
        <w:br/>
      </w:r>
      <w:r>
        <w:rPr>
          <w:rFonts w:ascii="Cambria" w:hAnsi="Cambria"/>
        </w:rPr>
        <w:tab/>
      </w:r>
      <w:r>
        <w:rPr>
          <w:rFonts w:ascii="Cambria" w:hAnsi="Cambria"/>
        </w:rPr>
        <w:tab/>
      </w:r>
      <w:r w:rsidRPr="00ED4C7A">
        <w:rPr>
          <w:rFonts w:ascii="Cambria" w:hAnsi="Cambria"/>
        </w:rPr>
        <w:t>]</w:t>
      </w:r>
      <w:r>
        <w:rPr>
          <w:rFonts w:ascii="Cambria" w:hAnsi="Cambria"/>
        </w:rPr>
        <w:br/>
      </w:r>
      <w:r>
        <w:rPr>
          <w:rFonts w:ascii="Cambria" w:hAnsi="Cambria"/>
        </w:rPr>
        <w:tab/>
      </w:r>
      <w:r w:rsidRPr="00ED4C7A">
        <w:rPr>
          <w:rFonts w:ascii="Cambria" w:hAnsi="Cambria"/>
        </w:rPr>
        <w:t>"extensionsUsed":</w:t>
      </w:r>
      <w:r>
        <w:rPr>
          <w:rFonts w:ascii="Cambria" w:hAnsi="Cambria"/>
        </w:rPr>
        <w:t> </w:t>
      </w:r>
      <w:r w:rsidRPr="00ED4C7A">
        <w:rPr>
          <w:rFonts w:ascii="Cambria" w:hAnsi="Cambria"/>
        </w:rPr>
        <w:t>[</w:t>
      </w:r>
      <w:r>
        <w:rPr>
          <w:rFonts w:ascii="Cambria" w:hAnsi="Cambria"/>
        </w:rPr>
        <w:br/>
      </w:r>
      <w:r>
        <w:rPr>
          <w:rFonts w:ascii="Cambria" w:hAnsi="Cambria"/>
        </w:rPr>
        <w:tab/>
      </w:r>
      <w:r>
        <w:rPr>
          <w:rFonts w:ascii="Cambria" w:hAnsi="Cambria"/>
        </w:rPr>
        <w:tab/>
      </w:r>
      <w:r w:rsidRPr="00ED4C7A">
        <w:rPr>
          <w:rFonts w:ascii="Cambria" w:hAnsi="Cambria"/>
        </w:rPr>
        <w:t>"MPEG_media"</w:t>
      </w:r>
      <w:r>
        <w:rPr>
          <w:rFonts w:ascii="Cambria" w:hAnsi="Cambria"/>
        </w:rPr>
        <w:br/>
      </w:r>
      <w:r>
        <w:rPr>
          <w:rFonts w:ascii="Cambria" w:hAnsi="Cambria"/>
        </w:rPr>
        <w:tab/>
      </w:r>
      <w:r>
        <w:rPr>
          <w:rFonts w:ascii="Cambria" w:hAnsi="Cambria"/>
        </w:rPr>
        <w:tab/>
        <w:t>]</w:t>
      </w:r>
      <w:r>
        <w:rPr>
          <w:rFonts w:ascii="Cambria" w:hAnsi="Cambria"/>
        </w:rPr>
        <w:br/>
      </w:r>
      <w:r>
        <w:rPr>
          <w:rFonts w:ascii="Cambria" w:hAnsi="Cambria"/>
        </w:rPr>
        <w:tab/>
      </w:r>
      <w:r w:rsidRPr="00ED4C7A">
        <w:rPr>
          <w:rFonts w:ascii="Cambria" w:hAnsi="Cambria"/>
        </w:rPr>
        <w:t>}</w:t>
      </w:r>
    </w:p>
    <w:p w14:paraId="6C4A1B7C" w14:textId="77777777" w:rsidR="00221522" w:rsidRPr="00854906" w:rsidRDefault="00221522" w:rsidP="000A6388">
      <w:pPr>
        <w:pStyle w:val="3"/>
        <w:keepLines w:val="0"/>
        <w:widowControl/>
        <w:numPr>
          <w:ilvl w:val="2"/>
          <w:numId w:val="2"/>
        </w:numPr>
        <w:autoSpaceDE/>
        <w:autoSpaceDN/>
        <w:spacing w:before="240" w:after="60"/>
        <w:rPr>
          <w:rFonts w:ascii="Cambria" w:hAnsi="Cambria" w:cstheme="minorHAnsi"/>
        </w:rPr>
      </w:pPr>
      <w:bookmarkStart w:id="97" w:name="_Toc77580872"/>
      <w:r w:rsidRPr="00854906">
        <w:rPr>
          <w:rFonts w:ascii="Cambria" w:hAnsi="Cambria" w:cstheme="minorHAnsi"/>
        </w:rPr>
        <w:t>Semantics</w:t>
      </w:r>
      <w:bookmarkEnd w:id="97"/>
    </w:p>
    <w:p w14:paraId="720D4407" w14:textId="77777777" w:rsidR="00221522" w:rsidRPr="00ED4C7A" w:rsidRDefault="00221522" w:rsidP="000A6388">
      <w:pPr>
        <w:rPr>
          <w:color w:val="000000"/>
        </w:rPr>
      </w:pPr>
      <w:r w:rsidRPr="00ED4C7A">
        <w:rPr>
          <w:color w:val="000000"/>
        </w:rPr>
        <w:t xml:space="preserve">The definition of all objects within </w:t>
      </w:r>
      <w:r w:rsidRPr="00ED4C7A">
        <w:t>MPEG_media extension is provided in the tables below</w:t>
      </w:r>
      <w:r w:rsidRPr="00ED4C7A">
        <w:rPr>
          <w:color w:val="000000"/>
        </w:rPr>
        <w:t xml:space="preserve">. </w:t>
      </w:r>
    </w:p>
    <w:p w14:paraId="01F7B49C" w14:textId="087324C5" w:rsidR="00221522" w:rsidRPr="00ED4C7A" w:rsidRDefault="00221522" w:rsidP="00221522">
      <w:pPr>
        <w:spacing w:before="120"/>
        <w:jc w:val="center"/>
        <w:rPr>
          <w:b/>
          <w:bCs/>
        </w:rPr>
      </w:pPr>
      <w:r w:rsidRPr="00ED4C7A">
        <w:rPr>
          <w:b/>
          <w:bCs/>
        </w:rPr>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6811DD">
        <w:rPr>
          <w:b/>
          <w:bCs/>
          <w:noProof/>
        </w:rPr>
        <w:t>1</w:t>
      </w:r>
      <w:r w:rsidRPr="00ED4C7A">
        <w:rPr>
          <w:b/>
          <w:bCs/>
        </w:rPr>
        <w:fldChar w:fldCharType="end"/>
      </w:r>
      <w:r>
        <w:rPr>
          <w:b/>
          <w:bCs/>
        </w:rPr>
        <w:t> – </w:t>
      </w:r>
      <w:r w:rsidRPr="00464450">
        <w:rPr>
          <w:b/>
          <w:bCs/>
        </w:rPr>
        <w:t>Definitions of</w:t>
      </w:r>
      <w:r w:rsidRPr="00F608DE">
        <w:rPr>
          <w:b/>
          <w:bCs/>
        </w:rPr>
        <w:t xml:space="preserve"> </w:t>
      </w:r>
      <w:r w:rsidRPr="00464450">
        <w:rPr>
          <w:b/>
          <w:bCs/>
        </w:rPr>
        <w:t>top-level objects of MPEG_media extension</w:t>
      </w:r>
    </w:p>
    <w:tbl>
      <w:tblPr>
        <w:tblStyle w:val="af8"/>
        <w:tblW w:w="0" w:type="auto"/>
        <w:tblLook w:val="04A0" w:firstRow="1" w:lastRow="0" w:firstColumn="1" w:lastColumn="0" w:noHBand="0" w:noVBand="1"/>
      </w:tblPr>
      <w:tblGrid>
        <w:gridCol w:w="2488"/>
        <w:gridCol w:w="1324"/>
        <w:gridCol w:w="1383"/>
        <w:gridCol w:w="3815"/>
      </w:tblGrid>
      <w:tr w:rsidR="00221522" w:rsidRPr="00ED4C7A" w14:paraId="167326CA" w14:textId="77777777" w:rsidTr="00042AC8">
        <w:tc>
          <w:tcPr>
            <w:tcW w:w="2602" w:type="dxa"/>
          </w:tcPr>
          <w:p w14:paraId="16D88616" w14:textId="77777777" w:rsidR="00221522" w:rsidRPr="00ED4C7A" w:rsidRDefault="00221522" w:rsidP="00042AC8">
            <w:pPr>
              <w:jc w:val="center"/>
              <w:rPr>
                <w:b/>
                <w:bCs/>
              </w:rPr>
            </w:pPr>
            <w:r w:rsidRPr="00ED4C7A">
              <w:rPr>
                <w:b/>
                <w:bCs/>
              </w:rPr>
              <w:t>Name</w:t>
            </w:r>
          </w:p>
        </w:tc>
        <w:tc>
          <w:tcPr>
            <w:tcW w:w="1360" w:type="dxa"/>
          </w:tcPr>
          <w:p w14:paraId="0B9CC36E" w14:textId="77777777" w:rsidR="00221522" w:rsidRPr="00ED4C7A" w:rsidRDefault="00221522" w:rsidP="00042AC8">
            <w:pPr>
              <w:jc w:val="center"/>
              <w:rPr>
                <w:b/>
                <w:bCs/>
              </w:rPr>
            </w:pPr>
            <w:r w:rsidRPr="00ED4C7A">
              <w:rPr>
                <w:b/>
                <w:bCs/>
              </w:rPr>
              <w:t>Type</w:t>
            </w:r>
          </w:p>
        </w:tc>
        <w:tc>
          <w:tcPr>
            <w:tcW w:w="1408" w:type="dxa"/>
          </w:tcPr>
          <w:p w14:paraId="1801F761" w14:textId="77777777" w:rsidR="00221522" w:rsidRPr="00ED4C7A" w:rsidRDefault="00221522" w:rsidP="00042AC8">
            <w:pPr>
              <w:jc w:val="center"/>
              <w:rPr>
                <w:b/>
                <w:bCs/>
              </w:rPr>
            </w:pPr>
            <w:r w:rsidRPr="00ED4C7A">
              <w:rPr>
                <w:b/>
                <w:bCs/>
              </w:rPr>
              <w:t>Default</w:t>
            </w:r>
          </w:p>
        </w:tc>
        <w:tc>
          <w:tcPr>
            <w:tcW w:w="3975" w:type="dxa"/>
          </w:tcPr>
          <w:p w14:paraId="1E7C025B" w14:textId="77777777" w:rsidR="00221522" w:rsidRPr="00ED4C7A" w:rsidRDefault="00221522" w:rsidP="00042AC8">
            <w:pPr>
              <w:jc w:val="center"/>
              <w:rPr>
                <w:b/>
                <w:bCs/>
              </w:rPr>
            </w:pPr>
            <w:r w:rsidRPr="00ED4C7A">
              <w:rPr>
                <w:b/>
                <w:bCs/>
              </w:rPr>
              <w:t>Description</w:t>
            </w:r>
          </w:p>
        </w:tc>
      </w:tr>
      <w:tr w:rsidR="00221522" w:rsidRPr="00ED4C7A" w14:paraId="2AC87F0D" w14:textId="77777777" w:rsidTr="00042AC8">
        <w:tc>
          <w:tcPr>
            <w:tcW w:w="2602" w:type="dxa"/>
          </w:tcPr>
          <w:p w14:paraId="5AA3E308" w14:textId="77777777" w:rsidR="00221522" w:rsidRPr="00ED4C7A" w:rsidRDefault="00221522" w:rsidP="00042AC8">
            <w:r w:rsidRPr="00ED4C7A">
              <w:t>Media</w:t>
            </w:r>
          </w:p>
        </w:tc>
        <w:tc>
          <w:tcPr>
            <w:tcW w:w="1360" w:type="dxa"/>
          </w:tcPr>
          <w:p w14:paraId="5C4986F7" w14:textId="77777777" w:rsidR="00221522" w:rsidRPr="00ED4C7A" w:rsidRDefault="00221522" w:rsidP="00042AC8">
            <w:r w:rsidRPr="00ED4C7A">
              <w:t>Array</w:t>
            </w:r>
          </w:p>
        </w:tc>
        <w:tc>
          <w:tcPr>
            <w:tcW w:w="1408" w:type="dxa"/>
          </w:tcPr>
          <w:p w14:paraId="0BCBA280" w14:textId="77777777" w:rsidR="00221522" w:rsidRPr="00ED4C7A" w:rsidRDefault="00221522" w:rsidP="00042AC8">
            <w:r w:rsidRPr="00ED4C7A">
              <w:t>N/A</w:t>
            </w:r>
          </w:p>
        </w:tc>
        <w:tc>
          <w:tcPr>
            <w:tcW w:w="3975" w:type="dxa"/>
          </w:tcPr>
          <w:p w14:paraId="1E25CA24" w14:textId="77777777" w:rsidR="00221522" w:rsidRPr="00ED4C7A" w:rsidRDefault="00221522" w:rsidP="00042AC8">
            <w:r w:rsidRPr="00ED4C7A">
              <w:t xml:space="preserve">An array of items that list the media referenced by timed Accessors in a scene. </w:t>
            </w:r>
          </w:p>
        </w:tc>
      </w:tr>
    </w:tbl>
    <w:p w14:paraId="68BEE37F" w14:textId="0467EB7E" w:rsidR="00221522" w:rsidRPr="00ED4C7A" w:rsidRDefault="00221522" w:rsidP="00221522">
      <w:pPr>
        <w:spacing w:before="120"/>
        <w:jc w:val="center"/>
        <w:rPr>
          <w:b/>
          <w:bCs/>
        </w:rPr>
      </w:pPr>
      <w:r w:rsidRPr="00ED4C7A">
        <w:rPr>
          <w:b/>
          <w:bCs/>
        </w:rPr>
        <w:lastRenderedPageBreak/>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6811DD">
        <w:rPr>
          <w:b/>
          <w:bCs/>
          <w:noProof/>
        </w:rPr>
        <w:t>2</w:t>
      </w:r>
      <w:r w:rsidRPr="00ED4C7A">
        <w:rPr>
          <w:b/>
          <w:bCs/>
        </w:rPr>
        <w:fldChar w:fldCharType="end"/>
      </w:r>
      <w:r>
        <w:rPr>
          <w:b/>
          <w:bCs/>
        </w:rPr>
        <w:t> – </w:t>
      </w:r>
      <w:r w:rsidRPr="00464450">
        <w:rPr>
          <w:b/>
          <w:bCs/>
        </w:rPr>
        <w:t>Definitions of</w:t>
      </w:r>
      <w:r w:rsidRPr="00F608DE">
        <w:rPr>
          <w:b/>
          <w:bCs/>
        </w:rPr>
        <w:t xml:space="preserve"> </w:t>
      </w:r>
      <w:r w:rsidRPr="00464450">
        <w:rPr>
          <w:b/>
          <w:bCs/>
        </w:rPr>
        <w:t>item in the media array of MPEG_media extension</w:t>
      </w:r>
    </w:p>
    <w:tbl>
      <w:tblPr>
        <w:tblStyle w:val="af8"/>
        <w:tblW w:w="0" w:type="auto"/>
        <w:tblLook w:val="04A0" w:firstRow="1" w:lastRow="0" w:firstColumn="1" w:lastColumn="0" w:noHBand="0" w:noVBand="1"/>
      </w:tblPr>
      <w:tblGrid>
        <w:gridCol w:w="2436"/>
        <w:gridCol w:w="1678"/>
        <w:gridCol w:w="1338"/>
        <w:gridCol w:w="3558"/>
      </w:tblGrid>
      <w:tr w:rsidR="00221522" w:rsidRPr="00ED4C7A" w14:paraId="699D6961" w14:textId="77777777" w:rsidTr="00042AC8">
        <w:tc>
          <w:tcPr>
            <w:tcW w:w="2602" w:type="dxa"/>
          </w:tcPr>
          <w:p w14:paraId="7E2A6DCD" w14:textId="77777777" w:rsidR="00221522" w:rsidRPr="00ED4C7A" w:rsidRDefault="00221522" w:rsidP="00042AC8">
            <w:pPr>
              <w:jc w:val="center"/>
              <w:rPr>
                <w:b/>
                <w:bCs/>
              </w:rPr>
            </w:pPr>
            <w:r w:rsidRPr="00ED4C7A">
              <w:rPr>
                <w:b/>
                <w:bCs/>
              </w:rPr>
              <w:t>Name</w:t>
            </w:r>
          </w:p>
        </w:tc>
        <w:tc>
          <w:tcPr>
            <w:tcW w:w="1360" w:type="dxa"/>
          </w:tcPr>
          <w:p w14:paraId="3CC35C8A" w14:textId="77777777" w:rsidR="00221522" w:rsidRPr="00ED4C7A" w:rsidRDefault="00221522" w:rsidP="00042AC8">
            <w:pPr>
              <w:jc w:val="center"/>
              <w:rPr>
                <w:b/>
                <w:bCs/>
              </w:rPr>
            </w:pPr>
            <w:r w:rsidRPr="00ED4C7A">
              <w:rPr>
                <w:b/>
                <w:bCs/>
              </w:rPr>
              <w:t>Type</w:t>
            </w:r>
          </w:p>
        </w:tc>
        <w:tc>
          <w:tcPr>
            <w:tcW w:w="1408" w:type="dxa"/>
          </w:tcPr>
          <w:p w14:paraId="2DC1F8C5" w14:textId="77777777" w:rsidR="00221522" w:rsidRPr="00ED4C7A" w:rsidRDefault="00221522" w:rsidP="00042AC8">
            <w:pPr>
              <w:jc w:val="center"/>
              <w:rPr>
                <w:b/>
                <w:bCs/>
              </w:rPr>
            </w:pPr>
            <w:r w:rsidRPr="00ED4C7A">
              <w:rPr>
                <w:b/>
                <w:bCs/>
              </w:rPr>
              <w:t>Default</w:t>
            </w:r>
          </w:p>
        </w:tc>
        <w:tc>
          <w:tcPr>
            <w:tcW w:w="3975" w:type="dxa"/>
          </w:tcPr>
          <w:p w14:paraId="057160DB" w14:textId="77777777" w:rsidR="00221522" w:rsidRPr="00ED4C7A" w:rsidRDefault="00221522" w:rsidP="00042AC8">
            <w:pPr>
              <w:jc w:val="center"/>
              <w:rPr>
                <w:b/>
                <w:bCs/>
              </w:rPr>
            </w:pPr>
            <w:r w:rsidRPr="00ED4C7A">
              <w:rPr>
                <w:b/>
                <w:bCs/>
              </w:rPr>
              <w:t>Description</w:t>
            </w:r>
          </w:p>
        </w:tc>
      </w:tr>
      <w:tr w:rsidR="00221522" w:rsidRPr="00ED4C7A" w14:paraId="168E4E61" w14:textId="77777777" w:rsidTr="00042AC8">
        <w:tc>
          <w:tcPr>
            <w:tcW w:w="2602" w:type="dxa"/>
          </w:tcPr>
          <w:p w14:paraId="56E09470" w14:textId="77777777" w:rsidR="00221522" w:rsidRPr="00ED4C7A" w:rsidRDefault="00221522" w:rsidP="00042AC8">
            <w:r w:rsidRPr="00ED4C7A">
              <w:t>Name</w:t>
            </w:r>
          </w:p>
        </w:tc>
        <w:tc>
          <w:tcPr>
            <w:tcW w:w="1360" w:type="dxa"/>
          </w:tcPr>
          <w:p w14:paraId="00AB839A" w14:textId="77777777" w:rsidR="00221522" w:rsidRPr="00ED4C7A" w:rsidRDefault="00221522" w:rsidP="00042AC8">
            <w:r w:rsidRPr="00ED4C7A">
              <w:t>String</w:t>
            </w:r>
          </w:p>
        </w:tc>
        <w:tc>
          <w:tcPr>
            <w:tcW w:w="1408" w:type="dxa"/>
          </w:tcPr>
          <w:p w14:paraId="4EE46889" w14:textId="77777777" w:rsidR="00221522" w:rsidRPr="00ED4C7A" w:rsidRDefault="00221522" w:rsidP="00042AC8">
            <w:r w:rsidRPr="00ED4C7A">
              <w:t>N/A</w:t>
            </w:r>
          </w:p>
        </w:tc>
        <w:tc>
          <w:tcPr>
            <w:tcW w:w="3975" w:type="dxa"/>
          </w:tcPr>
          <w:p w14:paraId="2B8B3573" w14:textId="77777777" w:rsidR="00221522" w:rsidRPr="00ED4C7A" w:rsidRDefault="00221522" w:rsidP="00042AC8">
            <w:r w:rsidRPr="00ED4C7A">
              <w:t>Label of the media.</w:t>
            </w:r>
          </w:p>
        </w:tc>
      </w:tr>
      <w:tr w:rsidR="00221522" w:rsidRPr="00ED4C7A" w14:paraId="167AB755" w14:textId="77777777" w:rsidTr="00042AC8">
        <w:tc>
          <w:tcPr>
            <w:tcW w:w="2602" w:type="dxa"/>
          </w:tcPr>
          <w:p w14:paraId="6C618B4B" w14:textId="77777777" w:rsidR="00221522" w:rsidRPr="00ED4C7A" w:rsidRDefault="00221522" w:rsidP="00042AC8">
            <w:r w:rsidRPr="00ED4C7A">
              <w:t>renderingRate</w:t>
            </w:r>
          </w:p>
        </w:tc>
        <w:tc>
          <w:tcPr>
            <w:tcW w:w="1360" w:type="dxa"/>
          </w:tcPr>
          <w:p w14:paraId="7529B4F4" w14:textId="77777777" w:rsidR="00221522" w:rsidRPr="00ED4C7A" w:rsidRDefault="00221522" w:rsidP="00042AC8">
            <w:r w:rsidRPr="00ED4C7A">
              <w:t>Number</w:t>
            </w:r>
          </w:p>
        </w:tc>
        <w:tc>
          <w:tcPr>
            <w:tcW w:w="1408" w:type="dxa"/>
          </w:tcPr>
          <w:p w14:paraId="5C0FE675" w14:textId="77777777" w:rsidR="00221522" w:rsidRPr="00ED4C7A" w:rsidRDefault="00221522" w:rsidP="00042AC8">
            <w:r w:rsidRPr="00ED4C7A">
              <w:t>25.0</w:t>
            </w:r>
          </w:p>
        </w:tc>
        <w:tc>
          <w:tcPr>
            <w:tcW w:w="3975" w:type="dxa"/>
          </w:tcPr>
          <w:p w14:paraId="6908ED0B" w14:textId="77777777" w:rsidR="00221522" w:rsidRPr="00ED4C7A" w:rsidRDefault="00221522" w:rsidP="00042AC8">
            <w:r w:rsidRPr="00ED4C7A">
              <w:t xml:space="preserve">The renderingRate attribute is used to indicate the frequency at which the timed </w:t>
            </w:r>
            <w:r>
              <w:t>media</w:t>
            </w:r>
            <w:r w:rsidRPr="00ED4C7A">
              <w:t xml:space="preserve"> is expected to be updated as frames per second. </w:t>
            </w:r>
          </w:p>
        </w:tc>
      </w:tr>
      <w:tr w:rsidR="00221522" w:rsidRPr="00ED4C7A" w14:paraId="17255416" w14:textId="77777777" w:rsidTr="00042AC8">
        <w:tc>
          <w:tcPr>
            <w:tcW w:w="2602" w:type="dxa"/>
          </w:tcPr>
          <w:p w14:paraId="7CD806C6" w14:textId="77777777" w:rsidR="00221522" w:rsidRPr="00ED4C7A" w:rsidRDefault="00221522" w:rsidP="00042AC8">
            <w:r w:rsidRPr="00ED4C7A">
              <w:t>startTime</w:t>
            </w:r>
          </w:p>
        </w:tc>
        <w:tc>
          <w:tcPr>
            <w:tcW w:w="1360" w:type="dxa"/>
          </w:tcPr>
          <w:p w14:paraId="0688E467" w14:textId="77777777" w:rsidR="00221522" w:rsidRPr="00ED4C7A" w:rsidRDefault="00221522" w:rsidP="00042AC8">
            <w:r w:rsidRPr="00ED4C7A">
              <w:t>Number</w:t>
            </w:r>
          </w:p>
        </w:tc>
        <w:tc>
          <w:tcPr>
            <w:tcW w:w="1408" w:type="dxa"/>
          </w:tcPr>
          <w:p w14:paraId="4CAEEA4E" w14:textId="77777777" w:rsidR="00221522" w:rsidRPr="00ED4C7A" w:rsidRDefault="00221522" w:rsidP="00042AC8">
            <w:r w:rsidRPr="00ED4C7A">
              <w:t>0</w:t>
            </w:r>
          </w:p>
        </w:tc>
        <w:tc>
          <w:tcPr>
            <w:tcW w:w="3975" w:type="dxa"/>
          </w:tcPr>
          <w:p w14:paraId="6D5F9696" w14:textId="77777777" w:rsidR="00221522" w:rsidRPr="00ED4C7A" w:rsidRDefault="00221522" w:rsidP="00042AC8">
            <w:r w:rsidRPr="00ED4C7A">
              <w:t xml:space="preserve">The startTime gives the time at which the rendering of the timed </w:t>
            </w:r>
            <w:r>
              <w:t>media</w:t>
            </w:r>
            <w:r w:rsidRPr="00ED4C7A">
              <w:t xml:space="preserve"> will be in seconds. By default, the referenced image will be rendered as a static texture until the startTime. A startTime of 0 means the presentation time of the current scene.</w:t>
            </w:r>
          </w:p>
          <w:p w14:paraId="0720FA0C" w14:textId="77777777" w:rsidR="00221522" w:rsidRPr="00ED4C7A" w:rsidRDefault="00221522" w:rsidP="00042AC8">
            <w:r w:rsidRPr="00ED4C7A">
              <w:t>Either startTime or autoplay shall be present in glTF description.</w:t>
            </w:r>
          </w:p>
        </w:tc>
      </w:tr>
      <w:tr w:rsidR="00221522" w:rsidRPr="00ED4C7A" w14:paraId="2471B751" w14:textId="77777777" w:rsidTr="00042AC8">
        <w:tc>
          <w:tcPr>
            <w:tcW w:w="2602" w:type="dxa"/>
          </w:tcPr>
          <w:p w14:paraId="0E178C8A" w14:textId="77777777" w:rsidR="00221522" w:rsidRPr="00ED4C7A" w:rsidRDefault="00221522" w:rsidP="00042AC8">
            <w:r w:rsidRPr="00ED4C7A">
              <w:t>timeOffset</w:t>
            </w:r>
          </w:p>
        </w:tc>
        <w:tc>
          <w:tcPr>
            <w:tcW w:w="1360" w:type="dxa"/>
          </w:tcPr>
          <w:p w14:paraId="3877349E" w14:textId="77777777" w:rsidR="00221522" w:rsidRPr="00ED4C7A" w:rsidRDefault="00221522" w:rsidP="00042AC8">
            <w:r w:rsidRPr="00ED4C7A">
              <w:t>Number</w:t>
            </w:r>
          </w:p>
        </w:tc>
        <w:tc>
          <w:tcPr>
            <w:tcW w:w="1408" w:type="dxa"/>
          </w:tcPr>
          <w:p w14:paraId="502A6ADD" w14:textId="77777777" w:rsidR="00221522" w:rsidRPr="00ED4C7A" w:rsidRDefault="00221522" w:rsidP="00042AC8">
            <w:r w:rsidRPr="00ED4C7A">
              <w:t>0</w:t>
            </w:r>
          </w:p>
        </w:tc>
        <w:tc>
          <w:tcPr>
            <w:tcW w:w="3975" w:type="dxa"/>
          </w:tcPr>
          <w:p w14:paraId="0652757C" w14:textId="77777777" w:rsidR="00221522" w:rsidRPr="00ED4C7A" w:rsidRDefault="00221522" w:rsidP="00042AC8">
            <w:r w:rsidRPr="00ED4C7A">
              <w:t xml:space="preserve">The timeOffset indicates the time offset into the source, starting from which the timed </w:t>
            </w:r>
            <w:r>
              <w:t>media</w:t>
            </w:r>
            <w:r w:rsidRPr="00ED4C7A">
              <w:t xml:space="preserve"> shall be generated. The value is provided in seconds, where 0 corresponds to the start of the source.</w:t>
            </w:r>
          </w:p>
        </w:tc>
      </w:tr>
      <w:tr w:rsidR="00221522" w:rsidRPr="00ED4C7A" w14:paraId="6D94EB3B" w14:textId="77777777" w:rsidTr="00042AC8">
        <w:tc>
          <w:tcPr>
            <w:tcW w:w="2602" w:type="dxa"/>
          </w:tcPr>
          <w:p w14:paraId="39926AC7" w14:textId="77777777" w:rsidR="00221522" w:rsidRPr="00ED4C7A" w:rsidRDefault="00221522" w:rsidP="00042AC8">
            <w:r>
              <w:t>a</w:t>
            </w:r>
            <w:r w:rsidRPr="00ED4C7A">
              <w:t>utoplay</w:t>
            </w:r>
          </w:p>
        </w:tc>
        <w:tc>
          <w:tcPr>
            <w:tcW w:w="1360" w:type="dxa"/>
          </w:tcPr>
          <w:p w14:paraId="411731A7" w14:textId="77777777" w:rsidR="00221522" w:rsidRPr="00ED4C7A" w:rsidRDefault="00221522" w:rsidP="00042AC8">
            <w:r w:rsidRPr="00ED4C7A">
              <w:t>Boolean</w:t>
            </w:r>
          </w:p>
        </w:tc>
        <w:tc>
          <w:tcPr>
            <w:tcW w:w="1408" w:type="dxa"/>
          </w:tcPr>
          <w:p w14:paraId="31D8B9F2" w14:textId="77777777" w:rsidR="00221522" w:rsidRPr="00ED4C7A" w:rsidRDefault="00221522" w:rsidP="00042AC8">
            <w:r w:rsidRPr="00ED4C7A">
              <w:t>N/A</w:t>
            </w:r>
          </w:p>
        </w:tc>
        <w:tc>
          <w:tcPr>
            <w:tcW w:w="3975" w:type="dxa"/>
          </w:tcPr>
          <w:p w14:paraId="6262506E" w14:textId="77777777" w:rsidR="00221522" w:rsidRPr="00ED4C7A" w:rsidRDefault="00221522" w:rsidP="00042AC8">
            <w:r w:rsidRPr="00ED4C7A">
              <w:t xml:space="preserve">Specifies that the </w:t>
            </w:r>
            <w:r>
              <w:t>media</w:t>
            </w:r>
            <w:r w:rsidRPr="00ED4C7A">
              <w:t xml:space="preserve"> will start playing as soon as it is ready.</w:t>
            </w:r>
          </w:p>
          <w:p w14:paraId="70B46BCB" w14:textId="77777777" w:rsidR="00221522" w:rsidRPr="00ED4C7A" w:rsidRDefault="00221522" w:rsidP="00042AC8"/>
          <w:p w14:paraId="549830CC" w14:textId="77777777" w:rsidR="00221522" w:rsidRPr="00ED4C7A" w:rsidRDefault="00221522" w:rsidP="00042AC8">
            <w:r w:rsidRPr="00ED4C7A">
              <w:t xml:space="preserve">Either startTime or autoplay shall be present in glTF description. </w:t>
            </w:r>
          </w:p>
        </w:tc>
      </w:tr>
      <w:tr w:rsidR="00221522" w:rsidRPr="00ED4C7A" w14:paraId="0BF7BA09" w14:textId="77777777" w:rsidTr="00042AC8">
        <w:tc>
          <w:tcPr>
            <w:tcW w:w="2602" w:type="dxa"/>
          </w:tcPr>
          <w:p w14:paraId="05113092" w14:textId="77777777" w:rsidR="00221522" w:rsidRPr="00ED4C7A" w:rsidRDefault="00221522" w:rsidP="00042AC8">
            <w:r>
              <w:t>l</w:t>
            </w:r>
            <w:r w:rsidRPr="00ED4C7A">
              <w:t>oop</w:t>
            </w:r>
          </w:p>
        </w:tc>
        <w:tc>
          <w:tcPr>
            <w:tcW w:w="1360" w:type="dxa"/>
          </w:tcPr>
          <w:p w14:paraId="7F810782" w14:textId="77777777" w:rsidR="00221522" w:rsidRPr="00ED4C7A" w:rsidRDefault="00221522" w:rsidP="00042AC8">
            <w:r w:rsidRPr="00ED4C7A">
              <w:t>Boolean</w:t>
            </w:r>
          </w:p>
        </w:tc>
        <w:tc>
          <w:tcPr>
            <w:tcW w:w="1408" w:type="dxa"/>
          </w:tcPr>
          <w:p w14:paraId="140A0874" w14:textId="77777777" w:rsidR="00221522" w:rsidRPr="00ED4C7A" w:rsidRDefault="00221522" w:rsidP="00042AC8">
            <w:r w:rsidRPr="00ED4C7A">
              <w:t>False</w:t>
            </w:r>
          </w:p>
        </w:tc>
        <w:tc>
          <w:tcPr>
            <w:tcW w:w="3975" w:type="dxa"/>
          </w:tcPr>
          <w:p w14:paraId="5FF3184A" w14:textId="77777777" w:rsidR="00221522" w:rsidRPr="00ED4C7A" w:rsidRDefault="00221522" w:rsidP="00042AC8">
            <w:r w:rsidRPr="00ED4C7A">
              <w:t xml:space="preserve">Specifies that the </w:t>
            </w:r>
            <w:r>
              <w:t>media</w:t>
            </w:r>
            <w:r w:rsidRPr="00ED4C7A">
              <w:t xml:space="preserve"> will start over again, every time it is finished.</w:t>
            </w:r>
          </w:p>
        </w:tc>
      </w:tr>
      <w:tr w:rsidR="00221522" w:rsidRPr="00ED4C7A" w14:paraId="4C8F63A9" w14:textId="77777777" w:rsidTr="00042AC8">
        <w:tc>
          <w:tcPr>
            <w:tcW w:w="2602" w:type="dxa"/>
          </w:tcPr>
          <w:p w14:paraId="39A89501" w14:textId="77777777" w:rsidR="00221522" w:rsidRPr="00ED4C7A" w:rsidRDefault="00221522" w:rsidP="00042AC8">
            <w:r>
              <w:t>c</w:t>
            </w:r>
            <w:r w:rsidRPr="00ED4C7A">
              <w:t>ontrols</w:t>
            </w:r>
          </w:p>
        </w:tc>
        <w:tc>
          <w:tcPr>
            <w:tcW w:w="1360" w:type="dxa"/>
          </w:tcPr>
          <w:p w14:paraId="136927E0" w14:textId="77777777" w:rsidR="00221522" w:rsidRPr="000C768D" w:rsidRDefault="00221522" w:rsidP="00042AC8">
            <w:pPr>
              <w:rPr>
                <w:strike/>
              </w:rPr>
            </w:pPr>
            <w:r w:rsidRPr="000C768D">
              <w:rPr>
                <w:strike/>
                <w:color w:val="FF0000"/>
              </w:rPr>
              <w:t>Boolean</w:t>
            </w:r>
            <w:r w:rsidRPr="000C768D">
              <w:rPr>
                <w:color w:val="FF0000"/>
              </w:rPr>
              <w:t>object</w:t>
            </w:r>
          </w:p>
        </w:tc>
        <w:tc>
          <w:tcPr>
            <w:tcW w:w="1408" w:type="dxa"/>
          </w:tcPr>
          <w:p w14:paraId="442B6E0D" w14:textId="77777777" w:rsidR="00221522" w:rsidRPr="00ED4C7A" w:rsidRDefault="00221522" w:rsidP="00042AC8">
            <w:r w:rsidRPr="00ED4C7A">
              <w:t>N/A</w:t>
            </w:r>
          </w:p>
        </w:tc>
        <w:tc>
          <w:tcPr>
            <w:tcW w:w="3975" w:type="dxa"/>
          </w:tcPr>
          <w:p w14:paraId="5129D2F8" w14:textId="77777777" w:rsidR="00221522" w:rsidRPr="00ED4C7A" w:rsidRDefault="00221522" w:rsidP="00042AC8">
            <w:r w:rsidRPr="00ED4C7A">
              <w:t xml:space="preserve">Specifies </w:t>
            </w:r>
            <w:r w:rsidRPr="001C3A47">
              <w:rPr>
                <w:color w:val="FF0000"/>
              </w:rPr>
              <w:t xml:space="preserve">information about </w:t>
            </w:r>
            <w:r w:rsidRPr="005B4B8F">
              <w:rPr>
                <w:strike/>
                <w:color w:val="FF0000"/>
              </w:rPr>
              <w:t>that</w:t>
            </w:r>
            <w:r w:rsidRPr="005B4B8F">
              <w:rPr>
                <w:color w:val="FF0000"/>
              </w:rPr>
              <w:t xml:space="preserve"> </w:t>
            </w:r>
            <w:r>
              <w:t>media</w:t>
            </w:r>
            <w:r w:rsidRPr="00ED4C7A">
              <w:t xml:space="preserve"> </w:t>
            </w:r>
            <w:r w:rsidRPr="001C3A47">
              <w:rPr>
                <w:color w:val="FF0000"/>
              </w:rPr>
              <w:t xml:space="preserve">playback </w:t>
            </w:r>
            <w:r w:rsidRPr="00ED4C7A">
              <w:t xml:space="preserve">controls </w:t>
            </w:r>
            <w:r>
              <w:t xml:space="preserve">that the media </w:t>
            </w:r>
            <w:r w:rsidRPr="001C3A47">
              <w:rPr>
                <w:color w:val="FF0000"/>
              </w:rPr>
              <w:t xml:space="preserve">supports as specified in Table 5 </w:t>
            </w:r>
            <w:r>
              <w:rPr>
                <w:color w:val="FF0000"/>
              </w:rPr>
              <w:t xml:space="preserve">and that </w:t>
            </w:r>
            <w:r w:rsidRPr="00ED4C7A">
              <w:t xml:space="preserve">should be displayed </w:t>
            </w:r>
            <w:r w:rsidRPr="001C3A47">
              <w:rPr>
                <w:strike/>
                <w:color w:val="FF0000"/>
              </w:rPr>
              <w:t>(such as a play/pause button etc)</w:t>
            </w:r>
            <w:r w:rsidRPr="001C3A47">
              <w:t>.</w:t>
            </w:r>
          </w:p>
        </w:tc>
      </w:tr>
      <w:tr w:rsidR="00221522" w:rsidRPr="00ED4C7A" w14:paraId="50603507" w14:textId="77777777" w:rsidTr="00042AC8">
        <w:tc>
          <w:tcPr>
            <w:tcW w:w="2602" w:type="dxa"/>
          </w:tcPr>
          <w:p w14:paraId="33EF35FE" w14:textId="77777777" w:rsidR="00221522" w:rsidRPr="00ED4C7A" w:rsidRDefault="00221522" w:rsidP="00042AC8">
            <w:r w:rsidRPr="00ED4C7A">
              <w:lastRenderedPageBreak/>
              <w:t xml:space="preserve">alternatives </w:t>
            </w:r>
          </w:p>
        </w:tc>
        <w:tc>
          <w:tcPr>
            <w:tcW w:w="1360" w:type="dxa"/>
          </w:tcPr>
          <w:p w14:paraId="7AF724D1" w14:textId="77777777" w:rsidR="00221522" w:rsidRPr="00ED4C7A" w:rsidRDefault="00221522" w:rsidP="00042AC8">
            <w:r w:rsidRPr="00ED4C7A">
              <w:t>Array</w:t>
            </w:r>
          </w:p>
        </w:tc>
        <w:tc>
          <w:tcPr>
            <w:tcW w:w="1408" w:type="dxa"/>
          </w:tcPr>
          <w:p w14:paraId="764C5411" w14:textId="77777777" w:rsidR="00221522" w:rsidRPr="00ED4C7A" w:rsidRDefault="00221522" w:rsidP="00042AC8">
            <w:r w:rsidRPr="00ED4C7A">
              <w:t>N/A</w:t>
            </w:r>
          </w:p>
        </w:tc>
        <w:tc>
          <w:tcPr>
            <w:tcW w:w="3975" w:type="dxa"/>
          </w:tcPr>
          <w:p w14:paraId="694210FA" w14:textId="77777777" w:rsidR="00221522" w:rsidRPr="00ED4C7A" w:rsidRDefault="00221522" w:rsidP="00042AC8">
            <w:r w:rsidRPr="00ED4C7A">
              <w:t>An array of items that indicate alternatives of the same media (e.g. different video code used)"</w:t>
            </w:r>
          </w:p>
          <w:p w14:paraId="269229F4" w14:textId="77777777" w:rsidR="00221522" w:rsidRPr="00ED4C7A" w:rsidRDefault="00221522" w:rsidP="00042AC8">
            <w:r w:rsidRPr="00ED4C7A">
              <w:t xml:space="preserve">Note: the client could select items (i.e. uri and track) included in alternatives depending on the client’s capability.  </w:t>
            </w:r>
          </w:p>
        </w:tc>
      </w:tr>
    </w:tbl>
    <w:p w14:paraId="15DF4103" w14:textId="6279D1D8" w:rsidR="00221522" w:rsidRPr="00F608DE" w:rsidRDefault="00221522" w:rsidP="00221522">
      <w:pPr>
        <w:spacing w:before="120"/>
        <w:jc w:val="center"/>
        <w:rPr>
          <w:b/>
          <w:bCs/>
        </w:rPr>
      </w:pPr>
      <w:r w:rsidRPr="00F608DE">
        <w:rPr>
          <w:b/>
          <w:bCs/>
        </w:rPr>
        <w:t xml:space="preserve">Table </w:t>
      </w:r>
      <w:r w:rsidRPr="00F608DE">
        <w:rPr>
          <w:b/>
          <w:bCs/>
        </w:rPr>
        <w:fldChar w:fldCharType="begin"/>
      </w:r>
      <w:r w:rsidRPr="00CC760F">
        <w:rPr>
          <w:b/>
          <w:bCs/>
        </w:rPr>
        <w:instrText xml:space="preserve"> SEQ Table \* ARABIC </w:instrText>
      </w:r>
      <w:r w:rsidRPr="00F608DE">
        <w:rPr>
          <w:b/>
          <w:bCs/>
        </w:rPr>
        <w:fldChar w:fldCharType="separate"/>
      </w:r>
      <w:r w:rsidR="006811DD">
        <w:rPr>
          <w:b/>
          <w:bCs/>
          <w:noProof/>
        </w:rPr>
        <w:t>3</w:t>
      </w:r>
      <w:r w:rsidRPr="00F608DE">
        <w:rPr>
          <w:b/>
          <w:bCs/>
        </w:rPr>
        <w:fldChar w:fldCharType="end"/>
      </w:r>
      <w:r w:rsidRPr="00F608DE">
        <w:rPr>
          <w:b/>
          <w:bCs/>
        </w:rPr>
        <w:t> – </w:t>
      </w:r>
      <w:r w:rsidRPr="00464450">
        <w:rPr>
          <w:b/>
          <w:bCs/>
        </w:rPr>
        <w:t>Definitions of</w:t>
      </w:r>
      <w:r w:rsidRPr="00F608DE">
        <w:rPr>
          <w:b/>
          <w:bCs/>
        </w:rPr>
        <w:t xml:space="preserve"> </w:t>
      </w:r>
      <w:r w:rsidRPr="00464450">
        <w:rPr>
          <w:b/>
          <w:bCs/>
        </w:rPr>
        <w:t>items in the alternatives array of MPEG_media extension</w:t>
      </w:r>
    </w:p>
    <w:tbl>
      <w:tblPr>
        <w:tblStyle w:val="af8"/>
        <w:tblW w:w="0" w:type="auto"/>
        <w:tblLook w:val="04A0" w:firstRow="1" w:lastRow="0" w:firstColumn="1" w:lastColumn="0" w:noHBand="0" w:noVBand="1"/>
      </w:tblPr>
      <w:tblGrid>
        <w:gridCol w:w="2510"/>
        <w:gridCol w:w="1321"/>
        <w:gridCol w:w="1381"/>
        <w:gridCol w:w="3798"/>
      </w:tblGrid>
      <w:tr w:rsidR="00221522" w:rsidRPr="00ED4C7A" w14:paraId="5D18C4BC" w14:textId="77777777" w:rsidTr="00042AC8">
        <w:tc>
          <w:tcPr>
            <w:tcW w:w="2602" w:type="dxa"/>
          </w:tcPr>
          <w:p w14:paraId="30CDC00C" w14:textId="77777777" w:rsidR="00221522" w:rsidRPr="00ED4C7A" w:rsidRDefault="00221522" w:rsidP="00042AC8">
            <w:pPr>
              <w:jc w:val="center"/>
              <w:rPr>
                <w:b/>
                <w:bCs/>
              </w:rPr>
            </w:pPr>
            <w:r w:rsidRPr="00ED4C7A">
              <w:rPr>
                <w:b/>
                <w:bCs/>
              </w:rPr>
              <w:t>Name</w:t>
            </w:r>
          </w:p>
        </w:tc>
        <w:tc>
          <w:tcPr>
            <w:tcW w:w="1360" w:type="dxa"/>
          </w:tcPr>
          <w:p w14:paraId="604D496D" w14:textId="77777777" w:rsidR="00221522" w:rsidRPr="00ED4C7A" w:rsidRDefault="00221522" w:rsidP="00042AC8">
            <w:pPr>
              <w:jc w:val="center"/>
              <w:rPr>
                <w:b/>
                <w:bCs/>
              </w:rPr>
            </w:pPr>
            <w:r w:rsidRPr="00ED4C7A">
              <w:rPr>
                <w:b/>
                <w:bCs/>
              </w:rPr>
              <w:t>Type</w:t>
            </w:r>
          </w:p>
        </w:tc>
        <w:tc>
          <w:tcPr>
            <w:tcW w:w="1408" w:type="dxa"/>
          </w:tcPr>
          <w:p w14:paraId="1006B5DD" w14:textId="77777777" w:rsidR="00221522" w:rsidRPr="00ED4C7A" w:rsidRDefault="00221522" w:rsidP="00042AC8">
            <w:pPr>
              <w:jc w:val="center"/>
              <w:rPr>
                <w:b/>
                <w:bCs/>
              </w:rPr>
            </w:pPr>
            <w:r w:rsidRPr="00ED4C7A">
              <w:rPr>
                <w:b/>
                <w:bCs/>
              </w:rPr>
              <w:t>Default</w:t>
            </w:r>
          </w:p>
        </w:tc>
        <w:tc>
          <w:tcPr>
            <w:tcW w:w="3975" w:type="dxa"/>
          </w:tcPr>
          <w:p w14:paraId="6C7B9BE6" w14:textId="77777777" w:rsidR="00221522" w:rsidRPr="00ED4C7A" w:rsidRDefault="00221522" w:rsidP="00042AC8">
            <w:pPr>
              <w:jc w:val="center"/>
              <w:rPr>
                <w:b/>
                <w:bCs/>
              </w:rPr>
            </w:pPr>
            <w:r w:rsidRPr="00ED4C7A">
              <w:rPr>
                <w:b/>
                <w:bCs/>
              </w:rPr>
              <w:t>Description</w:t>
            </w:r>
          </w:p>
        </w:tc>
      </w:tr>
      <w:tr w:rsidR="00221522" w:rsidRPr="00ED4C7A" w14:paraId="4455CD05" w14:textId="77777777" w:rsidTr="00042AC8">
        <w:tc>
          <w:tcPr>
            <w:tcW w:w="2602" w:type="dxa"/>
          </w:tcPr>
          <w:p w14:paraId="1A4035A5" w14:textId="77777777" w:rsidR="00221522" w:rsidRPr="00ED4C7A" w:rsidRDefault="00221522" w:rsidP="00042AC8">
            <w:r w:rsidRPr="00ED4C7A">
              <w:t>mimeType</w:t>
            </w:r>
          </w:p>
        </w:tc>
        <w:tc>
          <w:tcPr>
            <w:tcW w:w="1360" w:type="dxa"/>
          </w:tcPr>
          <w:p w14:paraId="2C56AA26" w14:textId="77777777" w:rsidR="00221522" w:rsidRPr="00ED4C7A" w:rsidRDefault="00221522" w:rsidP="00042AC8">
            <w:r w:rsidRPr="00ED4C7A">
              <w:t>string</w:t>
            </w:r>
          </w:p>
        </w:tc>
        <w:tc>
          <w:tcPr>
            <w:tcW w:w="1408" w:type="dxa"/>
          </w:tcPr>
          <w:p w14:paraId="13CA37EB" w14:textId="77777777" w:rsidR="00221522" w:rsidRPr="00ED4C7A" w:rsidRDefault="00221522" w:rsidP="00042AC8">
            <w:r w:rsidRPr="00ED4C7A">
              <w:t>N/A</w:t>
            </w:r>
          </w:p>
        </w:tc>
        <w:tc>
          <w:tcPr>
            <w:tcW w:w="3975" w:type="dxa"/>
          </w:tcPr>
          <w:p w14:paraId="4FCFEA1E" w14:textId="77777777" w:rsidR="00221522" w:rsidRPr="00ED4C7A" w:rsidRDefault="00221522" w:rsidP="00042AC8">
            <w:r w:rsidRPr="00ED4C7A">
              <w:t>The MPEG media's MIME type.</w:t>
            </w:r>
          </w:p>
          <w:p w14:paraId="76556021" w14:textId="77777777" w:rsidR="00221522" w:rsidRPr="00ED4C7A" w:rsidRDefault="00221522" w:rsidP="00042AC8">
            <w:r w:rsidRPr="00ED4C7A">
              <w:t>Note : the profiles parameter, as defined in RFC6381, might be included as a part of the mimeType to specify the profile of the MPEG media container. (e.g. the profiles parameter indicates the DASH profile when the uri specifies a DASH manifest)</w:t>
            </w:r>
          </w:p>
        </w:tc>
      </w:tr>
      <w:tr w:rsidR="00221522" w:rsidRPr="00ED4C7A" w14:paraId="7F2B2E8F" w14:textId="77777777" w:rsidTr="00042AC8">
        <w:tc>
          <w:tcPr>
            <w:tcW w:w="2602" w:type="dxa"/>
          </w:tcPr>
          <w:p w14:paraId="2AA71C8C" w14:textId="77777777" w:rsidR="00221522" w:rsidRPr="00ED4C7A" w:rsidRDefault="00221522" w:rsidP="00042AC8">
            <w:r>
              <w:t>u</w:t>
            </w:r>
            <w:r w:rsidRPr="00ED4C7A">
              <w:t>ri</w:t>
            </w:r>
          </w:p>
        </w:tc>
        <w:tc>
          <w:tcPr>
            <w:tcW w:w="1360" w:type="dxa"/>
          </w:tcPr>
          <w:p w14:paraId="67FEF7A1" w14:textId="77777777" w:rsidR="00221522" w:rsidRPr="00ED4C7A" w:rsidRDefault="00221522" w:rsidP="00042AC8">
            <w:r w:rsidRPr="00ED4C7A">
              <w:t>string</w:t>
            </w:r>
          </w:p>
        </w:tc>
        <w:tc>
          <w:tcPr>
            <w:tcW w:w="1408" w:type="dxa"/>
          </w:tcPr>
          <w:p w14:paraId="3B6ED459" w14:textId="77777777" w:rsidR="00221522" w:rsidRPr="00ED4C7A" w:rsidRDefault="00221522" w:rsidP="00042AC8">
            <w:r w:rsidRPr="00ED4C7A">
              <w:t>N/A</w:t>
            </w:r>
          </w:p>
        </w:tc>
        <w:tc>
          <w:tcPr>
            <w:tcW w:w="3975" w:type="dxa"/>
          </w:tcPr>
          <w:p w14:paraId="25D533A6" w14:textId="77777777" w:rsidR="00221522" w:rsidRPr="00ED4C7A" w:rsidRDefault="00221522" w:rsidP="00042AC8">
            <w:r w:rsidRPr="00ED4C7A">
              <w:t xml:space="preserve">The uri of the media. Relative paths are relative to the .gltf file. If the reference media is a real-time media stream, then the uri shall follow the referencing scheme defined in </w:t>
            </w:r>
            <w:r w:rsidRPr="002219C0">
              <w:t>section 4.5.</w:t>
            </w:r>
          </w:p>
        </w:tc>
      </w:tr>
      <w:tr w:rsidR="00221522" w:rsidRPr="00ED4C7A" w14:paraId="6BEC3FDD" w14:textId="77777777" w:rsidTr="00042AC8">
        <w:tc>
          <w:tcPr>
            <w:tcW w:w="2602" w:type="dxa"/>
          </w:tcPr>
          <w:p w14:paraId="36A61A30" w14:textId="77777777" w:rsidR="00221522" w:rsidRPr="00ED4C7A" w:rsidRDefault="00221522" w:rsidP="00042AC8">
            <w:r>
              <w:t>t</w:t>
            </w:r>
            <w:r w:rsidRPr="00ED4C7A">
              <w:t>racks</w:t>
            </w:r>
          </w:p>
        </w:tc>
        <w:tc>
          <w:tcPr>
            <w:tcW w:w="1360" w:type="dxa"/>
          </w:tcPr>
          <w:p w14:paraId="1D476F31" w14:textId="77777777" w:rsidR="00221522" w:rsidRPr="00ED4C7A" w:rsidRDefault="00221522" w:rsidP="00042AC8">
            <w:r w:rsidRPr="00ED4C7A">
              <w:t>Array</w:t>
            </w:r>
          </w:p>
        </w:tc>
        <w:tc>
          <w:tcPr>
            <w:tcW w:w="1408" w:type="dxa"/>
          </w:tcPr>
          <w:p w14:paraId="588176C7" w14:textId="77777777" w:rsidR="00221522" w:rsidRPr="00ED4C7A" w:rsidRDefault="00221522" w:rsidP="00042AC8">
            <w:r w:rsidRPr="00ED4C7A">
              <w:t>N/A</w:t>
            </w:r>
          </w:p>
        </w:tc>
        <w:tc>
          <w:tcPr>
            <w:tcW w:w="3975" w:type="dxa"/>
          </w:tcPr>
          <w:p w14:paraId="79B6912C" w14:textId="77777777" w:rsidR="00221522" w:rsidRPr="00ED4C7A" w:rsidRDefault="00221522" w:rsidP="00042AC8">
            <w:r w:rsidRPr="00ED4C7A">
              <w:t>An array of items that lists the referenced tracks in them MPEG media container (e.g. mp4 file or DASH manifest).</w:t>
            </w:r>
          </w:p>
        </w:tc>
      </w:tr>
    </w:tbl>
    <w:p w14:paraId="615AFD4A" w14:textId="26B0FA59" w:rsidR="00221522" w:rsidRPr="00ED4C7A" w:rsidRDefault="00221522" w:rsidP="00221522">
      <w:pPr>
        <w:spacing w:before="120"/>
        <w:jc w:val="center"/>
        <w:rPr>
          <w:b/>
          <w:bCs/>
        </w:rPr>
      </w:pPr>
      <w:bookmarkStart w:id="98" w:name="OLE_LINK110"/>
      <w:bookmarkStart w:id="99" w:name="OLE_LINK111"/>
      <w:r w:rsidRPr="00ED4C7A">
        <w:rPr>
          <w:b/>
          <w:bCs/>
        </w:rPr>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6811DD">
        <w:rPr>
          <w:b/>
          <w:bCs/>
          <w:noProof/>
        </w:rPr>
        <w:t>4</w:t>
      </w:r>
      <w:r w:rsidRPr="00ED4C7A">
        <w:rPr>
          <w:b/>
          <w:bCs/>
        </w:rPr>
        <w:fldChar w:fldCharType="end"/>
      </w:r>
      <w:r>
        <w:rPr>
          <w:b/>
          <w:bCs/>
        </w:rPr>
        <w:t> – </w:t>
      </w:r>
      <w:r w:rsidRPr="00464450">
        <w:rPr>
          <w:b/>
          <w:bCs/>
        </w:rPr>
        <w:t>Definitions of</w:t>
      </w:r>
      <w:r w:rsidRPr="00F608DE">
        <w:rPr>
          <w:b/>
          <w:bCs/>
        </w:rPr>
        <w:t xml:space="preserve"> </w:t>
      </w:r>
      <w:r w:rsidRPr="00464450">
        <w:rPr>
          <w:b/>
          <w:bCs/>
        </w:rPr>
        <w:t>items in the tracks array of MPEG_media extension</w:t>
      </w:r>
    </w:p>
    <w:tbl>
      <w:tblPr>
        <w:tblStyle w:val="af8"/>
        <w:tblW w:w="0" w:type="auto"/>
        <w:tblLook w:val="04A0" w:firstRow="1" w:lastRow="0" w:firstColumn="1" w:lastColumn="0" w:noHBand="0" w:noVBand="1"/>
      </w:tblPr>
      <w:tblGrid>
        <w:gridCol w:w="2481"/>
        <w:gridCol w:w="1321"/>
        <w:gridCol w:w="1381"/>
        <w:gridCol w:w="3827"/>
      </w:tblGrid>
      <w:tr w:rsidR="00221522" w:rsidRPr="00ED4C7A" w14:paraId="20792A1F" w14:textId="77777777" w:rsidTr="00042AC8">
        <w:tc>
          <w:tcPr>
            <w:tcW w:w="2602" w:type="dxa"/>
          </w:tcPr>
          <w:bookmarkEnd w:id="98"/>
          <w:bookmarkEnd w:id="99"/>
          <w:p w14:paraId="7AB3F165" w14:textId="77777777" w:rsidR="00221522" w:rsidRPr="00ED4C7A" w:rsidRDefault="00221522" w:rsidP="00042AC8">
            <w:pPr>
              <w:jc w:val="center"/>
              <w:rPr>
                <w:b/>
                <w:bCs/>
              </w:rPr>
            </w:pPr>
            <w:r w:rsidRPr="00ED4C7A">
              <w:rPr>
                <w:b/>
                <w:bCs/>
              </w:rPr>
              <w:t>Name</w:t>
            </w:r>
          </w:p>
        </w:tc>
        <w:tc>
          <w:tcPr>
            <w:tcW w:w="1360" w:type="dxa"/>
          </w:tcPr>
          <w:p w14:paraId="6440B703" w14:textId="77777777" w:rsidR="00221522" w:rsidRPr="00ED4C7A" w:rsidRDefault="00221522" w:rsidP="00042AC8">
            <w:pPr>
              <w:jc w:val="center"/>
              <w:rPr>
                <w:b/>
                <w:bCs/>
              </w:rPr>
            </w:pPr>
            <w:r w:rsidRPr="00ED4C7A">
              <w:rPr>
                <w:b/>
                <w:bCs/>
              </w:rPr>
              <w:t>Type</w:t>
            </w:r>
          </w:p>
        </w:tc>
        <w:tc>
          <w:tcPr>
            <w:tcW w:w="1408" w:type="dxa"/>
          </w:tcPr>
          <w:p w14:paraId="21B9C9BB" w14:textId="77777777" w:rsidR="00221522" w:rsidRPr="00ED4C7A" w:rsidRDefault="00221522" w:rsidP="00042AC8">
            <w:pPr>
              <w:jc w:val="center"/>
              <w:rPr>
                <w:b/>
                <w:bCs/>
              </w:rPr>
            </w:pPr>
            <w:r w:rsidRPr="00ED4C7A">
              <w:rPr>
                <w:b/>
                <w:bCs/>
              </w:rPr>
              <w:t>Default</w:t>
            </w:r>
          </w:p>
        </w:tc>
        <w:tc>
          <w:tcPr>
            <w:tcW w:w="3975" w:type="dxa"/>
          </w:tcPr>
          <w:p w14:paraId="6F7CC407" w14:textId="77777777" w:rsidR="00221522" w:rsidRPr="00ED4C7A" w:rsidRDefault="00221522" w:rsidP="00042AC8">
            <w:pPr>
              <w:jc w:val="center"/>
              <w:rPr>
                <w:b/>
                <w:bCs/>
              </w:rPr>
            </w:pPr>
            <w:r w:rsidRPr="00ED4C7A">
              <w:rPr>
                <w:b/>
                <w:bCs/>
              </w:rPr>
              <w:t>Description</w:t>
            </w:r>
          </w:p>
        </w:tc>
      </w:tr>
      <w:tr w:rsidR="00221522" w:rsidRPr="00ED4C7A" w14:paraId="4813A46A" w14:textId="77777777" w:rsidTr="00042AC8">
        <w:tc>
          <w:tcPr>
            <w:tcW w:w="2602" w:type="dxa"/>
          </w:tcPr>
          <w:p w14:paraId="63519830" w14:textId="77777777" w:rsidR="00221522" w:rsidRPr="00ED4C7A" w:rsidRDefault="00221522" w:rsidP="00042AC8">
            <w:r>
              <w:t>t</w:t>
            </w:r>
            <w:r w:rsidRPr="00ED4C7A">
              <w:t>rack</w:t>
            </w:r>
          </w:p>
        </w:tc>
        <w:tc>
          <w:tcPr>
            <w:tcW w:w="1360" w:type="dxa"/>
          </w:tcPr>
          <w:p w14:paraId="4C485ABB" w14:textId="77777777" w:rsidR="00221522" w:rsidRPr="00ED4C7A" w:rsidRDefault="00221522" w:rsidP="00042AC8">
            <w:r w:rsidRPr="00ED4C7A">
              <w:t>string</w:t>
            </w:r>
          </w:p>
        </w:tc>
        <w:tc>
          <w:tcPr>
            <w:tcW w:w="1408" w:type="dxa"/>
          </w:tcPr>
          <w:p w14:paraId="0ECD83FD" w14:textId="77777777" w:rsidR="00221522" w:rsidRPr="00ED4C7A" w:rsidRDefault="00221522" w:rsidP="00042AC8">
            <w:r w:rsidRPr="00ED4C7A">
              <w:t>N/A</w:t>
            </w:r>
          </w:p>
        </w:tc>
        <w:tc>
          <w:tcPr>
            <w:tcW w:w="3975" w:type="dxa"/>
          </w:tcPr>
          <w:p w14:paraId="7D4D4265" w14:textId="77777777" w:rsidR="00221522" w:rsidRPr="00ED4C7A" w:rsidRDefault="00221522" w:rsidP="00042AC8">
            <w:r w:rsidRPr="00ED4C7A">
              <w:t xml:space="preserve">URL fragments to access the track within MPEG media. </w:t>
            </w:r>
          </w:p>
          <w:p w14:paraId="17F91375" w14:textId="77777777" w:rsidR="00221522" w:rsidRPr="00ED4C7A" w:rsidRDefault="00221522" w:rsidP="00042AC8">
            <w:r w:rsidRPr="00ED4C7A">
              <w:t xml:space="preserve">e.g. </w:t>
            </w:r>
          </w:p>
          <w:p w14:paraId="496C1F3C" w14:textId="77777777" w:rsidR="00221522" w:rsidRPr="00ED4C7A" w:rsidRDefault="00221522" w:rsidP="00042AC8">
            <w:r w:rsidRPr="00ED4C7A">
              <w:t xml:space="preserve">DASH : Using MPD Anchors (URL fragments) as defined in Annex C of 23009-1 (Table C.1). </w:t>
            </w:r>
          </w:p>
          <w:p w14:paraId="53F70F52" w14:textId="77777777" w:rsidR="00221522" w:rsidRPr="00ED4C7A" w:rsidRDefault="00221522" w:rsidP="00042AC8">
            <w:r w:rsidRPr="00ED4C7A">
              <w:t>MP4: URL fragments as specified in Annex L of 14496-12.</w:t>
            </w:r>
          </w:p>
        </w:tc>
      </w:tr>
      <w:tr w:rsidR="00221522" w:rsidRPr="00ED4C7A" w14:paraId="24AEAA64" w14:textId="77777777" w:rsidTr="00042AC8">
        <w:tc>
          <w:tcPr>
            <w:tcW w:w="2602" w:type="dxa"/>
          </w:tcPr>
          <w:p w14:paraId="3497585D" w14:textId="77777777" w:rsidR="00221522" w:rsidRPr="00ED4C7A" w:rsidRDefault="00221522" w:rsidP="00042AC8">
            <w:r>
              <w:t>c</w:t>
            </w:r>
            <w:r w:rsidRPr="00ED4C7A">
              <w:t>odecs</w:t>
            </w:r>
          </w:p>
        </w:tc>
        <w:tc>
          <w:tcPr>
            <w:tcW w:w="1360" w:type="dxa"/>
          </w:tcPr>
          <w:p w14:paraId="2D25CA2B" w14:textId="77777777" w:rsidR="00221522" w:rsidRPr="00ED4C7A" w:rsidRDefault="00221522" w:rsidP="00042AC8">
            <w:r w:rsidRPr="00ED4C7A">
              <w:t>string</w:t>
            </w:r>
          </w:p>
        </w:tc>
        <w:tc>
          <w:tcPr>
            <w:tcW w:w="1408" w:type="dxa"/>
          </w:tcPr>
          <w:p w14:paraId="1DC99A0E" w14:textId="77777777" w:rsidR="00221522" w:rsidRPr="00ED4C7A" w:rsidRDefault="00221522" w:rsidP="00042AC8">
            <w:r w:rsidRPr="00ED4C7A">
              <w:rPr>
                <w:color w:val="000000" w:themeColor="text1"/>
                <w:kern w:val="24"/>
              </w:rPr>
              <w:t>N/A</w:t>
            </w:r>
          </w:p>
        </w:tc>
        <w:tc>
          <w:tcPr>
            <w:tcW w:w="3975" w:type="dxa"/>
          </w:tcPr>
          <w:p w14:paraId="5A27DB08" w14:textId="77777777" w:rsidR="00221522" w:rsidRPr="00ED4C7A" w:rsidRDefault="00221522" w:rsidP="00042AC8">
            <w:r w:rsidRPr="00ED4C7A">
              <w:t xml:space="preserve">The codecs parameter, as defined in RFC 6381, of the media included in the track. </w:t>
            </w:r>
          </w:p>
          <w:p w14:paraId="460ABAD7" w14:textId="77777777" w:rsidR="00221522" w:rsidRPr="00ED4C7A" w:rsidRDefault="00221522" w:rsidP="00042AC8">
            <w:r w:rsidRPr="00ED4C7A">
              <w:lastRenderedPageBreak/>
              <w:t>Note: When the track includes different types of codecs (e.g. the AdaptationSet includes Representations with different codecs), the codecs parameter could be signaled by comma-separated list of values of the codecs.</w:t>
            </w:r>
          </w:p>
        </w:tc>
      </w:tr>
    </w:tbl>
    <w:p w14:paraId="5BCB8176" w14:textId="77777777" w:rsidR="00221522" w:rsidRPr="001C3A47" w:rsidRDefault="00221522" w:rsidP="00221522">
      <w:pPr>
        <w:spacing w:before="120"/>
        <w:jc w:val="center"/>
        <w:rPr>
          <w:b/>
          <w:bCs/>
          <w:color w:val="FF0000"/>
        </w:rPr>
      </w:pPr>
      <w:r w:rsidRPr="001C3A47">
        <w:rPr>
          <w:b/>
          <w:bCs/>
          <w:color w:val="FF0000"/>
        </w:rPr>
        <w:lastRenderedPageBreak/>
        <w:t xml:space="preserve">Table 5 – Definitions of </w:t>
      </w:r>
      <w:r>
        <w:rPr>
          <w:b/>
          <w:bCs/>
          <w:color w:val="FF0000"/>
        </w:rPr>
        <w:t>controls object</w:t>
      </w:r>
      <w:r w:rsidRPr="001C3A47">
        <w:rPr>
          <w:b/>
          <w:bCs/>
          <w:color w:val="FF0000"/>
        </w:rPr>
        <w:t xml:space="preserve"> of MPEG_media extension</w:t>
      </w:r>
    </w:p>
    <w:tbl>
      <w:tblPr>
        <w:tblStyle w:val="af8"/>
        <w:tblW w:w="0" w:type="auto"/>
        <w:tblLook w:val="04A0" w:firstRow="1" w:lastRow="0" w:firstColumn="1" w:lastColumn="0" w:noHBand="0" w:noVBand="1"/>
      </w:tblPr>
      <w:tblGrid>
        <w:gridCol w:w="2559"/>
        <w:gridCol w:w="1306"/>
        <w:gridCol w:w="1392"/>
        <w:gridCol w:w="3753"/>
      </w:tblGrid>
      <w:tr w:rsidR="00221522" w:rsidRPr="006A4669" w14:paraId="03C8382A" w14:textId="77777777" w:rsidTr="00042AC8">
        <w:tc>
          <w:tcPr>
            <w:tcW w:w="2605" w:type="dxa"/>
          </w:tcPr>
          <w:p w14:paraId="2932827B" w14:textId="77777777" w:rsidR="00221522" w:rsidRPr="006A4669" w:rsidRDefault="00221522" w:rsidP="00042AC8">
            <w:pPr>
              <w:jc w:val="center"/>
              <w:rPr>
                <w:b/>
                <w:bCs/>
                <w:color w:val="FF0000"/>
              </w:rPr>
            </w:pPr>
            <w:r w:rsidRPr="006A4669">
              <w:rPr>
                <w:b/>
                <w:bCs/>
                <w:color w:val="FF0000"/>
              </w:rPr>
              <w:t>Name</w:t>
            </w:r>
          </w:p>
        </w:tc>
        <w:tc>
          <w:tcPr>
            <w:tcW w:w="1350" w:type="dxa"/>
          </w:tcPr>
          <w:p w14:paraId="11C470C5" w14:textId="77777777" w:rsidR="00221522" w:rsidRPr="006A4669" w:rsidRDefault="00221522" w:rsidP="00042AC8">
            <w:pPr>
              <w:jc w:val="center"/>
              <w:rPr>
                <w:b/>
                <w:bCs/>
                <w:color w:val="FF0000"/>
              </w:rPr>
            </w:pPr>
            <w:r w:rsidRPr="006A4669">
              <w:rPr>
                <w:b/>
                <w:bCs/>
                <w:color w:val="FF0000"/>
              </w:rPr>
              <w:t>Type</w:t>
            </w:r>
          </w:p>
        </w:tc>
        <w:tc>
          <w:tcPr>
            <w:tcW w:w="1440" w:type="dxa"/>
          </w:tcPr>
          <w:p w14:paraId="3826DF01" w14:textId="77777777" w:rsidR="00221522" w:rsidRPr="006A4669" w:rsidRDefault="00221522" w:rsidP="00042AC8">
            <w:pPr>
              <w:jc w:val="center"/>
              <w:rPr>
                <w:b/>
                <w:bCs/>
                <w:color w:val="FF0000"/>
              </w:rPr>
            </w:pPr>
            <w:r w:rsidRPr="006A4669">
              <w:rPr>
                <w:b/>
                <w:bCs/>
                <w:color w:val="FF0000"/>
              </w:rPr>
              <w:t>Default</w:t>
            </w:r>
          </w:p>
        </w:tc>
        <w:tc>
          <w:tcPr>
            <w:tcW w:w="3955" w:type="dxa"/>
          </w:tcPr>
          <w:p w14:paraId="4645EDFF" w14:textId="77777777" w:rsidR="00221522" w:rsidRPr="006A4669" w:rsidRDefault="00221522" w:rsidP="00042AC8">
            <w:pPr>
              <w:jc w:val="center"/>
              <w:rPr>
                <w:b/>
                <w:bCs/>
                <w:color w:val="FF0000"/>
              </w:rPr>
            </w:pPr>
            <w:r w:rsidRPr="006A4669">
              <w:rPr>
                <w:b/>
                <w:bCs/>
                <w:color w:val="FF0000"/>
              </w:rPr>
              <w:t>Description</w:t>
            </w:r>
          </w:p>
        </w:tc>
      </w:tr>
      <w:tr w:rsidR="00221522" w:rsidRPr="00AB44E0" w14:paraId="2C57536F" w14:textId="77777777" w:rsidTr="00042AC8">
        <w:tc>
          <w:tcPr>
            <w:tcW w:w="2605" w:type="dxa"/>
          </w:tcPr>
          <w:p w14:paraId="331F65A5" w14:textId="77777777" w:rsidR="00221522" w:rsidRPr="00AB44E0" w:rsidRDefault="00221522" w:rsidP="00042AC8">
            <w:pPr>
              <w:rPr>
                <w:color w:val="FF0000"/>
                <w:sz w:val="22"/>
                <w:szCs w:val="18"/>
              </w:rPr>
            </w:pPr>
            <w:r w:rsidRPr="00AB44E0">
              <w:rPr>
                <w:color w:val="FF0000"/>
                <w:sz w:val="22"/>
                <w:szCs w:val="18"/>
              </w:rPr>
              <w:t>pauseControl</w:t>
            </w:r>
          </w:p>
        </w:tc>
        <w:tc>
          <w:tcPr>
            <w:tcW w:w="1350" w:type="dxa"/>
          </w:tcPr>
          <w:p w14:paraId="568B423B"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3778C2BA"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2ED325A0" w14:textId="77777777" w:rsidR="00221522" w:rsidRPr="00AB44E0" w:rsidRDefault="00221522" w:rsidP="00042AC8">
            <w:pPr>
              <w:rPr>
                <w:color w:val="FF0000"/>
                <w:sz w:val="22"/>
                <w:szCs w:val="18"/>
              </w:rPr>
            </w:pPr>
            <w:bookmarkStart w:id="100" w:name="OLE_LINK65"/>
            <w:bookmarkStart w:id="101" w:name="OLE_LINK66"/>
            <w:r w:rsidRPr="00AB44E0">
              <w:rPr>
                <w:color w:val="FF0000"/>
                <w:sz w:val="22"/>
                <w:szCs w:val="18"/>
              </w:rPr>
              <w:t xml:space="preserve">pauseControl equal to true specifies that pause control should be displayed for the specified MPEG media. </w:t>
            </w:r>
          </w:p>
          <w:p w14:paraId="75572C9C" w14:textId="77777777" w:rsidR="00221522" w:rsidRPr="00AB44E0" w:rsidRDefault="00221522" w:rsidP="00042AC8">
            <w:pPr>
              <w:rPr>
                <w:color w:val="FF0000"/>
                <w:sz w:val="22"/>
                <w:szCs w:val="18"/>
              </w:rPr>
            </w:pPr>
            <w:r w:rsidRPr="00AB44E0">
              <w:rPr>
                <w:color w:val="FF0000"/>
                <w:sz w:val="22"/>
                <w:szCs w:val="18"/>
              </w:rPr>
              <w:t xml:space="preserve">pauseControl equal to false specifies that pause control should not be displayed for the specified MPEG media. </w:t>
            </w:r>
            <w:bookmarkEnd w:id="100"/>
            <w:bookmarkEnd w:id="101"/>
          </w:p>
        </w:tc>
      </w:tr>
      <w:tr w:rsidR="00221522" w:rsidRPr="00AB44E0" w14:paraId="7060C990" w14:textId="77777777" w:rsidTr="00042AC8">
        <w:tc>
          <w:tcPr>
            <w:tcW w:w="2605" w:type="dxa"/>
          </w:tcPr>
          <w:p w14:paraId="2D289F6B" w14:textId="77777777" w:rsidR="00221522" w:rsidRPr="00AB44E0" w:rsidRDefault="00221522" w:rsidP="00042AC8">
            <w:pPr>
              <w:rPr>
                <w:color w:val="FF0000"/>
                <w:sz w:val="22"/>
                <w:szCs w:val="18"/>
              </w:rPr>
            </w:pPr>
            <w:r w:rsidRPr="00AB44E0">
              <w:rPr>
                <w:color w:val="FF0000"/>
                <w:sz w:val="22"/>
                <w:szCs w:val="18"/>
              </w:rPr>
              <w:t>fastForwardControl</w:t>
            </w:r>
          </w:p>
        </w:tc>
        <w:tc>
          <w:tcPr>
            <w:tcW w:w="1350" w:type="dxa"/>
          </w:tcPr>
          <w:p w14:paraId="0A789A66"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4FC7FC51"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46279148" w14:textId="77777777" w:rsidR="00221522" w:rsidRPr="00AB44E0" w:rsidRDefault="00221522" w:rsidP="00042AC8">
            <w:pPr>
              <w:rPr>
                <w:color w:val="FF0000"/>
                <w:sz w:val="22"/>
                <w:szCs w:val="18"/>
              </w:rPr>
            </w:pPr>
            <w:bookmarkStart w:id="102" w:name="OLE_LINK105"/>
            <w:bookmarkStart w:id="103" w:name="OLE_LINK106"/>
            <w:bookmarkStart w:id="104" w:name="OLE_LINK107"/>
            <w:r w:rsidRPr="00AB44E0">
              <w:rPr>
                <w:color w:val="FF0000"/>
                <w:sz w:val="22"/>
                <w:szCs w:val="18"/>
              </w:rPr>
              <w:t>fastForwardControl equal to true specifies that a control which allows the user to fast forward on the media timeline of the specified MPEG media should be displayed.</w:t>
            </w:r>
          </w:p>
          <w:p w14:paraId="76FD5989" w14:textId="77777777" w:rsidR="00221522" w:rsidRPr="00AB44E0" w:rsidRDefault="00221522" w:rsidP="00042AC8">
            <w:pPr>
              <w:rPr>
                <w:color w:val="FF0000"/>
                <w:sz w:val="22"/>
                <w:szCs w:val="18"/>
              </w:rPr>
            </w:pPr>
            <w:r w:rsidRPr="00AB44E0">
              <w:rPr>
                <w:color w:val="FF0000"/>
                <w:sz w:val="22"/>
                <w:szCs w:val="18"/>
              </w:rPr>
              <w:t>fastForwardControl equal to false specifies that a control which allows the user to fast forward on the media timeline of the specified MPEG media should not be displayed.</w:t>
            </w:r>
            <w:bookmarkEnd w:id="102"/>
            <w:bookmarkEnd w:id="103"/>
            <w:bookmarkEnd w:id="104"/>
          </w:p>
        </w:tc>
      </w:tr>
      <w:tr w:rsidR="00221522" w:rsidRPr="00AB44E0" w14:paraId="12D25BEE" w14:textId="77777777" w:rsidTr="00042AC8">
        <w:tc>
          <w:tcPr>
            <w:tcW w:w="2605" w:type="dxa"/>
          </w:tcPr>
          <w:p w14:paraId="4C218FA0" w14:textId="77777777" w:rsidR="00221522" w:rsidRPr="00AB44E0" w:rsidRDefault="00221522" w:rsidP="00042AC8">
            <w:pPr>
              <w:rPr>
                <w:color w:val="FF0000"/>
                <w:sz w:val="22"/>
                <w:szCs w:val="18"/>
              </w:rPr>
            </w:pPr>
            <w:r w:rsidRPr="00AB44E0">
              <w:rPr>
                <w:color w:val="FF0000"/>
                <w:sz w:val="22"/>
                <w:szCs w:val="18"/>
              </w:rPr>
              <w:t>fastBackwardControl</w:t>
            </w:r>
          </w:p>
        </w:tc>
        <w:tc>
          <w:tcPr>
            <w:tcW w:w="1350" w:type="dxa"/>
          </w:tcPr>
          <w:p w14:paraId="3E8FBFC5"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2BBCCFD2"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057D6A4F" w14:textId="77777777" w:rsidR="00221522" w:rsidRPr="00AB44E0" w:rsidRDefault="00221522" w:rsidP="00042AC8">
            <w:pPr>
              <w:rPr>
                <w:color w:val="FF0000"/>
                <w:sz w:val="22"/>
                <w:szCs w:val="18"/>
              </w:rPr>
            </w:pPr>
            <w:r w:rsidRPr="00AB44E0">
              <w:rPr>
                <w:color w:val="FF0000"/>
                <w:sz w:val="22"/>
                <w:szCs w:val="18"/>
              </w:rPr>
              <w:t>fastBackwardControl equal to true specifies that a control which allows the user to fast backward (reverse) on the media timeline of the specified MPEG media should be displayed.</w:t>
            </w:r>
          </w:p>
          <w:p w14:paraId="376402F6" w14:textId="77777777" w:rsidR="00221522" w:rsidRPr="00AB44E0" w:rsidRDefault="00221522" w:rsidP="00042AC8">
            <w:pPr>
              <w:rPr>
                <w:color w:val="FF0000"/>
                <w:sz w:val="22"/>
                <w:szCs w:val="18"/>
              </w:rPr>
            </w:pPr>
            <w:r w:rsidRPr="00AB44E0">
              <w:rPr>
                <w:color w:val="FF0000"/>
                <w:sz w:val="22"/>
                <w:szCs w:val="18"/>
              </w:rPr>
              <w:t>fastBackwardControl equal to false specifies that a control which allows the user to fast backward (reverse) on the media timeline of the specified MPEG media should not be displayed.</w:t>
            </w:r>
          </w:p>
        </w:tc>
      </w:tr>
    </w:tbl>
    <w:p w14:paraId="2411178A" w14:textId="77777777" w:rsidR="00221522" w:rsidRPr="00854906" w:rsidRDefault="00221522" w:rsidP="000A6388">
      <w:pPr>
        <w:pStyle w:val="3"/>
        <w:keepLines w:val="0"/>
        <w:widowControl/>
        <w:numPr>
          <w:ilvl w:val="2"/>
          <w:numId w:val="2"/>
        </w:numPr>
        <w:autoSpaceDE/>
        <w:autoSpaceDN/>
        <w:spacing w:before="240" w:after="60"/>
        <w:rPr>
          <w:rFonts w:ascii="Cambria" w:hAnsi="Cambria" w:cstheme="minorHAnsi"/>
        </w:rPr>
      </w:pPr>
      <w:bookmarkStart w:id="105" w:name="_Toc77580873"/>
      <w:r w:rsidRPr="00854906">
        <w:rPr>
          <w:rFonts w:ascii="Cambria" w:hAnsi="Cambria" w:cstheme="minorHAnsi"/>
        </w:rPr>
        <w:t>JSON Syntax/Schema</w:t>
      </w:r>
      <w:bookmarkEnd w:id="105"/>
    </w:p>
    <w:tbl>
      <w:tblPr>
        <w:tblStyle w:val="af8"/>
        <w:tblW w:w="0" w:type="auto"/>
        <w:tblLook w:val="04A0" w:firstRow="1" w:lastRow="0" w:firstColumn="1" w:lastColumn="0" w:noHBand="0" w:noVBand="1"/>
      </w:tblPr>
      <w:tblGrid>
        <w:gridCol w:w="9010"/>
      </w:tblGrid>
      <w:tr w:rsidR="00221522" w14:paraId="0C5FCBD0" w14:textId="77777777" w:rsidTr="00042AC8">
        <w:tc>
          <w:tcPr>
            <w:tcW w:w="9741" w:type="dxa"/>
            <w:shd w:val="clear" w:color="auto" w:fill="D9D9D9" w:themeFill="background1" w:themeFillShade="D9"/>
          </w:tcPr>
          <w:p w14:paraId="3EC0E00D" w14:textId="77777777" w:rsidR="00221522" w:rsidRPr="000A6388" w:rsidRDefault="00221522" w:rsidP="000A6388">
            <w:pPr>
              <w:pStyle w:val="Code0"/>
              <w:spacing w:after="0" w:line="240" w:lineRule="auto"/>
              <w:rPr>
                <w:sz w:val="20"/>
                <w:szCs w:val="20"/>
              </w:rPr>
            </w:pPr>
            <w:bookmarkStart w:id="106" w:name="OLE_LINK62"/>
            <w:bookmarkStart w:id="107" w:name="OLE_LINK67"/>
            <w:r w:rsidRPr="000A6388">
              <w:rPr>
                <w:rFonts w:eastAsia="ＭＳ 明朝"/>
                <w:sz w:val="20"/>
                <w:szCs w:val="20"/>
              </w:rPr>
              <w:t>{</w:t>
            </w:r>
          </w:p>
          <w:p w14:paraId="0860212D" w14:textId="77777777" w:rsidR="00221522" w:rsidRPr="000A6388" w:rsidRDefault="00221522" w:rsidP="000A6388">
            <w:pPr>
              <w:pStyle w:val="Code0"/>
              <w:spacing w:after="0" w:line="240" w:lineRule="auto"/>
              <w:rPr>
                <w:sz w:val="20"/>
                <w:szCs w:val="20"/>
                <w:lang w:val="de-DE"/>
              </w:rPr>
            </w:pPr>
            <w:r w:rsidRPr="000A6388">
              <w:rPr>
                <w:rFonts w:eastAsia="ＭＳ 明朝"/>
                <w:sz w:val="20"/>
                <w:szCs w:val="20"/>
                <w:lang w:val="de-DE"/>
              </w:rPr>
              <w:t xml:space="preserve">    </w:t>
            </w:r>
            <w:r w:rsidRPr="000A6388">
              <w:rPr>
                <w:sz w:val="20"/>
                <w:szCs w:val="20"/>
                <w:lang w:val="de-DE"/>
              </w:rPr>
              <w:t>"$schema"</w:t>
            </w:r>
            <w:r w:rsidRPr="000A6388">
              <w:rPr>
                <w:rFonts w:eastAsia="ＭＳ 明朝"/>
                <w:sz w:val="20"/>
                <w:szCs w:val="20"/>
                <w:lang w:val="de-DE"/>
              </w:rPr>
              <w:t xml:space="preserve">: </w:t>
            </w:r>
            <w:r w:rsidRPr="000A6388">
              <w:rPr>
                <w:sz w:val="20"/>
                <w:szCs w:val="20"/>
                <w:lang w:val="de-DE"/>
              </w:rPr>
              <w:t>"http://json-schema.org/draft-04/schema"</w:t>
            </w:r>
            <w:r w:rsidRPr="000A6388">
              <w:rPr>
                <w:rFonts w:eastAsia="ＭＳ 明朝"/>
                <w:sz w:val="20"/>
                <w:szCs w:val="20"/>
                <w:lang w:val="de-DE"/>
              </w:rPr>
              <w:t>,</w:t>
            </w:r>
          </w:p>
          <w:p w14:paraId="6AE575A4" w14:textId="77777777" w:rsidR="00221522" w:rsidRPr="000A6388" w:rsidRDefault="00221522" w:rsidP="000A6388">
            <w:pPr>
              <w:pStyle w:val="Code0"/>
              <w:spacing w:after="0" w:line="240" w:lineRule="auto"/>
              <w:rPr>
                <w:sz w:val="20"/>
                <w:szCs w:val="20"/>
              </w:rPr>
            </w:pPr>
            <w:r w:rsidRPr="000A6388">
              <w:rPr>
                <w:rFonts w:eastAsia="ＭＳ 明朝"/>
                <w:sz w:val="20"/>
                <w:szCs w:val="20"/>
                <w:lang w:val="de-DE"/>
              </w:rPr>
              <w:t xml:space="preserve">    </w:t>
            </w:r>
            <w:r w:rsidRPr="000A6388">
              <w:rPr>
                <w:sz w:val="20"/>
                <w:szCs w:val="20"/>
              </w:rPr>
              <w:t>"title"</w:t>
            </w:r>
            <w:r w:rsidRPr="000A6388">
              <w:rPr>
                <w:rFonts w:eastAsia="ＭＳ 明朝"/>
                <w:sz w:val="20"/>
                <w:szCs w:val="20"/>
              </w:rPr>
              <w:t xml:space="preserve">: </w:t>
            </w:r>
            <w:r w:rsidRPr="000A6388">
              <w:rPr>
                <w:sz w:val="20"/>
                <w:szCs w:val="20"/>
              </w:rPr>
              <w:t>"Media"</w:t>
            </w:r>
            <w:r w:rsidRPr="000A6388">
              <w:rPr>
                <w:rFonts w:eastAsia="ＭＳ 明朝"/>
                <w:sz w:val="20"/>
                <w:szCs w:val="20"/>
              </w:rPr>
              <w:t>,</w:t>
            </w:r>
          </w:p>
          <w:p w14:paraId="7FDEFA8D"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"object"</w:t>
            </w:r>
            <w:r w:rsidRPr="000A6388">
              <w:rPr>
                <w:rFonts w:eastAsia="ＭＳ 明朝"/>
                <w:sz w:val="20"/>
                <w:szCs w:val="20"/>
              </w:rPr>
              <w:t>,</w:t>
            </w:r>
          </w:p>
          <w:p w14:paraId="283EFBAB"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"MPEG media used to create a texture, audio source, or any other media type defined by MPEG."</w:t>
            </w:r>
            <w:r w:rsidRPr="000A6388">
              <w:rPr>
                <w:rFonts w:eastAsia="ＭＳ 明朝"/>
                <w:sz w:val="20"/>
                <w:szCs w:val="20"/>
              </w:rPr>
              <w:t>,</w:t>
            </w:r>
          </w:p>
          <w:p w14:paraId="1349A01F"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"allOf"</w:t>
            </w:r>
            <w:r w:rsidRPr="000A6388">
              <w:rPr>
                <w:rFonts w:eastAsia="ＭＳ 明朝"/>
                <w:sz w:val="20"/>
                <w:szCs w:val="20"/>
              </w:rPr>
              <w:t xml:space="preserve">: [ { </w:t>
            </w:r>
            <w:r w:rsidRPr="000A6388">
              <w:rPr>
                <w:sz w:val="20"/>
                <w:szCs w:val="20"/>
              </w:rPr>
              <w:t>"$ref"</w:t>
            </w:r>
            <w:r w:rsidRPr="000A6388">
              <w:rPr>
                <w:rFonts w:eastAsia="ＭＳ 明朝"/>
                <w:sz w:val="20"/>
                <w:szCs w:val="20"/>
              </w:rPr>
              <w:t xml:space="preserve">: </w:t>
            </w:r>
            <w:r w:rsidRPr="000A6388">
              <w:rPr>
                <w:sz w:val="20"/>
                <w:szCs w:val="20"/>
              </w:rPr>
              <w:t>"glTFChildOfRootProperty.schema.json"</w:t>
            </w:r>
            <w:r w:rsidRPr="000A6388">
              <w:rPr>
                <w:rFonts w:eastAsia="ＭＳ 明朝"/>
                <w:sz w:val="20"/>
                <w:szCs w:val="20"/>
              </w:rPr>
              <w:t xml:space="preserve"> } ],</w:t>
            </w:r>
          </w:p>
          <w:p w14:paraId="0A90864E" w14:textId="77777777" w:rsidR="00221522" w:rsidRPr="000A6388" w:rsidRDefault="00221522" w:rsidP="000A6388">
            <w:pPr>
              <w:pStyle w:val="Code0"/>
              <w:spacing w:after="0" w:line="240" w:lineRule="auto"/>
              <w:rPr>
                <w:sz w:val="20"/>
                <w:szCs w:val="20"/>
              </w:rPr>
            </w:pPr>
            <w:r w:rsidRPr="000A6388">
              <w:rPr>
                <w:rFonts w:eastAsia="ＭＳ 明朝"/>
                <w:sz w:val="20"/>
                <w:szCs w:val="20"/>
              </w:rPr>
              <w:lastRenderedPageBreak/>
              <w:t xml:space="preserve">    </w:t>
            </w:r>
            <w:r w:rsidRPr="000A6388">
              <w:rPr>
                <w:sz w:val="20"/>
                <w:szCs w:val="20"/>
              </w:rPr>
              <w:t>"properties"</w:t>
            </w:r>
            <w:r w:rsidRPr="000A6388">
              <w:rPr>
                <w:rFonts w:eastAsia="ＭＳ 明朝"/>
                <w:sz w:val="20"/>
                <w:szCs w:val="20"/>
              </w:rPr>
              <w:t>: {</w:t>
            </w:r>
          </w:p>
          <w:p w14:paraId="657D04EC"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"name"</w:t>
            </w:r>
            <w:r w:rsidRPr="000A6388">
              <w:rPr>
                <w:rFonts w:eastAsia="ＭＳ 明朝"/>
                <w:sz w:val="20"/>
                <w:szCs w:val="20"/>
              </w:rPr>
              <w:t>: { },</w:t>
            </w:r>
          </w:p>
          <w:p w14:paraId="0832C07B"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"renderingRate"</w:t>
            </w:r>
            <w:r w:rsidRPr="000A6388">
              <w:rPr>
                <w:rFonts w:eastAsia="ＭＳ 明朝"/>
                <w:sz w:val="20"/>
                <w:szCs w:val="20"/>
              </w:rPr>
              <w:t>: {</w:t>
            </w:r>
          </w:p>
          <w:p w14:paraId="1E0EF3FF"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"number"</w:t>
            </w:r>
            <w:r w:rsidRPr="000A6388">
              <w:rPr>
                <w:rFonts w:eastAsia="ＭＳ 明朝"/>
                <w:sz w:val="20"/>
                <w:szCs w:val="20"/>
              </w:rPr>
              <w:t>,</w:t>
            </w:r>
          </w:p>
          <w:p w14:paraId="3EB331C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"minimum"</w:t>
            </w:r>
            <w:r w:rsidRPr="000A6388">
              <w:rPr>
                <w:rFonts w:eastAsia="ＭＳ 明朝"/>
                <w:sz w:val="20"/>
                <w:szCs w:val="20"/>
              </w:rPr>
              <w:t xml:space="preserve">: </w:t>
            </w:r>
            <w:r w:rsidRPr="000A6388">
              <w:rPr>
                <w:sz w:val="20"/>
                <w:szCs w:val="20"/>
              </w:rPr>
              <w:t>0.0</w:t>
            </w:r>
            <w:r w:rsidRPr="000A6388">
              <w:rPr>
                <w:rFonts w:eastAsia="ＭＳ 明朝"/>
                <w:sz w:val="20"/>
                <w:szCs w:val="20"/>
              </w:rPr>
              <w:t>,</w:t>
            </w:r>
          </w:p>
          <w:p w14:paraId="7B89D60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"exclusiveMinimum"</w:t>
            </w:r>
            <w:r w:rsidRPr="000A6388">
              <w:rPr>
                <w:rFonts w:eastAsia="ＭＳ 明朝"/>
                <w:sz w:val="20"/>
                <w:szCs w:val="20"/>
              </w:rPr>
              <w:t xml:space="preserve">: </w:t>
            </w:r>
            <w:r w:rsidRPr="000A6388">
              <w:rPr>
                <w:sz w:val="20"/>
                <w:szCs w:val="20"/>
              </w:rPr>
              <w:t>true</w:t>
            </w:r>
            <w:r w:rsidRPr="000A6388">
              <w:rPr>
                <w:rFonts w:eastAsia="ＭＳ 明朝"/>
                <w:sz w:val="20"/>
                <w:szCs w:val="20"/>
              </w:rPr>
              <w:t>,</w:t>
            </w:r>
          </w:p>
          <w:p w14:paraId="71E53EA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"default"</w:t>
            </w:r>
            <w:r w:rsidRPr="000A6388">
              <w:rPr>
                <w:rFonts w:eastAsia="ＭＳ 明朝"/>
                <w:sz w:val="20"/>
                <w:szCs w:val="20"/>
              </w:rPr>
              <w:t xml:space="preserve">: </w:t>
            </w:r>
            <w:r w:rsidRPr="000A6388">
              <w:rPr>
                <w:sz w:val="20"/>
                <w:szCs w:val="20"/>
              </w:rPr>
              <w:t>25.0</w:t>
            </w:r>
            <w:r w:rsidRPr="000A6388">
              <w:rPr>
                <w:rFonts w:eastAsia="ＭＳ 明朝"/>
                <w:sz w:val="20"/>
                <w:szCs w:val="20"/>
              </w:rPr>
              <w:t>,</w:t>
            </w:r>
          </w:p>
          <w:p w14:paraId="02A1AB2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"The renderingRate attribute is used to indicate the frequency at which the timed texture is expected to be updated as frames per second."</w:t>
            </w:r>
          </w:p>
          <w:p w14:paraId="0F2F6484"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282FC6AB"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"startTime"</w:t>
            </w:r>
            <w:r w:rsidRPr="000A6388">
              <w:rPr>
                <w:rFonts w:eastAsia="ＭＳ 明朝"/>
                <w:sz w:val="20"/>
                <w:szCs w:val="20"/>
              </w:rPr>
              <w:t>: {</w:t>
            </w:r>
          </w:p>
          <w:p w14:paraId="4BE546C4"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"number"</w:t>
            </w:r>
            <w:r w:rsidRPr="000A6388">
              <w:rPr>
                <w:rFonts w:eastAsia="ＭＳ 明朝"/>
                <w:sz w:val="20"/>
                <w:szCs w:val="20"/>
              </w:rPr>
              <w:t>,</w:t>
            </w:r>
          </w:p>
          <w:p w14:paraId="35D8B35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"minimum"</w:t>
            </w:r>
            <w:r w:rsidRPr="000A6388">
              <w:rPr>
                <w:rFonts w:eastAsia="ＭＳ 明朝"/>
                <w:sz w:val="20"/>
                <w:szCs w:val="20"/>
              </w:rPr>
              <w:t xml:space="preserve">: </w:t>
            </w:r>
            <w:r w:rsidRPr="000A6388">
              <w:rPr>
                <w:sz w:val="20"/>
                <w:szCs w:val="20"/>
              </w:rPr>
              <w:t>0.0</w:t>
            </w:r>
            <w:r w:rsidRPr="000A6388">
              <w:rPr>
                <w:rFonts w:eastAsia="ＭＳ 明朝"/>
                <w:sz w:val="20"/>
                <w:szCs w:val="20"/>
              </w:rPr>
              <w:t>,</w:t>
            </w:r>
          </w:p>
          <w:p w14:paraId="55648D7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"default"</w:t>
            </w:r>
            <w:r w:rsidRPr="000A6388">
              <w:rPr>
                <w:rFonts w:eastAsia="ＭＳ 明朝"/>
                <w:sz w:val="20"/>
                <w:szCs w:val="20"/>
              </w:rPr>
              <w:t xml:space="preserve">: </w:t>
            </w:r>
            <w:r w:rsidRPr="000A6388">
              <w:rPr>
                <w:sz w:val="20"/>
                <w:szCs w:val="20"/>
              </w:rPr>
              <w:t>0.0</w:t>
            </w:r>
            <w:r w:rsidRPr="000A6388">
              <w:rPr>
                <w:rFonts w:eastAsia="ＭＳ 明朝"/>
                <w:sz w:val="20"/>
                <w:szCs w:val="20"/>
              </w:rPr>
              <w:t>,</w:t>
            </w:r>
          </w:p>
          <w:p w14:paraId="0D93A99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"exclusiveMinimum"</w:t>
            </w:r>
            <w:r w:rsidRPr="000A6388">
              <w:rPr>
                <w:rFonts w:eastAsia="ＭＳ 明朝"/>
                <w:sz w:val="20"/>
                <w:szCs w:val="20"/>
              </w:rPr>
              <w:t xml:space="preserve">: </w:t>
            </w:r>
            <w:r w:rsidRPr="000A6388">
              <w:rPr>
                <w:sz w:val="20"/>
                <w:szCs w:val="20"/>
              </w:rPr>
              <w:t>false</w:t>
            </w:r>
            <w:r w:rsidRPr="000A6388">
              <w:rPr>
                <w:rFonts w:eastAsia="ＭＳ 明朝"/>
                <w:sz w:val="20"/>
                <w:szCs w:val="20"/>
              </w:rPr>
              <w:t>,</w:t>
            </w:r>
          </w:p>
          <w:p w14:paraId="74DD781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"The startTime gives the time at which the rendering of the timed texture will be in seconds. By default, the referenced image will be rendered as a static texture until the startTime. A startTime of 0 means the presentation time of the current scene."</w:t>
            </w:r>
          </w:p>
          <w:p w14:paraId="6F54143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07978AEC"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"timeOffset"</w:t>
            </w:r>
            <w:r w:rsidRPr="000A6388">
              <w:rPr>
                <w:rFonts w:eastAsia="ＭＳ 明朝"/>
                <w:sz w:val="20"/>
                <w:szCs w:val="20"/>
              </w:rPr>
              <w:t>: {</w:t>
            </w:r>
          </w:p>
          <w:p w14:paraId="5BB9419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"number"</w:t>
            </w:r>
            <w:r w:rsidRPr="000A6388">
              <w:rPr>
                <w:rFonts w:eastAsia="ＭＳ 明朝"/>
                <w:sz w:val="20"/>
                <w:szCs w:val="20"/>
              </w:rPr>
              <w:t>,</w:t>
            </w:r>
          </w:p>
          <w:p w14:paraId="6D16577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"minimum"</w:t>
            </w:r>
            <w:r w:rsidRPr="000A6388">
              <w:rPr>
                <w:rFonts w:eastAsia="ＭＳ 明朝"/>
                <w:sz w:val="20"/>
                <w:szCs w:val="20"/>
              </w:rPr>
              <w:t xml:space="preserve">: </w:t>
            </w:r>
            <w:r w:rsidRPr="000A6388">
              <w:rPr>
                <w:sz w:val="20"/>
                <w:szCs w:val="20"/>
              </w:rPr>
              <w:t>0.0</w:t>
            </w:r>
            <w:r w:rsidRPr="000A6388">
              <w:rPr>
                <w:rFonts w:eastAsia="ＭＳ 明朝"/>
                <w:sz w:val="20"/>
                <w:szCs w:val="20"/>
              </w:rPr>
              <w:t>,</w:t>
            </w:r>
          </w:p>
          <w:p w14:paraId="0D260B4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"default"</w:t>
            </w:r>
            <w:r w:rsidRPr="000A6388">
              <w:rPr>
                <w:rFonts w:eastAsia="ＭＳ 明朝"/>
                <w:sz w:val="20"/>
                <w:szCs w:val="20"/>
              </w:rPr>
              <w:t xml:space="preserve">: </w:t>
            </w:r>
            <w:r w:rsidRPr="000A6388">
              <w:rPr>
                <w:sz w:val="20"/>
                <w:szCs w:val="20"/>
              </w:rPr>
              <w:t>0.0</w:t>
            </w:r>
            <w:r w:rsidRPr="000A6388">
              <w:rPr>
                <w:rFonts w:eastAsia="ＭＳ 明朝"/>
                <w:sz w:val="20"/>
                <w:szCs w:val="20"/>
              </w:rPr>
              <w:t>,</w:t>
            </w:r>
          </w:p>
          <w:p w14:paraId="078B92A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"exclusiveMinimum"</w:t>
            </w:r>
            <w:r w:rsidRPr="000A6388">
              <w:rPr>
                <w:rFonts w:eastAsia="ＭＳ 明朝"/>
                <w:sz w:val="20"/>
                <w:szCs w:val="20"/>
              </w:rPr>
              <w:t xml:space="preserve">: </w:t>
            </w:r>
            <w:r w:rsidRPr="000A6388">
              <w:rPr>
                <w:sz w:val="20"/>
                <w:szCs w:val="20"/>
              </w:rPr>
              <w:t>false</w:t>
            </w:r>
            <w:r w:rsidRPr="000A6388">
              <w:rPr>
                <w:rFonts w:eastAsia="ＭＳ 明朝"/>
                <w:sz w:val="20"/>
                <w:szCs w:val="20"/>
              </w:rPr>
              <w:t>,</w:t>
            </w:r>
          </w:p>
          <w:p w14:paraId="10863E8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"The timeOffset indicates the time offset into the source, starting from which the timed texture shall be generated. The value is provided in seconds, where 0 corresponds to the start of the source."</w:t>
            </w:r>
          </w:p>
          <w:p w14:paraId="09189DE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106F566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"autoplay"</w:t>
            </w:r>
            <w:r w:rsidRPr="000A6388">
              <w:rPr>
                <w:rFonts w:eastAsia="ＭＳ 明朝"/>
                <w:sz w:val="20"/>
                <w:szCs w:val="20"/>
              </w:rPr>
              <w:t>: {</w:t>
            </w:r>
          </w:p>
          <w:p w14:paraId="1A51937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"boolean"</w:t>
            </w:r>
            <w:r w:rsidRPr="000A6388">
              <w:rPr>
                <w:rFonts w:eastAsia="ＭＳ 明朝"/>
                <w:sz w:val="20"/>
                <w:szCs w:val="20"/>
              </w:rPr>
              <w:t>,</w:t>
            </w:r>
          </w:p>
          <w:p w14:paraId="4692257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"Specifies that the MPEG media start playing as soon as it is ready."</w:t>
            </w:r>
          </w:p>
          <w:p w14:paraId="6FB48179"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7AD7FC16"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"loop"</w:t>
            </w:r>
            <w:r w:rsidRPr="000A6388">
              <w:rPr>
                <w:rFonts w:eastAsia="ＭＳ 明朝"/>
                <w:sz w:val="20"/>
                <w:szCs w:val="20"/>
              </w:rPr>
              <w:t>: {</w:t>
            </w:r>
          </w:p>
          <w:p w14:paraId="4AEEBF0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"boolean"</w:t>
            </w:r>
            <w:r w:rsidRPr="000A6388">
              <w:rPr>
                <w:rFonts w:eastAsia="ＭＳ 明朝"/>
                <w:sz w:val="20"/>
                <w:szCs w:val="20"/>
              </w:rPr>
              <w:t>,</w:t>
            </w:r>
          </w:p>
          <w:p w14:paraId="4422F35D"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"default"</w:t>
            </w:r>
            <w:r w:rsidRPr="000A6388">
              <w:rPr>
                <w:rFonts w:eastAsia="ＭＳ 明朝"/>
                <w:sz w:val="20"/>
                <w:szCs w:val="20"/>
              </w:rPr>
              <w:t xml:space="preserve">: </w:t>
            </w:r>
            <w:r w:rsidRPr="000A6388">
              <w:rPr>
                <w:sz w:val="20"/>
                <w:szCs w:val="20"/>
              </w:rPr>
              <w:t>false</w:t>
            </w:r>
            <w:r w:rsidRPr="000A6388">
              <w:rPr>
                <w:rFonts w:eastAsia="ＭＳ 明朝"/>
                <w:sz w:val="20"/>
                <w:szCs w:val="20"/>
              </w:rPr>
              <w:t>,</w:t>
            </w:r>
          </w:p>
          <w:p w14:paraId="0BDF1AB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"Specifies that the MPEG media start over again, every time it is finished."</w:t>
            </w:r>
          </w:p>
          <w:p w14:paraId="0911AA57"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05C091B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"controls"</w:t>
            </w:r>
            <w:r w:rsidRPr="000A6388">
              <w:rPr>
                <w:rFonts w:eastAsia="ＭＳ 明朝"/>
                <w:sz w:val="20"/>
                <w:szCs w:val="20"/>
              </w:rPr>
              <w:t>: {</w:t>
            </w:r>
          </w:p>
          <w:p w14:paraId="47A3DA19"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bookmarkStart w:id="108" w:name="OLE_LINK131"/>
            <w:bookmarkStart w:id="109" w:name="OLE_LINK132"/>
            <w:r w:rsidRPr="000A6388">
              <w:rPr>
                <w:rFonts w:eastAsia="ＭＳ 明朝"/>
                <w:sz w:val="20"/>
                <w:szCs w:val="20"/>
              </w:rPr>
              <w:t xml:space="preserve">    </w:t>
            </w:r>
            <w:bookmarkEnd w:id="108"/>
            <w:bookmarkEnd w:id="109"/>
            <w:r w:rsidRPr="000A6388">
              <w:rPr>
                <w:sz w:val="20"/>
                <w:szCs w:val="20"/>
              </w:rPr>
              <w:t>"type"</w:t>
            </w:r>
            <w:r w:rsidRPr="000A6388">
              <w:rPr>
                <w:rFonts w:eastAsia="ＭＳ 明朝"/>
                <w:sz w:val="20"/>
                <w:szCs w:val="20"/>
              </w:rPr>
              <w:t xml:space="preserve">: </w:t>
            </w:r>
            <w:r w:rsidRPr="000A6388">
              <w:rPr>
                <w:sz w:val="20"/>
                <w:szCs w:val="20"/>
              </w:rPr>
              <w:t>"</w:t>
            </w:r>
            <w:r w:rsidRPr="000A6388">
              <w:rPr>
                <w:strike/>
                <w:color w:val="FF0000"/>
                <w:sz w:val="20"/>
                <w:szCs w:val="20"/>
              </w:rPr>
              <w:t>boolean</w:t>
            </w:r>
            <w:r w:rsidRPr="000A6388">
              <w:rPr>
                <w:color w:val="FF0000"/>
                <w:sz w:val="20"/>
                <w:szCs w:val="20"/>
              </w:rPr>
              <w:t>object</w:t>
            </w:r>
            <w:r w:rsidRPr="000A6388">
              <w:rPr>
                <w:sz w:val="20"/>
                <w:szCs w:val="20"/>
              </w:rPr>
              <w:t>"</w:t>
            </w:r>
            <w:r w:rsidRPr="000A6388">
              <w:rPr>
                <w:rFonts w:eastAsia="ＭＳ 明朝"/>
                <w:sz w:val="20"/>
                <w:szCs w:val="20"/>
              </w:rPr>
              <w:t>,</w:t>
            </w:r>
          </w:p>
          <w:p w14:paraId="73F2D422" w14:textId="77777777" w:rsidR="00221522" w:rsidRPr="000A6388" w:rsidRDefault="00221522" w:rsidP="000A6388">
            <w:pPr>
              <w:pStyle w:val="Code0"/>
              <w:spacing w:after="0" w:line="240" w:lineRule="auto"/>
              <w:rPr>
                <w:color w:val="FF0000"/>
                <w:sz w:val="20"/>
                <w:szCs w:val="20"/>
              </w:rPr>
            </w:pPr>
            <w:r w:rsidRPr="000A6388">
              <w:rPr>
                <w:rFonts w:eastAsia="ＭＳ 明朝"/>
                <w:sz w:val="20"/>
                <w:szCs w:val="20"/>
              </w:rPr>
              <w:t xml:space="preserve">       </w:t>
            </w:r>
            <w:bookmarkStart w:id="110" w:name="OLE_LINK129"/>
            <w:bookmarkStart w:id="111" w:name="OLE_LINK130"/>
            <w:r w:rsidRPr="000A6388">
              <w:rPr>
                <w:rFonts w:eastAsia="ＭＳ 明朝"/>
                <w:sz w:val="20"/>
                <w:szCs w:val="20"/>
              </w:rPr>
              <w:t xml:space="preserve">     </w:t>
            </w:r>
            <w:bookmarkEnd w:id="110"/>
            <w:bookmarkEnd w:id="111"/>
            <w:r w:rsidRPr="000A6388">
              <w:rPr>
                <w:sz w:val="20"/>
                <w:szCs w:val="20"/>
              </w:rPr>
              <w:t>"description"</w:t>
            </w:r>
            <w:r w:rsidRPr="000A6388">
              <w:rPr>
                <w:rFonts w:eastAsia="ＭＳ 明朝"/>
                <w:sz w:val="20"/>
                <w:szCs w:val="20"/>
              </w:rPr>
              <w:t xml:space="preserve">: </w:t>
            </w:r>
            <w:r w:rsidRPr="000A6388">
              <w:rPr>
                <w:sz w:val="20"/>
                <w:szCs w:val="20"/>
              </w:rPr>
              <w:t xml:space="preserve">"Specifies </w:t>
            </w:r>
            <w:r w:rsidRPr="000A6388">
              <w:rPr>
                <w:strike/>
                <w:color w:val="FF0000"/>
                <w:sz w:val="20"/>
                <w:szCs w:val="20"/>
              </w:rPr>
              <w:t>that</w:t>
            </w:r>
            <w:r w:rsidRPr="000A6388">
              <w:rPr>
                <w:color w:val="FF0000"/>
                <w:sz w:val="20"/>
                <w:szCs w:val="20"/>
              </w:rPr>
              <w:t xml:space="preserve"> which </w:t>
            </w:r>
            <w:r w:rsidRPr="000A6388">
              <w:rPr>
                <w:sz w:val="20"/>
                <w:szCs w:val="20"/>
              </w:rPr>
              <w:t xml:space="preserve">MPEG media controls should </w:t>
            </w:r>
            <w:r w:rsidRPr="000A6388">
              <w:rPr>
                <w:color w:val="FF0000"/>
                <w:sz w:val="20"/>
                <w:szCs w:val="20"/>
              </w:rPr>
              <w:t xml:space="preserve">be </w:t>
            </w:r>
            <w:r w:rsidRPr="000A6388">
              <w:rPr>
                <w:sz w:val="20"/>
                <w:szCs w:val="20"/>
              </w:rPr>
              <w:t>exposed to end user"</w:t>
            </w:r>
            <w:r w:rsidRPr="000A6388">
              <w:rPr>
                <w:color w:val="FF0000"/>
                <w:sz w:val="20"/>
                <w:szCs w:val="20"/>
              </w:rPr>
              <w:t>,</w:t>
            </w:r>
          </w:p>
          <w:p w14:paraId="45C12180" w14:textId="77777777" w:rsidR="00221522" w:rsidRPr="000A6388" w:rsidRDefault="00221522" w:rsidP="000A6388">
            <w:pPr>
              <w:pStyle w:val="Code0"/>
              <w:spacing w:after="0" w:line="240" w:lineRule="auto"/>
              <w:rPr>
                <w:sz w:val="20"/>
                <w:szCs w:val="20"/>
              </w:rPr>
            </w:pPr>
            <w:r w:rsidRPr="000A6388">
              <w:rPr>
                <w:color w:val="FF0000"/>
                <w:sz w:val="20"/>
                <w:szCs w:val="20"/>
                <w:lang w:val="en-US"/>
              </w:rPr>
              <w:t xml:space="preserve">   </w:t>
            </w:r>
            <w:r w:rsidRPr="000A6388">
              <w:rPr>
                <w:rFonts w:eastAsia="ＭＳ 明朝"/>
                <w:sz w:val="20"/>
                <w:szCs w:val="20"/>
              </w:rPr>
              <w:t xml:space="preserve">         </w:t>
            </w:r>
            <w:r w:rsidRPr="000A6388">
              <w:rPr>
                <w:color w:val="FF0000"/>
                <w:sz w:val="20"/>
                <w:szCs w:val="20"/>
                <w:lang w:val="en-US"/>
              </w:rPr>
              <w:t xml:space="preserve"> "properties":{ </w:t>
            </w:r>
          </w:p>
          <w:p w14:paraId="1D2EFCCD" w14:textId="77777777" w:rsidR="00221522" w:rsidRPr="000A6388" w:rsidRDefault="00221522" w:rsidP="000A6388">
            <w:pPr>
              <w:pStyle w:val="Code0"/>
              <w:spacing w:after="0" w:line="240" w:lineRule="auto"/>
              <w:jc w:val="left"/>
              <w:rPr>
                <w:color w:val="FF0000"/>
                <w:sz w:val="20"/>
                <w:szCs w:val="20"/>
                <w:lang w:val="en-US"/>
              </w:rPr>
            </w:pPr>
            <w:r w:rsidRPr="000A6388">
              <w:rPr>
                <w:color w:val="FF0000"/>
                <w:sz w:val="20"/>
                <w:szCs w:val="20"/>
                <w:lang w:val="en-US"/>
              </w:rPr>
              <w:t xml:space="preserve"> </w:t>
            </w:r>
            <w:bookmarkStart w:id="112" w:name="OLE_LINK124"/>
            <w:bookmarkStart w:id="113" w:name="OLE_LINK125"/>
            <w:r w:rsidRPr="000A6388">
              <w:rPr>
                <w:color w:val="FF0000"/>
                <w:sz w:val="20"/>
                <w:szCs w:val="20"/>
                <w:lang w:val="en-US"/>
              </w:rPr>
              <w:t xml:space="preserve">       </w:t>
            </w:r>
            <w:bookmarkEnd w:id="112"/>
            <w:bookmarkEnd w:id="113"/>
            <w:r w:rsidRPr="000A6388">
              <w:rPr>
                <w:rFonts w:eastAsia="ＭＳ 明朝"/>
                <w:sz w:val="20"/>
                <w:szCs w:val="20"/>
              </w:rPr>
              <w:t xml:space="preserve">         </w:t>
            </w:r>
            <w:r w:rsidRPr="000A6388">
              <w:rPr>
                <w:color w:val="FF0000"/>
                <w:sz w:val="20"/>
                <w:szCs w:val="20"/>
                <w:lang w:val="en-US"/>
              </w:rPr>
              <w:t>"pauseSupported":{</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"type":"boolean",</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 xml:space="preserve"> "description": "Pause control displayed for the MPEG media.",</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"default": true</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w:t>
            </w:r>
          </w:p>
          <w:p w14:paraId="2EA4FB06" w14:textId="77777777" w:rsidR="00221522" w:rsidRPr="000A6388" w:rsidRDefault="00221522" w:rsidP="000A6388">
            <w:pPr>
              <w:pStyle w:val="Code0"/>
              <w:spacing w:after="0" w:line="240" w:lineRule="auto"/>
              <w:jc w:val="left"/>
              <w:rPr>
                <w:color w:val="FF0000"/>
                <w:sz w:val="20"/>
                <w:szCs w:val="20"/>
              </w:rPr>
            </w:pPr>
            <w:r w:rsidRPr="000A6388">
              <w:rPr>
                <w:color w:val="FF0000"/>
                <w:sz w:val="20"/>
                <w:szCs w:val="20"/>
                <w:lang w:val="en-US"/>
              </w:rPr>
              <w:t xml:space="preserve">       </w:t>
            </w:r>
            <w:r w:rsidRPr="000A6388">
              <w:rPr>
                <w:rFonts w:eastAsia="ＭＳ 明朝"/>
                <w:sz w:val="20"/>
                <w:szCs w:val="20"/>
              </w:rPr>
              <w:t xml:space="preserve">         </w:t>
            </w:r>
            <w:r w:rsidRPr="000A6388">
              <w:rPr>
                <w:color w:val="FF0000"/>
                <w:sz w:val="20"/>
                <w:szCs w:val="20"/>
                <w:lang w:val="en-US"/>
              </w:rPr>
              <w:t>"fastForwardSupported": {</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"type": "boolean",</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 xml:space="preserve"> "description": "Fast forward control displayed for the MPEG media.",</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 xml:space="preserve"> "default": true</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 xml:space="preserve"> },</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"fastBackwardSupported": {</w:t>
            </w:r>
            <w:r w:rsidRPr="000A6388">
              <w:rPr>
                <w:color w:val="FF0000"/>
                <w:sz w:val="20"/>
                <w:szCs w:val="20"/>
                <w:lang w:val="en-US"/>
              </w:rPr>
              <w:br/>
            </w:r>
            <w:r w:rsidRPr="000A6388">
              <w:rPr>
                <w:color w:val="FF0000"/>
                <w:sz w:val="20"/>
                <w:szCs w:val="20"/>
                <w:lang w:val="en-US"/>
              </w:rPr>
              <w:lastRenderedPageBreak/>
              <w:t xml:space="preserve">           </w:t>
            </w:r>
            <w:r w:rsidRPr="000A6388">
              <w:rPr>
                <w:rFonts w:eastAsia="ＭＳ 明朝"/>
                <w:sz w:val="20"/>
                <w:szCs w:val="20"/>
              </w:rPr>
              <w:t xml:space="preserve">        </w:t>
            </w:r>
            <w:r w:rsidRPr="000A6388">
              <w:rPr>
                <w:color w:val="FF0000"/>
                <w:sz w:val="20"/>
                <w:szCs w:val="20"/>
                <w:lang w:val="en-US"/>
              </w:rPr>
              <w:t xml:space="preserve"> "type": "boolean",</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"description": "Fast backward control displayed for the MPEG media.",</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 xml:space="preserve"> "default": true</w:t>
            </w:r>
            <w:r w:rsidRPr="000A6388">
              <w:rPr>
                <w:color w:val="FF0000"/>
                <w:sz w:val="20"/>
                <w:szCs w:val="20"/>
                <w:lang w:val="en-US"/>
              </w:rPr>
              <w:br/>
            </w:r>
            <w:bookmarkStart w:id="114" w:name="OLE_LINK133"/>
            <w:bookmarkStart w:id="115" w:name="OLE_LINK134"/>
            <w:r w:rsidRPr="000A6388">
              <w:rPr>
                <w:color w:val="FF0000"/>
                <w:sz w:val="20"/>
                <w:szCs w:val="20"/>
                <w:lang w:val="en-US"/>
              </w:rPr>
              <w:t xml:space="preserve">        </w:t>
            </w:r>
            <w:r w:rsidRPr="000A6388">
              <w:rPr>
                <w:rFonts w:eastAsia="ＭＳ 明朝"/>
                <w:sz w:val="20"/>
                <w:szCs w:val="20"/>
              </w:rPr>
              <w:t xml:space="preserve">          </w:t>
            </w:r>
            <w:r w:rsidRPr="000A6388">
              <w:rPr>
                <w:color w:val="FF0000"/>
                <w:sz w:val="20"/>
                <w:szCs w:val="20"/>
                <w:lang w:val="en-US"/>
              </w:rPr>
              <w:t>}</w:t>
            </w:r>
            <w:bookmarkStart w:id="116" w:name="OLE_LINK60"/>
            <w:bookmarkStart w:id="117" w:name="OLE_LINK61"/>
            <w:r w:rsidRPr="000A6388">
              <w:rPr>
                <w:color w:val="FF0000"/>
                <w:sz w:val="20"/>
                <w:szCs w:val="20"/>
                <w:lang w:val="en-US"/>
              </w:rPr>
              <w:br/>
            </w:r>
            <w:bookmarkStart w:id="118" w:name="OLE_LINK137"/>
            <w:bookmarkStart w:id="119" w:name="OLE_LINK138"/>
            <w:r w:rsidRPr="000A6388">
              <w:rPr>
                <w:color w:val="FF0000"/>
                <w:sz w:val="20"/>
                <w:szCs w:val="20"/>
                <w:lang w:val="en-US"/>
              </w:rPr>
              <w:t xml:space="preserve">        </w:t>
            </w:r>
            <w:r w:rsidRPr="000A6388">
              <w:rPr>
                <w:rFonts w:eastAsia="ＭＳ 明朝"/>
                <w:sz w:val="20"/>
                <w:szCs w:val="20"/>
              </w:rPr>
              <w:t xml:space="preserve">      </w:t>
            </w:r>
            <w:bookmarkEnd w:id="118"/>
            <w:bookmarkEnd w:id="119"/>
            <w:r w:rsidRPr="000A6388">
              <w:rPr>
                <w:color w:val="FF0000"/>
                <w:sz w:val="20"/>
                <w:szCs w:val="20"/>
                <w:lang w:val="en-US"/>
              </w:rPr>
              <w:t>},</w:t>
            </w:r>
            <w:bookmarkEnd w:id="116"/>
            <w:bookmarkEnd w:id="117"/>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rPr>
              <w:t>"required"</w:t>
            </w:r>
            <w:r w:rsidRPr="000A6388">
              <w:rPr>
                <w:rFonts w:eastAsia="ＭＳ 明朝"/>
                <w:color w:val="FF0000"/>
                <w:sz w:val="20"/>
                <w:szCs w:val="20"/>
              </w:rPr>
              <w:t>: []</w:t>
            </w:r>
            <w:r w:rsidRPr="000A6388">
              <w:rPr>
                <w:color w:val="FF0000"/>
                <w:sz w:val="20"/>
                <w:szCs w:val="20"/>
                <w:lang w:val="en-US"/>
              </w:rPr>
              <w:br/>
              <w:t xml:space="preserve">        </w:t>
            </w:r>
            <w:r w:rsidRPr="000A6388">
              <w:rPr>
                <w:rFonts w:eastAsia="ＭＳ 明朝"/>
                <w:sz w:val="20"/>
                <w:szCs w:val="20"/>
              </w:rPr>
              <w:t xml:space="preserve">      </w:t>
            </w:r>
            <w:r w:rsidRPr="000A6388">
              <w:rPr>
                <w:color w:val="FF0000"/>
                <w:sz w:val="20"/>
                <w:szCs w:val="20"/>
                <w:lang w:val="en-US"/>
              </w:rPr>
              <w:t>}</w:t>
            </w:r>
          </w:p>
          <w:bookmarkEnd w:id="114"/>
          <w:bookmarkEnd w:id="115"/>
          <w:p w14:paraId="0A3ED1A7"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26FD9730"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"alternatives"</w:t>
            </w:r>
            <w:r w:rsidRPr="000A6388">
              <w:rPr>
                <w:rFonts w:eastAsia="ＭＳ 明朝"/>
                <w:sz w:val="20"/>
                <w:szCs w:val="20"/>
              </w:rPr>
              <w:t>: {</w:t>
            </w:r>
          </w:p>
          <w:p w14:paraId="699DC3A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"array"</w:t>
            </w:r>
            <w:r w:rsidRPr="000A6388">
              <w:rPr>
                <w:rFonts w:eastAsia="ＭＳ 明朝"/>
                <w:sz w:val="20"/>
                <w:szCs w:val="20"/>
              </w:rPr>
              <w:t>,</w:t>
            </w:r>
          </w:p>
          <w:p w14:paraId="6467FF36"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"An array of alternatives of the same media (e.g. different video code used)"</w:t>
            </w:r>
            <w:r w:rsidRPr="000A6388">
              <w:rPr>
                <w:rFonts w:eastAsia="ＭＳ 明朝"/>
                <w:sz w:val="20"/>
                <w:szCs w:val="20"/>
              </w:rPr>
              <w:t>,</w:t>
            </w:r>
          </w:p>
          <w:p w14:paraId="04B6AC23"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"items"</w:t>
            </w:r>
            <w:r w:rsidRPr="000A6388">
              <w:rPr>
                <w:rFonts w:eastAsia="ＭＳ 明朝"/>
                <w:sz w:val="20"/>
                <w:szCs w:val="20"/>
              </w:rPr>
              <w:t>: {</w:t>
            </w:r>
          </w:p>
          <w:p w14:paraId="6EF6754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"uri"</w:t>
            </w:r>
            <w:r w:rsidRPr="000A6388">
              <w:rPr>
                <w:rFonts w:eastAsia="ＭＳ 明朝"/>
                <w:sz w:val="20"/>
                <w:szCs w:val="20"/>
              </w:rPr>
              <w:t>: {</w:t>
            </w:r>
          </w:p>
          <w:p w14:paraId="7FFF332F"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"string"</w:t>
            </w:r>
            <w:r w:rsidRPr="000A6388">
              <w:rPr>
                <w:rFonts w:eastAsia="ＭＳ 明朝"/>
                <w:sz w:val="20"/>
                <w:szCs w:val="20"/>
              </w:rPr>
              <w:t>,</w:t>
            </w:r>
          </w:p>
          <w:p w14:paraId="7C5B8A0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"The uri of the media."</w:t>
            </w:r>
            <w:r w:rsidRPr="000A6388">
              <w:rPr>
                <w:rFonts w:eastAsia="ＭＳ 明朝"/>
                <w:sz w:val="20"/>
                <w:szCs w:val="20"/>
              </w:rPr>
              <w:t>,</w:t>
            </w:r>
          </w:p>
          <w:p w14:paraId="5ECB4DC4"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"format"</w:t>
            </w:r>
            <w:r w:rsidRPr="000A6388">
              <w:rPr>
                <w:rFonts w:eastAsia="ＭＳ 明朝"/>
                <w:sz w:val="20"/>
                <w:szCs w:val="20"/>
              </w:rPr>
              <w:t xml:space="preserve">: </w:t>
            </w:r>
            <w:r w:rsidRPr="000A6388">
              <w:rPr>
                <w:sz w:val="20"/>
                <w:szCs w:val="20"/>
              </w:rPr>
              <w:t>"uriref"</w:t>
            </w:r>
            <w:r w:rsidRPr="000A6388">
              <w:rPr>
                <w:rFonts w:eastAsia="ＭＳ 明朝"/>
                <w:sz w:val="20"/>
                <w:szCs w:val="20"/>
              </w:rPr>
              <w:t>,</w:t>
            </w:r>
          </w:p>
          <w:p w14:paraId="3873319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"gltf_detailedDescription"</w:t>
            </w:r>
            <w:r w:rsidRPr="000A6388">
              <w:rPr>
                <w:rFonts w:eastAsia="ＭＳ 明朝"/>
                <w:sz w:val="20"/>
                <w:szCs w:val="20"/>
              </w:rPr>
              <w:t xml:space="preserve">: </w:t>
            </w:r>
            <w:r w:rsidRPr="000A6388">
              <w:rPr>
                <w:sz w:val="20"/>
                <w:szCs w:val="20"/>
              </w:rPr>
              <w:t>"The uri of the media. Relative paths are relative to the .gltf file."</w:t>
            </w:r>
            <w:r w:rsidRPr="000A6388">
              <w:rPr>
                <w:rFonts w:eastAsia="ＭＳ 明朝"/>
                <w:sz w:val="20"/>
                <w:szCs w:val="20"/>
              </w:rPr>
              <w:t>,</w:t>
            </w:r>
          </w:p>
          <w:p w14:paraId="36426272"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"gltf_uriType"</w:t>
            </w:r>
            <w:r w:rsidRPr="000A6388">
              <w:rPr>
                <w:rFonts w:eastAsia="ＭＳ 明朝"/>
                <w:sz w:val="20"/>
                <w:szCs w:val="20"/>
              </w:rPr>
              <w:t xml:space="preserve">: </w:t>
            </w:r>
            <w:r w:rsidRPr="000A6388">
              <w:rPr>
                <w:sz w:val="20"/>
                <w:szCs w:val="20"/>
              </w:rPr>
              <w:t>"media"</w:t>
            </w:r>
          </w:p>
          <w:p w14:paraId="2BC77B2B"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1ECCEC9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"mimeType"</w:t>
            </w:r>
            <w:r w:rsidRPr="000A6388">
              <w:rPr>
                <w:rFonts w:eastAsia="ＭＳ 明朝"/>
                <w:sz w:val="20"/>
                <w:szCs w:val="20"/>
              </w:rPr>
              <w:t>: {</w:t>
            </w:r>
          </w:p>
          <w:p w14:paraId="369D8A77"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"anyOf"</w:t>
            </w:r>
            <w:r w:rsidRPr="000A6388">
              <w:rPr>
                <w:rFonts w:eastAsia="ＭＳ 明朝"/>
                <w:sz w:val="20"/>
                <w:szCs w:val="20"/>
              </w:rPr>
              <w:t>: [</w:t>
            </w:r>
          </w:p>
          <w:p w14:paraId="54D5CBC0"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28F65A6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"enum"</w:t>
            </w:r>
            <w:r w:rsidRPr="000A6388">
              <w:rPr>
                <w:rFonts w:eastAsia="ＭＳ 明朝"/>
                <w:sz w:val="20"/>
                <w:szCs w:val="20"/>
              </w:rPr>
              <w:t xml:space="preserve">: [ </w:t>
            </w:r>
            <w:r w:rsidRPr="000A6388">
              <w:rPr>
                <w:sz w:val="20"/>
                <w:szCs w:val="20"/>
              </w:rPr>
              <w:t>"video/mp4"</w:t>
            </w:r>
            <w:r w:rsidRPr="000A6388">
              <w:rPr>
                <w:rFonts w:eastAsia="ＭＳ 明朝"/>
                <w:sz w:val="20"/>
                <w:szCs w:val="20"/>
              </w:rPr>
              <w:t xml:space="preserve"> ]</w:t>
            </w:r>
          </w:p>
          <w:p w14:paraId="0DF69FC6"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495C228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6EA6813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"enum"</w:t>
            </w:r>
            <w:r w:rsidRPr="000A6388">
              <w:rPr>
                <w:rFonts w:eastAsia="ＭＳ 明朝"/>
                <w:sz w:val="20"/>
                <w:szCs w:val="20"/>
              </w:rPr>
              <w:t xml:space="preserve">: [ </w:t>
            </w:r>
            <w:r w:rsidRPr="000A6388">
              <w:rPr>
                <w:sz w:val="20"/>
                <w:szCs w:val="20"/>
              </w:rPr>
              <w:t>"application/dash+xml"</w:t>
            </w:r>
            <w:r w:rsidRPr="000A6388">
              <w:rPr>
                <w:rFonts w:eastAsia="ＭＳ 明朝"/>
                <w:sz w:val="20"/>
                <w:szCs w:val="20"/>
              </w:rPr>
              <w:t xml:space="preserve"> ]</w:t>
            </w:r>
          </w:p>
          <w:p w14:paraId="04B72C5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022BC81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64A8CC36"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"string"</w:t>
            </w:r>
          </w:p>
          <w:p w14:paraId="3AAF1EF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6B44CBE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494FC173"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"The MPEG media's MIME type."</w:t>
            </w:r>
          </w:p>
          <w:p w14:paraId="13BD32EB"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5C57288D"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"tracks"</w:t>
            </w:r>
            <w:r w:rsidRPr="000A6388">
              <w:rPr>
                <w:rFonts w:eastAsia="ＭＳ 明朝"/>
                <w:sz w:val="20"/>
                <w:szCs w:val="20"/>
              </w:rPr>
              <w:t>: {</w:t>
            </w:r>
          </w:p>
          <w:p w14:paraId="16BB987E"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"array"</w:t>
            </w:r>
            <w:r w:rsidRPr="000A6388">
              <w:rPr>
                <w:rFonts w:eastAsia="ＭＳ 明朝"/>
                <w:sz w:val="20"/>
                <w:szCs w:val="20"/>
              </w:rPr>
              <w:t>,</w:t>
            </w:r>
          </w:p>
          <w:p w14:paraId="35D5E980"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"List of all tracks in MPEG media container (e.g. mp4 file or DASH manifest"</w:t>
            </w:r>
            <w:r w:rsidRPr="000A6388">
              <w:rPr>
                <w:rFonts w:eastAsia="ＭＳ 明朝"/>
                <w:sz w:val="20"/>
                <w:szCs w:val="20"/>
              </w:rPr>
              <w:t>,</w:t>
            </w:r>
          </w:p>
          <w:p w14:paraId="6A6B912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"items"</w:t>
            </w:r>
            <w:r w:rsidRPr="000A6388">
              <w:rPr>
                <w:rFonts w:eastAsia="ＭＳ 明朝"/>
                <w:sz w:val="20"/>
                <w:szCs w:val="20"/>
              </w:rPr>
              <w:t>: {</w:t>
            </w:r>
          </w:p>
          <w:p w14:paraId="3BACE4E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"track"</w:t>
            </w:r>
            <w:r w:rsidRPr="000A6388">
              <w:rPr>
                <w:rFonts w:eastAsia="ＭＳ 明朝"/>
                <w:sz w:val="20"/>
                <w:szCs w:val="20"/>
              </w:rPr>
              <w:t>: {</w:t>
            </w:r>
          </w:p>
          <w:p w14:paraId="72D65A4A"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"string"</w:t>
            </w:r>
            <w:r w:rsidRPr="000A6388">
              <w:rPr>
                <w:rFonts w:eastAsia="ＭＳ 明朝"/>
                <w:sz w:val="20"/>
                <w:szCs w:val="20"/>
              </w:rPr>
              <w:t>,</w:t>
            </w:r>
          </w:p>
          <w:p w14:paraId="2452CA10"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"URL fragments e.g, DASH : Using MPD Anchors (URL fragments) as defined in Annex C of 23009-1 (Table C.1). MP4: URL fragments as specified in Annex L of ISOBMFF."</w:t>
            </w:r>
          </w:p>
          <w:p w14:paraId="171E80FC"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08470DBB"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"codec"</w:t>
            </w:r>
            <w:r w:rsidRPr="000A6388">
              <w:rPr>
                <w:rFonts w:eastAsia="ＭＳ 明朝"/>
                <w:sz w:val="20"/>
                <w:szCs w:val="20"/>
              </w:rPr>
              <w:t>: {</w:t>
            </w:r>
          </w:p>
          <w:p w14:paraId="28E66BAB"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"type"</w:t>
            </w:r>
            <w:r w:rsidRPr="000A6388">
              <w:rPr>
                <w:rFonts w:eastAsia="ＭＳ 明朝"/>
                <w:sz w:val="20"/>
                <w:szCs w:val="20"/>
              </w:rPr>
              <w:t xml:space="preserve">: </w:t>
            </w:r>
            <w:r w:rsidRPr="000A6388">
              <w:rPr>
                <w:sz w:val="20"/>
                <w:szCs w:val="20"/>
              </w:rPr>
              <w:t>"string"</w:t>
            </w:r>
            <w:r w:rsidRPr="000A6388">
              <w:rPr>
                <w:rFonts w:eastAsia="ＭＳ 明朝"/>
                <w:sz w:val="20"/>
                <w:szCs w:val="20"/>
              </w:rPr>
              <w:t>,</w:t>
            </w:r>
          </w:p>
          <w:p w14:paraId="2ABD4375"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"description"</w:t>
            </w:r>
            <w:r w:rsidRPr="000A6388">
              <w:rPr>
                <w:rFonts w:eastAsia="ＭＳ 明朝"/>
                <w:sz w:val="20"/>
                <w:szCs w:val="20"/>
              </w:rPr>
              <w:t xml:space="preserve">: </w:t>
            </w:r>
            <w:r w:rsidRPr="000A6388">
              <w:rPr>
                <w:sz w:val="20"/>
                <w:szCs w:val="20"/>
              </w:rPr>
              <w:t>"The codecs parameter, as defined in RFC 6381, of the media included in the track."</w:t>
            </w:r>
          </w:p>
          <w:p w14:paraId="39D1AC2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3BC64D67"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41943E36"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6F2376A1"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"required"</w:t>
            </w:r>
            <w:r w:rsidRPr="000A6388">
              <w:rPr>
                <w:rFonts w:eastAsia="ＭＳ 明朝"/>
                <w:sz w:val="20"/>
                <w:szCs w:val="20"/>
              </w:rPr>
              <w:t>: [</w:t>
            </w:r>
            <w:r w:rsidRPr="000A6388">
              <w:rPr>
                <w:sz w:val="20"/>
                <w:szCs w:val="20"/>
              </w:rPr>
              <w:t>"uri"</w:t>
            </w:r>
            <w:r w:rsidRPr="000A6388">
              <w:rPr>
                <w:rFonts w:eastAsia="ＭＳ 明朝"/>
                <w:sz w:val="20"/>
                <w:szCs w:val="20"/>
              </w:rPr>
              <w:t xml:space="preserve">, </w:t>
            </w:r>
            <w:r w:rsidRPr="000A6388">
              <w:rPr>
                <w:sz w:val="20"/>
                <w:szCs w:val="20"/>
              </w:rPr>
              <w:t>"mimeType"</w:t>
            </w:r>
            <w:r w:rsidRPr="000A6388">
              <w:rPr>
                <w:rFonts w:eastAsia="ＭＳ 明朝"/>
                <w:sz w:val="20"/>
                <w:szCs w:val="20"/>
              </w:rPr>
              <w:t xml:space="preserve"> ]</w:t>
            </w:r>
          </w:p>
          <w:p w14:paraId="3E8AF699"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74232C03"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"minItems"</w:t>
            </w:r>
            <w:r w:rsidRPr="000A6388">
              <w:rPr>
                <w:rFonts w:eastAsia="ＭＳ 明朝"/>
                <w:sz w:val="20"/>
                <w:szCs w:val="20"/>
              </w:rPr>
              <w:t xml:space="preserve">: </w:t>
            </w:r>
            <w:r w:rsidRPr="000A6388">
              <w:rPr>
                <w:sz w:val="20"/>
                <w:szCs w:val="20"/>
              </w:rPr>
              <w:t>1</w:t>
            </w:r>
          </w:p>
          <w:p w14:paraId="045C6688"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67D61132"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1A5EA84C"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r w:rsidRPr="000A6388">
              <w:rPr>
                <w:sz w:val="20"/>
                <w:szCs w:val="20"/>
              </w:rPr>
              <w:t>"oneOf"</w:t>
            </w:r>
            <w:r w:rsidRPr="000A6388">
              <w:rPr>
                <w:rFonts w:eastAsia="ＭＳ 明朝"/>
                <w:sz w:val="20"/>
                <w:szCs w:val="20"/>
              </w:rPr>
              <w:t>: [</w:t>
            </w:r>
          </w:p>
          <w:p w14:paraId="3C6B2C20" w14:textId="77777777" w:rsidR="00221522" w:rsidRPr="000A6388" w:rsidRDefault="00221522" w:rsidP="000A6388">
            <w:pPr>
              <w:pStyle w:val="Code0"/>
              <w:spacing w:after="0" w:line="240" w:lineRule="auto"/>
              <w:rPr>
                <w:sz w:val="20"/>
                <w:szCs w:val="20"/>
              </w:rPr>
            </w:pPr>
            <w:r w:rsidRPr="000A6388">
              <w:rPr>
                <w:rFonts w:eastAsia="ＭＳ 明朝"/>
                <w:sz w:val="20"/>
                <w:szCs w:val="20"/>
              </w:rPr>
              <w:lastRenderedPageBreak/>
              <w:t xml:space="preserve">        { </w:t>
            </w:r>
            <w:bookmarkStart w:id="120" w:name="OLE_LINK135"/>
            <w:bookmarkStart w:id="121" w:name="OLE_LINK136"/>
            <w:r w:rsidRPr="000A6388">
              <w:rPr>
                <w:sz w:val="20"/>
                <w:szCs w:val="20"/>
              </w:rPr>
              <w:t>"required"</w:t>
            </w:r>
            <w:r w:rsidRPr="000A6388">
              <w:rPr>
                <w:rFonts w:eastAsia="ＭＳ 明朝"/>
                <w:sz w:val="20"/>
                <w:szCs w:val="20"/>
              </w:rPr>
              <w:t xml:space="preserve">: [ </w:t>
            </w:r>
            <w:r w:rsidRPr="000A6388">
              <w:rPr>
                <w:sz w:val="20"/>
                <w:szCs w:val="20"/>
              </w:rPr>
              <w:t>"startTime"</w:t>
            </w:r>
            <w:r w:rsidRPr="000A6388">
              <w:rPr>
                <w:rFonts w:eastAsia="ＭＳ 明朝"/>
                <w:sz w:val="20"/>
                <w:szCs w:val="20"/>
              </w:rPr>
              <w:t xml:space="preserve"> ]</w:t>
            </w:r>
            <w:bookmarkEnd w:id="120"/>
            <w:bookmarkEnd w:id="121"/>
            <w:r w:rsidRPr="000A6388">
              <w:rPr>
                <w:rFonts w:eastAsia="ＭＳ 明朝"/>
                <w:sz w:val="20"/>
                <w:szCs w:val="20"/>
              </w:rPr>
              <w:t xml:space="preserve"> },</w:t>
            </w:r>
          </w:p>
          <w:p w14:paraId="76888A29"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 </w:t>
            </w:r>
            <w:r w:rsidRPr="000A6388">
              <w:rPr>
                <w:sz w:val="20"/>
                <w:szCs w:val="20"/>
              </w:rPr>
              <w:t>"required"</w:t>
            </w:r>
            <w:r w:rsidRPr="000A6388">
              <w:rPr>
                <w:rFonts w:eastAsia="ＭＳ 明朝"/>
                <w:sz w:val="20"/>
                <w:szCs w:val="20"/>
              </w:rPr>
              <w:t xml:space="preserve">: [ </w:t>
            </w:r>
            <w:r w:rsidRPr="000A6388">
              <w:rPr>
                <w:sz w:val="20"/>
                <w:szCs w:val="20"/>
              </w:rPr>
              <w:t>"autoplay"</w:t>
            </w:r>
            <w:r w:rsidRPr="000A6388">
              <w:rPr>
                <w:rFonts w:eastAsia="ＭＳ 明朝"/>
                <w:sz w:val="20"/>
                <w:szCs w:val="20"/>
              </w:rPr>
              <w:t xml:space="preserve"> ] }</w:t>
            </w:r>
          </w:p>
          <w:p w14:paraId="6F292C1F" w14:textId="77777777" w:rsidR="00221522" w:rsidRPr="000A6388" w:rsidRDefault="00221522" w:rsidP="000A6388">
            <w:pPr>
              <w:pStyle w:val="Code0"/>
              <w:spacing w:after="0" w:line="240" w:lineRule="auto"/>
              <w:rPr>
                <w:sz w:val="20"/>
                <w:szCs w:val="20"/>
              </w:rPr>
            </w:pPr>
            <w:r w:rsidRPr="000A6388">
              <w:rPr>
                <w:rFonts w:eastAsia="ＭＳ 明朝"/>
                <w:sz w:val="20"/>
                <w:szCs w:val="20"/>
              </w:rPr>
              <w:t xml:space="preserve">    ]</w:t>
            </w:r>
          </w:p>
          <w:p w14:paraId="198E8A64" w14:textId="77777777" w:rsidR="00221522" w:rsidRDefault="00221522" w:rsidP="000A6388">
            <w:pPr>
              <w:pStyle w:val="Code0"/>
              <w:spacing w:after="0" w:line="240" w:lineRule="auto"/>
            </w:pPr>
            <w:r w:rsidRPr="000A6388">
              <w:rPr>
                <w:rStyle w:val="p"/>
                <w:sz w:val="20"/>
                <w:szCs w:val="20"/>
              </w:rPr>
              <w:t>}</w:t>
            </w:r>
            <w:bookmarkEnd w:id="106"/>
            <w:bookmarkEnd w:id="107"/>
          </w:p>
        </w:tc>
      </w:tr>
    </w:tbl>
    <w:p w14:paraId="521AA7DA" w14:textId="77777777" w:rsidR="00221522" w:rsidRPr="000A6388" w:rsidRDefault="00221522" w:rsidP="000A6388">
      <w:pPr>
        <w:pStyle w:val="3"/>
        <w:keepLines w:val="0"/>
        <w:widowControl/>
        <w:numPr>
          <w:ilvl w:val="2"/>
          <w:numId w:val="2"/>
        </w:numPr>
        <w:autoSpaceDE/>
        <w:autoSpaceDN/>
        <w:spacing w:before="240" w:after="60"/>
        <w:rPr>
          <w:rFonts w:asciiTheme="minorHAnsi" w:hAnsiTheme="minorHAnsi" w:cstheme="minorHAnsi"/>
        </w:rPr>
      </w:pPr>
      <w:bookmarkStart w:id="122" w:name="_Toc77580874"/>
      <w:r w:rsidRPr="000A6388">
        <w:rPr>
          <w:rFonts w:asciiTheme="minorHAnsi" w:hAnsiTheme="minorHAnsi" w:cstheme="minorHAnsi"/>
        </w:rPr>
        <w:lastRenderedPageBreak/>
        <w:t>Processing Model</w:t>
      </w:r>
      <w:bookmarkEnd w:id="122"/>
      <w:r w:rsidRPr="000A6388">
        <w:rPr>
          <w:rFonts w:asciiTheme="minorHAnsi" w:hAnsiTheme="minorHAnsi" w:cstheme="minorHAnsi"/>
        </w:rPr>
        <w:t xml:space="preserve"> </w:t>
      </w:r>
    </w:p>
    <w:p w14:paraId="63A6465C" w14:textId="77777777" w:rsidR="00221522" w:rsidRPr="00ED4C7A" w:rsidRDefault="00221522" w:rsidP="00221522">
      <w:pPr>
        <w:rPr>
          <w:lang w:eastAsia="ja-JP"/>
        </w:rPr>
      </w:pPr>
      <w:r>
        <w:rPr>
          <w:lang w:eastAsia="ja-JP"/>
        </w:rPr>
        <w:t>Processing of the MPEG_media extension depends on the referenced media.</w:t>
      </w:r>
    </w:p>
    <w:p w14:paraId="7CE63466" w14:textId="77777777" w:rsidR="00221522" w:rsidRPr="000A6388" w:rsidRDefault="00221522" w:rsidP="000A6388">
      <w:pPr>
        <w:pStyle w:val="3"/>
        <w:keepLines w:val="0"/>
        <w:widowControl/>
        <w:numPr>
          <w:ilvl w:val="2"/>
          <w:numId w:val="2"/>
        </w:numPr>
        <w:autoSpaceDE/>
        <w:autoSpaceDN/>
        <w:spacing w:before="240" w:after="60"/>
        <w:rPr>
          <w:rFonts w:asciiTheme="minorHAnsi" w:hAnsiTheme="minorHAnsi" w:cstheme="minorHAnsi"/>
        </w:rPr>
      </w:pPr>
      <w:bookmarkStart w:id="123" w:name="_Toc77580875"/>
      <w:r w:rsidRPr="000A6388">
        <w:rPr>
          <w:rFonts w:asciiTheme="minorHAnsi" w:hAnsiTheme="minorHAnsi" w:cstheme="minorHAnsi"/>
        </w:rPr>
        <w:t>Example</w:t>
      </w:r>
      <w:bookmarkEnd w:id="123"/>
    </w:p>
    <w:p w14:paraId="26752C5C" w14:textId="77777777" w:rsidR="00221522" w:rsidRDefault="00221522" w:rsidP="000563A1">
      <w:pPr>
        <w:rPr>
          <w:lang w:eastAsia="en-GB"/>
        </w:rPr>
      </w:pPr>
      <w:r w:rsidRPr="00ED4C7A">
        <w:rPr>
          <w:lang w:eastAsia="en-GB"/>
        </w:rPr>
        <w:t>In the example be</w:t>
      </w:r>
      <w:r w:rsidRPr="00ED4C7A">
        <w:t>low, two media items are listed by MPEG_media object. The first media item contains only one item within alternatives</w:t>
      </w:r>
      <w:r>
        <w:t>,</w:t>
      </w:r>
      <w:r w:rsidRPr="00ED4C7A">
        <w:t> which is a DASH manifest that contains one track. Even though there are no alternatives at the MPEG media level, DASH manifest may still have different Representation</w:t>
      </w:r>
      <w:r>
        <w:t>s</w:t>
      </w:r>
      <w:r w:rsidRPr="00ED4C7A">
        <w:t xml:space="preserve"> within </w:t>
      </w:r>
      <w:r>
        <w:t xml:space="preserve">the </w:t>
      </w:r>
      <w:r w:rsidRPr="00ED4C7A">
        <w:t>Adaptation Set (but this is outside of the scope of the extension). The second media item contains two items within</w:t>
      </w:r>
      <w:r>
        <w:t xml:space="preserve"> the</w:t>
      </w:r>
      <w:r w:rsidRPr="00ED4C7A">
        <w:t> alternatives. The first one list</w:t>
      </w:r>
      <w:r>
        <w:t>s</w:t>
      </w:r>
      <w:r w:rsidRPr="00ED4C7A">
        <w:t xml:space="preserve"> an mp4 file that contains data compress</w:t>
      </w:r>
      <w:r>
        <w:t>ed</w:t>
      </w:r>
      <w:r w:rsidRPr="00ED4C7A">
        <w:t xml:space="preserve"> using </w:t>
      </w:r>
      <w:r w:rsidRPr="002219C0">
        <w:t>AVC codec</w:t>
      </w:r>
      <w:r>
        <w:t>,</w:t>
      </w:r>
      <w:r w:rsidRPr="00ED4C7A">
        <w:t xml:space="preserve"> while the second one list</w:t>
      </w:r>
      <w:r>
        <w:t>s</w:t>
      </w:r>
      <w:r w:rsidRPr="00ED4C7A">
        <w:t xml:space="preserve"> an mp4 file that contains data compress using </w:t>
      </w:r>
      <w:r w:rsidRPr="002219C0">
        <w:t>HEVC codec.</w:t>
      </w:r>
      <w:r w:rsidRPr="00ED4C7A">
        <w:t xml:space="preserve"> Each item within alternatives array has to have the same amount of track items within tracks object. However, each track item may contain different</w:t>
      </w:r>
      <w:r w:rsidRPr="00ED4C7A">
        <w:rPr>
          <w:lang w:eastAsia="en-GB"/>
        </w:rPr>
        <w:t xml:space="preserve"> information, which depends on the structure of the MP4 file.</w:t>
      </w:r>
    </w:p>
    <w:tbl>
      <w:tblPr>
        <w:tblStyle w:val="af8"/>
        <w:tblW w:w="0" w:type="auto"/>
        <w:tblLook w:val="04A0" w:firstRow="1" w:lastRow="0" w:firstColumn="1" w:lastColumn="0" w:noHBand="0" w:noVBand="1"/>
      </w:tblPr>
      <w:tblGrid>
        <w:gridCol w:w="9010"/>
      </w:tblGrid>
      <w:tr w:rsidR="00221522" w14:paraId="03AD7808" w14:textId="77777777" w:rsidTr="004631C9">
        <w:tc>
          <w:tcPr>
            <w:tcW w:w="9010" w:type="dxa"/>
            <w:shd w:val="clear" w:color="auto" w:fill="D9D9D9" w:themeFill="background1" w:themeFillShade="D9"/>
          </w:tcPr>
          <w:p w14:paraId="78339046" w14:textId="77777777" w:rsidR="00221522" w:rsidRPr="000A6388" w:rsidRDefault="00221522" w:rsidP="000A6388">
            <w:pPr>
              <w:pStyle w:val="Code0"/>
              <w:spacing w:after="0" w:line="240" w:lineRule="auto"/>
              <w:rPr>
                <w:sz w:val="20"/>
                <w:szCs w:val="20"/>
              </w:rPr>
            </w:pPr>
            <w:r w:rsidRPr="000A6388">
              <w:rPr>
                <w:sz w:val="20"/>
                <w:szCs w:val="20"/>
              </w:rPr>
              <w:t>{</w:t>
            </w:r>
          </w:p>
          <w:p w14:paraId="6D32B8E0" w14:textId="77777777" w:rsidR="00221522" w:rsidRPr="000A6388" w:rsidRDefault="00221522" w:rsidP="000A6388">
            <w:pPr>
              <w:pStyle w:val="Code0"/>
              <w:spacing w:after="0" w:line="240" w:lineRule="auto"/>
              <w:rPr>
                <w:sz w:val="20"/>
                <w:szCs w:val="20"/>
              </w:rPr>
            </w:pPr>
            <w:r w:rsidRPr="000A6388">
              <w:rPr>
                <w:sz w:val="20"/>
                <w:szCs w:val="20"/>
              </w:rPr>
              <w:t xml:space="preserve">    "extensions": {</w:t>
            </w:r>
          </w:p>
          <w:p w14:paraId="4DEB557F" w14:textId="77777777" w:rsidR="00221522" w:rsidRPr="000A6388" w:rsidRDefault="00221522" w:rsidP="000A6388">
            <w:pPr>
              <w:pStyle w:val="Code0"/>
              <w:spacing w:after="0" w:line="240" w:lineRule="auto"/>
              <w:rPr>
                <w:sz w:val="20"/>
                <w:szCs w:val="20"/>
              </w:rPr>
            </w:pPr>
            <w:r w:rsidRPr="000A6388">
              <w:rPr>
                <w:sz w:val="20"/>
                <w:szCs w:val="20"/>
              </w:rPr>
              <w:t xml:space="preserve">        "MPEG_media": {</w:t>
            </w:r>
          </w:p>
          <w:p w14:paraId="583BC72C" w14:textId="77777777" w:rsidR="00221522" w:rsidRPr="000A6388" w:rsidRDefault="00221522" w:rsidP="000A6388">
            <w:pPr>
              <w:pStyle w:val="Code0"/>
              <w:spacing w:after="0" w:line="240" w:lineRule="auto"/>
              <w:rPr>
                <w:sz w:val="20"/>
                <w:szCs w:val="20"/>
              </w:rPr>
            </w:pPr>
            <w:r w:rsidRPr="000A6388">
              <w:rPr>
                <w:sz w:val="20"/>
                <w:szCs w:val="20"/>
              </w:rPr>
              <w:t xml:space="preserve">          media: [</w:t>
            </w:r>
          </w:p>
          <w:p w14:paraId="0854BB41"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A05F0A" w14:textId="77777777" w:rsidR="00221522" w:rsidRPr="000A6388" w:rsidRDefault="00221522" w:rsidP="000A6388">
            <w:pPr>
              <w:pStyle w:val="Code0"/>
              <w:spacing w:after="0" w:line="240" w:lineRule="auto"/>
              <w:rPr>
                <w:sz w:val="20"/>
                <w:szCs w:val="20"/>
              </w:rPr>
            </w:pPr>
            <w:r w:rsidRPr="000A6388">
              <w:rPr>
                <w:sz w:val="20"/>
                <w:szCs w:val="20"/>
              </w:rPr>
              <w:t xml:space="preserve">                "name": "source 0",</w:t>
            </w:r>
          </w:p>
          <w:p w14:paraId="646AE5D6" w14:textId="77777777" w:rsidR="00221522" w:rsidRPr="000A6388" w:rsidRDefault="00221522" w:rsidP="000A6388">
            <w:pPr>
              <w:pStyle w:val="Code0"/>
              <w:spacing w:after="0" w:line="240" w:lineRule="auto"/>
              <w:rPr>
                <w:sz w:val="20"/>
                <w:szCs w:val="20"/>
              </w:rPr>
            </w:pPr>
            <w:r w:rsidRPr="000A6388">
              <w:rPr>
                <w:sz w:val="20"/>
                <w:szCs w:val="20"/>
              </w:rPr>
              <w:t xml:space="preserve">                "renderingRate": 25.0,</w:t>
            </w:r>
          </w:p>
          <w:p w14:paraId="74002F76" w14:textId="77777777" w:rsidR="00221522" w:rsidRPr="000A6388" w:rsidRDefault="00221522" w:rsidP="000A6388">
            <w:pPr>
              <w:pStyle w:val="Code0"/>
              <w:spacing w:after="0" w:line="240" w:lineRule="auto"/>
              <w:rPr>
                <w:sz w:val="20"/>
                <w:szCs w:val="20"/>
              </w:rPr>
            </w:pPr>
            <w:r w:rsidRPr="000A6388">
              <w:rPr>
                <w:sz w:val="20"/>
                <w:szCs w:val="20"/>
              </w:rPr>
              <w:t xml:space="preserve">                "timeOffset": 0.0,</w:t>
            </w:r>
          </w:p>
          <w:p w14:paraId="4629B136" w14:textId="77777777" w:rsidR="00221522" w:rsidRPr="000A6388" w:rsidRDefault="00221522" w:rsidP="000A6388">
            <w:pPr>
              <w:pStyle w:val="Code0"/>
              <w:spacing w:after="0" w:line="240" w:lineRule="auto"/>
              <w:rPr>
                <w:sz w:val="20"/>
                <w:szCs w:val="20"/>
              </w:rPr>
            </w:pPr>
            <w:r w:rsidRPr="000A6388">
              <w:rPr>
                <w:sz w:val="20"/>
                <w:szCs w:val="20"/>
              </w:rPr>
              <w:t xml:space="preserve">                "autoplay": "true",</w:t>
            </w:r>
          </w:p>
          <w:p w14:paraId="48803B75" w14:textId="77777777" w:rsidR="00221522" w:rsidRPr="000A6388" w:rsidRDefault="00221522" w:rsidP="000A6388">
            <w:pPr>
              <w:pStyle w:val="Code0"/>
              <w:spacing w:after="0" w:line="240" w:lineRule="auto"/>
              <w:rPr>
                <w:sz w:val="20"/>
                <w:szCs w:val="20"/>
              </w:rPr>
            </w:pPr>
            <w:r w:rsidRPr="000A6388">
              <w:rPr>
                <w:sz w:val="20"/>
                <w:szCs w:val="20"/>
              </w:rPr>
              <w:t xml:space="preserve">                "loop": "true",</w:t>
            </w:r>
          </w:p>
          <w:p w14:paraId="7A75E558" w14:textId="77777777" w:rsidR="00221522" w:rsidRPr="000A6388" w:rsidRDefault="00221522" w:rsidP="000A6388">
            <w:pPr>
              <w:pStyle w:val="Code0"/>
              <w:spacing w:after="0" w:line="240" w:lineRule="auto"/>
              <w:rPr>
                <w:color w:val="FF0000"/>
                <w:sz w:val="20"/>
                <w:szCs w:val="20"/>
              </w:rPr>
            </w:pPr>
            <w:r w:rsidRPr="000A6388">
              <w:rPr>
                <w:sz w:val="20"/>
                <w:szCs w:val="20"/>
              </w:rPr>
              <w:t xml:space="preserve">                </w:t>
            </w:r>
            <w:bookmarkStart w:id="124" w:name="OLE_LINK116"/>
            <w:bookmarkStart w:id="125" w:name="OLE_LINK117"/>
            <w:r w:rsidRPr="000A6388">
              <w:rPr>
                <w:sz w:val="20"/>
                <w:szCs w:val="20"/>
                <w:lang w:val="fr-FR"/>
              </w:rPr>
              <w:t>"</w:t>
            </w:r>
            <w:bookmarkEnd w:id="124"/>
            <w:bookmarkEnd w:id="125"/>
            <w:r w:rsidRPr="000A6388">
              <w:rPr>
                <w:sz w:val="20"/>
                <w:szCs w:val="20"/>
                <w:lang w:val="fr-FR"/>
              </w:rPr>
              <w:t xml:space="preserve">controls": </w:t>
            </w:r>
            <w:r w:rsidRPr="000A6388">
              <w:rPr>
                <w:strike/>
                <w:color w:val="FF0000"/>
                <w:sz w:val="20"/>
                <w:szCs w:val="20"/>
                <w:lang w:val="fr-FR"/>
              </w:rPr>
              <w:t>"false</w:t>
            </w:r>
            <w:r w:rsidRPr="000A6388">
              <w:rPr>
                <w:strike/>
                <w:color w:val="FF0000"/>
                <w:sz w:val="20"/>
                <w:szCs w:val="20"/>
              </w:rPr>
              <w:t>"</w:t>
            </w:r>
            <w:r w:rsidRPr="000A6388">
              <w:rPr>
                <w:color w:val="FF0000"/>
                <w:sz w:val="20"/>
                <w:szCs w:val="20"/>
              </w:rPr>
              <w:t>{</w:t>
            </w:r>
          </w:p>
          <w:p w14:paraId="17EC6C1D"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pauseControl</w:t>
            </w:r>
            <w:r w:rsidRPr="000A6388">
              <w:rPr>
                <w:color w:val="FF0000"/>
                <w:sz w:val="20"/>
                <w:szCs w:val="20"/>
                <w:lang w:val="fr-FR"/>
              </w:rPr>
              <w:t>"</w:t>
            </w:r>
            <w:r w:rsidRPr="000A6388">
              <w:rPr>
                <w:color w:val="FF0000"/>
                <w:sz w:val="20"/>
                <w:szCs w:val="20"/>
              </w:rPr>
              <w:t>: true,</w:t>
            </w:r>
          </w:p>
          <w:p w14:paraId="63FC53D9"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fastForwardControl</w:t>
            </w:r>
            <w:r w:rsidRPr="000A6388">
              <w:rPr>
                <w:color w:val="FF0000"/>
                <w:sz w:val="20"/>
                <w:szCs w:val="20"/>
                <w:lang w:val="fr-FR"/>
              </w:rPr>
              <w:t>"</w:t>
            </w:r>
            <w:r w:rsidRPr="000A6388">
              <w:rPr>
                <w:color w:val="FF0000"/>
                <w:sz w:val="20"/>
                <w:szCs w:val="20"/>
              </w:rPr>
              <w:t>: true,</w:t>
            </w:r>
          </w:p>
          <w:p w14:paraId="62299854"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fastBackwardControl</w:t>
            </w:r>
            <w:r w:rsidRPr="000A6388">
              <w:rPr>
                <w:color w:val="FF0000"/>
                <w:sz w:val="20"/>
                <w:szCs w:val="20"/>
                <w:lang w:val="fr-FR"/>
              </w:rPr>
              <w:t>"</w:t>
            </w:r>
            <w:r w:rsidRPr="000A6388">
              <w:rPr>
                <w:color w:val="FF0000"/>
                <w:sz w:val="20"/>
                <w:szCs w:val="20"/>
              </w:rPr>
              <w:t>: false</w:t>
            </w:r>
          </w:p>
          <w:p w14:paraId="70C5A8F4"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w:t>
            </w:r>
          </w:p>
          <w:p w14:paraId="69EF7BB2" w14:textId="77777777" w:rsidR="00221522" w:rsidRPr="000A6388" w:rsidRDefault="00221522" w:rsidP="000A6388">
            <w:pPr>
              <w:pStyle w:val="Code0"/>
              <w:spacing w:after="0" w:line="240" w:lineRule="auto"/>
              <w:rPr>
                <w:sz w:val="20"/>
                <w:szCs w:val="20"/>
                <w:lang w:val="fr-FR"/>
              </w:rPr>
            </w:pPr>
            <w:bookmarkStart w:id="126" w:name="OLE_LINK114"/>
            <w:bookmarkStart w:id="127" w:name="OLE_LINK115"/>
            <w:r w:rsidRPr="000A6388">
              <w:rPr>
                <w:sz w:val="20"/>
                <w:szCs w:val="20"/>
                <w:lang w:val="fr-FR"/>
              </w:rPr>
              <w:t xml:space="preserve">                </w:t>
            </w:r>
            <w:bookmarkEnd w:id="126"/>
            <w:bookmarkEnd w:id="127"/>
            <w:r w:rsidRPr="000A6388">
              <w:rPr>
                <w:sz w:val="20"/>
                <w:szCs w:val="20"/>
                <w:lang w:val="fr-FR"/>
              </w:rPr>
              <w:t>"alternatives": [</w:t>
            </w:r>
          </w:p>
          <w:p w14:paraId="23693A9A"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w:t>
            </w:r>
          </w:p>
          <w:p w14:paraId="16F9DEBE"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"mimeType": "application/dash+xml",</w:t>
            </w:r>
          </w:p>
          <w:p w14:paraId="0AE2ECBA"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"uri": "manifest.mpd",</w:t>
            </w:r>
          </w:p>
          <w:p w14:paraId="3EA05CE8" w14:textId="77777777" w:rsidR="00221522" w:rsidRPr="000A6388" w:rsidRDefault="00221522" w:rsidP="000A6388">
            <w:pPr>
              <w:pStyle w:val="Code0"/>
              <w:spacing w:after="0" w:line="240" w:lineRule="auto"/>
              <w:rPr>
                <w:sz w:val="20"/>
                <w:szCs w:val="20"/>
              </w:rPr>
            </w:pPr>
            <w:r w:rsidRPr="000A6388">
              <w:rPr>
                <w:sz w:val="20"/>
                <w:szCs w:val="20"/>
                <w:lang w:val="fr-FR"/>
              </w:rPr>
              <w:t xml:space="preserve">                        </w:t>
            </w:r>
            <w:r w:rsidRPr="000A6388">
              <w:rPr>
                <w:sz w:val="20"/>
                <w:szCs w:val="20"/>
              </w:rPr>
              <w:t>"tracks": [</w:t>
            </w:r>
          </w:p>
          <w:p w14:paraId="2919191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2E4FF12" w14:textId="77777777" w:rsidR="00221522" w:rsidRPr="000A6388" w:rsidRDefault="00221522" w:rsidP="000A6388">
            <w:pPr>
              <w:pStyle w:val="Code0"/>
              <w:spacing w:after="0" w:line="240" w:lineRule="auto"/>
              <w:rPr>
                <w:sz w:val="20"/>
                <w:szCs w:val="20"/>
              </w:rPr>
            </w:pPr>
            <w:r w:rsidRPr="000A6388">
              <w:rPr>
                <w:sz w:val="20"/>
                <w:szCs w:val="20"/>
              </w:rPr>
              <w:t xml:space="preserve">                                "track": "#track=1"</w:t>
            </w:r>
          </w:p>
          <w:p w14:paraId="661A1C58"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2BE4EC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9E04CC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CEF5CF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5CF542B"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DDCAB92"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AED17D" w14:textId="77777777" w:rsidR="00221522" w:rsidRPr="000A6388" w:rsidRDefault="00221522" w:rsidP="000A6388">
            <w:pPr>
              <w:pStyle w:val="Code0"/>
              <w:spacing w:after="0" w:line="240" w:lineRule="auto"/>
              <w:rPr>
                <w:sz w:val="20"/>
                <w:szCs w:val="20"/>
              </w:rPr>
            </w:pPr>
            <w:r w:rsidRPr="000A6388">
              <w:rPr>
                <w:sz w:val="20"/>
                <w:szCs w:val="20"/>
              </w:rPr>
              <w:t xml:space="preserve">                "name": "source 1",</w:t>
            </w:r>
          </w:p>
          <w:p w14:paraId="0EA76CE6" w14:textId="77777777" w:rsidR="00221522" w:rsidRPr="000A6388" w:rsidRDefault="00221522" w:rsidP="000A6388">
            <w:pPr>
              <w:pStyle w:val="Code0"/>
              <w:spacing w:after="0" w:line="240" w:lineRule="auto"/>
              <w:rPr>
                <w:sz w:val="20"/>
                <w:szCs w:val="20"/>
              </w:rPr>
            </w:pPr>
            <w:r w:rsidRPr="000A6388">
              <w:rPr>
                <w:sz w:val="20"/>
                <w:szCs w:val="20"/>
              </w:rPr>
              <w:t xml:space="preserve">                "renderingRate": 30.0,</w:t>
            </w:r>
          </w:p>
          <w:p w14:paraId="480967C8" w14:textId="77777777" w:rsidR="00221522" w:rsidRPr="000A6388" w:rsidRDefault="00221522" w:rsidP="000A6388">
            <w:pPr>
              <w:pStyle w:val="Code0"/>
              <w:spacing w:after="0" w:line="240" w:lineRule="auto"/>
              <w:rPr>
                <w:sz w:val="20"/>
                <w:szCs w:val="20"/>
              </w:rPr>
            </w:pPr>
            <w:r w:rsidRPr="000A6388">
              <w:rPr>
                <w:sz w:val="20"/>
                <w:szCs w:val="20"/>
              </w:rPr>
              <w:t xml:space="preserve">                "startTime": 9.0,</w:t>
            </w:r>
          </w:p>
          <w:p w14:paraId="2BDF2E49" w14:textId="77777777" w:rsidR="00221522" w:rsidRPr="000A6388" w:rsidRDefault="00221522" w:rsidP="000A6388">
            <w:pPr>
              <w:pStyle w:val="Code0"/>
              <w:spacing w:after="0" w:line="240" w:lineRule="auto"/>
              <w:rPr>
                <w:sz w:val="20"/>
                <w:szCs w:val="20"/>
              </w:rPr>
            </w:pPr>
            <w:r w:rsidRPr="000A6388">
              <w:rPr>
                <w:sz w:val="20"/>
                <w:szCs w:val="20"/>
              </w:rPr>
              <w:t xml:space="preserve">                "timeOffset": 10.0,</w:t>
            </w:r>
          </w:p>
          <w:p w14:paraId="2BFF7D10" w14:textId="77777777" w:rsidR="00221522" w:rsidRPr="000A6388" w:rsidRDefault="00221522" w:rsidP="000A6388">
            <w:pPr>
              <w:pStyle w:val="Code0"/>
              <w:spacing w:after="0" w:line="240" w:lineRule="auto"/>
              <w:rPr>
                <w:sz w:val="20"/>
                <w:szCs w:val="20"/>
              </w:rPr>
            </w:pPr>
            <w:r w:rsidRPr="000A6388">
              <w:rPr>
                <w:sz w:val="20"/>
                <w:szCs w:val="20"/>
              </w:rPr>
              <w:t xml:space="preserve">                "loop": "true",</w:t>
            </w:r>
          </w:p>
          <w:p w14:paraId="036DA0CA" w14:textId="77777777" w:rsidR="00221522" w:rsidRPr="000A6388" w:rsidRDefault="00221522" w:rsidP="000A6388">
            <w:pPr>
              <w:pStyle w:val="Code0"/>
              <w:spacing w:after="0" w:line="240" w:lineRule="auto"/>
              <w:rPr>
                <w:sz w:val="20"/>
                <w:szCs w:val="20"/>
              </w:rPr>
            </w:pPr>
            <w:r w:rsidRPr="000A6388">
              <w:rPr>
                <w:sz w:val="20"/>
                <w:szCs w:val="20"/>
              </w:rPr>
              <w:t xml:space="preserve">                "controls": "false",</w:t>
            </w:r>
          </w:p>
          <w:p w14:paraId="1FBE0DEC" w14:textId="77777777" w:rsidR="00221522" w:rsidRPr="000A6388" w:rsidRDefault="00221522" w:rsidP="000A6388">
            <w:pPr>
              <w:pStyle w:val="Code0"/>
              <w:spacing w:after="0" w:line="240" w:lineRule="auto"/>
              <w:rPr>
                <w:sz w:val="20"/>
                <w:szCs w:val="20"/>
              </w:rPr>
            </w:pPr>
            <w:r w:rsidRPr="000A6388">
              <w:rPr>
                <w:sz w:val="20"/>
                <w:szCs w:val="20"/>
              </w:rPr>
              <w:t xml:space="preserve">                "alternatives": [</w:t>
            </w:r>
          </w:p>
          <w:p w14:paraId="5928D479" w14:textId="77777777" w:rsidR="00221522" w:rsidRPr="000A6388" w:rsidRDefault="00221522" w:rsidP="000A6388">
            <w:pPr>
              <w:pStyle w:val="Code0"/>
              <w:spacing w:after="0" w:line="240" w:lineRule="auto"/>
              <w:rPr>
                <w:sz w:val="20"/>
                <w:szCs w:val="20"/>
                <w:lang w:val="de-DE"/>
              </w:rPr>
            </w:pPr>
            <w:r w:rsidRPr="000A6388">
              <w:rPr>
                <w:sz w:val="20"/>
                <w:szCs w:val="20"/>
              </w:rPr>
              <w:t xml:space="preserve">                    </w:t>
            </w:r>
            <w:r w:rsidRPr="000A6388">
              <w:rPr>
                <w:sz w:val="20"/>
                <w:szCs w:val="20"/>
                <w:lang w:val="de-DE"/>
              </w:rPr>
              <w:t>{</w:t>
            </w:r>
          </w:p>
          <w:p w14:paraId="0E6C1993" w14:textId="77777777" w:rsidR="00221522" w:rsidRPr="000A6388" w:rsidRDefault="00221522" w:rsidP="000A6388">
            <w:pPr>
              <w:pStyle w:val="Code0"/>
              <w:spacing w:after="0" w:line="240" w:lineRule="auto"/>
              <w:rPr>
                <w:sz w:val="20"/>
                <w:szCs w:val="20"/>
                <w:lang w:val="de-DE"/>
              </w:rPr>
            </w:pPr>
            <w:r w:rsidRPr="000A6388">
              <w:rPr>
                <w:sz w:val="20"/>
                <w:szCs w:val="20"/>
                <w:lang w:val="de-DE"/>
              </w:rPr>
              <w:t xml:space="preserve">                        "mimeType": "video/mp4;codecs=\"avc1.42E01E\"",</w:t>
            </w:r>
          </w:p>
          <w:p w14:paraId="641DDA4B" w14:textId="77777777" w:rsidR="00221522" w:rsidRPr="000A6388" w:rsidRDefault="00221522" w:rsidP="000A6388">
            <w:pPr>
              <w:pStyle w:val="Code0"/>
              <w:spacing w:after="0" w:line="240" w:lineRule="auto"/>
              <w:rPr>
                <w:sz w:val="20"/>
                <w:szCs w:val="20"/>
              </w:rPr>
            </w:pPr>
            <w:r w:rsidRPr="000A6388">
              <w:rPr>
                <w:sz w:val="20"/>
                <w:szCs w:val="20"/>
                <w:lang w:val="de-DE"/>
              </w:rPr>
              <w:t xml:space="preserve">                        </w:t>
            </w:r>
            <w:r w:rsidRPr="000A6388">
              <w:rPr>
                <w:sz w:val="20"/>
                <w:szCs w:val="20"/>
              </w:rPr>
              <w:t>"uri": "video1.mp4",</w:t>
            </w:r>
          </w:p>
          <w:p w14:paraId="684C4A6F" w14:textId="77777777" w:rsidR="00221522" w:rsidRPr="000A6388" w:rsidRDefault="00221522" w:rsidP="000A6388">
            <w:pPr>
              <w:pStyle w:val="Code0"/>
              <w:spacing w:after="0" w:line="240" w:lineRule="auto"/>
              <w:rPr>
                <w:sz w:val="20"/>
                <w:szCs w:val="20"/>
              </w:rPr>
            </w:pPr>
            <w:r w:rsidRPr="000A6388">
              <w:rPr>
                <w:sz w:val="20"/>
                <w:szCs w:val="20"/>
              </w:rPr>
              <w:lastRenderedPageBreak/>
              <w:t xml:space="preserve">                        "tracks": [</w:t>
            </w:r>
          </w:p>
          <w:p w14:paraId="51D06056"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20C9F2E" w14:textId="77777777" w:rsidR="00221522" w:rsidRPr="000A6388" w:rsidRDefault="00221522" w:rsidP="000A6388">
            <w:pPr>
              <w:pStyle w:val="Code0"/>
              <w:spacing w:after="0" w:line="240" w:lineRule="auto"/>
              <w:rPr>
                <w:sz w:val="20"/>
                <w:szCs w:val="20"/>
              </w:rPr>
            </w:pPr>
            <w:r w:rsidRPr="000A6388">
              <w:rPr>
                <w:sz w:val="20"/>
                <w:szCs w:val="20"/>
              </w:rPr>
              <w:t xml:space="preserve">                                "track": "#track_ID=1"</w:t>
            </w:r>
          </w:p>
          <w:p w14:paraId="79437CAD"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D12F84D"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BCC7AC3" w14:textId="77777777" w:rsidR="00221522" w:rsidRPr="000A6388" w:rsidRDefault="00221522" w:rsidP="000A6388">
            <w:pPr>
              <w:pStyle w:val="Code0"/>
              <w:spacing w:after="0" w:line="240" w:lineRule="auto"/>
              <w:rPr>
                <w:sz w:val="20"/>
                <w:szCs w:val="20"/>
              </w:rPr>
            </w:pPr>
            <w:r w:rsidRPr="000A6388">
              <w:rPr>
                <w:sz w:val="20"/>
                <w:szCs w:val="20"/>
              </w:rPr>
              <w:t xml:space="preserve">                                "track": "#track_ID=2"</w:t>
            </w:r>
          </w:p>
          <w:p w14:paraId="7E8E6E0B"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92088B8"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029C3E6"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D4D2C37"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4A615C5" w14:textId="77777777" w:rsidR="00221522" w:rsidRPr="000A6388" w:rsidRDefault="00221522" w:rsidP="000A6388">
            <w:pPr>
              <w:pStyle w:val="Code0"/>
              <w:spacing w:after="0" w:line="240" w:lineRule="auto"/>
              <w:rPr>
                <w:sz w:val="20"/>
                <w:szCs w:val="20"/>
              </w:rPr>
            </w:pPr>
            <w:r w:rsidRPr="000A6388">
              <w:rPr>
                <w:sz w:val="20"/>
                <w:szCs w:val="20"/>
              </w:rPr>
              <w:t xml:space="preserve">                        "mimeType": "video/mp4;codecs=\"hev1.1.6.L93.B0\"",</w:t>
            </w:r>
          </w:p>
          <w:p w14:paraId="129DED9A" w14:textId="77777777" w:rsidR="00221522" w:rsidRPr="000A6388" w:rsidRDefault="00221522" w:rsidP="000A6388">
            <w:pPr>
              <w:pStyle w:val="Code0"/>
              <w:spacing w:after="0" w:line="240" w:lineRule="auto"/>
              <w:rPr>
                <w:sz w:val="20"/>
                <w:szCs w:val="20"/>
              </w:rPr>
            </w:pPr>
            <w:r w:rsidRPr="000A6388">
              <w:rPr>
                <w:sz w:val="20"/>
                <w:szCs w:val="20"/>
              </w:rPr>
              <w:t xml:space="preserve">                        "uri": "video2.mp4",</w:t>
            </w:r>
          </w:p>
          <w:p w14:paraId="4FB0E7EA" w14:textId="77777777" w:rsidR="00221522" w:rsidRPr="000A6388" w:rsidRDefault="00221522" w:rsidP="000A6388">
            <w:pPr>
              <w:pStyle w:val="Code0"/>
              <w:spacing w:after="0" w:line="240" w:lineRule="auto"/>
              <w:rPr>
                <w:sz w:val="20"/>
                <w:szCs w:val="20"/>
              </w:rPr>
            </w:pPr>
            <w:r w:rsidRPr="000A6388">
              <w:rPr>
                <w:sz w:val="20"/>
                <w:szCs w:val="20"/>
              </w:rPr>
              <w:t xml:space="preserve">                        "tracks": [</w:t>
            </w:r>
          </w:p>
          <w:p w14:paraId="50BDD3F9"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D79DABD" w14:textId="77777777" w:rsidR="00221522" w:rsidRPr="000A6388" w:rsidRDefault="00221522" w:rsidP="000A6388">
            <w:pPr>
              <w:pStyle w:val="Code0"/>
              <w:spacing w:after="0" w:line="240" w:lineRule="auto"/>
              <w:rPr>
                <w:sz w:val="20"/>
                <w:szCs w:val="20"/>
              </w:rPr>
            </w:pPr>
            <w:r w:rsidRPr="000A6388">
              <w:rPr>
                <w:sz w:val="20"/>
                <w:szCs w:val="20"/>
              </w:rPr>
              <w:t xml:space="preserve">                                "track": "#track_ID=3"</w:t>
            </w:r>
          </w:p>
          <w:p w14:paraId="66C951F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545B1BC5"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6452BA2" w14:textId="77777777" w:rsidR="00221522" w:rsidRPr="000A6388" w:rsidRDefault="00221522" w:rsidP="000A6388">
            <w:pPr>
              <w:pStyle w:val="Code0"/>
              <w:spacing w:after="0" w:line="240" w:lineRule="auto"/>
              <w:rPr>
                <w:sz w:val="20"/>
                <w:szCs w:val="20"/>
              </w:rPr>
            </w:pPr>
            <w:r w:rsidRPr="000A6388">
              <w:rPr>
                <w:sz w:val="20"/>
                <w:szCs w:val="20"/>
              </w:rPr>
              <w:t xml:space="preserve">                                "track": "#track_ID=1"</w:t>
            </w:r>
          </w:p>
          <w:p w14:paraId="66A7C23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CD3769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6778CC20"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03BE8F4"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649FC0"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70514AA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79AB15C7"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36F7D6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572A0FD0" w14:textId="77777777" w:rsidR="00221522" w:rsidRDefault="00221522" w:rsidP="000A6388">
            <w:pPr>
              <w:pStyle w:val="Code0"/>
              <w:spacing w:after="0" w:line="240" w:lineRule="auto"/>
              <w:rPr>
                <w:lang w:eastAsia="ja-JP"/>
              </w:rPr>
            </w:pPr>
            <w:r w:rsidRPr="000A6388">
              <w:rPr>
                <w:sz w:val="20"/>
                <w:szCs w:val="20"/>
              </w:rPr>
              <w:t>}</w:t>
            </w:r>
          </w:p>
        </w:tc>
      </w:tr>
    </w:tbl>
    <w:p w14:paraId="7154A2EA" w14:textId="77777777" w:rsidR="00F036C3" w:rsidRDefault="00F036C3" w:rsidP="00F036C3">
      <w:pPr>
        <w:pStyle w:val="20"/>
        <w:keepLines w:val="0"/>
        <w:widowControl/>
        <w:numPr>
          <w:ilvl w:val="1"/>
          <w:numId w:val="2"/>
        </w:numPr>
        <w:autoSpaceDE/>
        <w:autoSpaceDN/>
        <w:spacing w:before="240" w:after="60"/>
      </w:pPr>
      <w:bookmarkStart w:id="128" w:name="_Toc71289756"/>
      <w:bookmarkStart w:id="129" w:name="_Toc71290887"/>
      <w:bookmarkStart w:id="130" w:name="_Toc71289757"/>
      <w:bookmarkStart w:id="131" w:name="_Toc71290888"/>
      <w:bookmarkStart w:id="132" w:name="_Toc71289758"/>
      <w:bookmarkStart w:id="133" w:name="_Toc71290889"/>
      <w:bookmarkStart w:id="134" w:name="_Toc71289759"/>
      <w:bookmarkStart w:id="135" w:name="_Toc71290890"/>
      <w:bookmarkStart w:id="136" w:name="_Toc71289760"/>
      <w:bookmarkStart w:id="137" w:name="_Toc71290891"/>
      <w:bookmarkStart w:id="138" w:name="_Toc71289761"/>
      <w:bookmarkStart w:id="139" w:name="_Toc71290892"/>
      <w:bookmarkStart w:id="140" w:name="_Toc71289762"/>
      <w:bookmarkStart w:id="141" w:name="_Toc71290893"/>
      <w:bookmarkStart w:id="142" w:name="_Toc71289763"/>
      <w:bookmarkStart w:id="143" w:name="_Toc71290894"/>
      <w:bookmarkStart w:id="144" w:name="_Toc71289764"/>
      <w:bookmarkStart w:id="145" w:name="_Toc71290895"/>
      <w:bookmarkStart w:id="146" w:name="_Toc71289765"/>
      <w:bookmarkStart w:id="147" w:name="_Toc71290896"/>
      <w:bookmarkStart w:id="148" w:name="_Toc71289766"/>
      <w:bookmarkStart w:id="149" w:name="_Toc71290897"/>
      <w:bookmarkStart w:id="150" w:name="_Toc71289767"/>
      <w:bookmarkStart w:id="151" w:name="_Toc71290898"/>
      <w:bookmarkStart w:id="152" w:name="_Toc71289768"/>
      <w:bookmarkStart w:id="153" w:name="_Toc71290899"/>
      <w:bookmarkStart w:id="154" w:name="_Toc71289769"/>
      <w:bookmarkStart w:id="155" w:name="_Toc71290900"/>
      <w:bookmarkStart w:id="156" w:name="_Toc71289770"/>
      <w:bookmarkStart w:id="157" w:name="_Toc71290901"/>
      <w:bookmarkStart w:id="158" w:name="_Toc71289771"/>
      <w:bookmarkStart w:id="159" w:name="_Toc71290902"/>
      <w:bookmarkStart w:id="160" w:name="_Toc71289772"/>
      <w:bookmarkStart w:id="161" w:name="_Toc71290903"/>
      <w:bookmarkStart w:id="162" w:name="_Toc71289773"/>
      <w:bookmarkStart w:id="163" w:name="_Toc71290904"/>
      <w:bookmarkStart w:id="164" w:name="_Toc71289774"/>
      <w:bookmarkStart w:id="165" w:name="_Toc71290905"/>
      <w:bookmarkStart w:id="166" w:name="_Toc71289775"/>
      <w:bookmarkStart w:id="167" w:name="_Toc71290906"/>
      <w:bookmarkStart w:id="168" w:name="_Toc71289776"/>
      <w:bookmarkStart w:id="169" w:name="_Toc71290907"/>
      <w:bookmarkStart w:id="170" w:name="_Toc71289777"/>
      <w:bookmarkStart w:id="171" w:name="_Toc71290908"/>
      <w:bookmarkStart w:id="172" w:name="_Toc71289778"/>
      <w:bookmarkStart w:id="173" w:name="_Toc71290909"/>
      <w:bookmarkStart w:id="174" w:name="_Toc71289779"/>
      <w:bookmarkStart w:id="175" w:name="_Toc71290910"/>
      <w:bookmarkStart w:id="176" w:name="_Toc71289780"/>
      <w:bookmarkStart w:id="177" w:name="_Toc71290911"/>
      <w:bookmarkStart w:id="178" w:name="_Toc71289781"/>
      <w:bookmarkStart w:id="179" w:name="_Toc71290912"/>
      <w:bookmarkStart w:id="180" w:name="_Toc71289782"/>
      <w:bookmarkStart w:id="181" w:name="_Toc71290913"/>
      <w:bookmarkStart w:id="182" w:name="_Toc71289798"/>
      <w:bookmarkStart w:id="183" w:name="_Toc71290929"/>
      <w:bookmarkStart w:id="184" w:name="_Toc71289819"/>
      <w:bookmarkStart w:id="185" w:name="_Toc71290950"/>
      <w:bookmarkStart w:id="186" w:name="_Toc71289820"/>
      <w:bookmarkStart w:id="187" w:name="_Toc71290951"/>
      <w:bookmarkStart w:id="188" w:name="_Toc71289821"/>
      <w:bookmarkStart w:id="189" w:name="_Toc71290952"/>
      <w:bookmarkStart w:id="190" w:name="_Toc71289822"/>
      <w:bookmarkStart w:id="191" w:name="_Toc71290953"/>
      <w:bookmarkStart w:id="192" w:name="_Toc71289860"/>
      <w:bookmarkStart w:id="193" w:name="_Toc71290991"/>
      <w:bookmarkStart w:id="194" w:name="_Toc59199769"/>
      <w:bookmarkStart w:id="195" w:name="_Toc59199770"/>
      <w:bookmarkStart w:id="196" w:name="_Toc59199771"/>
      <w:bookmarkStart w:id="197" w:name="_Toc59199772"/>
      <w:bookmarkStart w:id="198" w:name="_Toc59199773"/>
      <w:bookmarkStart w:id="199" w:name="_Toc59199774"/>
      <w:bookmarkStart w:id="200" w:name="_Toc59199775"/>
      <w:bookmarkStart w:id="201" w:name="_Toc59199776"/>
      <w:bookmarkStart w:id="202" w:name="_Toc59199777"/>
      <w:bookmarkStart w:id="203" w:name="_Toc59199798"/>
      <w:bookmarkStart w:id="204" w:name="_Toc59199799"/>
      <w:bookmarkStart w:id="205" w:name="_Toc59199800"/>
      <w:bookmarkStart w:id="206" w:name="_Toc59199801"/>
      <w:bookmarkStart w:id="207" w:name="_Toc59199858"/>
      <w:bookmarkStart w:id="208" w:name="_Toc59199859"/>
      <w:bookmarkStart w:id="209" w:name="_Toc59199879"/>
      <w:bookmarkStart w:id="210" w:name="_Toc59199880"/>
      <w:bookmarkStart w:id="211" w:name="_Toc59199881"/>
      <w:bookmarkStart w:id="212" w:name="_Toc59199882"/>
      <w:bookmarkStart w:id="213" w:name="_Toc59199883"/>
      <w:bookmarkStart w:id="214" w:name="_Toc59199884"/>
      <w:bookmarkStart w:id="215" w:name="_Toc59199910"/>
      <w:bookmarkStart w:id="216" w:name="_Toc59199931"/>
      <w:bookmarkStart w:id="217" w:name="_Toc59199932"/>
      <w:bookmarkStart w:id="218" w:name="_Toc59199933"/>
      <w:bookmarkStart w:id="219" w:name="_Toc59199934"/>
      <w:bookmarkStart w:id="220" w:name="_Toc59199935"/>
      <w:bookmarkStart w:id="221" w:name="_Toc59199936"/>
      <w:bookmarkStart w:id="222" w:name="_Toc59199937"/>
      <w:bookmarkStart w:id="223" w:name="_Toc59199938"/>
      <w:bookmarkStart w:id="224" w:name="_Toc59199939"/>
      <w:bookmarkStart w:id="225" w:name="_Toc59199940"/>
      <w:bookmarkStart w:id="226" w:name="_Toc59199941"/>
      <w:bookmarkStart w:id="227" w:name="_Toc59199942"/>
      <w:bookmarkStart w:id="228" w:name="_Toc59199943"/>
      <w:bookmarkStart w:id="229" w:name="_Toc59199944"/>
      <w:bookmarkStart w:id="230" w:name="_Toc59199945"/>
      <w:bookmarkStart w:id="231" w:name="_Toc59199946"/>
      <w:bookmarkStart w:id="232" w:name="_Toc59199947"/>
      <w:bookmarkStart w:id="233" w:name="_Toc59199948"/>
      <w:bookmarkStart w:id="234" w:name="_Toc59199949"/>
      <w:bookmarkStart w:id="235" w:name="_Toc59199950"/>
      <w:bookmarkStart w:id="236" w:name="_Toc59199951"/>
      <w:bookmarkStart w:id="237" w:name="_Toc59199952"/>
      <w:bookmarkStart w:id="238" w:name="_Toc59199953"/>
      <w:bookmarkStart w:id="239" w:name="_Toc59199964"/>
      <w:bookmarkStart w:id="240" w:name="_Toc59200015"/>
      <w:bookmarkStart w:id="241" w:name="_Toc59200037"/>
      <w:bookmarkStart w:id="242" w:name="_Toc59200057"/>
      <w:bookmarkStart w:id="243" w:name="_Toc59200058"/>
      <w:bookmarkStart w:id="244" w:name="_Toc59200059"/>
      <w:bookmarkStart w:id="245" w:name="_Toc59200060"/>
      <w:bookmarkStart w:id="246" w:name="_Toc59200061"/>
      <w:bookmarkStart w:id="247" w:name="_Toc59200062"/>
      <w:bookmarkStart w:id="248" w:name="_Toc59200063"/>
      <w:bookmarkStart w:id="249" w:name="_Toc59200064"/>
      <w:bookmarkStart w:id="250" w:name="_Toc59200065"/>
      <w:bookmarkStart w:id="251" w:name="_Toc59200066"/>
      <w:bookmarkStart w:id="252" w:name="_Toc59200067"/>
      <w:bookmarkStart w:id="253" w:name="_Toc59200068"/>
      <w:bookmarkStart w:id="254" w:name="_Toc59200069"/>
      <w:bookmarkStart w:id="255" w:name="_Toc59200070"/>
      <w:bookmarkStart w:id="256" w:name="_Toc59200071"/>
      <w:bookmarkStart w:id="257" w:name="_Toc59200072"/>
      <w:bookmarkStart w:id="258" w:name="_Toc59200073"/>
      <w:bookmarkStart w:id="259" w:name="_Toc59200074"/>
      <w:bookmarkStart w:id="260" w:name="_Toc59200075"/>
      <w:bookmarkStart w:id="261" w:name="_Toc59200076"/>
      <w:bookmarkStart w:id="262" w:name="_Toc59200077"/>
      <w:bookmarkStart w:id="263" w:name="_Toc59200078"/>
      <w:bookmarkStart w:id="264" w:name="_Toc59200079"/>
      <w:bookmarkStart w:id="265" w:name="_Toc59200080"/>
      <w:bookmarkStart w:id="266" w:name="_Toc59200081"/>
      <w:bookmarkStart w:id="267" w:name="_Toc59200082"/>
      <w:bookmarkStart w:id="268" w:name="_Toc59200083"/>
      <w:bookmarkStart w:id="269" w:name="_Toc59200084"/>
      <w:bookmarkStart w:id="270" w:name="_Toc59200085"/>
      <w:bookmarkStart w:id="271" w:name="_Toc59200086"/>
      <w:bookmarkStart w:id="272" w:name="_Toc59200087"/>
      <w:bookmarkStart w:id="273" w:name="_Toc59200088"/>
      <w:bookmarkStart w:id="274" w:name="_Toc59200089"/>
      <w:bookmarkStart w:id="275" w:name="_Toc59200090"/>
      <w:bookmarkStart w:id="276" w:name="_Toc59200091"/>
      <w:bookmarkStart w:id="277" w:name="_Toc59200092"/>
      <w:bookmarkStart w:id="278" w:name="_Toc59200093"/>
      <w:bookmarkStart w:id="279" w:name="_Toc59200094"/>
      <w:bookmarkStart w:id="280" w:name="_Toc59200095"/>
      <w:bookmarkStart w:id="281" w:name="_Toc59200096"/>
      <w:bookmarkStart w:id="282" w:name="_Toc59200097"/>
      <w:bookmarkStart w:id="283" w:name="_Toc59200098"/>
      <w:bookmarkStart w:id="284" w:name="_Toc59200099"/>
      <w:bookmarkStart w:id="285" w:name="_Toc59200100"/>
      <w:bookmarkStart w:id="286" w:name="_Toc59200101"/>
      <w:bookmarkStart w:id="287" w:name="_Toc59200102"/>
      <w:bookmarkStart w:id="288" w:name="_Toc59200103"/>
      <w:bookmarkStart w:id="289" w:name="_Toc59200104"/>
      <w:bookmarkStart w:id="290" w:name="_Toc59200105"/>
      <w:bookmarkStart w:id="291" w:name="_Toc59200106"/>
      <w:bookmarkStart w:id="292" w:name="_Toc59200107"/>
      <w:bookmarkStart w:id="293" w:name="_Toc59200108"/>
      <w:bookmarkStart w:id="294" w:name="_Toc59200109"/>
      <w:bookmarkStart w:id="295" w:name="_Toc59200110"/>
      <w:bookmarkStart w:id="296" w:name="_Toc59200111"/>
      <w:bookmarkStart w:id="297" w:name="_Toc59200112"/>
      <w:bookmarkStart w:id="298" w:name="_Toc59200113"/>
      <w:bookmarkStart w:id="299" w:name="_Toc59200114"/>
      <w:bookmarkStart w:id="300" w:name="_Toc59200115"/>
      <w:bookmarkStart w:id="301" w:name="_Toc59200116"/>
      <w:bookmarkStart w:id="302" w:name="_Toc59200117"/>
      <w:bookmarkStart w:id="303" w:name="_Toc59200118"/>
      <w:bookmarkStart w:id="304" w:name="_Toc59200119"/>
      <w:bookmarkStart w:id="305" w:name="_Toc59200120"/>
      <w:bookmarkStart w:id="306" w:name="_Toc59200121"/>
      <w:bookmarkStart w:id="307" w:name="_Toc59200122"/>
      <w:bookmarkStart w:id="308" w:name="_Toc59200123"/>
      <w:bookmarkStart w:id="309" w:name="_Toc59200124"/>
      <w:bookmarkStart w:id="310" w:name="_Toc59200125"/>
      <w:bookmarkStart w:id="311" w:name="_Toc59200126"/>
      <w:bookmarkStart w:id="312" w:name="_Toc59200127"/>
      <w:bookmarkStart w:id="313" w:name="_Toc59200128"/>
      <w:bookmarkStart w:id="314" w:name="_Toc59200129"/>
      <w:bookmarkStart w:id="315" w:name="_Toc59200130"/>
      <w:bookmarkStart w:id="316" w:name="_Toc59200131"/>
      <w:bookmarkStart w:id="317" w:name="_Toc59200132"/>
      <w:bookmarkStart w:id="318" w:name="_Toc59200133"/>
      <w:bookmarkStart w:id="319" w:name="_Toc59200154"/>
      <w:bookmarkStart w:id="320" w:name="_Toc59200155"/>
      <w:bookmarkStart w:id="321" w:name="_Toc59200156"/>
      <w:bookmarkStart w:id="322" w:name="_Toc59200157"/>
      <w:bookmarkStart w:id="323" w:name="_Toc59200158"/>
      <w:bookmarkStart w:id="324" w:name="_Toc59200159"/>
      <w:bookmarkStart w:id="325" w:name="_Toc59200160"/>
      <w:bookmarkStart w:id="326" w:name="_Toc59200161"/>
      <w:bookmarkStart w:id="327" w:name="_Toc59200162"/>
      <w:bookmarkStart w:id="328" w:name="_Toc59200163"/>
      <w:bookmarkStart w:id="329" w:name="_Toc59200164"/>
      <w:bookmarkStart w:id="330" w:name="_Toc59200165"/>
      <w:bookmarkStart w:id="331" w:name="_Toc59200166"/>
      <w:bookmarkStart w:id="332" w:name="_Toc59200167"/>
      <w:bookmarkStart w:id="333" w:name="_Toc59200168"/>
      <w:bookmarkStart w:id="334" w:name="_Toc59200169"/>
      <w:bookmarkStart w:id="335" w:name="_Toc59200170"/>
      <w:bookmarkStart w:id="336" w:name="_Toc59200171"/>
      <w:bookmarkStart w:id="337" w:name="_Toc59200172"/>
      <w:bookmarkStart w:id="338" w:name="_Toc59200173"/>
      <w:bookmarkStart w:id="339" w:name="_Toc59200174"/>
      <w:bookmarkStart w:id="340" w:name="_Toc59200175"/>
      <w:bookmarkStart w:id="341" w:name="_Toc59200176"/>
      <w:bookmarkStart w:id="342" w:name="_Toc59200177"/>
      <w:bookmarkStart w:id="343" w:name="_Toc59200178"/>
      <w:bookmarkStart w:id="344" w:name="_Toc59200179"/>
      <w:bookmarkStart w:id="345" w:name="_Toc59200180"/>
      <w:bookmarkStart w:id="346" w:name="_Toc44650389"/>
      <w:bookmarkStart w:id="347" w:name="_Toc77580876"/>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r>
        <w:lastRenderedPageBreak/>
        <w:t>Support for dynamic texture coordinates</w:t>
      </w:r>
      <w:bookmarkEnd w:id="346"/>
      <w:bookmarkEnd w:id="347"/>
    </w:p>
    <w:p w14:paraId="56FAE0F2" w14:textId="77777777" w:rsidR="00F036C3" w:rsidRDefault="00F036C3" w:rsidP="00F036C3">
      <w:r>
        <w:t xml:space="preserve">UV coordinates may vary with every new frame of the timed texture. The texture coordinates for a primitive as referenced by </w:t>
      </w:r>
      <w:r w:rsidRPr="000A2A6A">
        <w:rPr>
          <w:rFonts w:ascii="Courier New" w:hAnsi="Courier New" w:cs="Courier New"/>
        </w:rPr>
        <w:t>TEXCOORD_0</w:t>
      </w:r>
      <w:r>
        <w:t xml:space="preserve"> and </w:t>
      </w:r>
      <w:r w:rsidRPr="000A2A6A">
        <w:rPr>
          <w:rFonts w:ascii="Courier New" w:hAnsi="Courier New" w:cs="Courier New"/>
        </w:rPr>
        <w:t>TEXCOORD_1</w:t>
      </w:r>
      <w:r>
        <w:t xml:space="preserve"> will be expected to change. Furthermore, the geometry of the primitive itself and by consequence the vertex indices may change as well. The dynamic changes are described through references to timed accessors.</w:t>
      </w:r>
    </w:p>
    <w:p w14:paraId="71947A27" w14:textId="77777777" w:rsidR="00F036C3" w:rsidRDefault="00F036C3" w:rsidP="00F036C3">
      <w:pPr>
        <w:pStyle w:val="20"/>
        <w:keepLines w:val="0"/>
        <w:widowControl/>
        <w:numPr>
          <w:ilvl w:val="1"/>
          <w:numId w:val="2"/>
        </w:numPr>
        <w:autoSpaceDE/>
        <w:autoSpaceDN/>
        <w:spacing w:before="240" w:after="60"/>
      </w:pPr>
      <w:bookmarkStart w:id="348" w:name="_Toc44650390"/>
      <w:bookmarkStart w:id="349" w:name="_Toc77580877"/>
      <w:r>
        <w:t>Texture transforms and compression</w:t>
      </w:r>
      <w:bookmarkEnd w:id="348"/>
      <w:bookmarkEnd w:id="349"/>
    </w:p>
    <w:p w14:paraId="681F2CFE" w14:textId="77777777" w:rsidR="00F036C3" w:rsidRDefault="00F036C3" w:rsidP="00F036C3">
      <w:r>
        <w:t xml:space="preserve">A single timed texture may be used to provide texture for multiple primitives. This operation is typical when a texture atlas is used. The transform is performed prior to the texture coordinate mapping. In order to support texture transforms, the </w:t>
      </w:r>
      <w:r w:rsidRPr="000A2A6A">
        <w:rPr>
          <w:rFonts w:ascii="Courier New" w:hAnsi="Courier New" w:cs="Courier New"/>
        </w:rPr>
        <w:t>KHR_texture_transform</w:t>
      </w:r>
      <w:r>
        <w:t xml:space="preserve"> shall be supported.</w:t>
      </w:r>
    </w:p>
    <w:p w14:paraId="241C2E61" w14:textId="720092C9" w:rsidR="00F036C3" w:rsidRDefault="00F036C3" w:rsidP="00F036C3">
      <w:r>
        <w:t xml:space="preserve">The texture shall be provided in an internal format that is supported by the GPU at rendering time. A compressed texture format is preferable to reduce the memory usage on the GPU. </w:t>
      </w:r>
    </w:p>
    <w:p w14:paraId="4A84C0D5" w14:textId="77777777" w:rsidR="00F036C3" w:rsidRDefault="00F036C3" w:rsidP="00F036C3">
      <w:pPr>
        <w:pStyle w:val="20"/>
        <w:keepLines w:val="0"/>
        <w:widowControl/>
        <w:numPr>
          <w:ilvl w:val="1"/>
          <w:numId w:val="2"/>
        </w:numPr>
        <w:autoSpaceDE/>
        <w:autoSpaceDN/>
        <w:spacing w:before="240" w:after="60"/>
      </w:pPr>
      <w:bookmarkStart w:id="350" w:name="_Toc71289863"/>
      <w:bookmarkStart w:id="351" w:name="_Toc71290994"/>
      <w:bookmarkStart w:id="352" w:name="_Toc71289864"/>
      <w:bookmarkStart w:id="353" w:name="_Toc71290995"/>
      <w:bookmarkStart w:id="354" w:name="_Toc71289865"/>
      <w:bookmarkStart w:id="355" w:name="_Toc71290996"/>
      <w:bookmarkStart w:id="356" w:name="_Toc71289866"/>
      <w:bookmarkStart w:id="357" w:name="_Toc71290997"/>
      <w:bookmarkStart w:id="358" w:name="_Toc44650392"/>
      <w:bookmarkStart w:id="359" w:name="_Toc77580878"/>
      <w:bookmarkEnd w:id="350"/>
      <w:bookmarkEnd w:id="351"/>
      <w:bookmarkEnd w:id="352"/>
      <w:bookmarkEnd w:id="353"/>
      <w:bookmarkEnd w:id="354"/>
      <w:bookmarkEnd w:id="355"/>
      <w:bookmarkEnd w:id="356"/>
      <w:bookmarkEnd w:id="357"/>
      <w:r>
        <w:t>MPEG Audio Extension</w:t>
      </w:r>
      <w:bookmarkEnd w:id="358"/>
      <w:r>
        <w:t xml:space="preserve"> (m55113, m55132)</w:t>
      </w:r>
      <w:bookmarkEnd w:id="359"/>
    </w:p>
    <w:p w14:paraId="61E67D80" w14:textId="77777777" w:rsidR="00F036C3" w:rsidRDefault="00F036C3" w:rsidP="00F036C3">
      <w:r w:rsidRPr="006B6BB6">
        <w:rPr>
          <w:highlight w:val="red"/>
        </w:rPr>
        <w:t xml:space="preserve">[Ed. Note: </w:t>
      </w:r>
      <w:r>
        <w:rPr>
          <w:highlight w:val="red"/>
        </w:rPr>
        <w:t>During MPEG132 it was agreed that t</w:t>
      </w:r>
      <w:r w:rsidRPr="006B6BB6">
        <w:rPr>
          <w:highlight w:val="red"/>
        </w:rPr>
        <w:t>he subclause</w:t>
      </w:r>
      <w:r>
        <w:rPr>
          <w:highlight w:val="red"/>
        </w:rPr>
        <w:t xml:space="preserve"> </w:t>
      </w:r>
      <w:r w:rsidRPr="009C01BE">
        <w:rPr>
          <w:highlight w:val="yellow"/>
        </w:rPr>
        <w:t>(but</w:t>
      </w:r>
      <w:r w:rsidRPr="00D16066">
        <w:rPr>
          <w:highlight w:val="yellow"/>
        </w:rPr>
        <w:t xml:space="preserve"> not</w:t>
      </w:r>
      <w:r w:rsidRPr="009C01BE">
        <w:rPr>
          <w:highlight w:val="yellow"/>
        </w:rPr>
        <w:t xml:space="preserve"> the yellow highlights)</w:t>
      </w:r>
      <w:r w:rsidRPr="006B6BB6">
        <w:rPr>
          <w:highlight w:val="red"/>
        </w:rPr>
        <w:t xml:space="preserve"> will be moved to CD of 23090-14</w:t>
      </w:r>
      <w:r>
        <w:rPr>
          <w:highlight w:val="red"/>
        </w:rPr>
        <w:t xml:space="preserve"> and should be removed from TuC during MPEG133 meeting</w:t>
      </w:r>
      <w:r w:rsidRPr="006B6BB6">
        <w:rPr>
          <w:highlight w:val="red"/>
        </w:rPr>
        <w:t>]</w:t>
      </w:r>
    </w:p>
    <w:p w14:paraId="62697456" w14:textId="77777777" w:rsidR="00F036C3" w:rsidRPr="00343738" w:rsidRDefault="00F036C3" w:rsidP="009C01BE">
      <w:pPr>
        <w:rPr>
          <w:rFonts w:ascii="Times New Roman" w:eastAsia="ＭＳ 明朝" w:hAnsi="Times New Roman"/>
          <w:sz w:val="24"/>
          <w:szCs w:val="24"/>
        </w:rPr>
      </w:pPr>
      <w:r>
        <w:t xml:space="preserve">[Ed. Note: Text highlighted with </w:t>
      </w:r>
      <w:r w:rsidRPr="00343738">
        <w:rPr>
          <w:rFonts w:ascii="Times New Roman" w:eastAsia="ＭＳ 明朝" w:hAnsi="Times New Roman"/>
          <w:sz w:val="24"/>
          <w:szCs w:val="24"/>
          <w:highlight w:val="yellow"/>
        </w:rPr>
        <w:t>y</w:t>
      </w:r>
      <w:r w:rsidRPr="009C01BE">
        <w:rPr>
          <w:rFonts w:ascii="Times New Roman" w:eastAsia="ＭＳ 明朝" w:hAnsi="Times New Roman"/>
          <w:sz w:val="24"/>
          <w:szCs w:val="24"/>
          <w:highlight w:val="yellow"/>
        </w:rPr>
        <w:t>ellow</w:t>
      </w:r>
      <w:r>
        <w:t xml:space="preserve"> orginated from document m55132 and </w:t>
      </w:r>
      <w:r w:rsidRPr="00793CDE">
        <w:t xml:space="preserve">is </w:t>
      </w:r>
      <w:r>
        <w:t>a</w:t>
      </w:r>
      <w:r w:rsidRPr="00793CDE">
        <w:t xml:space="preserve"> use case for the AHG mandate</w:t>
      </w:r>
      <w:r>
        <w:t xml:space="preserve"> from MPEG 132 meeting]</w:t>
      </w:r>
    </w:p>
    <w:p w14:paraId="713550CE" w14:textId="5CE82057" w:rsidR="00F036C3" w:rsidRPr="00803D8E" w:rsidRDefault="00F036C3" w:rsidP="00F036C3">
      <w:pPr>
        <w:pStyle w:val="3"/>
        <w:keepLines w:val="0"/>
        <w:widowControl/>
        <w:numPr>
          <w:ilvl w:val="2"/>
          <w:numId w:val="2"/>
        </w:numPr>
        <w:autoSpaceDE/>
        <w:autoSpaceDN/>
        <w:spacing w:before="240" w:after="60"/>
      </w:pPr>
      <w:bookmarkStart w:id="360" w:name="_Toc44650393"/>
      <w:bookmarkStart w:id="361" w:name="_Toc77580879"/>
      <w:r>
        <w:t>Overview</w:t>
      </w:r>
      <w:bookmarkEnd w:id="360"/>
      <w:bookmarkEnd w:id="361"/>
    </w:p>
    <w:p w14:paraId="2569F26A" w14:textId="77777777" w:rsidR="00F036C3" w:rsidRDefault="00F036C3" w:rsidP="00F036C3">
      <w:pPr>
        <w:spacing w:after="240"/>
      </w:pPr>
      <w:r>
        <w:t xml:space="preserve">The MPEG audio extension adds support for spatialized audio to the MPEG scene description based on glTF 2.0. This extension is identified by “MPEG_spatial_audio”, which can be included at top level or attached to any node in the scene. </w:t>
      </w:r>
    </w:p>
    <w:p w14:paraId="6C85958F" w14:textId="77777777" w:rsidR="00F036C3" w:rsidRDefault="00F036C3" w:rsidP="00F036C3">
      <w:pPr>
        <w:spacing w:after="240"/>
      </w:pPr>
      <w:r>
        <w:lastRenderedPageBreak/>
        <w:t>The MPEG_spatial_audio extension supports four different node types:</w:t>
      </w:r>
    </w:p>
    <w:p w14:paraId="5BC792F9" w14:textId="77777777" w:rsidR="00F036C3" w:rsidRDefault="00F036C3" w:rsidP="00F036C3">
      <w:pPr>
        <w:pStyle w:val="a6"/>
        <w:widowControl/>
        <w:numPr>
          <w:ilvl w:val="0"/>
          <w:numId w:val="42"/>
        </w:numPr>
        <w:autoSpaceDE/>
        <w:autoSpaceDN/>
        <w:contextualSpacing/>
      </w:pPr>
      <w:r>
        <w:t>AudioSource: an audio source that provides input audio data into the scene. Currently, only mono sources are supported.</w:t>
      </w:r>
    </w:p>
    <w:p w14:paraId="125E3666" w14:textId="77777777" w:rsidR="00F036C3" w:rsidRDefault="00F036C3" w:rsidP="00F036C3">
      <w:pPr>
        <w:pStyle w:val="a6"/>
        <w:widowControl/>
        <w:numPr>
          <w:ilvl w:val="1"/>
          <w:numId w:val="42"/>
        </w:numPr>
        <w:autoSpaceDE/>
        <w:autoSpaceDN/>
        <w:contextualSpacing/>
      </w:pPr>
      <w:r>
        <w:t>Type: 'Object' or 'HOA'</w:t>
      </w:r>
      <w:r w:rsidRPr="00FB19F9">
        <w:rPr>
          <w:highlight w:val="yellow"/>
        </w:rPr>
        <w:t>, or ‘Cluster’</w:t>
      </w:r>
    </w:p>
    <w:p w14:paraId="5ECF4D7C" w14:textId="3E4A4AA5" w:rsidR="00F036C3" w:rsidRPr="00A2062F" w:rsidRDefault="00F036C3" w:rsidP="009C01BE">
      <w:pPr>
        <w:pStyle w:val="a6"/>
        <w:widowControl/>
        <w:numPr>
          <w:ilvl w:val="1"/>
          <w:numId w:val="42"/>
        </w:numPr>
        <w:autoSpaceDE/>
        <w:autoSpaceDN/>
        <w:contextualSpacing/>
      </w:pPr>
      <w:r w:rsidRPr="00A2062F">
        <w:t>HOA audio sources shall ignore the parent node's position and be rendered only in 3DoF.</w:t>
      </w:r>
    </w:p>
    <w:p w14:paraId="51DC66C3" w14:textId="77777777" w:rsidR="00F036C3" w:rsidRPr="009C01BE" w:rsidRDefault="00F036C3" w:rsidP="00F036C3">
      <w:pPr>
        <w:pStyle w:val="a6"/>
        <w:widowControl/>
        <w:numPr>
          <w:ilvl w:val="1"/>
          <w:numId w:val="42"/>
        </w:numPr>
        <w:autoSpaceDE/>
        <w:autoSpaceDN/>
        <w:contextualSpacing/>
        <w:rPr>
          <w:highlight w:val="yellow"/>
        </w:rPr>
      </w:pPr>
      <w:r w:rsidRPr="009C01BE">
        <w:rPr>
          <w:highlight w:val="yellow"/>
        </w:rPr>
        <w:t>Cluster audio source is a pre-mixed representation of a selection of audio sources.</w:t>
      </w:r>
    </w:p>
    <w:p w14:paraId="4FD180BE" w14:textId="5333C990" w:rsidR="00F036C3" w:rsidRDefault="00F036C3" w:rsidP="00F036C3">
      <w:pPr>
        <w:pStyle w:val="a6"/>
        <w:widowControl/>
        <w:numPr>
          <w:ilvl w:val="0"/>
          <w:numId w:val="42"/>
        </w:numPr>
        <w:autoSpaceDE/>
        <w:autoSpaceDN/>
        <w:contextualSpacing/>
      </w:pPr>
      <w:r w:rsidRPr="00380B4C">
        <w:t>AudioReverb</w:t>
      </w:r>
      <w:r>
        <w:t xml:space="preserve">: A reverb effect can be attached to the output of an audio source. </w:t>
      </w:r>
      <w:r w:rsidRPr="00E76B7D">
        <w:t>sceneSeveral reverb units can exist and sound sources can feed into one or more of these reverb units</w:t>
      </w:r>
      <w:r>
        <w:t xml:space="preserve">. </w:t>
      </w:r>
      <w:r w:rsidRPr="00BF240C">
        <w:t>An audio renderer that does not</w:t>
      </w:r>
      <w:r>
        <w:t xml:space="preserve"> </w:t>
      </w:r>
      <w:r w:rsidRPr="00BF240C">
        <w:t>support reverb shall ignore it if the bypass attribute is set to true. If the bypass attribute is set to false, the audio renderer shall return an error message</w:t>
      </w:r>
    </w:p>
    <w:p w14:paraId="3344E7FE" w14:textId="77777777" w:rsidR="00F036C3" w:rsidRDefault="00F036C3" w:rsidP="00F036C3">
      <w:pPr>
        <w:pStyle w:val="a6"/>
        <w:widowControl/>
        <w:numPr>
          <w:ilvl w:val="0"/>
          <w:numId w:val="42"/>
        </w:numPr>
        <w:autoSpaceDE/>
        <w:autoSpaceDN/>
        <w:contextualSpacing/>
      </w:pPr>
      <w:r>
        <w:t>AudioListener: An audio listener represents the output of audio in the scene. They are usually attached to camera nodes in the scene. By being a child node of the camera, additional transformations can be applied to the audio listener relative to the transformation applied to the parent camera.</w:t>
      </w:r>
    </w:p>
    <w:p w14:paraId="03FEEA90" w14:textId="43995F9D" w:rsidR="00F036C3" w:rsidRPr="00C350EF" w:rsidRDefault="00F036C3" w:rsidP="00F036C3">
      <w:pPr>
        <w:pStyle w:val="a6"/>
        <w:widowControl/>
        <w:numPr>
          <w:ilvl w:val="0"/>
          <w:numId w:val="42"/>
        </w:numPr>
        <w:autoSpaceDE/>
        <w:autoSpaceDN/>
        <w:contextualSpacing/>
        <w:rPr>
          <w:highlight w:val="yellow"/>
        </w:rPr>
      </w:pPr>
      <w:r w:rsidRPr="009C01BE">
        <w:rPr>
          <w:highlight w:val="yellow"/>
        </w:rPr>
        <w:t>AudioCluster: A pre-mixed selection of audio sources represented by a single AudioSource.</w:t>
      </w:r>
    </w:p>
    <w:p w14:paraId="65795B2B" w14:textId="77777777" w:rsidR="00F036C3" w:rsidRDefault="00F036C3" w:rsidP="00F036C3">
      <w:r>
        <w:t xml:space="preserve">The following diagram depicts the processing chain for audio in a scene. </w:t>
      </w:r>
      <w:r w:rsidRPr="00171F27">
        <w:t xml:space="preserve">Note that </w:t>
      </w:r>
      <w:r w:rsidRPr="009E799F">
        <w:t xml:space="preserve">specification of any effects </w:t>
      </w:r>
      <w:r w:rsidRPr="00171F27">
        <w:t>processing (green arrows) is out of scope for Scene Description</w:t>
      </w:r>
      <w:r>
        <w:t>:</w:t>
      </w:r>
    </w:p>
    <w:p w14:paraId="7BAB7E0C" w14:textId="04C88164" w:rsidR="00F036C3" w:rsidRDefault="00F036C3" w:rsidP="00F036C3">
      <w:pPr>
        <w:jc w:val="center"/>
      </w:pPr>
      <w:r w:rsidRPr="00BC61E9">
        <w:rPr>
          <w:noProof/>
        </w:rPr>
        <w:drawing>
          <wp:inline distT="0" distB="0" distL="0" distR="0" wp14:anchorId="7E8AF919" wp14:editId="3483200E">
            <wp:extent cx="5942330" cy="3132455"/>
            <wp:effectExtent l="0" t="0" r="127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2330" cy="3132455"/>
                    </a:xfrm>
                    <a:prstGeom prst="rect">
                      <a:avLst/>
                    </a:prstGeom>
                  </pic:spPr>
                </pic:pic>
              </a:graphicData>
            </a:graphic>
          </wp:inline>
        </w:drawing>
      </w:r>
    </w:p>
    <w:p w14:paraId="7D0F951B" w14:textId="77777777" w:rsidR="00F036C3" w:rsidRDefault="00F036C3" w:rsidP="00F036C3">
      <w:pPr>
        <w:jc w:val="center"/>
      </w:pPr>
    </w:p>
    <w:p w14:paraId="59D82BA9" w14:textId="77777777" w:rsidR="00F036C3" w:rsidRPr="008B14EB" w:rsidRDefault="00F036C3" w:rsidP="00F036C3">
      <w:r>
        <w:t xml:space="preserve">Note that the characteristics of Audio Listener depend on the actual output devices available to the audio renderer. </w:t>
      </w:r>
    </w:p>
    <w:p w14:paraId="550FE02A" w14:textId="77777777" w:rsidR="00F036C3" w:rsidRDefault="00F036C3" w:rsidP="00F036C3">
      <w:pPr>
        <w:pStyle w:val="3"/>
        <w:keepLines w:val="0"/>
        <w:widowControl/>
        <w:numPr>
          <w:ilvl w:val="2"/>
          <w:numId w:val="2"/>
        </w:numPr>
        <w:autoSpaceDE/>
        <w:autoSpaceDN/>
        <w:spacing w:before="240" w:after="60"/>
      </w:pPr>
      <w:bookmarkStart w:id="362" w:name="_Toc44650394"/>
      <w:bookmarkStart w:id="363" w:name="_Toc77580880"/>
      <w:r>
        <w:t>Syntax and Semantics</w:t>
      </w:r>
      <w:bookmarkEnd w:id="362"/>
      <w:bookmarkEnd w:id="363"/>
    </w:p>
    <w:p w14:paraId="7C904808" w14:textId="256B8880" w:rsidR="00F036C3" w:rsidRDefault="00F036C3" w:rsidP="00F036C3">
      <w:r>
        <w:t>The following structure and properties are defined for the “MPEG_audio”</w:t>
      </w:r>
    </w:p>
    <w:tbl>
      <w:tblPr>
        <w:tblStyle w:val="af8"/>
        <w:tblW w:w="9348" w:type="dxa"/>
        <w:tblLook w:val="04A0" w:firstRow="1" w:lastRow="0" w:firstColumn="1" w:lastColumn="0" w:noHBand="0" w:noVBand="1"/>
      </w:tblPr>
      <w:tblGrid>
        <w:gridCol w:w="3313"/>
        <w:gridCol w:w="1742"/>
        <w:gridCol w:w="1025"/>
        <w:gridCol w:w="3268"/>
      </w:tblGrid>
      <w:tr w:rsidR="00F036C3" w:rsidRPr="00045132" w14:paraId="78CFB570" w14:textId="77777777" w:rsidTr="009C01BE">
        <w:tc>
          <w:tcPr>
            <w:tcW w:w="3069" w:type="dxa"/>
          </w:tcPr>
          <w:p w14:paraId="46284621" w14:textId="77777777" w:rsidR="00F036C3" w:rsidRPr="00045132" w:rsidRDefault="00F036C3" w:rsidP="009C01BE">
            <w:pPr>
              <w:jc w:val="center"/>
              <w:rPr>
                <w:b/>
                <w:bCs/>
              </w:rPr>
            </w:pPr>
            <w:r w:rsidRPr="00045132">
              <w:rPr>
                <w:b/>
                <w:bCs/>
              </w:rPr>
              <w:t>Name</w:t>
            </w:r>
          </w:p>
        </w:tc>
        <w:tc>
          <w:tcPr>
            <w:tcW w:w="1776" w:type="dxa"/>
          </w:tcPr>
          <w:p w14:paraId="12173722" w14:textId="77777777" w:rsidR="00F036C3" w:rsidRPr="00045132" w:rsidRDefault="00F036C3" w:rsidP="009C01BE">
            <w:pPr>
              <w:jc w:val="center"/>
              <w:rPr>
                <w:b/>
                <w:bCs/>
              </w:rPr>
            </w:pPr>
            <w:r w:rsidRPr="00045132">
              <w:rPr>
                <w:b/>
                <w:bCs/>
              </w:rPr>
              <w:t>Type</w:t>
            </w:r>
          </w:p>
        </w:tc>
        <w:tc>
          <w:tcPr>
            <w:tcW w:w="976" w:type="dxa"/>
          </w:tcPr>
          <w:p w14:paraId="1FAAD058" w14:textId="77777777" w:rsidR="00F036C3" w:rsidRPr="00045132" w:rsidRDefault="00F036C3" w:rsidP="009C01BE">
            <w:pPr>
              <w:jc w:val="center"/>
              <w:rPr>
                <w:b/>
                <w:bCs/>
              </w:rPr>
            </w:pPr>
            <w:r w:rsidRPr="00045132">
              <w:rPr>
                <w:b/>
                <w:bCs/>
              </w:rPr>
              <w:t>Default</w:t>
            </w:r>
          </w:p>
        </w:tc>
        <w:tc>
          <w:tcPr>
            <w:tcW w:w="3527" w:type="dxa"/>
          </w:tcPr>
          <w:p w14:paraId="77079443" w14:textId="77777777" w:rsidR="00F036C3" w:rsidRPr="00045132" w:rsidRDefault="00F036C3" w:rsidP="009C01BE">
            <w:pPr>
              <w:jc w:val="center"/>
              <w:rPr>
                <w:b/>
                <w:bCs/>
              </w:rPr>
            </w:pPr>
            <w:r w:rsidRPr="00045132">
              <w:rPr>
                <w:b/>
                <w:bCs/>
              </w:rPr>
              <w:t>Description</w:t>
            </w:r>
          </w:p>
        </w:tc>
      </w:tr>
      <w:tr w:rsidR="00F036C3" w14:paraId="4461024F" w14:textId="77777777" w:rsidTr="009C01BE">
        <w:tc>
          <w:tcPr>
            <w:tcW w:w="3069" w:type="dxa"/>
          </w:tcPr>
          <w:p w14:paraId="5370877E" w14:textId="77777777" w:rsidR="00F036C3" w:rsidRDefault="00F036C3" w:rsidP="009C01BE">
            <w:r>
              <w:lastRenderedPageBreak/>
              <w:t>sources</w:t>
            </w:r>
          </w:p>
        </w:tc>
        <w:tc>
          <w:tcPr>
            <w:tcW w:w="1776" w:type="dxa"/>
          </w:tcPr>
          <w:p w14:paraId="1F0AC5B7" w14:textId="77777777" w:rsidR="00F036C3" w:rsidRDefault="00F036C3" w:rsidP="009C01BE">
            <w:r>
              <w:t>Array of audio sources</w:t>
            </w:r>
          </w:p>
        </w:tc>
        <w:tc>
          <w:tcPr>
            <w:tcW w:w="976" w:type="dxa"/>
          </w:tcPr>
          <w:p w14:paraId="7B4FC841" w14:textId="77777777" w:rsidR="00F036C3" w:rsidRDefault="00F036C3" w:rsidP="009C01BE"/>
        </w:tc>
        <w:tc>
          <w:tcPr>
            <w:tcW w:w="3527" w:type="dxa"/>
          </w:tcPr>
          <w:p w14:paraId="3EC27075" w14:textId="77777777" w:rsidR="00F036C3" w:rsidRDefault="00F036C3" w:rsidP="009C01BE">
            <w:r>
              <w:t>Provides a list of AudioSource elements that are attached to this node</w:t>
            </w:r>
          </w:p>
        </w:tc>
      </w:tr>
      <w:tr w:rsidR="00F036C3" w14:paraId="3F06A292" w14:textId="77777777" w:rsidTr="009C01BE">
        <w:tc>
          <w:tcPr>
            <w:tcW w:w="3069" w:type="dxa"/>
          </w:tcPr>
          <w:p w14:paraId="58A26751" w14:textId="77777777" w:rsidR="00F036C3" w:rsidRDefault="00F036C3" w:rsidP="009C01BE">
            <w:r>
              <w:tab/>
              <w:t>id</w:t>
            </w:r>
          </w:p>
        </w:tc>
        <w:tc>
          <w:tcPr>
            <w:tcW w:w="1776" w:type="dxa"/>
          </w:tcPr>
          <w:p w14:paraId="6962675D" w14:textId="77777777" w:rsidR="00F036C3" w:rsidRDefault="00F036C3" w:rsidP="009C01BE">
            <w:r>
              <w:t>number</w:t>
            </w:r>
          </w:p>
        </w:tc>
        <w:tc>
          <w:tcPr>
            <w:tcW w:w="976" w:type="dxa"/>
          </w:tcPr>
          <w:p w14:paraId="7F244BEC" w14:textId="77777777" w:rsidR="00F036C3" w:rsidRDefault="00F036C3" w:rsidP="009C01BE"/>
        </w:tc>
        <w:tc>
          <w:tcPr>
            <w:tcW w:w="3527" w:type="dxa"/>
          </w:tcPr>
          <w:p w14:paraId="2E81A794" w14:textId="77777777" w:rsidR="00F036C3" w:rsidRDefault="00F036C3" w:rsidP="009C01BE">
            <w:r>
              <w:t>unique identifier of the audio source in the scene.</w:t>
            </w:r>
          </w:p>
        </w:tc>
      </w:tr>
      <w:tr w:rsidR="00F036C3" w14:paraId="4ADD9E6A" w14:textId="77777777" w:rsidTr="009C01BE">
        <w:tc>
          <w:tcPr>
            <w:tcW w:w="3069" w:type="dxa"/>
          </w:tcPr>
          <w:p w14:paraId="7C9791A7" w14:textId="77777777" w:rsidR="00F036C3" w:rsidRDefault="00F036C3" w:rsidP="009C01BE">
            <w:r>
              <w:tab/>
              <w:t>type</w:t>
            </w:r>
          </w:p>
        </w:tc>
        <w:tc>
          <w:tcPr>
            <w:tcW w:w="1776" w:type="dxa"/>
          </w:tcPr>
          <w:p w14:paraId="5DBBB2F8" w14:textId="77777777" w:rsidR="00F036C3" w:rsidRDefault="00F036C3" w:rsidP="009C01BE">
            <w:r>
              <w:t>string</w:t>
            </w:r>
          </w:p>
        </w:tc>
        <w:tc>
          <w:tcPr>
            <w:tcW w:w="976" w:type="dxa"/>
          </w:tcPr>
          <w:p w14:paraId="04CDC550" w14:textId="77777777" w:rsidR="00F036C3" w:rsidRDefault="00F036C3" w:rsidP="009C01BE"/>
        </w:tc>
        <w:tc>
          <w:tcPr>
            <w:tcW w:w="3527" w:type="dxa"/>
          </w:tcPr>
          <w:p w14:paraId="65175325" w14:textId="77777777" w:rsidR="00F036C3" w:rsidRDefault="00F036C3" w:rsidP="009C01BE">
            <w:r>
              <w:t xml:space="preserve">“Object”, “HOA”, </w:t>
            </w:r>
            <w:r w:rsidRPr="000D0E98">
              <w:rPr>
                <w:highlight w:val="yellow"/>
              </w:rPr>
              <w:t>or “Cluster”</w:t>
            </w:r>
          </w:p>
        </w:tc>
      </w:tr>
      <w:tr w:rsidR="00F036C3" w14:paraId="711CB2D5" w14:textId="77777777" w:rsidTr="009C01BE">
        <w:tc>
          <w:tcPr>
            <w:tcW w:w="3069" w:type="dxa"/>
          </w:tcPr>
          <w:p w14:paraId="33131888" w14:textId="77777777" w:rsidR="00F036C3" w:rsidRDefault="00F036C3" w:rsidP="009C01BE">
            <w:r>
              <w:tab/>
              <w:t>pregain</w:t>
            </w:r>
          </w:p>
        </w:tc>
        <w:tc>
          <w:tcPr>
            <w:tcW w:w="1776" w:type="dxa"/>
          </w:tcPr>
          <w:p w14:paraId="7EA0F2F1" w14:textId="77777777" w:rsidR="00F036C3" w:rsidRDefault="00F036C3" w:rsidP="009C01BE">
            <w:r>
              <w:t>float</w:t>
            </w:r>
          </w:p>
        </w:tc>
        <w:tc>
          <w:tcPr>
            <w:tcW w:w="976" w:type="dxa"/>
          </w:tcPr>
          <w:p w14:paraId="7F950A13" w14:textId="77777777" w:rsidR="00F036C3" w:rsidRDefault="00F036C3" w:rsidP="009C01BE">
            <w:r>
              <w:t>0</w:t>
            </w:r>
          </w:p>
        </w:tc>
        <w:tc>
          <w:tcPr>
            <w:tcW w:w="3527" w:type="dxa"/>
          </w:tcPr>
          <w:p w14:paraId="13B064EE" w14:textId="77777777" w:rsidR="00F036C3" w:rsidRDefault="00F036C3" w:rsidP="009C01BE">
            <w:r>
              <w:t xml:space="preserve">provides a level-adjustment in dB for the signal associated with the source.  </w:t>
            </w:r>
          </w:p>
        </w:tc>
      </w:tr>
      <w:tr w:rsidR="00F036C3" w14:paraId="6265FD3C" w14:textId="77777777" w:rsidTr="009C01BE">
        <w:tc>
          <w:tcPr>
            <w:tcW w:w="3069" w:type="dxa"/>
          </w:tcPr>
          <w:p w14:paraId="7505944E" w14:textId="77777777" w:rsidR="00F036C3" w:rsidRDefault="00F036C3" w:rsidP="009C01BE">
            <w:r>
              <w:tab/>
              <w:t>playbackSpeed</w:t>
            </w:r>
          </w:p>
        </w:tc>
        <w:tc>
          <w:tcPr>
            <w:tcW w:w="1776" w:type="dxa"/>
          </w:tcPr>
          <w:p w14:paraId="72176925" w14:textId="77777777" w:rsidR="00F036C3" w:rsidRDefault="00F036C3" w:rsidP="009C01BE">
            <w:r>
              <w:t>float</w:t>
            </w:r>
          </w:p>
        </w:tc>
        <w:tc>
          <w:tcPr>
            <w:tcW w:w="976" w:type="dxa"/>
          </w:tcPr>
          <w:p w14:paraId="0729B78A" w14:textId="77777777" w:rsidR="00F036C3" w:rsidRDefault="00F036C3" w:rsidP="009C01BE">
            <w:r>
              <w:t>1</w:t>
            </w:r>
          </w:p>
        </w:tc>
        <w:tc>
          <w:tcPr>
            <w:tcW w:w="3527" w:type="dxa"/>
          </w:tcPr>
          <w:p w14:paraId="6672EFCA" w14:textId="77777777" w:rsidR="00F036C3" w:rsidRDefault="00F036C3" w:rsidP="009C01BE">
            <w:r>
              <w:t>defines the playback speed of the audio signal. A value of 1.0 corresponds to playback at normal speed.</w:t>
            </w:r>
          </w:p>
        </w:tc>
      </w:tr>
      <w:tr w:rsidR="00F036C3" w14:paraId="02157B06" w14:textId="77777777" w:rsidTr="009C01BE">
        <w:tc>
          <w:tcPr>
            <w:tcW w:w="3069" w:type="dxa"/>
          </w:tcPr>
          <w:p w14:paraId="7DB0D35D" w14:textId="77777777" w:rsidR="00F036C3" w:rsidRDefault="00F036C3" w:rsidP="009C01BE">
            <w:r>
              <w:tab/>
              <w:t>attenuation</w:t>
            </w:r>
          </w:p>
        </w:tc>
        <w:tc>
          <w:tcPr>
            <w:tcW w:w="1776" w:type="dxa"/>
          </w:tcPr>
          <w:p w14:paraId="03A99E8F" w14:textId="77777777" w:rsidR="00F036C3" w:rsidRDefault="00F036C3" w:rsidP="009C01BE">
            <w:r>
              <w:t>enumeration</w:t>
            </w:r>
          </w:p>
        </w:tc>
        <w:tc>
          <w:tcPr>
            <w:tcW w:w="976" w:type="dxa"/>
          </w:tcPr>
          <w:p w14:paraId="1D348C86" w14:textId="77777777" w:rsidR="00F036C3" w:rsidRDefault="00F036C3" w:rsidP="009C01BE">
            <w:r>
              <w:t>linear</w:t>
            </w:r>
          </w:p>
        </w:tc>
        <w:tc>
          <w:tcPr>
            <w:tcW w:w="3527" w:type="dxa"/>
          </w:tcPr>
          <w:p w14:paraId="03FFA97B" w14:textId="77777777" w:rsidR="00F036C3" w:rsidRDefault="00F036C3" w:rsidP="009C01BE">
            <w:r>
              <w:t>provides the function used to calculate the attenuation of the audio signal based on the distance to the source. An enumeration of predefined attenuation functions is defined.</w:t>
            </w:r>
          </w:p>
        </w:tc>
      </w:tr>
      <w:tr w:rsidR="00F036C3" w14:paraId="415AF65D" w14:textId="77777777" w:rsidTr="009C01BE">
        <w:tc>
          <w:tcPr>
            <w:tcW w:w="3069" w:type="dxa"/>
          </w:tcPr>
          <w:p w14:paraId="0D1D5685" w14:textId="77777777" w:rsidR="00F036C3" w:rsidRDefault="00F036C3" w:rsidP="009C01BE">
            <w:r>
              <w:tab/>
              <w:t>attenuationParameters</w:t>
            </w:r>
          </w:p>
        </w:tc>
        <w:tc>
          <w:tcPr>
            <w:tcW w:w="1776" w:type="dxa"/>
          </w:tcPr>
          <w:p w14:paraId="398CEEC8" w14:textId="77777777" w:rsidR="00F036C3" w:rsidRDefault="00F036C3" w:rsidP="009C01BE">
            <w:r>
              <w:t>Array of float</w:t>
            </w:r>
          </w:p>
        </w:tc>
        <w:tc>
          <w:tcPr>
            <w:tcW w:w="976" w:type="dxa"/>
          </w:tcPr>
          <w:p w14:paraId="6EB13D8B" w14:textId="77777777" w:rsidR="00F036C3" w:rsidRDefault="00F036C3" w:rsidP="009C01BE"/>
        </w:tc>
        <w:tc>
          <w:tcPr>
            <w:tcW w:w="3527" w:type="dxa"/>
          </w:tcPr>
          <w:p w14:paraId="2092F8AE" w14:textId="77777777" w:rsidR="00F036C3" w:rsidRDefault="00F036C3" w:rsidP="009C01BE">
            <w:r>
              <w:t>array of parameters that are input to the attenuation function. The semantics of these parameters depend on the attenuation function itself.</w:t>
            </w:r>
          </w:p>
        </w:tc>
      </w:tr>
      <w:tr w:rsidR="00F036C3" w14:paraId="41B1D81D" w14:textId="77777777" w:rsidTr="009C01BE">
        <w:tc>
          <w:tcPr>
            <w:tcW w:w="3069" w:type="dxa"/>
          </w:tcPr>
          <w:p w14:paraId="59AA2EBE" w14:textId="77777777" w:rsidR="00F036C3" w:rsidDel="005613EA" w:rsidRDefault="00F036C3" w:rsidP="009C01BE">
            <w:r>
              <w:tab/>
              <w:t>referenceDistance</w:t>
            </w:r>
          </w:p>
        </w:tc>
        <w:tc>
          <w:tcPr>
            <w:tcW w:w="1776" w:type="dxa"/>
          </w:tcPr>
          <w:p w14:paraId="70D00A82" w14:textId="77777777" w:rsidR="00F036C3" w:rsidDel="005613EA" w:rsidRDefault="00F036C3" w:rsidP="009C01BE">
            <w:r>
              <w:t>float</w:t>
            </w:r>
          </w:p>
        </w:tc>
        <w:tc>
          <w:tcPr>
            <w:tcW w:w="976" w:type="dxa"/>
          </w:tcPr>
          <w:p w14:paraId="7830151C" w14:textId="77777777" w:rsidR="00F036C3" w:rsidRDefault="00F036C3" w:rsidP="009C01BE">
            <w:r>
              <w:t>1</w:t>
            </w:r>
          </w:p>
        </w:tc>
        <w:tc>
          <w:tcPr>
            <w:tcW w:w="3527" w:type="dxa"/>
          </w:tcPr>
          <w:p w14:paraId="67A6C4FC" w14:textId="77777777" w:rsidR="00F036C3" w:rsidRDefault="00F036C3" w:rsidP="009C01BE">
            <w:r>
              <w:t>provides the distance in meters for which the distance gain is implicitly included in the source signal after application of pregain.</w:t>
            </w:r>
          </w:p>
          <w:p w14:paraId="03DFF475" w14:textId="77777777" w:rsidR="00F036C3" w:rsidDel="005613EA" w:rsidRDefault="00F036C3" w:rsidP="009C01BE">
            <w:r>
              <w:t>Disregarded for HOA audio sources.</w:t>
            </w:r>
          </w:p>
        </w:tc>
      </w:tr>
      <w:tr w:rsidR="00F036C3" w14:paraId="152D3334" w14:textId="77777777" w:rsidTr="009C01BE">
        <w:tc>
          <w:tcPr>
            <w:tcW w:w="3069" w:type="dxa"/>
          </w:tcPr>
          <w:p w14:paraId="5EBC9F6F" w14:textId="77777777" w:rsidR="00F036C3" w:rsidRDefault="00F036C3" w:rsidP="009C01BE">
            <w:r>
              <w:tab/>
              <w:t>timedAccessor</w:t>
            </w:r>
          </w:p>
        </w:tc>
        <w:tc>
          <w:tcPr>
            <w:tcW w:w="1776" w:type="dxa"/>
          </w:tcPr>
          <w:p w14:paraId="053D496F" w14:textId="33050B56" w:rsidR="00F036C3" w:rsidRDefault="00F036C3" w:rsidP="009C01BE">
            <w:r>
              <w:t>Array of numbers</w:t>
            </w:r>
          </w:p>
        </w:tc>
        <w:tc>
          <w:tcPr>
            <w:tcW w:w="976" w:type="dxa"/>
          </w:tcPr>
          <w:p w14:paraId="1B36CE37" w14:textId="77777777" w:rsidR="00F036C3" w:rsidRDefault="00F036C3" w:rsidP="009C01BE"/>
        </w:tc>
        <w:tc>
          <w:tcPr>
            <w:tcW w:w="3527" w:type="dxa"/>
          </w:tcPr>
          <w:p w14:paraId="2091D1E0" w14:textId="6390AE11" w:rsidR="00F036C3" w:rsidRDefault="00F036C3" w:rsidP="009C01BE">
            <w:r>
              <w:t>provides one or more pointers to timed accessors that will provide the audio data for this source.</w:t>
            </w:r>
          </w:p>
        </w:tc>
      </w:tr>
      <w:tr w:rsidR="00F036C3" w14:paraId="7F9E0476" w14:textId="77777777" w:rsidTr="009C01BE">
        <w:tc>
          <w:tcPr>
            <w:tcW w:w="3069" w:type="dxa"/>
          </w:tcPr>
          <w:p w14:paraId="0212078B" w14:textId="77777777" w:rsidR="00F036C3" w:rsidRDefault="00F036C3" w:rsidP="009C01BE">
            <w:r>
              <w:tab/>
              <w:t>reverbFeed</w:t>
            </w:r>
          </w:p>
        </w:tc>
        <w:tc>
          <w:tcPr>
            <w:tcW w:w="1776" w:type="dxa"/>
          </w:tcPr>
          <w:p w14:paraId="08B81513" w14:textId="77777777" w:rsidR="00F036C3" w:rsidRDefault="00F036C3" w:rsidP="009C01BE">
            <w:r>
              <w:t>Array of id’s</w:t>
            </w:r>
          </w:p>
        </w:tc>
        <w:tc>
          <w:tcPr>
            <w:tcW w:w="976" w:type="dxa"/>
          </w:tcPr>
          <w:p w14:paraId="190D2883" w14:textId="77777777" w:rsidR="00F036C3" w:rsidRDefault="00F036C3" w:rsidP="009C01BE"/>
        </w:tc>
        <w:tc>
          <w:tcPr>
            <w:tcW w:w="3527" w:type="dxa"/>
          </w:tcPr>
          <w:p w14:paraId="28D7F350" w14:textId="77777777" w:rsidR="00F036C3" w:rsidRDefault="00F036C3" w:rsidP="009C01BE">
            <w:r>
              <w:t>If present: One or more pointers to reverb units, optionally extended by a floating point scaling factor.</w:t>
            </w:r>
          </w:p>
        </w:tc>
      </w:tr>
      <w:tr w:rsidR="00F036C3" w14:paraId="4A506F51" w14:textId="77777777" w:rsidTr="009C01BE">
        <w:tc>
          <w:tcPr>
            <w:tcW w:w="3069" w:type="dxa"/>
          </w:tcPr>
          <w:p w14:paraId="6C1E147E" w14:textId="77777777" w:rsidR="00F036C3" w:rsidRDefault="00F036C3" w:rsidP="009C01BE">
            <w:r>
              <w:t>listener</w:t>
            </w:r>
          </w:p>
        </w:tc>
        <w:tc>
          <w:tcPr>
            <w:tcW w:w="1776" w:type="dxa"/>
          </w:tcPr>
          <w:p w14:paraId="5905247A" w14:textId="77777777" w:rsidR="00F036C3" w:rsidRDefault="00F036C3" w:rsidP="009C01BE">
            <w:r>
              <w:t>object</w:t>
            </w:r>
          </w:p>
        </w:tc>
        <w:tc>
          <w:tcPr>
            <w:tcW w:w="976" w:type="dxa"/>
          </w:tcPr>
          <w:p w14:paraId="35553C28" w14:textId="77777777" w:rsidR="00F036C3" w:rsidRDefault="00F036C3" w:rsidP="009C01BE"/>
        </w:tc>
        <w:tc>
          <w:tcPr>
            <w:tcW w:w="3527" w:type="dxa"/>
          </w:tcPr>
          <w:p w14:paraId="21F18A39" w14:textId="77777777" w:rsidR="00F036C3" w:rsidRDefault="00F036C3" w:rsidP="009C01BE">
            <w:r>
              <w:t xml:space="preserve">places an audio listener node in the scene that is attached to a parent camera node. The </w:t>
            </w:r>
            <w:r>
              <w:lastRenderedPageBreak/>
              <w:t>audio listener characteristics depend on the available audio output devices.</w:t>
            </w:r>
          </w:p>
        </w:tc>
      </w:tr>
      <w:tr w:rsidR="00F036C3" w14:paraId="200A4F9F" w14:textId="77777777" w:rsidTr="009C01BE">
        <w:tc>
          <w:tcPr>
            <w:tcW w:w="3069" w:type="dxa"/>
          </w:tcPr>
          <w:p w14:paraId="0ACB62A0" w14:textId="77777777" w:rsidR="00F036C3" w:rsidRDefault="00F036C3" w:rsidP="009C01BE">
            <w:r>
              <w:lastRenderedPageBreak/>
              <w:tab/>
              <w:t>id</w:t>
            </w:r>
          </w:p>
        </w:tc>
        <w:tc>
          <w:tcPr>
            <w:tcW w:w="1776" w:type="dxa"/>
          </w:tcPr>
          <w:p w14:paraId="379352B1" w14:textId="77777777" w:rsidR="00F036C3" w:rsidRDefault="00F036C3" w:rsidP="009C01BE">
            <w:r>
              <w:t>number</w:t>
            </w:r>
          </w:p>
        </w:tc>
        <w:tc>
          <w:tcPr>
            <w:tcW w:w="976" w:type="dxa"/>
          </w:tcPr>
          <w:p w14:paraId="29D81D7B" w14:textId="77777777" w:rsidR="00F036C3" w:rsidRDefault="00F036C3" w:rsidP="009C01BE"/>
        </w:tc>
        <w:tc>
          <w:tcPr>
            <w:tcW w:w="3527" w:type="dxa"/>
          </w:tcPr>
          <w:p w14:paraId="62EFAE9B" w14:textId="77777777" w:rsidR="00F036C3" w:rsidRDefault="00F036C3" w:rsidP="009C01BE">
            <w:r>
              <w:t>unique identifier of the audio listener in the scene.</w:t>
            </w:r>
          </w:p>
        </w:tc>
      </w:tr>
      <w:tr w:rsidR="00F036C3" w14:paraId="4653965B" w14:textId="77777777" w:rsidTr="009C01BE">
        <w:tc>
          <w:tcPr>
            <w:tcW w:w="3069" w:type="dxa"/>
          </w:tcPr>
          <w:p w14:paraId="469D3C09" w14:textId="77777777" w:rsidR="00F036C3" w:rsidRDefault="00F036C3" w:rsidP="009C01BE">
            <w:r>
              <w:t>reverb</w:t>
            </w:r>
          </w:p>
        </w:tc>
        <w:tc>
          <w:tcPr>
            <w:tcW w:w="1776" w:type="dxa"/>
          </w:tcPr>
          <w:p w14:paraId="191504BB" w14:textId="77777777" w:rsidR="00F036C3" w:rsidRDefault="00F036C3" w:rsidP="009C01BE">
            <w:r>
              <w:t>Array of objects</w:t>
            </w:r>
          </w:p>
        </w:tc>
        <w:tc>
          <w:tcPr>
            <w:tcW w:w="976" w:type="dxa"/>
          </w:tcPr>
          <w:p w14:paraId="56633D25" w14:textId="77777777" w:rsidR="00F036C3" w:rsidRDefault="00F036C3" w:rsidP="009C01BE"/>
        </w:tc>
        <w:tc>
          <w:tcPr>
            <w:tcW w:w="3527" w:type="dxa"/>
          </w:tcPr>
          <w:p w14:paraId="382D8BA9" w14:textId="77777777" w:rsidR="00F036C3" w:rsidRDefault="00F036C3" w:rsidP="009C01BE">
            <w:r>
              <w:t xml:space="preserve">list of audio reverb units that are defined at the top level of the scene. </w:t>
            </w:r>
          </w:p>
        </w:tc>
      </w:tr>
      <w:tr w:rsidR="00F036C3" w14:paraId="237227DF" w14:textId="77777777" w:rsidTr="009C01BE">
        <w:tc>
          <w:tcPr>
            <w:tcW w:w="3069" w:type="dxa"/>
          </w:tcPr>
          <w:p w14:paraId="0FBBF13C" w14:textId="77777777" w:rsidR="00F036C3" w:rsidRDefault="00F036C3" w:rsidP="009C01BE">
            <w:r>
              <w:tab/>
              <w:t>id</w:t>
            </w:r>
          </w:p>
        </w:tc>
        <w:tc>
          <w:tcPr>
            <w:tcW w:w="1776" w:type="dxa"/>
          </w:tcPr>
          <w:p w14:paraId="38224BE9" w14:textId="77777777" w:rsidR="00F036C3" w:rsidRDefault="00F036C3" w:rsidP="009C01BE">
            <w:r>
              <w:t>number</w:t>
            </w:r>
          </w:p>
        </w:tc>
        <w:tc>
          <w:tcPr>
            <w:tcW w:w="976" w:type="dxa"/>
          </w:tcPr>
          <w:p w14:paraId="16C6FD91" w14:textId="77777777" w:rsidR="00F036C3" w:rsidRDefault="00F036C3" w:rsidP="009C01BE"/>
        </w:tc>
        <w:tc>
          <w:tcPr>
            <w:tcW w:w="3527" w:type="dxa"/>
          </w:tcPr>
          <w:p w14:paraId="6AFA67EF" w14:textId="77777777" w:rsidR="00F036C3" w:rsidRDefault="00F036C3" w:rsidP="009C01BE">
            <w:r>
              <w:t>unique identifier of the audio reverb unit in the scene.</w:t>
            </w:r>
          </w:p>
        </w:tc>
      </w:tr>
      <w:tr w:rsidR="00F036C3" w14:paraId="7C4EE052" w14:textId="77777777" w:rsidTr="009C01BE">
        <w:tc>
          <w:tcPr>
            <w:tcW w:w="3069" w:type="dxa"/>
          </w:tcPr>
          <w:p w14:paraId="6D706D27" w14:textId="77777777" w:rsidR="00F036C3" w:rsidRDefault="00F036C3" w:rsidP="009C01BE">
            <w:r>
              <w:tab/>
              <w:t>bypass</w:t>
            </w:r>
          </w:p>
        </w:tc>
        <w:tc>
          <w:tcPr>
            <w:tcW w:w="1776" w:type="dxa"/>
          </w:tcPr>
          <w:p w14:paraId="0D185487" w14:textId="77777777" w:rsidR="00F036C3" w:rsidRDefault="00F036C3" w:rsidP="009C01BE">
            <w:r>
              <w:t>boolean</w:t>
            </w:r>
          </w:p>
        </w:tc>
        <w:tc>
          <w:tcPr>
            <w:tcW w:w="976" w:type="dxa"/>
          </w:tcPr>
          <w:p w14:paraId="796F6D1F" w14:textId="77777777" w:rsidR="00F036C3" w:rsidRDefault="00F036C3" w:rsidP="009C01BE">
            <w:r>
              <w:t>true</w:t>
            </w:r>
          </w:p>
        </w:tc>
        <w:tc>
          <w:tcPr>
            <w:tcW w:w="3527" w:type="dxa"/>
          </w:tcPr>
          <w:p w14:paraId="42BA334D" w14:textId="77777777" w:rsidR="00F036C3" w:rsidRDefault="00F036C3" w:rsidP="009C01BE">
            <w:r>
              <w:t>indicates if the reverb unit</w:t>
            </w:r>
            <w:r w:rsidDel="00C2438C">
              <w:t xml:space="preserve"> </w:t>
            </w:r>
            <w:r>
              <w:t>can by bypassed if the audio renderer does not support it.</w:t>
            </w:r>
          </w:p>
        </w:tc>
      </w:tr>
      <w:tr w:rsidR="00F036C3" w14:paraId="2D2E8AF7" w14:textId="77777777" w:rsidTr="009C01BE">
        <w:tc>
          <w:tcPr>
            <w:tcW w:w="3069" w:type="dxa"/>
          </w:tcPr>
          <w:p w14:paraId="79009156" w14:textId="77777777" w:rsidR="00F036C3" w:rsidRDefault="00F036C3" w:rsidP="009C01BE">
            <w:r>
              <w:tab/>
              <w:t>properties</w:t>
            </w:r>
          </w:p>
        </w:tc>
        <w:tc>
          <w:tcPr>
            <w:tcW w:w="1776" w:type="dxa"/>
          </w:tcPr>
          <w:p w14:paraId="25D491A5" w14:textId="77777777" w:rsidR="00F036C3" w:rsidRDefault="00F036C3" w:rsidP="009C01BE">
            <w:r>
              <w:t>object</w:t>
            </w:r>
          </w:p>
        </w:tc>
        <w:tc>
          <w:tcPr>
            <w:tcW w:w="976" w:type="dxa"/>
          </w:tcPr>
          <w:p w14:paraId="66E43517" w14:textId="77777777" w:rsidR="00F036C3" w:rsidRDefault="00F036C3" w:rsidP="009C01BE"/>
        </w:tc>
        <w:tc>
          <w:tcPr>
            <w:tcW w:w="3527" w:type="dxa"/>
          </w:tcPr>
          <w:p w14:paraId="5BD59E80" w14:textId="77777777" w:rsidR="00F036C3" w:rsidRDefault="00F036C3" w:rsidP="009C01BE">
            <w:r>
              <w:t>contains reverb unit specific parameters</w:t>
            </w:r>
          </w:p>
        </w:tc>
      </w:tr>
      <w:tr w:rsidR="00F036C3" w14:paraId="57603FD9" w14:textId="77777777" w:rsidTr="009C01BE">
        <w:tc>
          <w:tcPr>
            <w:tcW w:w="3069" w:type="dxa"/>
          </w:tcPr>
          <w:p w14:paraId="6D95DFDF" w14:textId="77777777" w:rsidR="00F036C3" w:rsidRDefault="00F036C3" w:rsidP="009C01BE">
            <w:r>
              <w:tab/>
              <w:t xml:space="preserve">    fdValues</w:t>
            </w:r>
          </w:p>
        </w:tc>
        <w:tc>
          <w:tcPr>
            <w:tcW w:w="1776" w:type="dxa"/>
          </w:tcPr>
          <w:p w14:paraId="29BA6C6B" w14:textId="77777777" w:rsidR="00F036C3" w:rsidRDefault="00F036C3" w:rsidP="009C01BE">
            <w:r>
              <w:t>Array of objects</w:t>
            </w:r>
          </w:p>
        </w:tc>
        <w:tc>
          <w:tcPr>
            <w:tcW w:w="976" w:type="dxa"/>
          </w:tcPr>
          <w:p w14:paraId="6FDE08D4" w14:textId="77777777" w:rsidR="00F036C3" w:rsidRDefault="00F036C3" w:rsidP="009C01BE"/>
        </w:tc>
        <w:tc>
          <w:tcPr>
            <w:tcW w:w="3527" w:type="dxa"/>
          </w:tcPr>
          <w:p w14:paraId="3405A38E" w14:textId="77777777" w:rsidR="00F036C3" w:rsidRDefault="00F036C3" w:rsidP="009C01BE">
            <w:r>
              <w:t>Contains frequency dependent property values</w:t>
            </w:r>
          </w:p>
        </w:tc>
      </w:tr>
      <w:tr w:rsidR="00F036C3" w14:paraId="068E249B" w14:textId="77777777" w:rsidTr="009C01BE">
        <w:tc>
          <w:tcPr>
            <w:tcW w:w="3069" w:type="dxa"/>
          </w:tcPr>
          <w:p w14:paraId="227E49B1" w14:textId="4072BB7C" w:rsidR="00F036C3" w:rsidRDefault="00F036C3" w:rsidP="009C01BE">
            <w:r>
              <w:tab/>
            </w:r>
            <w:r>
              <w:tab/>
              <w:t>frequency</w:t>
            </w:r>
          </w:p>
        </w:tc>
        <w:tc>
          <w:tcPr>
            <w:tcW w:w="1776" w:type="dxa"/>
          </w:tcPr>
          <w:p w14:paraId="61DDC751" w14:textId="0C8F60D0" w:rsidR="00F036C3" w:rsidRDefault="00F036C3" w:rsidP="009C01BE">
            <w:r>
              <w:t>float</w:t>
            </w:r>
          </w:p>
        </w:tc>
        <w:tc>
          <w:tcPr>
            <w:tcW w:w="976" w:type="dxa"/>
          </w:tcPr>
          <w:p w14:paraId="14345B3A" w14:textId="77777777" w:rsidR="00F036C3" w:rsidRDefault="00F036C3" w:rsidP="009C01BE"/>
        </w:tc>
        <w:tc>
          <w:tcPr>
            <w:tcW w:w="3527" w:type="dxa"/>
          </w:tcPr>
          <w:p w14:paraId="379C69A8" w14:textId="7381BA17" w:rsidR="00F036C3" w:rsidRDefault="00F036C3" w:rsidP="009C01BE">
            <w:r>
              <w:t>Frequency [Hz] for the provided RT60 and DSR value.</w:t>
            </w:r>
          </w:p>
        </w:tc>
      </w:tr>
      <w:tr w:rsidR="00F036C3" w14:paraId="5904FC87" w14:textId="77777777" w:rsidTr="009C01BE">
        <w:tc>
          <w:tcPr>
            <w:tcW w:w="3069" w:type="dxa"/>
          </w:tcPr>
          <w:p w14:paraId="161F083B" w14:textId="52CCFCD7" w:rsidR="00F036C3" w:rsidRDefault="00F036C3" w:rsidP="009C01BE">
            <w:r>
              <w:tab/>
            </w:r>
            <w:r>
              <w:tab/>
              <w:t>RT60</w:t>
            </w:r>
          </w:p>
        </w:tc>
        <w:tc>
          <w:tcPr>
            <w:tcW w:w="1776" w:type="dxa"/>
          </w:tcPr>
          <w:p w14:paraId="3F8B8292" w14:textId="1D0CA0F2" w:rsidR="00F036C3" w:rsidRDefault="00F036C3" w:rsidP="009C01BE">
            <w:r>
              <w:t>float</w:t>
            </w:r>
          </w:p>
        </w:tc>
        <w:tc>
          <w:tcPr>
            <w:tcW w:w="976" w:type="dxa"/>
          </w:tcPr>
          <w:p w14:paraId="661CEB49" w14:textId="77777777" w:rsidR="00F036C3" w:rsidRDefault="00F036C3" w:rsidP="009C01BE"/>
        </w:tc>
        <w:tc>
          <w:tcPr>
            <w:tcW w:w="3527" w:type="dxa"/>
          </w:tcPr>
          <w:p w14:paraId="7E7B3DF6" w14:textId="41E6C582" w:rsidR="00F036C3" w:rsidRDefault="00F036C3" w:rsidP="009C01BE">
            <w:r>
              <w:t>RT60 value [s] for the frequency provided in the ‘frequency’ field.</w:t>
            </w:r>
          </w:p>
        </w:tc>
      </w:tr>
      <w:tr w:rsidR="00F036C3" w14:paraId="222EF406" w14:textId="77777777" w:rsidTr="009C01BE">
        <w:tc>
          <w:tcPr>
            <w:tcW w:w="3069" w:type="dxa"/>
          </w:tcPr>
          <w:p w14:paraId="2F58B21E" w14:textId="4D33E970" w:rsidR="00F036C3" w:rsidRDefault="00F036C3" w:rsidP="009C01BE">
            <w:r>
              <w:tab/>
            </w:r>
            <w:r>
              <w:tab/>
              <w:t>DSR</w:t>
            </w:r>
          </w:p>
        </w:tc>
        <w:tc>
          <w:tcPr>
            <w:tcW w:w="1776" w:type="dxa"/>
          </w:tcPr>
          <w:p w14:paraId="78B5F206" w14:textId="5B8F4607" w:rsidR="00F036C3" w:rsidRDefault="00F036C3" w:rsidP="009C01BE">
            <w:r>
              <w:t>float</w:t>
            </w:r>
          </w:p>
        </w:tc>
        <w:tc>
          <w:tcPr>
            <w:tcW w:w="976" w:type="dxa"/>
          </w:tcPr>
          <w:p w14:paraId="7712DB2B" w14:textId="77777777" w:rsidR="00F036C3" w:rsidRDefault="00F036C3" w:rsidP="009C01BE"/>
        </w:tc>
        <w:tc>
          <w:tcPr>
            <w:tcW w:w="3527" w:type="dxa"/>
          </w:tcPr>
          <w:p w14:paraId="296EFEBA" w14:textId="5DE43188" w:rsidR="00F036C3" w:rsidRDefault="00F036C3" w:rsidP="009C01BE">
            <w:r>
              <w:t xml:space="preserve">Diffuse-to-Source Ratio value [dB] for the frequency provided in the ‘frequency’ field. </w:t>
            </w:r>
            <w:r w:rsidRPr="003233AA">
              <w:t>See explanatory text below</w:t>
            </w:r>
            <w:r w:rsidRPr="00C2438C">
              <w:t>.</w:t>
            </w:r>
          </w:p>
        </w:tc>
      </w:tr>
      <w:tr w:rsidR="00F036C3" w14:paraId="3A5C4C54" w14:textId="77777777" w:rsidTr="009C01BE">
        <w:tc>
          <w:tcPr>
            <w:tcW w:w="3069" w:type="dxa"/>
          </w:tcPr>
          <w:p w14:paraId="7E544478" w14:textId="164D16DC" w:rsidR="00F036C3" w:rsidRDefault="00F036C3" w:rsidP="009C01BE">
            <w:r>
              <w:tab/>
              <w:t xml:space="preserve">      predelay</w:t>
            </w:r>
          </w:p>
        </w:tc>
        <w:tc>
          <w:tcPr>
            <w:tcW w:w="1776" w:type="dxa"/>
          </w:tcPr>
          <w:p w14:paraId="01D3BBF0" w14:textId="2672B158" w:rsidR="00F036C3" w:rsidRDefault="00F036C3" w:rsidP="009C01BE">
            <w:r>
              <w:t>number</w:t>
            </w:r>
          </w:p>
        </w:tc>
        <w:tc>
          <w:tcPr>
            <w:tcW w:w="976" w:type="dxa"/>
          </w:tcPr>
          <w:p w14:paraId="32DDA1E8" w14:textId="77777777" w:rsidR="00F036C3" w:rsidRDefault="00F036C3" w:rsidP="009C01BE"/>
        </w:tc>
        <w:tc>
          <w:tcPr>
            <w:tcW w:w="3527" w:type="dxa"/>
          </w:tcPr>
          <w:p w14:paraId="7B991234" w14:textId="190A3205" w:rsidR="00F036C3" w:rsidRDefault="00F036C3" w:rsidP="009C01BE">
            <w:r>
              <w:t>Delay [s] from onset of source to onset of late reverberation for which DSR is provided.</w:t>
            </w:r>
          </w:p>
        </w:tc>
      </w:tr>
      <w:tr w:rsidR="00F036C3" w:rsidRPr="00E65355" w14:paraId="1B9BEF35" w14:textId="77777777" w:rsidTr="009C01BE">
        <w:tc>
          <w:tcPr>
            <w:tcW w:w="3069" w:type="dxa"/>
          </w:tcPr>
          <w:p w14:paraId="01E8FAAD" w14:textId="77777777" w:rsidR="00F036C3" w:rsidRPr="00E65355" w:rsidRDefault="00F036C3" w:rsidP="009C01BE">
            <w:pPr>
              <w:rPr>
                <w:highlight w:val="yellow"/>
              </w:rPr>
            </w:pPr>
            <w:r w:rsidRPr="00E65355">
              <w:rPr>
                <w:highlight w:val="yellow"/>
              </w:rPr>
              <w:t>clusters</w:t>
            </w:r>
          </w:p>
        </w:tc>
        <w:tc>
          <w:tcPr>
            <w:tcW w:w="1776" w:type="dxa"/>
          </w:tcPr>
          <w:p w14:paraId="61E56F40" w14:textId="77777777" w:rsidR="00F036C3" w:rsidRPr="00E65355" w:rsidRDefault="00F036C3" w:rsidP="009C01BE">
            <w:pPr>
              <w:rPr>
                <w:highlight w:val="yellow"/>
              </w:rPr>
            </w:pPr>
            <w:r w:rsidRPr="00797480">
              <w:rPr>
                <w:highlight w:val="yellow"/>
              </w:rPr>
              <w:t>Array of objects</w:t>
            </w:r>
          </w:p>
        </w:tc>
        <w:tc>
          <w:tcPr>
            <w:tcW w:w="976" w:type="dxa"/>
          </w:tcPr>
          <w:p w14:paraId="39E9D121" w14:textId="77777777" w:rsidR="00F036C3" w:rsidRPr="00E65355" w:rsidRDefault="00F036C3" w:rsidP="009C01BE">
            <w:pPr>
              <w:rPr>
                <w:highlight w:val="yellow"/>
              </w:rPr>
            </w:pPr>
          </w:p>
        </w:tc>
        <w:tc>
          <w:tcPr>
            <w:tcW w:w="3527" w:type="dxa"/>
          </w:tcPr>
          <w:p w14:paraId="5A08B887" w14:textId="77777777" w:rsidR="00F036C3" w:rsidRPr="00E65355" w:rsidRDefault="00F036C3" w:rsidP="009C01BE">
            <w:pPr>
              <w:rPr>
                <w:highlight w:val="yellow"/>
              </w:rPr>
            </w:pPr>
            <w:r w:rsidRPr="00797480">
              <w:rPr>
                <w:highlight w:val="yellow"/>
              </w:rPr>
              <w:t>Provides a list of Audio</w:t>
            </w:r>
            <w:r w:rsidRPr="00E65355">
              <w:rPr>
                <w:highlight w:val="yellow"/>
              </w:rPr>
              <w:t>Cluster</w:t>
            </w:r>
            <w:r w:rsidRPr="00797480">
              <w:rPr>
                <w:highlight w:val="yellow"/>
              </w:rPr>
              <w:t xml:space="preserve"> elements that are attached to this node</w:t>
            </w:r>
            <w:r w:rsidRPr="00E65355">
              <w:rPr>
                <w:highlight w:val="yellow"/>
              </w:rPr>
              <w:t>.</w:t>
            </w:r>
          </w:p>
        </w:tc>
      </w:tr>
      <w:tr w:rsidR="00F036C3" w:rsidRPr="00E65355" w14:paraId="16AA547C" w14:textId="77777777" w:rsidTr="009C01BE">
        <w:tc>
          <w:tcPr>
            <w:tcW w:w="3069" w:type="dxa"/>
          </w:tcPr>
          <w:p w14:paraId="483487C4" w14:textId="77777777" w:rsidR="00F036C3" w:rsidRPr="00E65355" w:rsidRDefault="00F036C3" w:rsidP="009C01BE">
            <w:pPr>
              <w:rPr>
                <w:highlight w:val="yellow"/>
              </w:rPr>
            </w:pPr>
            <w:r w:rsidRPr="00797480">
              <w:rPr>
                <w:highlight w:val="yellow"/>
              </w:rPr>
              <w:tab/>
              <w:t>id</w:t>
            </w:r>
          </w:p>
        </w:tc>
        <w:tc>
          <w:tcPr>
            <w:tcW w:w="1776" w:type="dxa"/>
          </w:tcPr>
          <w:p w14:paraId="224936EF" w14:textId="77777777" w:rsidR="00F036C3" w:rsidRPr="00E65355" w:rsidRDefault="00F036C3" w:rsidP="009C01BE">
            <w:pPr>
              <w:rPr>
                <w:highlight w:val="yellow"/>
              </w:rPr>
            </w:pPr>
            <w:r w:rsidRPr="00797480">
              <w:rPr>
                <w:highlight w:val="yellow"/>
              </w:rPr>
              <w:t>number</w:t>
            </w:r>
          </w:p>
        </w:tc>
        <w:tc>
          <w:tcPr>
            <w:tcW w:w="976" w:type="dxa"/>
          </w:tcPr>
          <w:p w14:paraId="6DCD224C" w14:textId="77777777" w:rsidR="00F036C3" w:rsidRPr="00E65355" w:rsidRDefault="00F036C3" w:rsidP="009C01BE">
            <w:pPr>
              <w:rPr>
                <w:highlight w:val="yellow"/>
              </w:rPr>
            </w:pPr>
          </w:p>
        </w:tc>
        <w:tc>
          <w:tcPr>
            <w:tcW w:w="3527" w:type="dxa"/>
          </w:tcPr>
          <w:p w14:paraId="71A9B5A4" w14:textId="77777777" w:rsidR="00F036C3" w:rsidRPr="00E65355" w:rsidRDefault="00F036C3" w:rsidP="009C01BE">
            <w:pPr>
              <w:rPr>
                <w:highlight w:val="yellow"/>
              </w:rPr>
            </w:pPr>
            <w:r w:rsidRPr="00797480">
              <w:rPr>
                <w:highlight w:val="yellow"/>
              </w:rPr>
              <w:t xml:space="preserve">unique identifier of the audio </w:t>
            </w:r>
            <w:r w:rsidRPr="00E65355">
              <w:rPr>
                <w:highlight w:val="yellow"/>
              </w:rPr>
              <w:t>cluster</w:t>
            </w:r>
            <w:r w:rsidRPr="00797480">
              <w:rPr>
                <w:highlight w:val="yellow"/>
              </w:rPr>
              <w:t xml:space="preserve"> in the scene.</w:t>
            </w:r>
          </w:p>
        </w:tc>
      </w:tr>
      <w:tr w:rsidR="00F036C3" w:rsidRPr="00797480" w14:paraId="3C471DE8" w14:textId="77777777" w:rsidTr="009C01BE">
        <w:tc>
          <w:tcPr>
            <w:tcW w:w="3069" w:type="dxa"/>
          </w:tcPr>
          <w:p w14:paraId="1F77CEEC" w14:textId="77777777" w:rsidR="00F036C3" w:rsidRPr="00797480" w:rsidRDefault="00F036C3" w:rsidP="009C01BE">
            <w:pPr>
              <w:rPr>
                <w:highlight w:val="yellow"/>
              </w:rPr>
            </w:pPr>
            <w:r w:rsidRPr="00797480">
              <w:rPr>
                <w:highlight w:val="yellow"/>
              </w:rPr>
              <w:tab/>
            </w:r>
            <w:r>
              <w:rPr>
                <w:highlight w:val="yellow"/>
              </w:rPr>
              <w:t>sourceId</w:t>
            </w:r>
          </w:p>
        </w:tc>
        <w:tc>
          <w:tcPr>
            <w:tcW w:w="1776" w:type="dxa"/>
          </w:tcPr>
          <w:p w14:paraId="5249FE36" w14:textId="77777777" w:rsidR="00F036C3" w:rsidRPr="00797480" w:rsidRDefault="00F036C3" w:rsidP="009C01BE">
            <w:pPr>
              <w:rPr>
                <w:highlight w:val="yellow"/>
              </w:rPr>
            </w:pPr>
            <w:r>
              <w:rPr>
                <w:highlight w:val="yellow"/>
              </w:rPr>
              <w:t>numer</w:t>
            </w:r>
          </w:p>
        </w:tc>
        <w:tc>
          <w:tcPr>
            <w:tcW w:w="976" w:type="dxa"/>
          </w:tcPr>
          <w:p w14:paraId="7BAA4C95" w14:textId="77777777" w:rsidR="00F036C3" w:rsidRPr="00E65355" w:rsidRDefault="00F036C3" w:rsidP="009C01BE">
            <w:pPr>
              <w:rPr>
                <w:highlight w:val="yellow"/>
              </w:rPr>
            </w:pPr>
          </w:p>
        </w:tc>
        <w:tc>
          <w:tcPr>
            <w:tcW w:w="3527" w:type="dxa"/>
          </w:tcPr>
          <w:p w14:paraId="4F48F0B5" w14:textId="77777777" w:rsidR="00F036C3" w:rsidRPr="00797480" w:rsidRDefault="00F036C3" w:rsidP="009C01BE">
            <w:pPr>
              <w:rPr>
                <w:highlight w:val="yellow"/>
              </w:rPr>
            </w:pPr>
            <w:r>
              <w:rPr>
                <w:highlight w:val="yellow"/>
              </w:rPr>
              <w:t>indicates the AudioSource id that represents the aggregated sources comprising this AudioCluster.</w:t>
            </w:r>
          </w:p>
        </w:tc>
      </w:tr>
      <w:tr w:rsidR="00F036C3" w:rsidRPr="00E65355" w14:paraId="2CC85CD2" w14:textId="77777777" w:rsidTr="009C01BE">
        <w:tc>
          <w:tcPr>
            <w:tcW w:w="3069" w:type="dxa"/>
          </w:tcPr>
          <w:p w14:paraId="0F531212" w14:textId="77777777" w:rsidR="00F036C3" w:rsidRPr="00E65355" w:rsidRDefault="00F036C3" w:rsidP="009C01BE">
            <w:pPr>
              <w:rPr>
                <w:highlight w:val="yellow"/>
              </w:rPr>
            </w:pPr>
            <w:r w:rsidRPr="00797480">
              <w:rPr>
                <w:highlight w:val="yellow"/>
              </w:rPr>
              <w:lastRenderedPageBreak/>
              <w:tab/>
            </w:r>
            <w:r w:rsidRPr="00E65355">
              <w:rPr>
                <w:highlight w:val="yellow"/>
              </w:rPr>
              <w:t>audioSources</w:t>
            </w:r>
          </w:p>
        </w:tc>
        <w:tc>
          <w:tcPr>
            <w:tcW w:w="1776" w:type="dxa"/>
          </w:tcPr>
          <w:p w14:paraId="00E8E647" w14:textId="77777777" w:rsidR="00F036C3" w:rsidRPr="00E65355" w:rsidRDefault="00F036C3" w:rsidP="009C01BE">
            <w:pPr>
              <w:rPr>
                <w:highlight w:val="yellow"/>
              </w:rPr>
            </w:pPr>
            <w:r w:rsidRPr="00E65355">
              <w:rPr>
                <w:highlight w:val="yellow"/>
              </w:rPr>
              <w:t xml:space="preserve">Array of </w:t>
            </w:r>
            <w:r w:rsidRPr="00797480">
              <w:rPr>
                <w:highlight w:val="yellow"/>
              </w:rPr>
              <w:t>number</w:t>
            </w:r>
            <w:r w:rsidRPr="00E65355">
              <w:rPr>
                <w:highlight w:val="yellow"/>
              </w:rPr>
              <w:t>s</w:t>
            </w:r>
          </w:p>
        </w:tc>
        <w:tc>
          <w:tcPr>
            <w:tcW w:w="976" w:type="dxa"/>
          </w:tcPr>
          <w:p w14:paraId="01D6EBF1" w14:textId="77777777" w:rsidR="00F036C3" w:rsidRPr="00E65355" w:rsidRDefault="00F036C3" w:rsidP="009C01BE">
            <w:pPr>
              <w:rPr>
                <w:highlight w:val="yellow"/>
              </w:rPr>
            </w:pPr>
          </w:p>
        </w:tc>
        <w:tc>
          <w:tcPr>
            <w:tcW w:w="3527" w:type="dxa"/>
          </w:tcPr>
          <w:p w14:paraId="2D262E3B" w14:textId="77777777" w:rsidR="00F036C3" w:rsidRPr="00E65355" w:rsidRDefault="00F036C3" w:rsidP="009C01BE">
            <w:pPr>
              <w:rPr>
                <w:highlight w:val="yellow"/>
              </w:rPr>
            </w:pPr>
            <w:r w:rsidRPr="00E65355">
              <w:rPr>
                <w:highlight w:val="yellow"/>
              </w:rPr>
              <w:t>array of audio sources that are aggregated and represented by this cluster.</w:t>
            </w:r>
          </w:p>
        </w:tc>
      </w:tr>
      <w:tr w:rsidR="00F036C3" w:rsidRPr="00E65355" w14:paraId="0FB1CD26" w14:textId="77777777" w:rsidTr="009C01BE">
        <w:tc>
          <w:tcPr>
            <w:tcW w:w="3069" w:type="dxa"/>
          </w:tcPr>
          <w:p w14:paraId="1D9DA524" w14:textId="77777777" w:rsidR="00F036C3" w:rsidRPr="00E65355" w:rsidRDefault="00F036C3" w:rsidP="009C01BE">
            <w:pPr>
              <w:rPr>
                <w:highlight w:val="yellow"/>
              </w:rPr>
            </w:pPr>
            <w:r w:rsidRPr="00797480">
              <w:rPr>
                <w:highlight w:val="yellow"/>
              </w:rPr>
              <w:tab/>
            </w:r>
            <w:r w:rsidRPr="00E65355">
              <w:rPr>
                <w:highlight w:val="yellow"/>
              </w:rPr>
              <w:t>radius</w:t>
            </w:r>
          </w:p>
        </w:tc>
        <w:tc>
          <w:tcPr>
            <w:tcW w:w="1776" w:type="dxa"/>
          </w:tcPr>
          <w:p w14:paraId="43D524CA" w14:textId="77777777" w:rsidR="00F036C3" w:rsidRPr="00E65355" w:rsidRDefault="00F036C3" w:rsidP="009C01BE">
            <w:pPr>
              <w:rPr>
                <w:highlight w:val="yellow"/>
              </w:rPr>
            </w:pPr>
            <w:r w:rsidRPr="00E65355">
              <w:rPr>
                <w:highlight w:val="yellow"/>
              </w:rPr>
              <w:t>float</w:t>
            </w:r>
          </w:p>
        </w:tc>
        <w:tc>
          <w:tcPr>
            <w:tcW w:w="976" w:type="dxa"/>
          </w:tcPr>
          <w:p w14:paraId="62F13F3F" w14:textId="77777777" w:rsidR="00F036C3" w:rsidRPr="00E65355" w:rsidRDefault="00F036C3" w:rsidP="009C01BE">
            <w:pPr>
              <w:rPr>
                <w:highlight w:val="yellow"/>
              </w:rPr>
            </w:pPr>
          </w:p>
        </w:tc>
        <w:tc>
          <w:tcPr>
            <w:tcW w:w="3527" w:type="dxa"/>
          </w:tcPr>
          <w:p w14:paraId="5C143E95" w14:textId="77777777" w:rsidR="00F036C3" w:rsidRPr="00E65355" w:rsidRDefault="00F036C3" w:rsidP="009C01BE">
            <w:pPr>
              <w:rPr>
                <w:highlight w:val="yellow"/>
              </w:rPr>
            </w:pPr>
            <w:r w:rsidRPr="00E65355">
              <w:rPr>
                <w:highlight w:val="yellow"/>
              </w:rPr>
              <w:t>indicates the distance of the encompassed aggregated audio sources.</w:t>
            </w:r>
          </w:p>
        </w:tc>
      </w:tr>
    </w:tbl>
    <w:p w14:paraId="3317D750" w14:textId="77777777" w:rsidR="00F036C3" w:rsidRDefault="00F036C3" w:rsidP="00F036C3"/>
    <w:p w14:paraId="34ABEDDB" w14:textId="5471D215" w:rsidR="00F036C3" w:rsidRPr="001E4A5F" w:rsidRDefault="00F036C3" w:rsidP="00F036C3">
      <w:pPr>
        <w:spacing w:after="240"/>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defined for a specific </w:t>
      </w:r>
      <w:r>
        <w:rPr>
          <w:rFonts w:eastAsiaTheme="minorEastAsia"/>
        </w:rPr>
        <w:t>f</w:t>
      </w:r>
      <w:r w:rsidRPr="001E4A5F">
        <w:rPr>
          <w:rFonts w:eastAsiaTheme="minorEastAsia"/>
        </w:rPr>
        <w:t xml:space="preserve">requency as an attribute </w:t>
      </w:r>
      <w:r>
        <w:t>RT</w:t>
      </w:r>
      <w:r w:rsidRPr="001E4A5F">
        <w:t>60</w:t>
      </w:r>
      <w:r w:rsidRPr="001E4A5F">
        <w:rPr>
          <w:rFonts w:eastAsiaTheme="minorEastAsia"/>
        </w:rPr>
        <w:t xml:space="preserve"> and specified in seconds.</w:t>
      </w:r>
    </w:p>
    <w:p w14:paraId="42D0C393" w14:textId="77777777" w:rsidR="00F036C3" w:rsidRPr="001E4A5F" w:rsidRDefault="00F036C3" w:rsidP="00F036C3">
      <w:pPr>
        <w:spacing w:after="240"/>
        <w:rPr>
          <w:rFonts w:eastAsiaTheme="minorEastAsia"/>
        </w:rPr>
      </w:pPr>
      <w:r w:rsidRPr="001E4A5F">
        <w:rPr>
          <w:rFonts w:eastAsiaTheme="minorEastAsia"/>
        </w:rPr>
        <w:t xml:space="preserve">The pre-delay time indicates the </w:t>
      </w:r>
      <w:r>
        <w:rPr>
          <w:rFonts w:eastAsiaTheme="minorEastAsia"/>
        </w:rPr>
        <w:t xml:space="preserve">delay between the emission at the source and the </w:t>
      </w:r>
      <w:r w:rsidRPr="001E4A5F">
        <w:rPr>
          <w:rFonts w:eastAsiaTheme="minorEastAsia"/>
        </w:rPr>
        <w:t>onset of the diffuse late reverberation part of a signal (i.e. the sound after the early reflections) and is specified in seconds. It is frequency-independent.</w:t>
      </w:r>
    </w:p>
    <w:p w14:paraId="5DEBB026" w14:textId="5740E373" w:rsidR="00F036C3" w:rsidRPr="001E4A5F" w:rsidRDefault="00F036C3" w:rsidP="00F036C3">
      <w:pPr>
        <w:spacing w:after="240"/>
        <w:rPr>
          <w:rFonts w:eastAsiaTheme="minorEastAsia"/>
        </w:rPr>
      </w:pPr>
      <w:r w:rsidRPr="001E4A5F">
        <w:rPr>
          <w:rFonts w:eastAsiaTheme="minorEastAsia"/>
        </w:rPr>
        <w:t>The Diffuse-to-</w:t>
      </w:r>
      <w:r>
        <w:rPr>
          <w:rFonts w:eastAsiaTheme="minorEastAsia"/>
        </w:rPr>
        <w:t>Source</w:t>
      </w:r>
      <w:r w:rsidRPr="001E4A5F">
        <w:rPr>
          <w:rFonts w:eastAsiaTheme="minorEastAsia"/>
        </w:rPr>
        <w:t>-Ratio (D</w:t>
      </w:r>
      <w:r>
        <w:rPr>
          <w:rFonts w:eastAsiaTheme="minorEastAsia"/>
        </w:rPr>
        <w:t>S</w:t>
      </w:r>
      <w:r w:rsidRPr="001E4A5F">
        <w:rPr>
          <w:rFonts w:eastAsiaTheme="minorEastAsia"/>
        </w:rPr>
        <w:t xml:space="preserve">R) specifies the level of the diffuse reverberation relative to the level of the total emitted sound. This can be determined while making an RT60 measurement.  It is defined for a specific </w:t>
      </w:r>
      <w:r>
        <w:rPr>
          <w:rFonts w:eastAsiaTheme="minorEastAsia"/>
        </w:rPr>
        <w:t>f</w:t>
      </w:r>
      <w:r w:rsidRPr="001E4A5F">
        <w:rPr>
          <w:rFonts w:eastAsiaTheme="minorEastAsia"/>
        </w:rPr>
        <w:t xml:space="preserve">requency as an attribute </w:t>
      </w:r>
      <w:r>
        <w:rPr>
          <w:rFonts w:eastAsiaTheme="minorEastAsia"/>
        </w:rPr>
        <w:t>DSR</w:t>
      </w:r>
      <w:r w:rsidRPr="001E4A5F">
        <w:t xml:space="preserve"> and</w:t>
      </w:r>
      <w:r w:rsidRPr="001E4A5F">
        <w:rPr>
          <w:rFonts w:eastAsiaTheme="minorEastAsia"/>
        </w:rPr>
        <w:t xml:space="preserve"> can be computed as follows:</w:t>
      </w:r>
    </w:p>
    <w:p w14:paraId="35D1822A" w14:textId="77777777" w:rsidR="00F036C3" w:rsidRPr="001E4A5F" w:rsidRDefault="00F036C3" w:rsidP="00F036C3">
      <w:pPr>
        <w:spacing w:after="240"/>
        <w:rPr>
          <w:rFonts w:eastAsiaTheme="minorEastAsia"/>
        </w:rPr>
      </w:pPr>
      <m:oMathPara>
        <m:oMath>
          <m:r>
            <w:rPr>
              <w:rFonts w:ascii="Cambria Math" w:eastAsiaTheme="minorEastAsia" w:hAnsi="Cambria Math"/>
            </w:rPr>
            <m:t>DSR=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417B4F5D" w14:textId="77777777" w:rsidR="00F036C3" w:rsidRPr="009C01BE" w:rsidRDefault="00F036C3" w:rsidP="009C01BE">
      <w:pPr>
        <w:spacing w:after="240"/>
        <w:rPr>
          <w:rFonts w:eastAsiaTheme="minorEastAsia"/>
        </w:rPr>
      </w:pPr>
      <w:r w:rsidRPr="001E4A5F">
        <w:rPr>
          <w:rFonts w:eastAsiaTheme="minorEastAsia"/>
        </w:rPr>
        <w:t xml:space="preserve">For example, a value of 0 indicates direct sound only, while large values will describe an almost completely reverberant (wet) acoustic environment. Note that the </w:t>
      </w:r>
      <w:r>
        <w:rPr>
          <w:rFonts w:eastAsiaTheme="minorEastAsia"/>
        </w:rPr>
        <w:t xml:space="preserve">DSR </w:t>
      </w:r>
      <w:r w:rsidRPr="001E4A5F">
        <w:rPr>
          <w:rFonts w:eastAsiaTheme="minorEastAsia"/>
        </w:rPr>
        <w:t>values do not influence the amplitude of the direct sound in the process of rendering.</w:t>
      </w:r>
      <w:r>
        <w:rPr>
          <w:rFonts w:eastAsiaTheme="minorEastAsia"/>
        </w:rPr>
        <w:t xml:space="preserve"> While DSR is a general description of a room’s acoustic properties, rendering reverberation using DSR requires taking into account the source’s directivity pattern to find the total emitted energy from the PCM signal’s reference level. DSR values are independent of directivity and may be determined with a source of any directivity, e.g. an omni-directional source. The total diffuse reverb energy denotes the reverberation energy at any point in the region for which the acoustic environment is defined, and is therefore directly linked to the PCM signal’s reference level.</w:t>
      </w:r>
    </w:p>
    <w:p w14:paraId="32A06EEA" w14:textId="415B3611" w:rsidR="00F036C3" w:rsidRDefault="00F036C3" w:rsidP="00F036C3">
      <w:pPr>
        <w:pStyle w:val="3"/>
        <w:keepLines w:val="0"/>
        <w:widowControl/>
        <w:numPr>
          <w:ilvl w:val="2"/>
          <w:numId w:val="2"/>
        </w:numPr>
        <w:autoSpaceDE/>
        <w:autoSpaceDN/>
        <w:spacing w:before="240" w:after="60"/>
      </w:pPr>
      <w:bookmarkStart w:id="364" w:name="_Toc44650395"/>
      <w:bookmarkStart w:id="365" w:name="_Toc77580881"/>
      <w:r>
        <w:t>Example Audio Scene</w:t>
      </w:r>
      <w:bookmarkEnd w:id="364"/>
      <w:bookmarkEnd w:id="365"/>
    </w:p>
    <w:p w14:paraId="4FCBCF76" w14:textId="77777777" w:rsidR="00F036C3" w:rsidRDefault="00F036C3" w:rsidP="00F036C3">
      <w:r>
        <w:t>The following shows an example of a scene with audio content:</w:t>
      </w:r>
    </w:p>
    <w:tbl>
      <w:tblPr>
        <w:tblStyle w:val="af8"/>
        <w:tblW w:w="9632" w:type="dxa"/>
        <w:tblLook w:val="04A0" w:firstRow="1" w:lastRow="0" w:firstColumn="1" w:lastColumn="0" w:noHBand="0" w:noVBand="1"/>
      </w:tblPr>
      <w:tblGrid>
        <w:gridCol w:w="9632"/>
      </w:tblGrid>
      <w:tr w:rsidR="00F036C3" w14:paraId="44EBD6BC" w14:textId="77777777" w:rsidTr="009C01BE">
        <w:tc>
          <w:tcPr>
            <w:tcW w:w="9632" w:type="dxa"/>
          </w:tcPr>
          <w:p w14:paraId="6B7C525A" w14:textId="12744DAE"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"asset": {</w:t>
            </w:r>
          </w:p>
          <w:p w14:paraId="1B7039A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"generator": "MPEG",</w:t>
            </w:r>
          </w:p>
          <w:p w14:paraId="3B5FEE4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"version": "2.0"</w:t>
            </w:r>
          </w:p>
          <w:p w14:paraId="6A448E8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31DADF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"scene": 0,</w:t>
            </w:r>
          </w:p>
          <w:p w14:paraId="04A8729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"scenes": [</w:t>
            </w:r>
          </w:p>
          <w:p w14:paraId="4D3FEC3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28567F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"nodes": [</w:t>
            </w:r>
          </w:p>
          <w:p w14:paraId="1959E93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0, 1</w:t>
            </w:r>
          </w:p>
          <w:p w14:paraId="2953E2B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122CEE6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0C3C00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0AAFD7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"nodes": [</w:t>
            </w:r>
          </w:p>
          <w:p w14:paraId="4AC9F8F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41622EC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"mesh": 0,</w:t>
            </w:r>
          </w:p>
          <w:p w14:paraId="6EA9172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"children": [2]</w:t>
            </w:r>
          </w:p>
          <w:p w14:paraId="67E9257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64FA71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8C9FB2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"camera": 0,</w:t>
            </w:r>
          </w:p>
          <w:p w14:paraId="27B563FC"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"children": [3]</w:t>
            </w:r>
          </w:p>
          <w:p w14:paraId="74C9795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lastRenderedPageBreak/>
              <w:t xml:space="preserve">      },</w:t>
            </w:r>
          </w:p>
          <w:p w14:paraId="7040BA5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7E38D32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"extensions": {</w:t>
            </w:r>
          </w:p>
          <w:p w14:paraId="6509404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"MPEG_spatial_audio": {</w:t>
            </w:r>
          </w:p>
          <w:p w14:paraId="2EF3DE2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t>“source”: {</w:t>
            </w:r>
          </w:p>
          <w:p w14:paraId="5C9E496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"id": 0,</w:t>
            </w:r>
          </w:p>
          <w:p w14:paraId="3F728F9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"volume": 110,</w:t>
            </w:r>
          </w:p>
          <w:p w14:paraId="28FC77C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"distance": 30,</w:t>
            </w:r>
          </w:p>
          <w:p w14:paraId="788B6C1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"attenuation": "linear",</w:t>
            </w:r>
          </w:p>
          <w:p w14:paraId="17BEE961"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"attenuationParameters": [-5.0],</w:t>
            </w:r>
          </w:p>
          <w:p w14:paraId="120BF01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t>"timedAccessors": 0</w:t>
            </w:r>
          </w:p>
          <w:p w14:paraId="6F06E25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w:t>
            </w:r>
          </w:p>
          <w:p w14:paraId="76254B9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0FD0C3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w:t>
            </w:r>
          </w:p>
          <w:p w14:paraId="56DC9CE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687BC73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6F969AD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"extensions": {</w:t>
            </w:r>
          </w:p>
          <w:p w14:paraId="7FC0033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"MPEG_spatial_audio": {</w:t>
            </w:r>
          </w:p>
          <w:p w14:paraId="0448942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r>
            <w:r w:rsidRPr="005D0406">
              <w:rPr>
                <w:rFonts w:eastAsia="Times New Roman"/>
                <w:sz w:val="18"/>
              </w:rPr>
              <w:tab/>
              <w:t>"listener": {</w:t>
            </w:r>
          </w:p>
          <w:p w14:paraId="6F6751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"id": 0</w:t>
            </w:r>
          </w:p>
          <w:p w14:paraId="69A275C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w:t>
            </w:r>
          </w:p>
          <w:p w14:paraId="188E31E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221C80F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3A8C8A1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3C99EEE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86E818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"extensions": {</w:t>
            </w:r>
          </w:p>
          <w:p w14:paraId="426D37E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"MPEG_spatial_audio": {</w:t>
            </w:r>
          </w:p>
          <w:p w14:paraId="73062A3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"effects": {</w:t>
            </w:r>
          </w:p>
          <w:p w14:paraId="4E8ECB5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"id": 0,</w:t>
            </w:r>
          </w:p>
          <w:p w14:paraId="571B7B2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"effecttype": "urn:vender:effect:example-effect",</w:t>
            </w:r>
          </w:p>
          <w:p w14:paraId="545184D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"bypass": true,</w:t>
            </w:r>
          </w:p>
          <w:p w14:paraId="566283AC"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"properties": {</w:t>
            </w:r>
          </w:p>
          <w:p w14:paraId="1C624D9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0246F66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0433471" w14:textId="0B7154E9"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D3FD20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 </w:t>
            </w:r>
          </w:p>
          <w:p w14:paraId="746A386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"MPEG_media": {</w:t>
            </w:r>
          </w:p>
          <w:p w14:paraId="2A03A98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"media": [</w:t>
            </w:r>
          </w:p>
          <w:p w14:paraId="698B8AA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295387C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"name": "audio_source_1",</w:t>
            </w:r>
          </w:p>
          <w:p w14:paraId="048DC0D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"loop": true,</w:t>
            </w:r>
          </w:p>
          <w:p w14:paraId="4D2B5A6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"alternatives": [</w:t>
            </w:r>
          </w:p>
          <w:p w14:paraId="133930D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14144E4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"mimeType": "audio/aac",</w:t>
            </w:r>
          </w:p>
          <w:p w14:paraId="6A0BB1E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"uri": "https://example.com/audio_source_0.aac"</w:t>
            </w:r>
          </w:p>
          <w:p w14:paraId="5DB539B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0C742E4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01FF28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44A7AFE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0143E1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39E8D8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8147C27" w14:textId="6DA057AB"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w:t>
            </w:r>
          </w:p>
        </w:tc>
      </w:tr>
    </w:tbl>
    <w:p w14:paraId="7279963B" w14:textId="77777777" w:rsidR="00F036C3" w:rsidRDefault="00F036C3" w:rsidP="00F036C3">
      <w:pPr>
        <w:pStyle w:val="20"/>
        <w:keepLines w:val="0"/>
        <w:widowControl/>
        <w:numPr>
          <w:ilvl w:val="1"/>
          <w:numId w:val="2"/>
        </w:numPr>
        <w:autoSpaceDE/>
        <w:autoSpaceDN/>
        <w:spacing w:before="240" w:after="60"/>
      </w:pPr>
      <w:bookmarkStart w:id="366" w:name="_Toc44650396"/>
      <w:bookmarkStart w:id="367" w:name="_Toc77580882"/>
      <w:r>
        <w:lastRenderedPageBreak/>
        <w:t>MPEG_geo_coordinates Extension</w:t>
      </w:r>
      <w:bookmarkEnd w:id="366"/>
      <w:bookmarkEnd w:id="367"/>
    </w:p>
    <w:p w14:paraId="3E1F2C61" w14:textId="1EA8ED79" w:rsidR="00F036C3" w:rsidRPr="00606065" w:rsidRDefault="00F036C3" w:rsidP="00F036C3">
      <w:pPr>
        <w:rPr>
          <w:color w:val="000000"/>
        </w:rPr>
      </w:pPr>
      <w:r w:rsidRPr="001F787A">
        <w:rPr>
          <w:rFonts w:eastAsia="SimSun"/>
          <w:lang w:val="en-GB" w:eastAsia="zh-CN"/>
        </w:rPr>
        <w:t>Khronos glTF2 format [</w:t>
      </w:r>
      <w:r>
        <w:rPr>
          <w:rFonts w:eastAsia="SimSun"/>
          <w:lang w:val="en-GB" w:eastAsia="zh-CN"/>
        </w:rPr>
        <w:t>3</w:t>
      </w:r>
      <w:r w:rsidRPr="001F787A">
        <w:rPr>
          <w:rFonts w:eastAsia="SimSun"/>
          <w:lang w:val="en-GB" w:eastAsia="zh-CN"/>
        </w:rPr>
        <w:t>] currently adopts the Cartesian x-y-z coordinate system.</w:t>
      </w:r>
      <w:r w:rsidRPr="001F787A">
        <w:rPr>
          <w:color w:val="000000"/>
        </w:rPr>
        <w:t xml:space="preserve"> </w:t>
      </w:r>
      <w:r>
        <w:rPr>
          <w:color w:val="000000"/>
        </w:rPr>
        <w:t xml:space="preserve">Following the Cartesian coordinate system, the translations of the various objects </w:t>
      </w:r>
      <w:r w:rsidRPr="001F787A">
        <w:rPr>
          <w:color w:val="000000"/>
        </w:rPr>
        <w:t xml:space="preserve">is </w:t>
      </w:r>
      <w:r>
        <w:rPr>
          <w:color w:val="000000"/>
        </w:rPr>
        <w:t>specified</w:t>
      </w:r>
      <w:r w:rsidRPr="001F787A">
        <w:rPr>
          <w:color w:val="000000"/>
        </w:rPr>
        <w:t xml:space="preserve"> through the </w:t>
      </w:r>
      <w:r w:rsidRPr="000742AE">
        <w:rPr>
          <w:rFonts w:ascii="Courier New" w:hAnsi="Courier New" w:cs="Courier New"/>
          <w:color w:val="000000"/>
        </w:rPr>
        <w:t>node</w:t>
      </w:r>
      <w:r>
        <w:rPr>
          <w:rFonts w:ascii="Courier New" w:hAnsi="Courier New" w:cs="Courier New"/>
          <w:color w:val="000000"/>
        </w:rPr>
        <w:t>s</w:t>
      </w:r>
      <w:r w:rsidRPr="001F787A">
        <w:rPr>
          <w:color w:val="000000"/>
        </w:rPr>
        <w:t xml:space="preserve"> object. </w:t>
      </w:r>
      <w:r>
        <w:rPr>
          <w:color w:val="24292E"/>
          <w:shd w:val="clear" w:color="auto" w:fill="FFFFFF"/>
        </w:rPr>
        <w:t>In particular, a</w:t>
      </w:r>
      <w:r w:rsidRPr="001F787A">
        <w:rPr>
          <w:color w:val="24292E"/>
          <w:shd w:val="clear" w:color="auto" w:fill="FFFFFF"/>
        </w:rPr>
        <w:t xml:space="preserve"> node can have either a </w:t>
      </w:r>
      <w:r w:rsidRPr="000742AE">
        <w:rPr>
          <w:rStyle w:val="HTML"/>
          <w:rFonts w:eastAsia="ＭＳ 明朝"/>
          <w:color w:val="24292E"/>
        </w:rPr>
        <w:t>matrix</w:t>
      </w:r>
      <w:r w:rsidRPr="001F787A">
        <w:rPr>
          <w:color w:val="24292E"/>
          <w:shd w:val="clear" w:color="auto" w:fill="FFFFFF"/>
        </w:rPr>
        <w:t> or any combination of </w:t>
      </w:r>
      <w:r w:rsidRPr="000742AE">
        <w:rPr>
          <w:rStyle w:val="HTML"/>
          <w:rFonts w:eastAsia="ＭＳ 明朝"/>
          <w:color w:val="24292E"/>
        </w:rPr>
        <w:t>translation</w:t>
      </w:r>
      <w:r w:rsidRPr="000742AE">
        <w:rPr>
          <w:rFonts w:ascii="Courier New" w:hAnsi="Courier New" w:cs="Courier New"/>
          <w:color w:val="24292E"/>
          <w:shd w:val="clear" w:color="auto" w:fill="FFFFFF"/>
        </w:rPr>
        <w:t>/</w:t>
      </w:r>
      <w:r w:rsidRPr="000742AE">
        <w:rPr>
          <w:rStyle w:val="HTML"/>
          <w:rFonts w:eastAsia="ＭＳ 明朝"/>
          <w:color w:val="24292E"/>
        </w:rPr>
        <w:t>rotation</w:t>
      </w:r>
      <w:r w:rsidRPr="000742AE">
        <w:rPr>
          <w:rFonts w:ascii="Courier New" w:hAnsi="Courier New" w:cs="Courier New"/>
          <w:color w:val="24292E"/>
          <w:shd w:val="clear" w:color="auto" w:fill="FFFFFF"/>
        </w:rPr>
        <w:t>/</w:t>
      </w:r>
      <w:r w:rsidRPr="000742AE">
        <w:rPr>
          <w:rStyle w:val="HTML"/>
          <w:rFonts w:eastAsia="ＭＳ 明朝"/>
          <w:color w:val="24292E"/>
        </w:rPr>
        <w:t>scale</w:t>
      </w:r>
      <w:r w:rsidRPr="000742AE">
        <w:rPr>
          <w:rFonts w:ascii="Courier New" w:hAnsi="Courier New" w:cs="Courier New"/>
          <w:color w:val="24292E"/>
          <w:shd w:val="clear" w:color="auto" w:fill="FFFFFF"/>
        </w:rPr>
        <w:t> (TRS)</w:t>
      </w:r>
      <w:r w:rsidRPr="001F787A">
        <w:rPr>
          <w:color w:val="24292E"/>
          <w:shd w:val="clear" w:color="auto" w:fill="FFFFFF"/>
        </w:rPr>
        <w:t xml:space="preserve"> properties. TRS properties are converted to matrices and post</w:t>
      </w:r>
      <w:r>
        <w:rPr>
          <w:color w:val="24292E"/>
          <w:shd w:val="clear" w:color="auto" w:fill="FFFFFF"/>
        </w:rPr>
        <w:t>-</w:t>
      </w:r>
      <w:r w:rsidRPr="001F787A">
        <w:rPr>
          <w:color w:val="24292E"/>
          <w:shd w:val="clear" w:color="auto" w:fill="FFFFFF"/>
        </w:rPr>
        <w:t>multiplied in the </w:t>
      </w:r>
      <w:r w:rsidRPr="001F787A">
        <w:rPr>
          <w:rStyle w:val="HTML"/>
          <w:rFonts w:eastAsia="ＭＳ 明朝"/>
          <w:color w:val="24292E"/>
        </w:rPr>
        <w:t>T * R * S</w:t>
      </w:r>
      <w:r w:rsidRPr="001F787A">
        <w:rPr>
          <w:color w:val="24292E"/>
          <w:shd w:val="clear" w:color="auto" w:fill="FFFFFF"/>
        </w:rPr>
        <w:t> order to compose the transformation matrix; first the scale is applied to the vertices, then the rotation, and then the translation.</w:t>
      </w:r>
    </w:p>
    <w:p w14:paraId="1FB09636" w14:textId="314AAB96" w:rsidR="00F036C3" w:rsidRDefault="00F036C3" w:rsidP="00F036C3">
      <w:r w:rsidRPr="008F65F8">
        <w:t xml:space="preserve">In common graphics APIs like OpenGL, Direct3D, or Vulkan, the vertex positions of 3D objects are usually stored as single-precision (32-bit) floating-point values. Rendering objects over large </w:t>
      </w:r>
      <w:r w:rsidRPr="008F65F8">
        <w:lastRenderedPageBreak/>
        <w:t>distances is common for geospatial programs, and when done incorrectly, the objects may visually jitter. The problem becomes more noticeable as the viewer nears the object. Due to this limited precision, objects that have a large distance to the origin of the rendering coordinate system cannot be represented accurately.</w:t>
      </w:r>
    </w:p>
    <w:p w14:paraId="34C1B142" w14:textId="624EC8D2" w:rsidR="00F036C3" w:rsidRDefault="00F036C3" w:rsidP="00F036C3">
      <w:r>
        <w:t>The proposed glTF extension introduces the metadata required to implement the Relative To Center (RTC) high-precision rendering technique in order to address this problem. In this technique, each position is defined relative to an origin (the center) such that 32-bit floating-point precision is adequate to describe the distance between each position and the center. These relative positions are stored in the glTF vertex data. At runtime, the positions are transformed with a modified model-view matrix that makes the center relative to the eye. This avoids 32-bit subtraction of large translation components on the GPU. Further details can be found in [9-10].</w:t>
      </w:r>
    </w:p>
    <w:p w14:paraId="4D016850" w14:textId="40FA5BBA" w:rsidR="00F036C3" w:rsidRDefault="00F036C3" w:rsidP="00F036C3">
      <w:r>
        <w:t>The RTC center based high-precision rendering is used as part of OGC 3D Tiles specification [5]. OGC 3D Tiles is an open specification for sharing, visualizing, fusing, interacting with, and analyzing massive heterogeneous 3D geospatial content across desktop, web, and mobile applications. 3D Tiles is built on glTF for efficient streaming and rendering of 3D models and scenes.</w:t>
      </w:r>
    </w:p>
    <w:p w14:paraId="3C43256D" w14:textId="4E13CCF3" w:rsidR="00F036C3" w:rsidRDefault="00F036C3" w:rsidP="00F036C3">
      <w:r>
        <w:t>The RTC center provides the coordinates of the origin an array of three numbers (x, y, z) in Cartesian coordinates. Accordingly, all</w:t>
      </w:r>
      <w:r w:rsidRPr="00007AD4">
        <w:t xml:space="preserve"> point positions are treated as relative to </w:t>
      </w:r>
      <w:r>
        <w:t xml:space="preserve">the value of </w:t>
      </w:r>
      <w:r w:rsidRPr="00007AD4">
        <w:t xml:space="preserve">this </w:t>
      </w:r>
      <w:r>
        <w:t>center</w:t>
      </w:r>
      <w:r w:rsidRPr="00007AD4">
        <w:t>.</w:t>
      </w:r>
      <w:r>
        <w:t xml:space="preserve"> In addition, the extension also contains additional parameters to provide the geographical coordinates associated with the origin toward fulfilling the associated MPEG-I Phase 2 requirement.</w:t>
      </w:r>
    </w:p>
    <w:p w14:paraId="4533F775" w14:textId="17498095" w:rsidR="00F036C3" w:rsidRDefault="00F036C3" w:rsidP="00F036C3">
      <w:r>
        <w:t xml:space="preserve">MPEG extension, identified by </w:t>
      </w:r>
      <w:r w:rsidRPr="00BB0387">
        <w:rPr>
          <w:rFonts w:ascii="Courier New" w:hAnsi="Courier New" w:cs="Courier New"/>
        </w:rPr>
        <w:t>MPEG_geo_coordinates</w:t>
      </w:r>
      <w:r>
        <w:t xml:space="preserve">, serves as an extensions property of the top-level glTF object. If </w:t>
      </w:r>
      <w:r w:rsidRPr="00BB0387">
        <w:rPr>
          <w:rFonts w:ascii="Courier New" w:hAnsi="Courier New" w:cs="Courier New"/>
        </w:rPr>
        <w:t>MPEG_geo_coordinates</w:t>
      </w:r>
      <w:r>
        <w:t xml:space="preserve"> is supported as part of the MPEG scene description, then </w:t>
      </w:r>
      <w:r w:rsidRPr="00BB0387">
        <w:rPr>
          <w:rFonts w:ascii="Courier New" w:hAnsi="Courier New" w:cs="Courier New"/>
        </w:rPr>
        <w:t>MPEG_geo_coordinates</w:t>
      </w:r>
      <w:r>
        <w:t xml:space="preserve"> shall be included in the </w:t>
      </w:r>
      <w:r w:rsidRPr="008306E5">
        <w:rPr>
          <w:rStyle w:val="HTML"/>
          <w:rFonts w:eastAsia="ＭＳ 明朝"/>
          <w:color w:val="000000"/>
          <w:lang w:val="en-GB"/>
        </w:rPr>
        <w:t>extensionsUsed</w:t>
      </w:r>
      <w:r w:rsidRPr="008306E5">
        <w:t xml:space="preserve"> and </w:t>
      </w:r>
      <w:r w:rsidRPr="008306E5">
        <w:rPr>
          <w:rStyle w:val="HTML"/>
          <w:rFonts w:eastAsia="ＭＳ 明朝"/>
          <w:color w:val="000000"/>
          <w:lang w:val="en-GB"/>
        </w:rPr>
        <w:t>extensionsRequired</w:t>
      </w:r>
      <w:r w:rsidRPr="008306E5">
        <w:t xml:space="preserve"> of the scene description document for scene descriptions.</w:t>
      </w:r>
    </w:p>
    <w:p w14:paraId="75A9237C" w14:textId="77777777" w:rsidR="00F036C3" w:rsidRDefault="00F036C3" w:rsidP="00F036C3">
      <w:r>
        <w:t>The extension shall be declared at the top-level as follows:</w:t>
      </w:r>
    </w:p>
    <w:p w14:paraId="74C34008"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17C7A02"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"extensionsRequired": [</w:t>
      </w:r>
    </w:p>
    <w:p w14:paraId="1F613F0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MPEG_geo_coordinates"</w:t>
      </w:r>
    </w:p>
    <w:p w14:paraId="70BB87AB"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6550A331"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"extensionsUsed": [</w:t>
      </w:r>
    </w:p>
    <w:p w14:paraId="61917EF7"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MPEG_geo_coordinates"</w:t>
      </w:r>
    </w:p>
    <w:p w14:paraId="25C0C6B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w:t>
      </w:r>
    </w:p>
    <w:p w14:paraId="1DC5C33B" w14:textId="61C19662"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46DF6CB3" w14:textId="77777777" w:rsidR="00F036C3" w:rsidRDefault="00F036C3" w:rsidP="00F036C3">
      <w:pPr>
        <w:spacing w:before="120"/>
        <w:rPr>
          <w:color w:val="000000"/>
          <w:lang w:val="en-GB"/>
        </w:rPr>
      </w:pPr>
      <w:r>
        <w:rPr>
          <w:color w:val="000000"/>
          <w:lang w:val="en-GB"/>
        </w:rPr>
        <w:t xml:space="preserve">The definition of the items within </w:t>
      </w:r>
      <w:r w:rsidRPr="00BB0387">
        <w:rPr>
          <w:rFonts w:ascii="Courier New" w:hAnsi="Courier New" w:cs="Courier New"/>
        </w:rPr>
        <w:t>MPEG_geo_coordinates</w:t>
      </w:r>
      <w:r>
        <w:t xml:space="preserve"> extension is provided in the table below</w:t>
      </w:r>
      <w:r w:rsidRPr="007C45D3">
        <w:rPr>
          <w:color w:val="000000"/>
          <w:lang w:val="en-GB"/>
        </w:rPr>
        <w:t xml:space="preserve">. </w:t>
      </w:r>
    </w:p>
    <w:p w14:paraId="0459E6B3" w14:textId="77777777" w:rsidR="00F036C3" w:rsidRPr="000823D6" w:rsidRDefault="00F036C3" w:rsidP="00F036C3">
      <w:pPr>
        <w:spacing w:before="120"/>
        <w:jc w:val="center"/>
        <w:rPr>
          <w:b/>
          <w:bCs/>
        </w:rPr>
      </w:pPr>
      <w:r w:rsidRPr="000823D6">
        <w:rPr>
          <w:b/>
          <w:bCs/>
        </w:rPr>
        <w:t xml:space="preserve">Table </w:t>
      </w:r>
      <w:r>
        <w:rPr>
          <w:b/>
          <w:bCs/>
        </w:rPr>
        <w:t xml:space="preserve">1 </w:t>
      </w:r>
      <w:r>
        <w:t>D</w:t>
      </w:r>
      <w:r w:rsidRPr="003B5253">
        <w:t>efinition</w:t>
      </w:r>
      <w:r>
        <w:t>s</w:t>
      </w:r>
      <w:r w:rsidRPr="003B5253">
        <w:t xml:space="preserve"> of</w:t>
      </w:r>
      <w:r>
        <w:rPr>
          <w:b/>
          <w:bCs/>
        </w:rPr>
        <w:t xml:space="preserve"> </w:t>
      </w:r>
      <w:r>
        <w:t>i</w:t>
      </w:r>
      <w:r w:rsidRPr="00AB4D39">
        <w:t xml:space="preserve">tem </w:t>
      </w:r>
      <w:r>
        <w:t xml:space="preserve">in </w:t>
      </w:r>
      <w:r w:rsidRPr="00AB4D39">
        <w:t xml:space="preserve">the </w:t>
      </w:r>
      <w:r>
        <w:t>media</w:t>
      </w:r>
      <w:r w:rsidRPr="00AB4D39">
        <w:t xml:space="preserve"> array </w:t>
      </w:r>
      <w:r>
        <w:t xml:space="preserve">of </w:t>
      </w:r>
      <w:r w:rsidRPr="00BB0387">
        <w:rPr>
          <w:rFonts w:ascii="Courier New" w:hAnsi="Courier New" w:cs="Courier New"/>
        </w:rPr>
        <w:t>MPEG_geo_coordinates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2"/>
        <w:gridCol w:w="1334"/>
        <w:gridCol w:w="1376"/>
        <w:gridCol w:w="3798"/>
      </w:tblGrid>
      <w:tr w:rsidR="00F036C3" w:rsidRPr="0088687B" w14:paraId="5CE9FE3D" w14:textId="77777777" w:rsidTr="009C01BE">
        <w:tc>
          <w:tcPr>
            <w:tcW w:w="2602" w:type="dxa"/>
            <w:shd w:val="clear" w:color="auto" w:fill="auto"/>
          </w:tcPr>
          <w:p w14:paraId="07F40213" w14:textId="77777777" w:rsidR="00F036C3" w:rsidRPr="00D126F9" w:rsidRDefault="00F036C3" w:rsidP="009C01BE">
            <w:pPr>
              <w:jc w:val="center"/>
              <w:rPr>
                <w:b/>
                <w:bCs/>
              </w:rPr>
            </w:pPr>
            <w:r w:rsidRPr="00D126F9">
              <w:rPr>
                <w:b/>
                <w:bCs/>
              </w:rPr>
              <w:t>Name</w:t>
            </w:r>
          </w:p>
        </w:tc>
        <w:tc>
          <w:tcPr>
            <w:tcW w:w="1360" w:type="dxa"/>
            <w:shd w:val="clear" w:color="auto" w:fill="auto"/>
          </w:tcPr>
          <w:p w14:paraId="37004A5A" w14:textId="77777777" w:rsidR="00F036C3" w:rsidRPr="00D126F9" w:rsidRDefault="00F036C3" w:rsidP="009C01BE">
            <w:pPr>
              <w:jc w:val="center"/>
              <w:rPr>
                <w:b/>
                <w:bCs/>
              </w:rPr>
            </w:pPr>
            <w:r w:rsidRPr="00D126F9">
              <w:rPr>
                <w:b/>
                <w:bCs/>
              </w:rPr>
              <w:t>Type</w:t>
            </w:r>
          </w:p>
        </w:tc>
        <w:tc>
          <w:tcPr>
            <w:tcW w:w="1408" w:type="dxa"/>
            <w:shd w:val="clear" w:color="auto" w:fill="auto"/>
          </w:tcPr>
          <w:p w14:paraId="2131220F" w14:textId="77777777" w:rsidR="00F036C3" w:rsidRPr="00D126F9" w:rsidRDefault="00F036C3" w:rsidP="009C01BE">
            <w:pPr>
              <w:jc w:val="center"/>
              <w:rPr>
                <w:b/>
                <w:bCs/>
              </w:rPr>
            </w:pPr>
            <w:r w:rsidRPr="00D126F9">
              <w:rPr>
                <w:b/>
                <w:bCs/>
              </w:rPr>
              <w:t>Default</w:t>
            </w:r>
          </w:p>
        </w:tc>
        <w:tc>
          <w:tcPr>
            <w:tcW w:w="3975" w:type="dxa"/>
            <w:shd w:val="clear" w:color="auto" w:fill="auto"/>
          </w:tcPr>
          <w:p w14:paraId="74F4583C" w14:textId="77777777" w:rsidR="00F036C3" w:rsidRPr="00D126F9" w:rsidRDefault="00F036C3" w:rsidP="009C01BE">
            <w:pPr>
              <w:jc w:val="center"/>
              <w:rPr>
                <w:b/>
                <w:bCs/>
              </w:rPr>
            </w:pPr>
            <w:r w:rsidRPr="00D126F9">
              <w:rPr>
                <w:b/>
                <w:bCs/>
              </w:rPr>
              <w:t>Description</w:t>
            </w:r>
          </w:p>
        </w:tc>
      </w:tr>
      <w:tr w:rsidR="00F036C3" w14:paraId="093129F5" w14:textId="77777777" w:rsidTr="009C01BE">
        <w:tc>
          <w:tcPr>
            <w:tcW w:w="2602" w:type="dxa"/>
            <w:shd w:val="clear" w:color="auto" w:fill="auto"/>
          </w:tcPr>
          <w:p w14:paraId="17CB6186" w14:textId="77777777" w:rsidR="00F036C3" w:rsidRPr="00157A38" w:rsidRDefault="00F036C3" w:rsidP="009C01BE">
            <w:r>
              <w:t>RTC_x</w:t>
            </w:r>
          </w:p>
        </w:tc>
        <w:tc>
          <w:tcPr>
            <w:tcW w:w="1360" w:type="dxa"/>
            <w:shd w:val="clear" w:color="auto" w:fill="auto"/>
          </w:tcPr>
          <w:p w14:paraId="706912B7" w14:textId="77777777" w:rsidR="00F036C3" w:rsidRPr="00157A38" w:rsidRDefault="00F036C3" w:rsidP="009C01BE">
            <w:r>
              <w:t>Number</w:t>
            </w:r>
          </w:p>
        </w:tc>
        <w:tc>
          <w:tcPr>
            <w:tcW w:w="1408" w:type="dxa"/>
            <w:shd w:val="clear" w:color="auto" w:fill="auto"/>
          </w:tcPr>
          <w:p w14:paraId="09FFE9CC" w14:textId="77777777" w:rsidR="00F036C3" w:rsidRPr="00157A38" w:rsidRDefault="00F036C3" w:rsidP="009C01BE">
            <w:r>
              <w:t>0</w:t>
            </w:r>
          </w:p>
        </w:tc>
        <w:tc>
          <w:tcPr>
            <w:tcW w:w="3975" w:type="dxa"/>
            <w:shd w:val="clear" w:color="auto" w:fill="auto"/>
          </w:tcPr>
          <w:p w14:paraId="39B8FF91" w14:textId="77777777" w:rsidR="00F036C3" w:rsidRPr="00157A38" w:rsidRDefault="00F036C3" w:rsidP="009C01BE">
            <w:pPr>
              <w:rPr>
                <w:noProof/>
              </w:rPr>
            </w:pPr>
            <w:r>
              <w:rPr>
                <w:noProof/>
              </w:rPr>
              <w:t xml:space="preserve">Indicates the x-coordinate of the RTC center  </w:t>
            </w:r>
          </w:p>
        </w:tc>
      </w:tr>
      <w:tr w:rsidR="00F036C3" w14:paraId="141EDC04" w14:textId="77777777" w:rsidTr="009C01BE">
        <w:tc>
          <w:tcPr>
            <w:tcW w:w="2602" w:type="dxa"/>
            <w:shd w:val="clear" w:color="auto" w:fill="auto"/>
          </w:tcPr>
          <w:p w14:paraId="3E234C09" w14:textId="77777777" w:rsidR="00F036C3" w:rsidRPr="00157A38" w:rsidRDefault="00F036C3" w:rsidP="009C01BE">
            <w:r>
              <w:t>RTC_y</w:t>
            </w:r>
          </w:p>
        </w:tc>
        <w:tc>
          <w:tcPr>
            <w:tcW w:w="1360" w:type="dxa"/>
            <w:shd w:val="clear" w:color="auto" w:fill="auto"/>
          </w:tcPr>
          <w:p w14:paraId="6B28B94D" w14:textId="77777777" w:rsidR="00F036C3" w:rsidRPr="00157A38" w:rsidRDefault="00F036C3" w:rsidP="009C01BE">
            <w:r>
              <w:t>Number</w:t>
            </w:r>
          </w:p>
        </w:tc>
        <w:tc>
          <w:tcPr>
            <w:tcW w:w="1408" w:type="dxa"/>
            <w:shd w:val="clear" w:color="auto" w:fill="auto"/>
          </w:tcPr>
          <w:p w14:paraId="1459BC7B" w14:textId="77777777" w:rsidR="00F036C3" w:rsidRPr="00157A38" w:rsidRDefault="00F036C3" w:rsidP="009C01BE">
            <w:r>
              <w:t>0</w:t>
            </w:r>
          </w:p>
        </w:tc>
        <w:tc>
          <w:tcPr>
            <w:tcW w:w="3975" w:type="dxa"/>
            <w:shd w:val="clear" w:color="auto" w:fill="auto"/>
          </w:tcPr>
          <w:p w14:paraId="51A077C0" w14:textId="77777777" w:rsidR="00F036C3" w:rsidRPr="00157A38" w:rsidRDefault="00F036C3" w:rsidP="009C01BE">
            <w:pPr>
              <w:rPr>
                <w:noProof/>
              </w:rPr>
            </w:pPr>
            <w:r>
              <w:rPr>
                <w:noProof/>
              </w:rPr>
              <w:t>Indicates the y-coordinate of the RTC center</w:t>
            </w:r>
          </w:p>
        </w:tc>
      </w:tr>
      <w:tr w:rsidR="00F036C3" w14:paraId="6FAC2E04" w14:textId="77777777" w:rsidTr="009C01BE">
        <w:tc>
          <w:tcPr>
            <w:tcW w:w="2602" w:type="dxa"/>
            <w:shd w:val="clear" w:color="auto" w:fill="auto"/>
          </w:tcPr>
          <w:p w14:paraId="7EEB4211" w14:textId="77777777" w:rsidR="00F036C3" w:rsidRPr="00157A38" w:rsidRDefault="00F036C3" w:rsidP="009C01BE">
            <w:r>
              <w:t>RTC_z</w:t>
            </w:r>
          </w:p>
        </w:tc>
        <w:tc>
          <w:tcPr>
            <w:tcW w:w="1360" w:type="dxa"/>
            <w:shd w:val="clear" w:color="auto" w:fill="auto"/>
          </w:tcPr>
          <w:p w14:paraId="2252845B" w14:textId="77777777" w:rsidR="00F036C3" w:rsidRPr="00157A38" w:rsidRDefault="00F036C3" w:rsidP="009C01BE">
            <w:r>
              <w:t>Number</w:t>
            </w:r>
          </w:p>
        </w:tc>
        <w:tc>
          <w:tcPr>
            <w:tcW w:w="1408" w:type="dxa"/>
            <w:shd w:val="clear" w:color="auto" w:fill="auto"/>
          </w:tcPr>
          <w:p w14:paraId="52AC6C67" w14:textId="77777777" w:rsidR="00F036C3" w:rsidRPr="00157A38" w:rsidRDefault="00F036C3" w:rsidP="009C01BE">
            <w:r>
              <w:t>0</w:t>
            </w:r>
          </w:p>
        </w:tc>
        <w:tc>
          <w:tcPr>
            <w:tcW w:w="3975" w:type="dxa"/>
            <w:shd w:val="clear" w:color="auto" w:fill="auto"/>
          </w:tcPr>
          <w:p w14:paraId="3BC780FD" w14:textId="77777777" w:rsidR="00F036C3" w:rsidRPr="00157A38" w:rsidRDefault="00F036C3" w:rsidP="009C01BE">
            <w:pPr>
              <w:rPr>
                <w:noProof/>
              </w:rPr>
            </w:pPr>
            <w:r>
              <w:rPr>
                <w:noProof/>
              </w:rPr>
              <w:t>Indicates the z-coordinate of the RTC center</w:t>
            </w:r>
          </w:p>
        </w:tc>
      </w:tr>
      <w:tr w:rsidR="00F036C3" w14:paraId="0A3FE2E4" w14:textId="77777777" w:rsidTr="009C01BE">
        <w:tc>
          <w:tcPr>
            <w:tcW w:w="2602" w:type="dxa"/>
            <w:shd w:val="clear" w:color="auto" w:fill="auto"/>
          </w:tcPr>
          <w:p w14:paraId="3B6E53ED" w14:textId="77777777" w:rsidR="00F036C3" w:rsidRPr="00157A38" w:rsidRDefault="00F036C3" w:rsidP="009C01BE">
            <w:r w:rsidRPr="00157A38">
              <w:t>Longitude</w:t>
            </w:r>
          </w:p>
        </w:tc>
        <w:tc>
          <w:tcPr>
            <w:tcW w:w="1360" w:type="dxa"/>
            <w:shd w:val="clear" w:color="auto" w:fill="auto"/>
          </w:tcPr>
          <w:p w14:paraId="12968A56" w14:textId="77777777" w:rsidR="00F036C3" w:rsidRPr="00157A38" w:rsidRDefault="00F036C3" w:rsidP="009C01BE">
            <w:r w:rsidRPr="00157A38">
              <w:t>Number</w:t>
            </w:r>
          </w:p>
        </w:tc>
        <w:tc>
          <w:tcPr>
            <w:tcW w:w="1408" w:type="dxa"/>
            <w:shd w:val="clear" w:color="auto" w:fill="auto"/>
          </w:tcPr>
          <w:p w14:paraId="3445B38D" w14:textId="77777777" w:rsidR="00F036C3" w:rsidRPr="00157A38" w:rsidRDefault="00F036C3" w:rsidP="009C01BE">
            <w:r w:rsidRPr="00157A38">
              <w:t>0</w:t>
            </w:r>
          </w:p>
        </w:tc>
        <w:tc>
          <w:tcPr>
            <w:tcW w:w="3975" w:type="dxa"/>
            <w:shd w:val="clear" w:color="auto" w:fill="auto"/>
          </w:tcPr>
          <w:p w14:paraId="7105E570" w14:textId="77777777" w:rsidR="00F036C3" w:rsidRPr="00157A38" w:rsidRDefault="00F036C3" w:rsidP="009C01BE">
            <w:r w:rsidRPr="00157A38">
              <w:rPr>
                <w:noProof/>
              </w:rPr>
              <w:t xml:space="preserve">Indicates the longitude of the geolocation of the </w:t>
            </w:r>
            <w:r>
              <w:rPr>
                <w:noProof/>
              </w:rPr>
              <w:t>center</w:t>
            </w:r>
            <w:r w:rsidRPr="00D126F9">
              <w:rPr>
                <w:rFonts w:eastAsia="Calibri"/>
              </w:rPr>
              <w:t xml:space="preserve"> </w:t>
            </w:r>
            <w:r w:rsidRPr="00157A38">
              <w:rPr>
                <w:noProof/>
              </w:rPr>
              <w:t>in units of 2</w:t>
            </w:r>
            <w:r w:rsidRPr="00D126F9">
              <w:rPr>
                <w:noProof/>
                <w:vertAlign w:val="superscript"/>
              </w:rPr>
              <w:t>−23</w:t>
            </w:r>
            <w:r w:rsidRPr="00157A38">
              <w:rPr>
                <w:noProof/>
              </w:rPr>
              <w:t xml:space="preserve"> degrees. The value shall be in </w:t>
            </w:r>
            <w:r w:rsidRPr="00157A38">
              <w:rPr>
                <w:noProof/>
              </w:rPr>
              <w:lastRenderedPageBreak/>
              <w:t>range of −180 * 2</w:t>
            </w:r>
            <w:r w:rsidRPr="00D126F9">
              <w:rPr>
                <w:noProof/>
                <w:vertAlign w:val="superscript"/>
              </w:rPr>
              <w:t>23</w:t>
            </w:r>
            <w:r w:rsidRPr="00157A38">
              <w:rPr>
                <w:noProof/>
              </w:rPr>
              <w:t xml:space="preserve"> to 180 * 2</w:t>
            </w:r>
            <w:r w:rsidRPr="00D126F9">
              <w:rPr>
                <w:noProof/>
                <w:vertAlign w:val="superscript"/>
              </w:rPr>
              <w:t>23</w:t>
            </w:r>
            <w:r w:rsidRPr="00157A38">
              <w:rPr>
                <w:noProof/>
              </w:rPr>
              <w:t> − 1, inclusive. Positive values represent eastern longitude and negative values represent western longitude.</w:t>
            </w:r>
          </w:p>
        </w:tc>
      </w:tr>
      <w:tr w:rsidR="00F036C3" w14:paraId="406F80CE" w14:textId="77777777" w:rsidTr="009C01BE">
        <w:tc>
          <w:tcPr>
            <w:tcW w:w="2602" w:type="dxa"/>
            <w:shd w:val="clear" w:color="auto" w:fill="auto"/>
          </w:tcPr>
          <w:p w14:paraId="4FEFF934" w14:textId="77777777" w:rsidR="00F036C3" w:rsidRPr="00157A38" w:rsidRDefault="00F036C3" w:rsidP="009C01BE">
            <w:r w:rsidRPr="00157A38">
              <w:lastRenderedPageBreak/>
              <w:t>Latitude</w:t>
            </w:r>
          </w:p>
        </w:tc>
        <w:tc>
          <w:tcPr>
            <w:tcW w:w="1360" w:type="dxa"/>
            <w:shd w:val="clear" w:color="auto" w:fill="auto"/>
          </w:tcPr>
          <w:p w14:paraId="44381875" w14:textId="77777777" w:rsidR="00F036C3" w:rsidRPr="00157A38" w:rsidRDefault="00F036C3" w:rsidP="009C01BE">
            <w:r w:rsidRPr="00157A38">
              <w:t>Number</w:t>
            </w:r>
          </w:p>
        </w:tc>
        <w:tc>
          <w:tcPr>
            <w:tcW w:w="1408" w:type="dxa"/>
            <w:shd w:val="clear" w:color="auto" w:fill="auto"/>
          </w:tcPr>
          <w:p w14:paraId="370F0ECE" w14:textId="77777777" w:rsidR="00F036C3" w:rsidRPr="00157A38" w:rsidRDefault="00F036C3" w:rsidP="009C01BE">
            <w:r w:rsidRPr="00157A38">
              <w:t>0</w:t>
            </w:r>
          </w:p>
        </w:tc>
        <w:tc>
          <w:tcPr>
            <w:tcW w:w="3975" w:type="dxa"/>
            <w:shd w:val="clear" w:color="auto" w:fill="auto"/>
          </w:tcPr>
          <w:p w14:paraId="57B7C78E" w14:textId="77777777" w:rsidR="00F036C3" w:rsidRPr="00157A38" w:rsidRDefault="00F036C3" w:rsidP="009C01BE">
            <w:r w:rsidRPr="00157A38">
              <w:rPr>
                <w:noProof/>
              </w:rPr>
              <w:t xml:space="preserve">Indicates the latitude of the geolocation of the </w:t>
            </w:r>
            <w:r>
              <w:rPr>
                <w:noProof/>
              </w:rPr>
              <w:t>center</w:t>
            </w:r>
            <w:r w:rsidRPr="00D126F9">
              <w:rPr>
                <w:rFonts w:eastAsia="Calibri"/>
              </w:rPr>
              <w:t xml:space="preserve"> </w:t>
            </w:r>
            <w:r w:rsidRPr="00157A38">
              <w:rPr>
                <w:noProof/>
              </w:rPr>
              <w:t>in units of 2</w:t>
            </w:r>
            <w:r w:rsidRPr="00D126F9">
              <w:rPr>
                <w:noProof/>
                <w:vertAlign w:val="superscript"/>
              </w:rPr>
              <w:t>−23</w:t>
            </w:r>
            <w:r w:rsidRPr="00157A38">
              <w:rPr>
                <w:noProof/>
              </w:rPr>
              <w:t xml:space="preserve"> degrees. The value shall be in range of −90 * 2</w:t>
            </w:r>
            <w:r w:rsidRPr="00D126F9">
              <w:rPr>
                <w:noProof/>
                <w:vertAlign w:val="superscript"/>
              </w:rPr>
              <w:t>23</w:t>
            </w:r>
            <w:r w:rsidRPr="00157A38">
              <w:rPr>
                <w:noProof/>
              </w:rPr>
              <w:t xml:space="preserve"> to 90 * 2</w:t>
            </w:r>
            <w:r w:rsidRPr="00D126F9">
              <w:rPr>
                <w:noProof/>
                <w:vertAlign w:val="superscript"/>
              </w:rPr>
              <w:t>23</w:t>
            </w:r>
            <w:r w:rsidRPr="00157A38">
              <w:rPr>
                <w:noProof/>
              </w:rPr>
              <w:t> − 1, inclusive. Positive value represents northern latitude and negative value represents southern latitude.</w:t>
            </w:r>
          </w:p>
        </w:tc>
      </w:tr>
      <w:tr w:rsidR="00F036C3" w14:paraId="23E07878" w14:textId="77777777" w:rsidTr="009C01BE">
        <w:tc>
          <w:tcPr>
            <w:tcW w:w="2602" w:type="dxa"/>
            <w:shd w:val="clear" w:color="auto" w:fill="auto"/>
          </w:tcPr>
          <w:p w14:paraId="10AD4019" w14:textId="77777777" w:rsidR="00F036C3" w:rsidRPr="00157A38" w:rsidRDefault="00F036C3" w:rsidP="009C01BE">
            <w:r w:rsidRPr="00157A38">
              <w:t>Altitude</w:t>
            </w:r>
          </w:p>
        </w:tc>
        <w:tc>
          <w:tcPr>
            <w:tcW w:w="1360" w:type="dxa"/>
            <w:shd w:val="clear" w:color="auto" w:fill="auto"/>
          </w:tcPr>
          <w:p w14:paraId="6180A9B7" w14:textId="77777777" w:rsidR="00F036C3" w:rsidRPr="00157A38" w:rsidRDefault="00F036C3" w:rsidP="009C01BE">
            <w:r w:rsidRPr="00157A38">
              <w:t>Number</w:t>
            </w:r>
          </w:p>
        </w:tc>
        <w:tc>
          <w:tcPr>
            <w:tcW w:w="1408" w:type="dxa"/>
            <w:shd w:val="clear" w:color="auto" w:fill="auto"/>
          </w:tcPr>
          <w:p w14:paraId="1FFBB8E2" w14:textId="77777777" w:rsidR="00F036C3" w:rsidRPr="00157A38" w:rsidRDefault="00F036C3" w:rsidP="009C01BE">
            <w:r w:rsidRPr="00157A38">
              <w:t>0</w:t>
            </w:r>
          </w:p>
        </w:tc>
        <w:tc>
          <w:tcPr>
            <w:tcW w:w="3975" w:type="dxa"/>
            <w:shd w:val="clear" w:color="auto" w:fill="auto"/>
          </w:tcPr>
          <w:p w14:paraId="16F0830E" w14:textId="77777777" w:rsidR="00F036C3" w:rsidRPr="00157A38" w:rsidRDefault="00F036C3" w:rsidP="009C01BE">
            <w:r w:rsidRPr="00157A38">
              <w:rPr>
                <w:noProof/>
              </w:rPr>
              <w:t xml:space="preserve">Indicates the altitude of the geolocation of the </w:t>
            </w:r>
            <w:r>
              <w:rPr>
                <w:noProof/>
              </w:rPr>
              <w:t>center</w:t>
            </w:r>
            <w:r w:rsidRPr="00157A38">
              <w:rPr>
                <w:noProof/>
              </w:rPr>
              <w:t xml:space="preserve"> in units of milimeters above the WGS 84 reference ellipsoid</w:t>
            </w:r>
            <w:r>
              <w:rPr>
                <w:noProof/>
              </w:rPr>
              <w:t>.</w:t>
            </w:r>
            <w:r w:rsidRPr="00157A38">
              <w:rPr>
                <w:noProof/>
              </w:rPr>
              <w:t xml:space="preserve"> </w:t>
            </w:r>
          </w:p>
        </w:tc>
      </w:tr>
    </w:tbl>
    <w:p w14:paraId="757A58E6" w14:textId="77777777" w:rsidR="00F036C3" w:rsidRDefault="00F036C3" w:rsidP="00F036C3">
      <w:pPr>
        <w:spacing w:before="120"/>
        <w:rPr>
          <w:rFonts w:eastAsia="Times New Roman"/>
          <w:color w:val="000000"/>
          <w:lang w:val="en-GB" w:eastAsia="en-GB"/>
        </w:rPr>
      </w:pPr>
    </w:p>
    <w:p w14:paraId="3F3315FC" w14:textId="5474619F" w:rsidR="00F036C3" w:rsidRPr="006D1C4B" w:rsidRDefault="00F036C3" w:rsidP="006D1C4B">
      <w:pPr>
        <w:spacing w:before="120"/>
        <w:rPr>
          <w:rFonts w:ascii="-webkit-standard" w:eastAsia="Times New Roman" w:hAnsi="-webkit-standard"/>
          <w:color w:val="000000"/>
          <w:lang w:val="en-GB" w:eastAsia="en-GB"/>
        </w:rPr>
      </w:pPr>
      <w:r>
        <w:rPr>
          <w:rFonts w:eastAsia="Times New Roman"/>
          <w:color w:val="000000"/>
          <w:lang w:val="en-GB" w:eastAsia="en-GB"/>
        </w:rPr>
        <w:t>An example is shown as follows:</w:t>
      </w:r>
    </w:p>
    <w:p w14:paraId="25DF3F49"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955964C" w14:textId="1C6E86B2"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 [</w:t>
      </w:r>
    </w:p>
    <w:p w14:paraId="33738DF8"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"MPEG_geo_coordinates": [</w:t>
      </w:r>
    </w:p>
    <w:p w14:paraId="731A3673"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"RTC_x": 6378137,</w:t>
      </w:r>
    </w:p>
    <w:p w14:paraId="4FA7C9AF"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"RTC_y": 0,</w:t>
      </w:r>
    </w:p>
    <w:p w14:paraId="72F11005"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"RTC_z": 0,</w:t>
      </w:r>
    </w:p>
    <w:p w14:paraId="25007AAB" w14:textId="1DBC9E2A"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r w:rsidR="006D1C4B">
        <w:rPr>
          <w:rFonts w:eastAsia="Times New Roman"/>
          <w:sz w:val="18"/>
          <w:szCs w:val="24"/>
        </w:rPr>
        <w:t xml:space="preserve">               </w:t>
      </w:r>
      <w:r w:rsidRPr="006D1C4B">
        <w:rPr>
          <w:rFonts w:eastAsia="Times New Roman"/>
          <w:sz w:val="18"/>
          <w:szCs w:val="24"/>
        </w:rPr>
        <w:t>"longitude": -1509949440,</w:t>
      </w:r>
    </w:p>
    <w:p w14:paraId="1E6EA680"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"latitude": 0,</w:t>
      </w:r>
    </w:p>
    <w:p w14:paraId="15F62EB4"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"altitude": 7137000,</w:t>
      </w:r>
    </w:p>
    <w:p w14:paraId="206A7DB1"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r w:rsidRPr="006D1C4B">
        <w:rPr>
          <w:rFonts w:eastAsia="Times New Roman"/>
          <w:sz w:val="18"/>
          <w:szCs w:val="24"/>
        </w:rPr>
        <w:tab/>
      </w:r>
    </w:p>
    <w:p w14:paraId="3064C20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2474280A"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1730C287"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7C19AC0" w14:textId="48331DE4" w:rsidR="00F036C3" w:rsidRDefault="00F036C3" w:rsidP="00F036C3">
      <w:pPr>
        <w:pStyle w:val="1"/>
        <w:keepNext/>
        <w:widowControl/>
        <w:numPr>
          <w:ilvl w:val="0"/>
          <w:numId w:val="2"/>
        </w:numPr>
        <w:autoSpaceDE/>
        <w:autoSpaceDN/>
        <w:spacing w:before="240" w:after="60"/>
        <w:rPr>
          <w:lang w:val="en-GB"/>
        </w:rPr>
      </w:pPr>
      <w:bookmarkStart w:id="368" w:name="_Toc59200189"/>
      <w:bookmarkStart w:id="369" w:name="_Toc59200190"/>
      <w:bookmarkStart w:id="370" w:name="_Toc59200191"/>
      <w:bookmarkStart w:id="371" w:name="_Toc59200192"/>
      <w:bookmarkStart w:id="372" w:name="_Toc59200193"/>
      <w:bookmarkStart w:id="373" w:name="_Toc59200194"/>
      <w:bookmarkStart w:id="374" w:name="_Toc59200195"/>
      <w:bookmarkStart w:id="375" w:name="_Toc59200196"/>
      <w:bookmarkStart w:id="376" w:name="_Toc59200197"/>
      <w:bookmarkStart w:id="377" w:name="_Toc59200198"/>
      <w:bookmarkStart w:id="378" w:name="_Toc59200199"/>
      <w:bookmarkStart w:id="379" w:name="_Toc59200200"/>
      <w:bookmarkStart w:id="380" w:name="_Toc59200201"/>
      <w:bookmarkStart w:id="381" w:name="_Toc59200202"/>
      <w:bookmarkStart w:id="382" w:name="_Toc59200203"/>
      <w:bookmarkStart w:id="383" w:name="_Toc59200204"/>
      <w:bookmarkStart w:id="384" w:name="_Toc59200205"/>
      <w:bookmarkStart w:id="385" w:name="_Toc59200226"/>
      <w:bookmarkStart w:id="386" w:name="_Toc59200227"/>
      <w:bookmarkStart w:id="387" w:name="_Toc59200228"/>
      <w:bookmarkStart w:id="388" w:name="_Toc59200248"/>
      <w:bookmarkStart w:id="389" w:name="_Toc59200249"/>
      <w:bookmarkStart w:id="390" w:name="_Toc59200250"/>
      <w:bookmarkStart w:id="391" w:name="_Toc59200264"/>
      <w:bookmarkStart w:id="392" w:name="_Toc59200265"/>
      <w:bookmarkStart w:id="393" w:name="_Toc59200266"/>
      <w:bookmarkStart w:id="394" w:name="_Toc59200267"/>
      <w:bookmarkStart w:id="395" w:name="_Toc59200268"/>
      <w:bookmarkStart w:id="396" w:name="_Toc59200269"/>
      <w:bookmarkStart w:id="397" w:name="_Toc59200270"/>
      <w:bookmarkStart w:id="398" w:name="_Toc59200271"/>
      <w:bookmarkStart w:id="399" w:name="_Toc59200272"/>
      <w:bookmarkStart w:id="400" w:name="_Toc59200273"/>
      <w:bookmarkStart w:id="401" w:name="_Toc59200292"/>
      <w:bookmarkStart w:id="402" w:name="_Toc59200354"/>
      <w:bookmarkStart w:id="403" w:name="_Toc59200355"/>
      <w:bookmarkStart w:id="404" w:name="_Toc59200356"/>
      <w:bookmarkStart w:id="405" w:name="_Toc59200357"/>
      <w:bookmarkStart w:id="406" w:name="_Toc59200358"/>
      <w:bookmarkStart w:id="407" w:name="_Toc59200359"/>
      <w:bookmarkStart w:id="408" w:name="_Toc59200375"/>
      <w:bookmarkStart w:id="409" w:name="_Toc59200376"/>
      <w:bookmarkStart w:id="410" w:name="_Toc59200377"/>
      <w:bookmarkStart w:id="411" w:name="_Toc59200378"/>
      <w:bookmarkStart w:id="412" w:name="_Toc59200379"/>
      <w:bookmarkStart w:id="413" w:name="_Toc59200380"/>
      <w:bookmarkStart w:id="414" w:name="_Toc59200381"/>
      <w:bookmarkStart w:id="415" w:name="_Toc59200382"/>
      <w:bookmarkStart w:id="416" w:name="_Toc59200383"/>
      <w:bookmarkStart w:id="417" w:name="_Toc59200384"/>
      <w:bookmarkStart w:id="418" w:name="_Toc71289872"/>
      <w:bookmarkStart w:id="419" w:name="_Toc71291003"/>
      <w:bookmarkStart w:id="420" w:name="_Toc59200403"/>
      <w:bookmarkStart w:id="421" w:name="_Toc59200404"/>
      <w:bookmarkStart w:id="422" w:name="_Toc59200405"/>
      <w:bookmarkStart w:id="423" w:name="_Toc59200406"/>
      <w:bookmarkStart w:id="424" w:name="_Toc59200407"/>
      <w:bookmarkStart w:id="425" w:name="_Toc59200408"/>
      <w:bookmarkStart w:id="426" w:name="_Toc59200409"/>
      <w:bookmarkStart w:id="427" w:name="_Toc59200410"/>
      <w:bookmarkStart w:id="428" w:name="_Toc59200411"/>
      <w:bookmarkStart w:id="429" w:name="_Toc59200412"/>
      <w:bookmarkStart w:id="430" w:name="_Toc59200413"/>
      <w:bookmarkStart w:id="431" w:name="_Toc59200414"/>
      <w:bookmarkStart w:id="432" w:name="_Toc59200415"/>
      <w:bookmarkStart w:id="433" w:name="_Toc59200416"/>
      <w:bookmarkStart w:id="434" w:name="_Toc59200417"/>
      <w:bookmarkStart w:id="435" w:name="_Toc59200418"/>
      <w:bookmarkStart w:id="436" w:name="_Toc59200419"/>
      <w:bookmarkStart w:id="437" w:name="_Toc59200420"/>
      <w:bookmarkStart w:id="438" w:name="_Toc59200421"/>
      <w:bookmarkStart w:id="439" w:name="_Toc59200422"/>
      <w:bookmarkStart w:id="440" w:name="_Toc59200423"/>
      <w:bookmarkStart w:id="441" w:name="_Toc59200424"/>
      <w:bookmarkStart w:id="442" w:name="_Toc59200425"/>
      <w:bookmarkStart w:id="443" w:name="_Toc59200426"/>
      <w:bookmarkStart w:id="444" w:name="_Toc59200427"/>
      <w:bookmarkStart w:id="445" w:name="_Toc59200428"/>
      <w:bookmarkStart w:id="446" w:name="_Toc59200429"/>
      <w:bookmarkStart w:id="447" w:name="_Toc59200430"/>
      <w:bookmarkStart w:id="448" w:name="_Toc59200431"/>
      <w:bookmarkStart w:id="449" w:name="_Toc59200432"/>
      <w:bookmarkStart w:id="450" w:name="_Toc59200433"/>
      <w:bookmarkStart w:id="451" w:name="_Toc59200434"/>
      <w:bookmarkStart w:id="452" w:name="_Toc59200435"/>
      <w:bookmarkStart w:id="453" w:name="_Toc59200436"/>
      <w:bookmarkStart w:id="454" w:name="_Toc59200437"/>
      <w:bookmarkStart w:id="455" w:name="_Toc59200438"/>
      <w:bookmarkStart w:id="456" w:name="_Toc59200464"/>
      <w:bookmarkStart w:id="457" w:name="_Toc59200465"/>
      <w:bookmarkStart w:id="458" w:name="_Toc59200466"/>
      <w:bookmarkStart w:id="459" w:name="_Toc59200467"/>
      <w:bookmarkStart w:id="460" w:name="_Toc59200468"/>
      <w:bookmarkStart w:id="461" w:name="_Toc52211961"/>
      <w:bookmarkStart w:id="462" w:name="_Toc77580883"/>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r>
        <w:rPr>
          <w:lang w:val="en-GB"/>
        </w:rPr>
        <w:t>Storage in ISOBMFF</w:t>
      </w:r>
      <w:bookmarkEnd w:id="462"/>
    </w:p>
    <w:p w14:paraId="6DDE5467" w14:textId="7E25F7B3" w:rsidR="00F036C3" w:rsidRPr="0060117C" w:rsidRDefault="00F036C3">
      <w:pPr>
        <w:pStyle w:val="20"/>
        <w:numPr>
          <w:ilvl w:val="1"/>
          <w:numId w:val="2"/>
        </w:numPr>
        <w:pPrChange w:id="463" w:author="Kondrad, Lukasz (Nokia - DE/Munich)" w:date="2021-07-19T10:48:00Z">
          <w:pPr>
            <w:pStyle w:val="20"/>
            <w:keepLines w:val="0"/>
            <w:widowControl/>
            <w:numPr>
              <w:ilvl w:val="1"/>
              <w:numId w:val="2"/>
            </w:numPr>
            <w:autoSpaceDE/>
            <w:autoSpaceDN/>
            <w:spacing w:before="240" w:after="60"/>
            <w:ind w:left="576" w:hanging="576"/>
          </w:pPr>
        </w:pPrChange>
      </w:pPr>
      <w:bookmarkStart w:id="464" w:name="_Toc71289874"/>
      <w:bookmarkStart w:id="465" w:name="_Toc71291005"/>
      <w:bookmarkStart w:id="466" w:name="_Toc71289875"/>
      <w:bookmarkStart w:id="467" w:name="_Toc71291006"/>
      <w:bookmarkStart w:id="468" w:name="_Toc71289876"/>
      <w:bookmarkStart w:id="469" w:name="_Toc71291007"/>
      <w:bookmarkStart w:id="470" w:name="_Toc71289877"/>
      <w:bookmarkStart w:id="471" w:name="_Toc71291008"/>
      <w:bookmarkStart w:id="472" w:name="_Toc71289878"/>
      <w:bookmarkStart w:id="473" w:name="_Toc71291009"/>
      <w:bookmarkStart w:id="474" w:name="_Toc71289879"/>
      <w:bookmarkStart w:id="475" w:name="_Toc71291010"/>
      <w:bookmarkStart w:id="476" w:name="_Toc71289880"/>
      <w:bookmarkStart w:id="477" w:name="_Toc71291011"/>
      <w:bookmarkStart w:id="478" w:name="_Toc71289881"/>
      <w:bookmarkStart w:id="479" w:name="_Toc71291012"/>
      <w:bookmarkStart w:id="480" w:name="_Toc71289882"/>
      <w:bookmarkStart w:id="481" w:name="_Toc71291013"/>
      <w:bookmarkStart w:id="482" w:name="_Ref53568435"/>
      <w:bookmarkStart w:id="483" w:name="_Toc77580884"/>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r w:rsidRPr="0060117C">
        <w:t>Carriage Format for dynamic scene information (m55453)</w:t>
      </w:r>
      <w:bookmarkEnd w:id="482"/>
      <w:bookmarkEnd w:id="483"/>
    </w:p>
    <w:p w14:paraId="0558E40A" w14:textId="77777777" w:rsidR="00F036C3" w:rsidRPr="0060117C" w:rsidRDefault="00F036C3">
      <w:pPr>
        <w:pStyle w:val="3"/>
        <w:numPr>
          <w:ilvl w:val="2"/>
          <w:numId w:val="2"/>
        </w:numPr>
        <w:rPr>
          <w:rPrChange w:id="484" w:author="Kondrad, Lukasz (Nokia - DE/Munich)" w:date="2021-07-19T10:48:00Z">
            <w:rPr>
              <w:rFonts w:asciiTheme="minorHAnsi" w:hAnsiTheme="minorHAnsi" w:cstheme="minorHAnsi"/>
            </w:rPr>
          </w:rPrChange>
        </w:rPr>
        <w:pPrChange w:id="485" w:author="Kondrad, Lukasz (Nokia - DE/Munich)" w:date="2021-07-19T10:48:00Z">
          <w:pPr>
            <w:pStyle w:val="3"/>
            <w:keepLines w:val="0"/>
            <w:widowControl/>
            <w:numPr>
              <w:ilvl w:val="2"/>
              <w:numId w:val="2"/>
            </w:numPr>
            <w:autoSpaceDE/>
            <w:autoSpaceDN/>
            <w:spacing w:before="240" w:after="60"/>
            <w:ind w:left="720" w:hanging="720"/>
          </w:pPr>
        </w:pPrChange>
      </w:pPr>
      <w:bookmarkStart w:id="486" w:name="_Toc77580885"/>
      <w:r w:rsidRPr="0060117C">
        <w:rPr>
          <w:rPrChange w:id="487" w:author="Kondrad, Lukasz (Nokia - DE/Munich)" w:date="2021-07-19T10:48:00Z">
            <w:rPr>
              <w:rFonts w:asciiTheme="minorHAnsi" w:hAnsiTheme="minorHAnsi" w:cstheme="minorHAnsi"/>
            </w:rPr>
          </w:rPrChange>
        </w:rPr>
        <w:t>Animation Sample Entry</w:t>
      </w:r>
      <w:bookmarkEnd w:id="486"/>
    </w:p>
    <w:p w14:paraId="3E310769" w14:textId="77777777" w:rsidR="00F036C3" w:rsidRPr="003250BB" w:rsidRDefault="00F036C3">
      <w:pPr>
        <w:pStyle w:val="4"/>
        <w:numPr>
          <w:ilvl w:val="3"/>
          <w:numId w:val="2"/>
        </w:numPr>
        <w:rPr>
          <w:rPrChange w:id="488" w:author="Kondrad, Lukasz (Nokia - DE/Munich)" w:date="2021-07-19T10:46:00Z">
            <w:rPr>
              <w:rFonts w:asciiTheme="minorHAnsi" w:hAnsiTheme="minorHAnsi" w:cstheme="minorHAnsi"/>
              <w:szCs w:val="24"/>
            </w:rPr>
          </w:rPrChange>
        </w:rPr>
      </w:pPr>
      <w:r w:rsidRPr="003250BB">
        <w:rPr>
          <w:rPrChange w:id="489" w:author="Kondrad, Lukasz (Nokia - DE/Munich)" w:date="2021-07-19T10:46:00Z">
            <w:rPr>
              <w:rFonts w:asciiTheme="minorHAnsi" w:hAnsiTheme="minorHAnsi" w:cstheme="minorHAnsi"/>
              <w:szCs w:val="24"/>
            </w:rPr>
          </w:rPrChange>
        </w:rPr>
        <w:t>Definition</w:t>
      </w:r>
    </w:p>
    <w:p w14:paraId="79F60E53" w14:textId="77777777" w:rsidR="00F036C3" w:rsidRDefault="00F036C3" w:rsidP="00F036C3">
      <w:pPr>
        <w:spacing w:before="120" w:after="240" w:line="240" w:lineRule="atLeast"/>
      </w:pPr>
      <w:r w:rsidRPr="009255E7">
        <w:rPr>
          <w:lang w:eastAsia="ko-KR"/>
        </w:rPr>
        <w:t>Sample Entry Type:</w:t>
      </w:r>
      <w:r w:rsidRPr="009255E7">
        <w:rPr>
          <w:lang w:eastAsia="ko-KR"/>
        </w:rPr>
        <w:tab/>
      </w:r>
      <w:r>
        <w:rPr>
          <w:lang w:eastAsia="ko-KR"/>
        </w:rPr>
        <w:tab/>
      </w:r>
      <w:r w:rsidRPr="009255E7">
        <w:rPr>
          <w:lang w:eastAsia="ko-KR"/>
        </w:rPr>
        <w:t>'</w:t>
      </w:r>
      <w:r>
        <w:rPr>
          <w:lang w:eastAsia="ko-KR"/>
        </w:rPr>
        <w:t>dsce</w:t>
      </w:r>
      <w:r w:rsidRPr="009255E7">
        <w:rPr>
          <w:lang w:eastAsia="ko-KR"/>
        </w:rPr>
        <w:t>'</w:t>
      </w:r>
      <w:r w:rsidRPr="009255E7">
        <w:rPr>
          <w:lang w:eastAsia="ko-KR"/>
        </w:rPr>
        <w:br/>
        <w:t xml:space="preserve">Container: </w:t>
      </w:r>
      <w:r w:rsidRPr="009255E7">
        <w:rPr>
          <w:lang w:eastAsia="ko-KR"/>
        </w:rPr>
        <w:tab/>
      </w:r>
      <w:r w:rsidRPr="009255E7">
        <w:rPr>
          <w:lang w:eastAsia="ko-KR"/>
        </w:rPr>
        <w:tab/>
      </w:r>
      <w:r>
        <w:rPr>
          <w:lang w:eastAsia="ko-KR"/>
        </w:rPr>
        <w:tab/>
      </w:r>
      <w:r w:rsidRPr="009255E7">
        <w:rPr>
          <w:lang w:eastAsia="ko-KR"/>
        </w:rPr>
        <w:t>Sample Description Box ('stsd')</w:t>
      </w:r>
      <w:r w:rsidRPr="009255E7">
        <w:rPr>
          <w:lang w:eastAsia="ko-KR"/>
        </w:rPr>
        <w:br/>
        <w:t xml:space="preserve">Mandatory: </w:t>
      </w:r>
      <w:r w:rsidRPr="009255E7">
        <w:rPr>
          <w:lang w:eastAsia="ko-KR"/>
        </w:rPr>
        <w:tab/>
      </w:r>
      <w:r w:rsidRPr="009255E7">
        <w:rPr>
          <w:lang w:eastAsia="ko-KR"/>
        </w:rPr>
        <w:tab/>
      </w:r>
      <w:r>
        <w:rPr>
          <w:lang w:eastAsia="ko-KR"/>
        </w:rPr>
        <w:tab/>
      </w:r>
      <w:r w:rsidRPr="009255E7">
        <w:rPr>
          <w:lang w:eastAsia="ko-KR"/>
        </w:rPr>
        <w:t>No</w:t>
      </w:r>
      <w:r w:rsidRPr="009255E7">
        <w:rPr>
          <w:lang w:eastAsia="ko-KR"/>
        </w:rPr>
        <w:br/>
      </w:r>
      <w:r w:rsidRPr="009255E7">
        <w:t xml:space="preserve">Quantity: </w:t>
      </w:r>
      <w:r w:rsidRPr="009255E7">
        <w:tab/>
      </w:r>
      <w:r w:rsidRPr="009255E7">
        <w:tab/>
      </w:r>
      <w:r>
        <w:tab/>
      </w:r>
      <w:r w:rsidRPr="009255E7">
        <w:t>0 or 1</w:t>
      </w:r>
    </w:p>
    <w:p w14:paraId="6F90756B" w14:textId="22D3DF20" w:rsidR="00F036C3" w:rsidRDefault="00F036C3" w:rsidP="00F036C3">
      <w:pPr>
        <w:spacing w:before="120" w:after="240" w:line="240" w:lineRule="atLeast"/>
      </w:pPr>
      <w:r w:rsidRPr="003918CE">
        <w:t>The sample entry for dynamic scene update information associated to the JSON patch document format is defined by the DynamicSceneInfoSampleEntry. Each sample carries the set of attributes</w:t>
      </w:r>
      <w:r>
        <w:t xml:space="preserve"> from </w:t>
      </w:r>
      <w:r>
        <w:fldChar w:fldCharType="begin"/>
      </w:r>
      <w:r>
        <w:instrText xml:space="preserve"> REF _Ref53567342 \h </w:instrText>
      </w:r>
      <w:r>
        <w:fldChar w:fldCharType="separate"/>
      </w:r>
      <w:r w:rsidR="006811DD">
        <w:rPr>
          <w:b/>
          <w:bCs/>
          <w:lang w:val="en-GB"/>
        </w:rPr>
        <w:t>Error! Reference source not found.</w:t>
      </w:r>
      <w:r>
        <w:fldChar w:fldCharType="end"/>
      </w:r>
      <w:r>
        <w:t>.</w:t>
      </w:r>
    </w:p>
    <w:p w14:paraId="13F58009" w14:textId="77777777" w:rsidR="00F036C3" w:rsidRPr="003250BB" w:rsidRDefault="00F036C3">
      <w:pPr>
        <w:pStyle w:val="4"/>
        <w:numPr>
          <w:ilvl w:val="3"/>
          <w:numId w:val="2"/>
        </w:numPr>
        <w:rPr>
          <w:rPrChange w:id="490" w:author="Kondrad, Lukasz (Nokia - DE/Munich)" w:date="2021-07-19T10:47:00Z">
            <w:rPr>
              <w:rFonts w:asciiTheme="minorHAnsi" w:hAnsiTheme="minorHAnsi" w:cstheme="minorHAnsi"/>
              <w:szCs w:val="24"/>
            </w:rPr>
          </w:rPrChange>
        </w:rPr>
      </w:pPr>
      <w:r w:rsidRPr="003250BB">
        <w:rPr>
          <w:rPrChange w:id="491" w:author="Kondrad, Lukasz (Nokia - DE/Munich)" w:date="2021-07-19T10:47:00Z">
            <w:rPr>
              <w:rFonts w:asciiTheme="minorHAnsi" w:hAnsiTheme="minorHAnsi" w:cstheme="minorHAnsi"/>
              <w:szCs w:val="24"/>
            </w:rPr>
          </w:rPrChange>
        </w:rPr>
        <w:t>Syntax</w:t>
      </w:r>
    </w:p>
    <w:p w14:paraId="4C3D9DFA" w14:textId="77777777" w:rsidR="00F036C3" w:rsidRPr="004A25AD" w:rsidRDefault="00F036C3" w:rsidP="006D1C4B">
      <w:pPr>
        <w:spacing w:after="0"/>
      </w:pPr>
      <w:r>
        <w:tab/>
      </w:r>
      <w:r w:rsidRPr="004A25AD">
        <w:t xml:space="preserve">aligned(8) class </w:t>
      </w:r>
      <w:r>
        <w:t>DynamicSceneInfo</w:t>
      </w:r>
      <w:r w:rsidRPr="004A25AD">
        <w:t xml:space="preserve">SampleEntry() </w:t>
      </w:r>
    </w:p>
    <w:p w14:paraId="72E26F50" w14:textId="77777777" w:rsidR="00F036C3" w:rsidRDefault="00F036C3" w:rsidP="006D1C4B">
      <w:pPr>
        <w:spacing w:after="0"/>
      </w:pPr>
      <w:r>
        <w:tab/>
      </w:r>
      <w:r>
        <w:tab/>
      </w:r>
      <w:r w:rsidRPr="004A25AD">
        <w:t>extends MetadataSampleEntry ('</w:t>
      </w:r>
      <w:r>
        <w:t>dsce</w:t>
      </w:r>
      <w:r w:rsidRPr="004A25AD">
        <w:t>') {</w:t>
      </w:r>
    </w:p>
    <w:p w14:paraId="73D534B0" w14:textId="77777777" w:rsidR="00F036C3" w:rsidRDefault="00F036C3" w:rsidP="006D1C4B">
      <w:pPr>
        <w:spacing w:after="0"/>
      </w:pPr>
      <w:r>
        <w:tab/>
      </w:r>
      <w:r w:rsidRPr="004A25AD">
        <w:t>}</w:t>
      </w:r>
    </w:p>
    <w:p w14:paraId="5553420A" w14:textId="77777777" w:rsidR="00F036C3" w:rsidRDefault="00F036C3" w:rsidP="00F036C3">
      <w:pPr>
        <w:pStyle w:val="3"/>
        <w:keepLines w:val="0"/>
        <w:widowControl/>
        <w:numPr>
          <w:ilvl w:val="2"/>
          <w:numId w:val="2"/>
        </w:numPr>
        <w:autoSpaceDE/>
        <w:autoSpaceDN/>
        <w:spacing w:before="240" w:after="60"/>
      </w:pPr>
      <w:bookmarkStart w:id="492" w:name="_Toc77580886"/>
      <w:r>
        <w:lastRenderedPageBreak/>
        <w:t>Dynamic Scene Info Sample Format</w:t>
      </w:r>
      <w:bookmarkEnd w:id="492"/>
    </w:p>
    <w:p w14:paraId="76196E71" w14:textId="77777777" w:rsidR="00F036C3" w:rsidRPr="008F24D0" w:rsidRDefault="00F036C3" w:rsidP="00F036C3">
      <w:pPr>
        <w:pStyle w:val="4"/>
        <w:numPr>
          <w:ilvl w:val="3"/>
          <w:numId w:val="2"/>
        </w:numPr>
        <w:rPr>
          <w:rFonts w:asciiTheme="minorHAnsi" w:hAnsiTheme="minorHAnsi" w:cstheme="minorHAnsi"/>
          <w:szCs w:val="24"/>
        </w:rPr>
      </w:pPr>
      <w:r w:rsidRPr="00375A1E">
        <w:rPr>
          <w:rFonts w:ascii="Cambria" w:hAnsi="Cambria" w:cstheme="minorHAnsi"/>
          <w:szCs w:val="24"/>
          <w:rPrChange w:id="493" w:author="Kondrad, Lukasz (Nokia - DE/Munich)" w:date="2021-07-19T10:47:00Z">
            <w:rPr>
              <w:rFonts w:asciiTheme="minorHAnsi" w:hAnsiTheme="minorHAnsi" w:cstheme="minorHAnsi"/>
              <w:szCs w:val="24"/>
            </w:rPr>
          </w:rPrChange>
        </w:rPr>
        <w:t>General</w:t>
      </w:r>
    </w:p>
    <w:p w14:paraId="48AEEC12" w14:textId="77777777" w:rsidR="00F036C3" w:rsidRDefault="00F036C3" w:rsidP="00F036C3">
      <w:pPr>
        <w:pStyle w:val="4"/>
        <w:numPr>
          <w:ilvl w:val="3"/>
          <w:numId w:val="2"/>
        </w:numPr>
        <w:rPr>
          <w:rFonts w:asciiTheme="minorHAnsi" w:hAnsiTheme="minorHAnsi" w:cstheme="minorHAnsi"/>
          <w:szCs w:val="24"/>
        </w:rPr>
      </w:pPr>
      <w:r w:rsidRPr="00375A1E">
        <w:rPr>
          <w:rFonts w:cstheme="minorHAnsi"/>
          <w:szCs w:val="24"/>
          <w:rPrChange w:id="494" w:author="Kondrad, Lukasz (Nokia - DE/Munich)" w:date="2021-07-19T10:47:00Z">
            <w:rPr>
              <w:rFonts w:asciiTheme="minorHAnsi" w:hAnsiTheme="minorHAnsi" w:cstheme="minorHAnsi"/>
              <w:szCs w:val="24"/>
            </w:rPr>
          </w:rPrChange>
        </w:rPr>
        <w:t>Syntax</w:t>
      </w:r>
      <w:r w:rsidRPr="008F24D0">
        <w:rPr>
          <w:rFonts w:asciiTheme="minorHAnsi" w:hAnsiTheme="minorHAnsi" w:cstheme="minorHAnsi"/>
          <w:szCs w:val="24"/>
        </w:rPr>
        <w:t xml:space="preserve"> </w:t>
      </w:r>
    </w:p>
    <w:p w14:paraId="79A354AA" w14:textId="77777777" w:rsidR="00F036C3" w:rsidRDefault="00F036C3" w:rsidP="006D1C4B">
      <w:pPr>
        <w:spacing w:after="0"/>
      </w:pPr>
      <w:r w:rsidRPr="00CE0A8D">
        <w:t>aligned(8) class DynamicSceneInfoSample() {</w:t>
      </w:r>
    </w:p>
    <w:p w14:paraId="09F3EDB4" w14:textId="77777777" w:rsidR="00F036C3" w:rsidRDefault="00F036C3" w:rsidP="006D1C4B">
      <w:pPr>
        <w:spacing w:after="0"/>
      </w:pPr>
      <w:r w:rsidRPr="00CE0A8D">
        <w:tab/>
        <w:t>unsigned int(5) version_id;</w:t>
      </w:r>
    </w:p>
    <w:p w14:paraId="6DF2D440" w14:textId="77777777" w:rsidR="00F036C3" w:rsidRDefault="00F036C3" w:rsidP="006D1C4B">
      <w:pPr>
        <w:spacing w:after="0"/>
      </w:pPr>
      <w:r w:rsidRPr="00CE0A8D">
        <w:tab/>
        <w:t xml:space="preserve">unsigned int(5) event_id; </w:t>
      </w:r>
    </w:p>
    <w:p w14:paraId="17C58E7E" w14:textId="77777777" w:rsidR="00F036C3" w:rsidRPr="00CE0A8D" w:rsidRDefault="00F036C3" w:rsidP="006D1C4B">
      <w:pPr>
        <w:spacing w:after="0"/>
      </w:pPr>
      <w:r w:rsidRPr="00CE0A8D">
        <w:tab/>
        <w:t>unsigned int(6) reserved;</w:t>
      </w:r>
    </w:p>
    <w:p w14:paraId="10F83957" w14:textId="77777777" w:rsidR="00F036C3" w:rsidRPr="00CE0A8D" w:rsidRDefault="00F036C3" w:rsidP="006D1C4B">
      <w:pPr>
        <w:spacing w:after="0"/>
      </w:pPr>
      <w:r w:rsidRPr="00CE0A8D">
        <w:tab/>
        <w:t>unsigned int(32) absolute_time_utc;</w:t>
      </w:r>
    </w:p>
    <w:p w14:paraId="1DBC6F9C" w14:textId="77777777" w:rsidR="00F036C3" w:rsidRDefault="00F036C3" w:rsidP="006D1C4B">
      <w:pPr>
        <w:spacing w:after="0"/>
      </w:pPr>
      <w:r w:rsidRPr="00CE0A8D">
        <w:tab/>
        <w:t>unsigned int(32) absolute_time_tai;</w:t>
      </w:r>
    </w:p>
    <w:p w14:paraId="61128591" w14:textId="77777777" w:rsidR="00F036C3" w:rsidRPr="00CE0A8D" w:rsidRDefault="00F036C3" w:rsidP="006D1C4B">
      <w:pPr>
        <w:spacing w:after="0"/>
      </w:pPr>
      <w:r w:rsidRPr="00CE0A8D">
        <w:t>}</w:t>
      </w:r>
    </w:p>
    <w:p w14:paraId="1E9AF9F9" w14:textId="77777777" w:rsidR="00F036C3" w:rsidRPr="008F24D0" w:rsidRDefault="00F036C3" w:rsidP="00F036C3">
      <w:pPr>
        <w:pStyle w:val="4"/>
        <w:numPr>
          <w:ilvl w:val="3"/>
          <w:numId w:val="2"/>
        </w:numPr>
        <w:rPr>
          <w:rFonts w:asciiTheme="minorHAnsi" w:hAnsiTheme="minorHAnsi" w:cstheme="minorHAnsi"/>
          <w:szCs w:val="24"/>
        </w:rPr>
      </w:pPr>
      <w:r w:rsidRPr="00375A1E">
        <w:rPr>
          <w:rFonts w:cstheme="minorHAnsi"/>
          <w:szCs w:val="24"/>
          <w:rPrChange w:id="495" w:author="Kondrad, Lukasz (Nokia - DE/Munich)" w:date="2021-07-19T10:47:00Z">
            <w:rPr>
              <w:rFonts w:asciiTheme="minorHAnsi" w:hAnsiTheme="minorHAnsi" w:cstheme="minorHAnsi"/>
              <w:szCs w:val="24"/>
            </w:rPr>
          </w:rPrChange>
        </w:rPr>
        <w:t>Semantics</w:t>
      </w:r>
      <w:r w:rsidRPr="008F24D0">
        <w:rPr>
          <w:rFonts w:asciiTheme="minorHAnsi" w:hAnsiTheme="minorHAnsi" w:cstheme="minorHAnsi"/>
          <w:szCs w:val="24"/>
        </w:rPr>
        <w:t xml:space="preserve"> </w:t>
      </w:r>
    </w:p>
    <w:p w14:paraId="3A748752" w14:textId="77777777" w:rsidR="00F036C3" w:rsidRPr="00CE0A8D" w:rsidRDefault="00F036C3" w:rsidP="00F036C3">
      <w:pPr>
        <w:spacing w:after="240"/>
        <w:rPr>
          <w:rFonts w:eastAsia="Times New Roman"/>
          <w:color w:val="000000"/>
          <w:lang w:val="en-GB" w:eastAsia="en-GB"/>
        </w:rPr>
      </w:pPr>
      <w:r w:rsidRPr="00CE0A8D">
        <w:rPr>
          <w:rFonts w:eastAsia="Times New Roman"/>
          <w:color w:val="000000"/>
          <w:lang w:val="en-GB" w:eastAsia="en-GB"/>
        </w:rPr>
        <w:t>The corresponding semantics is as follows:</w:t>
      </w:r>
    </w:p>
    <w:p w14:paraId="237821AB"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version_id</w:t>
      </w:r>
      <w:r w:rsidRPr="00CE0A8D">
        <w:t xml:space="preserve">  identifies the version of the corresponding sample carrying the JSON patch document with the dynamic scene update.</w:t>
      </w:r>
    </w:p>
    <w:p w14:paraId="52B05E88"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 xml:space="preserve">event_id </w:t>
      </w:r>
      <w:r w:rsidRPr="00CE0A8D">
        <w:t xml:space="preserve"> identifies the event triggering the dynamic scene update carried in the corresponding sample containing the JSON patch document.</w:t>
      </w:r>
    </w:p>
    <w:p w14:paraId="53277733"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 xml:space="preserve">absolute_time_utc </w:t>
      </w:r>
      <w:r w:rsidRPr="00CE0A8D">
        <w:t xml:space="preserve"> wall clock time identifying the execution time of the scene update transaction on the glTF object based on the corresponding sample carrying the JSON patch document with the dynamic scene update. The value is denoted in UTC.</w:t>
      </w:r>
    </w:p>
    <w:p w14:paraId="32239C4E" w14:textId="176BF1D6" w:rsidR="00F036C3" w:rsidRDefault="00F036C3" w:rsidP="00792501">
      <w:pPr>
        <w:tabs>
          <w:tab w:val="left" w:pos="360"/>
          <w:tab w:val="left" w:pos="720"/>
          <w:tab w:val="left" w:pos="1080"/>
          <w:tab w:val="left" w:pos="1440"/>
        </w:tabs>
        <w:spacing w:after="240"/>
        <w:ind w:left="357" w:hanging="357"/>
      </w:pPr>
      <w:r w:rsidRPr="00CE0A8D">
        <w:rPr>
          <w:rFonts w:ascii="Courier New" w:hAnsi="Courier New" w:cs="Courier New"/>
        </w:rPr>
        <w:t xml:space="preserve">absolute_time_tai </w:t>
      </w:r>
      <w:r w:rsidRPr="00CE0A8D">
        <w:t xml:space="preserve"> wall clock time identifying the execution time of the scene update transaction on the glTF object based on the corresponding sample carrying the JSON patch document with the dynamic scene update. The value is denoted in TAI.</w:t>
      </w:r>
    </w:p>
    <w:p w14:paraId="76843968" w14:textId="554B3BB5" w:rsidR="0041798E" w:rsidRDefault="0041798E" w:rsidP="0041798E">
      <w:pPr>
        <w:pStyle w:val="20"/>
        <w:keepLines w:val="0"/>
        <w:widowControl/>
        <w:numPr>
          <w:ilvl w:val="1"/>
          <w:numId w:val="2"/>
        </w:numPr>
        <w:autoSpaceDE/>
        <w:autoSpaceDN/>
        <w:spacing w:before="240" w:after="60"/>
      </w:pPr>
      <w:bookmarkStart w:id="496" w:name="_Toc71289886"/>
      <w:bookmarkStart w:id="497" w:name="_Toc71291017"/>
      <w:bookmarkStart w:id="498" w:name="_Toc71289887"/>
      <w:bookmarkStart w:id="499" w:name="_Toc71291018"/>
      <w:bookmarkStart w:id="500" w:name="_Toc71289888"/>
      <w:bookmarkStart w:id="501" w:name="_Toc71291019"/>
      <w:bookmarkStart w:id="502" w:name="_Toc71289889"/>
      <w:bookmarkStart w:id="503" w:name="_Toc71291020"/>
      <w:bookmarkStart w:id="504" w:name="_Toc71289890"/>
      <w:bookmarkStart w:id="505" w:name="_Toc71291021"/>
      <w:bookmarkStart w:id="506" w:name="_Toc71289891"/>
      <w:bookmarkStart w:id="507" w:name="_Toc71291022"/>
      <w:bookmarkStart w:id="508" w:name="_Toc71289892"/>
      <w:bookmarkStart w:id="509" w:name="_Toc71291023"/>
      <w:bookmarkStart w:id="510" w:name="_Toc71289893"/>
      <w:bookmarkStart w:id="511" w:name="_Toc71291024"/>
      <w:bookmarkStart w:id="512" w:name="_Toc71289894"/>
      <w:bookmarkStart w:id="513" w:name="_Toc71291025"/>
      <w:bookmarkStart w:id="514" w:name="_Toc71289895"/>
      <w:bookmarkStart w:id="515" w:name="_Toc71291026"/>
      <w:bookmarkStart w:id="516" w:name="_Toc71289896"/>
      <w:bookmarkStart w:id="517" w:name="_Toc71291027"/>
      <w:bookmarkStart w:id="518" w:name="_Toc71289897"/>
      <w:bookmarkStart w:id="519" w:name="_Toc71291028"/>
      <w:bookmarkStart w:id="520" w:name="_Toc71289898"/>
      <w:bookmarkStart w:id="521" w:name="_Toc71291029"/>
      <w:bookmarkStart w:id="522" w:name="_Toc71289899"/>
      <w:bookmarkStart w:id="523" w:name="_Toc71291030"/>
      <w:bookmarkStart w:id="524" w:name="_Toc71289900"/>
      <w:bookmarkStart w:id="525" w:name="_Toc71291031"/>
      <w:bookmarkStart w:id="526" w:name="_Toc71289901"/>
      <w:bookmarkStart w:id="527" w:name="_Toc71291032"/>
      <w:bookmarkStart w:id="528" w:name="_Toc71289902"/>
      <w:bookmarkStart w:id="529" w:name="_Toc71291033"/>
      <w:bookmarkStart w:id="530" w:name="_Toc71289903"/>
      <w:bookmarkStart w:id="531" w:name="_Toc71291034"/>
      <w:bookmarkStart w:id="532" w:name="_Toc71289904"/>
      <w:bookmarkStart w:id="533" w:name="_Toc71291035"/>
      <w:bookmarkStart w:id="534" w:name="_Toc71289905"/>
      <w:bookmarkStart w:id="535" w:name="_Toc71291036"/>
      <w:bookmarkStart w:id="536" w:name="_Toc71289906"/>
      <w:bookmarkStart w:id="537" w:name="_Toc71291037"/>
      <w:bookmarkStart w:id="538" w:name="_Toc71289907"/>
      <w:bookmarkStart w:id="539" w:name="_Toc71291038"/>
      <w:bookmarkStart w:id="540" w:name="_Toc71289908"/>
      <w:bookmarkStart w:id="541" w:name="_Toc71291039"/>
      <w:bookmarkStart w:id="542" w:name="_Toc71289909"/>
      <w:bookmarkStart w:id="543" w:name="_Toc71291040"/>
      <w:bookmarkStart w:id="544" w:name="_Toc71289910"/>
      <w:bookmarkStart w:id="545" w:name="_Toc71291041"/>
      <w:bookmarkStart w:id="546" w:name="_Toc71289911"/>
      <w:bookmarkStart w:id="547" w:name="_Toc71291042"/>
      <w:bookmarkStart w:id="548" w:name="_Toc71289912"/>
      <w:bookmarkStart w:id="549" w:name="_Toc71291043"/>
      <w:bookmarkStart w:id="550" w:name="_Toc71289913"/>
      <w:bookmarkStart w:id="551" w:name="_Toc71291044"/>
      <w:bookmarkStart w:id="552" w:name="_Toc71289914"/>
      <w:bookmarkStart w:id="553" w:name="_Toc71291045"/>
      <w:bookmarkStart w:id="554" w:name="_Toc71289915"/>
      <w:bookmarkStart w:id="555" w:name="_Toc71291046"/>
      <w:bookmarkStart w:id="556" w:name="_Toc71289916"/>
      <w:bookmarkStart w:id="557" w:name="_Toc71291047"/>
      <w:bookmarkStart w:id="558" w:name="_Toc71289917"/>
      <w:bookmarkStart w:id="559" w:name="_Toc71291048"/>
      <w:bookmarkStart w:id="560" w:name="_Toc71289918"/>
      <w:bookmarkStart w:id="561" w:name="_Toc71291049"/>
      <w:bookmarkStart w:id="562" w:name="_Toc71289919"/>
      <w:bookmarkStart w:id="563" w:name="_Toc71291050"/>
      <w:bookmarkStart w:id="564" w:name="_Toc71289920"/>
      <w:bookmarkStart w:id="565" w:name="_Toc71291051"/>
      <w:bookmarkStart w:id="566" w:name="_Toc71289921"/>
      <w:bookmarkStart w:id="567" w:name="_Toc71291052"/>
      <w:bookmarkStart w:id="568" w:name="_Toc71289922"/>
      <w:bookmarkStart w:id="569" w:name="_Toc71291053"/>
      <w:bookmarkStart w:id="570" w:name="_Toc71289923"/>
      <w:bookmarkStart w:id="571" w:name="_Toc71291054"/>
      <w:bookmarkStart w:id="572" w:name="_Toc71289924"/>
      <w:bookmarkStart w:id="573" w:name="_Toc71291055"/>
      <w:bookmarkStart w:id="574" w:name="_Toc71289925"/>
      <w:bookmarkStart w:id="575" w:name="_Toc71291056"/>
      <w:bookmarkStart w:id="576" w:name="_Toc71289926"/>
      <w:bookmarkStart w:id="577" w:name="_Toc71291057"/>
      <w:bookmarkStart w:id="578" w:name="_Toc71289927"/>
      <w:bookmarkStart w:id="579" w:name="_Toc71291058"/>
      <w:bookmarkStart w:id="580" w:name="_Toc71289928"/>
      <w:bookmarkStart w:id="581" w:name="_Toc71291059"/>
      <w:bookmarkStart w:id="582" w:name="_Toc71289929"/>
      <w:bookmarkStart w:id="583" w:name="_Toc71291060"/>
      <w:bookmarkStart w:id="584" w:name="_Toc71289930"/>
      <w:bookmarkStart w:id="585" w:name="_Toc71291061"/>
      <w:bookmarkStart w:id="586" w:name="_Toc71289931"/>
      <w:bookmarkStart w:id="587" w:name="_Toc71291062"/>
      <w:bookmarkStart w:id="588" w:name="_Toc71289932"/>
      <w:bookmarkStart w:id="589" w:name="_Toc71291063"/>
      <w:bookmarkStart w:id="590" w:name="_Toc71289933"/>
      <w:bookmarkStart w:id="591" w:name="_Toc71291064"/>
      <w:bookmarkStart w:id="592" w:name="_Toc71289934"/>
      <w:bookmarkStart w:id="593" w:name="_Toc71291065"/>
      <w:bookmarkStart w:id="594" w:name="_Toc71289935"/>
      <w:bookmarkStart w:id="595" w:name="_Toc71291066"/>
      <w:bookmarkStart w:id="596" w:name="_Toc71289936"/>
      <w:bookmarkStart w:id="597" w:name="_Toc71291067"/>
      <w:bookmarkStart w:id="598" w:name="_Toc71289937"/>
      <w:bookmarkStart w:id="599" w:name="_Toc71291068"/>
      <w:bookmarkStart w:id="600" w:name="_Toc71289938"/>
      <w:bookmarkStart w:id="601" w:name="_Toc71291069"/>
      <w:bookmarkStart w:id="602" w:name="_Toc71289939"/>
      <w:bookmarkStart w:id="603" w:name="_Toc71291070"/>
      <w:bookmarkStart w:id="604" w:name="_Toc71289940"/>
      <w:bookmarkStart w:id="605" w:name="_Toc71291071"/>
      <w:bookmarkStart w:id="606" w:name="_Toc71289941"/>
      <w:bookmarkStart w:id="607" w:name="_Toc71291072"/>
      <w:bookmarkStart w:id="608" w:name="_Toc71289942"/>
      <w:bookmarkStart w:id="609" w:name="_Toc71291073"/>
      <w:bookmarkStart w:id="610" w:name="_Toc71289943"/>
      <w:bookmarkStart w:id="611" w:name="_Toc71291074"/>
      <w:bookmarkStart w:id="612" w:name="_Toc71289944"/>
      <w:bookmarkStart w:id="613" w:name="_Toc71291075"/>
      <w:bookmarkStart w:id="614" w:name="_Toc71289945"/>
      <w:bookmarkStart w:id="615" w:name="_Toc71291076"/>
      <w:bookmarkStart w:id="616" w:name="_Toc71289946"/>
      <w:bookmarkStart w:id="617" w:name="_Toc71291077"/>
      <w:bookmarkStart w:id="618" w:name="_Toc71289947"/>
      <w:bookmarkStart w:id="619" w:name="_Toc71291078"/>
      <w:bookmarkStart w:id="620" w:name="_Toc71289948"/>
      <w:bookmarkStart w:id="621" w:name="_Toc71291079"/>
      <w:bookmarkStart w:id="622" w:name="_Toc71289949"/>
      <w:bookmarkStart w:id="623" w:name="_Toc71291080"/>
      <w:bookmarkStart w:id="624" w:name="_Toc77580887"/>
      <w:bookmarkStart w:id="625" w:name="_Toc53565421"/>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r w:rsidRPr="001F21F4">
        <w:t xml:space="preserve">Carriage Format for </w:t>
      </w:r>
      <w:r>
        <w:t>animation timing (</w:t>
      </w:r>
      <w:r w:rsidRPr="00783F1E">
        <w:t>m5</w:t>
      </w:r>
      <w:r w:rsidR="007278A5">
        <w:t>6039</w:t>
      </w:r>
      <w:r>
        <w:t>)</w:t>
      </w:r>
      <w:bookmarkEnd w:id="624"/>
    </w:p>
    <w:p w14:paraId="1CC3E523" w14:textId="77777777" w:rsidR="00A06768" w:rsidRPr="00C604D8" w:rsidRDefault="00A06768" w:rsidP="00007A48">
      <w:pPr>
        <w:pStyle w:val="3"/>
        <w:keepLines w:val="0"/>
        <w:widowControl/>
        <w:numPr>
          <w:ilvl w:val="2"/>
          <w:numId w:val="2"/>
        </w:numPr>
        <w:autoSpaceDE/>
        <w:autoSpaceDN/>
        <w:spacing w:before="240" w:after="60"/>
        <w:rPr>
          <w:rFonts w:ascii="Cambria" w:hAnsi="Cambria" w:cstheme="minorHAnsi"/>
        </w:rPr>
      </w:pPr>
      <w:bookmarkStart w:id="626" w:name="_Toc71289983"/>
      <w:bookmarkStart w:id="627" w:name="_Toc71291114"/>
      <w:bookmarkStart w:id="628" w:name="_Toc71289984"/>
      <w:bookmarkStart w:id="629" w:name="_Toc71291115"/>
      <w:bookmarkStart w:id="630" w:name="_Toc71289985"/>
      <w:bookmarkStart w:id="631" w:name="_Toc71291116"/>
      <w:bookmarkStart w:id="632" w:name="_Toc71289986"/>
      <w:bookmarkStart w:id="633" w:name="_Toc71291117"/>
      <w:bookmarkStart w:id="634" w:name="_Toc71289987"/>
      <w:bookmarkStart w:id="635" w:name="_Toc71291118"/>
      <w:bookmarkStart w:id="636" w:name="_Toc71289988"/>
      <w:bookmarkStart w:id="637" w:name="_Toc71291119"/>
      <w:bookmarkStart w:id="638" w:name="_Toc71289989"/>
      <w:bookmarkStart w:id="639" w:name="_Toc71291120"/>
      <w:bookmarkStart w:id="640" w:name="_Toc71289990"/>
      <w:bookmarkStart w:id="641" w:name="_Toc71291121"/>
      <w:bookmarkStart w:id="642" w:name="_Toc71289991"/>
      <w:bookmarkStart w:id="643" w:name="_Toc71291122"/>
      <w:bookmarkStart w:id="644" w:name="_Toc71289992"/>
      <w:bookmarkStart w:id="645" w:name="_Toc71291123"/>
      <w:bookmarkStart w:id="646" w:name="_Toc71289993"/>
      <w:bookmarkStart w:id="647" w:name="_Toc71291124"/>
      <w:bookmarkStart w:id="648" w:name="_Toc71289994"/>
      <w:bookmarkStart w:id="649" w:name="_Toc71291125"/>
      <w:bookmarkStart w:id="650" w:name="_Toc71289995"/>
      <w:bookmarkStart w:id="651" w:name="_Toc71291126"/>
      <w:bookmarkStart w:id="652" w:name="_Toc71289996"/>
      <w:bookmarkStart w:id="653" w:name="_Toc71291127"/>
      <w:bookmarkStart w:id="654" w:name="_Toc71289997"/>
      <w:bookmarkStart w:id="655" w:name="_Toc71291128"/>
      <w:bookmarkStart w:id="656" w:name="_Toc71289998"/>
      <w:bookmarkStart w:id="657" w:name="_Toc71291129"/>
      <w:bookmarkStart w:id="658" w:name="_Toc71289999"/>
      <w:bookmarkStart w:id="659" w:name="_Toc71291130"/>
      <w:bookmarkStart w:id="660" w:name="_Toc71290000"/>
      <w:bookmarkStart w:id="661" w:name="_Toc71291131"/>
      <w:bookmarkStart w:id="662" w:name="_Toc71290001"/>
      <w:bookmarkStart w:id="663" w:name="_Toc71291132"/>
      <w:bookmarkStart w:id="664" w:name="_Toc71290002"/>
      <w:bookmarkStart w:id="665" w:name="_Toc71291133"/>
      <w:bookmarkStart w:id="666" w:name="_Toc71290003"/>
      <w:bookmarkStart w:id="667" w:name="_Toc71291134"/>
      <w:bookmarkStart w:id="668" w:name="_Toc71290004"/>
      <w:bookmarkStart w:id="669" w:name="_Toc71291135"/>
      <w:bookmarkStart w:id="670" w:name="_Toc71290005"/>
      <w:bookmarkStart w:id="671" w:name="_Toc71291136"/>
      <w:bookmarkStart w:id="672" w:name="_Toc71290006"/>
      <w:bookmarkStart w:id="673" w:name="_Toc71291137"/>
      <w:bookmarkStart w:id="674" w:name="_Toc71290007"/>
      <w:bookmarkStart w:id="675" w:name="_Toc71291138"/>
      <w:bookmarkStart w:id="676" w:name="_Toc71290008"/>
      <w:bookmarkStart w:id="677" w:name="_Toc71291139"/>
      <w:bookmarkStart w:id="678" w:name="_Toc71290009"/>
      <w:bookmarkStart w:id="679" w:name="_Toc71291140"/>
      <w:bookmarkStart w:id="680" w:name="_Toc71290010"/>
      <w:bookmarkStart w:id="681" w:name="_Toc71291141"/>
      <w:bookmarkStart w:id="682" w:name="_Toc71290011"/>
      <w:bookmarkStart w:id="683" w:name="_Toc71291142"/>
      <w:bookmarkStart w:id="684" w:name="_Toc71290012"/>
      <w:bookmarkStart w:id="685" w:name="_Toc71291143"/>
      <w:bookmarkStart w:id="686" w:name="_Toc71290013"/>
      <w:bookmarkStart w:id="687" w:name="_Toc71291144"/>
      <w:bookmarkStart w:id="688" w:name="_Toc71290014"/>
      <w:bookmarkStart w:id="689" w:name="_Toc71291145"/>
      <w:bookmarkStart w:id="690" w:name="_Toc71290015"/>
      <w:bookmarkStart w:id="691" w:name="_Toc71291146"/>
      <w:bookmarkStart w:id="692" w:name="_Toc71290016"/>
      <w:bookmarkStart w:id="693" w:name="_Toc71291147"/>
      <w:bookmarkStart w:id="694" w:name="_Toc71290017"/>
      <w:bookmarkStart w:id="695" w:name="_Toc71291148"/>
      <w:bookmarkStart w:id="696" w:name="_Toc71290018"/>
      <w:bookmarkStart w:id="697" w:name="_Toc71291149"/>
      <w:bookmarkStart w:id="698" w:name="_Toc71290019"/>
      <w:bookmarkStart w:id="699" w:name="_Toc71291150"/>
      <w:bookmarkStart w:id="700" w:name="_Toc71290020"/>
      <w:bookmarkStart w:id="701" w:name="_Toc71291151"/>
      <w:bookmarkStart w:id="702" w:name="_Toc71290021"/>
      <w:bookmarkStart w:id="703" w:name="_Toc71291152"/>
      <w:bookmarkStart w:id="704" w:name="_Toc71290062"/>
      <w:bookmarkStart w:id="705" w:name="_Toc71291193"/>
      <w:bookmarkStart w:id="706" w:name="_Toc77580888"/>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r w:rsidRPr="00C604D8">
        <w:rPr>
          <w:rFonts w:ascii="Cambria" w:hAnsi="Cambria" w:cstheme="minorHAnsi"/>
        </w:rPr>
        <w:t>Multiple animations</w:t>
      </w:r>
      <w:bookmarkEnd w:id="706"/>
    </w:p>
    <w:p w14:paraId="223A23DE" w14:textId="77777777" w:rsidR="00A06768" w:rsidRPr="00854906" w:rsidRDefault="00A06768" w:rsidP="00743060">
      <w:pPr>
        <w:pStyle w:val="4"/>
        <w:numPr>
          <w:ilvl w:val="3"/>
          <w:numId w:val="2"/>
        </w:numPr>
        <w:rPr>
          <w:rFonts w:cstheme="minorHAnsi"/>
          <w:szCs w:val="24"/>
        </w:rPr>
      </w:pPr>
      <w:r w:rsidRPr="00854906">
        <w:rPr>
          <w:rFonts w:cstheme="minorHAnsi"/>
          <w:szCs w:val="24"/>
        </w:rPr>
        <w:t xml:space="preserve">Problem description </w:t>
      </w:r>
    </w:p>
    <w:p w14:paraId="387E145D" w14:textId="7597DD90" w:rsidR="00A06768" w:rsidRPr="00743060" w:rsidRDefault="00A06768" w:rsidP="00007A48">
      <w:r>
        <w:t xml:space="preserve">The current syntax for </w:t>
      </w:r>
      <w:r w:rsidRPr="00263A40">
        <w:t>glTFAnimationSample</w:t>
      </w:r>
      <w:r w:rsidRPr="00606B75">
        <w:t xml:space="preserve"> </w:t>
      </w:r>
      <w:r>
        <w:t>allows multiple animations to be triggered at a certain point in time that applies to several objects. Also, while playing an animation, a further animation could be triggered simultaneously affecting the same object that is started on top on the already running one.</w:t>
      </w:r>
    </w:p>
    <w:p w14:paraId="483B5306" w14:textId="14025768" w:rsidR="00A06768" w:rsidRDefault="00A06768" w:rsidP="00007A48">
      <w:r w:rsidRPr="00806D45">
        <w:t>There are</w:t>
      </w:r>
      <w:r>
        <w:t xml:space="preserve"> different examples for which multiple animations running in parallel might be useful. One could be two sequential animation having a short overlapping interval so that the transition phase from one animation to another does not look abrupt. For instance, if the first animation is walking slowly and the second is running one could have a transition phase where the two animations (walking and running) are actuating onto the 3D object and being each of it balanced properly so that the overall timeline looks good and there is not an abrupt change.</w:t>
      </w:r>
    </w:p>
    <w:p w14:paraId="6848096B" w14:textId="2C800EE6" w:rsidR="00A06768" w:rsidRDefault="00A06768" w:rsidP="00007A48">
      <w:r>
        <w:t xml:space="preserve">Other might be simply a complete overlap of multiple animations that might actuate at the same time. E.g., a person walking and at a certain point on top of walking a head turning animation is triggered for a while. In such a case, the walking animation will also have an impact on joints involving head movement, e.g., some tilting of the head. </w:t>
      </w:r>
    </w:p>
    <w:p w14:paraId="2E9E43BC" w14:textId="77777777" w:rsidR="00A06768" w:rsidRDefault="00A06768" w:rsidP="00007A48">
      <w:r>
        <w:lastRenderedPageBreak/>
        <w:t xml:space="preserve">As for the current solution, there is no clue on how such animations are to be played at the same time. </w:t>
      </w:r>
    </w:p>
    <w:p w14:paraId="0899526D" w14:textId="77777777" w:rsidR="00A06768" w:rsidRDefault="00A06768" w:rsidP="00743060">
      <w:pPr>
        <w:pStyle w:val="a6"/>
        <w:numPr>
          <w:ilvl w:val="0"/>
          <w:numId w:val="72"/>
        </w:numPr>
      </w:pPr>
      <w:r w:rsidRPr="0077726C">
        <w:t xml:space="preserve">Are both of </w:t>
      </w:r>
      <w:r>
        <w:t>the animations</w:t>
      </w:r>
      <w:r w:rsidRPr="0077726C">
        <w:t xml:space="preserve"> being applied </w:t>
      </w:r>
      <w:r>
        <w:t>simultaneously?</w:t>
      </w:r>
    </w:p>
    <w:p w14:paraId="7CFBCBE0" w14:textId="77777777" w:rsidR="00A06768" w:rsidRPr="00CC3FB5" w:rsidRDefault="00A06768" w:rsidP="00743060">
      <w:pPr>
        <w:pStyle w:val="a6"/>
        <w:numPr>
          <w:ilvl w:val="0"/>
          <w:numId w:val="72"/>
        </w:numPr>
      </w:pPr>
      <w:r>
        <w:t xml:space="preserve">In which order are the animations are applied if both applied at the same time? The result might not be the same if they are applied in different order. </w:t>
      </w:r>
    </w:p>
    <w:p w14:paraId="62279870" w14:textId="28EA15F1" w:rsidR="00A06768" w:rsidRPr="00FC0A9E" w:rsidRDefault="00A06768" w:rsidP="00007A48">
      <w:pPr>
        <w:pStyle w:val="a6"/>
        <w:numPr>
          <w:ilvl w:val="0"/>
          <w:numId w:val="72"/>
        </w:numPr>
      </w:pPr>
      <w:r>
        <w:t>Is there some kind of average contribution of each animation computed to the final render?</w:t>
      </w:r>
    </w:p>
    <w:p w14:paraId="0FF45692" w14:textId="2A8104B1" w:rsidR="00A06768" w:rsidRPr="00743060" w:rsidRDefault="00A06768">
      <w:pPr>
        <w:rPr>
          <w:rFonts w:ascii="Segoe UI" w:eastAsia="Times New Roman" w:hAnsi="Segoe UI" w:cs="Segoe UI"/>
          <w:lang w:eastAsia="en-GB"/>
        </w:rPr>
      </w:pPr>
      <w:r>
        <w:t xml:space="preserve">For a realistic combination of multiple animations, it is necessary to allow controlling how multiple animations affect the target nodes and its property (i.e. </w:t>
      </w:r>
      <w:r w:rsidRPr="00173BDB">
        <w:rPr>
          <w:rFonts w:ascii="Consolas" w:hAnsi="Consolas" w:cs="Consolas"/>
        </w:rPr>
        <w:t>animation.channel.target.path</w:t>
      </w:r>
      <w:r>
        <w:t xml:space="preserve">). </w:t>
      </w:r>
      <w:r>
        <w:rPr>
          <w:rFonts w:eastAsia="Times New Roman"/>
          <w:lang w:eastAsia="en-GB"/>
        </w:rPr>
        <w:t>F</w:t>
      </w:r>
      <w:r w:rsidRPr="00173BDB">
        <w:rPr>
          <w:rFonts w:eastAsia="Times New Roman"/>
          <w:lang w:eastAsia="en-GB"/>
        </w:rPr>
        <w:t>or instance, in case of multiple animation, if only one animation is allowed to affect a node. Then any effect from any other animations on that particular node must be zeroed</w:t>
      </w:r>
      <w:r w:rsidRPr="0064484F">
        <w:t>. Also, in the example mentioned above, only the tilting of the head from the walking animation could be kept and any other channel acting on a node affecting the head movement would be zeroed. Therefore, weight for each channel of the animations is provided</w:t>
      </w:r>
      <w:r>
        <w:t xml:space="preserve"> in the proposed solution</w:t>
      </w:r>
      <w:r w:rsidRPr="0064484F">
        <w:t>.</w:t>
      </w:r>
    </w:p>
    <w:p w14:paraId="14D642AD" w14:textId="0BE8D9E5" w:rsidR="004259DC" w:rsidRPr="00FF2DB5" w:rsidRDefault="00A06768">
      <w:r>
        <w:t>In order to</w:t>
      </w:r>
      <w:r w:rsidRPr="00FF2DB5">
        <w:t xml:space="preserve"> address the questions: </w:t>
      </w:r>
    </w:p>
    <w:p w14:paraId="2E42B503" w14:textId="77777777" w:rsidR="00A06768" w:rsidRDefault="00A06768">
      <w:pPr>
        <w:pStyle w:val="a6"/>
        <w:numPr>
          <w:ilvl w:val="0"/>
          <w:numId w:val="119"/>
        </w:numPr>
        <w:pPrChange w:id="707" w:author="Kondrad, Lukasz (Nokia - DE/Munich)" w:date="2021-07-19T10:49:00Z">
          <w:pPr>
            <w:pStyle w:val="a6"/>
            <w:numPr>
              <w:numId w:val="71"/>
            </w:numPr>
            <w:ind w:left="720" w:hanging="360"/>
          </w:pPr>
        </w:pPrChange>
      </w:pPr>
      <w:r w:rsidRPr="00FF2DB5">
        <w:t>With simultaneous playback of</w:t>
      </w:r>
      <w:r>
        <w:t xml:space="preserve"> multiple</w:t>
      </w:r>
      <w:r w:rsidRPr="00FF2DB5">
        <w:t xml:space="preserve"> animations, a subset of </w:t>
      </w:r>
      <w:r>
        <w:t>channels can be allowed to influence the node transformations partially or fully (depending on the weights)</w:t>
      </w:r>
    </w:p>
    <w:p w14:paraId="50270829" w14:textId="77777777" w:rsidR="00A06768" w:rsidRDefault="00A06768">
      <w:pPr>
        <w:pStyle w:val="a6"/>
        <w:numPr>
          <w:ilvl w:val="0"/>
          <w:numId w:val="119"/>
        </w:numPr>
        <w:pPrChange w:id="708" w:author="Kondrad, Lukasz (Nokia - DE/Munich)" w:date="2021-07-19T10:49:00Z">
          <w:pPr>
            <w:pStyle w:val="a6"/>
            <w:numPr>
              <w:numId w:val="71"/>
            </w:numPr>
            <w:ind w:left="720" w:hanging="360"/>
          </w:pPr>
        </w:pPrChange>
      </w:pPr>
      <w:r>
        <w:t xml:space="preserve">With an explicit order index assigned to an animation, simultaneous animations can be applied in an orderly manner </w:t>
      </w:r>
    </w:p>
    <w:p w14:paraId="0470DF18" w14:textId="77777777" w:rsidR="00A06768" w:rsidRPr="00FF2DB5" w:rsidRDefault="00A06768">
      <w:pPr>
        <w:pStyle w:val="a6"/>
        <w:numPr>
          <w:ilvl w:val="0"/>
          <w:numId w:val="119"/>
        </w:numPr>
        <w:pPrChange w:id="709" w:author="Kondrad, Lukasz (Nokia - DE/Munich)" w:date="2021-07-19T10:49:00Z">
          <w:pPr>
            <w:pStyle w:val="a6"/>
            <w:numPr>
              <w:numId w:val="71"/>
            </w:numPr>
            <w:ind w:left="720" w:hanging="360"/>
          </w:pPr>
        </w:pPrChange>
      </w:pPr>
      <w:r>
        <w:t>The associated weight factor for an animation, influence its contribution to the final render</w:t>
      </w:r>
    </w:p>
    <w:p w14:paraId="792B5928" w14:textId="226C8143" w:rsidR="00A06768" w:rsidRPr="00743060" w:rsidRDefault="00A06768" w:rsidP="00743060">
      <w:pPr>
        <w:pStyle w:val="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Syntax </w:t>
      </w:r>
    </w:p>
    <w:p w14:paraId="0F0851A4" w14:textId="77777777" w:rsidR="00A06768" w:rsidRPr="00AC53EA" w:rsidRDefault="00A06768" w:rsidP="00743060">
      <w:pPr>
        <w:spacing w:after="0"/>
      </w:pPr>
      <w:r w:rsidRPr="00AC53EA">
        <w:tab/>
        <w:t>aligned(8) class glTFAnimationSample</w:t>
      </w:r>
    </w:p>
    <w:p w14:paraId="4D30A8AA" w14:textId="77777777" w:rsidR="00A06768" w:rsidRPr="00AC53EA" w:rsidRDefault="00A06768" w:rsidP="00743060">
      <w:pPr>
        <w:spacing w:after="0"/>
      </w:pPr>
      <w:r w:rsidRPr="00AC53EA">
        <w:tab/>
        <w:t>{</w:t>
      </w:r>
    </w:p>
    <w:p w14:paraId="5EC3626A" w14:textId="77777777" w:rsidR="00A06768" w:rsidRPr="00AC53EA" w:rsidRDefault="00A06768" w:rsidP="00743060">
      <w:pPr>
        <w:spacing w:after="0"/>
      </w:pPr>
      <w:r w:rsidRPr="00AC53EA">
        <w:tab/>
      </w:r>
      <w:r w:rsidRPr="00AC53EA">
        <w:tab/>
        <w:t>unsigned int(1) apply_to_all;</w:t>
      </w:r>
    </w:p>
    <w:p w14:paraId="08A3627D" w14:textId="77777777" w:rsidR="00A06768" w:rsidRPr="00AC53EA" w:rsidRDefault="00A06768" w:rsidP="00743060">
      <w:pPr>
        <w:spacing w:after="0"/>
      </w:pPr>
      <w:r w:rsidRPr="00AC53EA">
        <w:tab/>
      </w:r>
      <w:r w:rsidRPr="00AC53EA">
        <w:tab/>
        <w:t>unsigned int(7) reserved;</w:t>
      </w:r>
    </w:p>
    <w:p w14:paraId="7F06110D" w14:textId="77777777" w:rsidR="00A06768" w:rsidRPr="00AC53EA" w:rsidRDefault="00A06768" w:rsidP="00743060">
      <w:pPr>
        <w:spacing w:after="0"/>
      </w:pPr>
      <w:r w:rsidRPr="00AC53EA">
        <w:tab/>
      </w:r>
      <w:r w:rsidRPr="00AC53EA">
        <w:tab/>
        <w:t xml:space="preserve">unsigned int(16) num_events; </w:t>
      </w:r>
    </w:p>
    <w:p w14:paraId="26C9100B" w14:textId="77777777" w:rsidR="00A06768" w:rsidRPr="00AC53EA" w:rsidRDefault="00A06768" w:rsidP="00743060">
      <w:pPr>
        <w:spacing w:after="0"/>
      </w:pPr>
      <w:r w:rsidRPr="00AC53EA">
        <w:tab/>
      </w:r>
      <w:r w:rsidRPr="00AC53EA">
        <w:tab/>
        <w:t>for( i=0; i &lt; num_events; i++ ){</w:t>
      </w:r>
    </w:p>
    <w:p w14:paraId="0A793444" w14:textId="77777777" w:rsidR="00A06768" w:rsidRPr="00AC53EA" w:rsidRDefault="00A06768" w:rsidP="00743060">
      <w:pPr>
        <w:spacing w:after="0"/>
      </w:pPr>
      <w:r w:rsidRPr="00AC53EA">
        <w:tab/>
      </w:r>
      <w:r w:rsidRPr="00AC53EA">
        <w:tab/>
      </w:r>
      <w:r w:rsidRPr="00AC53EA">
        <w:tab/>
        <w:t>unsigned int(32) index;</w:t>
      </w:r>
    </w:p>
    <w:p w14:paraId="66D6C601" w14:textId="77777777" w:rsidR="00A06768" w:rsidRPr="00AC53EA" w:rsidRDefault="00A06768" w:rsidP="00743060">
      <w:pPr>
        <w:spacing w:after="0"/>
      </w:pPr>
      <w:r w:rsidRPr="00AC53EA">
        <w:tab/>
      </w:r>
      <w:r w:rsidRPr="00AC53EA">
        <w:tab/>
      </w:r>
      <w:r w:rsidRPr="00AC53EA">
        <w:tab/>
        <w:t>int(32) speed;</w:t>
      </w:r>
    </w:p>
    <w:p w14:paraId="58770222" w14:textId="77777777" w:rsidR="00A06768" w:rsidRDefault="00A06768" w:rsidP="00743060">
      <w:pPr>
        <w:spacing w:after="0"/>
      </w:pPr>
      <w:r w:rsidRPr="00AC53EA">
        <w:tab/>
      </w:r>
      <w:r w:rsidRPr="00AC53EA">
        <w:tab/>
      </w:r>
      <w:r w:rsidRPr="00AC53EA">
        <w:tab/>
        <w:t>unsigned int(8) state;</w:t>
      </w:r>
    </w:p>
    <w:p w14:paraId="6899B029" w14:textId="77777777" w:rsidR="00A06768" w:rsidRPr="009B5297" w:rsidRDefault="00A06768" w:rsidP="00743060">
      <w:pPr>
        <w:spacing w:after="0"/>
        <w:rPr>
          <w:highlight w:val="yellow"/>
        </w:rPr>
      </w:pPr>
      <w:r w:rsidRPr="00CB6DCC">
        <w:rPr>
          <w:highlight w:val="yellow"/>
          <w:lang w:val="en-GB"/>
        </w:rPr>
        <w:tab/>
      </w:r>
      <w:r w:rsidRPr="00CB6DCC">
        <w:rPr>
          <w:highlight w:val="yellow"/>
          <w:lang w:val="en-GB"/>
        </w:rPr>
        <w:tab/>
      </w:r>
      <w:r w:rsidRPr="002F09DE">
        <w:rPr>
          <w:highlight w:val="yellow"/>
          <w:lang w:val="en-GB"/>
        </w:rPr>
        <w:tab/>
        <w:t>unsigned int (8) order_id;</w:t>
      </w:r>
    </w:p>
    <w:p w14:paraId="6B07FE9E" w14:textId="77777777" w:rsidR="00A06768" w:rsidRPr="009B5297" w:rsidRDefault="00A06768" w:rsidP="00743060">
      <w:pPr>
        <w:spacing w:after="0"/>
        <w:rPr>
          <w:highlight w:val="yellow"/>
          <w:lang w:val="en-GB"/>
        </w:rPr>
      </w:pPr>
      <w:r w:rsidRPr="009B5297">
        <w:rPr>
          <w:highlight w:val="yellow"/>
          <w:lang w:val="en-GB"/>
        </w:rPr>
        <w:tab/>
      </w:r>
      <w:r w:rsidRPr="009B5297">
        <w:rPr>
          <w:highlight w:val="yellow"/>
          <w:lang w:val="en-GB"/>
        </w:rPr>
        <w:tab/>
      </w:r>
      <w:r w:rsidRPr="009B5297">
        <w:rPr>
          <w:highlight w:val="yellow"/>
          <w:lang w:val="en-GB"/>
        </w:rPr>
        <w:tab/>
      </w:r>
      <w:r w:rsidRPr="00CB6DCC">
        <w:rPr>
          <w:highlight w:val="yellow"/>
          <w:lang w:val="en-GB"/>
        </w:rPr>
        <w:t>unsigned int(32) num_channels;</w:t>
      </w:r>
      <w:r w:rsidRPr="009B5297">
        <w:rPr>
          <w:highlight w:val="yellow"/>
          <w:lang w:val="en-GB"/>
        </w:rPr>
        <w:t xml:space="preserve"> </w:t>
      </w:r>
    </w:p>
    <w:p w14:paraId="2CBFD88E" w14:textId="77777777" w:rsidR="00A06768" w:rsidRPr="002F09DE" w:rsidRDefault="00A06768" w:rsidP="00743060">
      <w:pPr>
        <w:spacing w:after="0"/>
        <w:rPr>
          <w:highlight w:val="yellow"/>
          <w:lang w:val="en-GB"/>
        </w:rPr>
      </w:pPr>
      <w:r w:rsidRPr="00CB6DCC">
        <w:rPr>
          <w:highlight w:val="yellow"/>
          <w:lang w:val="en-GB"/>
        </w:rPr>
        <w:tab/>
      </w:r>
      <w:r w:rsidRPr="00CB6DCC">
        <w:rPr>
          <w:highlight w:val="yellow"/>
          <w:lang w:val="en-GB"/>
        </w:rPr>
        <w:tab/>
      </w:r>
      <w:r w:rsidRPr="00CB6DCC">
        <w:rPr>
          <w:highlight w:val="yellow"/>
          <w:lang w:val="en-GB"/>
        </w:rPr>
        <w:tab/>
        <w:t xml:space="preserve">for (int </w:t>
      </w:r>
      <w:r w:rsidRPr="002F09DE">
        <w:rPr>
          <w:highlight w:val="yellow"/>
          <w:lang w:val="en-GB"/>
        </w:rPr>
        <w:t>j = 0; j &lt; num_channels; j++) {</w:t>
      </w:r>
    </w:p>
    <w:p w14:paraId="56E37B74" w14:textId="77777777" w:rsidR="00A06768" w:rsidRPr="007D0620" w:rsidRDefault="00A06768" w:rsidP="00743060">
      <w:pPr>
        <w:spacing w:after="0"/>
        <w:rPr>
          <w:highlight w:val="yellow"/>
          <w:lang w:val="en-GB"/>
        </w:rPr>
      </w:pPr>
      <w:r w:rsidRPr="0053634D">
        <w:rPr>
          <w:highlight w:val="yellow"/>
          <w:lang w:val="en-GB"/>
        </w:rPr>
        <w:tab/>
      </w:r>
      <w:r w:rsidRPr="0053634D">
        <w:rPr>
          <w:highlight w:val="yellow"/>
          <w:lang w:val="en-GB"/>
        </w:rPr>
        <w:tab/>
      </w:r>
      <w:r w:rsidRPr="0053634D">
        <w:rPr>
          <w:highlight w:val="yellow"/>
          <w:lang w:val="en-GB"/>
        </w:rPr>
        <w:tab/>
      </w:r>
      <w:r w:rsidRPr="0053634D">
        <w:rPr>
          <w:highlight w:val="yellow"/>
          <w:lang w:val="en-GB"/>
        </w:rPr>
        <w:tab/>
        <w:t>int (</w:t>
      </w:r>
      <w:r>
        <w:rPr>
          <w:highlight w:val="yellow"/>
          <w:lang w:val="en-GB"/>
        </w:rPr>
        <w:t>8</w:t>
      </w:r>
      <w:r w:rsidRPr="0053634D">
        <w:rPr>
          <w:highlight w:val="yellow"/>
          <w:lang w:val="en-GB"/>
        </w:rPr>
        <w:t>) weight[</w:t>
      </w:r>
      <w:r w:rsidRPr="0081389D">
        <w:rPr>
          <w:highlight w:val="yellow"/>
          <w:lang w:val="en-GB"/>
        </w:rPr>
        <w:t>j];</w:t>
      </w:r>
    </w:p>
    <w:p w14:paraId="7003EFFF" w14:textId="77777777" w:rsidR="00A06768" w:rsidRPr="00491BE8" w:rsidRDefault="00A06768" w:rsidP="00743060">
      <w:pPr>
        <w:spacing w:after="0"/>
        <w:rPr>
          <w:highlight w:val="yellow"/>
          <w:lang w:val="en-GB"/>
        </w:rPr>
      </w:pPr>
      <w:r w:rsidRPr="007D0620">
        <w:rPr>
          <w:highlight w:val="yellow"/>
          <w:lang w:val="en-GB"/>
        </w:rPr>
        <w:tab/>
      </w:r>
      <w:r w:rsidRPr="007D0620">
        <w:rPr>
          <w:highlight w:val="yellow"/>
          <w:lang w:val="en-GB"/>
        </w:rPr>
        <w:tab/>
      </w:r>
      <w:r w:rsidRPr="007D0620">
        <w:rPr>
          <w:highlight w:val="yellow"/>
          <w:lang w:val="en-GB"/>
        </w:rPr>
        <w:tab/>
      </w:r>
      <w:r w:rsidRPr="007D0620">
        <w:rPr>
          <w:highlight w:val="yellow"/>
          <w:lang w:val="en-GB"/>
        </w:rPr>
        <w:tab/>
        <w:t xml:space="preserve">unsigned </w:t>
      </w:r>
      <w:r w:rsidRPr="00491BE8">
        <w:rPr>
          <w:highlight w:val="yellow"/>
          <w:lang w:val="en-GB"/>
        </w:rPr>
        <w:t>int (</w:t>
      </w:r>
      <w:r>
        <w:rPr>
          <w:highlight w:val="yellow"/>
          <w:lang w:val="en-GB"/>
        </w:rPr>
        <w:t>32</w:t>
      </w:r>
      <w:r w:rsidRPr="00491BE8">
        <w:rPr>
          <w:highlight w:val="yellow"/>
          <w:lang w:val="en-GB"/>
        </w:rPr>
        <w:t>) channel_index</w:t>
      </w:r>
      <w:r>
        <w:rPr>
          <w:highlight w:val="yellow"/>
          <w:lang w:val="en-GB"/>
        </w:rPr>
        <w:t>[j]</w:t>
      </w:r>
      <w:r w:rsidRPr="00491BE8">
        <w:rPr>
          <w:highlight w:val="yellow"/>
          <w:lang w:val="en-GB"/>
        </w:rPr>
        <w:t>;</w:t>
      </w:r>
    </w:p>
    <w:p w14:paraId="621B0830"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421611B3" w14:textId="77777777" w:rsidR="00A06768" w:rsidRPr="00AC53EA" w:rsidRDefault="00A06768" w:rsidP="00743060">
      <w:pPr>
        <w:spacing w:after="0"/>
      </w:pPr>
      <w:r w:rsidRPr="00AC53EA">
        <w:tab/>
      </w:r>
      <w:r w:rsidRPr="00AC53EA">
        <w:tab/>
        <w:t>}</w:t>
      </w:r>
    </w:p>
    <w:p w14:paraId="63B1C7F5" w14:textId="77777777" w:rsidR="00A06768" w:rsidRPr="00AC53EA" w:rsidRDefault="00A06768" w:rsidP="00743060">
      <w:pPr>
        <w:spacing w:after="0"/>
      </w:pPr>
      <w:r w:rsidRPr="00AC53EA">
        <w:tab/>
        <w:t>}</w:t>
      </w:r>
    </w:p>
    <w:p w14:paraId="3650EA3B" w14:textId="2793B82D" w:rsidR="00A06768" w:rsidRPr="00743060" w:rsidRDefault="00A06768" w:rsidP="00743060">
      <w:pPr>
        <w:pStyle w:val="4"/>
        <w:numPr>
          <w:ilvl w:val="3"/>
          <w:numId w:val="2"/>
        </w:numPr>
        <w:rPr>
          <w:rFonts w:asciiTheme="minorHAnsi" w:hAnsiTheme="minorHAnsi" w:cstheme="minorHAnsi"/>
          <w:b w:val="0"/>
          <w:bCs w:val="0"/>
          <w:szCs w:val="24"/>
        </w:rPr>
      </w:pPr>
      <w:r w:rsidRPr="00743060">
        <w:rPr>
          <w:rFonts w:asciiTheme="minorHAnsi" w:hAnsiTheme="minorHAnsi" w:cstheme="minorHAnsi"/>
          <w:szCs w:val="24"/>
        </w:rPr>
        <w:lastRenderedPageBreak/>
        <w:t xml:space="preserve">Semantics </w:t>
      </w:r>
    </w:p>
    <w:p w14:paraId="5936A64F" w14:textId="77777777" w:rsidR="00A06768"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rPr>
      </w:pPr>
      <w:r>
        <w:rPr>
          <w:rFonts w:ascii="Courier" w:eastAsia="Times New Roman" w:hAnsi="Courier" w:cs="Times New Roman"/>
          <w:noProof/>
        </w:rPr>
        <w:t>…</w:t>
      </w:r>
    </w:p>
    <w:p w14:paraId="20970C7A" w14:textId="77777777" w:rsidR="00A06768" w:rsidRPr="009B5297"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animations are applied</w:t>
      </w:r>
      <w:r w:rsidRPr="009B5297">
        <w:rPr>
          <w:rFonts w:eastAsia="Times New Roman" w:cs="Times New Roman"/>
          <w:szCs w:val="20"/>
          <w:highlight w:val="yellow"/>
        </w:rPr>
        <w:t xml:space="preserve">. </w:t>
      </w:r>
      <w:r>
        <w:rPr>
          <w:rFonts w:eastAsia="Times New Roman" w:cs="Times New Roman"/>
          <w:szCs w:val="20"/>
          <w:highlight w:val="yellow"/>
        </w:rPr>
        <w:t>Animations with l</w:t>
      </w:r>
      <w:r w:rsidRPr="009B5297">
        <w:rPr>
          <w:rFonts w:eastAsia="Times New Roman" w:cs="Times New Roman"/>
          <w:szCs w:val="20"/>
          <w:highlight w:val="yellow"/>
        </w:rPr>
        <w:t>ower values are applied before animation with higher values.</w:t>
      </w:r>
    </w:p>
    <w:p w14:paraId="5DC66DC0" w14:textId="77777777" w:rsidR="00A06768" w:rsidRPr="0012098E"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num_channels</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the </w:t>
      </w:r>
      <w:r>
        <w:rPr>
          <w:rFonts w:eastAsia="Times New Roman" w:cs="Times New Roman"/>
          <w:szCs w:val="20"/>
          <w:highlight w:val="yellow"/>
        </w:rPr>
        <w:t>number of channels of an animation for which a weight is provided.</w:t>
      </w:r>
    </w:p>
    <w:p w14:paraId="206D38E4"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weight[j]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weight to be applied to the j-th channel of the animation in units of 1/255</w:t>
      </w:r>
      <w:r w:rsidRPr="0012098E">
        <w:rPr>
          <w:rFonts w:eastAsia="Times New Roman" w:cs="Times New Roman"/>
          <w:szCs w:val="20"/>
          <w:highlight w:val="yellow"/>
        </w:rPr>
        <w:t>.</w:t>
      </w:r>
    </w:p>
    <w:p w14:paraId="53201DFF" w14:textId="01184F0E" w:rsidR="00A06768" w:rsidRPr="00743060" w:rsidRDefault="00A06768" w:rsidP="00743060">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channel_index[j]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index of the j-th channel of the animation</w:t>
      </w:r>
      <w:r w:rsidRPr="0012098E">
        <w:rPr>
          <w:rFonts w:eastAsia="Times New Roman" w:cs="Times New Roman"/>
          <w:szCs w:val="20"/>
          <w:highlight w:val="yellow"/>
        </w:rPr>
        <w:t>.</w:t>
      </w:r>
    </w:p>
    <w:p w14:paraId="122B8F5D" w14:textId="77777777" w:rsidR="00A06768" w:rsidRPr="00743060" w:rsidRDefault="00A06768" w:rsidP="00743060">
      <w:pPr>
        <w:pStyle w:val="3"/>
        <w:keepLines w:val="0"/>
        <w:widowControl/>
        <w:numPr>
          <w:ilvl w:val="2"/>
          <w:numId w:val="2"/>
        </w:numPr>
        <w:autoSpaceDE/>
        <w:autoSpaceDN/>
        <w:spacing w:before="240" w:after="60"/>
        <w:rPr>
          <w:rFonts w:asciiTheme="minorHAnsi" w:hAnsiTheme="minorHAnsi" w:cstheme="minorHAnsi"/>
          <w:b w:val="0"/>
        </w:rPr>
      </w:pPr>
      <w:bookmarkStart w:id="710" w:name="_Toc77580889"/>
      <w:r w:rsidRPr="00743060">
        <w:rPr>
          <w:rFonts w:asciiTheme="minorHAnsi" w:hAnsiTheme="minorHAnsi" w:cstheme="minorHAnsi"/>
        </w:rPr>
        <w:t>Interaction of animation and dynamic 3D object</w:t>
      </w:r>
      <w:bookmarkEnd w:id="710"/>
    </w:p>
    <w:p w14:paraId="2C27A074" w14:textId="77777777" w:rsidR="00A06768" w:rsidRPr="00743060" w:rsidRDefault="00A06768" w:rsidP="00743060">
      <w:pPr>
        <w:pStyle w:val="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Problem description </w:t>
      </w:r>
    </w:p>
    <w:p w14:paraId="3B3E3F9C" w14:textId="4CAE1724" w:rsidR="00A06768" w:rsidRPr="00C56504" w:rsidRDefault="00A06768" w:rsidP="00743060">
      <w:r w:rsidRPr="005A670B">
        <w:t>Similar to the discussion above, it is currently not clear on how an animation or multiple animations</w:t>
      </w:r>
      <w:r w:rsidRPr="00DD4A49">
        <w:t xml:space="preserve"> and</w:t>
      </w:r>
      <w:r w:rsidRPr="00D04C06">
        <w:t xml:space="preserve"> a dynamic 3D object can be combined together.</w:t>
      </w:r>
    </w:p>
    <w:p w14:paraId="5E1B1E7C" w14:textId="77777777" w:rsidR="00A06768" w:rsidRPr="00C56504" w:rsidRDefault="00A06768" w:rsidP="00743060">
      <w:pPr>
        <w:rPr>
          <w:color w:val="000000" w:themeColor="text1"/>
        </w:rPr>
      </w:pPr>
      <w:r w:rsidRPr="00C56504">
        <w:rPr>
          <w:color w:val="000000" w:themeColor="text1"/>
        </w:rPr>
        <w:t xml:space="preserve">The problem statement is: </w:t>
      </w:r>
    </w:p>
    <w:p w14:paraId="6B38D04E" w14:textId="616E77CC" w:rsidR="00A06768" w:rsidRPr="00A04CF0" w:rsidRDefault="00A06768" w:rsidP="00743060">
      <w:pPr>
        <w:pStyle w:val="a6"/>
        <w:numPr>
          <w:ilvl w:val="0"/>
          <w:numId w:val="70"/>
        </w:numPr>
      </w:pPr>
      <w:r w:rsidRPr="00FF2DB5">
        <w:t xml:space="preserve">What is the result of a video of a dynamic 3D object when it is still being actively played (i.e., a dynamic object that changes over time) and an animation is triggered on top of it? </w:t>
      </w:r>
    </w:p>
    <w:p w14:paraId="6560C102" w14:textId="563C287A" w:rsidR="00A06768" w:rsidRPr="00743060" w:rsidRDefault="00A06768" w:rsidP="00743060">
      <w:r w:rsidRPr="00FF428B">
        <w:t xml:space="preserve">The </w:t>
      </w:r>
      <w:r w:rsidRPr="00FF2DB5">
        <w:t>proposed solution is similar to what it is proposed for multiple animations above.</w:t>
      </w:r>
      <w:r>
        <w:t xml:space="preserve"> In this solution, the dynamic behavior of the 3D object can be expressed by channels specific to the objects. Thereby each channel transformations can be controlled and merged with transformations introduced by any externally triggered animations.  </w:t>
      </w:r>
      <w:r>
        <w:br/>
      </w:r>
      <w:r w:rsidRPr="00FF2DB5">
        <w:t>Taking the same example as above, a dynamic 3D object could be walking and a head turning animation is trigger to be played on top.</w:t>
      </w:r>
    </w:p>
    <w:p w14:paraId="4BD965E2" w14:textId="0CA8F50E" w:rsidR="00A06768" w:rsidRPr="00743060" w:rsidRDefault="00A06768" w:rsidP="00743060">
      <w:pPr>
        <w:pStyle w:val="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Syntax </w:t>
      </w:r>
    </w:p>
    <w:p w14:paraId="6E26681D" w14:textId="77777777" w:rsidR="00A06768" w:rsidRPr="000B3C7F" w:rsidRDefault="00A06768" w:rsidP="00A06768">
      <w:pPr>
        <w:widowControl/>
        <w:autoSpaceDE/>
        <w:autoSpaceDN/>
        <w:rPr>
          <w:rFonts w:ascii="Times New Roman" w:eastAsia="ＭＳ 明朝" w:hAnsi="Times New Roman" w:cs="Times New Roman"/>
          <w:sz w:val="24"/>
          <w:szCs w:val="24"/>
        </w:rPr>
      </w:pPr>
      <w:r>
        <w:rPr>
          <w:rFonts w:ascii="Times New Roman" w:eastAsia="ＭＳ 明朝" w:hAnsi="Times New Roman" w:cs="Times New Roman"/>
          <w:sz w:val="24"/>
          <w:szCs w:val="24"/>
        </w:rPr>
        <w:t>…</w:t>
      </w:r>
    </w:p>
    <w:p w14:paraId="527518A5" w14:textId="77777777" w:rsidR="00A06768" w:rsidRPr="00491BE8" w:rsidRDefault="00A06768" w:rsidP="00743060">
      <w:pPr>
        <w:spacing w:after="0"/>
        <w:rPr>
          <w:lang w:val="en-GB"/>
        </w:rPr>
      </w:pPr>
      <w:r w:rsidRPr="00491BE8">
        <w:rPr>
          <w:lang w:val="en-GB"/>
        </w:rPr>
        <w:t>aligned(8) class glTFAnimationSample</w:t>
      </w:r>
    </w:p>
    <w:p w14:paraId="713F525F" w14:textId="77777777" w:rsidR="00A06768" w:rsidRPr="00491BE8" w:rsidRDefault="00A06768" w:rsidP="00743060">
      <w:pPr>
        <w:spacing w:after="0"/>
        <w:rPr>
          <w:lang w:val="en-GB"/>
        </w:rPr>
      </w:pPr>
      <w:r w:rsidRPr="00491BE8">
        <w:rPr>
          <w:lang w:val="en-GB"/>
        </w:rPr>
        <w:tab/>
        <w:t>{</w:t>
      </w:r>
    </w:p>
    <w:p w14:paraId="2547FDF3" w14:textId="77777777" w:rsidR="00A06768" w:rsidRPr="00491BE8" w:rsidRDefault="00A06768" w:rsidP="00743060">
      <w:pPr>
        <w:spacing w:after="0"/>
        <w:rPr>
          <w:lang w:val="en-GB"/>
        </w:rPr>
      </w:pPr>
      <w:r w:rsidRPr="00491BE8">
        <w:rPr>
          <w:lang w:val="en-GB"/>
        </w:rPr>
        <w:tab/>
      </w:r>
      <w:r w:rsidRPr="00491BE8">
        <w:rPr>
          <w:lang w:val="en-GB"/>
        </w:rPr>
        <w:tab/>
        <w:t>unsigned int(1) apply_to_all;</w:t>
      </w:r>
    </w:p>
    <w:p w14:paraId="55E61B6F" w14:textId="77777777" w:rsidR="00A06768" w:rsidRPr="00491BE8" w:rsidRDefault="00A06768" w:rsidP="00743060">
      <w:pPr>
        <w:spacing w:after="0"/>
        <w:rPr>
          <w:lang w:val="en-GB"/>
        </w:rPr>
      </w:pPr>
      <w:r w:rsidRPr="00491BE8">
        <w:rPr>
          <w:lang w:val="en-GB"/>
        </w:rPr>
        <w:tab/>
      </w:r>
      <w:r w:rsidRPr="00491BE8">
        <w:rPr>
          <w:lang w:val="en-GB"/>
        </w:rPr>
        <w:tab/>
        <w:t>unsigned int(7) reserved;</w:t>
      </w:r>
    </w:p>
    <w:p w14:paraId="77B74817" w14:textId="77777777" w:rsidR="00A06768" w:rsidRDefault="00A06768" w:rsidP="00743060">
      <w:pPr>
        <w:spacing w:after="0"/>
        <w:rPr>
          <w:lang w:val="en-GB"/>
        </w:rPr>
      </w:pPr>
      <w:r w:rsidRPr="00491BE8">
        <w:rPr>
          <w:lang w:val="en-GB"/>
        </w:rPr>
        <w:tab/>
      </w:r>
      <w:r w:rsidRPr="00491BE8">
        <w:rPr>
          <w:lang w:val="en-GB"/>
        </w:rPr>
        <w:tab/>
        <w:t xml:space="preserve">unsigned int(16) num_events; </w:t>
      </w:r>
    </w:p>
    <w:p w14:paraId="4D55813B" w14:textId="77777777" w:rsidR="00A06768" w:rsidRPr="009B5297" w:rsidRDefault="00A06768" w:rsidP="00743060">
      <w:pPr>
        <w:spacing w:after="0"/>
        <w:rPr>
          <w:highlight w:val="yellow"/>
          <w:lang w:val="en-GB"/>
        </w:rPr>
      </w:pPr>
      <w:r w:rsidRPr="00491BE8">
        <w:rPr>
          <w:lang w:val="en-GB"/>
        </w:rPr>
        <w:tab/>
      </w:r>
      <w:r w:rsidRPr="00491BE8">
        <w:rPr>
          <w:lang w:val="en-GB"/>
        </w:rPr>
        <w:tab/>
      </w:r>
      <w:r w:rsidRPr="009B5297">
        <w:rPr>
          <w:highlight w:val="yellow"/>
          <w:lang w:val="en-GB"/>
        </w:rPr>
        <w:t xml:space="preserve">unsigned int(16) num_objects; </w:t>
      </w:r>
    </w:p>
    <w:p w14:paraId="644B9D68" w14:textId="77777777" w:rsidR="00A06768" w:rsidRDefault="00A06768" w:rsidP="00743060">
      <w:pPr>
        <w:spacing w:after="0"/>
        <w:rPr>
          <w:lang w:val="en-GB"/>
        </w:rPr>
      </w:pPr>
      <w:r w:rsidRPr="009B5297">
        <w:rPr>
          <w:highlight w:val="yellow"/>
          <w:lang w:val="en-GB"/>
        </w:rPr>
        <w:tab/>
      </w:r>
      <w:r w:rsidRPr="009B5297">
        <w:rPr>
          <w:highlight w:val="yellow"/>
          <w:lang w:val="en-GB"/>
        </w:rPr>
        <w:tab/>
        <w:t>for( i=0; i &lt; num_objects; i++ ){</w:t>
      </w:r>
      <w:r>
        <w:rPr>
          <w:lang w:val="en-GB"/>
        </w:rPr>
        <w:t xml:space="preserve"> </w:t>
      </w:r>
    </w:p>
    <w:p w14:paraId="43E28AFA" w14:textId="77777777" w:rsidR="00A06768" w:rsidRPr="00790BB0" w:rsidRDefault="00A06768" w:rsidP="00743060">
      <w:pPr>
        <w:spacing w:after="0"/>
        <w:rPr>
          <w:highlight w:val="yellow"/>
          <w:lang w:val="en-GB"/>
        </w:rPr>
      </w:pPr>
      <w:r w:rsidRPr="00E80D94">
        <w:rPr>
          <w:highlight w:val="yellow"/>
          <w:lang w:val="en-GB"/>
        </w:rPr>
        <w:tab/>
      </w:r>
      <w:r w:rsidRPr="00E80D94">
        <w:rPr>
          <w:highlight w:val="yellow"/>
          <w:lang w:val="en-GB"/>
        </w:rPr>
        <w:tab/>
      </w:r>
      <w:r w:rsidRPr="00E80D94">
        <w:rPr>
          <w:highlight w:val="yellow"/>
          <w:lang w:val="en-GB"/>
        </w:rPr>
        <w:tab/>
      </w:r>
      <w:r>
        <w:rPr>
          <w:highlight w:val="yellow"/>
          <w:lang w:val="en-GB"/>
        </w:rPr>
        <w:t>unsigned</w:t>
      </w:r>
      <w:r w:rsidRPr="00491BE8">
        <w:rPr>
          <w:highlight w:val="yellow"/>
          <w:lang w:val="en-GB"/>
        </w:rPr>
        <w:t xml:space="preserve"> (</w:t>
      </w:r>
      <w:r>
        <w:rPr>
          <w:highlight w:val="yellow"/>
          <w:lang w:val="en-GB"/>
        </w:rPr>
        <w:t>8</w:t>
      </w:r>
      <w:r w:rsidRPr="00491BE8">
        <w:rPr>
          <w:highlight w:val="yellow"/>
          <w:lang w:val="en-GB"/>
        </w:rPr>
        <w:t xml:space="preserve">) </w:t>
      </w:r>
      <w:r>
        <w:rPr>
          <w:highlight w:val="yellow"/>
          <w:lang w:val="en-GB"/>
        </w:rPr>
        <w:t>obj_</w:t>
      </w:r>
      <w:r w:rsidRPr="00E80D94">
        <w:rPr>
          <w:highlight w:val="yellow"/>
          <w:lang w:val="en-GB"/>
        </w:rPr>
        <w:t>order_id;</w:t>
      </w:r>
    </w:p>
    <w:p w14:paraId="64FA7DBF" w14:textId="77777777" w:rsidR="00A06768" w:rsidRDefault="00A06768" w:rsidP="00743060">
      <w:pPr>
        <w:spacing w:after="0"/>
        <w:rPr>
          <w:lang w:val="en-GB"/>
        </w:rPr>
      </w:pPr>
      <w:r>
        <w:rPr>
          <w:lang w:val="en-GB"/>
        </w:rPr>
        <w:tab/>
      </w:r>
      <w:r>
        <w:rPr>
          <w:lang w:val="en-GB"/>
        </w:rPr>
        <w:tab/>
      </w:r>
      <w:r>
        <w:rPr>
          <w:lang w:val="en-GB"/>
        </w:rPr>
        <w:tab/>
      </w:r>
      <w:r w:rsidRPr="00491BE8">
        <w:rPr>
          <w:highlight w:val="yellow"/>
          <w:lang w:val="en-GB"/>
        </w:rPr>
        <w:t xml:space="preserve">unsigned int(32) </w:t>
      </w:r>
      <w:r>
        <w:rPr>
          <w:highlight w:val="yellow"/>
          <w:lang w:val="en-GB"/>
        </w:rPr>
        <w:t>obj_</w:t>
      </w:r>
      <w:r w:rsidRPr="00491BE8">
        <w:rPr>
          <w:highlight w:val="yellow"/>
          <w:lang w:val="en-GB"/>
        </w:rPr>
        <w:t>num_channels;</w:t>
      </w:r>
      <w:r w:rsidRPr="00491BE8">
        <w:rPr>
          <w:lang w:val="en-GB"/>
        </w:rPr>
        <w:t xml:space="preserve"> </w:t>
      </w:r>
    </w:p>
    <w:p w14:paraId="78B6FBEC" w14:textId="77777777" w:rsidR="00A06768" w:rsidRPr="00491BE8" w:rsidRDefault="00A06768" w:rsidP="00743060">
      <w:pPr>
        <w:spacing w:after="0"/>
        <w:rPr>
          <w:lang w:val="en-GB"/>
        </w:rPr>
      </w:pPr>
      <w:r>
        <w:rPr>
          <w:highlight w:val="yellow"/>
          <w:lang w:val="en-GB"/>
        </w:rPr>
        <w:tab/>
      </w:r>
      <w:r>
        <w:rPr>
          <w:highlight w:val="yellow"/>
          <w:lang w:val="en-GB"/>
        </w:rPr>
        <w:tab/>
      </w:r>
      <w:r>
        <w:rPr>
          <w:highlight w:val="yellow"/>
          <w:lang w:val="en-GB"/>
        </w:rPr>
        <w:tab/>
      </w:r>
      <w:r w:rsidRPr="00491BE8">
        <w:rPr>
          <w:highlight w:val="yellow"/>
          <w:lang w:val="en-GB"/>
        </w:rPr>
        <w:t xml:space="preserve">unsigned int (32) </w:t>
      </w:r>
      <w:r>
        <w:rPr>
          <w:highlight w:val="yellow"/>
          <w:lang w:val="en-GB"/>
        </w:rPr>
        <w:t>object_index</w:t>
      </w:r>
      <w:r w:rsidRPr="00491BE8">
        <w:rPr>
          <w:highlight w:val="yellow"/>
          <w:lang w:val="en-GB"/>
        </w:rPr>
        <w:t>;</w:t>
      </w:r>
    </w:p>
    <w:p w14:paraId="1EEB9063"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t xml:space="preserve">for (int </w:t>
      </w:r>
      <w:r>
        <w:rPr>
          <w:highlight w:val="yellow"/>
          <w:lang w:val="en-GB"/>
        </w:rPr>
        <w:t>j</w:t>
      </w:r>
      <w:r w:rsidRPr="00491BE8">
        <w:rPr>
          <w:highlight w:val="yellow"/>
          <w:lang w:val="en-GB"/>
        </w:rPr>
        <w:t xml:space="preserve"> = 0; </w:t>
      </w:r>
      <w:r>
        <w:rPr>
          <w:highlight w:val="yellow"/>
          <w:lang w:val="en-GB"/>
        </w:rPr>
        <w:t>j</w:t>
      </w:r>
      <w:r w:rsidRPr="00491BE8">
        <w:rPr>
          <w:highlight w:val="yellow"/>
          <w:lang w:val="en-GB"/>
        </w:rPr>
        <w:t xml:space="preserve"> &lt; </w:t>
      </w:r>
      <w:r>
        <w:rPr>
          <w:highlight w:val="yellow"/>
          <w:lang w:val="en-GB"/>
        </w:rPr>
        <w:t>obj_</w:t>
      </w:r>
      <w:r w:rsidRPr="00491BE8">
        <w:rPr>
          <w:highlight w:val="yellow"/>
          <w:lang w:val="en-GB"/>
        </w:rPr>
        <w:t xml:space="preserve">num_channels; </w:t>
      </w:r>
      <w:r>
        <w:rPr>
          <w:highlight w:val="yellow"/>
          <w:lang w:val="en-GB"/>
        </w:rPr>
        <w:t>j</w:t>
      </w:r>
      <w:r w:rsidRPr="00491BE8">
        <w:rPr>
          <w:highlight w:val="yellow"/>
          <w:lang w:val="en-GB"/>
        </w:rPr>
        <w:t>++) {</w:t>
      </w:r>
    </w:p>
    <w:p w14:paraId="4E0EDEFC"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r>
      <w:r>
        <w:rPr>
          <w:highlight w:val="yellow"/>
          <w:lang w:val="en-GB"/>
        </w:rPr>
        <w:t>unsigned</w:t>
      </w:r>
      <w:r w:rsidRPr="00491BE8">
        <w:rPr>
          <w:highlight w:val="yellow"/>
          <w:lang w:val="en-GB"/>
        </w:rPr>
        <w:t xml:space="preserve"> (</w:t>
      </w:r>
      <w:r>
        <w:rPr>
          <w:highlight w:val="yellow"/>
          <w:lang w:val="en-GB"/>
        </w:rPr>
        <w:t>8</w:t>
      </w:r>
      <w:r w:rsidRPr="00491BE8">
        <w:rPr>
          <w:highlight w:val="yellow"/>
          <w:lang w:val="en-GB"/>
        </w:rPr>
        <w:t xml:space="preserve">) </w:t>
      </w:r>
      <w:r>
        <w:rPr>
          <w:highlight w:val="yellow"/>
          <w:lang w:val="en-GB"/>
        </w:rPr>
        <w:t>obj_</w:t>
      </w:r>
      <w:r w:rsidRPr="00491BE8">
        <w:rPr>
          <w:highlight w:val="yellow"/>
          <w:lang w:val="en-GB"/>
        </w:rPr>
        <w:t>weight</w:t>
      </w:r>
      <w:r>
        <w:rPr>
          <w:highlight w:val="yellow"/>
          <w:lang w:val="en-GB"/>
        </w:rPr>
        <w:t>[j]</w:t>
      </w:r>
      <w:r w:rsidRPr="00491BE8">
        <w:rPr>
          <w:highlight w:val="yellow"/>
          <w:lang w:val="en-GB"/>
        </w:rPr>
        <w:t>;</w:t>
      </w:r>
    </w:p>
    <w:p w14:paraId="2B8D4C27" w14:textId="77777777" w:rsidR="00A0676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 xml:space="preserve">unsigned int (32) </w:t>
      </w:r>
      <w:r>
        <w:rPr>
          <w:highlight w:val="yellow"/>
          <w:lang w:val="en-GB"/>
        </w:rPr>
        <w:t>obj_</w:t>
      </w:r>
      <w:r w:rsidRPr="00491BE8">
        <w:rPr>
          <w:highlight w:val="yellow"/>
          <w:lang w:val="en-GB"/>
        </w:rPr>
        <w:t>channel_index</w:t>
      </w:r>
      <w:r>
        <w:rPr>
          <w:highlight w:val="yellow"/>
          <w:lang w:val="en-GB"/>
        </w:rPr>
        <w:t>[j]</w:t>
      </w:r>
      <w:r w:rsidRPr="00491BE8">
        <w:rPr>
          <w:highlight w:val="yellow"/>
          <w:lang w:val="en-GB"/>
        </w:rPr>
        <w:t>;</w:t>
      </w:r>
    </w:p>
    <w:p w14:paraId="66AF4F81"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6E89F1CF" w14:textId="77777777" w:rsidR="00A06768" w:rsidRPr="00006C56" w:rsidRDefault="00A06768" w:rsidP="00743060">
      <w:pPr>
        <w:spacing w:after="0"/>
        <w:rPr>
          <w:highlight w:val="yellow"/>
          <w:lang w:val="en-GB"/>
        </w:rPr>
      </w:pPr>
      <w:r>
        <w:rPr>
          <w:highlight w:val="yellow"/>
          <w:lang w:val="en-GB"/>
        </w:rPr>
        <w:tab/>
      </w:r>
      <w:r>
        <w:rPr>
          <w:highlight w:val="yellow"/>
          <w:lang w:val="en-GB"/>
        </w:rPr>
        <w:tab/>
        <w:t>}</w:t>
      </w:r>
    </w:p>
    <w:p w14:paraId="3D0E8C42" w14:textId="77777777" w:rsidR="00A06768" w:rsidRPr="00491BE8" w:rsidRDefault="00A06768" w:rsidP="00743060">
      <w:pPr>
        <w:spacing w:after="0"/>
        <w:rPr>
          <w:lang w:val="en-GB"/>
        </w:rPr>
      </w:pPr>
      <w:r w:rsidRPr="00491BE8">
        <w:rPr>
          <w:lang w:val="en-GB"/>
        </w:rPr>
        <w:tab/>
      </w:r>
      <w:r w:rsidRPr="00491BE8">
        <w:rPr>
          <w:lang w:val="en-GB"/>
        </w:rPr>
        <w:tab/>
        <w:t>for( i=0; i &lt; num_events; i++ ){</w:t>
      </w:r>
    </w:p>
    <w:p w14:paraId="722795C4" w14:textId="77777777" w:rsidR="00A06768" w:rsidRPr="00491BE8" w:rsidRDefault="00A06768" w:rsidP="00743060">
      <w:pPr>
        <w:spacing w:after="0"/>
        <w:rPr>
          <w:lang w:val="en-GB"/>
        </w:rPr>
      </w:pPr>
      <w:r w:rsidRPr="00491BE8">
        <w:rPr>
          <w:lang w:val="en-GB"/>
        </w:rPr>
        <w:tab/>
      </w:r>
      <w:r w:rsidRPr="00491BE8">
        <w:rPr>
          <w:lang w:val="en-GB"/>
        </w:rPr>
        <w:tab/>
      </w:r>
      <w:r w:rsidRPr="00491BE8">
        <w:rPr>
          <w:lang w:val="en-GB"/>
        </w:rPr>
        <w:tab/>
        <w:t>unsigned int(32) index;</w:t>
      </w:r>
    </w:p>
    <w:p w14:paraId="73A97F94" w14:textId="77777777" w:rsidR="00A06768" w:rsidRDefault="00A06768" w:rsidP="00743060">
      <w:pPr>
        <w:spacing w:after="0"/>
        <w:rPr>
          <w:lang w:val="en-GB"/>
        </w:rPr>
      </w:pPr>
      <w:r w:rsidRPr="00491BE8">
        <w:rPr>
          <w:lang w:val="en-GB"/>
        </w:rPr>
        <w:tab/>
      </w:r>
      <w:r w:rsidRPr="00491BE8">
        <w:rPr>
          <w:lang w:val="en-GB"/>
        </w:rPr>
        <w:tab/>
      </w:r>
      <w:r w:rsidRPr="00491BE8">
        <w:rPr>
          <w:lang w:val="en-GB"/>
        </w:rPr>
        <w:tab/>
        <w:t>int(32) speed;</w:t>
      </w:r>
    </w:p>
    <w:p w14:paraId="489048E0" w14:textId="77777777" w:rsidR="00A06768" w:rsidRPr="009B5297" w:rsidRDefault="00A06768" w:rsidP="00743060">
      <w:pPr>
        <w:spacing w:after="0"/>
        <w:rPr>
          <w:highlight w:val="yellow"/>
        </w:rPr>
      </w:pPr>
      <w:r w:rsidRPr="009B3EEF">
        <w:rPr>
          <w:highlight w:val="yellow"/>
          <w:lang w:val="en-GB"/>
        </w:rPr>
        <w:tab/>
      </w:r>
      <w:r w:rsidRPr="00BE5BAA">
        <w:rPr>
          <w:highlight w:val="yellow"/>
          <w:lang w:val="en-GB"/>
        </w:rPr>
        <w:tab/>
      </w:r>
      <w:r w:rsidRPr="00BE5BAA">
        <w:rPr>
          <w:highlight w:val="yellow"/>
          <w:lang w:val="en-GB"/>
        </w:rPr>
        <w:tab/>
        <w:t>unsigned int (8) order_id;</w:t>
      </w:r>
      <w:r>
        <w:rPr>
          <w:highlight w:val="yellow"/>
          <w:lang w:val="en-GB"/>
        </w:rPr>
        <w:t xml:space="preserve"> </w:t>
      </w:r>
    </w:p>
    <w:p w14:paraId="624899CE" w14:textId="77777777" w:rsidR="00A06768" w:rsidRPr="00491BE8" w:rsidRDefault="00A06768" w:rsidP="00743060">
      <w:pPr>
        <w:spacing w:after="0"/>
        <w:rPr>
          <w:lang w:val="en-GB"/>
        </w:rPr>
      </w:pPr>
      <w:r w:rsidRPr="009B5297">
        <w:rPr>
          <w:highlight w:val="yellow"/>
          <w:lang w:val="en-GB"/>
        </w:rPr>
        <w:tab/>
      </w:r>
      <w:r w:rsidRPr="009B5297">
        <w:rPr>
          <w:highlight w:val="yellow"/>
          <w:lang w:val="en-GB"/>
        </w:rPr>
        <w:tab/>
      </w:r>
      <w:r w:rsidRPr="009B5297">
        <w:rPr>
          <w:highlight w:val="yellow"/>
          <w:lang w:val="en-GB"/>
        </w:rPr>
        <w:tab/>
      </w:r>
      <w:r w:rsidRPr="009B3EEF">
        <w:rPr>
          <w:highlight w:val="yellow"/>
          <w:lang w:val="en-GB"/>
        </w:rPr>
        <w:t>unsigned int</w:t>
      </w:r>
      <w:r w:rsidRPr="00491BE8">
        <w:rPr>
          <w:highlight w:val="yellow"/>
          <w:lang w:val="en-GB"/>
        </w:rPr>
        <w:t>(32) num_channels;</w:t>
      </w:r>
      <w:r w:rsidRPr="00491BE8">
        <w:rPr>
          <w:lang w:val="en-GB"/>
        </w:rPr>
        <w:t xml:space="preserve"> </w:t>
      </w:r>
    </w:p>
    <w:p w14:paraId="16416B46" w14:textId="77777777" w:rsidR="00A06768" w:rsidRPr="00491BE8" w:rsidRDefault="00A06768" w:rsidP="00743060">
      <w:pPr>
        <w:spacing w:after="0"/>
        <w:rPr>
          <w:highlight w:val="yellow"/>
          <w:lang w:val="en-GB"/>
        </w:rPr>
      </w:pPr>
      <w:r w:rsidRPr="00491BE8">
        <w:rPr>
          <w:highlight w:val="yellow"/>
          <w:lang w:val="en-GB"/>
        </w:rPr>
        <w:lastRenderedPageBreak/>
        <w:tab/>
      </w:r>
      <w:r w:rsidRPr="00491BE8">
        <w:rPr>
          <w:highlight w:val="yellow"/>
          <w:lang w:val="en-GB"/>
        </w:rPr>
        <w:tab/>
      </w:r>
      <w:r w:rsidRPr="00491BE8">
        <w:rPr>
          <w:highlight w:val="yellow"/>
          <w:lang w:val="en-GB"/>
        </w:rPr>
        <w:tab/>
        <w:t xml:space="preserve">for (int </w:t>
      </w:r>
      <w:r>
        <w:rPr>
          <w:highlight w:val="yellow"/>
          <w:lang w:val="en-GB"/>
        </w:rPr>
        <w:t>j</w:t>
      </w:r>
      <w:r w:rsidRPr="00491BE8">
        <w:rPr>
          <w:highlight w:val="yellow"/>
          <w:lang w:val="en-GB"/>
        </w:rPr>
        <w:t xml:space="preserve"> = 0; </w:t>
      </w:r>
      <w:r>
        <w:rPr>
          <w:highlight w:val="yellow"/>
          <w:lang w:val="en-GB"/>
        </w:rPr>
        <w:t>j</w:t>
      </w:r>
      <w:r w:rsidRPr="00491BE8">
        <w:rPr>
          <w:highlight w:val="yellow"/>
          <w:lang w:val="en-GB"/>
        </w:rPr>
        <w:t xml:space="preserve">&lt; num_channels; </w:t>
      </w:r>
      <w:r>
        <w:rPr>
          <w:highlight w:val="yellow"/>
          <w:lang w:val="en-GB"/>
        </w:rPr>
        <w:t>j</w:t>
      </w:r>
      <w:r w:rsidRPr="00491BE8">
        <w:rPr>
          <w:highlight w:val="yellow"/>
          <w:lang w:val="en-GB"/>
        </w:rPr>
        <w:t>++) {</w:t>
      </w:r>
    </w:p>
    <w:p w14:paraId="66BD246F"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int (</w:t>
      </w:r>
      <w:r>
        <w:rPr>
          <w:highlight w:val="yellow"/>
          <w:lang w:val="en-GB"/>
        </w:rPr>
        <w:t>8</w:t>
      </w:r>
      <w:r w:rsidRPr="00491BE8">
        <w:rPr>
          <w:highlight w:val="yellow"/>
          <w:lang w:val="en-GB"/>
        </w:rPr>
        <w:t>) weight</w:t>
      </w:r>
      <w:r>
        <w:rPr>
          <w:highlight w:val="yellow"/>
          <w:lang w:val="en-GB"/>
        </w:rPr>
        <w:t>[j]</w:t>
      </w:r>
      <w:r w:rsidRPr="00491BE8">
        <w:rPr>
          <w:highlight w:val="yellow"/>
          <w:lang w:val="en-GB"/>
        </w:rPr>
        <w:t>;</w:t>
      </w:r>
    </w:p>
    <w:p w14:paraId="012BA586"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unsigned int (32) channel_index</w:t>
      </w:r>
      <w:r>
        <w:rPr>
          <w:highlight w:val="yellow"/>
          <w:lang w:val="en-GB"/>
        </w:rPr>
        <w:t>[j]</w:t>
      </w:r>
      <w:r w:rsidRPr="00491BE8">
        <w:rPr>
          <w:highlight w:val="yellow"/>
          <w:lang w:val="en-GB"/>
        </w:rPr>
        <w:t>;</w:t>
      </w:r>
    </w:p>
    <w:p w14:paraId="0279A813"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1031A2B2" w14:textId="77777777" w:rsidR="00A06768" w:rsidRPr="00491BE8" w:rsidRDefault="00A06768" w:rsidP="00743060">
      <w:pPr>
        <w:spacing w:after="0"/>
        <w:rPr>
          <w:lang w:val="en-GB"/>
        </w:rPr>
      </w:pPr>
      <w:r w:rsidRPr="00491BE8">
        <w:rPr>
          <w:lang w:val="en-GB"/>
        </w:rPr>
        <w:tab/>
      </w:r>
      <w:r w:rsidRPr="00491BE8">
        <w:rPr>
          <w:lang w:val="en-GB"/>
        </w:rPr>
        <w:tab/>
        <w:t>}</w:t>
      </w:r>
    </w:p>
    <w:p w14:paraId="08EED04D" w14:textId="65DEB9D5" w:rsidR="00A06768" w:rsidRPr="00743060" w:rsidRDefault="00A06768" w:rsidP="00743060">
      <w:pPr>
        <w:spacing w:after="0"/>
        <w:rPr>
          <w:lang w:val="en-GB"/>
        </w:rPr>
      </w:pPr>
      <w:r w:rsidRPr="00491BE8">
        <w:rPr>
          <w:lang w:val="en-GB"/>
        </w:rPr>
        <w:tab/>
        <w:t>}</w:t>
      </w:r>
    </w:p>
    <w:p w14:paraId="4CB9C62E" w14:textId="4FDED2D7" w:rsidR="00A06768" w:rsidRPr="00743060" w:rsidRDefault="00A06768" w:rsidP="00743060">
      <w:pPr>
        <w:pStyle w:val="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Semantics </w:t>
      </w:r>
    </w:p>
    <w:p w14:paraId="7F83A3C5" w14:textId="77777777" w:rsidR="00A06768" w:rsidRPr="000B3C7F" w:rsidRDefault="00A06768" w:rsidP="00A06768">
      <w:pPr>
        <w:widowControl/>
        <w:autoSpaceDE/>
        <w:autoSpaceDN/>
        <w:rPr>
          <w:rFonts w:ascii="Times New Roman" w:eastAsia="ＭＳ 明朝" w:hAnsi="Times New Roman" w:cs="Times New Roman"/>
          <w:sz w:val="24"/>
          <w:szCs w:val="24"/>
        </w:rPr>
      </w:pPr>
      <w:r>
        <w:rPr>
          <w:rFonts w:ascii="Times New Roman" w:eastAsia="ＭＳ 明朝" w:hAnsi="Times New Roman" w:cs="Times New Roman"/>
          <w:sz w:val="24"/>
          <w:szCs w:val="24"/>
        </w:rPr>
        <w:t>…</w:t>
      </w:r>
    </w:p>
    <w:p w14:paraId="40AD227E" w14:textId="0355FFBF" w:rsidR="00A06768" w:rsidRPr="00743060" w:rsidRDefault="00A06768" w:rsidP="00491C0D">
      <w:pPr>
        <w:ind w:left="360"/>
        <w:rPr>
          <w:highlight w:val="yellow"/>
          <w:lang w:val="en-GB"/>
        </w:rPr>
      </w:pPr>
      <w:r w:rsidRPr="009B5297">
        <w:rPr>
          <w:rFonts w:ascii="Courier" w:hAnsi="Courier"/>
          <w:highlight w:val="yellow"/>
          <w:lang w:val="en-GB"/>
        </w:rPr>
        <w:t xml:space="preserve">num_objects – </w:t>
      </w:r>
      <w:r w:rsidRPr="008E6521">
        <w:rPr>
          <w:highlight w:val="yellow"/>
          <w:lang w:val="en-GB"/>
        </w:rPr>
        <w:t xml:space="preserve">specifying the number </w:t>
      </w:r>
      <w:r>
        <w:rPr>
          <w:highlight w:val="yellow"/>
          <w:lang w:val="en-GB"/>
        </w:rPr>
        <w:t xml:space="preserve">of </w:t>
      </w:r>
      <w:r w:rsidRPr="008E6521">
        <w:rPr>
          <w:highlight w:val="yellow"/>
          <w:lang w:val="en-GB"/>
        </w:rPr>
        <w:t xml:space="preserve">dynamic 3D objects </w:t>
      </w:r>
    </w:p>
    <w:p w14:paraId="1CF316EF" w14:textId="28B7C92F" w:rsidR="00A06768" w:rsidRPr="00743060" w:rsidRDefault="00A06768" w:rsidP="00491C0D">
      <w:pPr>
        <w:ind w:left="360"/>
        <w:rPr>
          <w:lang w:val="en-GB"/>
        </w:rPr>
      </w:pPr>
      <w:r w:rsidRPr="009B5297">
        <w:rPr>
          <w:rFonts w:ascii="Courier" w:hAnsi="Courier"/>
          <w:highlight w:val="yellow"/>
          <w:lang w:val="en-GB"/>
        </w:rPr>
        <w:t xml:space="preserve">object_index - </w:t>
      </w:r>
      <w:r w:rsidRPr="008E6521">
        <w:rPr>
          <w:highlight w:val="yellow"/>
          <w:lang w:val="en-GB"/>
        </w:rPr>
        <w:t xml:space="preserve">specifying the node index of </w:t>
      </w:r>
      <w:r>
        <w:rPr>
          <w:highlight w:val="yellow"/>
          <w:lang w:val="en-GB"/>
        </w:rPr>
        <w:t>a</w:t>
      </w:r>
      <w:r w:rsidRPr="008E6521">
        <w:rPr>
          <w:highlight w:val="yellow"/>
          <w:lang w:val="en-GB"/>
        </w:rPr>
        <w:t xml:space="preserve"> dynamic 3D object</w:t>
      </w:r>
    </w:p>
    <w:p w14:paraId="34C38DFD"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obj_</w:t>
      </w: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transformations are applied</w:t>
      </w:r>
      <w:r w:rsidRPr="0012098E">
        <w:rPr>
          <w:rFonts w:eastAsia="Times New Roman" w:cs="Times New Roman"/>
          <w:szCs w:val="20"/>
          <w:highlight w:val="yellow"/>
        </w:rPr>
        <w:t xml:space="preserve">. </w:t>
      </w:r>
      <w:r w:rsidRPr="005A670B">
        <w:rPr>
          <w:rFonts w:eastAsia="Times New Roman" w:cs="Times New Roman"/>
          <w:szCs w:val="20"/>
          <w:highlight w:val="yellow"/>
        </w:rPr>
        <w:t>Dy</w:t>
      </w:r>
      <w:r w:rsidRPr="00595DAB">
        <w:rPr>
          <w:rFonts w:eastAsia="Times New Roman" w:cs="Times New Roman"/>
          <w:szCs w:val="20"/>
          <w:highlight w:val="yellow"/>
        </w:rPr>
        <w:t>na</w:t>
      </w:r>
      <w:r w:rsidRPr="00E33F4C">
        <w:rPr>
          <w:rFonts w:eastAsia="Times New Roman" w:cs="Times New Roman"/>
          <w:szCs w:val="20"/>
          <w:highlight w:val="yellow"/>
        </w:rPr>
        <w:t>mi</w:t>
      </w:r>
      <w:r w:rsidRPr="00DD4A49">
        <w:rPr>
          <w:rFonts w:eastAsia="Times New Roman" w:cs="Times New Roman"/>
          <w:szCs w:val="20"/>
          <w:highlight w:val="yellow"/>
        </w:rPr>
        <w:t xml:space="preserve">c </w:t>
      </w:r>
      <w:r w:rsidRPr="002F457D">
        <w:rPr>
          <w:rFonts w:eastAsia="Times New Roman" w:cs="Times New Roman"/>
          <w:szCs w:val="20"/>
          <w:highlight w:val="yellow"/>
        </w:rPr>
        <w:t xml:space="preserve">transformation of 3D objects </w:t>
      </w:r>
      <w:r w:rsidRPr="005A670B">
        <w:rPr>
          <w:rFonts w:eastAsia="Times New Roman" w:cs="Times New Roman"/>
          <w:szCs w:val="20"/>
          <w:highlight w:val="yellow"/>
        </w:rPr>
        <w:t>with l</w:t>
      </w:r>
      <w:r w:rsidRPr="00595DAB">
        <w:rPr>
          <w:rFonts w:eastAsia="Times New Roman" w:cs="Times New Roman"/>
          <w:szCs w:val="20"/>
          <w:highlight w:val="yellow"/>
        </w:rPr>
        <w:t xml:space="preserve">ower values are applied before </w:t>
      </w:r>
      <w:r w:rsidRPr="00E33F4C">
        <w:rPr>
          <w:rFonts w:eastAsia="Times New Roman" w:cs="Times New Roman"/>
          <w:szCs w:val="20"/>
          <w:highlight w:val="yellow"/>
        </w:rPr>
        <w:t xml:space="preserve">the </w:t>
      </w:r>
      <w:r w:rsidRPr="002F457D">
        <w:rPr>
          <w:rFonts w:eastAsia="Times New Roman" w:cs="Times New Roman"/>
          <w:szCs w:val="20"/>
          <w:highlight w:val="yellow"/>
        </w:rPr>
        <w:t xml:space="preserve">transformation introduced </w:t>
      </w:r>
      <w:r w:rsidRPr="005A670B">
        <w:rPr>
          <w:rFonts w:eastAsia="Times New Roman" w:cs="Times New Roman"/>
          <w:szCs w:val="20"/>
          <w:highlight w:val="yellow"/>
        </w:rPr>
        <w:t>with higher values.</w:t>
      </w:r>
    </w:p>
    <w:p w14:paraId="4D2B0178" w14:textId="77777777" w:rsidR="00A06768" w:rsidRPr="00790BB0"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 xml:space="preserve">obj_num_channels – specifying the number of channels which are dynamically changing the 3D object </w:t>
      </w:r>
    </w:p>
    <w:p w14:paraId="05E43B47" w14:textId="77777777" w:rsidR="00A06768" w:rsidRPr="00790BB0"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obj_weight[</w:t>
      </w:r>
      <w:r>
        <w:rPr>
          <w:rFonts w:ascii="Courier" w:eastAsia="Times New Roman" w:hAnsi="Courier" w:cs="Times New Roman"/>
          <w:noProof/>
          <w:highlight w:val="yellow"/>
          <w:lang w:val="en-GB"/>
        </w:rPr>
        <w:t>j</w:t>
      </w:r>
      <w:r w:rsidRPr="00790BB0">
        <w:rPr>
          <w:rFonts w:ascii="Courier" w:eastAsia="Times New Roman" w:hAnsi="Courier" w:cs="Times New Roman"/>
          <w:noProof/>
          <w:highlight w:val="yellow"/>
          <w:lang w:val="en-GB"/>
        </w:rPr>
        <w:t xml:space="preserve">] – specifying the influence for each channel which affects the dynamicity of the 3D object </w:t>
      </w:r>
    </w:p>
    <w:p w14:paraId="1FC2CEBD" w14:textId="77777777" w:rsidR="00A06768"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obj_channel_index</w:t>
      </w:r>
      <w:r w:rsidRPr="0012098E">
        <w:rPr>
          <w:rFonts w:ascii="Courier" w:eastAsia="Times New Roman" w:hAnsi="Courier" w:cs="Times New Roman"/>
          <w:noProof/>
          <w:highlight w:val="yellow"/>
          <w:lang w:val="en-GB"/>
        </w:rPr>
        <w:t>[</w:t>
      </w:r>
      <w:r>
        <w:rPr>
          <w:rFonts w:ascii="Courier" w:eastAsia="Times New Roman" w:hAnsi="Courier" w:cs="Times New Roman"/>
          <w:noProof/>
          <w:highlight w:val="yellow"/>
          <w:lang w:val="en-GB"/>
        </w:rPr>
        <w:t>j</w:t>
      </w:r>
      <w:r w:rsidRPr="0012098E">
        <w:rPr>
          <w:rFonts w:ascii="Courier" w:eastAsia="Times New Roman" w:hAnsi="Courier" w:cs="Times New Roman"/>
          <w:noProof/>
          <w:highlight w:val="yellow"/>
          <w:lang w:val="en-GB"/>
        </w:rPr>
        <w:t xml:space="preserve">] </w:t>
      </w:r>
      <w:r w:rsidRPr="00790BB0">
        <w:rPr>
          <w:rFonts w:ascii="Courier" w:eastAsia="Times New Roman" w:hAnsi="Courier" w:cs="Times New Roman"/>
          <w:noProof/>
          <w:highlight w:val="yellow"/>
          <w:lang w:val="en-GB"/>
        </w:rPr>
        <w:t xml:space="preserve"> - specifying the index for the channel which affects the dynamicity of the 3D object</w:t>
      </w:r>
      <w:r>
        <w:rPr>
          <w:rFonts w:ascii="Courier" w:eastAsia="Times New Roman" w:hAnsi="Courier" w:cs="Times New Roman"/>
          <w:noProof/>
          <w:highlight w:val="yellow"/>
          <w:lang w:val="en-GB"/>
        </w:rPr>
        <w:t>.</w:t>
      </w:r>
    </w:p>
    <w:p w14:paraId="0F81E821" w14:textId="77777777" w:rsidR="00A06768" w:rsidRPr="00D04C06"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transformations are applied</w:t>
      </w:r>
      <w:r w:rsidRPr="005A670B">
        <w:rPr>
          <w:rFonts w:eastAsia="Times New Roman" w:cs="Times New Roman"/>
          <w:szCs w:val="20"/>
          <w:highlight w:val="yellow"/>
        </w:rPr>
        <w:t xml:space="preserve">. </w:t>
      </w:r>
      <w:r w:rsidRPr="002F457D">
        <w:rPr>
          <w:rFonts w:eastAsia="Times New Roman" w:cs="Times New Roman"/>
          <w:szCs w:val="20"/>
          <w:highlight w:val="yellow"/>
        </w:rPr>
        <w:t xml:space="preserve">Transformations </w:t>
      </w:r>
      <w:r w:rsidRPr="005A670B">
        <w:rPr>
          <w:rFonts w:eastAsia="Times New Roman" w:cs="Times New Roman"/>
          <w:szCs w:val="20"/>
          <w:highlight w:val="yellow"/>
        </w:rPr>
        <w:t>with l</w:t>
      </w:r>
      <w:r w:rsidRPr="00595DAB">
        <w:rPr>
          <w:rFonts w:eastAsia="Times New Roman" w:cs="Times New Roman"/>
          <w:szCs w:val="20"/>
          <w:highlight w:val="yellow"/>
        </w:rPr>
        <w:t xml:space="preserve">ower values are applied before </w:t>
      </w:r>
      <w:r w:rsidRPr="002F457D">
        <w:rPr>
          <w:rFonts w:eastAsia="Times New Roman" w:cs="Times New Roman"/>
          <w:szCs w:val="20"/>
          <w:highlight w:val="yellow"/>
        </w:rPr>
        <w:t xml:space="preserve">transformations </w:t>
      </w:r>
      <w:r w:rsidRPr="005A670B">
        <w:rPr>
          <w:rFonts w:eastAsia="Times New Roman" w:cs="Times New Roman"/>
          <w:szCs w:val="20"/>
          <w:highlight w:val="yellow"/>
        </w:rPr>
        <w:t>with higher values.</w:t>
      </w:r>
    </w:p>
    <w:p w14:paraId="05B2E7B3" w14:textId="77777777" w:rsidR="00A06768" w:rsidRPr="0012098E"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num_channels</w:t>
      </w:r>
      <w:r w:rsidRPr="0012098E">
        <w:rPr>
          <w:rFonts w:ascii="Courier" w:eastAsia="Times New Roman" w:hAnsi="Courier" w:cs="Times New Roman"/>
          <w:noProof/>
          <w:highlight w:val="yellow"/>
          <w:lang w:val="en-GB"/>
        </w:rPr>
        <w:t xml:space="preserve"> – </w:t>
      </w:r>
      <w:r w:rsidRPr="00790BB0">
        <w:rPr>
          <w:rFonts w:ascii="Courier" w:eastAsia="Times New Roman" w:hAnsi="Courier" w:cs="Times New Roman"/>
          <w:noProof/>
          <w:highlight w:val="yellow"/>
          <w:lang w:val="en-GB"/>
        </w:rPr>
        <w:t>specifying the number of channels of an animation for which a weight is provided.</w:t>
      </w:r>
    </w:p>
    <w:p w14:paraId="3B6F69DC"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weight[j]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weight to be applied to the j-th channel of the animation in units of 1/255</w:t>
      </w:r>
      <w:r w:rsidRPr="0012098E">
        <w:rPr>
          <w:rFonts w:eastAsia="Times New Roman" w:cs="Times New Roman"/>
          <w:szCs w:val="20"/>
          <w:highlight w:val="yellow"/>
        </w:rPr>
        <w:t>.</w:t>
      </w:r>
    </w:p>
    <w:p w14:paraId="2539A262" w14:textId="7169D064" w:rsidR="00A06768" w:rsidRPr="00743060" w:rsidRDefault="00A06768" w:rsidP="00743060">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channel_index[j]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index of the j-th channel of the animation</w:t>
      </w:r>
      <w:r w:rsidRPr="0012098E">
        <w:rPr>
          <w:rFonts w:eastAsia="Times New Roman" w:cs="Times New Roman"/>
          <w:szCs w:val="20"/>
          <w:highlight w:val="yellow"/>
        </w:rPr>
        <w:t>.</w:t>
      </w:r>
    </w:p>
    <w:p w14:paraId="20FF97F9" w14:textId="5888879C" w:rsidR="0060188D" w:rsidRDefault="0060188D" w:rsidP="0060188D">
      <w:pPr>
        <w:pStyle w:val="1"/>
        <w:keepNext/>
        <w:widowControl/>
        <w:numPr>
          <w:ilvl w:val="0"/>
          <w:numId w:val="2"/>
        </w:numPr>
        <w:autoSpaceDE/>
        <w:autoSpaceDN/>
        <w:spacing w:before="240" w:after="60"/>
        <w:rPr>
          <w:lang w:val="en-GB"/>
        </w:rPr>
      </w:pPr>
      <w:bookmarkStart w:id="711" w:name="_Toc71290065"/>
      <w:bookmarkStart w:id="712" w:name="_Toc71291196"/>
      <w:bookmarkStart w:id="713" w:name="_Toc71290066"/>
      <w:bookmarkStart w:id="714" w:name="_Toc71291197"/>
      <w:bookmarkStart w:id="715" w:name="_Toc71290067"/>
      <w:bookmarkStart w:id="716" w:name="_Toc71291198"/>
      <w:bookmarkStart w:id="717" w:name="_Toc71290068"/>
      <w:bookmarkStart w:id="718" w:name="_Toc71291199"/>
      <w:bookmarkStart w:id="719" w:name="_Toc71290069"/>
      <w:bookmarkStart w:id="720" w:name="_Toc71291200"/>
      <w:bookmarkStart w:id="721" w:name="_Toc71290070"/>
      <w:bookmarkStart w:id="722" w:name="_Toc71291201"/>
      <w:bookmarkStart w:id="723" w:name="_Toc71290071"/>
      <w:bookmarkStart w:id="724" w:name="_Toc71291202"/>
      <w:bookmarkStart w:id="725" w:name="_Toc71290072"/>
      <w:bookmarkStart w:id="726" w:name="_Toc71291203"/>
      <w:bookmarkStart w:id="727" w:name="_Toc71290073"/>
      <w:bookmarkStart w:id="728" w:name="_Toc71291204"/>
      <w:bookmarkStart w:id="729" w:name="_Toc71290074"/>
      <w:bookmarkStart w:id="730" w:name="_Toc71291205"/>
      <w:bookmarkStart w:id="731" w:name="_Toc71290075"/>
      <w:bookmarkStart w:id="732" w:name="_Toc71291206"/>
      <w:bookmarkStart w:id="733" w:name="_Toc71290076"/>
      <w:bookmarkStart w:id="734" w:name="_Toc71291207"/>
      <w:bookmarkStart w:id="735" w:name="_Toc71290077"/>
      <w:bookmarkStart w:id="736" w:name="_Toc71291208"/>
      <w:bookmarkStart w:id="737" w:name="_Toc71290078"/>
      <w:bookmarkStart w:id="738" w:name="_Toc71291209"/>
      <w:bookmarkStart w:id="739" w:name="_Toc71290079"/>
      <w:bookmarkStart w:id="740" w:name="_Toc71291210"/>
      <w:bookmarkStart w:id="741" w:name="_Toc71290080"/>
      <w:bookmarkStart w:id="742" w:name="_Toc71291211"/>
      <w:bookmarkStart w:id="743" w:name="_Toc71290081"/>
      <w:bookmarkStart w:id="744" w:name="_Toc71291212"/>
      <w:bookmarkStart w:id="745" w:name="_Toc71290082"/>
      <w:bookmarkStart w:id="746" w:name="_Toc71291213"/>
      <w:bookmarkStart w:id="747" w:name="_Toc71290083"/>
      <w:bookmarkStart w:id="748" w:name="_Toc71291214"/>
      <w:bookmarkStart w:id="749" w:name="_Toc71290084"/>
      <w:bookmarkStart w:id="750" w:name="_Toc71291215"/>
      <w:bookmarkStart w:id="751" w:name="_Toc71290085"/>
      <w:bookmarkStart w:id="752" w:name="_Toc71291216"/>
      <w:bookmarkStart w:id="753" w:name="_Toc71290086"/>
      <w:bookmarkStart w:id="754" w:name="_Toc71291217"/>
      <w:bookmarkStart w:id="755" w:name="_Toc71290087"/>
      <w:bookmarkStart w:id="756" w:name="_Toc71291218"/>
      <w:bookmarkStart w:id="757" w:name="_Toc71290088"/>
      <w:bookmarkStart w:id="758" w:name="_Toc71291219"/>
      <w:bookmarkStart w:id="759" w:name="_Toc71290089"/>
      <w:bookmarkStart w:id="760" w:name="_Toc71291220"/>
      <w:bookmarkStart w:id="761" w:name="_Toc71290090"/>
      <w:bookmarkStart w:id="762" w:name="_Toc71291221"/>
      <w:bookmarkStart w:id="763" w:name="_Toc71290091"/>
      <w:bookmarkStart w:id="764" w:name="_Toc71291222"/>
      <w:bookmarkStart w:id="765" w:name="_Toc71290092"/>
      <w:bookmarkStart w:id="766" w:name="_Toc71291223"/>
      <w:bookmarkStart w:id="767" w:name="_Toc77580890"/>
      <w:bookmarkEnd w:id="625"/>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r>
        <w:rPr>
          <w:lang w:val="en-GB"/>
        </w:rPr>
        <w:t>Random Access Support</w:t>
      </w:r>
      <w:bookmarkEnd w:id="767"/>
    </w:p>
    <w:p w14:paraId="5AE331E2" w14:textId="4B9EA9E9" w:rsidR="001D6783" w:rsidRPr="00DB668D" w:rsidRDefault="00DB668D" w:rsidP="00DB668D">
      <w:pPr>
        <w:pStyle w:val="20"/>
        <w:keepLines w:val="0"/>
        <w:widowControl/>
        <w:numPr>
          <w:ilvl w:val="1"/>
          <w:numId w:val="2"/>
        </w:numPr>
        <w:autoSpaceDE/>
        <w:autoSpaceDN/>
        <w:spacing w:before="240" w:after="60"/>
      </w:pPr>
      <w:bookmarkStart w:id="768" w:name="_Toc77580891"/>
      <w:r w:rsidRPr="00DB668D">
        <w:t xml:space="preserve">m56249 </w:t>
      </w:r>
      <w:r w:rsidR="00943976" w:rsidRPr="00DB668D">
        <w:t>(41.1)[SD] Solutions for Random Access Support</w:t>
      </w:r>
      <w:bookmarkEnd w:id="768"/>
    </w:p>
    <w:p w14:paraId="6A7480F2" w14:textId="77777777" w:rsidR="00BE166E" w:rsidRPr="00355255" w:rsidRDefault="00BE166E" w:rsidP="00355255">
      <w:pPr>
        <w:pStyle w:val="3"/>
        <w:keepLines w:val="0"/>
        <w:widowControl/>
        <w:numPr>
          <w:ilvl w:val="2"/>
          <w:numId w:val="2"/>
        </w:numPr>
        <w:autoSpaceDE/>
        <w:autoSpaceDN/>
        <w:spacing w:before="240" w:after="60"/>
        <w:rPr>
          <w:rFonts w:asciiTheme="minorHAnsi" w:hAnsiTheme="minorHAnsi" w:cstheme="minorHAnsi"/>
        </w:rPr>
      </w:pPr>
      <w:bookmarkStart w:id="769" w:name="_Toc77580892"/>
      <w:r w:rsidRPr="00355255">
        <w:rPr>
          <w:rFonts w:asciiTheme="minorHAnsi" w:hAnsiTheme="minorHAnsi" w:cstheme="minorHAnsi" w:hint="eastAsia"/>
        </w:rPr>
        <w:t>S</w:t>
      </w:r>
      <w:r w:rsidRPr="00355255">
        <w:rPr>
          <w:rFonts w:asciiTheme="minorHAnsi" w:hAnsiTheme="minorHAnsi" w:cstheme="minorHAnsi"/>
        </w:rPr>
        <w:t>cene Update Mechanism</w:t>
      </w:r>
      <w:bookmarkEnd w:id="769"/>
    </w:p>
    <w:p w14:paraId="136293AB" w14:textId="357EB54A" w:rsidR="00BE166E" w:rsidRPr="00743060" w:rsidRDefault="00BE166E" w:rsidP="00743060">
      <w:pPr>
        <w:rPr>
          <w:rFonts w:eastAsia="ＭＳ 明朝"/>
          <w:lang w:eastAsia="ja-JP"/>
        </w:rPr>
      </w:pPr>
      <w:r w:rsidRPr="009612E6">
        <w:t>First of all, the method of scene update defined in the current CD is explained.</w:t>
      </w:r>
      <w:r w:rsidR="007A34AD">
        <w:fldChar w:fldCharType="begin"/>
      </w:r>
      <w:r w:rsidR="007A34AD">
        <w:instrText xml:space="preserve"> REF _Ref61515658 \h </w:instrText>
      </w:r>
      <w:r w:rsidR="00341D4B">
        <w:instrText xml:space="preserve"> \* MERGEFORMAT </w:instrText>
      </w:r>
      <w:r w:rsidR="007A34AD">
        <w:fldChar w:fldCharType="separate"/>
      </w:r>
      <w:r w:rsidR="006811DD" w:rsidRPr="003502CB">
        <w:rPr>
          <w:b/>
          <w:bCs/>
          <w:color w:val="000000" w:themeColor="text1"/>
        </w:rPr>
        <w:t xml:space="preserve">Figure </w:t>
      </w:r>
      <w:r w:rsidR="006811DD">
        <w:rPr>
          <w:b/>
          <w:bCs/>
          <w:noProof/>
          <w:color w:val="000000" w:themeColor="text1"/>
        </w:rPr>
        <w:t>1</w:t>
      </w:r>
      <w:r w:rsidR="007A34AD">
        <w:fldChar w:fldCharType="end"/>
      </w:r>
      <w:r w:rsidRPr="009612E6">
        <w:t xml:space="preserve"> depicts original scene description </w:t>
      </w:r>
      <w:r>
        <w:t>(i.e. initial</w:t>
      </w:r>
      <w:r w:rsidRPr="00BC4EFD">
        <w:t xml:space="preserve"> scene description provided to the client</w:t>
      </w:r>
      <w:r>
        <w:t>)</w:t>
      </w:r>
      <w:r w:rsidRPr="009612E6">
        <w:t xml:space="preserve"> and the JSON patch documents which</w:t>
      </w:r>
      <w:r w:rsidRPr="007D7728">
        <w:rPr>
          <w:rFonts w:eastAsia="ＭＳ 明朝"/>
          <w:lang w:eastAsia="ja-JP"/>
        </w:rPr>
        <w:t xml:space="preserve"> </w:t>
      </w:r>
      <w:r w:rsidRPr="00543CE5">
        <w:rPr>
          <w:rFonts w:eastAsia="ＭＳ 明朝"/>
          <w:lang w:eastAsia="ja-JP"/>
        </w:rPr>
        <w:t>provide</w:t>
      </w:r>
      <w:r>
        <w:rPr>
          <w:rFonts w:eastAsia="ＭＳ 明朝"/>
          <w:lang w:eastAsia="ja-JP"/>
        </w:rPr>
        <w:t xml:space="preserve"> </w:t>
      </w:r>
      <w:r w:rsidRPr="00543CE5">
        <w:rPr>
          <w:rFonts w:eastAsia="ＭＳ 明朝"/>
          <w:lang w:eastAsia="ja-JP"/>
        </w:rPr>
        <w:t xml:space="preserve">update information for the </w:t>
      </w:r>
      <w:r>
        <w:rPr>
          <w:rFonts w:eastAsia="ＭＳ 明朝" w:hint="eastAsia"/>
          <w:lang w:eastAsia="ja-JP"/>
        </w:rPr>
        <w:t>c</w:t>
      </w:r>
      <w:r>
        <w:rPr>
          <w:rFonts w:eastAsia="ＭＳ 明朝"/>
          <w:lang w:eastAsia="ja-JP"/>
        </w:rPr>
        <w:t xml:space="preserve">urrent </w:t>
      </w:r>
      <w:r w:rsidRPr="00543CE5">
        <w:rPr>
          <w:rFonts w:eastAsia="ＭＳ 明朝"/>
          <w:lang w:eastAsia="ja-JP"/>
        </w:rPr>
        <w:t>scene description</w:t>
      </w:r>
      <w:r w:rsidRPr="009612E6">
        <w:t xml:space="preserve">. </w:t>
      </w:r>
      <w:r>
        <w:rPr>
          <w:rFonts w:eastAsia="ＭＳ 明朝"/>
          <w:lang w:eastAsia="ja-JP"/>
        </w:rPr>
        <w:t xml:space="preserve">The current scene description means the scene description which has been in client’s memory at the time the update information is received. </w:t>
      </w:r>
      <w:r w:rsidRPr="00441BB6">
        <w:rPr>
          <w:rFonts w:eastAsia="ＭＳ 明朝"/>
          <w:lang w:eastAsia="ja-JP"/>
        </w:rPr>
        <w:t xml:space="preserve">The current scene description is obtained </w:t>
      </w:r>
      <w:r>
        <w:rPr>
          <w:rFonts w:eastAsia="ＭＳ 明朝"/>
          <w:lang w:eastAsia="ja-JP"/>
        </w:rPr>
        <w:t>by applying</w:t>
      </w:r>
      <w:r w:rsidRPr="00441BB6">
        <w:rPr>
          <w:rFonts w:eastAsia="ＭＳ 明朝"/>
          <w:lang w:eastAsia="ja-JP"/>
        </w:rPr>
        <w:t xml:space="preserve"> all previous update information to the original scene description.</w:t>
      </w:r>
      <w:r>
        <w:rPr>
          <w:rFonts w:eastAsia="ＭＳ 明朝"/>
          <w:lang w:eastAsia="ja-JP"/>
        </w:rPr>
        <w:t xml:space="preserve"> </w:t>
      </w:r>
    </w:p>
    <w:p w14:paraId="47C7B19B" w14:textId="77777777" w:rsidR="00BE166E" w:rsidRPr="009612E6" w:rsidRDefault="00BE166E" w:rsidP="00743060">
      <w:r w:rsidRPr="009612E6">
        <w:t xml:space="preserve">Once the client applies the update operation to the current scene description, the resulting scene description is </w:t>
      </w:r>
      <w:r>
        <w:t>stored</w:t>
      </w:r>
      <w:r w:rsidRPr="009612E6">
        <w:t xml:space="preserve"> in its memories. The following update is applied to this resulting scene description.</w:t>
      </w:r>
    </w:p>
    <w:p w14:paraId="2A8E6120" w14:textId="121E8252" w:rsidR="00BE166E" w:rsidRPr="00743060" w:rsidRDefault="00BE166E" w:rsidP="00743060">
      <w:r w:rsidRPr="009612E6">
        <w:t>In this way, update operations are performed sequentially.</w:t>
      </w:r>
    </w:p>
    <w:p w14:paraId="3330D042" w14:textId="77777777" w:rsidR="00BE166E" w:rsidRDefault="00BE166E" w:rsidP="00BE166E">
      <w:pPr>
        <w:pStyle w:val="a3"/>
        <w:rPr>
          <w:rFonts w:ascii="Times New Roman" w:eastAsiaTheme="minorEastAsia" w:hAnsi="Times New Roman" w:cs="Times New Roman"/>
          <w:lang w:eastAsia="ja-JP"/>
        </w:rPr>
      </w:pPr>
      <w:r>
        <w:rPr>
          <w:rFonts w:ascii="Times New Roman" w:eastAsiaTheme="minorEastAsia" w:hAnsi="Times New Roman" w:cs="Times New Roman"/>
          <w:noProof/>
          <w:lang w:eastAsia="ja-JP"/>
        </w:rPr>
        <w:lastRenderedPageBreak/>
        <w:drawing>
          <wp:inline distT="0" distB="0" distL="0" distR="0" wp14:anchorId="53710E3E" wp14:editId="333C399D">
            <wp:extent cx="5940879" cy="1409700"/>
            <wp:effectExtent l="0" t="0" r="3175" b="0"/>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56620" cy="1413435"/>
                    </a:xfrm>
                    <a:prstGeom prst="rect">
                      <a:avLst/>
                    </a:prstGeom>
                    <a:noFill/>
                    <a:ln>
                      <a:noFill/>
                    </a:ln>
                  </pic:spPr>
                </pic:pic>
              </a:graphicData>
            </a:graphic>
          </wp:inline>
        </w:drawing>
      </w:r>
    </w:p>
    <w:p w14:paraId="05424761" w14:textId="4D1D2213" w:rsidR="00760DF4" w:rsidRPr="00743060" w:rsidRDefault="00760DF4" w:rsidP="00743060">
      <w:pPr>
        <w:rPr>
          <w:rFonts w:ascii="Times New Roman" w:eastAsiaTheme="minorEastAsia" w:hAnsi="Times New Roman" w:cs="Times New Roman"/>
          <w:b/>
          <w:bCs/>
          <w:lang w:eastAsia="ja-JP"/>
        </w:rPr>
      </w:pPr>
      <w:bookmarkStart w:id="770" w:name="_Ref61515658"/>
      <w:r w:rsidRPr="003502CB">
        <w:rPr>
          <w:b/>
          <w:bCs/>
          <w:color w:val="000000" w:themeColor="text1"/>
        </w:rPr>
        <w:t xml:space="preserve">Figure </w:t>
      </w:r>
      <w:r w:rsidRPr="00743060">
        <w:rPr>
          <w:b/>
          <w:bCs/>
          <w:i/>
          <w:iCs/>
          <w:color w:val="000000" w:themeColor="text1"/>
        </w:rPr>
        <w:fldChar w:fldCharType="begin"/>
      </w:r>
      <w:r w:rsidRPr="00743060">
        <w:rPr>
          <w:b/>
          <w:bCs/>
          <w:color w:val="000000" w:themeColor="text1"/>
        </w:rPr>
        <w:instrText xml:space="preserve"> SEQ Figure \* ARABIC </w:instrText>
      </w:r>
      <w:r w:rsidRPr="00743060">
        <w:rPr>
          <w:b/>
          <w:bCs/>
          <w:i/>
          <w:iCs/>
          <w:color w:val="000000" w:themeColor="text1"/>
        </w:rPr>
        <w:fldChar w:fldCharType="separate"/>
      </w:r>
      <w:r w:rsidR="006067C6">
        <w:rPr>
          <w:b/>
          <w:bCs/>
          <w:noProof/>
          <w:color w:val="000000" w:themeColor="text1"/>
        </w:rPr>
        <w:t>1</w:t>
      </w:r>
      <w:r w:rsidRPr="00743060">
        <w:rPr>
          <w:b/>
          <w:bCs/>
          <w:i/>
          <w:iCs/>
          <w:color w:val="000000" w:themeColor="text1"/>
        </w:rPr>
        <w:fldChar w:fldCharType="end"/>
      </w:r>
      <w:bookmarkEnd w:id="770"/>
      <w:r w:rsidRPr="00743060">
        <w:rPr>
          <w:b/>
          <w:bCs/>
          <w:color w:val="000000" w:themeColor="text1"/>
        </w:rPr>
        <w:t xml:space="preserve"> </w:t>
      </w:r>
      <w:r w:rsidRPr="00743060">
        <w:rPr>
          <w:b/>
          <w:bCs/>
          <w:noProof/>
        </w:rPr>
        <w:t>The current scene update method in CD</w:t>
      </w:r>
    </w:p>
    <w:p w14:paraId="3B5AB3E0" w14:textId="39D3A6D8" w:rsidR="00BE166E" w:rsidRPr="00743060" w:rsidRDefault="00BE166E" w:rsidP="00743060">
      <w:pPr>
        <w:pStyle w:val="3"/>
        <w:keepLines w:val="0"/>
        <w:widowControl/>
        <w:numPr>
          <w:ilvl w:val="2"/>
          <w:numId w:val="2"/>
        </w:numPr>
        <w:autoSpaceDE/>
        <w:autoSpaceDN/>
        <w:spacing w:before="240" w:after="60"/>
        <w:rPr>
          <w:rFonts w:asciiTheme="minorHAnsi" w:hAnsiTheme="minorHAnsi" w:cstheme="minorHAnsi"/>
        </w:rPr>
      </w:pPr>
      <w:bookmarkStart w:id="771" w:name="_Toc77580893"/>
      <w:r w:rsidRPr="00743060">
        <w:rPr>
          <w:rFonts w:asciiTheme="minorHAnsi" w:hAnsiTheme="minorHAnsi" w:cstheme="minorHAnsi"/>
        </w:rPr>
        <w:t>Problem Statement</w:t>
      </w:r>
      <w:bookmarkEnd w:id="771"/>
    </w:p>
    <w:p w14:paraId="7E1463EC" w14:textId="05CEACAC" w:rsidR="00BE166E" w:rsidRPr="009612E6" w:rsidRDefault="00BE166E" w:rsidP="00743060">
      <w:pPr>
        <w:rPr>
          <w:lang w:eastAsia="ja-JP"/>
        </w:rPr>
      </w:pPr>
      <w:r w:rsidRPr="009612E6">
        <w:rPr>
          <w:lang w:eastAsia="ja-JP"/>
        </w:rPr>
        <w:t xml:space="preserve">In this method, if the client processes the content from the beginning, the update to the scene description can be applied, because </w:t>
      </w:r>
      <w:r>
        <w:rPr>
          <w:rFonts w:eastAsia="ＭＳ 明朝"/>
          <w:lang w:eastAsia="ja-JP"/>
        </w:rPr>
        <w:t xml:space="preserve">the update information is for the current scene description and </w:t>
      </w:r>
      <w:r w:rsidRPr="009612E6">
        <w:rPr>
          <w:lang w:eastAsia="ja-JP"/>
        </w:rPr>
        <w:t>the client has maintained the current scene description in its memory.</w:t>
      </w:r>
    </w:p>
    <w:p w14:paraId="6F4A52B0" w14:textId="77777777" w:rsidR="00BE166E" w:rsidRPr="009612E6" w:rsidRDefault="00BE166E" w:rsidP="00743060">
      <w:pPr>
        <w:rPr>
          <w:rFonts w:eastAsiaTheme="minorEastAsia"/>
          <w:lang w:eastAsia="ja-JP"/>
        </w:rPr>
      </w:pPr>
      <w:r w:rsidRPr="009612E6">
        <w:rPr>
          <w:lang w:eastAsia="ja-JP"/>
        </w:rPr>
        <w:t>On the other hand, if the client processes the content from the middle</w:t>
      </w:r>
      <w:r>
        <w:rPr>
          <w:rFonts w:asciiTheme="minorEastAsia" w:eastAsiaTheme="minorEastAsia" w:hAnsiTheme="minorEastAsia" w:hint="eastAsia"/>
          <w:lang w:eastAsia="ja-JP"/>
        </w:rPr>
        <w:t xml:space="preserve"> </w:t>
      </w:r>
      <w:r w:rsidRPr="009612E6">
        <w:rPr>
          <w:lang w:eastAsia="ja-JP"/>
        </w:rPr>
        <w:t>(i.e. random access), the update to the scene description may not be applied</w:t>
      </w:r>
      <w:r>
        <w:rPr>
          <w:lang w:eastAsia="ja-JP"/>
        </w:rPr>
        <w:t>.</w:t>
      </w:r>
      <w:r w:rsidRPr="009612E6">
        <w:rPr>
          <w:lang w:eastAsia="ja-JP"/>
        </w:rPr>
        <w:t xml:space="preserve"> </w:t>
      </w:r>
      <w:r>
        <w:rPr>
          <w:lang w:eastAsia="ja-JP"/>
        </w:rPr>
        <w:t>B</w:t>
      </w:r>
      <w:r w:rsidRPr="009612E6">
        <w:rPr>
          <w:lang w:eastAsia="ja-JP"/>
        </w:rPr>
        <w:t xml:space="preserve">ecause </w:t>
      </w:r>
      <w:r>
        <w:rPr>
          <w:rFonts w:eastAsia="ＭＳ 明朝"/>
          <w:lang w:eastAsia="ja-JP"/>
        </w:rPr>
        <w:t>the update information is for the current scene description and</w:t>
      </w:r>
      <w:r w:rsidRPr="009612E6">
        <w:rPr>
          <w:lang w:eastAsia="ja-JP"/>
        </w:rPr>
        <w:t xml:space="preserve"> the client has not maintained the current scene description</w:t>
      </w:r>
      <w:r>
        <w:rPr>
          <w:lang w:eastAsia="ja-JP"/>
        </w:rPr>
        <w:t xml:space="preserve"> in its memory</w:t>
      </w:r>
      <w:r>
        <w:rPr>
          <w:rFonts w:ascii="ＭＳ 明朝" w:eastAsia="ＭＳ 明朝" w:hAnsi="ＭＳ 明朝" w:cs="ＭＳ 明朝"/>
          <w:lang w:eastAsia="ja-JP"/>
        </w:rPr>
        <w:t xml:space="preserve"> </w:t>
      </w:r>
      <w:r w:rsidRPr="009612E6">
        <w:rPr>
          <w:lang w:eastAsia="ja-JP"/>
        </w:rPr>
        <w:t xml:space="preserve">except the original scene description. </w:t>
      </w:r>
    </w:p>
    <w:p w14:paraId="3AB8E48A" w14:textId="7198628F" w:rsidR="00BE166E" w:rsidRDefault="00BE166E" w:rsidP="00743060">
      <w:pPr>
        <w:rPr>
          <w:rFonts w:eastAsiaTheme="minorEastAsia"/>
          <w:lang w:eastAsia="ja-JP"/>
        </w:rPr>
      </w:pPr>
      <w:r>
        <w:rPr>
          <w:lang w:eastAsia="ja-JP"/>
        </w:rPr>
        <w:t>I</w:t>
      </w:r>
      <w:r w:rsidRPr="009612E6">
        <w:rPr>
          <w:lang w:eastAsia="ja-JP"/>
        </w:rPr>
        <w:t xml:space="preserve">f the client acquires all of the update information from the beginning of the content up to the </w:t>
      </w:r>
      <w:r>
        <w:rPr>
          <w:lang w:eastAsia="ja-JP"/>
        </w:rPr>
        <w:t>random access point</w:t>
      </w:r>
      <w:r w:rsidRPr="009612E6">
        <w:rPr>
          <w:lang w:eastAsia="ja-JP"/>
        </w:rPr>
        <w:t xml:space="preserve">, it can get the current scene description, so the update to the </w:t>
      </w:r>
      <w:r>
        <w:rPr>
          <w:lang w:eastAsia="ja-JP"/>
        </w:rPr>
        <w:t xml:space="preserve">current </w:t>
      </w:r>
      <w:r w:rsidRPr="009612E6">
        <w:rPr>
          <w:lang w:eastAsia="ja-JP"/>
        </w:rPr>
        <w:t>scene description can be applied.</w:t>
      </w:r>
      <w:r>
        <w:rPr>
          <w:lang w:eastAsia="ja-JP"/>
        </w:rPr>
        <w:t xml:space="preserve"> </w:t>
      </w:r>
      <w:r>
        <w:rPr>
          <w:rFonts w:eastAsiaTheme="minorEastAsia" w:hint="eastAsia"/>
          <w:lang w:eastAsia="ja-JP"/>
        </w:rPr>
        <w:t>B</w:t>
      </w:r>
      <w:r>
        <w:rPr>
          <w:rFonts w:eastAsiaTheme="minorEastAsia"/>
          <w:lang w:eastAsia="ja-JP"/>
        </w:rPr>
        <w:t>ut this process is inefficien</w:t>
      </w:r>
      <w:r>
        <w:rPr>
          <w:rFonts w:eastAsiaTheme="minorEastAsia" w:hint="eastAsia"/>
          <w:lang w:eastAsia="ja-JP"/>
        </w:rPr>
        <w:t>t</w:t>
      </w:r>
      <w:r>
        <w:rPr>
          <w:rFonts w:eastAsiaTheme="minorEastAsia"/>
          <w:lang w:eastAsia="ja-JP"/>
        </w:rPr>
        <w:t>.</w:t>
      </w:r>
    </w:p>
    <w:p w14:paraId="24E9B3A9" w14:textId="665F50EB" w:rsidR="00BE166E" w:rsidRPr="00F302A0" w:rsidRDefault="00BE166E" w:rsidP="00743060">
      <w:pPr>
        <w:rPr>
          <w:rFonts w:eastAsia="ＭＳ 明朝"/>
        </w:rPr>
      </w:pPr>
      <w:r>
        <w:rPr>
          <w:rFonts w:eastAsia="ＭＳ 明朝"/>
          <w:lang w:eastAsia="ja-JP"/>
        </w:rPr>
        <w:t>The reason why this</w:t>
      </w:r>
      <w:r w:rsidRPr="000B6BAE">
        <w:rPr>
          <w:rFonts w:eastAsia="ＭＳ 明朝"/>
          <w:lang w:eastAsia="ja-JP"/>
        </w:rPr>
        <w:t xml:space="preserve"> problem is </w:t>
      </w:r>
      <w:r>
        <w:rPr>
          <w:rFonts w:eastAsia="ＭＳ 明朝"/>
          <w:lang w:eastAsia="ja-JP"/>
        </w:rPr>
        <w:t>caused is</w:t>
      </w:r>
      <w:r w:rsidRPr="000B6BAE">
        <w:rPr>
          <w:rFonts w:eastAsia="ＭＳ 明朝"/>
          <w:lang w:eastAsia="ja-JP"/>
        </w:rPr>
        <w:t xml:space="preserve"> that the </w:t>
      </w:r>
      <w:r>
        <w:rPr>
          <w:rFonts w:eastAsia="ＭＳ 明朝"/>
          <w:lang w:eastAsia="ja-JP"/>
        </w:rPr>
        <w:t xml:space="preserve">provided </w:t>
      </w:r>
      <w:r w:rsidRPr="000B6BAE">
        <w:rPr>
          <w:rFonts w:eastAsia="ＭＳ 明朝"/>
          <w:lang w:eastAsia="ja-JP"/>
        </w:rPr>
        <w:t xml:space="preserve">update information </w:t>
      </w:r>
      <w:r>
        <w:rPr>
          <w:rFonts w:eastAsia="ＭＳ 明朝"/>
          <w:lang w:eastAsia="ja-JP"/>
        </w:rPr>
        <w:t xml:space="preserve">can only be </w:t>
      </w:r>
      <w:r w:rsidRPr="000B6BAE">
        <w:rPr>
          <w:rFonts w:eastAsia="ＭＳ 明朝"/>
          <w:lang w:eastAsia="ja-JP"/>
        </w:rPr>
        <w:t>applied to the current scene description.</w:t>
      </w:r>
      <w:r w:rsidRPr="007B53F1">
        <w:rPr>
          <w:rFonts w:eastAsia="ＭＳ 明朝" w:hint="eastAsia"/>
          <w:lang w:eastAsia="ja-JP"/>
        </w:rPr>
        <w:t xml:space="preserve"> </w:t>
      </w:r>
    </w:p>
    <w:p w14:paraId="349E2792" w14:textId="77777777" w:rsidR="00BE166E" w:rsidRPr="00743060" w:rsidRDefault="00BE166E" w:rsidP="00743060">
      <w:pPr>
        <w:pStyle w:val="3"/>
        <w:keepLines w:val="0"/>
        <w:widowControl/>
        <w:numPr>
          <w:ilvl w:val="2"/>
          <w:numId w:val="2"/>
        </w:numPr>
        <w:autoSpaceDE/>
        <w:autoSpaceDN/>
        <w:spacing w:before="240" w:after="60"/>
        <w:rPr>
          <w:rFonts w:asciiTheme="minorHAnsi" w:hAnsiTheme="minorHAnsi" w:cstheme="minorHAnsi"/>
        </w:rPr>
      </w:pPr>
      <w:bookmarkStart w:id="772" w:name="_Toc77580894"/>
      <w:bookmarkStart w:id="773" w:name="_Ref52798818"/>
      <w:r w:rsidRPr="00743060">
        <w:rPr>
          <w:rFonts w:asciiTheme="minorHAnsi" w:hAnsiTheme="minorHAnsi" w:cstheme="minorHAnsi"/>
        </w:rPr>
        <w:t>Potential Solutions</w:t>
      </w:r>
      <w:bookmarkEnd w:id="772"/>
    </w:p>
    <w:p w14:paraId="3260E953" w14:textId="77777777" w:rsidR="00BE166E" w:rsidRPr="00743060" w:rsidRDefault="00BE166E" w:rsidP="00743060">
      <w:pPr>
        <w:pStyle w:val="4"/>
        <w:numPr>
          <w:ilvl w:val="3"/>
          <w:numId w:val="2"/>
        </w:numPr>
        <w:rPr>
          <w:rFonts w:asciiTheme="minorHAnsi" w:hAnsiTheme="minorHAnsi" w:cstheme="minorHAnsi"/>
        </w:rPr>
      </w:pPr>
      <w:r w:rsidRPr="00743060">
        <w:rPr>
          <w:rFonts w:asciiTheme="minorHAnsi" w:hAnsiTheme="minorHAnsi" w:cstheme="minorHAnsi"/>
          <w:szCs w:val="24"/>
        </w:rPr>
        <w:t>Using the update information for the original Scene Description</w:t>
      </w:r>
    </w:p>
    <w:p w14:paraId="4AE3F476" w14:textId="77777777" w:rsidR="00BE166E" w:rsidRPr="00376C09" w:rsidRDefault="00BE166E" w:rsidP="00743060">
      <w:pPr>
        <w:rPr>
          <w:lang w:eastAsia="ja-JP"/>
        </w:rPr>
      </w:pPr>
      <w:r w:rsidRPr="00376C09">
        <w:rPr>
          <w:lang w:eastAsia="ja-JP"/>
        </w:rPr>
        <w:t xml:space="preserve">This solution is that the update information for the original scene description is provided </w:t>
      </w:r>
      <w:r>
        <w:rPr>
          <w:lang w:eastAsia="ja-JP"/>
        </w:rPr>
        <w:t xml:space="preserve">for random access </w:t>
      </w:r>
      <w:r w:rsidRPr="00376C09">
        <w:rPr>
          <w:lang w:eastAsia="ja-JP"/>
        </w:rPr>
        <w:t xml:space="preserve">in addition to the update information for the current scene description. </w:t>
      </w:r>
    </w:p>
    <w:p w14:paraId="26262E82" w14:textId="77777777" w:rsidR="00BE166E" w:rsidRPr="00743060" w:rsidRDefault="00BE166E" w:rsidP="00743060">
      <w:pPr>
        <w:pStyle w:val="4"/>
        <w:numPr>
          <w:ilvl w:val="4"/>
          <w:numId w:val="2"/>
        </w:numPr>
        <w:rPr>
          <w:rFonts w:asciiTheme="minorHAnsi" w:hAnsiTheme="minorHAnsi" w:cstheme="minorHAnsi"/>
        </w:rPr>
      </w:pPr>
      <w:r w:rsidRPr="00743060">
        <w:rPr>
          <w:rFonts w:asciiTheme="minorHAnsi" w:hAnsiTheme="minorHAnsi" w:cstheme="minorHAnsi"/>
          <w:szCs w:val="24"/>
        </w:rPr>
        <w:t>Using sub-sample</w:t>
      </w:r>
    </w:p>
    <w:p w14:paraId="21D2EA53" w14:textId="77777777" w:rsidR="00BE166E" w:rsidRDefault="00BE166E" w:rsidP="00743060">
      <w:pPr>
        <w:rPr>
          <w:lang w:eastAsia="ja-JP"/>
        </w:rPr>
      </w:pPr>
      <w:bookmarkStart w:id="774" w:name="_Hlk61495638"/>
      <w:r w:rsidRPr="00376C09">
        <w:rPr>
          <w:color w:val="000000" w:themeColor="text1"/>
          <w:lang w:eastAsia="ja-JP"/>
        </w:rPr>
        <w:t>This method a</w:t>
      </w:r>
      <w:r w:rsidRPr="00BF1834">
        <w:rPr>
          <w:lang w:eastAsia="ja-JP"/>
        </w:rPr>
        <w:t>llow</w:t>
      </w:r>
      <w:r>
        <w:rPr>
          <w:lang w:eastAsia="ja-JP"/>
        </w:rPr>
        <w:t>s</w:t>
      </w:r>
      <w:r w:rsidRPr="00BF1834">
        <w:rPr>
          <w:lang w:eastAsia="ja-JP"/>
        </w:rPr>
        <w:t xml:space="preserve"> sample to have two types of update information</w:t>
      </w:r>
      <w:r>
        <w:rPr>
          <w:lang w:eastAsia="ja-JP"/>
        </w:rPr>
        <w:t>.</w:t>
      </w:r>
      <w:bookmarkEnd w:id="774"/>
      <w:r>
        <w:rPr>
          <w:lang w:eastAsia="ja-JP"/>
        </w:rPr>
        <w:t xml:space="preserve"> </w:t>
      </w:r>
    </w:p>
    <w:p w14:paraId="3374355D" w14:textId="77777777" w:rsidR="00BE166E" w:rsidRDefault="00BE166E" w:rsidP="00743060">
      <w:pPr>
        <w:rPr>
          <w:lang w:eastAsia="ja-JP"/>
        </w:rPr>
      </w:pPr>
      <w:r>
        <w:rPr>
          <w:lang w:eastAsia="ja-JP"/>
        </w:rPr>
        <w:t>More specifically:</w:t>
      </w:r>
    </w:p>
    <w:p w14:paraId="0C300801" w14:textId="569ECA2A" w:rsidR="00BE166E" w:rsidRDefault="00BE166E" w:rsidP="00743060">
      <w:pPr>
        <w:pStyle w:val="a6"/>
        <w:numPr>
          <w:ilvl w:val="0"/>
          <w:numId w:val="74"/>
        </w:numPr>
        <w:rPr>
          <w:lang w:eastAsia="ja-JP"/>
        </w:rPr>
      </w:pPr>
      <w:r>
        <w:rPr>
          <w:lang w:eastAsia="ja-JP"/>
        </w:rPr>
        <w:t>To allow t</w:t>
      </w:r>
      <w:r>
        <w:rPr>
          <w:rFonts w:hint="eastAsia"/>
          <w:lang w:eastAsia="ja-JP"/>
        </w:rPr>
        <w:t>he sample</w:t>
      </w:r>
      <w:r w:rsidRPr="002C74F2">
        <w:rPr>
          <w:lang w:eastAsia="ja-JP"/>
        </w:rPr>
        <w:t xml:space="preserve"> </w:t>
      </w:r>
      <w:r>
        <w:rPr>
          <w:lang w:eastAsia="ja-JP"/>
        </w:rPr>
        <w:t>to</w:t>
      </w:r>
      <w:r w:rsidRPr="002C74F2">
        <w:rPr>
          <w:lang w:eastAsia="ja-JP"/>
        </w:rPr>
        <w:t xml:space="preserve"> include either one or both of two types of the update information</w:t>
      </w:r>
      <w:r>
        <w:rPr>
          <w:lang w:eastAsia="ja-JP"/>
        </w:rPr>
        <w:t xml:space="preserve"> </w:t>
      </w:r>
      <w:r w:rsidRPr="00B325CB">
        <w:rPr>
          <w:lang w:eastAsia="ja-JP"/>
        </w:rPr>
        <w:t>as a sub</w:t>
      </w:r>
      <w:r>
        <w:rPr>
          <w:lang w:eastAsia="ja-JP"/>
        </w:rPr>
        <w:t>-</w:t>
      </w:r>
      <w:r w:rsidRPr="00B325CB">
        <w:rPr>
          <w:lang w:eastAsia="ja-JP"/>
        </w:rPr>
        <w:t>sample</w:t>
      </w:r>
      <w:r>
        <w:rPr>
          <w:lang w:eastAsia="ja-JP"/>
        </w:rPr>
        <w:t>, o</w:t>
      </w:r>
      <w:r w:rsidRPr="002952D6">
        <w:rPr>
          <w:lang w:eastAsia="ja-JP"/>
        </w:rPr>
        <w:t>ne is for the current scene</w:t>
      </w:r>
      <w:r>
        <w:rPr>
          <w:lang w:eastAsia="ja-JP"/>
        </w:rPr>
        <w:t xml:space="preserve"> description</w:t>
      </w:r>
      <w:r w:rsidRPr="002952D6">
        <w:rPr>
          <w:lang w:eastAsia="ja-JP"/>
        </w:rPr>
        <w:t xml:space="preserve"> and the other is for the original scene</w:t>
      </w:r>
      <w:r>
        <w:rPr>
          <w:lang w:eastAsia="ja-JP"/>
        </w:rPr>
        <w:t xml:space="preserve"> description(</w:t>
      </w:r>
      <w:r w:rsidR="007A34AD">
        <w:rPr>
          <w:lang w:eastAsia="ja-JP"/>
        </w:rPr>
        <w:fldChar w:fldCharType="begin"/>
      </w:r>
      <w:r w:rsidR="007A34AD">
        <w:rPr>
          <w:lang w:eastAsia="ja-JP"/>
        </w:rPr>
        <w:instrText xml:space="preserve"> REF _Ref61515680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743060">
        <w:rPr>
          <w:b/>
          <w:bCs/>
        </w:rPr>
        <w:t xml:space="preserve">Figure </w:t>
      </w:r>
      <w:r w:rsidR="006811DD">
        <w:rPr>
          <w:b/>
          <w:bCs/>
          <w:noProof/>
        </w:rPr>
        <w:t>2</w:t>
      </w:r>
      <w:r w:rsidR="007A34AD">
        <w:rPr>
          <w:lang w:eastAsia="ja-JP"/>
        </w:rPr>
        <w:fldChar w:fldCharType="end"/>
      </w:r>
      <w:r>
        <w:rPr>
          <w:lang w:eastAsia="ja-JP"/>
        </w:rPr>
        <w:t>).</w:t>
      </w:r>
    </w:p>
    <w:p w14:paraId="29AFD253" w14:textId="77777777" w:rsidR="00BE166E" w:rsidRPr="00EB4FF7" w:rsidRDefault="00BE166E" w:rsidP="00743060">
      <w:pPr>
        <w:pStyle w:val="a6"/>
        <w:numPr>
          <w:ilvl w:val="0"/>
          <w:numId w:val="74"/>
        </w:numPr>
        <w:rPr>
          <w:lang w:eastAsia="ja-JP"/>
        </w:rPr>
      </w:pPr>
      <w:r>
        <w:rPr>
          <w:lang w:eastAsia="ja-JP"/>
        </w:rPr>
        <w:t xml:space="preserve">To use </w:t>
      </w:r>
      <w:r w:rsidRPr="00EB4FF7">
        <w:rPr>
          <w:lang w:eastAsia="ja-JP"/>
        </w:rPr>
        <w:t xml:space="preserve">the </w:t>
      </w:r>
      <w:r w:rsidRPr="003502CB">
        <w:rPr>
          <w:rFonts w:ascii="Courier New" w:hAnsi="Courier New" w:cs="Courier New"/>
          <w:lang w:eastAsia="ja-JP"/>
        </w:rPr>
        <w:t>codec_specific_parameters</w:t>
      </w:r>
      <w:r w:rsidRPr="00EB4FF7">
        <w:rPr>
          <w:lang w:eastAsia="ja-JP"/>
        </w:rPr>
        <w:t xml:space="preserve"> in </w:t>
      </w:r>
      <w:r w:rsidRPr="003502CB">
        <w:rPr>
          <w:rFonts w:ascii="Courier New" w:hAnsi="Courier New" w:cs="Courier New"/>
          <w:lang w:eastAsia="ja-JP"/>
        </w:rPr>
        <w:t>SubSampleInformationBox</w:t>
      </w:r>
      <w:r w:rsidRPr="00EB4FF7" w:rsidDel="0051354C">
        <w:rPr>
          <w:lang w:eastAsia="ja-JP"/>
        </w:rPr>
        <w:t xml:space="preserve"> </w:t>
      </w:r>
      <w:r w:rsidRPr="00EB4FF7">
        <w:rPr>
          <w:lang w:eastAsia="ja-JP"/>
        </w:rPr>
        <w:t xml:space="preserve">to </w:t>
      </w:r>
      <w:r w:rsidRPr="0004421C">
        <w:rPr>
          <w:lang w:eastAsia="ja-JP"/>
        </w:rPr>
        <w:t>identify the update information included in the sub-sample</w:t>
      </w:r>
      <w:r>
        <w:rPr>
          <w:lang w:eastAsia="ja-JP"/>
        </w:rPr>
        <w:t>.</w:t>
      </w:r>
    </w:p>
    <w:p w14:paraId="59248A53" w14:textId="77777777" w:rsidR="00BE166E" w:rsidRDefault="00BE166E" w:rsidP="00743060">
      <w:pPr>
        <w:pStyle w:val="a6"/>
        <w:numPr>
          <w:ilvl w:val="0"/>
          <w:numId w:val="74"/>
        </w:numPr>
        <w:rPr>
          <w:lang w:eastAsia="ja-JP"/>
        </w:rPr>
      </w:pPr>
      <w:r>
        <w:rPr>
          <w:lang w:eastAsia="ja-JP"/>
        </w:rPr>
        <w:t>Each</w:t>
      </w:r>
      <w:r w:rsidRPr="009E50E8">
        <w:rPr>
          <w:lang w:eastAsia="ja-JP"/>
        </w:rPr>
        <w:t xml:space="preserve"> sample </w:t>
      </w:r>
      <w:r>
        <w:rPr>
          <w:lang w:eastAsia="ja-JP"/>
        </w:rPr>
        <w:t>which includes the update information for the original scene description is</w:t>
      </w:r>
      <w:r w:rsidRPr="009E50E8">
        <w:rPr>
          <w:lang w:eastAsia="ja-JP"/>
        </w:rPr>
        <w:t xml:space="preserve"> marked as </w:t>
      </w:r>
      <w:r>
        <w:rPr>
          <w:lang w:eastAsia="ja-JP"/>
        </w:rPr>
        <w:t xml:space="preserve">a </w:t>
      </w:r>
      <w:r w:rsidRPr="009E50E8">
        <w:rPr>
          <w:lang w:eastAsia="ja-JP"/>
        </w:rPr>
        <w:t xml:space="preserve">sync-sample. </w:t>
      </w:r>
    </w:p>
    <w:p w14:paraId="69DB79A0" w14:textId="085AB97B" w:rsidR="00BE166E" w:rsidRDefault="00BE166E" w:rsidP="00743060">
      <w:pPr>
        <w:pStyle w:val="a6"/>
        <w:numPr>
          <w:ilvl w:val="0"/>
          <w:numId w:val="74"/>
        </w:numPr>
        <w:rPr>
          <w:lang w:eastAsia="ja-JP"/>
        </w:rPr>
      </w:pPr>
      <w:r>
        <w:rPr>
          <w:lang w:eastAsia="ja-JP"/>
        </w:rPr>
        <w:t>in current CD, it is described that all samples are marked as sync-samples, hence we have to change this description.</w:t>
      </w:r>
    </w:p>
    <w:p w14:paraId="6C924F0A" w14:textId="77777777" w:rsidR="004B04E7" w:rsidRDefault="00BE166E" w:rsidP="00743060">
      <w:pPr>
        <w:pStyle w:val="a3"/>
        <w:keepNext/>
        <w:ind w:left="1440" w:firstLine="720"/>
        <w:jc w:val="center"/>
      </w:pPr>
      <w:r>
        <w:rPr>
          <w:rFonts w:eastAsia="ＭＳ 明朝"/>
          <w:noProof/>
          <w:lang w:eastAsia="ja-JP"/>
        </w:rPr>
        <w:lastRenderedPageBreak/>
        <w:drawing>
          <wp:inline distT="0" distB="0" distL="0" distR="0" wp14:anchorId="287B14C1" wp14:editId="14D7E5FD">
            <wp:extent cx="3540125" cy="1228176"/>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44789" cy="1229794"/>
                    </a:xfrm>
                    <a:prstGeom prst="rect">
                      <a:avLst/>
                    </a:prstGeom>
                    <a:noFill/>
                    <a:ln>
                      <a:noFill/>
                    </a:ln>
                  </pic:spPr>
                </pic:pic>
              </a:graphicData>
            </a:graphic>
          </wp:inline>
        </w:drawing>
      </w:r>
    </w:p>
    <w:p w14:paraId="23D5E969" w14:textId="47532375" w:rsidR="00BE166E" w:rsidRPr="00743060" w:rsidRDefault="004B04E7" w:rsidP="00743060">
      <w:pPr>
        <w:rPr>
          <w:rFonts w:eastAsia="ＭＳ 明朝"/>
          <w:b/>
          <w:bCs/>
          <w:lang w:eastAsia="ja-JP"/>
        </w:rPr>
      </w:pPr>
      <w:bookmarkStart w:id="775" w:name="_Ref61515680"/>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2</w:t>
      </w:r>
      <w:r w:rsidRPr="00743060">
        <w:rPr>
          <w:b/>
          <w:bCs/>
        </w:rPr>
        <w:fldChar w:fldCharType="end"/>
      </w:r>
      <w:bookmarkEnd w:id="775"/>
      <w:r w:rsidRPr="00743060">
        <w:rPr>
          <w:b/>
          <w:bCs/>
        </w:rPr>
        <w:t xml:space="preserve"> Example for the sample data containing two types of update information</w:t>
      </w:r>
    </w:p>
    <w:p w14:paraId="5E250820" w14:textId="5163D04F" w:rsidR="00BE166E" w:rsidRDefault="00BE166E" w:rsidP="00743060">
      <w:pPr>
        <w:rPr>
          <w:lang w:eastAsia="ja-JP"/>
        </w:rPr>
      </w:pPr>
      <w:r>
        <w:rPr>
          <w:rFonts w:hint="eastAsia"/>
          <w:lang w:eastAsia="ja-JP"/>
        </w:rPr>
        <w:t>T</w:t>
      </w:r>
      <w:r>
        <w:rPr>
          <w:lang w:eastAsia="ja-JP"/>
        </w:rPr>
        <w:t>he concept of the proposed signaling method is depicted in</w:t>
      </w:r>
      <w:r w:rsidR="007A34AD">
        <w:rPr>
          <w:lang w:eastAsia="ja-JP"/>
        </w:rPr>
        <w:t xml:space="preserve"> </w:t>
      </w:r>
      <w:r w:rsidR="007A34AD">
        <w:rPr>
          <w:lang w:eastAsia="ja-JP"/>
        </w:rPr>
        <w:fldChar w:fldCharType="begin"/>
      </w:r>
      <w:r w:rsidR="007A34AD">
        <w:rPr>
          <w:lang w:eastAsia="ja-JP"/>
        </w:rPr>
        <w:instrText xml:space="preserve"> REF _Ref61515694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743060">
        <w:rPr>
          <w:b/>
          <w:bCs/>
        </w:rPr>
        <w:t xml:space="preserve">Figure </w:t>
      </w:r>
      <w:r w:rsidR="006811DD">
        <w:rPr>
          <w:b/>
          <w:bCs/>
          <w:noProof/>
        </w:rPr>
        <w:t>3</w:t>
      </w:r>
      <w:r w:rsidR="007A34AD">
        <w:rPr>
          <w:lang w:eastAsia="ja-JP"/>
        </w:rPr>
        <w:fldChar w:fldCharType="end"/>
      </w:r>
      <w:r>
        <w:rPr>
          <w:rFonts w:hint="eastAsia"/>
          <w:lang w:eastAsia="ja-JP"/>
        </w:rPr>
        <w:t>.</w:t>
      </w:r>
    </w:p>
    <w:p w14:paraId="69FDE4E8" w14:textId="77777777" w:rsidR="004B04E7" w:rsidRDefault="00BE166E" w:rsidP="00743060">
      <w:pPr>
        <w:pStyle w:val="af6"/>
        <w:keepNext/>
      </w:pPr>
      <w:r>
        <w:rPr>
          <w:noProof/>
          <w:lang w:eastAsia="ja-JP"/>
        </w:rPr>
        <w:drawing>
          <wp:inline distT="0" distB="0" distL="0" distR="0" wp14:anchorId="399EE564" wp14:editId="1FD2F5F0">
            <wp:extent cx="5727700" cy="1919762"/>
            <wp:effectExtent l="0" t="0" r="0" b="444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27700" cy="1919762"/>
                    </a:xfrm>
                    <a:prstGeom prst="rect">
                      <a:avLst/>
                    </a:prstGeom>
                    <a:noFill/>
                    <a:ln>
                      <a:noFill/>
                    </a:ln>
                  </pic:spPr>
                </pic:pic>
              </a:graphicData>
            </a:graphic>
          </wp:inline>
        </w:drawing>
      </w:r>
    </w:p>
    <w:p w14:paraId="49685B3F" w14:textId="17A115F9" w:rsidR="00BE166E" w:rsidRPr="00743060" w:rsidRDefault="004B04E7" w:rsidP="00743060">
      <w:pPr>
        <w:rPr>
          <w:b/>
          <w:bCs/>
        </w:rPr>
      </w:pPr>
      <w:bookmarkStart w:id="776" w:name="_Ref6151569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3</w:t>
      </w:r>
      <w:r w:rsidRPr="00743060">
        <w:rPr>
          <w:b/>
          <w:bCs/>
        </w:rPr>
        <w:fldChar w:fldCharType="end"/>
      </w:r>
      <w:bookmarkEnd w:id="776"/>
      <w:r w:rsidRPr="00743060">
        <w:rPr>
          <w:b/>
          <w:bCs/>
        </w:rPr>
        <w:t xml:space="preserve"> Conceptual diagram of the solution using sub-sample</w:t>
      </w:r>
    </w:p>
    <w:p w14:paraId="1E75F723" w14:textId="77777777" w:rsidR="00BE166E" w:rsidRDefault="00BE166E" w:rsidP="00743060">
      <w:pPr>
        <w:rPr>
          <w:lang w:eastAsia="ja-JP"/>
        </w:rPr>
      </w:pPr>
      <w:r>
        <w:rPr>
          <w:lang w:eastAsia="ja-JP"/>
        </w:rPr>
        <w:t>The client process for the scene update at the random access is as follows:</w:t>
      </w:r>
    </w:p>
    <w:p w14:paraId="2E96B8CE" w14:textId="77777777" w:rsidR="00BE166E" w:rsidRDefault="00BE166E" w:rsidP="00743060">
      <w:pPr>
        <w:pStyle w:val="a6"/>
        <w:numPr>
          <w:ilvl w:val="0"/>
          <w:numId w:val="73"/>
        </w:numPr>
        <w:rPr>
          <w:lang w:eastAsia="ja-JP"/>
        </w:rPr>
      </w:pPr>
      <w:r>
        <w:rPr>
          <w:rFonts w:hint="eastAsia"/>
          <w:lang w:eastAsia="ja-JP"/>
        </w:rPr>
        <w:t>T</w:t>
      </w:r>
      <w:r>
        <w:rPr>
          <w:lang w:eastAsia="ja-JP"/>
        </w:rPr>
        <w:t>he scene description document is provided to the client.</w:t>
      </w:r>
    </w:p>
    <w:p w14:paraId="673C8E6D" w14:textId="77777777" w:rsidR="00BE166E" w:rsidRDefault="00BE166E" w:rsidP="00743060">
      <w:pPr>
        <w:pStyle w:val="a6"/>
        <w:numPr>
          <w:ilvl w:val="0"/>
          <w:numId w:val="73"/>
        </w:numPr>
        <w:rPr>
          <w:lang w:eastAsia="ja-JP"/>
        </w:rPr>
      </w:pPr>
      <w:r>
        <w:rPr>
          <w:lang w:eastAsia="ja-JP"/>
        </w:rPr>
        <w:t>The client parses the scene description and confirms if there is the track which includes the JSON patch samples.</w:t>
      </w:r>
    </w:p>
    <w:p w14:paraId="1930D267" w14:textId="77777777" w:rsidR="00BE166E" w:rsidRDefault="00BE166E" w:rsidP="00743060">
      <w:pPr>
        <w:pStyle w:val="a6"/>
        <w:numPr>
          <w:ilvl w:val="0"/>
          <w:numId w:val="73"/>
        </w:numPr>
        <w:rPr>
          <w:lang w:eastAsia="ja-JP"/>
        </w:rPr>
      </w:pPr>
      <w:r>
        <w:rPr>
          <w:lang w:eastAsia="ja-JP"/>
        </w:rPr>
        <w:t>The client gets the sync sample, that is the closest to the desired start time of the process, from the track.</w:t>
      </w:r>
    </w:p>
    <w:p w14:paraId="010474FD" w14:textId="77777777" w:rsidR="00BE166E" w:rsidRDefault="00BE166E" w:rsidP="00743060">
      <w:pPr>
        <w:pStyle w:val="a6"/>
        <w:numPr>
          <w:ilvl w:val="0"/>
          <w:numId w:val="73"/>
        </w:numPr>
        <w:rPr>
          <w:lang w:eastAsia="ja-JP"/>
        </w:rPr>
      </w:pPr>
      <w:r>
        <w:rPr>
          <w:lang w:eastAsia="ja-JP"/>
        </w:rPr>
        <w:t xml:space="preserve">By using the information of </w:t>
      </w:r>
      <w:r w:rsidRPr="003502CB">
        <w:rPr>
          <w:rFonts w:ascii="Courier New" w:hAnsi="Courier New" w:cs="Courier New"/>
          <w:lang w:eastAsia="ja-JP"/>
        </w:rPr>
        <w:t>SubSampleInformationBox</w:t>
      </w:r>
      <w:r>
        <w:rPr>
          <w:lang w:eastAsia="ja-JP"/>
        </w:rPr>
        <w:t>, the client gets the sub-sample which includes the update information for the original scene description.</w:t>
      </w:r>
    </w:p>
    <w:p w14:paraId="2308D0E6" w14:textId="77777777" w:rsidR="00BE166E" w:rsidRDefault="00BE166E" w:rsidP="00743060">
      <w:pPr>
        <w:pStyle w:val="a6"/>
        <w:numPr>
          <w:ilvl w:val="0"/>
          <w:numId w:val="73"/>
        </w:numPr>
        <w:rPr>
          <w:lang w:eastAsia="ja-JP"/>
        </w:rPr>
      </w:pPr>
      <w:r>
        <w:rPr>
          <w:lang w:eastAsia="ja-JP"/>
        </w:rPr>
        <w:t>The client</w:t>
      </w:r>
      <w:r w:rsidRPr="002003AB">
        <w:rPr>
          <w:lang w:eastAsia="ja-JP"/>
        </w:rPr>
        <w:t xml:space="preserve"> applies the update to the </w:t>
      </w:r>
      <w:r>
        <w:rPr>
          <w:lang w:eastAsia="ja-JP"/>
        </w:rPr>
        <w:t>original scene</w:t>
      </w:r>
      <w:r w:rsidRPr="002003AB">
        <w:rPr>
          <w:lang w:eastAsia="ja-JP"/>
        </w:rPr>
        <w:t xml:space="preserve"> description</w:t>
      </w:r>
      <w:r>
        <w:rPr>
          <w:lang w:eastAsia="ja-JP"/>
        </w:rPr>
        <w:t xml:space="preserve">, gets the latest scene description and </w:t>
      </w:r>
      <w:r w:rsidRPr="002003AB">
        <w:rPr>
          <w:lang w:eastAsia="ja-JP"/>
        </w:rPr>
        <w:t>render</w:t>
      </w:r>
      <w:r>
        <w:rPr>
          <w:lang w:eastAsia="ja-JP"/>
        </w:rPr>
        <w:t>s</w:t>
      </w:r>
      <w:r w:rsidRPr="002003AB">
        <w:rPr>
          <w:lang w:eastAsia="ja-JP"/>
        </w:rPr>
        <w:t xml:space="preserve"> a 6DoF presentation.</w:t>
      </w:r>
    </w:p>
    <w:p w14:paraId="2442C9DF" w14:textId="77777777" w:rsidR="00BE166E" w:rsidRDefault="00BE166E" w:rsidP="00743060">
      <w:pPr>
        <w:pStyle w:val="a6"/>
        <w:numPr>
          <w:ilvl w:val="0"/>
          <w:numId w:val="73"/>
        </w:numPr>
        <w:rPr>
          <w:lang w:eastAsia="ja-JP"/>
        </w:rPr>
      </w:pPr>
      <w:r>
        <w:rPr>
          <w:rFonts w:hint="eastAsia"/>
          <w:lang w:eastAsia="ja-JP"/>
        </w:rPr>
        <w:t xml:space="preserve">After that, </w:t>
      </w:r>
      <w:r>
        <w:rPr>
          <w:lang w:eastAsia="ja-JP"/>
        </w:rPr>
        <w:t>client retrieve only the update information for the current scene description (ignoring the update information for the original scene description) and apply it to the current scene description.</w:t>
      </w:r>
    </w:p>
    <w:p w14:paraId="117570A8" w14:textId="77777777" w:rsidR="00BE166E" w:rsidRPr="00743060" w:rsidRDefault="00BE166E" w:rsidP="00743060">
      <w:pPr>
        <w:pStyle w:val="4"/>
        <w:numPr>
          <w:ilvl w:val="4"/>
          <w:numId w:val="2"/>
        </w:numPr>
        <w:rPr>
          <w:rFonts w:asciiTheme="minorHAnsi" w:hAnsiTheme="minorHAnsi" w:cstheme="minorHAnsi"/>
        </w:rPr>
      </w:pPr>
      <w:r w:rsidRPr="00743060">
        <w:rPr>
          <w:rFonts w:asciiTheme="minorHAnsi" w:hAnsiTheme="minorHAnsi" w:cstheme="minorHAnsi"/>
          <w:szCs w:val="24"/>
        </w:rPr>
        <w:t>Using two tracks</w:t>
      </w:r>
    </w:p>
    <w:p w14:paraId="616FA91F" w14:textId="77777777" w:rsidR="00BE166E" w:rsidRPr="00376C09" w:rsidRDefault="00BE166E" w:rsidP="00743060">
      <w:pPr>
        <w:rPr>
          <w:lang w:eastAsia="ja-JP"/>
        </w:rPr>
      </w:pPr>
      <w:r w:rsidRPr="00376C09">
        <w:rPr>
          <w:lang w:eastAsia="ja-JP"/>
        </w:rPr>
        <w:t>This method allow two track</w:t>
      </w:r>
      <w:r>
        <w:rPr>
          <w:lang w:eastAsia="ja-JP"/>
        </w:rPr>
        <w:t>s</w:t>
      </w:r>
      <w:r w:rsidRPr="00376C09">
        <w:rPr>
          <w:lang w:eastAsia="ja-JP"/>
        </w:rPr>
        <w:t xml:space="preserve"> to provide </w:t>
      </w:r>
      <w:r>
        <w:rPr>
          <w:lang w:eastAsia="ja-JP"/>
        </w:rPr>
        <w:t>each</w:t>
      </w:r>
      <w:r w:rsidRPr="00376C09">
        <w:rPr>
          <w:lang w:eastAsia="ja-JP"/>
        </w:rPr>
        <w:t xml:space="preserve"> type of update information individually.</w:t>
      </w:r>
    </w:p>
    <w:p w14:paraId="1075DE11" w14:textId="5EA1B3E5" w:rsidR="00BE166E" w:rsidRDefault="00BE166E" w:rsidP="00743060">
      <w:pPr>
        <w:rPr>
          <w:color w:val="00B0F0"/>
          <w:lang w:eastAsia="ja-JP"/>
        </w:rPr>
      </w:pPr>
      <w:r w:rsidRPr="00376C09">
        <w:rPr>
          <w:rFonts w:hint="eastAsia"/>
          <w:lang w:eastAsia="ja-JP"/>
        </w:rPr>
        <w:t>T</w:t>
      </w:r>
      <w:r w:rsidRPr="00376C09">
        <w:rPr>
          <w:lang w:eastAsia="ja-JP"/>
        </w:rPr>
        <w:t xml:space="preserve">he concept of the signaling method is depicted in </w:t>
      </w:r>
      <w:r w:rsidR="007A34AD">
        <w:rPr>
          <w:lang w:eastAsia="ja-JP"/>
        </w:rPr>
        <w:fldChar w:fldCharType="begin"/>
      </w:r>
      <w:r w:rsidR="007A34AD">
        <w:rPr>
          <w:lang w:eastAsia="ja-JP"/>
        </w:rPr>
        <w:instrText xml:space="preserve"> REF _Ref61515707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743060">
        <w:rPr>
          <w:b/>
          <w:bCs/>
        </w:rPr>
        <w:t xml:space="preserve">Figure </w:t>
      </w:r>
      <w:r w:rsidR="006811DD">
        <w:rPr>
          <w:b/>
          <w:bCs/>
          <w:noProof/>
        </w:rPr>
        <w:t>4</w:t>
      </w:r>
      <w:r w:rsidR="007A34AD">
        <w:rPr>
          <w:lang w:eastAsia="ja-JP"/>
        </w:rPr>
        <w:fldChar w:fldCharType="end"/>
      </w:r>
    </w:p>
    <w:p w14:paraId="71B271D2" w14:textId="77777777" w:rsidR="004B04E7" w:rsidRDefault="00BE166E" w:rsidP="00743060">
      <w:pPr>
        <w:pStyle w:val="a3"/>
        <w:keepNext/>
      </w:pPr>
      <w:r>
        <w:rPr>
          <w:rFonts w:eastAsia="ＭＳ 明朝"/>
          <w:noProof/>
          <w:color w:val="00B0F0"/>
          <w:lang w:eastAsia="ja-JP"/>
        </w:rPr>
        <w:lastRenderedPageBreak/>
        <w:drawing>
          <wp:inline distT="0" distB="0" distL="0" distR="0" wp14:anchorId="7B31AC09" wp14:editId="3BA1C9C9">
            <wp:extent cx="5713095" cy="1468158"/>
            <wp:effectExtent l="0" t="0" r="0" b="0"/>
            <wp:docPr id="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9657" cy="1482693"/>
                    </a:xfrm>
                    <a:prstGeom prst="rect">
                      <a:avLst/>
                    </a:prstGeom>
                    <a:noFill/>
                    <a:ln>
                      <a:noFill/>
                    </a:ln>
                  </pic:spPr>
                </pic:pic>
              </a:graphicData>
            </a:graphic>
          </wp:inline>
        </w:drawing>
      </w:r>
      <w:bookmarkStart w:id="777" w:name="_Ref61498947"/>
    </w:p>
    <w:p w14:paraId="62FF3839" w14:textId="4DD96EBD" w:rsidR="00BE166E" w:rsidRPr="00743060" w:rsidRDefault="004B04E7" w:rsidP="00743060">
      <w:pPr>
        <w:rPr>
          <w:b/>
          <w:bCs/>
        </w:rPr>
      </w:pPr>
      <w:bookmarkStart w:id="778" w:name="_Ref61515707"/>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4</w:t>
      </w:r>
      <w:r w:rsidRPr="00743060">
        <w:rPr>
          <w:b/>
          <w:bCs/>
        </w:rPr>
        <w:fldChar w:fldCharType="end"/>
      </w:r>
      <w:bookmarkEnd w:id="777"/>
      <w:bookmarkEnd w:id="778"/>
      <w:r w:rsidR="00BE166E" w:rsidRPr="00743060">
        <w:rPr>
          <w:b/>
          <w:bCs/>
        </w:rPr>
        <w:t xml:space="preserve"> Conceptual diagram of the solution using two tracks</w:t>
      </w:r>
    </w:p>
    <w:p w14:paraId="0E7FACC4" w14:textId="77777777" w:rsidR="00BE166E" w:rsidRPr="00743060" w:rsidRDefault="00BE166E" w:rsidP="00743060">
      <w:pPr>
        <w:pStyle w:val="4"/>
        <w:numPr>
          <w:ilvl w:val="3"/>
          <w:numId w:val="2"/>
        </w:numPr>
        <w:rPr>
          <w:rFonts w:asciiTheme="minorHAnsi" w:hAnsiTheme="minorHAnsi" w:cstheme="minorHAnsi"/>
        </w:rPr>
      </w:pPr>
      <w:r w:rsidRPr="00743060">
        <w:rPr>
          <w:rFonts w:asciiTheme="minorHAnsi" w:hAnsiTheme="minorHAnsi" w:cstheme="minorHAnsi"/>
          <w:szCs w:val="24"/>
        </w:rPr>
        <w:t>Using the updated Scene Description</w:t>
      </w:r>
    </w:p>
    <w:p w14:paraId="531396EC" w14:textId="77777777" w:rsidR="00BE166E" w:rsidRPr="00AC120D" w:rsidRDefault="00BE166E" w:rsidP="00743060">
      <w:pPr>
        <w:rPr>
          <w:lang w:eastAsia="ja-JP"/>
        </w:rPr>
      </w:pPr>
      <w:r w:rsidRPr="00AC120D">
        <w:rPr>
          <w:lang w:eastAsia="ja-JP"/>
        </w:rPr>
        <w:t>This solution is that the updated scene description itself is provided in another track</w:t>
      </w:r>
      <w:r>
        <w:rPr>
          <w:lang w:eastAsia="ja-JP"/>
        </w:rPr>
        <w:t xml:space="preserve"> in order to random access</w:t>
      </w:r>
      <w:r w:rsidRPr="00AC120D">
        <w:rPr>
          <w:lang w:eastAsia="ja-JP"/>
        </w:rPr>
        <w:t>.</w:t>
      </w:r>
    </w:p>
    <w:p w14:paraId="3C998977" w14:textId="575668C7" w:rsidR="00BE166E" w:rsidRPr="00743060" w:rsidRDefault="00BE166E" w:rsidP="00743060">
      <w:pPr>
        <w:rPr>
          <w:lang w:eastAsia="ja-JP"/>
        </w:rPr>
      </w:pPr>
      <w:r w:rsidRPr="00AC120D">
        <w:rPr>
          <w:rFonts w:hint="eastAsia"/>
          <w:lang w:eastAsia="ja-JP"/>
        </w:rPr>
        <w:t>T</w:t>
      </w:r>
      <w:r w:rsidRPr="00AC120D">
        <w:rPr>
          <w:lang w:eastAsia="ja-JP"/>
        </w:rPr>
        <w:t xml:space="preserve">he concept of the signaling method is depicted in </w:t>
      </w:r>
      <w:r w:rsidR="007A34AD">
        <w:rPr>
          <w:lang w:eastAsia="ja-JP"/>
        </w:rPr>
        <w:fldChar w:fldCharType="begin"/>
      </w:r>
      <w:r w:rsidR="007A34AD">
        <w:rPr>
          <w:lang w:eastAsia="ja-JP"/>
        </w:rPr>
        <w:instrText xml:space="preserve"> REF _Ref61515714 \h </w:instrText>
      </w:r>
      <w:r w:rsidR="00A94F4B">
        <w:rPr>
          <w:lang w:eastAsia="ja-JP"/>
        </w:rPr>
        <w:instrText xml:space="preserve"> \* MERGEFORMAT </w:instrText>
      </w:r>
      <w:r w:rsidR="007A34AD">
        <w:rPr>
          <w:lang w:eastAsia="ja-JP"/>
        </w:rPr>
      </w:r>
      <w:r w:rsidR="007A34AD">
        <w:rPr>
          <w:lang w:eastAsia="ja-JP"/>
        </w:rPr>
        <w:fldChar w:fldCharType="separate"/>
      </w:r>
      <w:r w:rsidR="006811DD" w:rsidRPr="006811DD">
        <w:t xml:space="preserve">Figure </w:t>
      </w:r>
      <w:r w:rsidR="006811DD" w:rsidRPr="006811DD">
        <w:rPr>
          <w:noProof/>
        </w:rPr>
        <w:t>5</w:t>
      </w:r>
      <w:r w:rsidR="007A34AD">
        <w:rPr>
          <w:lang w:eastAsia="ja-JP"/>
        </w:rPr>
        <w:fldChar w:fldCharType="end"/>
      </w:r>
    </w:p>
    <w:p w14:paraId="2039DCDC" w14:textId="77777777" w:rsidR="004B04E7" w:rsidRDefault="00BE166E" w:rsidP="00743060">
      <w:pPr>
        <w:pStyle w:val="a3"/>
        <w:keepNext/>
      </w:pPr>
      <w:r>
        <w:rPr>
          <w:rFonts w:eastAsia="ＭＳ 明朝"/>
          <w:noProof/>
          <w:lang w:eastAsia="ja-JP"/>
        </w:rPr>
        <w:drawing>
          <wp:inline distT="0" distB="0" distL="0" distR="0" wp14:anchorId="48C6E8E1" wp14:editId="11E0D6CF">
            <wp:extent cx="5664659" cy="1457960"/>
            <wp:effectExtent l="0" t="0" r="0" b="889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73500" cy="1460235"/>
                    </a:xfrm>
                    <a:prstGeom prst="rect">
                      <a:avLst/>
                    </a:prstGeom>
                    <a:noFill/>
                    <a:ln>
                      <a:noFill/>
                    </a:ln>
                  </pic:spPr>
                </pic:pic>
              </a:graphicData>
            </a:graphic>
          </wp:inline>
        </w:drawing>
      </w:r>
    </w:p>
    <w:p w14:paraId="57F9E83A" w14:textId="2E304AF1" w:rsidR="00BE166E" w:rsidRPr="00743060" w:rsidRDefault="004B04E7">
      <w:pPr>
        <w:rPr>
          <w:rFonts w:eastAsia="ＭＳ 明朝"/>
          <w:b/>
          <w:bCs/>
        </w:rPr>
      </w:pPr>
      <w:bookmarkStart w:id="779" w:name="_Ref6151571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5</w:t>
      </w:r>
      <w:r w:rsidRPr="00743060">
        <w:rPr>
          <w:b/>
          <w:bCs/>
        </w:rPr>
        <w:fldChar w:fldCharType="end"/>
      </w:r>
      <w:bookmarkEnd w:id="779"/>
      <w:r w:rsidRPr="00743060">
        <w:rPr>
          <w:b/>
          <w:bCs/>
        </w:rPr>
        <w:t xml:space="preserve"> </w:t>
      </w:r>
      <w:r w:rsidR="00BE166E" w:rsidRPr="00743060">
        <w:rPr>
          <w:b/>
          <w:bCs/>
        </w:rPr>
        <w:t>Conceptual diagram of the solution using updated SD</w:t>
      </w:r>
    </w:p>
    <w:p w14:paraId="294EE139" w14:textId="77777777" w:rsidR="00BE166E" w:rsidRPr="00743060" w:rsidRDefault="00BE166E" w:rsidP="00743060">
      <w:pPr>
        <w:pStyle w:val="3"/>
        <w:keepLines w:val="0"/>
        <w:widowControl/>
        <w:numPr>
          <w:ilvl w:val="2"/>
          <w:numId w:val="2"/>
        </w:numPr>
        <w:autoSpaceDE/>
        <w:autoSpaceDN/>
        <w:spacing w:before="240" w:after="60"/>
        <w:rPr>
          <w:rFonts w:asciiTheme="minorHAnsi" w:hAnsiTheme="minorHAnsi" w:cstheme="minorHAnsi"/>
        </w:rPr>
      </w:pPr>
      <w:bookmarkStart w:id="780" w:name="_Toc77580895"/>
      <w:r w:rsidRPr="00743060">
        <w:rPr>
          <w:rFonts w:asciiTheme="minorHAnsi" w:hAnsiTheme="minorHAnsi" w:cstheme="minorHAnsi"/>
        </w:rPr>
        <w:t>Criteria for Evaluation of the Solution</w:t>
      </w:r>
      <w:bookmarkEnd w:id="780"/>
    </w:p>
    <w:bookmarkEnd w:id="773"/>
    <w:p w14:paraId="52230D9D" w14:textId="77777777" w:rsidR="00BE166E" w:rsidRPr="00AC120D" w:rsidRDefault="00BE166E" w:rsidP="00743060">
      <w:pPr>
        <w:pStyle w:val="a6"/>
        <w:numPr>
          <w:ilvl w:val="0"/>
          <w:numId w:val="70"/>
        </w:numPr>
        <w:rPr>
          <w:lang w:eastAsia="ja-JP"/>
        </w:rPr>
      </w:pPr>
      <w:r w:rsidRPr="00AC120D">
        <w:rPr>
          <w:lang w:eastAsia="ja-JP"/>
        </w:rPr>
        <w:t>Size of the JSON document</w:t>
      </w:r>
    </w:p>
    <w:p w14:paraId="25CE2BEF" w14:textId="77777777" w:rsidR="00BE166E" w:rsidRPr="00AC120D" w:rsidRDefault="00BE166E" w:rsidP="00743060">
      <w:pPr>
        <w:pStyle w:val="a6"/>
        <w:numPr>
          <w:ilvl w:val="0"/>
          <w:numId w:val="70"/>
        </w:numPr>
        <w:rPr>
          <w:lang w:eastAsia="ja-JP"/>
        </w:rPr>
      </w:pPr>
      <w:r w:rsidRPr="00AC120D">
        <w:t>Simplicity of file structure and client implementation</w:t>
      </w:r>
    </w:p>
    <w:p w14:paraId="717838E0" w14:textId="77777777" w:rsidR="00BE166E" w:rsidRPr="00AC120D" w:rsidRDefault="00BE166E" w:rsidP="00743060">
      <w:pPr>
        <w:pStyle w:val="a6"/>
        <w:numPr>
          <w:ilvl w:val="0"/>
          <w:numId w:val="70"/>
        </w:numPr>
        <w:rPr>
          <w:lang w:eastAsia="ja-JP"/>
        </w:rPr>
      </w:pPr>
      <w:r w:rsidRPr="00AC120D">
        <w:t>Startup delay</w:t>
      </w:r>
    </w:p>
    <w:p w14:paraId="2C2AED66" w14:textId="77777777" w:rsidR="00BE166E" w:rsidRPr="00AC120D" w:rsidRDefault="00BE166E" w:rsidP="00743060">
      <w:pPr>
        <w:pStyle w:val="a6"/>
        <w:numPr>
          <w:ilvl w:val="0"/>
          <w:numId w:val="70"/>
        </w:numPr>
        <w:rPr>
          <w:lang w:eastAsia="ja-JP"/>
        </w:rPr>
      </w:pPr>
      <w:r w:rsidRPr="00AC120D">
        <w:t>Processing model</w:t>
      </w:r>
    </w:p>
    <w:p w14:paraId="05E23DFF" w14:textId="24356B6A" w:rsidR="00BE166E" w:rsidRDefault="00BE166E" w:rsidP="00743060">
      <w:pPr>
        <w:pStyle w:val="a6"/>
        <w:numPr>
          <w:ilvl w:val="0"/>
          <w:numId w:val="70"/>
        </w:numPr>
        <w:rPr>
          <w:lang w:eastAsia="ja-JP"/>
        </w:rPr>
      </w:pPr>
      <w:r w:rsidRPr="00AC120D">
        <w:t>Document management in client and server</w:t>
      </w:r>
    </w:p>
    <w:p w14:paraId="72413EF1" w14:textId="05105AE3" w:rsidR="00F67B1E" w:rsidRPr="00DB668D" w:rsidRDefault="00463A22" w:rsidP="00F67B1E">
      <w:pPr>
        <w:pStyle w:val="20"/>
        <w:keepLines w:val="0"/>
        <w:widowControl/>
        <w:numPr>
          <w:ilvl w:val="1"/>
          <w:numId w:val="2"/>
        </w:numPr>
        <w:autoSpaceDE/>
        <w:autoSpaceDN/>
        <w:spacing w:before="240" w:after="60"/>
      </w:pPr>
      <w:bookmarkStart w:id="781" w:name="_Toc77580896"/>
      <w:r w:rsidRPr="00463A22">
        <w:t>m56323 [SD] On Random Access Support for Dynamic Scenes</w:t>
      </w:r>
      <w:bookmarkEnd w:id="781"/>
    </w:p>
    <w:p w14:paraId="14227E35" w14:textId="3EA72FA9" w:rsidR="00AA79FD" w:rsidRDefault="005A2953" w:rsidP="00DC5336">
      <w:pPr>
        <w:keepNext/>
        <w:ind w:left="720"/>
      </w:pPr>
      <w:r w:rsidRPr="00031706">
        <w:rPr>
          <w:noProof/>
          <w:lang w:eastAsia="ja-JP"/>
        </w:rPr>
        <w:drawing>
          <wp:inline distT="0" distB="0" distL="0" distR="0" wp14:anchorId="7951E1FB" wp14:editId="55575F68">
            <wp:extent cx="5045710" cy="1687195"/>
            <wp:effectExtent l="0" t="0" r="0" b="0"/>
            <wp:docPr id="10" name="図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9"/>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045710" cy="1687195"/>
                    </a:xfrm>
                    <a:prstGeom prst="rect">
                      <a:avLst/>
                    </a:prstGeom>
                    <a:noFill/>
                    <a:ln>
                      <a:noFill/>
                    </a:ln>
                  </pic:spPr>
                </pic:pic>
              </a:graphicData>
            </a:graphic>
          </wp:inline>
        </w:drawing>
      </w:r>
    </w:p>
    <w:p w14:paraId="7C340295" w14:textId="4C75F6D4" w:rsidR="005A2953" w:rsidRPr="00DC5336" w:rsidRDefault="00AA79FD" w:rsidP="00DC5336">
      <w:pPr>
        <w:rPr>
          <w:b/>
          <w:bCs/>
        </w:rPr>
      </w:pPr>
      <w:r w:rsidRPr="00DC5336">
        <w:rPr>
          <w:b/>
          <w:bCs/>
        </w:rPr>
        <w:t xml:space="preserve">Figure </w:t>
      </w:r>
      <w:r w:rsidRPr="00DC5336">
        <w:rPr>
          <w:b/>
          <w:bCs/>
        </w:rPr>
        <w:fldChar w:fldCharType="begin"/>
      </w:r>
      <w:r w:rsidRPr="00DC5336">
        <w:rPr>
          <w:b/>
          <w:bCs/>
        </w:rPr>
        <w:instrText xml:space="preserve"> SEQ Figure \* ARABIC </w:instrText>
      </w:r>
      <w:r w:rsidRPr="00DC5336">
        <w:rPr>
          <w:b/>
          <w:bCs/>
        </w:rPr>
        <w:fldChar w:fldCharType="separate"/>
      </w:r>
      <w:r w:rsidR="006067C6">
        <w:rPr>
          <w:b/>
          <w:bCs/>
          <w:noProof/>
        </w:rPr>
        <w:t>6</w:t>
      </w:r>
      <w:r w:rsidRPr="00DC5336">
        <w:rPr>
          <w:b/>
          <w:bCs/>
        </w:rPr>
        <w:fldChar w:fldCharType="end"/>
      </w:r>
      <w:r w:rsidR="004744D4" w:rsidRPr="00DC5336">
        <w:rPr>
          <w:b/>
          <w:bCs/>
        </w:rPr>
        <w:t xml:space="preserve"> Option A: Using the update information for the original Scene Description:</w:t>
      </w:r>
    </w:p>
    <w:p w14:paraId="7253FAFF" w14:textId="77777777" w:rsidR="005A2953" w:rsidRDefault="005A2953" w:rsidP="005A2953">
      <w:pPr>
        <w:ind w:left="720"/>
      </w:pPr>
    </w:p>
    <w:p w14:paraId="5FDFB6C4" w14:textId="77777777" w:rsidR="005A2953" w:rsidRDefault="005A2953" w:rsidP="005A2953">
      <w:pPr>
        <w:ind w:left="720"/>
      </w:pPr>
    </w:p>
    <w:p w14:paraId="2CBFCBED" w14:textId="2582DF6D" w:rsidR="00AA79FD" w:rsidRDefault="005A2953" w:rsidP="00DC5336">
      <w:pPr>
        <w:keepNext/>
        <w:ind w:left="720"/>
      </w:pPr>
      <w:r w:rsidRPr="00031706">
        <w:rPr>
          <w:noProof/>
          <w:lang w:eastAsia="ja-JP"/>
        </w:rPr>
        <w:drawing>
          <wp:inline distT="0" distB="0" distL="0" distR="0" wp14:anchorId="13F3F120" wp14:editId="10761206">
            <wp:extent cx="5669280" cy="1454785"/>
            <wp:effectExtent l="0" t="0" r="0" b="0"/>
            <wp:docPr id="11" name="図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69280" cy="1454785"/>
                    </a:xfrm>
                    <a:prstGeom prst="rect">
                      <a:avLst/>
                    </a:prstGeom>
                    <a:noFill/>
                    <a:ln>
                      <a:noFill/>
                    </a:ln>
                  </pic:spPr>
                </pic:pic>
              </a:graphicData>
            </a:graphic>
          </wp:inline>
        </w:drawing>
      </w:r>
    </w:p>
    <w:p w14:paraId="247360B6" w14:textId="7DA7424A" w:rsidR="005A2953" w:rsidRPr="00DC5336" w:rsidRDefault="00AA79FD" w:rsidP="00DC5336">
      <w:pPr>
        <w:rPr>
          <w:b/>
          <w:bCs/>
        </w:rPr>
      </w:pPr>
      <w:r w:rsidRPr="00DC5336">
        <w:rPr>
          <w:b/>
          <w:bCs/>
        </w:rPr>
        <w:t xml:space="preserve">Figure </w:t>
      </w:r>
      <w:r w:rsidRPr="00DC5336">
        <w:rPr>
          <w:b/>
          <w:bCs/>
        </w:rPr>
        <w:fldChar w:fldCharType="begin"/>
      </w:r>
      <w:r w:rsidRPr="00DC5336">
        <w:rPr>
          <w:b/>
          <w:bCs/>
        </w:rPr>
        <w:instrText xml:space="preserve"> SEQ Figure \* ARABIC </w:instrText>
      </w:r>
      <w:r w:rsidRPr="00DC5336">
        <w:rPr>
          <w:b/>
          <w:bCs/>
        </w:rPr>
        <w:fldChar w:fldCharType="separate"/>
      </w:r>
      <w:r w:rsidR="006067C6">
        <w:rPr>
          <w:b/>
          <w:bCs/>
          <w:noProof/>
        </w:rPr>
        <w:t>7</w:t>
      </w:r>
      <w:r w:rsidRPr="00DC5336">
        <w:rPr>
          <w:b/>
          <w:bCs/>
        </w:rPr>
        <w:fldChar w:fldCharType="end"/>
      </w:r>
      <w:r w:rsidR="002539E5" w:rsidRPr="00DC5336">
        <w:rPr>
          <w:b/>
          <w:bCs/>
        </w:rPr>
        <w:t xml:space="preserve"> Option B: Using the updated Scene Description:</w:t>
      </w:r>
    </w:p>
    <w:p w14:paraId="4DABBC43" w14:textId="6FF9152B" w:rsidR="007D1918" w:rsidRDefault="00896F18" w:rsidP="007D1918">
      <w:pPr>
        <w:pStyle w:val="a6"/>
        <w:spacing w:before="120"/>
      </w:pPr>
      <w:r>
        <w:fldChar w:fldCharType="begin"/>
      </w:r>
      <w:r>
        <w:instrText xml:space="preserve"> REF _Ref69372109 \h </w:instrText>
      </w:r>
      <w:r>
        <w:fldChar w:fldCharType="separate"/>
      </w:r>
      <w:r w:rsidR="006811DD" w:rsidRPr="00DC5336">
        <w:rPr>
          <w:b/>
          <w:bCs/>
        </w:rPr>
        <w:t xml:space="preserve">Table </w:t>
      </w:r>
      <w:r w:rsidR="006811DD">
        <w:rPr>
          <w:b/>
          <w:bCs/>
          <w:noProof/>
        </w:rPr>
        <w:t>5</w:t>
      </w:r>
      <w:r>
        <w:fldChar w:fldCharType="end"/>
      </w:r>
      <w:r w:rsidR="007D1918">
        <w:t>presents the pros and cons of Options A and B, considering the evaluation criteria described in the TuC.</w:t>
      </w:r>
    </w:p>
    <w:p w14:paraId="50623CFE" w14:textId="77777777" w:rsidR="007D1918" w:rsidRDefault="007D1918" w:rsidP="007D1918">
      <w:pPr>
        <w:pStyle w:val="a6"/>
        <w:spacing w:before="120"/>
      </w:pPr>
    </w:p>
    <w:p w14:paraId="2C9FE397" w14:textId="54D48C4C" w:rsidR="007D1918" w:rsidRPr="00DC5336" w:rsidRDefault="007D1918" w:rsidP="00DC5336">
      <w:pPr>
        <w:spacing w:before="120"/>
        <w:jc w:val="center"/>
        <w:rPr>
          <w:b/>
          <w:bCs/>
        </w:rPr>
      </w:pPr>
      <w:bookmarkStart w:id="782" w:name="_Ref69372109"/>
      <w:r w:rsidRPr="00DC5336">
        <w:rPr>
          <w:b/>
          <w:bCs/>
        </w:rPr>
        <w:t xml:space="preserve">Table </w:t>
      </w:r>
      <w:r w:rsidRPr="00DC5336">
        <w:rPr>
          <w:b/>
          <w:bCs/>
        </w:rPr>
        <w:fldChar w:fldCharType="begin"/>
      </w:r>
      <w:r w:rsidRPr="00DC5336">
        <w:rPr>
          <w:b/>
          <w:bCs/>
        </w:rPr>
        <w:instrText xml:space="preserve"> SEQ Table \* ARABIC </w:instrText>
      </w:r>
      <w:r w:rsidRPr="00DC5336">
        <w:rPr>
          <w:b/>
          <w:bCs/>
        </w:rPr>
        <w:fldChar w:fldCharType="separate"/>
      </w:r>
      <w:r w:rsidR="006811DD">
        <w:rPr>
          <w:b/>
          <w:bCs/>
          <w:noProof/>
        </w:rPr>
        <w:t>5</w:t>
      </w:r>
      <w:r w:rsidRPr="00DC5336">
        <w:rPr>
          <w:b/>
          <w:bCs/>
        </w:rPr>
        <w:fldChar w:fldCharType="end"/>
      </w:r>
      <w:bookmarkEnd w:id="782"/>
      <w:r w:rsidR="009973FD">
        <w:rPr>
          <w:b/>
          <w:bCs/>
        </w:rPr>
        <w:t> – </w:t>
      </w:r>
      <w:r w:rsidRPr="00DC5336">
        <w:rPr>
          <w:b/>
          <w:bCs/>
        </w:rPr>
        <w:t>Comparison of Options A and B for Random Access in Dynamic Scenes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7"/>
        <w:gridCol w:w="3280"/>
        <w:gridCol w:w="3213"/>
      </w:tblGrid>
      <w:tr w:rsidR="007D1918" w14:paraId="2D39E877" w14:textId="77777777" w:rsidTr="00DC5336">
        <w:tc>
          <w:tcPr>
            <w:tcW w:w="2517" w:type="dxa"/>
            <w:shd w:val="clear" w:color="auto" w:fill="auto"/>
          </w:tcPr>
          <w:p w14:paraId="71D9124B" w14:textId="77777777" w:rsidR="007D1918" w:rsidRDefault="007D1918" w:rsidP="00DD4B0D">
            <w:pPr>
              <w:pStyle w:val="a6"/>
              <w:spacing w:before="120"/>
              <w:jc w:val="left"/>
            </w:pPr>
          </w:p>
        </w:tc>
        <w:tc>
          <w:tcPr>
            <w:tcW w:w="3280" w:type="dxa"/>
            <w:shd w:val="clear" w:color="auto" w:fill="auto"/>
          </w:tcPr>
          <w:p w14:paraId="2F9FAF2C" w14:textId="77777777" w:rsidR="007D1918" w:rsidRDefault="007D1918" w:rsidP="00DD4B0D">
            <w:pPr>
              <w:pStyle w:val="a6"/>
              <w:spacing w:before="120"/>
              <w:jc w:val="left"/>
            </w:pPr>
            <w:r>
              <w:t>Option A: Dynamic scenes u</w:t>
            </w:r>
            <w:r w:rsidRPr="004D53B3">
              <w:t>sing the update information for the original Scene Description</w:t>
            </w:r>
          </w:p>
        </w:tc>
        <w:tc>
          <w:tcPr>
            <w:tcW w:w="3213" w:type="dxa"/>
            <w:shd w:val="clear" w:color="auto" w:fill="auto"/>
          </w:tcPr>
          <w:p w14:paraId="1C10026E" w14:textId="77777777" w:rsidR="007D1918" w:rsidRDefault="007D1918" w:rsidP="00DD4B0D">
            <w:pPr>
              <w:pStyle w:val="a6"/>
              <w:spacing w:before="120"/>
              <w:jc w:val="left"/>
            </w:pPr>
            <w:r>
              <w:t>Option B: Dynamic Scenes using the updated Scene Description</w:t>
            </w:r>
          </w:p>
        </w:tc>
      </w:tr>
      <w:tr w:rsidR="007D1918" w14:paraId="695D0356" w14:textId="77777777" w:rsidTr="00DC5336">
        <w:tc>
          <w:tcPr>
            <w:tcW w:w="2517" w:type="dxa"/>
            <w:shd w:val="clear" w:color="auto" w:fill="auto"/>
          </w:tcPr>
          <w:p w14:paraId="2197E10B" w14:textId="77777777" w:rsidR="007D1918" w:rsidRDefault="007D1918" w:rsidP="00DD4B0D">
            <w:pPr>
              <w:pStyle w:val="a6"/>
              <w:spacing w:before="120"/>
              <w:jc w:val="left"/>
            </w:pPr>
            <w:r>
              <w:t>Random Access Framework</w:t>
            </w:r>
          </w:p>
        </w:tc>
        <w:tc>
          <w:tcPr>
            <w:tcW w:w="3280" w:type="dxa"/>
            <w:shd w:val="clear" w:color="auto" w:fill="auto"/>
          </w:tcPr>
          <w:p w14:paraId="5AA1253B" w14:textId="77777777" w:rsidR="007D1918" w:rsidRDefault="007D1918" w:rsidP="00DD4B0D">
            <w:pPr>
              <w:pStyle w:val="a6"/>
              <w:spacing w:before="120"/>
              <w:jc w:val="left"/>
            </w:pPr>
            <w:r>
              <w:t xml:space="preserve">Client can join the scene at any given time by downloading the original scene description (‘gltf’ or ‘glti’) for the dynamic component of the scene, JSON patch (‘scen’) of pink type corresponding to the closest time plus JSON patches of blue type needed to reconstruct the glTF scene description for the current time. It is assumed that the fixed or static portions of the scene can be accessed as an item and therefore the corresponding description (‘glti’) is downloaded only once. </w:t>
            </w:r>
          </w:p>
        </w:tc>
        <w:tc>
          <w:tcPr>
            <w:tcW w:w="3213" w:type="dxa"/>
            <w:shd w:val="clear" w:color="auto" w:fill="auto"/>
          </w:tcPr>
          <w:p w14:paraId="731E3826" w14:textId="77777777" w:rsidR="007D1918" w:rsidRDefault="007D1918" w:rsidP="00DD4B0D">
            <w:pPr>
              <w:pStyle w:val="a6"/>
              <w:spacing w:before="120"/>
              <w:jc w:val="left"/>
            </w:pPr>
            <w:r>
              <w:t>Client can join the scene at any given time by downloading the scene description (‘gltf’) for the dynamic component of the scene corresponding to the closest time plus JSON patches (‘scen’) of blue type needed to reconstruct the glTF scene description for the current time. It is assumed that the fixed or static portions of the scene can be accessed as an item and therefore the corresponding description (‘glti’) is downloaded only once. Accordingly, the ‘gltf’ track would carry the dynamic components of the scene that will vary over time</w:t>
            </w:r>
            <w:r w:rsidRPr="005723E3">
              <w:t>. This framework is similar to the group-of-pictures (GOP) framework, where ‘gltf’ track carries the I-frames (e.g., IDR, CRA, etc.) to be utilized for random access and JSON patch documents resemble the P-frames.</w:t>
            </w:r>
          </w:p>
        </w:tc>
      </w:tr>
      <w:tr w:rsidR="007D1918" w14:paraId="0F28ECC4" w14:textId="77777777" w:rsidTr="00DC5336">
        <w:tc>
          <w:tcPr>
            <w:tcW w:w="2517" w:type="dxa"/>
            <w:shd w:val="clear" w:color="auto" w:fill="auto"/>
          </w:tcPr>
          <w:p w14:paraId="3055EC0F" w14:textId="77777777" w:rsidR="007D1918" w:rsidRDefault="007D1918" w:rsidP="00DD4B0D">
            <w:pPr>
              <w:pStyle w:val="a6"/>
              <w:spacing w:before="120"/>
              <w:jc w:val="left"/>
            </w:pPr>
            <w:r>
              <w:t>Cumulative Size of the JSON documents</w:t>
            </w:r>
          </w:p>
        </w:tc>
        <w:tc>
          <w:tcPr>
            <w:tcW w:w="3280" w:type="dxa"/>
            <w:shd w:val="clear" w:color="auto" w:fill="auto"/>
          </w:tcPr>
          <w:p w14:paraId="6B4DD1EA" w14:textId="77777777" w:rsidR="007D1918" w:rsidRDefault="007D1918" w:rsidP="00DD4B0D">
            <w:pPr>
              <w:pStyle w:val="a6"/>
              <w:spacing w:before="120"/>
              <w:jc w:val="left"/>
            </w:pPr>
            <w:r>
              <w:t xml:space="preserve">If the dynamic scene size is growing over time (i.e., original </w:t>
            </w:r>
            <w:r>
              <w:lastRenderedPageBreak/>
              <w:t>scene description is much smaller in size compared to the latest scene description), JSON patches of pink type are expected to grow in size for later times in comparison with the original description. Thus, no storage savings are achieved over Option B.</w:t>
            </w:r>
          </w:p>
          <w:p w14:paraId="237AEF60" w14:textId="77777777" w:rsidR="007D1918" w:rsidRDefault="007D1918" w:rsidP="00DD4B0D">
            <w:pPr>
              <w:pStyle w:val="a6"/>
              <w:spacing w:before="120"/>
              <w:jc w:val="left"/>
            </w:pPr>
            <w:r>
              <w:t xml:space="preserve">If the scene size is fixed over time (i.e., original scene description is about the same size as the latest scene description), there is a bandwidth penalty of downloading the JSON patches of pink type.  </w:t>
            </w:r>
          </w:p>
        </w:tc>
        <w:tc>
          <w:tcPr>
            <w:tcW w:w="3213" w:type="dxa"/>
            <w:shd w:val="clear" w:color="auto" w:fill="auto"/>
          </w:tcPr>
          <w:p w14:paraId="3E3E08F9" w14:textId="77777777" w:rsidR="007D1918" w:rsidRDefault="007D1918" w:rsidP="00DD4B0D">
            <w:pPr>
              <w:pStyle w:val="a6"/>
              <w:spacing w:before="120"/>
              <w:jc w:val="left"/>
            </w:pPr>
            <w:r>
              <w:lastRenderedPageBreak/>
              <w:t xml:space="preserve">If the dynamic scene size is growing over time (i.e., original </w:t>
            </w:r>
            <w:r>
              <w:lastRenderedPageBreak/>
              <w:t xml:space="preserve">scene description is much smaller in size compared to the latest scene description), scene descriptions for the later times are expected to grow in size compared to the original scene description. However, this size should be similar to (or perhaps less than) the size of the sum of the original scene description and corresponding JSON patch of pink type. </w:t>
            </w:r>
          </w:p>
          <w:p w14:paraId="6CEAFCCA" w14:textId="77777777" w:rsidR="007D1918" w:rsidRDefault="007D1918" w:rsidP="00DD4B0D">
            <w:r>
              <w:t xml:space="preserve">If the scene size is fixed over time (i.e., original scene description is about the same size as the latest scene description), Option B will be more efficient compared to Option A, since there will be no download of JSON patches of pink type. </w:t>
            </w:r>
          </w:p>
          <w:p w14:paraId="0DF0C467" w14:textId="77777777" w:rsidR="007D1918" w:rsidRDefault="007D1918" w:rsidP="00DD4B0D">
            <w:pPr>
              <w:rPr>
                <w:i/>
                <w:iCs/>
              </w:rPr>
            </w:pPr>
          </w:p>
          <w:p w14:paraId="68AB5000" w14:textId="77777777" w:rsidR="007D1918" w:rsidRPr="001F014F" w:rsidRDefault="007D1918" w:rsidP="00DD4B0D">
            <w:r w:rsidRPr="00593CD8">
              <w:t>In the case of large, mostly unchanging scenes, Option A may be more efficient than Option B. However, static or immutable scene elements should be described using ‘glti’, eliminating the need to signal any updates to those elements and making Option B more efficient.</w:t>
            </w:r>
          </w:p>
        </w:tc>
      </w:tr>
      <w:tr w:rsidR="007D1918" w14:paraId="02580D0D" w14:textId="77777777" w:rsidTr="00DC5336">
        <w:tc>
          <w:tcPr>
            <w:tcW w:w="2517" w:type="dxa"/>
            <w:shd w:val="clear" w:color="auto" w:fill="auto"/>
          </w:tcPr>
          <w:p w14:paraId="300FC9BC" w14:textId="77777777" w:rsidR="007D1918" w:rsidRDefault="007D1918" w:rsidP="00DD4B0D">
            <w:pPr>
              <w:pStyle w:val="a6"/>
              <w:spacing w:before="120"/>
              <w:jc w:val="left"/>
            </w:pPr>
            <w:r>
              <w:lastRenderedPageBreak/>
              <w:t>Simplicity of file structure and client implementation</w:t>
            </w:r>
          </w:p>
        </w:tc>
        <w:tc>
          <w:tcPr>
            <w:tcW w:w="3280" w:type="dxa"/>
            <w:shd w:val="clear" w:color="auto" w:fill="auto"/>
          </w:tcPr>
          <w:p w14:paraId="68BB036B" w14:textId="77777777" w:rsidR="007D1918" w:rsidRDefault="007D1918" w:rsidP="00DD4B0D">
            <w:pPr>
              <w:pStyle w:val="a6"/>
              <w:spacing w:before="120"/>
              <w:jc w:val="left"/>
            </w:pPr>
            <w:r>
              <w:t>Works with both track-based and item-based carriage of the glTF object corresponding to the dynamic component of the scene (i.e., ‘gtlf’ or ‘glti’) for random access, but requires additional track-based carriage of JSON patches of the pink type (in addition to those for the blue type)</w:t>
            </w:r>
          </w:p>
          <w:p w14:paraId="697EFCB4" w14:textId="77777777" w:rsidR="007D1918" w:rsidRDefault="007D1918" w:rsidP="00DD4B0D">
            <w:pPr>
              <w:pStyle w:val="a6"/>
              <w:spacing w:before="120"/>
              <w:jc w:val="left"/>
            </w:pPr>
            <w:r>
              <w:t xml:space="preserve">For each random access, two kinds of computations are required: 1) Application of the JSON patch of the pink type to the original scene description, 2) Application of the JSON patch(es) of the blue type to the </w:t>
            </w:r>
            <w:r>
              <w:lastRenderedPageBreak/>
              <w:t>result of 1)</w:t>
            </w:r>
          </w:p>
        </w:tc>
        <w:tc>
          <w:tcPr>
            <w:tcW w:w="3213" w:type="dxa"/>
            <w:shd w:val="clear" w:color="auto" w:fill="auto"/>
          </w:tcPr>
          <w:p w14:paraId="47B1879E" w14:textId="77777777" w:rsidR="007D1918" w:rsidRDefault="007D1918" w:rsidP="00DD4B0D">
            <w:pPr>
              <w:pStyle w:val="a6"/>
              <w:spacing w:before="120"/>
              <w:jc w:val="left"/>
            </w:pPr>
            <w:r>
              <w:lastRenderedPageBreak/>
              <w:t>Requires track-based carriage of the glTF object corresponding to the dynamic component of the scene (‘gltf’) for random access. In case of large mostly unchanging scenes, using item-based scene description ‘glti’ is also desirable to represent static components of the scene.</w:t>
            </w:r>
          </w:p>
          <w:p w14:paraId="00AC8667" w14:textId="77777777" w:rsidR="007D1918" w:rsidRDefault="007D1918" w:rsidP="00DD4B0D">
            <w:pPr>
              <w:pStyle w:val="a6"/>
              <w:spacing w:before="120"/>
              <w:jc w:val="left"/>
            </w:pPr>
            <w:r>
              <w:t>Carriage of JSON patches of the pink type is not required. Only carriage of JSON patches of the blue type is required for random access</w:t>
            </w:r>
          </w:p>
          <w:p w14:paraId="75ACD443" w14:textId="77777777" w:rsidR="007D1918" w:rsidRDefault="007D1918" w:rsidP="00DD4B0D">
            <w:pPr>
              <w:pStyle w:val="a6"/>
              <w:spacing w:before="120"/>
              <w:jc w:val="left"/>
            </w:pPr>
            <w:r>
              <w:t xml:space="preserve">For each random access, only one kind of computation is </w:t>
            </w:r>
            <w:r>
              <w:lastRenderedPageBreak/>
              <w:t>required: 1) Application of the JSON patch(es) of the blue type to the latest scene description</w:t>
            </w:r>
          </w:p>
        </w:tc>
      </w:tr>
      <w:tr w:rsidR="007D1918" w14:paraId="1507F38D" w14:textId="77777777" w:rsidTr="00DC5336">
        <w:tc>
          <w:tcPr>
            <w:tcW w:w="2517" w:type="dxa"/>
            <w:shd w:val="clear" w:color="auto" w:fill="auto"/>
          </w:tcPr>
          <w:p w14:paraId="06F94A5F" w14:textId="77777777" w:rsidR="007D1918" w:rsidRDefault="007D1918" w:rsidP="00DD4B0D">
            <w:pPr>
              <w:pStyle w:val="a6"/>
              <w:spacing w:before="120"/>
              <w:jc w:val="left"/>
            </w:pPr>
            <w:r>
              <w:lastRenderedPageBreak/>
              <w:t>Startup delay</w:t>
            </w:r>
          </w:p>
        </w:tc>
        <w:tc>
          <w:tcPr>
            <w:tcW w:w="3280" w:type="dxa"/>
            <w:shd w:val="clear" w:color="auto" w:fill="auto"/>
          </w:tcPr>
          <w:p w14:paraId="24A6DD28" w14:textId="77777777" w:rsidR="007D1918" w:rsidRDefault="007D1918" w:rsidP="00DD4B0D">
            <w:pPr>
              <w:pStyle w:val="a6"/>
              <w:spacing w:before="120"/>
              <w:jc w:val="left"/>
            </w:pPr>
            <w:r>
              <w:t>Larger than Option B since additional download time is required to access JSON patch documents of the pink type, and further computational steps are required for each random access as outlined above.</w:t>
            </w:r>
          </w:p>
        </w:tc>
        <w:tc>
          <w:tcPr>
            <w:tcW w:w="3213" w:type="dxa"/>
            <w:shd w:val="clear" w:color="auto" w:fill="auto"/>
          </w:tcPr>
          <w:p w14:paraId="307F0C4F" w14:textId="77777777" w:rsidR="007D1918" w:rsidRDefault="007D1918" w:rsidP="00DD4B0D">
            <w:pPr>
              <w:pStyle w:val="a6"/>
              <w:spacing w:before="120"/>
              <w:jc w:val="left"/>
            </w:pPr>
            <w:r>
              <w:t>Less than Option A since JSON patch documents of the pink type do not need to be downloaded and computations required for each random access are simpler as outlined above.</w:t>
            </w:r>
          </w:p>
        </w:tc>
      </w:tr>
      <w:tr w:rsidR="007D1918" w14:paraId="2CAAEFBD" w14:textId="77777777" w:rsidTr="00DC5336">
        <w:tc>
          <w:tcPr>
            <w:tcW w:w="2517" w:type="dxa"/>
            <w:shd w:val="clear" w:color="auto" w:fill="auto"/>
          </w:tcPr>
          <w:p w14:paraId="6D1736EF" w14:textId="77777777" w:rsidR="007D1918" w:rsidRDefault="007D1918" w:rsidP="00DD4B0D">
            <w:pPr>
              <w:pStyle w:val="a6"/>
              <w:spacing w:before="120"/>
              <w:jc w:val="left"/>
            </w:pPr>
            <w:r>
              <w:t>Document management in client and server</w:t>
            </w:r>
          </w:p>
        </w:tc>
        <w:tc>
          <w:tcPr>
            <w:tcW w:w="3280" w:type="dxa"/>
            <w:shd w:val="clear" w:color="auto" w:fill="auto"/>
          </w:tcPr>
          <w:p w14:paraId="2EA354B1" w14:textId="77777777" w:rsidR="007D1918" w:rsidRDefault="007D1918" w:rsidP="00DD4B0D">
            <w:pPr>
              <w:pStyle w:val="a6"/>
              <w:spacing w:before="120"/>
              <w:jc w:val="left"/>
            </w:pPr>
            <w:r>
              <w:t xml:space="preserve">More complex than Option B since 4 different types of data needs to be managed: i) Carriage of glTF objects as 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 xml:space="preserve">or as non-timed data via </w:t>
            </w:r>
            <w:r w:rsidRPr="007C7468">
              <w:t xml:space="preserve">brand </w:t>
            </w:r>
            <w:r w:rsidRPr="007C7468">
              <w:rPr>
                <w:rFonts w:ascii="Courier New" w:hAnsi="Courier New" w:cs="Courier New"/>
              </w:rPr>
              <w:t>'</w:t>
            </w:r>
            <w:r>
              <w:rPr>
                <w:rFonts w:ascii="Courier New" w:hAnsi="Courier New" w:cs="Courier New"/>
              </w:rPr>
              <w:t>glti</w:t>
            </w:r>
            <w:r w:rsidRPr="007C7468">
              <w:rPr>
                <w:rFonts w:ascii="Courier New" w:hAnsi="Courier New" w:cs="Courier New"/>
              </w:rPr>
              <w:t>'</w:t>
            </w:r>
            <w:r>
              <w:t xml:space="preserve"> for the initial dynamic component of the scene,  ii) Carriage of JSON patch documents of the blue type as timed data via</w:t>
            </w:r>
            <w:r w:rsidRPr="007C7468">
              <w:t xml:space="preserve"> brand </w:t>
            </w:r>
            <w:r w:rsidRPr="007C7468">
              <w:rPr>
                <w:rFonts w:ascii="Courier New" w:hAnsi="Courier New" w:cs="Courier New"/>
              </w:rPr>
              <w:t>'</w:t>
            </w:r>
            <w:r>
              <w:rPr>
                <w:rFonts w:ascii="Courier New" w:hAnsi="Courier New" w:cs="Courier New"/>
              </w:rPr>
              <w:t>scen</w:t>
            </w:r>
            <w:r w:rsidRPr="007C7468">
              <w:rPr>
                <w:rFonts w:ascii="Courier New" w:hAnsi="Courier New" w:cs="Courier New"/>
              </w:rPr>
              <w:t>'</w:t>
            </w:r>
            <w:r>
              <w:rPr>
                <w:rFonts w:ascii="Courier New" w:hAnsi="Courier New" w:cs="Courier New"/>
              </w:rPr>
              <w:t xml:space="preserve">, </w:t>
            </w:r>
            <w:r>
              <w:t>iii) Carriage of JSON patch documents of the pink type based on solutions outlined in the TuC</w:t>
            </w:r>
          </w:p>
        </w:tc>
        <w:tc>
          <w:tcPr>
            <w:tcW w:w="3213" w:type="dxa"/>
            <w:shd w:val="clear" w:color="auto" w:fill="auto"/>
          </w:tcPr>
          <w:p w14:paraId="4AF4CEB6" w14:textId="77777777" w:rsidR="007D1918" w:rsidRDefault="007D1918" w:rsidP="00DD4B0D">
            <w:pPr>
              <w:pStyle w:val="a6"/>
              <w:spacing w:before="120"/>
              <w:jc w:val="left"/>
            </w:pPr>
            <w:r>
              <w:t xml:space="preserve">Simpler than Option A, since Option B only depends on the existing carriage formats in ISO/IEC 23090-14, and does not require definition of new track types. In particular, Option B requires: i) Carriage of glTF objects as 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 xml:space="preserve">for the dynamic component of the scene,  ii) Carriage of glTF objects as non-timed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for the static component of the scene,  iii) Carriage of JSON patch documents of the blue type as timed data via</w:t>
            </w:r>
            <w:r w:rsidRPr="007C7468">
              <w:t xml:space="preserve"> brand </w:t>
            </w:r>
            <w:r w:rsidRPr="007C7468">
              <w:rPr>
                <w:rFonts w:ascii="Courier New" w:hAnsi="Courier New" w:cs="Courier New"/>
              </w:rPr>
              <w:t>'</w:t>
            </w:r>
            <w:r>
              <w:rPr>
                <w:rFonts w:ascii="Courier New" w:hAnsi="Courier New" w:cs="Courier New"/>
              </w:rPr>
              <w:t>scen’</w:t>
            </w:r>
          </w:p>
        </w:tc>
      </w:tr>
    </w:tbl>
    <w:p w14:paraId="30667A01" w14:textId="77777777" w:rsidR="00F67B1E" w:rsidRPr="00AC120D" w:rsidRDefault="00F67B1E" w:rsidP="00F67B1E">
      <w:pPr>
        <w:rPr>
          <w:lang w:eastAsia="ja-JP"/>
        </w:rPr>
      </w:pPr>
    </w:p>
    <w:p w14:paraId="4A8A57B3" w14:textId="36B0AD26" w:rsidR="00582C83" w:rsidRDefault="00582C83" w:rsidP="00582C83">
      <w:pPr>
        <w:pStyle w:val="1"/>
        <w:keepNext/>
        <w:widowControl/>
        <w:numPr>
          <w:ilvl w:val="0"/>
          <w:numId w:val="2"/>
        </w:numPr>
        <w:autoSpaceDE/>
        <w:autoSpaceDN/>
        <w:spacing w:before="240" w:after="60"/>
        <w:rPr>
          <w:lang w:val="en-GB"/>
        </w:rPr>
      </w:pPr>
      <w:bookmarkStart w:id="783" w:name="_Toc77580897"/>
      <w:r>
        <w:rPr>
          <w:lang w:val="en-GB"/>
        </w:rPr>
        <w:t>V3C Support</w:t>
      </w:r>
      <w:bookmarkEnd w:id="783"/>
    </w:p>
    <w:p w14:paraId="24EC4001" w14:textId="0DA63F2A" w:rsidR="00582C83" w:rsidRPr="00DB668D" w:rsidRDefault="00092878" w:rsidP="00582C83">
      <w:pPr>
        <w:pStyle w:val="20"/>
        <w:keepLines w:val="0"/>
        <w:widowControl/>
        <w:numPr>
          <w:ilvl w:val="1"/>
          <w:numId w:val="2"/>
        </w:numPr>
        <w:autoSpaceDE/>
        <w:autoSpaceDN/>
        <w:spacing w:before="240" w:after="60"/>
      </w:pPr>
      <w:bookmarkStart w:id="784" w:name="_Toc77580898"/>
      <w:r w:rsidRPr="00092878">
        <w:t xml:space="preserve">m56240 </w:t>
      </w:r>
      <w:r w:rsidR="005E200D" w:rsidRPr="005E200D">
        <w:t>[41] On V3C Support in Scene Description</w:t>
      </w:r>
      <w:bookmarkEnd w:id="784"/>
    </w:p>
    <w:p w14:paraId="62C5AE5A" w14:textId="77777777" w:rsidR="006A3DC1" w:rsidRDefault="006A3DC1">
      <w:r>
        <w:t xml:space="preserve">The MPEG-I Scene Description solution defines an MPEG_media extension that is used to reference external media. The media can be used for different purposes, e.g. to provide vertex buffers, vertex indices, vertex attributes, texture, audio samples, or metadata. </w:t>
      </w:r>
    </w:p>
    <w:p w14:paraId="54BEA9E8" w14:textId="77777777" w:rsidR="006A3DC1" w:rsidRDefault="006A3DC1">
      <w:r>
        <w:t xml:space="preserve">Scene Description has a requirement to support V-PCC compressed media and V3C by generalization. The MPEG_media element would point into a V3C compressed stream, which is identified through appropriate MIME type settings. The MAF will then set up the appropriate media pipeline to decode and process the V3C data to match the requested output buffer format(s). The buffer format(s) are described by the corresponding  timed accessor and buffer views. </w:t>
      </w:r>
    </w:p>
    <w:p w14:paraId="318902BF" w14:textId="77777777" w:rsidR="006A3DC1" w:rsidRDefault="006A3DC1">
      <w:r>
        <w:t xml:space="preserve">The following diagram shows different ways of creating media pipelines for the processing and rendering of V3C compressed data. </w:t>
      </w:r>
    </w:p>
    <w:p w14:paraId="2976D1C3" w14:textId="61D7B19F" w:rsidR="006A3DC1" w:rsidRDefault="006A3DC1" w:rsidP="006A3DC1">
      <w:r w:rsidRPr="00693423">
        <w:rPr>
          <w:noProof/>
        </w:rPr>
        <w:lastRenderedPageBreak/>
        <w:drawing>
          <wp:inline distT="0" distB="0" distL="0" distR="0" wp14:anchorId="4795C764" wp14:editId="580F2403">
            <wp:extent cx="5942330" cy="3423285"/>
            <wp:effectExtent l="0" t="0" r="127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2330" cy="3423285"/>
                    </a:xfrm>
                    <a:prstGeom prst="rect">
                      <a:avLst/>
                    </a:prstGeom>
                  </pic:spPr>
                </pic:pic>
              </a:graphicData>
            </a:graphic>
          </wp:inline>
        </w:drawing>
      </w:r>
    </w:p>
    <w:p w14:paraId="4E59F231" w14:textId="77777777" w:rsidR="006A3DC1" w:rsidRDefault="006A3DC1" w:rsidP="006A3DC1">
      <w:r>
        <w:t>As shown in the figure, the V3C content may be coming from a single track or from multiple tracks, but has to ultimately be demultiplexed and each component decoded separately. Finally, the data may be passed in an interleaved manner or in separate buffers to the Presentation Engine. It is up to the Presentation Engine to decide how it wants to receive the data. Note that both Pipeline #1 and #2 can branch into Options #1 or #2 when handing over the data to the Presentation Engine.</w:t>
      </w:r>
    </w:p>
    <w:p w14:paraId="6B914E2B" w14:textId="35212C42" w:rsidR="006A3DC1" w:rsidRDefault="006A3DC1" w:rsidP="006A3DC1">
      <w:r>
        <w:t>In Option #1, which is the simplest, the full 3D reconstruction is performed by the media pipeline to reproduce a reconstructed 3D object. In this option, the 3D reconstruction usually takes place in the CPU, which might result in performance degradation.</w:t>
      </w:r>
    </w:p>
    <w:p w14:paraId="4070C593" w14:textId="77777777" w:rsidR="006A3DC1" w:rsidRDefault="006A3DC1" w:rsidP="006A3DC1">
      <w:r>
        <w:t xml:space="preserve">An alternative to this approach is shown in Option #2 of the diagram. As stated earlier, the data can come from a single track or from multiple tracks. However, in this case, the Presentation Engine expects each component to be available in a separate buffer. It then uses custom shader programs to reconstruct and render the point cloud in the GPU. This has the advantage of improved rendering performance and lower CPU load. </w:t>
      </w:r>
    </w:p>
    <w:p w14:paraId="41587F47" w14:textId="77777777" w:rsidR="006A3DC1" w:rsidRDefault="006A3DC1" w:rsidP="006A3DC1">
      <w:r>
        <w:t>To enable option 2, appropriate identification of the type and format of data in each buffer as well as of the role of that component is necessary. Currently, two solutions are proposed to address this issue:</w:t>
      </w:r>
    </w:p>
    <w:p w14:paraId="7B17AFB0" w14:textId="77777777" w:rsidR="006A3DC1" w:rsidRDefault="006A3DC1" w:rsidP="006A3DC1">
      <w:pPr>
        <w:pStyle w:val="a6"/>
        <w:widowControl/>
        <w:numPr>
          <w:ilvl w:val="0"/>
          <w:numId w:val="62"/>
        </w:numPr>
        <w:autoSpaceDE/>
        <w:autoSpaceDN/>
        <w:spacing w:after="200" w:line="276" w:lineRule="auto"/>
        <w:contextualSpacing/>
        <w:jc w:val="left"/>
      </w:pPr>
      <w:r>
        <w:t>Define specific primitive attribute for each component (see contribution m54514)</w:t>
      </w:r>
    </w:p>
    <w:p w14:paraId="56BBFE87" w14:textId="77777777" w:rsidR="006A3DC1" w:rsidRDefault="006A3DC1" w:rsidP="006A3DC1">
      <w:pPr>
        <w:pStyle w:val="a6"/>
        <w:widowControl/>
        <w:numPr>
          <w:ilvl w:val="0"/>
          <w:numId w:val="62"/>
        </w:numPr>
        <w:autoSpaceDE/>
        <w:autoSpaceDN/>
        <w:spacing w:after="200" w:line="276" w:lineRule="auto"/>
        <w:contextualSpacing/>
        <w:jc w:val="left"/>
      </w:pPr>
      <w:r>
        <w:t>Use an association extension to associate components with attributes (see contribution m55929)</w:t>
      </w:r>
    </w:p>
    <w:p w14:paraId="5EB69456" w14:textId="28586360" w:rsidR="00F036C3" w:rsidRDefault="006A3DC1" w:rsidP="006A3DC1">
      <w:r>
        <w:t>These 2 solutions should be evaluated in order to select the most appropriate solution.</w:t>
      </w:r>
    </w:p>
    <w:p w14:paraId="5680A97A" w14:textId="6D9F0954" w:rsidR="00A31A05" w:rsidRPr="00DB668D" w:rsidRDefault="00A31A05" w:rsidP="00A31A05">
      <w:pPr>
        <w:pStyle w:val="20"/>
        <w:keepLines w:val="0"/>
        <w:widowControl/>
        <w:numPr>
          <w:ilvl w:val="1"/>
          <w:numId w:val="2"/>
        </w:numPr>
        <w:autoSpaceDE/>
        <w:autoSpaceDN/>
        <w:spacing w:before="240" w:after="60"/>
      </w:pPr>
      <w:bookmarkStart w:id="785" w:name="_Toc77580899"/>
      <w:r>
        <w:t>Partial Access in V-PCC (</w:t>
      </w:r>
      <w:r w:rsidR="00010F0D">
        <w:t>m56686</w:t>
      </w:r>
      <w:r>
        <w:t>)</w:t>
      </w:r>
      <w:bookmarkEnd w:id="785"/>
    </w:p>
    <w:p w14:paraId="1F887E7D" w14:textId="77777777" w:rsidR="006877D9" w:rsidRPr="004C78FD" w:rsidRDefault="006877D9" w:rsidP="004C78FD">
      <w:pPr>
        <w:pStyle w:val="3"/>
        <w:keepLines w:val="0"/>
        <w:widowControl/>
        <w:numPr>
          <w:ilvl w:val="2"/>
          <w:numId w:val="2"/>
        </w:numPr>
        <w:autoSpaceDE/>
        <w:autoSpaceDN/>
        <w:spacing w:before="240" w:after="60"/>
        <w:rPr>
          <w:rFonts w:asciiTheme="minorHAnsi" w:hAnsiTheme="minorHAnsi" w:cstheme="minorHAnsi"/>
        </w:rPr>
      </w:pPr>
      <w:bookmarkStart w:id="786" w:name="_Toc77580900"/>
      <w:r w:rsidRPr="004C78FD">
        <w:rPr>
          <w:rFonts w:asciiTheme="minorHAnsi" w:hAnsiTheme="minorHAnsi" w:cstheme="minorHAnsi"/>
        </w:rPr>
        <w:t>Consideration</w:t>
      </w:r>
      <w:bookmarkEnd w:id="786"/>
    </w:p>
    <w:p w14:paraId="52694FA2" w14:textId="77777777" w:rsidR="006877D9" w:rsidRPr="004C78FD" w:rsidRDefault="006877D9" w:rsidP="004C78FD">
      <w:pPr>
        <w:rPr>
          <w:b/>
          <w:bCs/>
          <w:lang w:eastAsia="ja-JP"/>
        </w:rPr>
      </w:pPr>
      <w:r w:rsidRPr="004C78FD">
        <w:rPr>
          <w:b/>
          <w:bCs/>
          <w:lang w:eastAsia="ja-JP"/>
        </w:rPr>
        <w:t>Background</w:t>
      </w:r>
    </w:p>
    <w:p w14:paraId="2D20EBF8" w14:textId="3D393187" w:rsidR="006877D9" w:rsidRDefault="006877D9" w:rsidP="004C78FD">
      <w:pPr>
        <w:rPr>
          <w:lang w:eastAsia="ja-JP"/>
        </w:rPr>
      </w:pPr>
      <w:r>
        <w:rPr>
          <w:lang w:eastAsia="ja-JP"/>
        </w:rPr>
        <w:fldChar w:fldCharType="begin"/>
      </w:r>
      <w:r>
        <w:rPr>
          <w:lang w:eastAsia="ja-JP"/>
        </w:rPr>
        <w:instrText xml:space="preserve"> REF _Ref60820376 </w:instrText>
      </w:r>
      <w:r w:rsidR="004C78FD">
        <w:rPr>
          <w:lang w:eastAsia="ja-JP"/>
        </w:rPr>
        <w:instrText xml:space="preserve"> \* MERGEFORMAT </w:instrText>
      </w:r>
      <w:r>
        <w:rPr>
          <w:lang w:eastAsia="ja-JP"/>
        </w:rPr>
        <w:fldChar w:fldCharType="separate"/>
      </w:r>
      <w:r w:rsidR="006811DD">
        <w:t xml:space="preserve">Fig. </w:t>
      </w:r>
      <w:r w:rsidR="006811DD">
        <w:rPr>
          <w:noProof/>
        </w:rPr>
        <w:t>1</w:t>
      </w:r>
      <w:r>
        <w:rPr>
          <w:lang w:eastAsia="ja-JP"/>
        </w:rPr>
        <w:fldChar w:fldCharType="end"/>
      </w:r>
      <w:r w:rsidRPr="004123C8">
        <w:rPr>
          <w:lang w:eastAsia="ja-JP"/>
        </w:rPr>
        <w:t xml:space="preserve"> is </w:t>
      </w:r>
      <w:r>
        <w:rPr>
          <w:lang w:eastAsia="ja-JP"/>
        </w:rPr>
        <w:t xml:space="preserve">shown </w:t>
      </w:r>
      <w:r w:rsidRPr="004123C8">
        <w:rPr>
          <w:lang w:eastAsia="ja-JP"/>
        </w:rPr>
        <w:t>on the CD</w:t>
      </w:r>
      <w:r>
        <w:rPr>
          <w:lang w:eastAsia="ja-JP"/>
        </w:rPr>
        <w:fldChar w:fldCharType="begin"/>
      </w:r>
      <w:r>
        <w:rPr>
          <w:lang w:eastAsia="ja-JP"/>
        </w:rPr>
        <w:instrText xml:space="preserve"> REF _Ref60764782 \n \h </w:instrText>
      </w:r>
      <w:r w:rsidR="004C78FD">
        <w:rPr>
          <w:lang w:eastAsia="ja-JP"/>
        </w:rPr>
        <w:instrText xml:space="preserve"> \* MERGEFORMAT </w:instrText>
      </w:r>
      <w:r>
        <w:rPr>
          <w:lang w:eastAsia="ja-JP"/>
        </w:rPr>
      </w:r>
      <w:r>
        <w:rPr>
          <w:lang w:eastAsia="ja-JP"/>
        </w:rPr>
        <w:fldChar w:fldCharType="separate"/>
      </w:r>
      <w:r w:rsidR="006811DD">
        <w:rPr>
          <w:b/>
          <w:bCs/>
          <w:lang w:val="en-GB" w:eastAsia="ja-JP"/>
        </w:rPr>
        <w:t>Error! Reference source not found.</w:t>
      </w:r>
      <w:r>
        <w:rPr>
          <w:lang w:eastAsia="ja-JP"/>
        </w:rPr>
        <w:fldChar w:fldCharType="end"/>
      </w:r>
      <w:r>
        <w:rPr>
          <w:lang w:eastAsia="ja-JP"/>
        </w:rPr>
        <w:t xml:space="preserve"> to explain different usage </w:t>
      </w:r>
      <w:r>
        <w:rPr>
          <w:lang w:eastAsia="ja-JP"/>
        </w:rPr>
        <w:lastRenderedPageBreak/>
        <w:t>examples of pipeline</w:t>
      </w:r>
      <w:r w:rsidRPr="004123C8">
        <w:rPr>
          <w:lang w:eastAsia="ja-JP"/>
        </w:rPr>
        <w:t>.</w:t>
      </w:r>
      <w:r>
        <w:rPr>
          <w:lang w:eastAsia="ja-JP"/>
        </w:rPr>
        <w:t xml:space="preserve"> </w:t>
      </w:r>
    </w:p>
    <w:p w14:paraId="63095512" w14:textId="77777777" w:rsidR="006877D9" w:rsidRDefault="006877D9" w:rsidP="004C78FD">
      <w:pPr>
        <w:rPr>
          <w:lang w:eastAsia="ja-JP"/>
        </w:rPr>
      </w:pPr>
      <w:bookmarkStart w:id="787" w:name="_Hlk60144869"/>
      <w:r>
        <w:rPr>
          <w:lang w:eastAsia="ja-JP"/>
        </w:rPr>
        <w:t>B</w:t>
      </w:r>
      <w:r w:rsidRPr="004D1FAC">
        <w:rPr>
          <w:lang w:eastAsia="ja-JP"/>
        </w:rPr>
        <w:t>oth Pipeline#1 and #2 can branch into Option#1 or #2 when handing over the data to the Presentation Engine.</w:t>
      </w:r>
    </w:p>
    <w:bookmarkEnd w:id="787"/>
    <w:p w14:paraId="7811746B" w14:textId="77777777" w:rsidR="006877D9" w:rsidRPr="007E1DD5" w:rsidRDefault="006877D9" w:rsidP="004C78FD">
      <w:pPr>
        <w:rPr>
          <w:lang w:eastAsia="ja-JP"/>
        </w:rPr>
      </w:pPr>
      <w:r w:rsidRPr="009B4105">
        <w:rPr>
          <w:lang w:eastAsia="ja-JP"/>
        </w:rPr>
        <w:t xml:space="preserve">In </w:t>
      </w:r>
      <w:r>
        <w:rPr>
          <w:lang w:eastAsia="ja-JP"/>
        </w:rPr>
        <w:t>Option</w:t>
      </w:r>
      <w:r w:rsidRPr="009B4105">
        <w:rPr>
          <w:lang w:eastAsia="ja-JP"/>
        </w:rPr>
        <w:t xml:space="preserve">#1, point cloud reconstruct processing is performed by </w:t>
      </w:r>
      <w:r>
        <w:rPr>
          <w:lang w:eastAsia="ja-JP"/>
        </w:rPr>
        <w:t xml:space="preserve">the </w:t>
      </w:r>
      <w:r w:rsidRPr="009B4105">
        <w:rPr>
          <w:lang w:eastAsia="ja-JP"/>
        </w:rPr>
        <w:t xml:space="preserve">MAF, and point cloud data is stored in the buffer. </w:t>
      </w:r>
    </w:p>
    <w:p w14:paraId="777DECC1" w14:textId="298BC7AB" w:rsidR="006877D9" w:rsidRPr="004C78FD" w:rsidRDefault="006877D9" w:rsidP="004C78FD">
      <w:pPr>
        <w:rPr>
          <w:lang w:eastAsia="ja-JP"/>
        </w:rPr>
      </w:pPr>
      <w:r w:rsidRPr="009B4105">
        <w:rPr>
          <w:lang w:eastAsia="ja-JP"/>
        </w:rPr>
        <w:t xml:space="preserve">In </w:t>
      </w:r>
      <w:r>
        <w:rPr>
          <w:lang w:eastAsia="ja-JP"/>
        </w:rPr>
        <w:t>Option</w:t>
      </w:r>
      <w:r w:rsidRPr="009B4105">
        <w:rPr>
          <w:lang w:eastAsia="ja-JP"/>
        </w:rPr>
        <w:t xml:space="preserve">#2, point cloud reconstruct processing is performed by </w:t>
      </w:r>
      <w:r>
        <w:rPr>
          <w:lang w:eastAsia="ja-JP"/>
        </w:rPr>
        <w:t xml:space="preserve">the </w:t>
      </w:r>
      <w:r w:rsidRPr="009B4105">
        <w:rPr>
          <w:lang w:eastAsia="ja-JP"/>
        </w:rPr>
        <w:t>PE</w:t>
      </w:r>
      <w:r>
        <w:rPr>
          <w:lang w:eastAsia="ja-JP"/>
        </w:rPr>
        <w:t>, and</w:t>
      </w:r>
      <w:r w:rsidRPr="00BE19F0">
        <w:rPr>
          <w:lang w:eastAsia="ja-JP"/>
        </w:rPr>
        <w:t xml:space="preserve"> </w:t>
      </w:r>
      <w:r w:rsidRPr="009B4105">
        <w:rPr>
          <w:lang w:eastAsia="ja-JP"/>
        </w:rPr>
        <w:t>V-PCC decoded component video data is stored in the buffer</w:t>
      </w:r>
      <w:r>
        <w:rPr>
          <w:lang w:eastAsia="ja-JP"/>
        </w:rPr>
        <w:t>.</w:t>
      </w:r>
    </w:p>
    <w:p w14:paraId="34F0998E" w14:textId="77777777" w:rsidR="006877D9" w:rsidRDefault="006877D9" w:rsidP="006877D9">
      <w:pPr>
        <w:pStyle w:val="a3"/>
        <w:rPr>
          <w:rFonts w:eastAsia="ＭＳ 明朝"/>
          <w:lang w:eastAsia="ja-JP"/>
        </w:rPr>
      </w:pPr>
      <w:r>
        <w:rPr>
          <w:rFonts w:eastAsia="ＭＳ 明朝"/>
          <w:noProof/>
          <w:lang w:eastAsia="ja-JP"/>
        </w:rPr>
        <w:drawing>
          <wp:inline distT="0" distB="0" distL="0" distR="0" wp14:anchorId="3A51DEE8" wp14:editId="71E14C36">
            <wp:extent cx="5657850" cy="2688590"/>
            <wp:effectExtent l="0" t="0" r="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57850" cy="2688590"/>
                    </a:xfrm>
                    <a:prstGeom prst="rect">
                      <a:avLst/>
                    </a:prstGeom>
                    <a:noFill/>
                    <a:ln>
                      <a:noFill/>
                    </a:ln>
                  </pic:spPr>
                </pic:pic>
              </a:graphicData>
            </a:graphic>
          </wp:inline>
        </w:drawing>
      </w:r>
    </w:p>
    <w:p w14:paraId="0D3FB6BA" w14:textId="77777777" w:rsidR="006877D9" w:rsidRDefault="006877D9" w:rsidP="006877D9">
      <w:pPr>
        <w:pStyle w:val="af6"/>
        <w:ind w:left="2880" w:firstLine="720"/>
      </w:pPr>
    </w:p>
    <w:p w14:paraId="3BF5E905" w14:textId="0FA0E1C3" w:rsidR="006877D9" w:rsidRPr="00EA5FA8" w:rsidRDefault="006877D9" w:rsidP="004C78FD">
      <w:pPr>
        <w:pStyle w:val="af6"/>
        <w:ind w:left="1440" w:firstLine="720"/>
      </w:pPr>
      <w:bookmarkStart w:id="788" w:name="_Ref60820376"/>
      <w:r>
        <w:t xml:space="preserve">Fig. </w:t>
      </w:r>
      <w:r>
        <w:fldChar w:fldCharType="begin"/>
      </w:r>
      <w:r>
        <w:instrText>SEQ Fig. \* ARABIC</w:instrText>
      </w:r>
      <w:r>
        <w:fldChar w:fldCharType="separate"/>
      </w:r>
      <w:r w:rsidR="006811DD">
        <w:rPr>
          <w:noProof/>
        </w:rPr>
        <w:t>1</w:t>
      </w:r>
      <w:r>
        <w:fldChar w:fldCharType="end"/>
      </w:r>
      <w:bookmarkEnd w:id="788"/>
      <w:r>
        <w:rPr>
          <w:noProof/>
        </w:rPr>
        <w:t xml:space="preserve"> </w:t>
      </w:r>
      <w:r w:rsidRPr="00F46D16">
        <w:rPr>
          <w:noProof/>
        </w:rPr>
        <w:t>Media Pipelines in Scene Description</w:t>
      </w:r>
    </w:p>
    <w:p w14:paraId="63F9348A" w14:textId="67278C33" w:rsidR="006877D9" w:rsidRDefault="006877D9" w:rsidP="004C78FD">
      <w:pPr>
        <w:rPr>
          <w:noProof/>
          <w:lang w:eastAsia="ja-JP"/>
        </w:rPr>
      </w:pPr>
      <w:r>
        <w:rPr>
          <w:noProof/>
          <w:lang w:eastAsia="ja-JP"/>
        </w:rPr>
        <w:fldChar w:fldCharType="begin"/>
      </w:r>
      <w:r>
        <w:rPr>
          <w:noProof/>
          <w:lang w:eastAsia="ja-JP"/>
        </w:rPr>
        <w:instrText xml:space="preserve"> REF _Ref60820399 </w:instrText>
      </w:r>
      <w:r w:rsidR="004C78FD">
        <w:rPr>
          <w:noProof/>
          <w:lang w:eastAsia="ja-JP"/>
        </w:rPr>
        <w:instrText xml:space="preserve"> \* MERGEFORMAT </w:instrText>
      </w:r>
      <w:r>
        <w:rPr>
          <w:noProof/>
          <w:lang w:eastAsia="ja-JP"/>
        </w:rPr>
        <w:fldChar w:fldCharType="separate"/>
      </w:r>
      <w:r w:rsidR="006811DD">
        <w:t xml:space="preserve">Fig. </w:t>
      </w:r>
      <w:r w:rsidR="006811DD">
        <w:rPr>
          <w:noProof/>
        </w:rPr>
        <w:t>2</w:t>
      </w:r>
      <w:r>
        <w:rPr>
          <w:noProof/>
          <w:lang w:eastAsia="ja-JP"/>
        </w:rPr>
        <w:fldChar w:fldCharType="end"/>
      </w:r>
      <w:r w:rsidRPr="004D1FAC">
        <w:rPr>
          <w:noProof/>
          <w:lang w:eastAsia="ja-JP"/>
        </w:rPr>
        <w:t xml:space="preserve"> shows a diagram of the signal method of the scene description in each </w:t>
      </w:r>
      <w:r>
        <w:rPr>
          <w:noProof/>
          <w:lang w:eastAsia="ja-JP"/>
        </w:rPr>
        <w:t xml:space="preserve">Option </w:t>
      </w:r>
      <w:r w:rsidRPr="004D1FAC">
        <w:rPr>
          <w:noProof/>
          <w:lang w:eastAsia="ja-JP"/>
        </w:rPr>
        <w:t>case.</w:t>
      </w:r>
      <w:r>
        <w:rPr>
          <w:noProof/>
          <w:lang w:eastAsia="ja-JP"/>
        </w:rPr>
        <w:t xml:space="preserve"> </w:t>
      </w:r>
      <w:r>
        <w:rPr>
          <w:rFonts w:hint="eastAsia"/>
          <w:noProof/>
          <w:lang w:eastAsia="ja-JP"/>
        </w:rPr>
        <w:t xml:space="preserve">As for </w:t>
      </w:r>
      <w:r>
        <w:rPr>
          <w:noProof/>
          <w:lang w:eastAsia="ja-JP"/>
        </w:rPr>
        <w:t xml:space="preserve">Option#2, </w:t>
      </w:r>
      <w:r w:rsidRPr="00747486">
        <w:rPr>
          <w:noProof/>
          <w:lang w:eastAsia="ja-JP"/>
        </w:rPr>
        <w:t xml:space="preserve">one of the signal method which is being considered to specify the V-PCC specifc attribute data in </w:t>
      </w:r>
      <w:r>
        <w:rPr>
          <w:rFonts w:hint="eastAsia"/>
          <w:noProof/>
          <w:lang w:eastAsia="ja-JP"/>
        </w:rPr>
        <w:t>s</w:t>
      </w:r>
      <w:r>
        <w:rPr>
          <w:noProof/>
          <w:lang w:eastAsia="ja-JP"/>
        </w:rPr>
        <w:t xml:space="preserve">ection 6.1 in </w:t>
      </w:r>
      <w:r w:rsidRPr="00747486">
        <w:rPr>
          <w:noProof/>
          <w:lang w:eastAsia="ja-JP"/>
        </w:rPr>
        <w:t>TuC</w:t>
      </w:r>
      <w:r>
        <w:rPr>
          <w:noProof/>
          <w:lang w:eastAsia="ja-JP"/>
        </w:rPr>
        <w:fldChar w:fldCharType="begin"/>
      </w:r>
      <w:r>
        <w:rPr>
          <w:noProof/>
          <w:lang w:eastAsia="ja-JP"/>
        </w:rPr>
        <w:instrText xml:space="preserve"> REF _Ref69211695 \r \h </w:instrText>
      </w:r>
      <w:r w:rsidR="004C78FD">
        <w:rPr>
          <w:noProof/>
          <w:lang w:eastAsia="ja-JP"/>
        </w:rPr>
        <w:instrText xml:space="preserve"> \* MERGEFORMAT </w:instrText>
      </w:r>
      <w:r>
        <w:rPr>
          <w:noProof/>
          <w:lang w:eastAsia="ja-JP"/>
        </w:rPr>
      </w:r>
      <w:r>
        <w:rPr>
          <w:noProof/>
          <w:lang w:eastAsia="ja-JP"/>
        </w:rPr>
        <w:fldChar w:fldCharType="separate"/>
      </w:r>
      <w:r w:rsidR="006811DD">
        <w:rPr>
          <w:b/>
          <w:bCs/>
          <w:noProof/>
          <w:lang w:val="en-GB" w:eastAsia="ja-JP"/>
        </w:rPr>
        <w:t>Error! Reference source not found.</w:t>
      </w:r>
      <w:r>
        <w:rPr>
          <w:noProof/>
          <w:lang w:eastAsia="ja-JP"/>
        </w:rPr>
        <w:fldChar w:fldCharType="end"/>
      </w:r>
      <w:r>
        <w:rPr>
          <w:noProof/>
          <w:lang w:eastAsia="ja-JP"/>
        </w:rPr>
        <w:t xml:space="preserve"> is depicted</w:t>
      </w:r>
      <w:r w:rsidRPr="00747486">
        <w:rPr>
          <w:noProof/>
          <w:lang w:eastAsia="ja-JP"/>
        </w:rPr>
        <w:t>.</w:t>
      </w:r>
    </w:p>
    <w:p w14:paraId="37FEEF8B" w14:textId="77777777" w:rsidR="006877D9" w:rsidRDefault="006877D9" w:rsidP="006877D9">
      <w:pPr>
        <w:pStyle w:val="a3"/>
        <w:rPr>
          <w:rFonts w:eastAsia="ＭＳ 明朝"/>
          <w:lang w:eastAsia="ja-JP"/>
        </w:rPr>
      </w:pPr>
      <w:r>
        <w:rPr>
          <w:rFonts w:eastAsia="ＭＳ 明朝"/>
          <w:noProof/>
          <w:lang w:eastAsia="ja-JP"/>
        </w:rPr>
        <w:drawing>
          <wp:inline distT="0" distB="0" distL="0" distR="0" wp14:anchorId="6B359CF7" wp14:editId="02D3988F">
            <wp:extent cx="5674995" cy="2317001"/>
            <wp:effectExtent l="0" t="0" r="1905" b="7620"/>
            <wp:docPr id="20"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689797" cy="2323044"/>
                    </a:xfrm>
                    <a:prstGeom prst="rect">
                      <a:avLst/>
                    </a:prstGeom>
                    <a:noFill/>
                    <a:ln>
                      <a:noFill/>
                    </a:ln>
                  </pic:spPr>
                </pic:pic>
              </a:graphicData>
            </a:graphic>
          </wp:inline>
        </w:drawing>
      </w:r>
    </w:p>
    <w:p w14:paraId="4A386982" w14:textId="7364625B" w:rsidR="006877D9" w:rsidRDefault="006877D9" w:rsidP="006877D9">
      <w:pPr>
        <w:pStyle w:val="af6"/>
        <w:ind w:firstLineChars="450" w:firstLine="810"/>
      </w:pPr>
      <w:bookmarkStart w:id="789" w:name="_Ref60820399"/>
      <w:r>
        <w:t xml:space="preserve">Fig. </w:t>
      </w:r>
      <w:r>
        <w:fldChar w:fldCharType="begin"/>
      </w:r>
      <w:r>
        <w:instrText>SEQ Fig. \* ARABIC</w:instrText>
      </w:r>
      <w:r>
        <w:fldChar w:fldCharType="separate"/>
      </w:r>
      <w:r w:rsidR="006811DD">
        <w:rPr>
          <w:noProof/>
        </w:rPr>
        <w:t>2</w:t>
      </w:r>
      <w:r>
        <w:fldChar w:fldCharType="end"/>
      </w:r>
      <w:bookmarkEnd w:id="789"/>
      <w:r>
        <w:rPr>
          <w:noProof/>
        </w:rPr>
        <w:t xml:space="preserve">  </w:t>
      </w:r>
      <w:r w:rsidRPr="004D1FAC">
        <w:rPr>
          <w:noProof/>
          <w:lang w:eastAsia="ja-JP"/>
        </w:rPr>
        <w:t>diagram of the signal method of the scene description</w:t>
      </w:r>
    </w:p>
    <w:p w14:paraId="05610E2C" w14:textId="77777777" w:rsidR="006877D9" w:rsidRDefault="006877D9" w:rsidP="004C78FD">
      <w:pPr>
        <w:rPr>
          <w:lang w:eastAsia="ja-JP"/>
        </w:rPr>
      </w:pPr>
      <w:r>
        <w:rPr>
          <w:lang w:eastAsia="ja-JP"/>
        </w:rPr>
        <w:t>Option#1:</w:t>
      </w:r>
    </w:p>
    <w:p w14:paraId="776951DF" w14:textId="77777777" w:rsidR="006877D9" w:rsidRPr="00682113" w:rsidRDefault="006877D9" w:rsidP="004C78FD">
      <w:pPr>
        <w:rPr>
          <w:lang w:eastAsia="ja-JP"/>
        </w:rPr>
      </w:pPr>
      <w:r w:rsidRPr="003316BB">
        <w:rPr>
          <w:lang w:eastAsia="ja-JP"/>
        </w:rPr>
        <w:t>The mesh</w:t>
      </w:r>
      <w:r>
        <w:rPr>
          <w:lang w:eastAsia="ja-JP"/>
        </w:rPr>
        <w:t>.primitives.attributes</w:t>
      </w:r>
      <w:r w:rsidRPr="003316BB">
        <w:rPr>
          <w:lang w:eastAsia="ja-JP"/>
        </w:rPr>
        <w:t xml:space="preserve"> </w:t>
      </w:r>
      <w:r>
        <w:rPr>
          <w:lang w:eastAsia="ja-JP"/>
        </w:rPr>
        <w:t>has</w:t>
      </w:r>
      <w:r w:rsidRPr="003316BB">
        <w:rPr>
          <w:lang w:eastAsia="ja-JP"/>
        </w:rPr>
        <w:t xml:space="preserve"> position and color attribute and sets the </w:t>
      </w:r>
      <w:r>
        <w:rPr>
          <w:lang w:eastAsia="ja-JP"/>
        </w:rPr>
        <w:t>mesh.primitives.</w:t>
      </w:r>
      <w:r w:rsidRPr="003316BB">
        <w:rPr>
          <w:lang w:eastAsia="ja-JP"/>
        </w:rPr>
        <w:t>mode to pure vertices (points).</w:t>
      </w:r>
    </w:p>
    <w:p w14:paraId="505A276A" w14:textId="31DA3B13" w:rsidR="006877D9" w:rsidRDefault="006877D9" w:rsidP="004C78FD">
      <w:pPr>
        <w:rPr>
          <w:lang w:eastAsia="ja-JP"/>
        </w:rPr>
      </w:pPr>
      <w:r>
        <w:rPr>
          <w:lang w:eastAsia="ja-JP"/>
        </w:rPr>
        <w:lastRenderedPageBreak/>
        <w:t>These</w:t>
      </w:r>
      <w:r w:rsidRPr="00783B9E">
        <w:rPr>
          <w:lang w:eastAsia="ja-JP"/>
        </w:rPr>
        <w:t xml:space="preserve"> accessors point to the buffer via bufferViews,  and MPEG_buffer_ci</w:t>
      </w:r>
      <w:r>
        <w:rPr>
          <w:lang w:eastAsia="ja-JP"/>
        </w:rPr>
        <w:t>r</w:t>
      </w:r>
      <w:r w:rsidRPr="00783B9E">
        <w:rPr>
          <w:lang w:eastAsia="ja-JP"/>
        </w:rPr>
        <w:t>cular points to the MPEG_media source which includes V-PCC data.</w:t>
      </w:r>
    </w:p>
    <w:p w14:paraId="2DA6E879" w14:textId="77777777" w:rsidR="006877D9" w:rsidRDefault="006877D9" w:rsidP="004C78FD">
      <w:pPr>
        <w:rPr>
          <w:lang w:eastAsia="ja-JP"/>
        </w:rPr>
      </w:pPr>
      <w:r>
        <w:rPr>
          <w:lang w:eastAsia="ja-JP"/>
        </w:rPr>
        <w:t>Option#2:</w:t>
      </w:r>
    </w:p>
    <w:p w14:paraId="35341B1D" w14:textId="550DCDDF" w:rsidR="006877D9" w:rsidRPr="006877D9" w:rsidRDefault="006877D9" w:rsidP="004C78FD">
      <w:pPr>
        <w:rPr>
          <w:sz w:val="24"/>
          <w:szCs w:val="24"/>
          <w:lang w:eastAsia="ja-JP"/>
        </w:rPr>
      </w:pPr>
      <w:r w:rsidRPr="003316BB">
        <w:rPr>
          <w:lang w:eastAsia="ja-JP"/>
        </w:rPr>
        <w:t>The mesh</w:t>
      </w:r>
      <w:r>
        <w:rPr>
          <w:lang w:eastAsia="ja-JP"/>
        </w:rPr>
        <w:t>.primitives.attributes</w:t>
      </w:r>
      <w:r w:rsidRPr="003316BB">
        <w:rPr>
          <w:lang w:eastAsia="ja-JP"/>
        </w:rPr>
        <w:t xml:space="preserve"> </w:t>
      </w:r>
      <w:r>
        <w:rPr>
          <w:lang w:eastAsia="ja-JP"/>
        </w:rPr>
        <w:t>has</w:t>
      </w:r>
      <w:r w:rsidRPr="003316BB">
        <w:rPr>
          <w:lang w:eastAsia="ja-JP"/>
        </w:rPr>
        <w:t xml:space="preserve"> position and </w:t>
      </w:r>
      <w:r>
        <w:rPr>
          <w:lang w:eastAsia="ja-JP"/>
        </w:rPr>
        <w:t>three</w:t>
      </w:r>
      <w:r w:rsidRPr="003316BB">
        <w:rPr>
          <w:lang w:eastAsia="ja-JP"/>
        </w:rPr>
        <w:t xml:space="preserve"> </w:t>
      </w:r>
      <w:r>
        <w:rPr>
          <w:lang w:eastAsia="ja-JP"/>
        </w:rPr>
        <w:t xml:space="preserve">new </w:t>
      </w:r>
      <w:r w:rsidRPr="003316BB">
        <w:rPr>
          <w:lang w:eastAsia="ja-JP"/>
        </w:rPr>
        <w:t>attribute</w:t>
      </w:r>
      <w:r>
        <w:rPr>
          <w:lang w:eastAsia="ja-JP"/>
        </w:rPr>
        <w:t>s</w:t>
      </w:r>
      <w:r w:rsidRPr="003316BB">
        <w:rPr>
          <w:lang w:eastAsia="ja-JP"/>
        </w:rPr>
        <w:t xml:space="preserve"> and sets the </w:t>
      </w:r>
      <w:r>
        <w:rPr>
          <w:lang w:eastAsia="ja-JP"/>
        </w:rPr>
        <w:t>mesh.primitivies.</w:t>
      </w:r>
      <w:r w:rsidRPr="003316BB">
        <w:rPr>
          <w:lang w:eastAsia="ja-JP"/>
        </w:rPr>
        <w:t>mode to pure vertices (points).</w:t>
      </w:r>
    </w:p>
    <w:p w14:paraId="2B00FB62" w14:textId="77777777" w:rsidR="006877D9" w:rsidRPr="004C78FD" w:rsidRDefault="006877D9" w:rsidP="006877D9">
      <w:pPr>
        <w:rPr>
          <w:b/>
          <w:bCs/>
          <w:lang w:eastAsia="ja-JP"/>
        </w:rPr>
      </w:pPr>
      <w:r w:rsidRPr="004C78FD">
        <w:rPr>
          <w:b/>
          <w:bCs/>
          <w:lang w:eastAsia="ja-JP"/>
        </w:rPr>
        <w:t>Assumption</w:t>
      </w:r>
    </w:p>
    <w:p w14:paraId="5FB89BE4" w14:textId="77777777" w:rsidR="006877D9" w:rsidRPr="003C0D10" w:rsidRDefault="006877D9" w:rsidP="003C0D10">
      <w:pPr>
        <w:pStyle w:val="a6"/>
        <w:numPr>
          <w:ilvl w:val="0"/>
          <w:numId w:val="99"/>
        </w:numPr>
      </w:pPr>
      <w:r w:rsidRPr="003C0D10">
        <w:t>partial access processing</w:t>
      </w:r>
    </w:p>
    <w:p w14:paraId="484169FF" w14:textId="77777777" w:rsidR="006877D9" w:rsidRPr="003C0D10" w:rsidRDefault="006877D9" w:rsidP="003C0D10">
      <w:pPr>
        <w:ind w:left="720"/>
      </w:pPr>
      <w:r w:rsidRPr="003C0D10">
        <w:t>There are two types of partial access processing. One is partial access by MAF and the other is partial access by PE.</w:t>
      </w:r>
    </w:p>
    <w:p w14:paraId="6D70C08D" w14:textId="09BF6989" w:rsidR="006877D9" w:rsidRPr="003C0D10" w:rsidRDefault="006877D9" w:rsidP="003C0D10">
      <w:pPr>
        <w:ind w:left="720"/>
      </w:pPr>
      <w:r w:rsidRPr="003C0D10">
        <w:t>As partial access by MAF utilize the bandwidth effectively, this contribution describes this case.</w:t>
      </w:r>
    </w:p>
    <w:p w14:paraId="1997D25E" w14:textId="77777777" w:rsidR="006877D9" w:rsidRPr="003C0D10" w:rsidRDefault="006877D9" w:rsidP="003C0D10">
      <w:pPr>
        <w:pStyle w:val="a6"/>
        <w:numPr>
          <w:ilvl w:val="0"/>
          <w:numId w:val="99"/>
        </w:numPr>
      </w:pPr>
      <w:r w:rsidRPr="003C0D10">
        <w:t>How to use buffer/accessor</w:t>
      </w:r>
    </w:p>
    <w:p w14:paraId="706E1E69" w14:textId="77777777" w:rsidR="006877D9" w:rsidRPr="003C0D10" w:rsidRDefault="006877D9" w:rsidP="003C0D10">
      <w:pPr>
        <w:ind w:left="720"/>
      </w:pPr>
      <w:r w:rsidRPr="003C0D10">
        <w:t>There are two types of tile assignment to buffer/accessor. One is one buffer/accessor per tile, and the other is one buffer/accessor for multiple tiles.</w:t>
      </w:r>
    </w:p>
    <w:p w14:paraId="4B91A02C" w14:textId="77777777" w:rsidR="006877D9" w:rsidRPr="003C0D10" w:rsidRDefault="006877D9" w:rsidP="003C0D10">
      <w:pPr>
        <w:ind w:left="720"/>
      </w:pPr>
      <w:r w:rsidRPr="003C0D10">
        <w:t>case1) one buffer/accessor per tile</w:t>
      </w:r>
    </w:p>
    <w:p w14:paraId="2CBAA5E8" w14:textId="77777777" w:rsidR="006877D9" w:rsidRPr="003C0D10" w:rsidRDefault="006877D9" w:rsidP="003C0D10">
      <w:pPr>
        <w:ind w:left="720"/>
      </w:pPr>
      <w:r w:rsidRPr="003C0D10">
        <w:t>case2) one buffer/accessor for all acquired tile (my proposal)</w:t>
      </w:r>
    </w:p>
    <w:p w14:paraId="0F7B7AAB" w14:textId="77777777" w:rsidR="006877D9" w:rsidRPr="003C0D10" w:rsidRDefault="006877D9" w:rsidP="003C0D10">
      <w:pPr>
        <w:ind w:left="720"/>
      </w:pPr>
      <w:r w:rsidRPr="003C0D10">
        <w:rPr>
          <w:rFonts w:ascii="ＭＳ ゴシック" w:eastAsia="ＭＳ ゴシック" w:hAnsi="ＭＳ ゴシック" w:cs="ＭＳ ゴシック" w:hint="eastAsia"/>
        </w:rPr>
        <w:t>・</w:t>
      </w:r>
      <w:r w:rsidRPr="003C0D10">
        <w:t>Acquired tile means the tiles which MAF acquires partially by using node position information, user’s viewport information, and spatial region information (from</w:t>
      </w:r>
      <w:r w:rsidRPr="003C0D10">
        <w:rPr>
          <w:rFonts w:ascii="ＭＳ ゴシック" w:eastAsia="ＭＳ ゴシック" w:hAnsi="ＭＳ ゴシック" w:cs="ＭＳ ゴシック" w:hint="eastAsia"/>
        </w:rPr>
        <w:t xml:space="preserve">　</w:t>
      </w:r>
      <w:r w:rsidRPr="003C0D10">
        <w:t>V3CSpatialRegionsBox etc.)</w:t>
      </w:r>
    </w:p>
    <w:p w14:paraId="0F1DAD3E" w14:textId="77777777" w:rsidR="006877D9" w:rsidRPr="003C0D10" w:rsidRDefault="006877D9" w:rsidP="003C0D10">
      <w:pPr>
        <w:ind w:left="720"/>
      </w:pPr>
      <w:r w:rsidRPr="003C0D10">
        <w:t>(To simplify the discussion, it is excluded to consider each component in the tile)</w:t>
      </w:r>
    </w:p>
    <w:p w14:paraId="008BE311" w14:textId="77777777" w:rsidR="006877D9" w:rsidRPr="003C0D10" w:rsidRDefault="006877D9" w:rsidP="003C0D10">
      <w:pPr>
        <w:ind w:firstLine="360"/>
      </w:pPr>
      <w:r w:rsidRPr="003C0D10">
        <w:t>Scene Description size aspect</w:t>
      </w:r>
    </w:p>
    <w:p w14:paraId="1192B7DB" w14:textId="77777777" w:rsidR="006877D9" w:rsidRPr="003C0D10" w:rsidRDefault="006877D9" w:rsidP="003C0D10">
      <w:pPr>
        <w:ind w:left="720"/>
      </w:pPr>
      <w:r w:rsidRPr="003C0D10">
        <w:t>case1)SD has as many buffer/accessor as there are tiles.</w:t>
      </w:r>
    </w:p>
    <w:p w14:paraId="44A3F446" w14:textId="77777777" w:rsidR="006877D9" w:rsidRPr="003C0D10" w:rsidRDefault="006877D9" w:rsidP="003C0D10">
      <w:pPr>
        <w:ind w:left="720"/>
      </w:pPr>
      <w:r w:rsidRPr="003C0D10">
        <w:t>case2)SD has only one buffer/accessor  for tiles.(SD size is smaller)</w:t>
      </w:r>
    </w:p>
    <w:p w14:paraId="60DEEABF" w14:textId="084E3812" w:rsidR="006877D9" w:rsidRPr="003C0D10" w:rsidRDefault="003C0D10" w:rsidP="003C0D10">
      <w:pPr>
        <w:ind w:firstLine="360"/>
      </w:pPr>
      <w:r>
        <w:t>C</w:t>
      </w:r>
      <w:r w:rsidR="006877D9" w:rsidRPr="003C0D10">
        <w:t>lient processing load aspect</w:t>
      </w:r>
    </w:p>
    <w:p w14:paraId="62E0844A" w14:textId="77777777" w:rsidR="006877D9" w:rsidRPr="003C0D10" w:rsidRDefault="006877D9" w:rsidP="003C0D10">
      <w:pPr>
        <w:ind w:left="720"/>
      </w:pPr>
      <w:r w:rsidRPr="003C0D10">
        <w:t>case1)As SD has some buffer/accessor, there are same number of</w:t>
      </w:r>
    </w:p>
    <w:p w14:paraId="5A400218" w14:textId="77777777" w:rsidR="006877D9" w:rsidRPr="003C0D10" w:rsidRDefault="006877D9" w:rsidP="003C0D10">
      <w:pPr>
        <w:ind w:left="720"/>
      </w:pPr>
      <w:r w:rsidRPr="003C0D10">
        <w:t>MPEG_timed_accessor. So, client has to write and read the  “timed</w:t>
      </w:r>
    </w:p>
    <w:p w14:paraId="649D2C2E" w14:textId="77777777" w:rsidR="006877D9" w:rsidRPr="003C0D10" w:rsidRDefault="006877D9" w:rsidP="003C0D10">
      <w:pPr>
        <w:ind w:left="720"/>
      </w:pPr>
      <w:r w:rsidRPr="003C0D10">
        <w:t>accessor information header” field for all tiles whether or not tile is</w:t>
      </w:r>
    </w:p>
    <w:p w14:paraId="7CB4DC44" w14:textId="77777777" w:rsidR="006877D9" w:rsidRPr="003C0D10" w:rsidRDefault="006877D9" w:rsidP="003C0D10">
      <w:pPr>
        <w:ind w:left="720"/>
      </w:pPr>
      <w:r w:rsidRPr="003C0D10">
        <w:t>acquired.</w:t>
      </w:r>
    </w:p>
    <w:p w14:paraId="41730AB3" w14:textId="77777777" w:rsidR="006877D9" w:rsidRPr="003C0D10" w:rsidRDefault="006877D9" w:rsidP="003C0D10">
      <w:pPr>
        <w:ind w:left="720"/>
      </w:pPr>
      <w:r w:rsidRPr="003C0D10">
        <w:t>case2)as SD has only one buffer/accessor  for tiles, there is only one</w:t>
      </w:r>
    </w:p>
    <w:p w14:paraId="756E4160" w14:textId="77777777" w:rsidR="006877D9" w:rsidRPr="003C0D10" w:rsidRDefault="006877D9" w:rsidP="003C0D10">
      <w:pPr>
        <w:ind w:left="720"/>
      </w:pPr>
      <w:r w:rsidRPr="003C0D10">
        <w:t>MPEG_timed_accessor. So client has to write and read the “timed</w:t>
      </w:r>
    </w:p>
    <w:p w14:paraId="21CF039A" w14:textId="77777777" w:rsidR="006877D9" w:rsidRPr="003C0D10" w:rsidRDefault="006877D9" w:rsidP="003C0D10">
      <w:pPr>
        <w:ind w:left="720"/>
      </w:pPr>
      <w:r w:rsidRPr="003C0D10">
        <w:t>accessor information header” field for only one file.(client processing</w:t>
      </w:r>
    </w:p>
    <w:p w14:paraId="1DC9EB03" w14:textId="77777777" w:rsidR="006877D9" w:rsidRPr="003C0D10" w:rsidRDefault="006877D9" w:rsidP="003C0D10">
      <w:pPr>
        <w:ind w:left="720"/>
      </w:pPr>
      <w:r w:rsidRPr="003C0D10">
        <w:t>load is lower)</w:t>
      </w:r>
    </w:p>
    <w:p w14:paraId="6649912D" w14:textId="77777777" w:rsidR="006877D9" w:rsidRPr="003C0D10" w:rsidRDefault="006877D9" w:rsidP="003C0D10">
      <w:pPr>
        <w:ind w:firstLine="360"/>
      </w:pPr>
      <w:r w:rsidRPr="003C0D10">
        <w:t>Simplicity of the signaling aspect</w:t>
      </w:r>
    </w:p>
    <w:p w14:paraId="2F53694E" w14:textId="77777777" w:rsidR="006877D9" w:rsidRPr="003C0D10" w:rsidRDefault="006877D9" w:rsidP="003C0D10">
      <w:pPr>
        <w:ind w:left="720"/>
      </w:pPr>
      <w:r w:rsidRPr="003C0D10">
        <w:t>case1)SD has as many buffer/accessor as there are tiles. This is different</w:t>
      </w:r>
    </w:p>
    <w:p w14:paraId="2DFB95C7" w14:textId="77777777" w:rsidR="006877D9" w:rsidRPr="003C0D10" w:rsidRDefault="006877D9" w:rsidP="003C0D10">
      <w:pPr>
        <w:ind w:left="720"/>
      </w:pPr>
      <w:r w:rsidRPr="003C0D10">
        <w:t>from the signaling method of V-PCC partially inaccessible file.</w:t>
      </w:r>
    </w:p>
    <w:p w14:paraId="27ADAEDD" w14:textId="77777777" w:rsidR="006877D9" w:rsidRPr="003C0D10" w:rsidRDefault="006877D9" w:rsidP="003C0D10">
      <w:pPr>
        <w:ind w:left="720"/>
      </w:pPr>
      <w:r w:rsidRPr="003C0D10">
        <w:t>case2)SD has only one buffer/accessor for tiles. This is the same with the</w:t>
      </w:r>
    </w:p>
    <w:p w14:paraId="4D1A1745" w14:textId="77777777" w:rsidR="006877D9" w:rsidRPr="003C0D10" w:rsidRDefault="006877D9" w:rsidP="003C0D10">
      <w:pPr>
        <w:ind w:left="720"/>
      </w:pPr>
      <w:r w:rsidRPr="003C0D10">
        <w:t>signaling method of V-PCC partially inaccessible file.(more simple)</w:t>
      </w:r>
    </w:p>
    <w:p w14:paraId="5B6C3B58" w14:textId="36C20808" w:rsidR="006877D9" w:rsidRPr="003C0D10" w:rsidRDefault="006877D9" w:rsidP="003C0D10">
      <w:r w:rsidRPr="003C0D10">
        <w:t>For the above reasons, I prefer to use case2, and this contribution describes case2.</w:t>
      </w:r>
    </w:p>
    <w:p w14:paraId="622D9461" w14:textId="77777777" w:rsidR="006877D9" w:rsidRPr="003C0D10" w:rsidRDefault="006877D9" w:rsidP="003C0D10">
      <w:pPr>
        <w:pStyle w:val="a6"/>
        <w:numPr>
          <w:ilvl w:val="0"/>
          <w:numId w:val="100"/>
        </w:numPr>
      </w:pPr>
      <w:r w:rsidRPr="003C0D10">
        <w:lastRenderedPageBreak/>
        <w:t>Processing flow</w:t>
      </w:r>
    </w:p>
    <w:p w14:paraId="09A23F48" w14:textId="21C0043C" w:rsidR="006877D9" w:rsidRPr="003C0D10" w:rsidRDefault="006877D9" w:rsidP="0048292F">
      <w:r w:rsidRPr="003C0D10">
        <w:t>The flow for MAF to store data in buffer is as follows:</w:t>
      </w:r>
    </w:p>
    <w:p w14:paraId="4BC29A43" w14:textId="10DA847C" w:rsidR="006877D9" w:rsidRPr="00F376F4" w:rsidRDefault="006877D9" w:rsidP="00F376F4">
      <w:pPr>
        <w:pStyle w:val="a6"/>
        <w:numPr>
          <w:ilvl w:val="0"/>
          <w:numId w:val="101"/>
        </w:numPr>
      </w:pPr>
      <w:r w:rsidRPr="00F376F4">
        <w:t>The scene description signals the association of the 3D object with the</w:t>
      </w:r>
      <w:r w:rsidR="00F376F4" w:rsidRPr="00F376F4">
        <w:t xml:space="preserve"> </w:t>
      </w:r>
      <w:r w:rsidRPr="00F376F4">
        <w:t>related V-PCC file.(I think V3C atlas track is suitable for this.)</w:t>
      </w:r>
    </w:p>
    <w:p w14:paraId="64DEFE36" w14:textId="0A1F6DBC" w:rsidR="006877D9" w:rsidRPr="00F376F4" w:rsidRDefault="006877D9" w:rsidP="00F376F4">
      <w:pPr>
        <w:pStyle w:val="a6"/>
        <w:numPr>
          <w:ilvl w:val="0"/>
          <w:numId w:val="101"/>
        </w:numPr>
      </w:pPr>
      <w:r w:rsidRPr="00F376F4">
        <w:t>PE pass this V3C atlas track uri/track, node position information(a), user</w:t>
      </w:r>
      <w:r w:rsidR="00F376F4" w:rsidRPr="00F376F4">
        <w:t xml:space="preserve"> </w:t>
      </w:r>
      <w:r w:rsidRPr="00F376F4">
        <w:t>viewport information(b), and buffer information(c) to MAF by using API.</w:t>
      </w:r>
    </w:p>
    <w:p w14:paraId="59CB3D4D" w14:textId="6906A11B" w:rsidR="006877D9" w:rsidRPr="00F376F4" w:rsidRDefault="006877D9" w:rsidP="00F376F4">
      <w:pPr>
        <w:pStyle w:val="a6"/>
        <w:numPr>
          <w:ilvl w:val="0"/>
          <w:numId w:val="101"/>
        </w:numPr>
      </w:pPr>
      <w:r w:rsidRPr="00F376F4">
        <w:t>MAF acquires the V3C atlas track and analyze it's V3CspatialRegionBox to get th</w:t>
      </w:r>
      <w:r w:rsidR="00F376F4" w:rsidRPr="00F376F4">
        <w:t xml:space="preserve"> </w:t>
      </w:r>
      <w:r w:rsidRPr="00F376F4">
        <w:t>information of relations between spatial region and tile(d).</w:t>
      </w:r>
    </w:p>
    <w:p w14:paraId="64FB8B16" w14:textId="77777777" w:rsidR="006877D9" w:rsidRPr="00F376F4" w:rsidRDefault="006877D9" w:rsidP="00F376F4">
      <w:pPr>
        <w:pStyle w:val="a6"/>
        <w:numPr>
          <w:ilvl w:val="0"/>
          <w:numId w:val="101"/>
        </w:numPr>
      </w:pPr>
      <w:r w:rsidRPr="00F376F4">
        <w:t>4)MAF partially acquires tiles data by using(a), (b), (d).</w:t>
      </w:r>
    </w:p>
    <w:p w14:paraId="0D2828B4" w14:textId="21276550" w:rsidR="006877D9" w:rsidRPr="00F376F4" w:rsidRDefault="006877D9" w:rsidP="00F376F4">
      <w:pPr>
        <w:pStyle w:val="a6"/>
        <w:numPr>
          <w:ilvl w:val="0"/>
          <w:numId w:val="101"/>
        </w:numPr>
      </w:pPr>
      <w:r w:rsidRPr="00F376F4">
        <w:t>5)MAF put acquired tiles into the buffer using(c)</w:t>
      </w:r>
    </w:p>
    <w:p w14:paraId="58AE46FF" w14:textId="77777777" w:rsidR="006877D9" w:rsidRPr="004C78FD" w:rsidRDefault="006877D9" w:rsidP="004C78FD">
      <w:pPr>
        <w:rPr>
          <w:b/>
          <w:bCs/>
          <w:lang w:eastAsia="ja-JP"/>
        </w:rPr>
      </w:pPr>
      <w:r w:rsidRPr="004C78FD">
        <w:rPr>
          <w:b/>
          <w:bCs/>
          <w:lang w:eastAsia="ja-JP"/>
        </w:rPr>
        <w:t>Consideration</w:t>
      </w:r>
    </w:p>
    <w:p w14:paraId="19D60EB9" w14:textId="5BABB7DA" w:rsidR="006877D9" w:rsidRDefault="006877D9" w:rsidP="004C78FD">
      <w:pPr>
        <w:rPr>
          <w:lang w:eastAsia="ja-JP"/>
        </w:rPr>
      </w:pPr>
      <w:r>
        <w:rPr>
          <w:lang w:eastAsia="ja-JP"/>
        </w:rPr>
        <w:t xml:space="preserve">We consider whether these </w:t>
      </w:r>
      <w:r w:rsidRPr="00120C4F">
        <w:rPr>
          <w:lang w:eastAsia="ja-JP"/>
        </w:rPr>
        <w:t>two signal methods</w:t>
      </w:r>
      <w:r>
        <w:rPr>
          <w:lang w:eastAsia="ja-JP"/>
        </w:rPr>
        <w:t>(</w:t>
      </w:r>
      <w:r>
        <w:rPr>
          <w:lang w:eastAsia="ja-JP"/>
        </w:rPr>
        <w:fldChar w:fldCharType="begin"/>
      </w:r>
      <w:r>
        <w:rPr>
          <w:lang w:eastAsia="ja-JP"/>
        </w:rPr>
        <w:instrText xml:space="preserve"> REF _Ref60820399 \h </w:instrText>
      </w:r>
      <w:r w:rsidR="004C78FD">
        <w:rPr>
          <w:lang w:eastAsia="ja-JP"/>
        </w:rPr>
        <w:instrText xml:space="preserve"> \* MERGEFORMAT </w:instrText>
      </w:r>
      <w:r>
        <w:rPr>
          <w:lang w:eastAsia="ja-JP"/>
        </w:rPr>
      </w:r>
      <w:r>
        <w:rPr>
          <w:lang w:eastAsia="ja-JP"/>
        </w:rPr>
        <w:fldChar w:fldCharType="separate"/>
      </w:r>
      <w:r w:rsidR="006811DD">
        <w:t xml:space="preserve">Fig. </w:t>
      </w:r>
      <w:r w:rsidR="006811DD">
        <w:rPr>
          <w:noProof/>
        </w:rPr>
        <w:t>2</w:t>
      </w:r>
      <w:r>
        <w:rPr>
          <w:lang w:eastAsia="ja-JP"/>
        </w:rPr>
        <w:fldChar w:fldCharType="end"/>
      </w:r>
      <w:r>
        <w:rPr>
          <w:lang w:eastAsia="ja-JP"/>
        </w:rPr>
        <w:t>)</w:t>
      </w:r>
      <w:r w:rsidRPr="00120C4F">
        <w:rPr>
          <w:lang w:eastAsia="ja-JP"/>
        </w:rPr>
        <w:t xml:space="preserve"> </w:t>
      </w:r>
      <w:r>
        <w:rPr>
          <w:lang w:eastAsia="ja-JP"/>
        </w:rPr>
        <w:t xml:space="preserve">work in case of </w:t>
      </w:r>
      <w:r w:rsidRPr="00120C4F">
        <w:rPr>
          <w:lang w:eastAsia="ja-JP"/>
        </w:rPr>
        <w:t>dealing with partially accessible V-PCC data files in the MPEG-I scene description</w:t>
      </w:r>
      <w:r>
        <w:rPr>
          <w:lang w:eastAsia="ja-JP"/>
        </w:rPr>
        <w:t>.</w:t>
      </w:r>
    </w:p>
    <w:p w14:paraId="43FF8501" w14:textId="77777777" w:rsidR="006877D9" w:rsidRPr="00C908DB" w:rsidRDefault="006877D9" w:rsidP="004C78FD">
      <w:pPr>
        <w:rPr>
          <w:lang w:eastAsia="ja-JP"/>
        </w:rPr>
      </w:pPr>
      <w:r w:rsidRPr="00C908DB">
        <w:rPr>
          <w:lang w:eastAsia="ja-JP"/>
        </w:rPr>
        <w:t>In case that point cloud reconstruct processing is performed by the MAF.</w:t>
      </w:r>
    </w:p>
    <w:p w14:paraId="3C9E613D" w14:textId="77777777" w:rsidR="006877D9" w:rsidRPr="00C908DB" w:rsidRDefault="006877D9" w:rsidP="004C78FD">
      <w:pPr>
        <w:rPr>
          <w:lang w:eastAsia="ja-JP"/>
        </w:rPr>
      </w:pPr>
      <w:r w:rsidRPr="00C908DB">
        <w:rPr>
          <w:lang w:eastAsia="ja-JP"/>
        </w:rPr>
        <w:t xml:space="preserve">The MAF partially acquires </w:t>
      </w:r>
      <w:r>
        <w:rPr>
          <w:lang w:eastAsia="ja-JP"/>
        </w:rPr>
        <w:t xml:space="preserve">some </w:t>
      </w:r>
      <w:r w:rsidRPr="00C908DB">
        <w:rPr>
          <w:lang w:eastAsia="ja-JP"/>
        </w:rPr>
        <w:t>tile</w:t>
      </w:r>
      <w:r>
        <w:rPr>
          <w:lang w:eastAsia="ja-JP"/>
        </w:rPr>
        <w:t>s</w:t>
      </w:r>
      <w:r w:rsidRPr="00C908DB">
        <w:rPr>
          <w:lang w:eastAsia="ja-JP"/>
        </w:rPr>
        <w:t xml:space="preserve"> data, </w:t>
      </w:r>
      <w:r>
        <w:rPr>
          <w:lang w:eastAsia="ja-JP"/>
        </w:rPr>
        <w:t xml:space="preserve">decodes them and </w:t>
      </w:r>
      <w:r w:rsidRPr="00C908DB">
        <w:rPr>
          <w:lang w:eastAsia="ja-JP"/>
        </w:rPr>
        <w:t>reconstructs 3D object from th</w:t>
      </w:r>
      <w:r>
        <w:rPr>
          <w:lang w:eastAsia="ja-JP"/>
        </w:rPr>
        <w:t>ese,</w:t>
      </w:r>
      <w:r w:rsidRPr="00C908DB">
        <w:rPr>
          <w:lang w:eastAsia="ja-JP"/>
        </w:rPr>
        <w:t xml:space="preserve"> and stores the reconstructed 3D object data in the buffer.</w:t>
      </w:r>
    </w:p>
    <w:p w14:paraId="23052DE4" w14:textId="77777777" w:rsidR="006877D9" w:rsidRDefault="006877D9" w:rsidP="004C78FD">
      <w:pPr>
        <w:rPr>
          <w:lang w:eastAsia="ja-JP"/>
        </w:rPr>
      </w:pPr>
      <w:r>
        <w:rPr>
          <w:lang w:eastAsia="ja-JP"/>
        </w:rPr>
        <w:t>T</w:t>
      </w:r>
      <w:r w:rsidRPr="00C908DB">
        <w:rPr>
          <w:lang w:eastAsia="ja-JP"/>
        </w:rPr>
        <w:t>he PE could read the 3D object data from the buffer and renders it properly.</w:t>
      </w:r>
      <w:r>
        <w:rPr>
          <w:rFonts w:hint="eastAsia"/>
          <w:lang w:eastAsia="ja-JP"/>
        </w:rPr>
        <w:t xml:space="preserve"> </w:t>
      </w:r>
    </w:p>
    <w:p w14:paraId="545C7D02" w14:textId="4DCD8326" w:rsidR="006877D9" w:rsidRPr="001B25C2" w:rsidRDefault="006877D9" w:rsidP="004C78FD">
      <w:pPr>
        <w:rPr>
          <w:lang w:eastAsia="ja-JP"/>
        </w:rPr>
      </w:pPr>
      <w:r>
        <w:rPr>
          <w:rFonts w:hint="eastAsia"/>
          <w:lang w:eastAsia="ja-JP"/>
        </w:rPr>
        <w:t>Thus, the partial access</w:t>
      </w:r>
      <w:r>
        <w:rPr>
          <w:lang w:eastAsia="ja-JP"/>
        </w:rPr>
        <w:t xml:space="preserve"> does work without any updates on the current specification text.</w:t>
      </w:r>
    </w:p>
    <w:p w14:paraId="7B348F1D" w14:textId="77777777" w:rsidR="006877D9" w:rsidRDefault="006877D9" w:rsidP="004C78FD">
      <w:pPr>
        <w:rPr>
          <w:lang w:eastAsia="ja-JP"/>
        </w:rPr>
      </w:pPr>
      <w:r>
        <w:rPr>
          <w:lang w:eastAsia="ja-JP"/>
        </w:rPr>
        <w:t>In case that</w:t>
      </w:r>
      <w:r w:rsidRPr="00027324">
        <w:rPr>
          <w:lang w:eastAsia="ja-JP"/>
        </w:rPr>
        <w:t xml:space="preserve"> point cloud reconstruct processing is performed by the PE</w:t>
      </w:r>
      <w:r>
        <w:rPr>
          <w:lang w:eastAsia="ja-JP"/>
        </w:rPr>
        <w:t>.</w:t>
      </w:r>
    </w:p>
    <w:p w14:paraId="2A634020" w14:textId="77777777" w:rsidR="006877D9" w:rsidRDefault="006877D9" w:rsidP="004C78FD">
      <w:pPr>
        <w:rPr>
          <w:lang w:eastAsia="ja-JP"/>
        </w:rPr>
      </w:pPr>
      <w:r>
        <w:rPr>
          <w:lang w:eastAsia="ja-JP"/>
        </w:rPr>
        <w:t xml:space="preserve">The MAF </w:t>
      </w:r>
      <w:r w:rsidRPr="00C908DB">
        <w:rPr>
          <w:lang w:eastAsia="ja-JP"/>
        </w:rPr>
        <w:t xml:space="preserve">acquires </w:t>
      </w:r>
      <w:r>
        <w:rPr>
          <w:lang w:eastAsia="ja-JP"/>
        </w:rPr>
        <w:t xml:space="preserve">some </w:t>
      </w:r>
      <w:r w:rsidRPr="00C908DB">
        <w:rPr>
          <w:lang w:eastAsia="ja-JP"/>
        </w:rPr>
        <w:t>tile</w:t>
      </w:r>
      <w:r>
        <w:rPr>
          <w:lang w:eastAsia="ja-JP"/>
        </w:rPr>
        <w:t>s</w:t>
      </w:r>
      <w:r w:rsidRPr="00C908DB">
        <w:rPr>
          <w:lang w:eastAsia="ja-JP"/>
        </w:rPr>
        <w:t xml:space="preserve"> data</w:t>
      </w:r>
      <w:r>
        <w:rPr>
          <w:lang w:eastAsia="ja-JP"/>
        </w:rPr>
        <w:t xml:space="preserve"> </w:t>
      </w:r>
      <w:r w:rsidRPr="00C908DB">
        <w:rPr>
          <w:lang w:eastAsia="ja-JP"/>
        </w:rPr>
        <w:t>partially</w:t>
      </w:r>
      <w:r>
        <w:rPr>
          <w:lang w:eastAsia="ja-JP"/>
        </w:rPr>
        <w:t>, decodes them and stores them into</w:t>
      </w:r>
      <w:r w:rsidRPr="00027324">
        <w:rPr>
          <w:lang w:eastAsia="ja-JP"/>
        </w:rPr>
        <w:t xml:space="preserve"> </w:t>
      </w:r>
      <w:r>
        <w:rPr>
          <w:lang w:eastAsia="ja-JP"/>
        </w:rPr>
        <w:t xml:space="preserve">a </w:t>
      </w:r>
      <w:r w:rsidRPr="00027324">
        <w:rPr>
          <w:lang w:eastAsia="ja-JP"/>
        </w:rPr>
        <w:t>buffer</w:t>
      </w:r>
      <w:r>
        <w:rPr>
          <w:lang w:eastAsia="ja-JP"/>
        </w:rPr>
        <w:t>. The buffer which is accessed by an accessor includes some interleaved tiles data(Fig.3).</w:t>
      </w:r>
    </w:p>
    <w:p w14:paraId="3C9FD761" w14:textId="77777777" w:rsidR="006877D9" w:rsidRDefault="006877D9" w:rsidP="004C78FD">
      <w:pPr>
        <w:rPr>
          <w:lang w:eastAsia="ja-JP"/>
        </w:rPr>
      </w:pPr>
      <w:r w:rsidRPr="00BC0037">
        <w:rPr>
          <w:lang w:eastAsia="ja-JP"/>
        </w:rPr>
        <w:t>The PE can read the data</w:t>
      </w:r>
      <w:r>
        <w:rPr>
          <w:lang w:eastAsia="ja-JP"/>
        </w:rPr>
        <w:t xml:space="preserve"> with the accessor</w:t>
      </w:r>
      <w:r w:rsidRPr="00BC0037">
        <w:rPr>
          <w:lang w:eastAsia="ja-JP"/>
        </w:rPr>
        <w:t>, but it ca</w:t>
      </w:r>
      <w:r>
        <w:rPr>
          <w:lang w:eastAsia="ja-JP"/>
        </w:rPr>
        <w:t>n</w:t>
      </w:r>
      <w:r w:rsidRPr="00BC0037">
        <w:rPr>
          <w:lang w:eastAsia="ja-JP"/>
        </w:rPr>
        <w:t xml:space="preserve">not recognize the </w:t>
      </w:r>
      <w:r>
        <w:rPr>
          <w:lang w:eastAsia="ja-JP"/>
        </w:rPr>
        <w:t>interleaved</w:t>
      </w:r>
      <w:r w:rsidRPr="00BC0037">
        <w:rPr>
          <w:lang w:eastAsia="ja-JP"/>
        </w:rPr>
        <w:t xml:space="preserve"> tile</w:t>
      </w:r>
      <w:r>
        <w:rPr>
          <w:lang w:eastAsia="ja-JP"/>
        </w:rPr>
        <w:t>s</w:t>
      </w:r>
      <w:r w:rsidRPr="00BC0037">
        <w:rPr>
          <w:lang w:eastAsia="ja-JP"/>
        </w:rPr>
        <w:t xml:space="preserve"> data as separate tile data, because PE cannot </w:t>
      </w:r>
      <w:r>
        <w:rPr>
          <w:lang w:eastAsia="ja-JP"/>
        </w:rPr>
        <w:t>recognize</w:t>
      </w:r>
      <w:r w:rsidRPr="00BC0037">
        <w:rPr>
          <w:lang w:eastAsia="ja-JP"/>
        </w:rPr>
        <w:t xml:space="preserve"> the boundaries of </w:t>
      </w:r>
      <w:r>
        <w:rPr>
          <w:lang w:eastAsia="ja-JP"/>
        </w:rPr>
        <w:t xml:space="preserve">the tile </w:t>
      </w:r>
      <w:r w:rsidRPr="00BC0037">
        <w:rPr>
          <w:lang w:eastAsia="ja-JP"/>
        </w:rPr>
        <w:t>data.</w:t>
      </w:r>
    </w:p>
    <w:p w14:paraId="06DBCEDE" w14:textId="031222E9" w:rsidR="006877D9" w:rsidRPr="004C78FD" w:rsidRDefault="006877D9" w:rsidP="004C78FD">
      <w:pPr>
        <w:rPr>
          <w:lang w:eastAsia="ja-JP"/>
        </w:rPr>
      </w:pPr>
      <w:r>
        <w:rPr>
          <w:lang w:eastAsia="ja-JP"/>
        </w:rPr>
        <w:t>Recognition the interleaved tiles data as separate tile data is necessary to reconstruct 3D object from each tile data.</w:t>
      </w:r>
    </w:p>
    <w:p w14:paraId="28735C7B" w14:textId="4BCAD996" w:rsidR="006877D9" w:rsidRPr="004C78FD" w:rsidRDefault="006877D9" w:rsidP="004C78FD">
      <w:pPr>
        <w:pStyle w:val="a3"/>
        <w:ind w:left="720" w:firstLine="720"/>
        <w:rPr>
          <w:rFonts w:eastAsiaTheme="minorEastAsia"/>
          <w:lang w:eastAsia="ja-JP"/>
        </w:rPr>
      </w:pPr>
      <w:r>
        <w:rPr>
          <w:rFonts w:eastAsiaTheme="minorEastAsia"/>
          <w:noProof/>
          <w:lang w:eastAsia="ja-JP"/>
        </w:rPr>
        <w:drawing>
          <wp:inline distT="0" distB="0" distL="0" distR="0" wp14:anchorId="0A905DED" wp14:editId="5F6FF483">
            <wp:extent cx="4133215" cy="731520"/>
            <wp:effectExtent l="0" t="0" r="635" b="0"/>
            <wp:docPr id="21"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33215" cy="731520"/>
                    </a:xfrm>
                    <a:prstGeom prst="rect">
                      <a:avLst/>
                    </a:prstGeom>
                    <a:noFill/>
                    <a:ln>
                      <a:noFill/>
                    </a:ln>
                  </pic:spPr>
                </pic:pic>
              </a:graphicData>
            </a:graphic>
          </wp:inline>
        </w:drawing>
      </w:r>
    </w:p>
    <w:p w14:paraId="297703D5" w14:textId="68485412" w:rsidR="006877D9" w:rsidRPr="00F761C8" w:rsidRDefault="006877D9" w:rsidP="004C78FD">
      <w:pPr>
        <w:pStyle w:val="af6"/>
        <w:ind w:left="1440" w:firstLine="720"/>
        <w:rPr>
          <w:rFonts w:eastAsiaTheme="minorEastAsia"/>
          <w:lang w:eastAsia="ja-JP"/>
        </w:rPr>
      </w:pPr>
      <w:r>
        <w:t xml:space="preserve">Fig. </w:t>
      </w:r>
      <w:fldSimple w:instr=" SEQ Fig. \* ARABIC ">
        <w:r w:rsidR="006811DD">
          <w:rPr>
            <w:noProof/>
          </w:rPr>
          <w:t>3</w:t>
        </w:r>
      </w:fldSimple>
      <w:r>
        <w:t xml:space="preserve"> Interleaved tile data which is got by an accessor</w:t>
      </w:r>
    </w:p>
    <w:p w14:paraId="55DABBB3" w14:textId="77777777" w:rsidR="006877D9" w:rsidRPr="004C78FD" w:rsidRDefault="006877D9" w:rsidP="004C78FD">
      <w:pPr>
        <w:pStyle w:val="3"/>
        <w:keepLines w:val="0"/>
        <w:widowControl/>
        <w:numPr>
          <w:ilvl w:val="2"/>
          <w:numId w:val="2"/>
        </w:numPr>
        <w:autoSpaceDE/>
        <w:autoSpaceDN/>
        <w:spacing w:before="240" w:after="60"/>
        <w:rPr>
          <w:rFonts w:asciiTheme="minorHAnsi" w:hAnsiTheme="minorHAnsi" w:cstheme="minorHAnsi"/>
        </w:rPr>
      </w:pPr>
      <w:bookmarkStart w:id="790" w:name="_Toc77580901"/>
      <w:r w:rsidRPr="004C78FD">
        <w:rPr>
          <w:rFonts w:asciiTheme="minorHAnsi" w:hAnsiTheme="minorHAnsi" w:cstheme="minorHAnsi"/>
        </w:rPr>
        <w:t>Proposal</w:t>
      </w:r>
      <w:bookmarkEnd w:id="790"/>
    </w:p>
    <w:p w14:paraId="45A9484B" w14:textId="4C087F71" w:rsidR="006877D9" w:rsidRDefault="006877D9" w:rsidP="004C78FD">
      <w:pPr>
        <w:rPr>
          <w:lang w:eastAsia="ja-JP"/>
        </w:rPr>
      </w:pPr>
      <w:r w:rsidRPr="00C30B90">
        <w:rPr>
          <w:lang w:eastAsia="ja-JP"/>
        </w:rPr>
        <w:t xml:space="preserve">Hence, in </w:t>
      </w:r>
      <w:r>
        <w:rPr>
          <w:lang w:eastAsia="ja-JP"/>
        </w:rPr>
        <w:t>this section</w:t>
      </w:r>
      <w:r w:rsidRPr="00C30B90">
        <w:rPr>
          <w:lang w:eastAsia="ja-JP"/>
        </w:rPr>
        <w:t xml:space="preserve"> we propose how to signal the boundaries of the tile data.</w:t>
      </w:r>
    </w:p>
    <w:p w14:paraId="6CEF8245" w14:textId="67470B3C" w:rsidR="006877D9" w:rsidRDefault="006877D9" w:rsidP="004C78FD">
      <w:pPr>
        <w:rPr>
          <w:lang w:eastAsia="ja-JP"/>
        </w:rPr>
      </w:pPr>
      <w:r w:rsidRPr="007D1B0E">
        <w:rPr>
          <w:lang w:eastAsia="ja-JP"/>
        </w:rPr>
        <w:t xml:space="preserve">It is proposed to specify the </w:t>
      </w:r>
      <w:r>
        <w:rPr>
          <w:lang w:eastAsia="ja-JP"/>
        </w:rPr>
        <w:t>field</w:t>
      </w:r>
      <w:r w:rsidRPr="007D1B0E">
        <w:rPr>
          <w:lang w:eastAsia="ja-JP"/>
        </w:rPr>
        <w:t xml:space="preserve"> to </w:t>
      </w:r>
      <w:r>
        <w:rPr>
          <w:lang w:eastAsia="ja-JP"/>
        </w:rPr>
        <w:t>identify</w:t>
      </w:r>
      <w:r w:rsidRPr="007D1B0E">
        <w:rPr>
          <w:lang w:eastAsia="ja-JP"/>
        </w:rPr>
        <w:t xml:space="preserve"> </w:t>
      </w:r>
      <w:r>
        <w:rPr>
          <w:lang w:eastAsia="ja-JP"/>
        </w:rPr>
        <w:t>the boundaries of the tile data</w:t>
      </w:r>
      <w:r w:rsidRPr="007D1B0E">
        <w:rPr>
          <w:lang w:eastAsia="ja-JP"/>
        </w:rPr>
        <w:t xml:space="preserve"> </w:t>
      </w:r>
      <w:r>
        <w:rPr>
          <w:lang w:eastAsia="ja-JP"/>
        </w:rPr>
        <w:t>in</w:t>
      </w:r>
      <w:r w:rsidRPr="007D1B0E">
        <w:rPr>
          <w:lang w:eastAsia="ja-JP"/>
        </w:rPr>
        <w:t xml:space="preserve"> the </w:t>
      </w:r>
      <w:r>
        <w:rPr>
          <w:lang w:eastAsia="ja-JP"/>
        </w:rPr>
        <w:t>“t</w:t>
      </w:r>
      <w:r w:rsidRPr="007D1B0E">
        <w:rPr>
          <w:lang w:eastAsia="ja-JP"/>
        </w:rPr>
        <w:t>imed accessor information header</w:t>
      </w:r>
      <w:r>
        <w:rPr>
          <w:lang w:eastAsia="ja-JP"/>
        </w:rPr>
        <w:t>”</w:t>
      </w:r>
      <w:r w:rsidRPr="007D1B0E">
        <w:rPr>
          <w:lang w:eastAsia="ja-JP"/>
        </w:rPr>
        <w:t>.</w:t>
      </w:r>
    </w:p>
    <w:p w14:paraId="3B658774" w14:textId="77777777" w:rsidR="006877D9" w:rsidRDefault="006877D9" w:rsidP="004C78FD">
      <w:pPr>
        <w:rPr>
          <w:lang w:eastAsia="ja-JP"/>
        </w:rPr>
      </w:pPr>
      <w:r>
        <w:rPr>
          <w:rFonts w:hint="eastAsia"/>
          <w:lang w:eastAsia="ja-JP"/>
        </w:rPr>
        <w:t xml:space="preserve">Fig.4 </w:t>
      </w:r>
      <w:r>
        <w:rPr>
          <w:lang w:eastAsia="ja-JP"/>
        </w:rPr>
        <w:t>depicts</w:t>
      </w:r>
      <w:r>
        <w:rPr>
          <w:rFonts w:hint="eastAsia"/>
          <w:lang w:eastAsia="ja-JP"/>
        </w:rPr>
        <w:t xml:space="preserve"> </w:t>
      </w:r>
      <w:r>
        <w:rPr>
          <w:lang w:eastAsia="ja-JP"/>
        </w:rPr>
        <w:t>the added fields in “</w:t>
      </w:r>
      <w:r w:rsidRPr="008E37F6">
        <w:rPr>
          <w:lang w:eastAsia="ja-JP"/>
        </w:rPr>
        <w:t>timed accessor information header</w:t>
      </w:r>
      <w:r>
        <w:rPr>
          <w:lang w:eastAsia="ja-JP"/>
        </w:rPr>
        <w:t>”.</w:t>
      </w:r>
    </w:p>
    <w:p w14:paraId="410A46AE" w14:textId="77777777" w:rsidR="006877D9" w:rsidRPr="00477C3C" w:rsidRDefault="006877D9" w:rsidP="004C78FD">
      <w:pPr>
        <w:rPr>
          <w:lang w:eastAsia="ja-JP"/>
        </w:rPr>
      </w:pPr>
      <w:r w:rsidRPr="00477C3C">
        <w:rPr>
          <w:lang w:val="en-GB" w:eastAsia="ja-JP"/>
        </w:rPr>
        <w:t>“acquiredNumOfTile”, tileId” and “count</w:t>
      </w:r>
      <w:r>
        <w:rPr>
          <w:lang w:val="en-GB" w:eastAsia="ja-JP"/>
        </w:rPr>
        <w:t>PerTile</w:t>
      </w:r>
      <w:r w:rsidRPr="00477C3C">
        <w:rPr>
          <w:lang w:val="en-GB" w:eastAsia="ja-JP"/>
        </w:rPr>
        <w:t>”</w:t>
      </w:r>
      <w:r w:rsidRPr="00477C3C">
        <w:rPr>
          <w:rFonts w:hint="eastAsia"/>
          <w:lang w:val="en-GB" w:eastAsia="ja-JP"/>
        </w:rPr>
        <w:t xml:space="preserve"> </w:t>
      </w:r>
      <w:r>
        <w:rPr>
          <w:lang w:val="en-GB" w:eastAsia="ja-JP"/>
        </w:rPr>
        <w:t>are</w:t>
      </w:r>
      <w:r w:rsidRPr="00477C3C">
        <w:rPr>
          <w:lang w:val="en-GB" w:eastAsia="ja-JP"/>
        </w:rPr>
        <w:t xml:space="preserve"> defined</w:t>
      </w:r>
      <w:r w:rsidRPr="00477C3C">
        <w:rPr>
          <w:rFonts w:hint="eastAsia"/>
          <w:lang w:val="en-GB" w:eastAsia="ja-JP"/>
        </w:rPr>
        <w:t xml:space="preserve"> </w:t>
      </w:r>
      <w:r w:rsidRPr="00477C3C">
        <w:rPr>
          <w:lang w:val="en-GB" w:eastAsia="ja-JP"/>
        </w:rPr>
        <w:t>additionally.</w:t>
      </w:r>
    </w:p>
    <w:p w14:paraId="2078EF63" w14:textId="61691288" w:rsidR="006877D9" w:rsidRPr="004C78FD" w:rsidRDefault="006877D9" w:rsidP="004C78FD">
      <w:pPr>
        <w:rPr>
          <w:lang w:eastAsia="ja-JP"/>
        </w:rPr>
      </w:pPr>
      <w:r w:rsidRPr="003F0CC1">
        <w:rPr>
          <w:lang w:eastAsia="ja-JP"/>
        </w:rPr>
        <w:t xml:space="preserve">And in order to indicate if these added field are </w:t>
      </w:r>
      <w:r>
        <w:rPr>
          <w:lang w:eastAsia="ja-JP"/>
        </w:rPr>
        <w:t>signaled</w:t>
      </w:r>
      <w:r w:rsidRPr="003F0CC1">
        <w:rPr>
          <w:lang w:eastAsia="ja-JP"/>
        </w:rPr>
        <w:t xml:space="preserve"> in “timed accessor information header”</w:t>
      </w:r>
      <w:r>
        <w:rPr>
          <w:rFonts w:hint="eastAsia"/>
          <w:lang w:eastAsia="ja-JP"/>
        </w:rPr>
        <w:t xml:space="preserve"> or not</w:t>
      </w:r>
      <w:r w:rsidRPr="003F0CC1">
        <w:rPr>
          <w:lang w:eastAsia="ja-JP"/>
        </w:rPr>
        <w:t>, the “flagVpccPa</w:t>
      </w:r>
      <w:r>
        <w:rPr>
          <w:lang w:eastAsia="ja-JP"/>
        </w:rPr>
        <w:t>r</w:t>
      </w:r>
      <w:r w:rsidRPr="003F0CC1">
        <w:rPr>
          <w:lang w:eastAsia="ja-JP"/>
        </w:rPr>
        <w:t>tialAccess” flag is defined in MPEG_accessor_timed extension.</w:t>
      </w:r>
    </w:p>
    <w:p w14:paraId="5A8475B1" w14:textId="77777777" w:rsidR="006877D9" w:rsidRDefault="006877D9" w:rsidP="006877D9">
      <w:pPr>
        <w:pStyle w:val="a3"/>
        <w:ind w:left="720"/>
        <w:rPr>
          <w:rFonts w:eastAsiaTheme="minorEastAsia"/>
          <w:lang w:eastAsia="ja-JP"/>
        </w:rPr>
      </w:pPr>
      <w:r>
        <w:rPr>
          <w:rFonts w:eastAsiaTheme="minorEastAsia"/>
          <w:noProof/>
          <w:lang w:eastAsia="ja-JP"/>
        </w:rPr>
        <w:lastRenderedPageBreak/>
        <w:drawing>
          <wp:inline distT="0" distB="0" distL="0" distR="0" wp14:anchorId="650424E3" wp14:editId="6B080B2E">
            <wp:extent cx="5585456" cy="1581150"/>
            <wp:effectExtent l="0" t="0" r="0" b="0"/>
            <wp:docPr id="2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99162" cy="1585030"/>
                    </a:xfrm>
                    <a:prstGeom prst="rect">
                      <a:avLst/>
                    </a:prstGeom>
                    <a:noFill/>
                    <a:ln>
                      <a:noFill/>
                    </a:ln>
                  </pic:spPr>
                </pic:pic>
              </a:graphicData>
            </a:graphic>
          </wp:inline>
        </w:drawing>
      </w:r>
    </w:p>
    <w:p w14:paraId="26A3E124" w14:textId="5ADF72B1" w:rsidR="006877D9" w:rsidRDefault="006877D9" w:rsidP="006877D9">
      <w:pPr>
        <w:pStyle w:val="af6"/>
        <w:rPr>
          <w:rFonts w:eastAsiaTheme="minorEastAsia"/>
          <w:lang w:eastAsia="ja-JP"/>
        </w:rPr>
      </w:pPr>
      <w:r>
        <w:rPr>
          <w:rFonts w:eastAsiaTheme="minorEastAsia" w:hint="eastAsia"/>
          <w:lang w:eastAsia="ja-JP"/>
        </w:rPr>
        <w:t xml:space="preserve"> </w:t>
      </w:r>
      <w:r>
        <w:rPr>
          <w:rFonts w:eastAsiaTheme="minorEastAsia"/>
          <w:lang w:eastAsia="ja-JP"/>
        </w:rPr>
        <w:t xml:space="preserve">  </w:t>
      </w:r>
      <w:r>
        <w:rPr>
          <w:rFonts w:eastAsiaTheme="minorEastAsia"/>
          <w:lang w:eastAsia="ja-JP"/>
        </w:rPr>
        <w:tab/>
      </w:r>
      <w:r>
        <w:rPr>
          <w:rFonts w:eastAsiaTheme="minorEastAsia"/>
          <w:lang w:eastAsia="ja-JP"/>
        </w:rPr>
        <w:tab/>
      </w:r>
      <w:r>
        <w:rPr>
          <w:rFonts w:eastAsiaTheme="minorEastAsia"/>
          <w:lang w:eastAsia="ja-JP"/>
        </w:rPr>
        <w:tab/>
      </w:r>
      <w:r>
        <w:t xml:space="preserve">Fig. </w:t>
      </w:r>
      <w:fldSimple w:instr=" SEQ Fig. \* ARABIC ">
        <w:r w:rsidR="006811DD">
          <w:rPr>
            <w:noProof/>
          </w:rPr>
          <w:t>4</w:t>
        </w:r>
      </w:fldSimple>
      <w:r>
        <w:t xml:space="preserve">   added fields to timed accessor header information </w:t>
      </w:r>
    </w:p>
    <w:p w14:paraId="5FF0C160" w14:textId="1A7F54AA" w:rsidR="006877D9" w:rsidRPr="008E37F6" w:rsidRDefault="006877D9" w:rsidP="006877D9">
      <w:pPr>
        <w:pStyle w:val="a3"/>
        <w:rPr>
          <w:rFonts w:eastAsiaTheme="minorEastAsia"/>
          <w:lang w:eastAsia="ja-JP"/>
        </w:rPr>
      </w:pPr>
      <w:r w:rsidRPr="00EA6697">
        <w:rPr>
          <w:rFonts w:eastAsiaTheme="minorEastAsia"/>
          <w:lang w:eastAsia="ja-JP"/>
        </w:rPr>
        <w:t xml:space="preserve">With the addition of these tile data boundary information, “timed accessor information header” will be variable length of the data.  </w:t>
      </w:r>
      <w:r>
        <w:rPr>
          <w:rFonts w:eastAsiaTheme="minorEastAsia"/>
          <w:lang w:eastAsia="ja-JP"/>
        </w:rPr>
        <w:t>Thus,</w:t>
      </w:r>
      <w:r w:rsidRPr="00EA6697">
        <w:rPr>
          <w:rFonts w:eastAsiaTheme="minorEastAsia"/>
          <w:lang w:eastAsia="ja-JP"/>
        </w:rPr>
        <w:t xml:space="preserve"> the </w:t>
      </w:r>
      <w:r>
        <w:rPr>
          <w:rFonts w:eastAsiaTheme="minorEastAsia" w:hint="eastAsia"/>
          <w:lang w:eastAsia="ja-JP"/>
        </w:rPr>
        <w:t xml:space="preserve">length of </w:t>
      </w:r>
      <w:r w:rsidRPr="00EA6697">
        <w:rPr>
          <w:rFonts w:eastAsiaTheme="minorEastAsia"/>
          <w:lang w:eastAsia="ja-JP"/>
        </w:rPr>
        <w:t xml:space="preserve">bufferView which includes “timed accessor information header” </w:t>
      </w:r>
      <w:r>
        <w:rPr>
          <w:rFonts w:eastAsiaTheme="minorEastAsia"/>
          <w:lang w:eastAsia="ja-JP"/>
        </w:rPr>
        <w:t xml:space="preserve">shall be </w:t>
      </w:r>
      <w:r>
        <w:rPr>
          <w:rFonts w:eastAsiaTheme="minorEastAsia" w:hint="eastAsia"/>
          <w:lang w:eastAsia="ja-JP"/>
        </w:rPr>
        <w:t>set to the value equal to or more than</w:t>
      </w:r>
      <w:r w:rsidRPr="00EA6697">
        <w:rPr>
          <w:rFonts w:eastAsiaTheme="minorEastAsia"/>
          <w:lang w:eastAsia="ja-JP"/>
        </w:rPr>
        <w:t xml:space="preserve"> the length of </w:t>
      </w:r>
      <w:r>
        <w:rPr>
          <w:rFonts w:eastAsiaTheme="minorEastAsia" w:hint="eastAsia"/>
          <w:lang w:eastAsia="ja-JP"/>
        </w:rPr>
        <w:t xml:space="preserve">timed accessor information header </w:t>
      </w:r>
      <w:r>
        <w:rPr>
          <w:rFonts w:eastAsiaTheme="minorEastAsia"/>
          <w:lang w:eastAsia="ja-JP"/>
        </w:rPr>
        <w:t xml:space="preserve">which includes </w:t>
      </w:r>
      <w:r>
        <w:rPr>
          <w:rFonts w:eastAsiaTheme="minorEastAsia" w:hint="eastAsia"/>
          <w:lang w:eastAsia="ja-JP"/>
        </w:rPr>
        <w:t>tile data</w:t>
      </w:r>
      <w:r>
        <w:rPr>
          <w:rFonts w:eastAsiaTheme="minorEastAsia"/>
          <w:lang w:eastAsia="ja-JP"/>
        </w:rPr>
        <w:t xml:space="preserve"> boundary information for all of tiles. </w:t>
      </w:r>
    </w:p>
    <w:p w14:paraId="323778F6" w14:textId="2B2529A6" w:rsidR="006877D9" w:rsidRPr="007871B8" w:rsidRDefault="006877D9" w:rsidP="007871B8">
      <w:pPr>
        <w:pStyle w:val="3"/>
        <w:keepLines w:val="0"/>
        <w:widowControl/>
        <w:numPr>
          <w:ilvl w:val="2"/>
          <w:numId w:val="2"/>
        </w:numPr>
        <w:autoSpaceDE/>
        <w:autoSpaceDN/>
        <w:spacing w:before="240" w:after="60"/>
        <w:rPr>
          <w:rFonts w:asciiTheme="minorHAnsi" w:hAnsiTheme="minorHAnsi" w:cstheme="minorHAnsi"/>
        </w:rPr>
      </w:pPr>
      <w:bookmarkStart w:id="791" w:name="_Toc77580902"/>
      <w:r w:rsidRPr="007871B8">
        <w:rPr>
          <w:rFonts w:asciiTheme="minorHAnsi" w:hAnsiTheme="minorHAnsi" w:cstheme="minorHAnsi"/>
        </w:rPr>
        <w:t>Proposed text</w:t>
      </w:r>
      <w:bookmarkEnd w:id="791"/>
    </w:p>
    <w:p w14:paraId="15283D3A" w14:textId="509A25DB" w:rsidR="006877D9" w:rsidRPr="007871B8" w:rsidRDefault="006877D9" w:rsidP="007871B8">
      <w:pPr>
        <w:pStyle w:val="4"/>
        <w:numPr>
          <w:ilvl w:val="3"/>
          <w:numId w:val="2"/>
        </w:numPr>
        <w:rPr>
          <w:rFonts w:asciiTheme="minorHAnsi" w:hAnsiTheme="minorHAnsi" w:cstheme="minorHAnsi"/>
          <w:szCs w:val="24"/>
        </w:rPr>
      </w:pPr>
      <w:r w:rsidRPr="007871B8">
        <w:rPr>
          <w:rFonts w:asciiTheme="minorHAnsi" w:hAnsiTheme="minorHAnsi" w:cstheme="minorHAnsi"/>
          <w:szCs w:val="24"/>
        </w:rPr>
        <w:t>Semantics</w:t>
      </w:r>
    </w:p>
    <w:p w14:paraId="43C194F7" w14:textId="77777777" w:rsidR="006877D9" w:rsidRPr="00D4214F" w:rsidRDefault="006877D9" w:rsidP="006877D9">
      <w:pPr>
        <w:widowControl/>
        <w:tabs>
          <w:tab w:val="left" w:pos="403"/>
        </w:tabs>
        <w:autoSpaceDE/>
        <w:autoSpaceDN/>
        <w:spacing w:after="240" w:line="240" w:lineRule="atLeast"/>
        <w:rPr>
          <w:rFonts w:ascii="Cambria" w:hAnsi="Cambria" w:cs="Times New Roman"/>
          <w:szCs w:val="24"/>
          <w:lang w:val="en-GB"/>
        </w:rPr>
      </w:pPr>
      <w:r w:rsidRPr="00D4214F">
        <w:rPr>
          <w:rFonts w:ascii="Cambria" w:hAnsi="Cambria" w:cs="Times New Roman"/>
          <w:szCs w:val="24"/>
          <w:lang w:val="en-GB"/>
        </w:rPr>
        <w:t>The "MPEG_accessor_timed</w:t>
      </w:r>
      <w:r w:rsidRPr="00D4214F" w:rsidDel="00A1761B">
        <w:rPr>
          <w:rFonts w:ascii="Cambria" w:hAnsi="Cambria" w:cs="Times New Roman"/>
          <w:szCs w:val="24"/>
          <w:lang w:val="en-GB"/>
        </w:rPr>
        <w:t xml:space="preserve"> </w:t>
      </w:r>
      <w:r w:rsidRPr="00D4214F">
        <w:rPr>
          <w:rFonts w:ascii="Cambria" w:hAnsi="Cambria" w:cs="Times New Roman"/>
          <w:szCs w:val="24"/>
          <w:lang w:val="en-GB"/>
        </w:rPr>
        <w:t>" extension shall be defined on "accessors" structures. It may contain the following properties:</w:t>
      </w:r>
    </w:p>
    <w:p w14:paraId="747C98BA" w14:textId="2136B94B" w:rsidR="006877D9" w:rsidRPr="00D4214F" w:rsidRDefault="006877D9" w:rsidP="006877D9">
      <w:pPr>
        <w:widowControl/>
        <w:tabs>
          <w:tab w:val="left" w:pos="403"/>
        </w:tabs>
        <w:autoSpaceDE/>
        <w:autoSpaceDN/>
        <w:spacing w:after="240" w:line="240" w:lineRule="atLeast"/>
        <w:jc w:val="center"/>
        <w:rPr>
          <w:rFonts w:ascii="Cambria" w:hAnsi="Cambria" w:cs="Times New Roman"/>
          <w:b/>
          <w:bCs/>
          <w:szCs w:val="24"/>
          <w:lang w:val="en-GB"/>
        </w:rPr>
      </w:pPr>
      <w:r w:rsidRPr="00D4214F">
        <w:rPr>
          <w:rFonts w:ascii="Cambria" w:hAnsi="Cambria" w:cs="Times New Roman"/>
          <w:b/>
          <w:bCs/>
          <w:szCs w:val="24"/>
          <w:lang w:val="en-GB"/>
        </w:rPr>
        <w:t xml:space="preserve">Table </w:t>
      </w:r>
      <w:r w:rsidRPr="00D4214F">
        <w:rPr>
          <w:rFonts w:ascii="Cambria" w:hAnsi="Cambria" w:cs="Times New Roman"/>
          <w:b/>
          <w:bCs/>
          <w:szCs w:val="24"/>
          <w:lang w:val="en-GB"/>
        </w:rPr>
        <w:fldChar w:fldCharType="begin"/>
      </w:r>
      <w:r w:rsidRPr="00D4214F">
        <w:rPr>
          <w:rFonts w:ascii="Cambria" w:hAnsi="Cambria" w:cs="Times New Roman"/>
          <w:b/>
          <w:bCs/>
          <w:szCs w:val="24"/>
          <w:lang w:val="en-GB"/>
        </w:rPr>
        <w:instrText xml:space="preserve"> SEQ Table \* ARABIC </w:instrText>
      </w:r>
      <w:r w:rsidRPr="00D4214F">
        <w:rPr>
          <w:rFonts w:ascii="Cambria" w:hAnsi="Cambria" w:cs="Times New Roman"/>
          <w:b/>
          <w:bCs/>
          <w:szCs w:val="24"/>
          <w:lang w:val="en-GB"/>
        </w:rPr>
        <w:fldChar w:fldCharType="separate"/>
      </w:r>
      <w:r w:rsidR="006811DD">
        <w:rPr>
          <w:rFonts w:ascii="Cambria" w:hAnsi="Cambria" w:cs="Times New Roman"/>
          <w:b/>
          <w:bCs/>
          <w:noProof/>
          <w:szCs w:val="24"/>
          <w:lang w:val="en-GB"/>
        </w:rPr>
        <w:t>6</w:t>
      </w:r>
      <w:r w:rsidRPr="00D4214F">
        <w:rPr>
          <w:rFonts w:ascii="Cambria" w:hAnsi="Cambria" w:cs="Times New Roman"/>
          <w:b/>
          <w:bCs/>
          <w:szCs w:val="24"/>
          <w:lang w:val="en-GB"/>
        </w:rPr>
        <w:fldChar w:fldCharType="end"/>
      </w:r>
      <w:r w:rsidRPr="00D4214F">
        <w:rPr>
          <w:rFonts w:ascii="Cambria" w:hAnsi="Cambria" w:cs="Times New Roman"/>
          <w:b/>
          <w:bCs/>
          <w:szCs w:val="24"/>
          <w:lang w:val="en-GB"/>
        </w:rPr>
        <w:t> – Definition of MPEG_accessor_time extension</w:t>
      </w:r>
    </w:p>
    <w:tbl>
      <w:tblPr>
        <w:tblStyle w:val="62"/>
        <w:tblW w:w="0" w:type="auto"/>
        <w:tblLook w:val="04A0" w:firstRow="1" w:lastRow="0" w:firstColumn="1" w:lastColumn="0" w:noHBand="0" w:noVBand="1"/>
      </w:tblPr>
      <w:tblGrid>
        <w:gridCol w:w="2262"/>
        <w:gridCol w:w="1331"/>
        <w:gridCol w:w="1352"/>
        <w:gridCol w:w="4065"/>
      </w:tblGrid>
      <w:tr w:rsidR="006877D9" w:rsidRPr="00D4214F" w14:paraId="2DC45440" w14:textId="77777777" w:rsidTr="00DA5621">
        <w:tc>
          <w:tcPr>
            <w:tcW w:w="2262" w:type="dxa"/>
          </w:tcPr>
          <w:p w14:paraId="6AFBFEF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Name</w:t>
            </w:r>
          </w:p>
        </w:tc>
        <w:tc>
          <w:tcPr>
            <w:tcW w:w="1331" w:type="dxa"/>
          </w:tcPr>
          <w:p w14:paraId="6071636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Type</w:t>
            </w:r>
          </w:p>
        </w:tc>
        <w:tc>
          <w:tcPr>
            <w:tcW w:w="1352" w:type="dxa"/>
          </w:tcPr>
          <w:p w14:paraId="78FF7B99"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Default</w:t>
            </w:r>
          </w:p>
        </w:tc>
        <w:tc>
          <w:tcPr>
            <w:tcW w:w="4065" w:type="dxa"/>
          </w:tcPr>
          <w:p w14:paraId="7C358F3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Description</w:t>
            </w:r>
          </w:p>
        </w:tc>
      </w:tr>
      <w:tr w:rsidR="006877D9" w:rsidRPr="00D4214F" w14:paraId="0EA1291A" w14:textId="77777777" w:rsidTr="00DA5621">
        <w:tc>
          <w:tcPr>
            <w:tcW w:w="2262" w:type="dxa"/>
          </w:tcPr>
          <w:p w14:paraId="5FE0ED4B"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immutable</w:t>
            </w:r>
          </w:p>
        </w:tc>
        <w:tc>
          <w:tcPr>
            <w:tcW w:w="1331" w:type="dxa"/>
          </w:tcPr>
          <w:p w14:paraId="52FC527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boolean</w:t>
            </w:r>
          </w:p>
        </w:tc>
        <w:tc>
          <w:tcPr>
            <w:tcW w:w="1352" w:type="dxa"/>
          </w:tcPr>
          <w:p w14:paraId="34F4F24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False</w:t>
            </w:r>
          </w:p>
        </w:tc>
        <w:tc>
          <w:tcPr>
            <w:tcW w:w="4065" w:type="dxa"/>
          </w:tcPr>
          <w:p w14:paraId="340067F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This flag indicates if the accessor information such as the componentType, bufferView, and type are allowed to change over time. Note that count, max, min, and byteOffset are expected to change and are always included as part of the timed accessor information header. </w:t>
            </w:r>
          </w:p>
        </w:tc>
      </w:tr>
      <w:tr w:rsidR="006877D9" w:rsidRPr="00D4214F" w14:paraId="42587DA2" w14:textId="77777777" w:rsidTr="00DA5621">
        <w:tc>
          <w:tcPr>
            <w:tcW w:w="2262" w:type="dxa"/>
          </w:tcPr>
          <w:p w14:paraId="57B2910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w:t>
            </w:r>
          </w:p>
        </w:tc>
        <w:tc>
          <w:tcPr>
            <w:tcW w:w="1331" w:type="dxa"/>
          </w:tcPr>
          <w:p w14:paraId="7872976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tc>
        <w:tc>
          <w:tcPr>
            <w:tcW w:w="1352" w:type="dxa"/>
          </w:tcPr>
          <w:p w14:paraId="5F28214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N/A</w:t>
            </w:r>
          </w:p>
        </w:tc>
        <w:tc>
          <w:tcPr>
            <w:tcW w:w="4065" w:type="dxa"/>
          </w:tcPr>
          <w:p w14:paraId="2191F4EB" w14:textId="77777777" w:rsidR="006877D9"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This provides the reference id of a bufferView that points to the timed accessor information header. </w:t>
            </w:r>
          </w:p>
          <w:p w14:paraId="776D977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725FBB">
              <w:rPr>
                <w:rFonts w:ascii="Cambria" w:hAnsi="Cambria" w:cs="Times New Roman"/>
                <w:sz w:val="22"/>
                <w:szCs w:val="24"/>
                <w:highlight w:val="yellow"/>
                <w:lang w:val="en-GB"/>
              </w:rPr>
              <w:t>If the flagVpccPartialAccess is set to Ture, the byteLength of this bufferView shall be set to the value equal to or more than the length of timed accessor information header which includes tile data boundary information for all tiles.</w:t>
            </w:r>
          </w:p>
        </w:tc>
      </w:tr>
      <w:tr w:rsidR="006877D9" w:rsidRPr="00D4214F" w14:paraId="4D467491" w14:textId="77777777" w:rsidTr="00DA5621">
        <w:tc>
          <w:tcPr>
            <w:tcW w:w="2262" w:type="dxa"/>
          </w:tcPr>
          <w:p w14:paraId="57D87BC1"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updateRate</w:t>
            </w:r>
          </w:p>
        </w:tc>
        <w:tc>
          <w:tcPr>
            <w:tcW w:w="1331" w:type="dxa"/>
          </w:tcPr>
          <w:p w14:paraId="2710750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number</w:t>
            </w:r>
          </w:p>
        </w:tc>
        <w:tc>
          <w:tcPr>
            <w:tcW w:w="1352" w:type="dxa"/>
          </w:tcPr>
          <w:p w14:paraId="3D66662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25.0</w:t>
            </w:r>
          </w:p>
        </w:tc>
        <w:tc>
          <w:tcPr>
            <w:tcW w:w="4065" w:type="dxa"/>
          </w:tcPr>
          <w:p w14:paraId="1C6AEE5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The updateRate provides the frequency at which the underlying buffer data is expected to change. The rate is provided in number of changes per second.  </w:t>
            </w:r>
          </w:p>
        </w:tc>
      </w:tr>
      <w:tr w:rsidR="006877D9" w:rsidRPr="009B7055" w14:paraId="2F4317AD" w14:textId="77777777" w:rsidTr="00DA5621">
        <w:tc>
          <w:tcPr>
            <w:tcW w:w="2262" w:type="dxa"/>
          </w:tcPr>
          <w:p w14:paraId="22F2CD46"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Pr>
                <w:rFonts w:ascii="Cambria" w:eastAsiaTheme="minorEastAsia" w:hAnsi="Cambria" w:cs="Times New Roman"/>
                <w:sz w:val="22"/>
                <w:szCs w:val="24"/>
                <w:highlight w:val="yellow"/>
                <w:lang w:val="en-GB" w:eastAsia="ja-JP"/>
              </w:rPr>
              <w:lastRenderedPageBreak/>
              <w:t>flagV</w:t>
            </w:r>
            <w:r w:rsidRPr="00835CC5">
              <w:rPr>
                <w:rFonts w:ascii="Cambria" w:eastAsiaTheme="minorEastAsia" w:hAnsi="Cambria" w:cs="Times New Roman"/>
                <w:sz w:val="22"/>
                <w:szCs w:val="24"/>
                <w:highlight w:val="yellow"/>
                <w:lang w:val="en-GB" w:eastAsia="ja-JP"/>
              </w:rPr>
              <w:t>pccPa</w:t>
            </w:r>
            <w:r>
              <w:rPr>
                <w:rFonts w:ascii="Cambria" w:eastAsiaTheme="minorEastAsia" w:hAnsi="Cambria" w:cs="Times New Roman"/>
                <w:sz w:val="22"/>
                <w:szCs w:val="24"/>
                <w:highlight w:val="yellow"/>
                <w:lang w:val="en-GB" w:eastAsia="ja-JP"/>
              </w:rPr>
              <w:t>r</w:t>
            </w:r>
            <w:r w:rsidRPr="00835CC5">
              <w:rPr>
                <w:rFonts w:ascii="Cambria" w:eastAsiaTheme="minorEastAsia" w:hAnsi="Cambria" w:cs="Times New Roman"/>
                <w:sz w:val="22"/>
                <w:szCs w:val="24"/>
                <w:highlight w:val="yellow"/>
                <w:lang w:val="en-GB" w:eastAsia="ja-JP"/>
              </w:rPr>
              <w:t>tialAccess</w:t>
            </w:r>
          </w:p>
        </w:tc>
        <w:tc>
          <w:tcPr>
            <w:tcW w:w="1331" w:type="dxa"/>
          </w:tcPr>
          <w:p w14:paraId="57B9ADCD"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boolean</w:t>
            </w:r>
          </w:p>
        </w:tc>
        <w:tc>
          <w:tcPr>
            <w:tcW w:w="1352" w:type="dxa"/>
          </w:tcPr>
          <w:p w14:paraId="094D743B"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False</w:t>
            </w:r>
          </w:p>
        </w:tc>
        <w:tc>
          <w:tcPr>
            <w:tcW w:w="4065" w:type="dxa"/>
          </w:tcPr>
          <w:p w14:paraId="7B70BE57"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This flag indicates if the buffer refe</w:t>
            </w:r>
            <w:r>
              <w:rPr>
                <w:rFonts w:ascii="Cambria" w:eastAsiaTheme="minorEastAsia" w:hAnsi="Cambria" w:cs="Times New Roman"/>
                <w:sz w:val="22"/>
                <w:szCs w:val="24"/>
                <w:highlight w:val="yellow"/>
                <w:lang w:val="en-GB" w:eastAsia="ja-JP"/>
              </w:rPr>
              <w:t>re</w:t>
            </w:r>
            <w:r w:rsidRPr="00835CC5">
              <w:rPr>
                <w:rFonts w:ascii="Cambria" w:eastAsiaTheme="minorEastAsia" w:hAnsi="Cambria" w:cs="Times New Roman"/>
                <w:sz w:val="22"/>
                <w:szCs w:val="24"/>
                <w:highlight w:val="yellow"/>
                <w:lang w:val="en-GB" w:eastAsia="ja-JP"/>
              </w:rPr>
              <w:t>nced by this accessor includes partially acquired and decoded V-PCC component data.</w:t>
            </w:r>
          </w:p>
        </w:tc>
      </w:tr>
    </w:tbl>
    <w:p w14:paraId="3BF01C4B" w14:textId="77777777" w:rsidR="006877D9" w:rsidRPr="00D4214F" w:rsidRDefault="006877D9" w:rsidP="006877D9">
      <w:pPr>
        <w:widowControl/>
        <w:tabs>
          <w:tab w:val="left" w:pos="403"/>
        </w:tabs>
        <w:autoSpaceDE/>
        <w:autoSpaceDN/>
        <w:spacing w:before="120" w:after="240" w:line="240" w:lineRule="atLeast"/>
        <w:rPr>
          <w:rFonts w:ascii="Cambria" w:hAnsi="Cambria" w:cs="Times New Roman"/>
          <w:szCs w:val="24"/>
          <w:lang w:val="en-GB"/>
        </w:rPr>
      </w:pPr>
      <w:r w:rsidRPr="00D4214F">
        <w:rPr>
          <w:rFonts w:ascii="Cambria" w:hAnsi="Cambria" w:cs="Times New Roman"/>
          <w:szCs w:val="24"/>
          <w:lang w:val="en-GB"/>
        </w:rPr>
        <w:t xml:space="preserve">The timed accessor information header contains the dynamic metadata that is needed to access the timed data. </w:t>
      </w:r>
    </w:p>
    <w:p w14:paraId="057A37ED" w14:textId="77777777" w:rsidR="006877D9" w:rsidRPr="00D4214F" w:rsidRDefault="006877D9" w:rsidP="006877D9">
      <w:pPr>
        <w:widowControl/>
        <w:tabs>
          <w:tab w:val="left" w:pos="403"/>
        </w:tabs>
        <w:autoSpaceDE/>
        <w:autoSpaceDN/>
        <w:spacing w:after="240" w:line="240" w:lineRule="atLeast"/>
        <w:rPr>
          <w:rFonts w:ascii="Cambria" w:hAnsi="Cambria" w:cs="Times New Roman"/>
          <w:szCs w:val="24"/>
          <w:lang w:val="en-GB"/>
        </w:rPr>
      </w:pPr>
      <w:r w:rsidRPr="00D4214F">
        <w:rPr>
          <w:rFonts w:ascii="Cambria" w:hAnsi="Cambria" w:cs="Times New Roman"/>
          <w:szCs w:val="24"/>
          <w:lang w:val="en-GB"/>
        </w:rPr>
        <w:t>The following table describes the syntax and semantics of the timed accessor information header:</w:t>
      </w:r>
    </w:p>
    <w:p w14:paraId="3CC027EF" w14:textId="0A881210" w:rsidR="006877D9" w:rsidRPr="00D4214F" w:rsidRDefault="006877D9" w:rsidP="006877D9">
      <w:pPr>
        <w:widowControl/>
        <w:tabs>
          <w:tab w:val="left" w:pos="403"/>
        </w:tabs>
        <w:autoSpaceDE/>
        <w:autoSpaceDN/>
        <w:spacing w:before="120" w:line="240" w:lineRule="atLeast"/>
        <w:jc w:val="center"/>
        <w:rPr>
          <w:rFonts w:ascii="Cambria" w:hAnsi="Cambria" w:cs="Times New Roman"/>
          <w:b/>
          <w:bCs/>
          <w:szCs w:val="24"/>
          <w:lang w:val="en-GB"/>
        </w:rPr>
      </w:pPr>
      <w:r w:rsidRPr="00D4214F">
        <w:rPr>
          <w:rFonts w:ascii="Cambria" w:hAnsi="Cambria" w:cs="Times New Roman"/>
          <w:b/>
          <w:bCs/>
          <w:szCs w:val="24"/>
          <w:lang w:val="en-GB"/>
        </w:rPr>
        <w:t xml:space="preserve">Table </w:t>
      </w:r>
      <w:r w:rsidRPr="00D4214F">
        <w:rPr>
          <w:rFonts w:ascii="Cambria" w:hAnsi="Cambria" w:cs="Times New Roman"/>
          <w:b/>
          <w:bCs/>
          <w:szCs w:val="24"/>
          <w:lang w:val="en-GB"/>
        </w:rPr>
        <w:fldChar w:fldCharType="begin"/>
      </w:r>
      <w:r w:rsidRPr="00D4214F">
        <w:rPr>
          <w:rFonts w:ascii="Cambria" w:hAnsi="Cambria" w:cs="Times New Roman"/>
          <w:b/>
          <w:bCs/>
          <w:szCs w:val="24"/>
          <w:lang w:val="en-GB"/>
        </w:rPr>
        <w:instrText xml:space="preserve"> SEQ Table \* ARABIC </w:instrText>
      </w:r>
      <w:r w:rsidRPr="00D4214F">
        <w:rPr>
          <w:rFonts w:ascii="Cambria" w:hAnsi="Cambria" w:cs="Times New Roman"/>
          <w:b/>
          <w:bCs/>
          <w:szCs w:val="24"/>
          <w:lang w:val="en-GB"/>
        </w:rPr>
        <w:fldChar w:fldCharType="separate"/>
      </w:r>
      <w:r w:rsidR="006811DD">
        <w:rPr>
          <w:rFonts w:ascii="Cambria" w:hAnsi="Cambria" w:cs="Times New Roman"/>
          <w:b/>
          <w:bCs/>
          <w:noProof/>
          <w:szCs w:val="24"/>
          <w:lang w:val="en-GB"/>
        </w:rPr>
        <w:t>7</w:t>
      </w:r>
      <w:r w:rsidRPr="00D4214F">
        <w:rPr>
          <w:rFonts w:ascii="Cambria" w:hAnsi="Cambria" w:cs="Times New Roman"/>
          <w:b/>
          <w:bCs/>
          <w:szCs w:val="24"/>
          <w:lang w:val="en-GB"/>
        </w:rPr>
        <w:fldChar w:fldCharType="end"/>
      </w:r>
      <w:r w:rsidRPr="00D4214F">
        <w:rPr>
          <w:rFonts w:ascii="Cambria" w:hAnsi="Cambria" w:cs="Times New Roman"/>
          <w:b/>
          <w:bCs/>
          <w:szCs w:val="24"/>
          <w:lang w:val="en-GB"/>
        </w:rPr>
        <w:t> – Definition of timed accessor information header fields</w:t>
      </w:r>
    </w:p>
    <w:tbl>
      <w:tblPr>
        <w:tblStyle w:val="62"/>
        <w:tblW w:w="0" w:type="auto"/>
        <w:tblLook w:val="04A0" w:firstRow="1" w:lastRow="0" w:firstColumn="1" w:lastColumn="0" w:noHBand="0" w:noVBand="1"/>
      </w:tblPr>
      <w:tblGrid>
        <w:gridCol w:w="2643"/>
        <w:gridCol w:w="1079"/>
        <w:gridCol w:w="968"/>
        <w:gridCol w:w="4320"/>
      </w:tblGrid>
      <w:tr w:rsidR="006877D9" w:rsidRPr="00D4214F" w14:paraId="4A9F9E74" w14:textId="77777777" w:rsidTr="00DA5621">
        <w:tc>
          <w:tcPr>
            <w:tcW w:w="2445" w:type="dxa"/>
          </w:tcPr>
          <w:p w14:paraId="32C8D571"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Syntax</w:t>
            </w:r>
          </w:p>
        </w:tc>
        <w:tc>
          <w:tcPr>
            <w:tcW w:w="1093" w:type="dxa"/>
          </w:tcPr>
          <w:p w14:paraId="5DB10CD1"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Length (bits)</w:t>
            </w:r>
          </w:p>
        </w:tc>
        <w:tc>
          <w:tcPr>
            <w:tcW w:w="968" w:type="dxa"/>
          </w:tcPr>
          <w:p w14:paraId="6C4593AD"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type</w:t>
            </w:r>
          </w:p>
        </w:tc>
        <w:tc>
          <w:tcPr>
            <w:tcW w:w="4504" w:type="dxa"/>
          </w:tcPr>
          <w:p w14:paraId="443F4750"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Semantics</w:t>
            </w:r>
          </w:p>
        </w:tc>
      </w:tr>
      <w:tr w:rsidR="006877D9" w:rsidRPr="00D4214F" w14:paraId="5DAC762A" w14:textId="77777777" w:rsidTr="00DA5621">
        <w:tc>
          <w:tcPr>
            <w:tcW w:w="2445" w:type="dxa"/>
          </w:tcPr>
          <w:p w14:paraId="688EB28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timestamp_delta</w:t>
            </w:r>
          </w:p>
        </w:tc>
        <w:tc>
          <w:tcPr>
            <w:tcW w:w="1093" w:type="dxa"/>
          </w:tcPr>
          <w:p w14:paraId="45642F4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2F7673C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tc>
        <w:tc>
          <w:tcPr>
            <w:tcW w:w="4504" w:type="dxa"/>
          </w:tcPr>
          <w:p w14:paraId="6E44BA5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Provides a delta in seconds that is added to the timestamp of the referenced buffer to determine the timestamp of the referenced timed media.</w:t>
            </w:r>
          </w:p>
        </w:tc>
      </w:tr>
      <w:tr w:rsidR="006877D9" w:rsidRPr="00D4214F" w14:paraId="6482D299" w14:textId="77777777" w:rsidTr="00DA5621">
        <w:tc>
          <w:tcPr>
            <w:tcW w:w="2445" w:type="dxa"/>
          </w:tcPr>
          <w:p w14:paraId="3C3E00B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if (!immutable) {</w:t>
            </w:r>
          </w:p>
          <w:p w14:paraId="31ADABE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componentType</w:t>
            </w:r>
          </w:p>
          <w:p w14:paraId="6EA8340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bufferView</w:t>
            </w:r>
          </w:p>
          <w:p w14:paraId="45DFCC9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type</w:t>
            </w:r>
          </w:p>
          <w:p w14:paraId="35B8F94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normalized</w:t>
            </w:r>
          </w:p>
          <w:p w14:paraId="1440D22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reserved</w:t>
            </w:r>
          </w:p>
          <w:p w14:paraId="15CAA0B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w:t>
            </w:r>
          </w:p>
        </w:tc>
        <w:tc>
          <w:tcPr>
            <w:tcW w:w="1093" w:type="dxa"/>
          </w:tcPr>
          <w:p w14:paraId="198587EC"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p w14:paraId="32BC15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749620AB"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3E702AE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8</w:t>
            </w:r>
          </w:p>
          <w:p w14:paraId="702A66E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1</w:t>
            </w:r>
          </w:p>
          <w:p w14:paraId="25B9E82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7</w:t>
            </w:r>
          </w:p>
        </w:tc>
        <w:tc>
          <w:tcPr>
            <w:tcW w:w="968" w:type="dxa"/>
          </w:tcPr>
          <w:p w14:paraId="680D251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p w14:paraId="5B55EC21"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0A508DF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4F63571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3110A15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boolean</w:t>
            </w:r>
          </w:p>
          <w:p w14:paraId="660B335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tc>
        <w:tc>
          <w:tcPr>
            <w:tcW w:w="4504" w:type="dxa"/>
          </w:tcPr>
          <w:p w14:paraId="56BE7B0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accessor properties as defined in [glTF2.0]. The type differs from the definition in [glTF2.0] in that it provides a 0-based index of the allowed types as defined in [glTF2.0]. For example a type of 0 indicates that the data is a "SCALAR".</w:t>
            </w:r>
          </w:p>
        </w:tc>
      </w:tr>
      <w:tr w:rsidR="006877D9" w:rsidRPr="00D4214F" w14:paraId="63307761" w14:textId="77777777" w:rsidTr="00DA5621">
        <w:tc>
          <w:tcPr>
            <w:tcW w:w="2445" w:type="dxa"/>
          </w:tcPr>
          <w:p w14:paraId="09D618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byteOffset</w:t>
            </w:r>
          </w:p>
          <w:p w14:paraId="757B217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count</w:t>
            </w:r>
          </w:p>
          <w:p w14:paraId="0FC0AC2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max</w:t>
            </w:r>
          </w:p>
          <w:p w14:paraId="6D9A063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min</w:t>
            </w:r>
          </w:p>
        </w:tc>
        <w:tc>
          <w:tcPr>
            <w:tcW w:w="1093" w:type="dxa"/>
          </w:tcPr>
          <w:p w14:paraId="48EE9F2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055CE6E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5812DAD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66619F4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4A2748D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60226434"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226B01A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p w14:paraId="7E2B003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tc>
        <w:tc>
          <w:tcPr>
            <w:tcW w:w="4504" w:type="dxa"/>
          </w:tcPr>
          <w:p w14:paraId="52B41FB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accessor properties as defined in [glTF2.0].</w:t>
            </w:r>
          </w:p>
        </w:tc>
      </w:tr>
      <w:tr w:rsidR="006877D9" w:rsidRPr="00D4214F" w14:paraId="55005245" w14:textId="77777777" w:rsidTr="00DA5621">
        <w:tc>
          <w:tcPr>
            <w:tcW w:w="2445" w:type="dxa"/>
          </w:tcPr>
          <w:p w14:paraId="5560B94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bufferViewByteOffset</w:t>
            </w:r>
          </w:p>
          <w:p w14:paraId="7AB0A7F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bufferViewByteLength</w:t>
            </w:r>
          </w:p>
          <w:p w14:paraId="662994E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bufferViewByteStride</w:t>
            </w:r>
          </w:p>
        </w:tc>
        <w:tc>
          <w:tcPr>
            <w:tcW w:w="1093" w:type="dxa"/>
          </w:tcPr>
          <w:p w14:paraId="6441AB9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4660CBF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0A7DDC9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1983304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58DF842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11DCE7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tc>
        <w:tc>
          <w:tcPr>
            <w:tcW w:w="4504" w:type="dxa"/>
          </w:tcPr>
          <w:p w14:paraId="62AE550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bufferView fields byteOffset, byteLength, and byteStride respectively.</w:t>
            </w:r>
          </w:p>
        </w:tc>
      </w:tr>
      <w:tr w:rsidR="006877D9" w14:paraId="42D2193F" w14:textId="77777777" w:rsidTr="00DA5621">
        <w:trPr>
          <w:trHeight w:val="857"/>
        </w:trPr>
        <w:tc>
          <w:tcPr>
            <w:tcW w:w="2445" w:type="dxa"/>
          </w:tcPr>
          <w:p w14:paraId="0860F66A"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if(flagVpccPartialAccess){</w:t>
            </w:r>
          </w:p>
          <w:p w14:paraId="0AD9EFB7" w14:textId="77777777" w:rsidR="006877D9" w:rsidRPr="00036E13" w:rsidRDefault="006877D9" w:rsidP="00DA5621">
            <w:pPr>
              <w:pStyle w:val="a3"/>
              <w:widowControl w:val="0"/>
              <w:autoSpaceDE w:val="0"/>
              <w:autoSpaceDN w:val="0"/>
              <w:ind w:firstLineChars="50" w:firstLine="11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acquiredNumOfTile</w:t>
            </w:r>
          </w:p>
          <w:p w14:paraId="65CE0397"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For(i=0; i&lt;acquiredNumOfTile;</w:t>
            </w:r>
            <w:r w:rsidRPr="00036E13">
              <w:rPr>
                <w:rFonts w:ascii="Cambria" w:eastAsiaTheme="minorEastAsia" w:hAnsi="Cambria"/>
                <w:sz w:val="22"/>
                <w:szCs w:val="22"/>
                <w:highlight w:val="yellow"/>
                <w:lang w:eastAsia="ja-JP"/>
              </w:rPr>
              <w:t xml:space="preserve"> </w:t>
            </w:r>
            <w:r w:rsidRPr="00036E13">
              <w:rPr>
                <w:rFonts w:ascii="Cambria" w:eastAsiaTheme="minorEastAsia" w:hAnsi="Cambria"/>
                <w:sz w:val="22"/>
                <w:szCs w:val="22"/>
                <w:highlight w:val="yellow"/>
                <w:lang w:val="en-GB" w:eastAsia="ja-JP"/>
              </w:rPr>
              <w:lastRenderedPageBreak/>
              <w:t>i++){</w:t>
            </w:r>
          </w:p>
          <w:p w14:paraId="2B6C95F8" w14:textId="77777777" w:rsidR="006877D9" w:rsidRPr="00036E13" w:rsidRDefault="006877D9" w:rsidP="00DA5621">
            <w:pPr>
              <w:pStyle w:val="a3"/>
              <w:widowControl w:val="0"/>
              <w:autoSpaceDE w:val="0"/>
              <w:autoSpaceDN w:val="0"/>
              <w:ind w:firstLineChars="100" w:firstLine="22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tileId</w:t>
            </w:r>
          </w:p>
          <w:p w14:paraId="7FC203F6" w14:textId="77777777" w:rsidR="006877D9" w:rsidRPr="00036E13" w:rsidRDefault="006877D9" w:rsidP="00DA5621">
            <w:pPr>
              <w:pStyle w:val="a3"/>
              <w:ind w:firstLineChars="100" w:firstLine="22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countPerTile</w:t>
            </w:r>
          </w:p>
          <w:p w14:paraId="511EEF66" w14:textId="77777777" w:rsidR="006877D9" w:rsidRPr="00036E13" w:rsidRDefault="006877D9" w:rsidP="00DA5621">
            <w:pPr>
              <w:pStyle w:val="a3"/>
              <w:ind w:firstLineChars="50" w:firstLine="11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w:t>
            </w:r>
          </w:p>
          <w:p w14:paraId="2AD2FFC9" w14:textId="77777777" w:rsidR="006877D9" w:rsidRPr="00036E13" w:rsidRDefault="006877D9" w:rsidP="00DA5621">
            <w:pPr>
              <w:pStyle w:val="a3"/>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w:t>
            </w:r>
          </w:p>
        </w:tc>
        <w:tc>
          <w:tcPr>
            <w:tcW w:w="1093" w:type="dxa"/>
          </w:tcPr>
          <w:p w14:paraId="7BAB92CA"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val="en-GB" w:eastAsia="ja-JP"/>
              </w:rPr>
            </w:pPr>
          </w:p>
          <w:p w14:paraId="002B483F"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32</w:t>
            </w:r>
          </w:p>
          <w:p w14:paraId="177F4BEA"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val="en-GB" w:eastAsia="ja-JP"/>
              </w:rPr>
            </w:pPr>
          </w:p>
          <w:p w14:paraId="09901E3D"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val="en-GB" w:eastAsia="ja-JP"/>
              </w:rPr>
            </w:pPr>
          </w:p>
          <w:p w14:paraId="78E4BDEA" w14:textId="77777777" w:rsidR="006877D9" w:rsidRPr="00036E13" w:rsidRDefault="006877D9" w:rsidP="00DA5621">
            <w:pPr>
              <w:pStyle w:val="a3"/>
              <w:rPr>
                <w:rFonts w:ascii="Cambria" w:eastAsiaTheme="minorEastAsia" w:hAnsi="Cambria"/>
                <w:sz w:val="22"/>
                <w:szCs w:val="22"/>
                <w:highlight w:val="yellow"/>
                <w:lang w:val="en-GB" w:eastAsia="ja-JP"/>
              </w:rPr>
            </w:pPr>
          </w:p>
          <w:p w14:paraId="7A56AF66" w14:textId="77777777" w:rsidR="006877D9" w:rsidRPr="00036E13" w:rsidRDefault="006877D9" w:rsidP="00DA5621">
            <w:pPr>
              <w:pStyle w:val="a3"/>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32</w:t>
            </w:r>
          </w:p>
          <w:p w14:paraId="6A93D5F6" w14:textId="77777777" w:rsidR="006877D9" w:rsidRPr="00036E13" w:rsidRDefault="006877D9" w:rsidP="00DA5621">
            <w:pPr>
              <w:pStyle w:val="a3"/>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32</w:t>
            </w:r>
          </w:p>
        </w:tc>
        <w:tc>
          <w:tcPr>
            <w:tcW w:w="968" w:type="dxa"/>
          </w:tcPr>
          <w:p w14:paraId="44842C96"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val="en-GB" w:eastAsia="ja-JP"/>
              </w:rPr>
            </w:pPr>
          </w:p>
          <w:p w14:paraId="1DAF57C0"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integer</w:t>
            </w:r>
          </w:p>
          <w:p w14:paraId="6AC631BF"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val="en-GB" w:eastAsia="ja-JP"/>
              </w:rPr>
            </w:pPr>
          </w:p>
          <w:p w14:paraId="506F53C9"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val="en-GB" w:eastAsia="ja-JP"/>
              </w:rPr>
            </w:pPr>
          </w:p>
          <w:p w14:paraId="59EE3955"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eastAsia="ja-JP"/>
              </w:rPr>
            </w:pPr>
          </w:p>
          <w:p w14:paraId="231A60A0" w14:textId="77777777" w:rsidR="006877D9" w:rsidRPr="00036E13" w:rsidRDefault="006877D9" w:rsidP="00DA5621">
            <w:pPr>
              <w:pStyle w:val="a3"/>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integer</w:t>
            </w:r>
          </w:p>
          <w:p w14:paraId="45F99F6F" w14:textId="77777777" w:rsidR="006877D9" w:rsidRPr="00036E13" w:rsidRDefault="006877D9" w:rsidP="00DA5621">
            <w:pPr>
              <w:pStyle w:val="a3"/>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integer</w:t>
            </w:r>
          </w:p>
        </w:tc>
        <w:tc>
          <w:tcPr>
            <w:tcW w:w="4504" w:type="dxa"/>
          </w:tcPr>
          <w:p w14:paraId="14663FD7"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lastRenderedPageBreak/>
              <w:t>acquiredNumOfTile indicates the number of tiles included  in the buffer referenced  by the accessor. This number shall be same among the component data of one V-PCC file.</w:t>
            </w:r>
          </w:p>
          <w:p w14:paraId="31ABDEC4" w14:textId="77777777" w:rsidR="006877D9" w:rsidRPr="00036E13" w:rsidRDefault="006877D9" w:rsidP="00DA5621">
            <w:pPr>
              <w:pStyle w:val="a3"/>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lastRenderedPageBreak/>
              <w:t>tileId indicates the tile ID of the tile. tileId is equal to value of afti_tile_id syntax element in atlas frame tile information, defined in ISO/IEC FDIS 23090-5. .</w:t>
            </w:r>
          </w:p>
          <w:p w14:paraId="298DDFDE" w14:textId="77777777" w:rsidR="006877D9" w:rsidRPr="00036E13" w:rsidRDefault="006877D9" w:rsidP="00DA5621">
            <w:pPr>
              <w:pStyle w:val="a3"/>
              <w:ind w:left="110" w:hangingChars="50" w:hanging="11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t>countPerTile provides count per tile, in which count has same semantics  as the accessor properties with same name as defined in [glTF2.0].</w:t>
            </w:r>
          </w:p>
        </w:tc>
      </w:tr>
    </w:tbl>
    <w:p w14:paraId="111F5850" w14:textId="77777777" w:rsidR="006877D9" w:rsidRPr="00D4214F" w:rsidRDefault="006877D9" w:rsidP="006877D9">
      <w:pPr>
        <w:widowControl/>
        <w:tabs>
          <w:tab w:val="left" w:pos="403"/>
        </w:tabs>
        <w:autoSpaceDE/>
        <w:autoSpaceDN/>
        <w:spacing w:line="240" w:lineRule="atLeast"/>
        <w:rPr>
          <w:rFonts w:ascii="Cambria" w:hAnsi="Cambria" w:cs="Times New Roman"/>
          <w:szCs w:val="24"/>
          <w:lang w:val="en-GB"/>
        </w:rPr>
      </w:pPr>
      <w:r w:rsidRPr="00D4214F">
        <w:rPr>
          <w:rFonts w:ascii="Cambria" w:hAnsi="Cambria" w:cs="Times New Roman"/>
          <w:szCs w:val="24"/>
          <w:lang w:val="en-GB"/>
        </w:rPr>
        <w:lastRenderedPageBreak/>
        <w:t>Note that the timed accessor information header is provided as binary data as part of the buffer data and is accessible through the bufferView of the timed accessor extension.</w:t>
      </w:r>
    </w:p>
    <w:p w14:paraId="7A8BA10B" w14:textId="3B1C7109" w:rsidR="006877D9" w:rsidRPr="007871B8" w:rsidRDefault="006877D9" w:rsidP="007871B8">
      <w:pPr>
        <w:pStyle w:val="4"/>
        <w:numPr>
          <w:ilvl w:val="3"/>
          <w:numId w:val="2"/>
        </w:numPr>
        <w:rPr>
          <w:rFonts w:asciiTheme="minorHAnsi" w:hAnsiTheme="minorHAnsi" w:cstheme="minorHAnsi"/>
          <w:szCs w:val="24"/>
        </w:rPr>
      </w:pPr>
      <w:r w:rsidRPr="007871B8">
        <w:rPr>
          <w:rFonts w:asciiTheme="minorHAnsi" w:hAnsiTheme="minorHAnsi" w:cstheme="minorHAnsi"/>
          <w:szCs w:val="24"/>
        </w:rPr>
        <w:t>JSON Syntax/Schema</w:t>
      </w:r>
    </w:p>
    <w:tbl>
      <w:tblPr>
        <w:tblStyle w:val="42"/>
        <w:tblW w:w="0" w:type="auto"/>
        <w:tblLook w:val="04A0" w:firstRow="1" w:lastRow="0" w:firstColumn="1" w:lastColumn="0" w:noHBand="0" w:noVBand="1"/>
      </w:tblPr>
      <w:tblGrid>
        <w:gridCol w:w="9010"/>
      </w:tblGrid>
      <w:tr w:rsidR="006877D9" w:rsidRPr="003F7248" w14:paraId="47EBC0D7" w14:textId="77777777" w:rsidTr="007D2327">
        <w:tc>
          <w:tcPr>
            <w:tcW w:w="9010" w:type="dxa"/>
            <w:shd w:val="clear" w:color="auto" w:fill="D9D9D9"/>
          </w:tcPr>
          <w:p w14:paraId="59AE14B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w:t>
            </w:r>
          </w:p>
          <w:p w14:paraId="065E6650" w14:textId="77777777" w:rsidR="006877D9" w:rsidRPr="003F7248" w:rsidRDefault="006877D9" w:rsidP="00DA5621">
            <w:pPr>
              <w:tabs>
                <w:tab w:val="left" w:pos="403"/>
              </w:tabs>
              <w:spacing w:line="200" w:lineRule="atLeast"/>
              <w:rPr>
                <w:rFonts w:ascii="Courier New" w:hAnsi="Courier New" w:cs="Times New Roman"/>
                <w:sz w:val="18"/>
                <w:szCs w:val="24"/>
                <w:lang w:val="de-DE"/>
              </w:rPr>
            </w:pPr>
            <w:r w:rsidRPr="003F7248">
              <w:rPr>
                <w:rFonts w:ascii="Courier New" w:hAnsi="Courier New" w:cs="Times New Roman"/>
                <w:sz w:val="18"/>
                <w:szCs w:val="24"/>
                <w:lang w:val="de-DE"/>
              </w:rPr>
              <w:t xml:space="preserve">    "$schema" : "http://json-schema.org/draft-04/schema",</w:t>
            </w:r>
          </w:p>
          <w:p w14:paraId="6E87C1C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de-DE"/>
              </w:rPr>
              <w:t xml:space="preserve">    </w:t>
            </w:r>
            <w:r w:rsidRPr="003F7248">
              <w:rPr>
                <w:rFonts w:ascii="Courier New" w:hAnsi="Courier New" w:cs="Times New Roman"/>
                <w:sz w:val="18"/>
                <w:szCs w:val="24"/>
                <w:lang w:val="en-GB"/>
              </w:rPr>
              <w:t>"title" : "MPEG_accessor_timed extension",</w:t>
            </w:r>
          </w:p>
          <w:p w14:paraId="6921203E"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 "object",</w:t>
            </w:r>
          </w:p>
          <w:p w14:paraId="36DED29A"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"glTF extension to specify timed accessor format formats",</w:t>
            </w:r>
          </w:p>
          <w:p w14:paraId="1D421CE3"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"allOf": [ { "$ref": "glTFChildOfRootProperty.schema.json" } ],</w:t>
            </w:r>
          </w:p>
          <w:p w14:paraId="0C5AFA1F"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"properties" : {</w:t>
            </w:r>
          </w:p>
          <w:p w14:paraId="193A3FF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"immutable": {</w:t>
            </w:r>
          </w:p>
          <w:p w14:paraId="6AB3E1B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"boolean",</w:t>
            </w:r>
          </w:p>
          <w:p w14:paraId="11E7B354"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"default": false,</w:t>
            </w:r>
          </w:p>
          <w:p w14:paraId="00D762AE"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"This flag indicates if the accessor information such as the componentType, bufferView, and type are allowed to change over time. Note that count, max, min, and byteOffset are expected to change and are always included as part of the timed accessor information header. "</w:t>
            </w:r>
          </w:p>
          <w:p w14:paraId="61F1536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021A488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"bufferView": {</w:t>
            </w:r>
          </w:p>
          <w:p w14:paraId="455C3BE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"allOf": [ { "$ref": "glTFid.schema.json" } ],</w:t>
            </w:r>
          </w:p>
          <w:p w14:paraId="7E71F75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"This provides the reference id of a bufferView that points to the timed accessor information header. "</w:t>
            </w:r>
          </w:p>
          <w:p w14:paraId="752B8658"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21CDDCF9"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"updateRate": {</w:t>
            </w:r>
          </w:p>
          <w:p w14:paraId="71A311C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"number",</w:t>
            </w:r>
          </w:p>
          <w:p w14:paraId="17EEBB0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"default": 25.0,</w:t>
            </w:r>
          </w:p>
          <w:p w14:paraId="3C8A594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"The updateRate provides the frequency at which the underlying buffer data is expected to change. The rate is provided in number of changes per second."</w:t>
            </w:r>
          </w:p>
          <w:p w14:paraId="228EFEA9" w14:textId="77777777" w:rsidR="006877D9"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r w:rsidRPr="00835CC5">
              <w:rPr>
                <w:rFonts w:ascii="Courier New" w:hAnsi="Courier New" w:cs="Times New Roman"/>
                <w:sz w:val="18"/>
                <w:szCs w:val="24"/>
                <w:highlight w:val="yellow"/>
                <w:lang w:val="en-GB"/>
              </w:rPr>
              <w:t>,</w:t>
            </w:r>
          </w:p>
          <w:p w14:paraId="62CC7062" w14:textId="77777777" w:rsidR="006877D9" w:rsidRPr="00835CC5" w:rsidRDefault="006877D9" w:rsidP="00DA5621">
            <w:pPr>
              <w:tabs>
                <w:tab w:val="left" w:pos="403"/>
              </w:tabs>
              <w:spacing w:line="200" w:lineRule="atLeast"/>
              <w:ind w:firstLineChars="450" w:firstLine="810"/>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"flagVpccPartialAccess": {</w:t>
            </w:r>
          </w:p>
          <w:p w14:paraId="58005B62" w14:textId="77777777" w:rsidR="006877D9" w:rsidRPr="00835CC5" w:rsidRDefault="006877D9" w:rsidP="00DA5621">
            <w:pPr>
              <w:tabs>
                <w:tab w:val="left" w:pos="403"/>
              </w:tabs>
              <w:spacing w:line="200" w:lineRule="atLeast"/>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 xml:space="preserve">            "type": "boolean",</w:t>
            </w:r>
          </w:p>
          <w:p w14:paraId="20BE9B24" w14:textId="77777777" w:rsidR="006877D9" w:rsidRPr="00835CC5" w:rsidRDefault="006877D9" w:rsidP="00DA5621">
            <w:pPr>
              <w:tabs>
                <w:tab w:val="left" w:pos="403"/>
              </w:tabs>
              <w:spacing w:line="200" w:lineRule="atLeast"/>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 xml:space="preserve">            "default": false,</w:t>
            </w:r>
          </w:p>
          <w:p w14:paraId="4B52741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835CC5">
              <w:rPr>
                <w:rFonts w:ascii="Courier New" w:hAnsi="Courier New" w:cs="Times New Roman"/>
                <w:sz w:val="18"/>
                <w:szCs w:val="24"/>
                <w:highlight w:val="yellow"/>
                <w:lang w:val="en-GB"/>
              </w:rPr>
              <w:t xml:space="preserve">            "description": "This flag indicates if the buffer refe</w:t>
            </w:r>
            <w:r>
              <w:rPr>
                <w:rFonts w:ascii="Courier New" w:hAnsi="Courier New" w:cs="Times New Roman"/>
                <w:sz w:val="18"/>
                <w:szCs w:val="24"/>
                <w:highlight w:val="yellow"/>
                <w:lang w:val="en-GB"/>
              </w:rPr>
              <w:t>re</w:t>
            </w:r>
            <w:r w:rsidRPr="00835CC5">
              <w:rPr>
                <w:rFonts w:ascii="Courier New" w:hAnsi="Courier New" w:cs="Times New Roman"/>
                <w:sz w:val="18"/>
                <w:szCs w:val="24"/>
                <w:highlight w:val="yellow"/>
                <w:lang w:val="en-GB"/>
              </w:rPr>
              <w:t>nced by this accessor includes partially acquired and decoded V-PCC component data."</w:t>
            </w:r>
          </w:p>
          <w:p w14:paraId="353B8EA9"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48DCC51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lastRenderedPageBreak/>
              <w:t xml:space="preserve">    },</w:t>
            </w:r>
          </w:p>
          <w:p w14:paraId="5882833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"required": [ "bufferView" ]</w:t>
            </w:r>
          </w:p>
          <w:p w14:paraId="21F17A40"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w:t>
            </w:r>
          </w:p>
        </w:tc>
      </w:tr>
    </w:tbl>
    <w:p w14:paraId="6A7D2B60" w14:textId="77777777" w:rsidR="00C276CC" w:rsidRDefault="00E1769F" w:rsidP="00C276CC">
      <w:pPr>
        <w:pStyle w:val="20"/>
        <w:keepLines w:val="0"/>
        <w:widowControl/>
        <w:numPr>
          <w:ilvl w:val="1"/>
          <w:numId w:val="2"/>
        </w:numPr>
        <w:autoSpaceDE/>
        <w:autoSpaceDN/>
        <w:spacing w:before="240" w:after="60"/>
        <w:rPr>
          <w:ins w:id="792" w:author="Kondrad, Lukasz (Nokia - DE/Munich)" w:date="2021-07-19T10:15:00Z"/>
        </w:rPr>
      </w:pPr>
      <w:ins w:id="793" w:author="Kondrad, Lukasz (Nokia - DE/Munich)" w:date="2021-07-19T10:11:00Z">
        <w:r w:rsidRPr="00E1769F">
          <w:lastRenderedPageBreak/>
          <w:t>m57336 (42.1) [SD] Clarification of type of V-PCC track referenced from MPEG_media</w:t>
        </w:r>
      </w:ins>
    </w:p>
    <w:p w14:paraId="7B8EAD37" w14:textId="7CF1FCD3" w:rsidR="00C276CC" w:rsidRPr="00C276CC" w:rsidRDefault="00C276CC">
      <w:pPr>
        <w:pStyle w:val="3"/>
        <w:numPr>
          <w:ilvl w:val="2"/>
          <w:numId w:val="2"/>
        </w:numPr>
        <w:rPr>
          <w:ins w:id="794" w:author="Kondrad, Lukasz (Nokia - DE/Munich)" w:date="2021-07-19T10:15:00Z"/>
          <w:rPrChange w:id="795" w:author="Kondrad, Lukasz (Nokia - DE/Munich)" w:date="2021-07-19T10:15:00Z">
            <w:rPr>
              <w:ins w:id="796" w:author="Kondrad, Lukasz (Nokia - DE/Munich)" w:date="2021-07-19T10:15:00Z"/>
              <w:lang w:eastAsia="ja-JP"/>
            </w:rPr>
          </w:rPrChange>
        </w:rPr>
        <w:pPrChange w:id="797" w:author="Kondrad, Lukasz (Nokia - DE/Munich)" w:date="2021-07-19T10:15:00Z">
          <w:pPr>
            <w:pStyle w:val="1"/>
            <w:numPr>
              <w:numId w:val="58"/>
            </w:numPr>
            <w:ind w:left="432" w:hanging="432"/>
          </w:pPr>
        </w:pPrChange>
      </w:pPr>
      <w:ins w:id="798" w:author="Kondrad, Lukasz (Nokia - DE/Munich)" w:date="2021-07-19T10:15:00Z">
        <w:r w:rsidRPr="00C276CC">
          <w:rPr>
            <w:rPrChange w:id="799" w:author="Kondrad, Lukasz (Nokia - DE/Munich)" w:date="2021-07-19T10:15:00Z">
              <w:rPr>
                <w:bCs w:val="0"/>
                <w:lang w:eastAsia="ja-JP"/>
              </w:rPr>
            </w:rPrChange>
          </w:rPr>
          <w:t>Consideration</w:t>
        </w:r>
      </w:ins>
    </w:p>
    <w:p w14:paraId="2B981E01" w14:textId="77777777" w:rsidR="00C276CC" w:rsidRPr="00730D48" w:rsidRDefault="00C276CC">
      <w:pPr>
        <w:rPr>
          <w:ins w:id="800" w:author="Kondrad, Lukasz (Nokia - DE/Munich)" w:date="2021-07-19T10:15:00Z"/>
          <w:rFonts w:eastAsia="ＭＳ 明朝"/>
          <w:noProof/>
          <w:lang w:eastAsia="ja-JP"/>
        </w:rPr>
        <w:pPrChange w:id="801" w:author="Kondrad, Lukasz (Nokia - DE/Munich)" w:date="2021-07-19T10:16:00Z">
          <w:pPr>
            <w:widowControl/>
            <w:autoSpaceDE/>
            <w:autoSpaceDN/>
          </w:pPr>
        </w:pPrChange>
      </w:pPr>
      <w:ins w:id="802" w:author="Kondrad, Lukasz (Nokia - DE/Munich)" w:date="2021-07-19T10:15:00Z">
        <w:r>
          <w:rPr>
            <w:lang w:eastAsia="ja-JP"/>
          </w:rPr>
          <w:t>Though it has been proposed and discussed how to indicate V-PCC-specific attributes and how to associate those with accessors, it is still unclear how the referenced track is indicated in MPEG_media</w:t>
        </w:r>
        <w:r w:rsidRPr="00730D48">
          <w:rPr>
            <w:lang w:eastAsia="ja-JP"/>
          </w:rPr>
          <w:t>.</w:t>
        </w:r>
      </w:ins>
    </w:p>
    <w:p w14:paraId="437AD791" w14:textId="77777777" w:rsidR="00C276CC" w:rsidRDefault="00C276CC">
      <w:pPr>
        <w:rPr>
          <w:ins w:id="803" w:author="Kondrad, Lukasz (Nokia - DE/Munich)" w:date="2021-07-19T10:15:00Z"/>
          <w:rFonts w:eastAsia="ＭＳ 明朝"/>
          <w:noProof/>
          <w:lang w:eastAsia="ja-JP"/>
        </w:rPr>
        <w:pPrChange w:id="804" w:author="Kondrad, Lukasz (Nokia - DE/Munich)" w:date="2021-07-19T10:16:00Z">
          <w:pPr>
            <w:widowControl/>
            <w:autoSpaceDE/>
            <w:autoSpaceDN/>
          </w:pPr>
        </w:pPrChange>
      </w:pPr>
      <w:ins w:id="805" w:author="Kondrad, Lukasz (Nokia - DE/Munich)" w:date="2021-07-19T10:15:00Z">
        <w:r>
          <w:rPr>
            <w:rFonts w:eastAsia="ＭＳ 明朝"/>
            <w:noProof/>
            <w:lang w:eastAsia="ja-JP"/>
          </w:rPr>
          <w:t>There are two alternatives in how to encapsulate V-PCC data into ISOBMFF</w:t>
        </w:r>
        <w:r w:rsidRPr="00CF0512">
          <w:rPr>
            <w:rFonts w:eastAsia="ＭＳ 明朝"/>
            <w:noProof/>
            <w:lang w:eastAsia="ja-JP"/>
          </w:rPr>
          <w:t xml:space="preserve">; single track encapsulation </w:t>
        </w:r>
        <w:r>
          <w:rPr>
            <w:rFonts w:eastAsia="ＭＳ 明朝"/>
            <w:noProof/>
            <w:lang w:eastAsia="ja-JP"/>
          </w:rPr>
          <w:t>and multi-track encapsulation.</w:t>
        </w:r>
      </w:ins>
    </w:p>
    <w:p w14:paraId="2FF8540E" w14:textId="77777777" w:rsidR="00C276CC" w:rsidRDefault="00C276CC">
      <w:pPr>
        <w:rPr>
          <w:ins w:id="806" w:author="Kondrad, Lukasz (Nokia - DE/Munich)" w:date="2021-07-19T10:15:00Z"/>
          <w:rFonts w:eastAsia="ＭＳ 明朝"/>
          <w:noProof/>
          <w:lang w:eastAsia="ja-JP"/>
        </w:rPr>
        <w:pPrChange w:id="807" w:author="Kondrad, Lukasz (Nokia - DE/Munich)" w:date="2021-07-19T10:16:00Z">
          <w:pPr>
            <w:widowControl/>
            <w:autoSpaceDE/>
            <w:autoSpaceDN/>
          </w:pPr>
        </w:pPrChange>
      </w:pPr>
      <w:ins w:id="808" w:author="Kondrad, Lukasz (Nokia - DE/Munich)" w:date="2021-07-19T10:15:00Z">
        <w:r w:rsidRPr="00EE14BD">
          <w:rPr>
            <w:rFonts w:eastAsia="ＭＳ 明朝"/>
            <w:noProof/>
            <w:lang w:eastAsia="ja-JP"/>
          </w:rPr>
          <w:t xml:space="preserve">Thus, the referenced </w:t>
        </w:r>
        <w:r>
          <w:rPr>
            <w:rFonts w:eastAsia="ＭＳ 明朝"/>
            <w:noProof/>
            <w:lang w:eastAsia="ja-JP"/>
          </w:rPr>
          <w:t>track indication in</w:t>
        </w:r>
        <w:r w:rsidRPr="00EE14BD">
          <w:rPr>
            <w:rFonts w:eastAsia="ＭＳ 明朝"/>
            <w:noProof/>
            <w:lang w:eastAsia="ja-JP"/>
          </w:rPr>
          <w:t xml:space="preserve"> </w:t>
        </w:r>
        <w:r>
          <w:rPr>
            <w:rFonts w:eastAsia="ＭＳ 明朝"/>
            <w:noProof/>
            <w:lang w:eastAsia="ja-JP"/>
          </w:rPr>
          <w:t>MPEG</w:t>
        </w:r>
        <w:r w:rsidRPr="00EE14BD">
          <w:rPr>
            <w:rFonts w:eastAsia="ＭＳ 明朝"/>
            <w:noProof/>
            <w:lang w:eastAsia="ja-JP"/>
          </w:rPr>
          <w:t xml:space="preserve">_media is </w:t>
        </w:r>
        <w:r>
          <w:rPr>
            <w:rFonts w:eastAsia="ＭＳ 明朝"/>
            <w:noProof/>
            <w:lang w:eastAsia="ja-JP"/>
          </w:rPr>
          <w:t>considerd</w:t>
        </w:r>
        <w:r w:rsidRPr="00EE14BD">
          <w:rPr>
            <w:rFonts w:eastAsia="ＭＳ 明朝"/>
            <w:noProof/>
            <w:lang w:eastAsia="ja-JP"/>
          </w:rPr>
          <w:t xml:space="preserve"> </w:t>
        </w:r>
        <w:r>
          <w:rPr>
            <w:rFonts w:eastAsia="ＭＳ 明朝"/>
            <w:noProof/>
            <w:lang w:eastAsia="ja-JP"/>
          </w:rPr>
          <w:t xml:space="preserve">for </w:t>
        </w:r>
        <w:r w:rsidRPr="00EE14BD">
          <w:rPr>
            <w:rFonts w:eastAsia="ＭＳ 明朝"/>
            <w:noProof/>
            <w:lang w:eastAsia="ja-JP"/>
          </w:rPr>
          <w:t xml:space="preserve">all combinations of the </w:t>
        </w:r>
        <w:r>
          <w:rPr>
            <w:rFonts w:eastAsia="ＭＳ 明朝"/>
            <w:noProof/>
            <w:lang w:eastAsia="ja-JP"/>
          </w:rPr>
          <w:t xml:space="preserve">pipeline options </w:t>
        </w:r>
        <w:r w:rsidRPr="00EE14BD">
          <w:rPr>
            <w:rFonts w:eastAsia="ＭＳ 明朝"/>
            <w:noProof/>
            <w:lang w:eastAsia="ja-JP"/>
          </w:rPr>
          <w:t xml:space="preserve">and </w:t>
        </w:r>
        <w:r>
          <w:rPr>
            <w:rFonts w:eastAsia="ＭＳ 明朝"/>
            <w:noProof/>
            <w:lang w:eastAsia="ja-JP"/>
          </w:rPr>
          <w:t xml:space="preserve">the </w:t>
        </w:r>
        <w:r w:rsidRPr="00EE14BD">
          <w:rPr>
            <w:rFonts w:eastAsia="ＭＳ 明朝"/>
            <w:noProof/>
            <w:lang w:eastAsia="ja-JP"/>
          </w:rPr>
          <w:t xml:space="preserve">V-PCC </w:t>
        </w:r>
        <w:r>
          <w:rPr>
            <w:rFonts w:eastAsia="ＭＳ 明朝"/>
            <w:noProof/>
            <w:lang w:eastAsia="ja-JP"/>
          </w:rPr>
          <w:t>encapsulation options</w:t>
        </w:r>
        <w:r w:rsidRPr="00EE14BD">
          <w:rPr>
            <w:rFonts w:eastAsia="ＭＳ 明朝"/>
            <w:noProof/>
            <w:lang w:eastAsia="ja-JP"/>
          </w:rPr>
          <w:t>.</w:t>
        </w:r>
      </w:ins>
    </w:p>
    <w:p w14:paraId="0D3B5D5B" w14:textId="77777777" w:rsidR="00C276CC" w:rsidRDefault="00C276CC" w:rsidP="00C276CC">
      <w:pPr>
        <w:rPr>
          <w:ins w:id="809" w:author="Kondrad, Lukasz (Nokia - DE/Munich)" w:date="2021-07-19T10:16:00Z"/>
          <w:b/>
          <w:lang w:eastAsia="ja-JP"/>
        </w:rPr>
      </w:pPr>
      <w:ins w:id="810" w:author="Kondrad, Lukasz (Nokia - DE/Munich)" w:date="2021-07-19T10:15:00Z">
        <w:r w:rsidRPr="004E31D9">
          <w:rPr>
            <w:b/>
            <w:lang w:eastAsia="ja-JP"/>
          </w:rPr>
          <w:t>For p</w:t>
        </w:r>
        <w:r w:rsidRPr="00C276CC">
          <w:rPr>
            <w:b/>
            <w:lang w:eastAsia="ja-JP"/>
          </w:rPr>
          <w:t>ipeline option#1</w:t>
        </w:r>
      </w:ins>
    </w:p>
    <w:p w14:paraId="511B4FB4" w14:textId="03F5F16C" w:rsidR="00C276CC" w:rsidRPr="00C276CC" w:rsidRDefault="00C276CC">
      <w:pPr>
        <w:rPr>
          <w:ins w:id="811" w:author="Kondrad, Lukasz (Nokia - DE/Munich)" w:date="2021-07-19T10:15:00Z"/>
          <w:b/>
          <w:lang w:eastAsia="ja-JP"/>
        </w:rPr>
        <w:pPrChange w:id="812" w:author="Kondrad, Lukasz (Nokia - DE/Munich)" w:date="2021-07-19T10:16:00Z">
          <w:pPr>
            <w:pStyle w:val="a6"/>
            <w:widowControl/>
            <w:numPr>
              <w:numId w:val="102"/>
            </w:numPr>
            <w:autoSpaceDE/>
            <w:autoSpaceDN/>
            <w:spacing w:after="0"/>
            <w:ind w:left="420" w:hanging="420"/>
            <w:jc w:val="left"/>
          </w:pPr>
        </w:pPrChange>
      </w:pPr>
      <w:ins w:id="813" w:author="Kondrad, Lukasz (Nokia - DE/Munich)" w:date="2021-07-19T10:15:00Z">
        <w:r w:rsidRPr="004E31D9">
          <w:rPr>
            <w:bCs/>
            <w:lang w:eastAsia="ja-JP"/>
          </w:rPr>
          <w:t xml:space="preserve">A </w:t>
        </w:r>
        <w:r w:rsidRPr="005902D3">
          <w:rPr>
            <w:bCs/>
            <w:lang w:eastAsia="ja-JP"/>
          </w:rPr>
          <w:t>MPEG_media is associated with 1 buffer.</w:t>
        </w:r>
      </w:ins>
    </w:p>
    <w:p w14:paraId="1FCD8D93" w14:textId="77777777" w:rsidR="00C276CC" w:rsidRPr="00C276CC" w:rsidRDefault="00C276CC">
      <w:pPr>
        <w:pStyle w:val="a6"/>
        <w:numPr>
          <w:ilvl w:val="0"/>
          <w:numId w:val="106"/>
        </w:numPr>
        <w:rPr>
          <w:ins w:id="814" w:author="Kondrad, Lukasz (Nokia - DE/Munich)" w:date="2021-07-19T10:15:00Z"/>
          <w:b/>
          <w:lang w:eastAsia="ja-JP"/>
        </w:rPr>
        <w:pPrChange w:id="815" w:author="Kondrad, Lukasz (Nokia - DE/Munich)" w:date="2021-07-19T10:16:00Z">
          <w:pPr>
            <w:pStyle w:val="a6"/>
            <w:widowControl/>
            <w:numPr>
              <w:ilvl w:val="1"/>
              <w:numId w:val="102"/>
            </w:numPr>
            <w:autoSpaceDE/>
            <w:autoSpaceDN/>
            <w:spacing w:after="0"/>
            <w:ind w:left="840" w:hanging="420"/>
            <w:jc w:val="left"/>
          </w:pPr>
        </w:pPrChange>
      </w:pPr>
      <w:ins w:id="816" w:author="Kondrad, Lukasz (Nokia - DE/Munich)" w:date="2021-07-19T10:15:00Z">
        <w:r w:rsidRPr="005902D3">
          <w:rPr>
            <w:bCs/>
            <w:lang w:eastAsia="ja-JP"/>
          </w:rPr>
          <w:t>If V-PCC data is encapsulated as single track, there is one V3C bitstream track in ISOBMFF. Hence, it is obvious that the referenced track in MPEG_media is V3C bitstream track.</w:t>
        </w:r>
      </w:ins>
    </w:p>
    <w:p w14:paraId="2BBD0A6F" w14:textId="77777777" w:rsidR="00C276CC" w:rsidRPr="00C276CC" w:rsidRDefault="00C276CC">
      <w:pPr>
        <w:pStyle w:val="a6"/>
        <w:numPr>
          <w:ilvl w:val="0"/>
          <w:numId w:val="106"/>
        </w:numPr>
        <w:rPr>
          <w:ins w:id="817" w:author="Kondrad, Lukasz (Nokia - DE/Munich)" w:date="2021-07-19T10:15:00Z"/>
          <w:b/>
          <w:lang w:eastAsia="ja-JP"/>
        </w:rPr>
        <w:pPrChange w:id="818" w:author="Kondrad, Lukasz (Nokia - DE/Munich)" w:date="2021-07-19T10:17:00Z">
          <w:pPr>
            <w:pStyle w:val="a6"/>
            <w:widowControl/>
            <w:numPr>
              <w:ilvl w:val="1"/>
              <w:numId w:val="102"/>
            </w:numPr>
            <w:autoSpaceDE/>
            <w:autoSpaceDN/>
            <w:spacing w:after="0"/>
            <w:ind w:left="840" w:hanging="420"/>
            <w:jc w:val="left"/>
          </w:pPr>
        </w:pPrChange>
      </w:pPr>
      <w:ins w:id="819" w:author="Kondrad, Lukasz (Nokia - DE/Munich)" w:date="2021-07-19T10:15:00Z">
        <w:r w:rsidRPr="005902D3">
          <w:rPr>
            <w:bCs/>
            <w:lang w:eastAsia="ja-JP"/>
          </w:rPr>
          <w:t>Otherwise (V-PCC data is encapsulated as multi track), there are multiple tracks such as V3C atlas track and V3C video component tracks. As V3C atlas track is the entry point and has track references to the V3C video component tracks, it is straight forward to indicate V3C atlas track as the referenced track in MPEG_media.</w:t>
        </w:r>
      </w:ins>
    </w:p>
    <w:p w14:paraId="0E2F1CD5" w14:textId="77777777" w:rsidR="00C276CC" w:rsidRDefault="00C276CC" w:rsidP="00C276CC">
      <w:pPr>
        <w:rPr>
          <w:ins w:id="820" w:author="Kondrad, Lukasz (Nokia - DE/Munich)" w:date="2021-07-19T10:17:00Z"/>
          <w:b/>
          <w:lang w:eastAsia="ja-JP"/>
        </w:rPr>
      </w:pPr>
      <w:ins w:id="821" w:author="Kondrad, Lukasz (Nokia - DE/Munich)" w:date="2021-07-19T10:15:00Z">
        <w:r w:rsidRPr="00C276CC">
          <w:rPr>
            <w:b/>
            <w:lang w:eastAsia="ja-JP"/>
          </w:rPr>
          <w:t>For pipeline option#2</w:t>
        </w:r>
      </w:ins>
    </w:p>
    <w:p w14:paraId="2FE6A6A0" w14:textId="5A54A074" w:rsidR="00C276CC" w:rsidRPr="00C276CC" w:rsidRDefault="00C276CC">
      <w:pPr>
        <w:rPr>
          <w:ins w:id="822" w:author="Kondrad, Lukasz (Nokia - DE/Munich)" w:date="2021-07-19T10:15:00Z"/>
          <w:b/>
          <w:lang w:eastAsia="ja-JP"/>
        </w:rPr>
        <w:pPrChange w:id="823" w:author="Kondrad, Lukasz (Nokia - DE/Munich)" w:date="2021-07-19T10:16:00Z">
          <w:pPr>
            <w:pStyle w:val="a6"/>
            <w:widowControl/>
            <w:numPr>
              <w:numId w:val="102"/>
            </w:numPr>
            <w:autoSpaceDE/>
            <w:autoSpaceDN/>
            <w:spacing w:after="0"/>
            <w:ind w:left="420" w:hanging="420"/>
            <w:jc w:val="left"/>
          </w:pPr>
        </w:pPrChange>
      </w:pPr>
      <w:ins w:id="824" w:author="Kondrad, Lukasz (Nokia - DE/Munich)" w:date="2021-07-19T10:15:00Z">
        <w:r w:rsidRPr="004E31D9">
          <w:rPr>
            <w:bCs/>
            <w:lang w:eastAsia="ja-JP"/>
          </w:rPr>
          <w:t xml:space="preserve">There </w:t>
        </w:r>
      </w:ins>
      <w:ins w:id="825" w:author="Takahashi, Ryohei (SGC)" w:date="2021-07-19T20:58:00Z">
        <w:r w:rsidR="005902D3">
          <w:rPr>
            <w:bCs/>
            <w:lang w:eastAsia="ja-JP"/>
          </w:rPr>
          <w:t>is</w:t>
        </w:r>
      </w:ins>
      <w:ins w:id="826" w:author="Kondrad, Lukasz (Nokia - DE/Munich)" w:date="2021-07-19T10:15:00Z">
        <w:del w:id="827" w:author="Takahashi, Ryohei (SGC)" w:date="2021-07-19T20:58:00Z">
          <w:r w:rsidRPr="004E31D9" w:rsidDel="005902D3">
            <w:rPr>
              <w:bCs/>
              <w:lang w:eastAsia="ja-JP"/>
            </w:rPr>
            <w:delText>are multiple</w:delText>
          </w:r>
        </w:del>
        <w:r w:rsidRPr="004E31D9">
          <w:rPr>
            <w:bCs/>
            <w:lang w:eastAsia="ja-JP"/>
          </w:rPr>
          <w:t xml:space="preserve"> </w:t>
        </w:r>
      </w:ins>
      <w:ins w:id="828" w:author="Takahashi, Ryohei (SGC)" w:date="2021-07-19T20:58:00Z">
        <w:r w:rsidR="005902D3">
          <w:rPr>
            <w:bCs/>
            <w:lang w:eastAsia="ja-JP"/>
          </w:rPr>
          <w:t xml:space="preserve">one </w:t>
        </w:r>
      </w:ins>
      <w:ins w:id="829" w:author="Kondrad, Lukasz (Nokia - DE/Munich)" w:date="2021-07-19T10:15:00Z">
        <w:r w:rsidRPr="005902D3">
          <w:rPr>
            <w:bCs/>
            <w:lang w:eastAsia="ja-JP"/>
          </w:rPr>
          <w:t xml:space="preserve">MPEG_media </w:t>
        </w:r>
        <w:del w:id="830" w:author="Takahashi, Ryohei (SGC)" w:date="2021-07-19T20:58:00Z">
          <w:r w:rsidRPr="005902D3" w:rsidDel="005902D3">
            <w:rPr>
              <w:bCs/>
              <w:lang w:eastAsia="ja-JP"/>
            </w:rPr>
            <w:delText xml:space="preserve">and each is </w:delText>
          </w:r>
        </w:del>
        <w:r w:rsidRPr="005902D3">
          <w:rPr>
            <w:bCs/>
            <w:lang w:eastAsia="ja-JP"/>
          </w:rPr>
          <w:t>associated with individual buffer for position and V-PCC-specific attributes.</w:t>
        </w:r>
      </w:ins>
    </w:p>
    <w:p w14:paraId="3E931407" w14:textId="352189F9" w:rsidR="00C276CC" w:rsidRPr="005902D3" w:rsidRDefault="00C276CC">
      <w:pPr>
        <w:pStyle w:val="a6"/>
        <w:numPr>
          <w:ilvl w:val="0"/>
          <w:numId w:val="107"/>
        </w:numPr>
        <w:rPr>
          <w:ins w:id="831" w:author="Kondrad, Lukasz (Nokia - DE/Munich)" w:date="2021-07-19T10:15:00Z"/>
          <w:bCs/>
          <w:lang w:eastAsia="ja-JP"/>
        </w:rPr>
        <w:pPrChange w:id="832" w:author="Kondrad, Lukasz (Nokia - DE/Munich)" w:date="2021-07-19T10:17:00Z">
          <w:pPr>
            <w:pStyle w:val="a6"/>
            <w:widowControl/>
            <w:numPr>
              <w:ilvl w:val="1"/>
              <w:numId w:val="102"/>
            </w:numPr>
            <w:autoSpaceDE/>
            <w:autoSpaceDN/>
            <w:spacing w:after="0"/>
            <w:ind w:left="840" w:hanging="420"/>
            <w:jc w:val="left"/>
          </w:pPr>
        </w:pPrChange>
      </w:pPr>
      <w:ins w:id="833" w:author="Kondrad, Lukasz (Nokia - DE/Munich)" w:date="2021-07-19T10:15:00Z">
        <w:r w:rsidRPr="005902D3">
          <w:rPr>
            <w:bCs/>
            <w:lang w:eastAsia="ja-JP"/>
          </w:rPr>
          <w:t>If V-PCC data is encapsulated as single track, there is one V3C bitstream track in ISOBMFF. Hence, the referenced track</w:t>
        </w:r>
        <w:del w:id="834" w:author="Takahashi, Ryohei (SGC)" w:date="2021-07-19T20:59:00Z">
          <w:r w:rsidRPr="005902D3" w:rsidDel="005902D3">
            <w:rPr>
              <w:bCs/>
              <w:lang w:eastAsia="ja-JP"/>
            </w:rPr>
            <w:delText>s</w:delText>
          </w:r>
        </w:del>
        <w:r w:rsidRPr="005902D3">
          <w:rPr>
            <w:bCs/>
            <w:lang w:eastAsia="ja-JP"/>
          </w:rPr>
          <w:t xml:space="preserve"> of </w:t>
        </w:r>
        <w:del w:id="835" w:author="Takahashi, Ryohei (SGC)" w:date="2021-07-19T20:59:00Z">
          <w:r w:rsidRPr="005902D3" w:rsidDel="005902D3">
            <w:rPr>
              <w:bCs/>
              <w:lang w:eastAsia="ja-JP"/>
            </w:rPr>
            <w:delText xml:space="preserve">all </w:delText>
          </w:r>
        </w:del>
        <w:r w:rsidRPr="005902D3">
          <w:rPr>
            <w:bCs/>
            <w:lang w:eastAsia="ja-JP"/>
          </w:rPr>
          <w:t>MPEG_media needs to be the identical V3C bitstream track.</w:t>
        </w:r>
      </w:ins>
    </w:p>
    <w:p w14:paraId="2B742A75" w14:textId="772385A4" w:rsidR="00C276CC" w:rsidRPr="00C276CC" w:rsidRDefault="00C276CC">
      <w:pPr>
        <w:pStyle w:val="a6"/>
        <w:numPr>
          <w:ilvl w:val="0"/>
          <w:numId w:val="107"/>
        </w:numPr>
        <w:rPr>
          <w:ins w:id="836" w:author="Kondrad, Lukasz (Nokia - DE/Munich)" w:date="2021-07-19T10:15:00Z"/>
          <w:bCs/>
          <w:lang w:eastAsia="ja-JP"/>
          <w:rPrChange w:id="837" w:author="Kondrad, Lukasz (Nokia - DE/Munich)" w:date="2021-07-19T10:17:00Z">
            <w:rPr>
              <w:ins w:id="838" w:author="Kondrad, Lukasz (Nokia - DE/Munich)" w:date="2021-07-19T10:15:00Z"/>
              <w:lang w:eastAsia="ja-JP"/>
            </w:rPr>
          </w:rPrChange>
        </w:rPr>
        <w:pPrChange w:id="839" w:author="Kondrad, Lukasz (Nokia - DE/Munich)" w:date="2021-07-19T10:17:00Z">
          <w:pPr>
            <w:pStyle w:val="a6"/>
            <w:widowControl/>
            <w:numPr>
              <w:ilvl w:val="1"/>
              <w:numId w:val="102"/>
            </w:numPr>
            <w:autoSpaceDE/>
            <w:autoSpaceDN/>
            <w:spacing w:after="0"/>
            <w:ind w:left="840" w:hanging="420"/>
            <w:jc w:val="left"/>
          </w:pPr>
        </w:pPrChange>
      </w:pPr>
      <w:ins w:id="840" w:author="Kondrad, Lukasz (Nokia - DE/Munich)" w:date="2021-07-19T10:15:00Z">
        <w:r w:rsidRPr="00C276CC">
          <w:rPr>
            <w:bCs/>
            <w:lang w:eastAsia="ja-JP"/>
            <w:rPrChange w:id="841" w:author="Kondrad, Lukasz (Nokia - DE/Munich)" w:date="2021-07-19T10:17:00Z">
              <w:rPr>
                <w:lang w:eastAsia="ja-JP"/>
              </w:rPr>
            </w:rPrChange>
          </w:rPr>
          <w:t>Otherwise (V-PCC data is encapsulated as multi track), there are multiple tracks such as V3C atlas track and V3C video component tracks.</w:t>
        </w:r>
        <w:r w:rsidRPr="00C276CC" w:rsidDel="00475BEB">
          <w:rPr>
            <w:bCs/>
            <w:lang w:eastAsia="ja-JP"/>
            <w:rPrChange w:id="842" w:author="Kondrad, Lukasz (Nokia - DE/Munich)" w:date="2021-07-19T10:17:00Z">
              <w:rPr>
                <w:lang w:eastAsia="ja-JP"/>
              </w:rPr>
            </w:rPrChange>
          </w:rPr>
          <w:t xml:space="preserve"> </w:t>
        </w:r>
      </w:ins>
      <w:ins w:id="843" w:author="Takahashi, Ryohei (SGC)" w:date="2021-07-19T20:59:00Z">
        <w:r w:rsidR="005902D3">
          <w:rPr>
            <w:rFonts w:eastAsiaTheme="minorEastAsia"/>
            <w:bCs/>
            <w:lang w:eastAsia="ja-JP"/>
          </w:rPr>
          <w:t xml:space="preserve">As </w:t>
        </w:r>
        <w:r w:rsidR="005902D3" w:rsidRPr="00A078DD">
          <w:rPr>
            <w:rFonts w:eastAsiaTheme="minorEastAsia"/>
            <w:bCs/>
            <w:lang w:eastAsia="ja-JP"/>
          </w:rPr>
          <w:t>V3C atlas track is the entry point</w:t>
        </w:r>
        <w:r w:rsidR="005902D3">
          <w:rPr>
            <w:rFonts w:eastAsiaTheme="minorEastAsia"/>
            <w:bCs/>
            <w:lang w:eastAsia="ja-JP"/>
          </w:rPr>
          <w:t xml:space="preserve"> and </w:t>
        </w:r>
        <w:r w:rsidR="005902D3" w:rsidRPr="00A078DD">
          <w:rPr>
            <w:rFonts w:eastAsiaTheme="minorEastAsia"/>
            <w:bCs/>
            <w:lang w:eastAsia="ja-JP"/>
          </w:rPr>
          <w:t xml:space="preserve">has </w:t>
        </w:r>
        <w:r w:rsidR="005902D3">
          <w:rPr>
            <w:rFonts w:eastAsiaTheme="minorEastAsia"/>
            <w:bCs/>
            <w:lang w:eastAsia="ja-JP"/>
          </w:rPr>
          <w:t xml:space="preserve">track </w:t>
        </w:r>
        <w:r w:rsidR="005902D3" w:rsidRPr="00A078DD">
          <w:rPr>
            <w:rFonts w:eastAsiaTheme="minorEastAsia"/>
            <w:bCs/>
            <w:lang w:eastAsia="ja-JP"/>
          </w:rPr>
          <w:t>references to the V3C video component tracks</w:t>
        </w:r>
        <w:r w:rsidR="005902D3">
          <w:rPr>
            <w:rFonts w:eastAsiaTheme="minorEastAsia"/>
            <w:bCs/>
            <w:lang w:eastAsia="ja-JP"/>
          </w:rPr>
          <w:t xml:space="preserve">, it is straight forward to indicate V3C atlas track as the </w:t>
        </w:r>
        <w:r w:rsidR="005902D3" w:rsidRPr="00A078DD">
          <w:rPr>
            <w:rFonts w:eastAsiaTheme="minorEastAsia"/>
            <w:bCs/>
            <w:lang w:eastAsia="ja-JP"/>
          </w:rPr>
          <w:t xml:space="preserve">referenced </w:t>
        </w:r>
        <w:r w:rsidR="005902D3">
          <w:rPr>
            <w:rFonts w:eastAsiaTheme="minorEastAsia"/>
            <w:bCs/>
            <w:lang w:eastAsia="ja-JP"/>
          </w:rPr>
          <w:t xml:space="preserve">track in </w:t>
        </w:r>
        <w:r w:rsidR="005902D3" w:rsidRPr="00A078DD">
          <w:rPr>
            <w:rFonts w:eastAsiaTheme="minorEastAsia"/>
            <w:bCs/>
            <w:lang w:eastAsia="ja-JP"/>
          </w:rPr>
          <w:t>MPEG_media</w:t>
        </w:r>
        <w:r w:rsidR="005902D3">
          <w:rPr>
            <w:rFonts w:eastAsiaTheme="minorEastAsia"/>
            <w:bCs/>
            <w:lang w:eastAsia="ja-JP"/>
          </w:rPr>
          <w:t>.</w:t>
        </w:r>
      </w:ins>
      <w:ins w:id="844" w:author="Kondrad, Lukasz (Nokia - DE/Munich)" w:date="2021-07-19T10:15:00Z">
        <w:del w:id="845" w:author="Takahashi, Ryohei (SGC)" w:date="2021-07-19T20:59:00Z">
          <w:r w:rsidRPr="005902D3" w:rsidDel="005902D3">
            <w:rPr>
              <w:bCs/>
              <w:lang w:eastAsia="ja-JP"/>
            </w:rPr>
            <w:delText>As there are same</w:delText>
          </w:r>
          <w:r w:rsidRPr="00C276CC" w:rsidDel="005902D3">
            <w:rPr>
              <w:bCs/>
              <w:lang w:eastAsia="ja-JP"/>
              <w:rPrChange w:id="846" w:author="Kondrad, Lukasz (Nokia - DE/Munich)" w:date="2021-07-19T10:17:00Z">
                <w:rPr>
                  <w:lang w:eastAsia="ja-JP"/>
                </w:rPr>
              </w:rPrChange>
            </w:rPr>
            <w:delText xml:space="preserve"> number of MPEG_media as buffers, it is straight forward to indicate one V3C atlas track or V3C video component track, which corresponds to the associated buffer, as referenced track in MPEG_media.</w:delText>
          </w:r>
        </w:del>
      </w:ins>
    </w:p>
    <w:p w14:paraId="2EB897B6" w14:textId="77777777" w:rsidR="00C276CC" w:rsidRDefault="00C276CC">
      <w:pPr>
        <w:pStyle w:val="3"/>
        <w:numPr>
          <w:ilvl w:val="2"/>
          <w:numId w:val="2"/>
        </w:numPr>
        <w:rPr>
          <w:ins w:id="847" w:author="Kondrad, Lukasz (Nokia - DE/Munich)" w:date="2021-07-19T10:15:00Z"/>
          <w:lang w:eastAsia="ja-JP"/>
        </w:rPr>
        <w:pPrChange w:id="848" w:author="Kondrad, Lukasz (Nokia - DE/Munich)" w:date="2021-07-19T10:15:00Z">
          <w:pPr>
            <w:pStyle w:val="1"/>
            <w:numPr>
              <w:numId w:val="58"/>
            </w:numPr>
            <w:ind w:left="432" w:hanging="432"/>
          </w:pPr>
        </w:pPrChange>
      </w:pPr>
      <w:ins w:id="849" w:author="Kondrad, Lukasz (Nokia - DE/Munich)" w:date="2021-07-19T10:15:00Z">
        <w:r>
          <w:rPr>
            <w:rFonts w:hint="eastAsia"/>
            <w:lang w:eastAsia="ja-JP"/>
          </w:rPr>
          <w:t>Proposal</w:t>
        </w:r>
      </w:ins>
    </w:p>
    <w:p w14:paraId="7AA0EFB7" w14:textId="58CCC348" w:rsidR="00C276CC" w:rsidRPr="00DB4D55" w:rsidRDefault="00C276CC">
      <w:pPr>
        <w:rPr>
          <w:ins w:id="850" w:author="Kondrad, Lukasz (Nokia - DE/Munich)" w:date="2021-07-19T10:15:00Z"/>
          <w:lang w:eastAsia="ja-JP"/>
        </w:rPr>
        <w:pPrChange w:id="851" w:author="Kondrad, Lukasz (Nokia - DE/Munich)" w:date="2021-07-19T10:17:00Z">
          <w:pPr>
            <w:widowControl/>
            <w:autoSpaceDE/>
            <w:autoSpaceDN/>
          </w:pPr>
        </w:pPrChange>
      </w:pPr>
      <w:ins w:id="852" w:author="Kondrad, Lukasz (Nokia - DE/Munich)" w:date="2021-07-19T10:15:00Z">
        <w:r>
          <w:rPr>
            <w:lang w:eastAsia="ja-JP"/>
          </w:rPr>
          <w:t>Based on the consideration above, i</w:t>
        </w:r>
        <w:r w:rsidRPr="00DB4D55">
          <w:rPr>
            <w:lang w:eastAsia="ja-JP"/>
          </w:rPr>
          <w:t xml:space="preserve">t is proposed </w:t>
        </w:r>
        <w:r>
          <w:rPr>
            <w:lang w:eastAsia="ja-JP"/>
          </w:rPr>
          <w:t>to add</w:t>
        </w:r>
        <w:r w:rsidRPr="00DB4D55">
          <w:rPr>
            <w:lang w:eastAsia="ja-JP"/>
          </w:rPr>
          <w:t xml:space="preserve"> the following </w:t>
        </w:r>
        <w:r>
          <w:rPr>
            <w:lang w:eastAsia="ja-JP"/>
          </w:rPr>
          <w:t xml:space="preserve">text </w:t>
        </w:r>
        <w:del w:id="853" w:author="Takahashi, Ryohei (SGC)" w:date="2021-07-19T21:00:00Z">
          <w:r w:rsidDel="005902D3">
            <w:rPr>
              <w:lang w:eastAsia="ja-JP"/>
            </w:rPr>
            <w:delText xml:space="preserve">as guideline </w:delText>
          </w:r>
        </w:del>
        <w:r>
          <w:rPr>
            <w:lang w:eastAsia="ja-JP"/>
          </w:rPr>
          <w:t xml:space="preserve">in the </w:t>
        </w:r>
        <w:del w:id="854" w:author="Takahashi, Ryohei (SGC)" w:date="2021-07-19T21:00:00Z">
          <w:r w:rsidDel="005902D3">
            <w:rPr>
              <w:lang w:eastAsia="ja-JP"/>
            </w:rPr>
            <w:delText xml:space="preserve">normative annex of </w:delText>
          </w:r>
        </w:del>
        <w:r>
          <w:rPr>
            <w:lang w:eastAsia="ja-JP"/>
          </w:rPr>
          <w:t>MPEG-I Part 14 specification text.</w:t>
        </w:r>
      </w:ins>
    </w:p>
    <w:p w14:paraId="6C5788D0" w14:textId="77777777" w:rsidR="005902D3" w:rsidRDefault="005902D3" w:rsidP="005902D3">
      <w:pPr>
        <w:widowControl/>
        <w:autoSpaceDE/>
        <w:autoSpaceDN/>
        <w:ind w:leftChars="100" w:left="220"/>
        <w:rPr>
          <w:ins w:id="855" w:author="Takahashi, Ryohei (SGC)" w:date="2021-07-19T20:59:00Z"/>
          <w:rFonts w:eastAsiaTheme="minorEastAsia"/>
          <w:bCs/>
          <w:lang w:eastAsia="ja-JP"/>
        </w:rPr>
      </w:pPr>
      <w:ins w:id="856" w:author="Takahashi, Ryohei (SGC)" w:date="2021-07-19T20:59:00Z">
        <w:r>
          <w:rPr>
            <w:rFonts w:eastAsiaTheme="minorEastAsia" w:hint="eastAsia"/>
            <w:bCs/>
            <w:lang w:eastAsia="ja-JP"/>
          </w:rPr>
          <w:t>F</w:t>
        </w:r>
        <w:r>
          <w:rPr>
            <w:rFonts w:eastAsiaTheme="minorEastAsia"/>
            <w:bCs/>
            <w:lang w:eastAsia="ja-JP"/>
          </w:rPr>
          <w:t>or both cases that point cloud reconstruction is performed by the MAF and PE, MPEG_buffer_circular associated with each attribute shall refer the same MPEG_media. The referenced track in MPEG_media shall be specified as follows.</w:t>
        </w:r>
      </w:ins>
    </w:p>
    <w:p w14:paraId="75287B1C" w14:textId="77777777" w:rsidR="005902D3" w:rsidRPr="00F21FC5" w:rsidRDefault="005902D3" w:rsidP="005902D3">
      <w:pPr>
        <w:pStyle w:val="a6"/>
        <w:widowControl/>
        <w:numPr>
          <w:ilvl w:val="0"/>
          <w:numId w:val="103"/>
        </w:numPr>
        <w:autoSpaceDE/>
        <w:autoSpaceDN/>
        <w:spacing w:after="0"/>
        <w:ind w:leftChars="100" w:left="640"/>
        <w:jc w:val="left"/>
        <w:rPr>
          <w:ins w:id="857" w:author="Takahashi, Ryohei (SGC)" w:date="2021-07-19T20:59:00Z"/>
          <w:rFonts w:eastAsiaTheme="minorEastAsia"/>
          <w:bCs/>
          <w:lang w:eastAsia="ja-JP"/>
        </w:rPr>
      </w:pPr>
      <w:ins w:id="858" w:author="Takahashi, Ryohei (SGC)" w:date="2021-07-19T20:59:00Z">
        <w:r>
          <w:rPr>
            <w:rFonts w:eastAsiaTheme="minorEastAsia"/>
            <w:bCs/>
            <w:lang w:eastAsia="ja-JP"/>
          </w:rPr>
          <w:t>For</w:t>
        </w:r>
        <w:r w:rsidRPr="00F21FC5">
          <w:rPr>
            <w:rFonts w:eastAsiaTheme="minorEastAsia"/>
            <w:bCs/>
            <w:lang w:eastAsia="ja-JP"/>
          </w:rPr>
          <w:t xml:space="preserve"> single-track encapsulated V3C data, </w:t>
        </w:r>
        <w:r>
          <w:rPr>
            <w:rFonts w:eastAsiaTheme="minorEastAsia"/>
            <w:bCs/>
            <w:lang w:eastAsia="ja-JP"/>
          </w:rPr>
          <w:t xml:space="preserve">the referenced track in </w:t>
        </w:r>
        <w:r w:rsidRPr="00F21FC5">
          <w:rPr>
            <w:rFonts w:eastAsiaTheme="minorEastAsia"/>
            <w:bCs/>
            <w:lang w:eastAsia="ja-JP"/>
          </w:rPr>
          <w:t xml:space="preserve">MPEG_media </w:t>
        </w:r>
        <w:r>
          <w:rPr>
            <w:rFonts w:eastAsiaTheme="minorEastAsia"/>
            <w:bCs/>
            <w:lang w:eastAsia="ja-JP"/>
          </w:rPr>
          <w:t xml:space="preserve">shall be </w:t>
        </w:r>
        <w:r w:rsidRPr="00F21FC5">
          <w:rPr>
            <w:rFonts w:eastAsiaTheme="minorEastAsia"/>
            <w:bCs/>
            <w:lang w:eastAsia="ja-JP"/>
          </w:rPr>
          <w:t>the V3C bitstream track</w:t>
        </w:r>
        <w:r>
          <w:rPr>
            <w:rFonts w:eastAsiaTheme="minorEastAsia"/>
            <w:bCs/>
            <w:lang w:eastAsia="ja-JP"/>
          </w:rPr>
          <w:t>.</w:t>
        </w:r>
      </w:ins>
    </w:p>
    <w:p w14:paraId="2D07E293" w14:textId="77777777" w:rsidR="005902D3" w:rsidRPr="00F21FC5" w:rsidRDefault="005902D3" w:rsidP="005902D3">
      <w:pPr>
        <w:pStyle w:val="a6"/>
        <w:widowControl/>
        <w:numPr>
          <w:ilvl w:val="0"/>
          <w:numId w:val="103"/>
        </w:numPr>
        <w:autoSpaceDE/>
        <w:autoSpaceDN/>
        <w:spacing w:after="0"/>
        <w:ind w:leftChars="100" w:left="640"/>
        <w:jc w:val="left"/>
        <w:rPr>
          <w:ins w:id="859" w:author="Takahashi, Ryohei (SGC)" w:date="2021-07-19T20:59:00Z"/>
          <w:rFonts w:eastAsiaTheme="minorEastAsia"/>
          <w:bCs/>
          <w:lang w:eastAsia="ja-JP"/>
        </w:rPr>
      </w:pPr>
      <w:ins w:id="860" w:author="Takahashi, Ryohei (SGC)" w:date="2021-07-19T20:59:00Z">
        <w:r>
          <w:rPr>
            <w:rFonts w:eastAsiaTheme="minorEastAsia"/>
            <w:bCs/>
            <w:lang w:eastAsia="ja-JP"/>
          </w:rPr>
          <w:lastRenderedPageBreak/>
          <w:t xml:space="preserve">For </w:t>
        </w:r>
        <w:r w:rsidRPr="00F21FC5">
          <w:rPr>
            <w:rFonts w:eastAsiaTheme="minorEastAsia"/>
            <w:bCs/>
            <w:lang w:eastAsia="ja-JP"/>
          </w:rPr>
          <w:t>multi-track encapsulated V3C data</w:t>
        </w:r>
        <w:r>
          <w:rPr>
            <w:rFonts w:eastAsiaTheme="minorEastAsia" w:hint="eastAsia"/>
            <w:bCs/>
            <w:lang w:eastAsia="ja-JP"/>
          </w:rPr>
          <w:t>,</w:t>
        </w:r>
        <w:r w:rsidRPr="00F21FC5">
          <w:rPr>
            <w:rFonts w:eastAsiaTheme="minorEastAsia"/>
            <w:bCs/>
            <w:lang w:eastAsia="ja-JP"/>
          </w:rPr>
          <w:t xml:space="preserve"> </w:t>
        </w:r>
        <w:r>
          <w:rPr>
            <w:rFonts w:eastAsiaTheme="minorEastAsia"/>
            <w:bCs/>
            <w:lang w:eastAsia="ja-JP"/>
          </w:rPr>
          <w:t xml:space="preserve">the referenced track in </w:t>
        </w:r>
        <w:r w:rsidRPr="00F21FC5">
          <w:rPr>
            <w:rFonts w:eastAsiaTheme="minorEastAsia"/>
            <w:bCs/>
            <w:lang w:eastAsia="ja-JP"/>
          </w:rPr>
          <w:t xml:space="preserve">MPEG_media </w:t>
        </w:r>
        <w:r>
          <w:rPr>
            <w:rFonts w:eastAsiaTheme="minorEastAsia"/>
            <w:bCs/>
            <w:lang w:eastAsia="ja-JP"/>
          </w:rPr>
          <w:t>shall be</w:t>
        </w:r>
        <w:r w:rsidRPr="00F21FC5">
          <w:rPr>
            <w:rFonts w:eastAsiaTheme="minorEastAsia"/>
            <w:bCs/>
            <w:lang w:eastAsia="ja-JP"/>
          </w:rPr>
          <w:t xml:space="preserve"> the V3C atlas track.</w:t>
        </w:r>
      </w:ins>
    </w:p>
    <w:p w14:paraId="60096CA3" w14:textId="57262FC3" w:rsidR="00C276CC" w:rsidRPr="00F21FC5" w:rsidDel="005902D3" w:rsidRDefault="00C276CC">
      <w:pPr>
        <w:rPr>
          <w:ins w:id="861" w:author="Kondrad, Lukasz (Nokia - DE/Munich)" w:date="2021-07-19T10:15:00Z"/>
          <w:del w:id="862" w:author="Takahashi, Ryohei (SGC)" w:date="2021-07-19T21:00:00Z"/>
          <w:lang w:eastAsia="ja-JP"/>
        </w:rPr>
        <w:pPrChange w:id="863" w:author="Kondrad, Lukasz (Nokia - DE/Munich)" w:date="2021-07-19T10:17:00Z">
          <w:pPr>
            <w:widowControl/>
            <w:autoSpaceDE/>
            <w:autoSpaceDN/>
            <w:ind w:leftChars="100" w:left="220"/>
          </w:pPr>
        </w:pPrChange>
      </w:pPr>
      <w:ins w:id="864" w:author="Kondrad, Lukasz (Nokia - DE/Munich)" w:date="2021-07-19T10:15:00Z">
        <w:del w:id="865" w:author="Takahashi, Ryohei (SGC)" w:date="2021-07-19T21:00:00Z">
          <w:r w:rsidRPr="00F21FC5" w:rsidDel="005902D3">
            <w:rPr>
              <w:lang w:eastAsia="ja-JP"/>
            </w:rPr>
            <w:delText>When point cloud reconstruct</w:delText>
          </w:r>
          <w:r w:rsidDel="005902D3">
            <w:rPr>
              <w:lang w:eastAsia="ja-JP"/>
            </w:rPr>
            <w:delText>ion</w:delText>
          </w:r>
          <w:r w:rsidRPr="00F21FC5" w:rsidDel="005902D3">
            <w:rPr>
              <w:lang w:eastAsia="ja-JP"/>
            </w:rPr>
            <w:delText xml:space="preserve"> process</w:delText>
          </w:r>
          <w:r w:rsidDel="005902D3">
            <w:rPr>
              <w:lang w:eastAsia="ja-JP"/>
            </w:rPr>
            <w:delText xml:space="preserve"> </w:delText>
          </w:r>
          <w:r w:rsidRPr="00F21FC5" w:rsidDel="005902D3">
            <w:rPr>
              <w:lang w:eastAsia="ja-JP"/>
            </w:rPr>
            <w:delText xml:space="preserve">is performed by the MAF, </w:delText>
          </w:r>
          <w:r w:rsidDel="005902D3">
            <w:rPr>
              <w:lang w:eastAsia="ja-JP"/>
            </w:rPr>
            <w:delText xml:space="preserve">the referenced track in </w:delText>
          </w:r>
          <w:r w:rsidRPr="00F21FC5" w:rsidDel="005902D3">
            <w:rPr>
              <w:lang w:eastAsia="ja-JP"/>
            </w:rPr>
            <w:delText xml:space="preserve">MPEG_media </w:delText>
          </w:r>
          <w:r w:rsidDel="005902D3">
            <w:rPr>
              <w:lang w:eastAsia="ja-JP"/>
            </w:rPr>
            <w:delText>shall be specified as follows</w:delText>
          </w:r>
          <w:r w:rsidDel="005902D3">
            <w:rPr>
              <w:rFonts w:hint="eastAsia"/>
              <w:lang w:eastAsia="ja-JP"/>
            </w:rPr>
            <w:delText>.</w:delText>
          </w:r>
        </w:del>
      </w:ins>
    </w:p>
    <w:p w14:paraId="64998BF8" w14:textId="0760C8CE" w:rsidR="00C276CC" w:rsidRPr="00F21FC5" w:rsidDel="005902D3" w:rsidRDefault="00C276CC">
      <w:pPr>
        <w:pStyle w:val="a6"/>
        <w:numPr>
          <w:ilvl w:val="0"/>
          <w:numId w:val="108"/>
        </w:numPr>
        <w:rPr>
          <w:ins w:id="866" w:author="Kondrad, Lukasz (Nokia - DE/Munich)" w:date="2021-07-19T10:15:00Z"/>
          <w:del w:id="867" w:author="Takahashi, Ryohei (SGC)" w:date="2021-07-19T21:00:00Z"/>
          <w:lang w:eastAsia="ja-JP"/>
        </w:rPr>
        <w:pPrChange w:id="868" w:author="Kondrad, Lukasz (Nokia - DE/Munich)" w:date="2021-07-19T10:17:00Z">
          <w:pPr>
            <w:pStyle w:val="a6"/>
            <w:widowControl/>
            <w:numPr>
              <w:numId w:val="103"/>
            </w:numPr>
            <w:autoSpaceDE/>
            <w:autoSpaceDN/>
            <w:spacing w:after="0"/>
            <w:ind w:leftChars="100" w:left="640" w:hanging="420"/>
            <w:jc w:val="left"/>
          </w:pPr>
        </w:pPrChange>
      </w:pPr>
      <w:ins w:id="869" w:author="Kondrad, Lukasz (Nokia - DE/Munich)" w:date="2021-07-19T10:15:00Z">
        <w:del w:id="870" w:author="Takahashi, Ryohei (SGC)" w:date="2021-07-19T21:00:00Z">
          <w:r w:rsidDel="005902D3">
            <w:rPr>
              <w:lang w:eastAsia="ja-JP"/>
            </w:rPr>
            <w:delText>For</w:delText>
          </w:r>
          <w:r w:rsidRPr="00F21FC5" w:rsidDel="005902D3">
            <w:rPr>
              <w:lang w:eastAsia="ja-JP"/>
            </w:rPr>
            <w:delText xml:space="preserve"> single-track encapsulated V3C data, </w:delText>
          </w:r>
          <w:r w:rsidDel="005902D3">
            <w:rPr>
              <w:lang w:eastAsia="ja-JP"/>
            </w:rPr>
            <w:delText xml:space="preserve">the referenced track in </w:delText>
          </w:r>
          <w:r w:rsidRPr="00F21FC5" w:rsidDel="005902D3">
            <w:rPr>
              <w:lang w:eastAsia="ja-JP"/>
            </w:rPr>
            <w:delText xml:space="preserve">MPEG_media </w:delText>
          </w:r>
          <w:r w:rsidDel="005902D3">
            <w:rPr>
              <w:lang w:eastAsia="ja-JP"/>
            </w:rPr>
            <w:delText xml:space="preserve">shall be </w:delText>
          </w:r>
          <w:r w:rsidRPr="00F21FC5" w:rsidDel="005902D3">
            <w:rPr>
              <w:lang w:eastAsia="ja-JP"/>
            </w:rPr>
            <w:delText>the V3C bitstream track</w:delText>
          </w:r>
          <w:r w:rsidDel="005902D3">
            <w:rPr>
              <w:lang w:eastAsia="ja-JP"/>
            </w:rPr>
            <w:delText>.</w:delText>
          </w:r>
        </w:del>
      </w:ins>
    </w:p>
    <w:p w14:paraId="719B925E" w14:textId="10A92C70" w:rsidR="00C276CC" w:rsidRPr="00F21FC5" w:rsidDel="005902D3" w:rsidRDefault="00C276CC">
      <w:pPr>
        <w:pStyle w:val="a6"/>
        <w:numPr>
          <w:ilvl w:val="0"/>
          <w:numId w:val="108"/>
        </w:numPr>
        <w:rPr>
          <w:ins w:id="871" w:author="Kondrad, Lukasz (Nokia - DE/Munich)" w:date="2021-07-19T10:15:00Z"/>
          <w:del w:id="872" w:author="Takahashi, Ryohei (SGC)" w:date="2021-07-19T21:00:00Z"/>
          <w:lang w:eastAsia="ja-JP"/>
        </w:rPr>
        <w:pPrChange w:id="873" w:author="Kondrad, Lukasz (Nokia - DE/Munich)" w:date="2021-07-19T10:17:00Z">
          <w:pPr>
            <w:pStyle w:val="a6"/>
            <w:widowControl/>
            <w:numPr>
              <w:numId w:val="103"/>
            </w:numPr>
            <w:autoSpaceDE/>
            <w:autoSpaceDN/>
            <w:spacing w:after="0"/>
            <w:ind w:leftChars="100" w:left="640" w:hanging="420"/>
            <w:jc w:val="left"/>
          </w:pPr>
        </w:pPrChange>
      </w:pPr>
      <w:ins w:id="874" w:author="Kondrad, Lukasz (Nokia - DE/Munich)" w:date="2021-07-19T10:15:00Z">
        <w:del w:id="875" w:author="Takahashi, Ryohei (SGC)" w:date="2021-07-19T21:00:00Z">
          <w:r w:rsidDel="005902D3">
            <w:rPr>
              <w:lang w:eastAsia="ja-JP"/>
            </w:rPr>
            <w:delText xml:space="preserve">For </w:delText>
          </w:r>
          <w:r w:rsidRPr="00F21FC5" w:rsidDel="005902D3">
            <w:rPr>
              <w:lang w:eastAsia="ja-JP"/>
            </w:rPr>
            <w:delText>multi-track encapsulated V3C data</w:delText>
          </w:r>
          <w:r w:rsidDel="005902D3">
            <w:rPr>
              <w:rFonts w:hint="eastAsia"/>
              <w:lang w:eastAsia="ja-JP"/>
            </w:rPr>
            <w:delText>,</w:delText>
          </w:r>
          <w:r w:rsidRPr="00F21FC5" w:rsidDel="005902D3">
            <w:rPr>
              <w:lang w:eastAsia="ja-JP"/>
            </w:rPr>
            <w:delText xml:space="preserve"> </w:delText>
          </w:r>
          <w:r w:rsidDel="005902D3">
            <w:rPr>
              <w:lang w:eastAsia="ja-JP"/>
            </w:rPr>
            <w:delText xml:space="preserve">the referenced track in </w:delText>
          </w:r>
          <w:r w:rsidRPr="00F21FC5" w:rsidDel="005902D3">
            <w:rPr>
              <w:lang w:eastAsia="ja-JP"/>
            </w:rPr>
            <w:delText xml:space="preserve">MPEG_media </w:delText>
          </w:r>
          <w:r w:rsidDel="005902D3">
            <w:rPr>
              <w:lang w:eastAsia="ja-JP"/>
            </w:rPr>
            <w:delText>shall be</w:delText>
          </w:r>
          <w:r w:rsidRPr="00F21FC5" w:rsidDel="005902D3">
            <w:rPr>
              <w:lang w:eastAsia="ja-JP"/>
            </w:rPr>
            <w:delText xml:space="preserve"> the V3C atlas track.</w:delText>
          </w:r>
        </w:del>
      </w:ins>
    </w:p>
    <w:p w14:paraId="70930300" w14:textId="03851015" w:rsidR="00C276CC" w:rsidRPr="00F21FC5" w:rsidDel="005902D3" w:rsidRDefault="00C276CC">
      <w:pPr>
        <w:rPr>
          <w:ins w:id="876" w:author="Kondrad, Lukasz (Nokia - DE/Munich)" w:date="2021-07-19T10:15:00Z"/>
          <w:del w:id="877" w:author="Takahashi, Ryohei (SGC)" w:date="2021-07-19T21:00:00Z"/>
          <w:lang w:eastAsia="ja-JP"/>
        </w:rPr>
        <w:pPrChange w:id="878" w:author="Kondrad, Lukasz (Nokia - DE/Munich)" w:date="2021-07-19T10:17:00Z">
          <w:pPr>
            <w:widowControl/>
            <w:autoSpaceDE/>
            <w:autoSpaceDN/>
            <w:ind w:leftChars="100" w:left="220"/>
          </w:pPr>
        </w:pPrChange>
      </w:pPr>
      <w:ins w:id="879" w:author="Kondrad, Lukasz (Nokia - DE/Munich)" w:date="2021-07-19T10:15:00Z">
        <w:del w:id="880" w:author="Takahashi, Ryohei (SGC)" w:date="2021-07-19T21:00:00Z">
          <w:r w:rsidRPr="00F21FC5" w:rsidDel="005902D3">
            <w:rPr>
              <w:lang w:eastAsia="ja-JP"/>
            </w:rPr>
            <w:delText>When point cloud reconstruct</w:delText>
          </w:r>
          <w:r w:rsidDel="005902D3">
            <w:rPr>
              <w:lang w:eastAsia="ja-JP"/>
            </w:rPr>
            <w:delText>ion</w:delText>
          </w:r>
          <w:r w:rsidRPr="00F21FC5" w:rsidDel="005902D3">
            <w:rPr>
              <w:lang w:eastAsia="ja-JP"/>
            </w:rPr>
            <w:delText xml:space="preserve"> process is performed by the PE, </w:delText>
          </w:r>
          <w:r w:rsidDel="005902D3">
            <w:rPr>
              <w:lang w:eastAsia="ja-JP"/>
            </w:rPr>
            <w:delText xml:space="preserve">the referenced track in </w:delText>
          </w:r>
          <w:r w:rsidRPr="00F21FC5" w:rsidDel="005902D3">
            <w:rPr>
              <w:lang w:eastAsia="ja-JP"/>
            </w:rPr>
            <w:delText xml:space="preserve">MPEG_media </w:delText>
          </w:r>
          <w:r w:rsidDel="005902D3">
            <w:rPr>
              <w:lang w:eastAsia="ja-JP"/>
            </w:rPr>
            <w:delText>shall be specified as follows.</w:delText>
          </w:r>
        </w:del>
      </w:ins>
    </w:p>
    <w:p w14:paraId="52E70C1D" w14:textId="39EF457B" w:rsidR="00C276CC" w:rsidRPr="00F21FC5" w:rsidDel="005902D3" w:rsidRDefault="00C276CC">
      <w:pPr>
        <w:pStyle w:val="a6"/>
        <w:numPr>
          <w:ilvl w:val="0"/>
          <w:numId w:val="109"/>
        </w:numPr>
        <w:rPr>
          <w:ins w:id="881" w:author="Kondrad, Lukasz (Nokia - DE/Munich)" w:date="2021-07-19T10:15:00Z"/>
          <w:del w:id="882" w:author="Takahashi, Ryohei (SGC)" w:date="2021-07-19T21:00:00Z"/>
          <w:lang w:eastAsia="ja-JP"/>
        </w:rPr>
        <w:pPrChange w:id="883" w:author="Kondrad, Lukasz (Nokia - DE/Munich)" w:date="2021-07-19T10:17:00Z">
          <w:pPr>
            <w:pStyle w:val="a6"/>
            <w:widowControl/>
            <w:numPr>
              <w:numId w:val="104"/>
            </w:numPr>
            <w:autoSpaceDE/>
            <w:autoSpaceDN/>
            <w:spacing w:after="0"/>
            <w:ind w:leftChars="100" w:left="640" w:hanging="420"/>
            <w:jc w:val="left"/>
          </w:pPr>
        </w:pPrChange>
      </w:pPr>
      <w:ins w:id="884" w:author="Kondrad, Lukasz (Nokia - DE/Munich)" w:date="2021-07-19T10:15:00Z">
        <w:del w:id="885" w:author="Takahashi, Ryohei (SGC)" w:date="2021-07-19T21:00:00Z">
          <w:r w:rsidDel="005902D3">
            <w:rPr>
              <w:lang w:eastAsia="ja-JP"/>
            </w:rPr>
            <w:delText xml:space="preserve">For </w:delText>
          </w:r>
          <w:r w:rsidRPr="00F21FC5" w:rsidDel="005902D3">
            <w:rPr>
              <w:lang w:eastAsia="ja-JP"/>
            </w:rPr>
            <w:delText xml:space="preserve">single-track encapsulated V3C data, </w:delText>
          </w:r>
          <w:r w:rsidDel="005902D3">
            <w:rPr>
              <w:lang w:eastAsia="ja-JP"/>
            </w:rPr>
            <w:delText xml:space="preserve">the referenced track in </w:delText>
          </w:r>
          <w:r w:rsidRPr="00F21FC5" w:rsidDel="005902D3">
            <w:rPr>
              <w:lang w:eastAsia="ja-JP"/>
            </w:rPr>
            <w:delText xml:space="preserve">each MPEG_media </w:delText>
          </w:r>
          <w:r w:rsidDel="005902D3">
            <w:rPr>
              <w:lang w:eastAsia="ja-JP"/>
            </w:rPr>
            <w:delText>shall be</w:delText>
          </w:r>
          <w:r w:rsidRPr="00F21FC5" w:rsidDel="005902D3">
            <w:rPr>
              <w:lang w:eastAsia="ja-JP"/>
            </w:rPr>
            <w:delText xml:space="preserve"> the </w:delText>
          </w:r>
          <w:r w:rsidDel="005902D3">
            <w:rPr>
              <w:lang w:eastAsia="ja-JP"/>
            </w:rPr>
            <w:delText xml:space="preserve">identical </w:delText>
          </w:r>
          <w:r w:rsidRPr="00F21FC5" w:rsidDel="005902D3">
            <w:rPr>
              <w:lang w:eastAsia="ja-JP"/>
            </w:rPr>
            <w:delText>V3C bitstream track</w:delText>
          </w:r>
          <w:r w:rsidDel="005902D3">
            <w:rPr>
              <w:lang w:eastAsia="ja-JP"/>
            </w:rPr>
            <w:delText>.</w:delText>
          </w:r>
        </w:del>
      </w:ins>
    </w:p>
    <w:p w14:paraId="04C88AC8" w14:textId="3F33492F" w:rsidR="00C276CC" w:rsidRPr="00E7275C" w:rsidDel="005902D3" w:rsidRDefault="00C276CC">
      <w:pPr>
        <w:pStyle w:val="a6"/>
        <w:numPr>
          <w:ilvl w:val="0"/>
          <w:numId w:val="109"/>
        </w:numPr>
        <w:rPr>
          <w:ins w:id="886" w:author="Kondrad, Lukasz (Nokia - DE/Munich)" w:date="2021-07-19T10:15:00Z"/>
          <w:del w:id="887" w:author="Takahashi, Ryohei (SGC)" w:date="2021-07-19T21:00:00Z"/>
          <w:rFonts w:ascii="Times New Roman" w:hAnsi="Times New Roman" w:cs="Times New Roman"/>
          <w:sz w:val="28"/>
          <w:szCs w:val="24"/>
          <w:lang w:eastAsia="ja-JP"/>
        </w:rPr>
        <w:pPrChange w:id="888" w:author="Kondrad, Lukasz (Nokia - DE/Munich)" w:date="2021-07-19T10:17:00Z">
          <w:pPr>
            <w:pStyle w:val="a6"/>
            <w:widowControl/>
            <w:numPr>
              <w:numId w:val="104"/>
            </w:numPr>
            <w:autoSpaceDE/>
            <w:autoSpaceDN/>
            <w:spacing w:after="0"/>
            <w:ind w:leftChars="100" w:left="640" w:hanging="420"/>
            <w:jc w:val="left"/>
          </w:pPr>
        </w:pPrChange>
      </w:pPr>
      <w:ins w:id="889" w:author="Kondrad, Lukasz (Nokia - DE/Munich)" w:date="2021-07-19T10:15:00Z">
        <w:del w:id="890" w:author="Takahashi, Ryohei (SGC)" w:date="2021-07-19T21:00:00Z">
          <w:r w:rsidDel="005902D3">
            <w:rPr>
              <w:lang w:eastAsia="ja-JP"/>
            </w:rPr>
            <w:delText>For</w:delText>
          </w:r>
          <w:r w:rsidRPr="00F21FC5" w:rsidDel="005902D3">
            <w:rPr>
              <w:lang w:eastAsia="ja-JP"/>
            </w:rPr>
            <w:delText xml:space="preserve"> multi-track encapsulated V3C data, </w:delText>
          </w:r>
          <w:r w:rsidDel="005902D3">
            <w:rPr>
              <w:lang w:eastAsia="ja-JP"/>
            </w:rPr>
            <w:delText xml:space="preserve">the referenced track in </w:delText>
          </w:r>
          <w:r w:rsidRPr="00F21FC5" w:rsidDel="005902D3">
            <w:rPr>
              <w:lang w:eastAsia="ja-JP"/>
            </w:rPr>
            <w:delText xml:space="preserve">each MPEG_media </w:delText>
          </w:r>
          <w:r w:rsidDel="005902D3">
            <w:rPr>
              <w:lang w:eastAsia="ja-JP"/>
            </w:rPr>
            <w:delText xml:space="preserve">shall either be </w:delText>
          </w:r>
          <w:r w:rsidRPr="00F21FC5" w:rsidDel="005902D3">
            <w:rPr>
              <w:lang w:eastAsia="ja-JP"/>
            </w:rPr>
            <w:delText xml:space="preserve">the V3C atlas track or V3C </w:delText>
          </w:r>
          <w:r w:rsidDel="005902D3">
            <w:rPr>
              <w:lang w:eastAsia="ja-JP"/>
            </w:rPr>
            <w:delText>v</w:delText>
          </w:r>
          <w:r w:rsidRPr="00F21FC5" w:rsidDel="005902D3">
            <w:rPr>
              <w:lang w:eastAsia="ja-JP"/>
            </w:rPr>
            <w:delText xml:space="preserve">ideo component track which corresponds to </w:delText>
          </w:r>
          <w:r w:rsidDel="005902D3">
            <w:rPr>
              <w:lang w:eastAsia="ja-JP"/>
            </w:rPr>
            <w:delText xml:space="preserve">the attribute of associated </w:delText>
          </w:r>
          <w:r w:rsidRPr="00F21FC5" w:rsidDel="005902D3">
            <w:rPr>
              <w:lang w:eastAsia="ja-JP"/>
            </w:rPr>
            <w:delText>buffer</w:delText>
          </w:r>
          <w:r w:rsidRPr="004E31D9" w:rsidDel="005902D3">
            <w:rPr>
              <w:rFonts w:ascii="Times New Roman" w:hAnsi="Times New Roman" w:cs="Times New Roman"/>
              <w:sz w:val="28"/>
              <w:szCs w:val="24"/>
              <w:lang w:eastAsia="ja-JP"/>
            </w:rPr>
            <w:delText>.</w:delText>
          </w:r>
        </w:del>
      </w:ins>
    </w:p>
    <w:p w14:paraId="61E9318A" w14:textId="0DFB8DE9" w:rsidR="000D3889" w:rsidDel="00312FAF" w:rsidRDefault="000D3889" w:rsidP="006A3DC1">
      <w:pPr>
        <w:rPr>
          <w:del w:id="891" w:author="Kondrad, Lukasz (Nokia - DE/Munich)" w:date="2021-07-19T10:17:00Z"/>
        </w:rPr>
      </w:pPr>
    </w:p>
    <w:p w14:paraId="7354A823" w14:textId="1FEC0658" w:rsidR="006D7687" w:rsidRDefault="00C4528F" w:rsidP="006D7687">
      <w:pPr>
        <w:pStyle w:val="1"/>
        <w:keepNext/>
        <w:widowControl/>
        <w:numPr>
          <w:ilvl w:val="0"/>
          <w:numId w:val="2"/>
        </w:numPr>
        <w:autoSpaceDE/>
        <w:autoSpaceDN/>
        <w:spacing w:before="240" w:after="60"/>
        <w:rPr>
          <w:lang w:val="en-GB"/>
        </w:rPr>
      </w:pPr>
      <w:bookmarkStart w:id="892" w:name="_Toc77580903"/>
      <w:r>
        <w:rPr>
          <w:lang w:val="en-GB"/>
        </w:rPr>
        <w:t>D</w:t>
      </w:r>
      <w:r w:rsidR="004D7D8B" w:rsidRPr="004D7D8B">
        <w:rPr>
          <w:lang w:val="en-GB"/>
        </w:rPr>
        <w:t>ata format</w:t>
      </w:r>
      <w:r>
        <w:rPr>
          <w:lang w:val="en-GB"/>
        </w:rPr>
        <w:t>s</w:t>
      </w:r>
      <w:bookmarkEnd w:id="892"/>
    </w:p>
    <w:p w14:paraId="3213E4BA" w14:textId="2CEC8FE7" w:rsidR="00C4528F" w:rsidRPr="00DB668D" w:rsidRDefault="00C4528F" w:rsidP="00C4528F">
      <w:pPr>
        <w:pStyle w:val="20"/>
        <w:keepLines w:val="0"/>
        <w:widowControl/>
        <w:numPr>
          <w:ilvl w:val="1"/>
          <w:numId w:val="2"/>
        </w:numPr>
        <w:autoSpaceDE/>
        <w:autoSpaceDN/>
        <w:spacing w:before="240" w:after="60"/>
      </w:pPr>
      <w:bookmarkStart w:id="893" w:name="_Toc77580904"/>
      <w:r w:rsidRPr="00DB668D">
        <w:t>m56</w:t>
      </w:r>
      <w:r w:rsidR="005B0BB9">
        <w:t>102</w:t>
      </w:r>
      <w:r w:rsidRPr="00DB668D">
        <w:t xml:space="preserve"> (41.1</w:t>
      </w:r>
      <w:r w:rsidR="00122027">
        <w:t xml:space="preserve">) [SD] </w:t>
      </w:r>
      <w:r w:rsidR="00122027" w:rsidRPr="00A9205E">
        <w:t>Support of glTF CBOR binary</w:t>
      </w:r>
      <w:r w:rsidR="00122027">
        <w:t xml:space="preserve"> format</w:t>
      </w:r>
      <w:bookmarkEnd w:id="893"/>
    </w:p>
    <w:p w14:paraId="793AE168" w14:textId="77777777" w:rsidR="00A93CCD" w:rsidRPr="00743060" w:rsidRDefault="00A93CCD" w:rsidP="00743060">
      <w:pPr>
        <w:pStyle w:val="3"/>
        <w:keepLines w:val="0"/>
        <w:widowControl/>
        <w:numPr>
          <w:ilvl w:val="2"/>
          <w:numId w:val="2"/>
        </w:numPr>
        <w:autoSpaceDE/>
        <w:autoSpaceDN/>
        <w:spacing w:before="240" w:after="60"/>
        <w:rPr>
          <w:rFonts w:asciiTheme="minorHAnsi" w:hAnsiTheme="minorHAnsi" w:cstheme="minorHAnsi"/>
        </w:rPr>
      </w:pPr>
      <w:bookmarkStart w:id="894" w:name="_Toc77580905"/>
      <w:r w:rsidRPr="00743060">
        <w:rPr>
          <w:rFonts w:asciiTheme="minorHAnsi" w:hAnsiTheme="minorHAnsi" w:cstheme="minorHAnsi"/>
        </w:rPr>
        <w:t>Problem Statement</w:t>
      </w:r>
      <w:bookmarkEnd w:id="894"/>
    </w:p>
    <w:p w14:paraId="362A8067" w14:textId="2129A936" w:rsidR="00A93CCD" w:rsidRDefault="00A93CCD" w:rsidP="00743060">
      <w:pPr>
        <w:rPr>
          <w:rFonts w:eastAsia="Times New Roman"/>
          <w:lang w:eastAsia="zh-CN"/>
        </w:rPr>
      </w:pPr>
      <w:r>
        <w:t>The Concise Binary Object Representation (CBOR)</w:t>
      </w:r>
      <w:r w:rsidR="00FD4199">
        <w:t>,</w:t>
      </w:r>
      <w:r>
        <w:t xml:space="preserve"> </w:t>
      </w:r>
      <w:r w:rsidR="000D50A9" w:rsidRPr="000D50A9">
        <w:t>IETF RFC 8949</w:t>
      </w:r>
      <w:r w:rsidR="00FD4199">
        <w:t xml:space="preserve">, </w:t>
      </w:r>
      <w:r>
        <w:t>represents a concise data format compared with the traditional JSON format. CBOR has similar data objects like JSON in a name/value pair format but in a binary and compact way, also with much more support with key-value types. The result file size is smaller than JSON, in some case, more than 50% of gain has been observed. CBOR is registered in IANA as “</w:t>
      </w:r>
      <w:hyperlink r:id="rId49" w:tgtFrame="_blank" w:history="1">
        <w:r>
          <w:rPr>
            <w:rStyle w:val="a8"/>
            <w:color w:val="4A6EE0"/>
          </w:rPr>
          <w:t>application/cbor</w:t>
        </w:r>
      </w:hyperlink>
      <w:r>
        <w:t>”.</w:t>
      </w:r>
    </w:p>
    <w:p w14:paraId="0D2BF082" w14:textId="4E513EBD" w:rsidR="00A93CCD" w:rsidRPr="00743060" w:rsidRDefault="00A93CCD" w:rsidP="00B63B44">
      <w:pPr>
        <w:rPr>
          <w:rFonts w:eastAsia="Times New Roman"/>
          <w:lang w:eastAsia="zh-CN"/>
        </w:rPr>
      </w:pPr>
      <w:r>
        <w:t>CBOR is chosen as one of the glTF interchangeable compressed file formats which also has been supported in KhronosGroup due to its compact data size and interchangeability with JSON.</w:t>
      </w:r>
    </w:p>
    <w:p w14:paraId="69B6642B" w14:textId="77777777" w:rsidR="00A93CCD" w:rsidRPr="00743060" w:rsidRDefault="00A93CCD" w:rsidP="00743060">
      <w:pPr>
        <w:pStyle w:val="3"/>
        <w:keepLines w:val="0"/>
        <w:widowControl/>
        <w:numPr>
          <w:ilvl w:val="2"/>
          <w:numId w:val="2"/>
        </w:numPr>
        <w:autoSpaceDE/>
        <w:autoSpaceDN/>
        <w:spacing w:before="240" w:after="60"/>
        <w:rPr>
          <w:rFonts w:asciiTheme="minorHAnsi" w:hAnsiTheme="minorHAnsi" w:cstheme="minorHAnsi"/>
        </w:rPr>
      </w:pPr>
      <w:r w:rsidRPr="00743060">
        <w:rPr>
          <w:rFonts w:asciiTheme="minorHAnsi" w:hAnsiTheme="minorHAnsi" w:cstheme="minorHAnsi"/>
        </w:rPr>
        <w:t xml:space="preserve"> </w:t>
      </w:r>
      <w:bookmarkStart w:id="895" w:name="_Toc77580906"/>
      <w:r w:rsidRPr="00743060">
        <w:rPr>
          <w:rFonts w:asciiTheme="minorHAnsi" w:hAnsiTheme="minorHAnsi" w:cstheme="minorHAnsi"/>
        </w:rPr>
        <w:t>Benefit of CBOR file/data format:</w:t>
      </w:r>
      <w:bookmarkEnd w:id="895"/>
    </w:p>
    <w:p w14:paraId="152DC7A0" w14:textId="77777777" w:rsidR="00A93CCD" w:rsidRDefault="00A93CCD" w:rsidP="00A93CCD">
      <w:r>
        <w:t>Since the support of CBOR by glTF is getting popular, it is reasonable to add such support into MPEG scene description for:</w:t>
      </w:r>
    </w:p>
    <w:p w14:paraId="184FFE39" w14:textId="77777777" w:rsidR="00A93CCD" w:rsidRDefault="00A93CCD" w:rsidP="00A93CCD">
      <w:pPr>
        <w:pStyle w:val="a6"/>
        <w:widowControl/>
        <w:numPr>
          <w:ilvl w:val="0"/>
          <w:numId w:val="63"/>
        </w:numPr>
        <w:autoSpaceDE/>
        <w:autoSpaceDN/>
        <w:contextualSpacing/>
      </w:pPr>
      <w:r>
        <w:t xml:space="preserve">Increasing glTF file format interoperability. </w:t>
      </w:r>
    </w:p>
    <w:p w14:paraId="4FD893EB" w14:textId="77777777" w:rsidR="00A93CCD" w:rsidRDefault="00A93CCD" w:rsidP="00A93CCD">
      <w:pPr>
        <w:pStyle w:val="a6"/>
        <w:widowControl/>
        <w:numPr>
          <w:ilvl w:val="0"/>
          <w:numId w:val="63"/>
        </w:numPr>
        <w:autoSpaceDE/>
        <w:autoSpaceDN/>
        <w:contextualSpacing/>
      </w:pPr>
      <w:r>
        <w:t>Reducing file size for local storage or cache.</w:t>
      </w:r>
    </w:p>
    <w:p w14:paraId="42AF7596" w14:textId="77777777" w:rsidR="00A93CCD" w:rsidRDefault="00A93CCD" w:rsidP="00A93CCD">
      <w:pPr>
        <w:pStyle w:val="a6"/>
        <w:widowControl/>
        <w:numPr>
          <w:ilvl w:val="0"/>
          <w:numId w:val="63"/>
        </w:numPr>
        <w:autoSpaceDE/>
        <w:autoSpaceDN/>
        <w:contextualSpacing/>
      </w:pPr>
      <w:r>
        <w:t>Increase data transfer speed</w:t>
      </w:r>
    </w:p>
    <w:p w14:paraId="603EE5D0" w14:textId="77777777" w:rsidR="00A93CCD" w:rsidRDefault="00A93CCD" w:rsidP="00A93CCD">
      <w:pPr>
        <w:pStyle w:val="a6"/>
        <w:widowControl/>
        <w:numPr>
          <w:ilvl w:val="0"/>
          <w:numId w:val="63"/>
        </w:numPr>
        <w:autoSpaceDE/>
        <w:autoSpaceDN/>
        <w:contextualSpacing/>
      </w:pPr>
      <w:r>
        <w:t xml:space="preserve">Reducing glTF file transfer latency with minimum processing power at MAF. </w:t>
      </w:r>
    </w:p>
    <w:p w14:paraId="68035319" w14:textId="77777777" w:rsidR="00A93CCD" w:rsidRPr="00743060" w:rsidRDefault="00A93CCD" w:rsidP="00743060">
      <w:pPr>
        <w:pStyle w:val="3"/>
        <w:keepLines w:val="0"/>
        <w:widowControl/>
        <w:numPr>
          <w:ilvl w:val="2"/>
          <w:numId w:val="2"/>
        </w:numPr>
        <w:autoSpaceDE/>
        <w:autoSpaceDN/>
        <w:spacing w:before="240" w:after="60"/>
        <w:rPr>
          <w:rFonts w:asciiTheme="minorHAnsi" w:hAnsiTheme="minorHAnsi" w:cstheme="minorHAnsi"/>
        </w:rPr>
      </w:pPr>
      <w:bookmarkStart w:id="896" w:name="_Toc77580907"/>
      <w:r w:rsidRPr="00743060">
        <w:rPr>
          <w:rFonts w:asciiTheme="minorHAnsi" w:hAnsiTheme="minorHAnsi" w:cstheme="minorHAnsi"/>
        </w:rPr>
        <w:t>CBOR data size comparison example:</w:t>
      </w:r>
      <w:bookmarkEnd w:id="896"/>
    </w:p>
    <w:p w14:paraId="6297CD8E" w14:textId="77777777" w:rsidR="00A93CCD" w:rsidRPr="004D6037" w:rsidRDefault="00A93CCD" w:rsidP="00A93CCD">
      <w:r>
        <w:t xml:space="preserve">When there there are lots of repeated data structure and types, CBOR shows a significant compression rate: </w:t>
      </w:r>
    </w:p>
    <w:tbl>
      <w:tblPr>
        <w:tblStyle w:val="af8"/>
        <w:tblW w:w="0" w:type="auto"/>
        <w:tblLook w:val="04A0" w:firstRow="1" w:lastRow="0" w:firstColumn="1" w:lastColumn="0" w:noHBand="0" w:noVBand="1"/>
      </w:tblPr>
      <w:tblGrid>
        <w:gridCol w:w="2993"/>
        <w:gridCol w:w="2997"/>
        <w:gridCol w:w="3020"/>
      </w:tblGrid>
      <w:tr w:rsidR="00A93CCD" w14:paraId="764BEF78" w14:textId="77777777" w:rsidTr="00042AC8">
        <w:tc>
          <w:tcPr>
            <w:tcW w:w="3115" w:type="dxa"/>
          </w:tcPr>
          <w:p w14:paraId="74B5BADE" w14:textId="77777777" w:rsidR="00A93CCD" w:rsidRDefault="00A93CCD" w:rsidP="00042AC8">
            <w:r>
              <w:t>Test.json</w:t>
            </w:r>
          </w:p>
        </w:tc>
        <w:tc>
          <w:tcPr>
            <w:tcW w:w="3115" w:type="dxa"/>
          </w:tcPr>
          <w:p w14:paraId="7ACEC145" w14:textId="77777777" w:rsidR="00A93CCD" w:rsidRDefault="00A93CCD" w:rsidP="00042AC8">
            <w:r>
              <w:t>Test.cbor</w:t>
            </w:r>
          </w:p>
        </w:tc>
        <w:tc>
          <w:tcPr>
            <w:tcW w:w="3115" w:type="dxa"/>
          </w:tcPr>
          <w:p w14:paraId="68D96030" w14:textId="77777777" w:rsidR="00A93CCD" w:rsidRDefault="00A93CCD" w:rsidP="00042AC8">
            <w:r>
              <w:t>Compression Rate</w:t>
            </w:r>
          </w:p>
        </w:tc>
      </w:tr>
      <w:tr w:rsidR="00A93CCD" w14:paraId="4414E51C" w14:textId="77777777" w:rsidTr="00042AC8">
        <w:tc>
          <w:tcPr>
            <w:tcW w:w="3115" w:type="dxa"/>
          </w:tcPr>
          <w:p w14:paraId="5A2ECD39" w14:textId="77777777" w:rsidR="00A93CCD" w:rsidRDefault="00A93CCD" w:rsidP="00042AC8">
            <w:r>
              <w:t>13MB</w:t>
            </w:r>
          </w:p>
        </w:tc>
        <w:tc>
          <w:tcPr>
            <w:tcW w:w="3115" w:type="dxa"/>
          </w:tcPr>
          <w:p w14:paraId="5083DCA5" w14:textId="77777777" w:rsidR="00A93CCD" w:rsidRDefault="00A93CCD" w:rsidP="00042AC8">
            <w:r>
              <w:t>258Bytes</w:t>
            </w:r>
          </w:p>
        </w:tc>
        <w:tc>
          <w:tcPr>
            <w:tcW w:w="3115" w:type="dxa"/>
          </w:tcPr>
          <w:p w14:paraId="6DB49715" w14:textId="77777777" w:rsidR="00A93CCD" w:rsidRPr="00950947" w:rsidRDefault="00A93CCD" w:rsidP="00042AC8">
            <w:pPr>
              <w:pStyle w:val="a6"/>
            </w:pPr>
            <w:r>
              <w:t>1:1000000</w:t>
            </w:r>
          </w:p>
        </w:tc>
      </w:tr>
    </w:tbl>
    <w:p w14:paraId="32184970" w14:textId="77777777" w:rsidR="00A93CCD" w:rsidRPr="00743060" w:rsidRDefault="00A93CCD" w:rsidP="00743060">
      <w:pPr>
        <w:pStyle w:val="3"/>
        <w:keepLines w:val="0"/>
        <w:widowControl/>
        <w:numPr>
          <w:ilvl w:val="2"/>
          <w:numId w:val="2"/>
        </w:numPr>
        <w:autoSpaceDE/>
        <w:autoSpaceDN/>
        <w:spacing w:before="240" w:after="60"/>
        <w:rPr>
          <w:rFonts w:asciiTheme="minorHAnsi" w:hAnsiTheme="minorHAnsi" w:cstheme="minorHAnsi"/>
        </w:rPr>
      </w:pPr>
      <w:bookmarkStart w:id="897" w:name="_Toc77580908"/>
      <w:r w:rsidRPr="00743060">
        <w:rPr>
          <w:rFonts w:asciiTheme="minorHAnsi" w:hAnsiTheme="minorHAnsi" w:cstheme="minorHAnsi"/>
        </w:rPr>
        <w:lastRenderedPageBreak/>
        <w:t>Use Cases</w:t>
      </w:r>
      <w:bookmarkEnd w:id="897"/>
    </w:p>
    <w:p w14:paraId="68C626A0" w14:textId="77777777" w:rsidR="00A93CCD" w:rsidRPr="00743060" w:rsidRDefault="00A93CCD"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 xml:space="preserve">CBOR binary data associated with “url” </w:t>
      </w:r>
    </w:p>
    <w:p w14:paraId="14C4B945" w14:textId="564D3556" w:rsidR="00A93CCD" w:rsidRDefault="00A93CCD" w:rsidP="00A93CCD">
      <w:r>
        <w:t>glTF supports an external binary data expressed inline in a binary data blob.  As mentioned above, CBOR is registered in IANA as “</w:t>
      </w:r>
      <w:hyperlink r:id="rId50" w:tgtFrame="_blank" w:history="1">
        <w:r>
          <w:rPr>
            <w:rStyle w:val="a8"/>
            <w:color w:val="4A6EE0"/>
          </w:rPr>
          <w:t>application/cbor</w:t>
        </w:r>
      </w:hyperlink>
      <w:r>
        <w:t xml:space="preserve">”. When CBOR is used, binary data may be associated directly under the “url” parameter as follows: </w:t>
      </w:r>
    </w:p>
    <w:tbl>
      <w:tblPr>
        <w:tblStyle w:val="af8"/>
        <w:tblW w:w="0" w:type="auto"/>
        <w:tblLook w:val="04A0" w:firstRow="1" w:lastRow="0" w:firstColumn="1" w:lastColumn="0" w:noHBand="0" w:noVBand="1"/>
      </w:tblPr>
      <w:tblGrid>
        <w:gridCol w:w="9010"/>
      </w:tblGrid>
      <w:tr w:rsidR="00A93CCD" w14:paraId="21CC8E2F" w14:textId="77777777" w:rsidTr="00042AC8">
        <w:tc>
          <w:tcPr>
            <w:tcW w:w="9741" w:type="dxa"/>
            <w:shd w:val="clear" w:color="auto" w:fill="D9D9D9" w:themeFill="background1" w:themeFillShade="D9"/>
          </w:tcPr>
          <w:p w14:paraId="5A044A2E" w14:textId="77777777" w:rsidR="00A93CCD" w:rsidRPr="00BA0C00" w:rsidRDefault="00A93CCD" w:rsidP="00042AC8">
            <w:pPr>
              <w:pStyle w:val="Code0"/>
              <w:rPr>
                <w:rFonts w:eastAsia="ＭＳ 明朝"/>
              </w:rPr>
            </w:pPr>
            <w:r w:rsidRPr="00BA0C00">
              <w:rPr>
                <w:rFonts w:eastAsia="ＭＳ 明朝"/>
              </w:rPr>
              <w:t>{</w:t>
            </w:r>
          </w:p>
          <w:p w14:paraId="719EB6CD" w14:textId="77777777" w:rsidR="00A93CCD" w:rsidRDefault="00A93CCD" w:rsidP="00042AC8">
            <w:pPr>
              <w:ind w:firstLine="576"/>
            </w:pPr>
            <w:r>
              <w:t xml:space="preserve">“url”: “application/cbor:xxxxxxxx” </w:t>
            </w:r>
          </w:p>
          <w:p w14:paraId="70D7CC7B" w14:textId="77777777" w:rsidR="00A93CCD" w:rsidRPr="00BA0C00" w:rsidRDefault="00A93CCD" w:rsidP="00042AC8">
            <w:pPr>
              <w:pStyle w:val="Code0"/>
              <w:rPr>
                <w:rFonts w:eastAsiaTheme="minorEastAsia"/>
                <w:lang w:eastAsia="ja-JP"/>
              </w:rPr>
            </w:pPr>
            <w:r>
              <w:rPr>
                <w:rFonts w:eastAsiaTheme="minorEastAsia" w:hint="eastAsia"/>
                <w:lang w:eastAsia="ja-JP"/>
              </w:rPr>
              <w:t>}</w:t>
            </w:r>
          </w:p>
        </w:tc>
      </w:tr>
    </w:tbl>
    <w:p w14:paraId="6471432A" w14:textId="77777777" w:rsidR="00A93CCD" w:rsidRPr="00743060" w:rsidRDefault="00A93CCD"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Using CBOR file instead of JSON</w:t>
      </w:r>
    </w:p>
    <w:p w14:paraId="682A7CD8" w14:textId="77777777" w:rsidR="00A93CCD" w:rsidRPr="008D4152" w:rsidRDefault="00A93CCD" w:rsidP="00A93CCD">
      <w:r>
        <w:t xml:space="preserve">A compatible CBOR file (example.cbor) may be sent to MAF as an input instead of JSON (example.gltf). In this case, MAF should have capability to identify, parse and verify the data integrity of the input and parsed the glTF JSON format. </w:t>
      </w:r>
    </w:p>
    <w:p w14:paraId="41045B76" w14:textId="77777777" w:rsidR="00A93CCD" w:rsidRPr="00743060" w:rsidRDefault="00A93CCD"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Using CBOR as local data storage</w:t>
      </w:r>
    </w:p>
    <w:p w14:paraId="258B521E" w14:textId="5CEEC2B1" w:rsidR="00A93CCD" w:rsidRDefault="00A93CCD" w:rsidP="00A93CCD">
      <w:r>
        <w:t xml:space="preserve">As shown in Section 1.1, CBOR may be used to compress glTF file size into local storage if file size is a concern. </w:t>
      </w:r>
    </w:p>
    <w:p w14:paraId="6CDA17CC" w14:textId="77777777" w:rsidR="00A93CCD" w:rsidRPr="00743060" w:rsidRDefault="00A93CCD" w:rsidP="00743060">
      <w:pPr>
        <w:pStyle w:val="3"/>
        <w:keepLines w:val="0"/>
        <w:widowControl/>
        <w:numPr>
          <w:ilvl w:val="2"/>
          <w:numId w:val="2"/>
        </w:numPr>
        <w:autoSpaceDE/>
        <w:autoSpaceDN/>
        <w:spacing w:before="240" w:after="60"/>
        <w:rPr>
          <w:rFonts w:asciiTheme="minorHAnsi" w:hAnsiTheme="minorHAnsi" w:cstheme="minorHAnsi"/>
        </w:rPr>
      </w:pPr>
      <w:bookmarkStart w:id="898" w:name="_Toc77580909"/>
      <w:r w:rsidRPr="00743060">
        <w:rPr>
          <w:rFonts w:asciiTheme="minorHAnsi" w:hAnsiTheme="minorHAnsi" w:cstheme="minorHAnsi"/>
        </w:rPr>
        <w:t>Potential Solutions</w:t>
      </w:r>
      <w:bookmarkEnd w:id="898"/>
    </w:p>
    <w:p w14:paraId="05CFD138" w14:textId="77777777" w:rsidR="00A93CCD" w:rsidRPr="00743060" w:rsidRDefault="00A93CCD"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Proposed CBOR Parser API</w:t>
      </w:r>
    </w:p>
    <w:p w14:paraId="1099F83C" w14:textId="77777777" w:rsidR="00A93CCD" w:rsidRDefault="00A93CCD" w:rsidP="00A93CCD">
      <w:r>
        <w:t xml:space="preserve">The proposed CBOR parser API may be used by MAF to translate CBOR input into glTF native supported JSON format. It may also be used as a file compressor to save the large glTF file into local storage or cache. </w:t>
      </w:r>
    </w:p>
    <w:p w14:paraId="7DD4D3AF" w14:textId="77777777" w:rsidR="00A93CCD" w:rsidRDefault="00A93CCD" w:rsidP="00A93CCD">
      <w:r>
        <w:t>The CBOR parser API offers the following methods:</w:t>
      </w:r>
    </w:p>
    <w:p w14:paraId="68C9E220" w14:textId="77777777" w:rsidR="00A93CCD" w:rsidRPr="00464450" w:rsidRDefault="00A93CCD" w:rsidP="00A93CCD">
      <w:pPr>
        <w:jc w:val="center"/>
        <w:rPr>
          <w:b/>
          <w:bCs/>
        </w:rPr>
      </w:pPr>
      <w:r w:rsidRPr="00464450">
        <w:rPr>
          <w:b/>
          <w:bCs/>
        </w:rPr>
        <w:t>Table</w:t>
      </w:r>
      <w:r>
        <w:rPr>
          <w:b/>
          <w:bCs/>
        </w:rPr>
        <w:t xml:space="preserve">. xx – Description of CBOR Parser API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6549"/>
      </w:tblGrid>
      <w:tr w:rsidR="00A93CCD" w:rsidRPr="00EC7C35" w14:paraId="5B632507" w14:textId="77777777" w:rsidTr="00042AC8">
        <w:trPr>
          <w:trHeight w:val="436"/>
          <w:tblHeader/>
        </w:trPr>
        <w:tc>
          <w:tcPr>
            <w:tcW w:w="1321" w:type="pct"/>
            <w:shd w:val="clear" w:color="auto" w:fill="auto"/>
          </w:tcPr>
          <w:p w14:paraId="23F4C1B7" w14:textId="77777777" w:rsidR="00A93CCD" w:rsidRPr="00FA0615" w:rsidRDefault="00A93CCD" w:rsidP="00042AC8">
            <w:pPr>
              <w:pStyle w:val="TAH"/>
            </w:pPr>
            <w:r w:rsidRPr="00FA0615">
              <w:t>Method</w:t>
            </w:r>
          </w:p>
        </w:tc>
        <w:tc>
          <w:tcPr>
            <w:tcW w:w="3679" w:type="pct"/>
            <w:shd w:val="clear" w:color="auto" w:fill="auto"/>
          </w:tcPr>
          <w:p w14:paraId="7FB84605" w14:textId="77777777" w:rsidR="00A93CCD" w:rsidRPr="00FA0615" w:rsidRDefault="00A93CCD" w:rsidP="00042AC8">
            <w:pPr>
              <w:pStyle w:val="TAH"/>
            </w:pPr>
            <w:r w:rsidRPr="00FA0615">
              <w:t>Brief Description</w:t>
            </w:r>
          </w:p>
        </w:tc>
      </w:tr>
      <w:tr w:rsidR="00A93CCD" w:rsidRPr="00EC7C35" w14:paraId="27B0DB42" w14:textId="77777777" w:rsidTr="00042AC8">
        <w:trPr>
          <w:trHeight w:val="436"/>
        </w:trPr>
        <w:tc>
          <w:tcPr>
            <w:tcW w:w="1321" w:type="pct"/>
            <w:shd w:val="clear" w:color="auto" w:fill="auto"/>
          </w:tcPr>
          <w:p w14:paraId="05905716" w14:textId="77777777" w:rsidR="00A93CCD" w:rsidRPr="00EC7C35" w:rsidRDefault="00A93CCD" w:rsidP="00042AC8">
            <w:pPr>
              <w:keepNext/>
              <w:rPr>
                <w:rFonts w:ascii="Courier New" w:hAnsi="Courier New" w:cs="Courier New"/>
              </w:rPr>
            </w:pPr>
            <w:r>
              <w:rPr>
                <w:rFonts w:ascii="Courier New" w:hAnsi="Courier New"/>
              </w:rPr>
              <w:t>cbor2Json(FILE)</w:t>
            </w:r>
          </w:p>
        </w:tc>
        <w:tc>
          <w:tcPr>
            <w:tcW w:w="3679" w:type="pct"/>
            <w:shd w:val="clear" w:color="auto" w:fill="auto"/>
          </w:tcPr>
          <w:p w14:paraId="0D699CCB" w14:textId="77777777" w:rsidR="00A93CCD" w:rsidRPr="00FA0615" w:rsidRDefault="00A93CCD" w:rsidP="00042AC8">
            <w:pPr>
              <w:pStyle w:val="TAL"/>
            </w:pPr>
            <w:r>
              <w:t>Convert a CBOR format into a JSON format</w:t>
            </w:r>
          </w:p>
        </w:tc>
      </w:tr>
      <w:tr w:rsidR="00A93CCD" w:rsidRPr="00EC7C35" w14:paraId="292BC71B" w14:textId="77777777" w:rsidTr="00042AC8">
        <w:trPr>
          <w:trHeight w:val="424"/>
        </w:trPr>
        <w:tc>
          <w:tcPr>
            <w:tcW w:w="1321" w:type="pct"/>
            <w:shd w:val="clear" w:color="auto" w:fill="auto"/>
          </w:tcPr>
          <w:p w14:paraId="46D83FB4" w14:textId="77777777" w:rsidR="00A93CCD" w:rsidRPr="00D14752" w:rsidRDefault="00A93CCD" w:rsidP="00042AC8">
            <w:pPr>
              <w:keepNext/>
              <w:rPr>
                <w:rFonts w:ascii="Courier New" w:hAnsi="Courier New"/>
              </w:rPr>
            </w:pPr>
            <w:r>
              <w:rPr>
                <w:rFonts w:ascii="Courier New" w:hAnsi="Courier New"/>
              </w:rPr>
              <w:t>json2Cbor(FILE)</w:t>
            </w:r>
          </w:p>
        </w:tc>
        <w:tc>
          <w:tcPr>
            <w:tcW w:w="3679" w:type="pct"/>
            <w:shd w:val="clear" w:color="auto" w:fill="auto"/>
          </w:tcPr>
          <w:p w14:paraId="7110B63A" w14:textId="77777777" w:rsidR="00A93CCD" w:rsidRDefault="00A93CCD" w:rsidP="00042AC8">
            <w:pPr>
              <w:pStyle w:val="TAL"/>
            </w:pPr>
            <w:r>
              <w:t xml:space="preserve">Convert a JSON format into a CBOR format </w:t>
            </w:r>
          </w:p>
        </w:tc>
      </w:tr>
      <w:tr w:rsidR="00A93CCD" w:rsidRPr="00EC7C35" w14:paraId="71B7A5A5" w14:textId="77777777" w:rsidTr="00042AC8">
        <w:trPr>
          <w:trHeight w:val="424"/>
        </w:trPr>
        <w:tc>
          <w:tcPr>
            <w:tcW w:w="1321" w:type="pct"/>
            <w:shd w:val="clear" w:color="auto" w:fill="auto"/>
          </w:tcPr>
          <w:p w14:paraId="0F82305A" w14:textId="77777777" w:rsidR="00A93CCD" w:rsidRDefault="00A93CCD" w:rsidP="00042AC8">
            <w:pPr>
              <w:keepNext/>
              <w:rPr>
                <w:rFonts w:ascii="Courier New" w:hAnsi="Courier New"/>
              </w:rPr>
            </w:pPr>
            <w:r>
              <w:rPr>
                <w:rFonts w:ascii="Courier New" w:hAnsi="Courier New"/>
              </w:rPr>
              <w:t>cbor2Json(Object)</w:t>
            </w:r>
          </w:p>
        </w:tc>
        <w:tc>
          <w:tcPr>
            <w:tcW w:w="3679" w:type="pct"/>
            <w:shd w:val="clear" w:color="auto" w:fill="auto"/>
          </w:tcPr>
          <w:p w14:paraId="1085A27F" w14:textId="77777777" w:rsidR="00A93CCD" w:rsidRDefault="00A93CCD" w:rsidP="00042AC8">
            <w:pPr>
              <w:pStyle w:val="TAL"/>
            </w:pPr>
            <w:r>
              <w:t>Convert a CBOR data blob into a JSON format</w:t>
            </w:r>
          </w:p>
        </w:tc>
      </w:tr>
    </w:tbl>
    <w:p w14:paraId="2D5A9E08" w14:textId="77777777" w:rsidR="00A93CCD" w:rsidRDefault="00A93CCD" w:rsidP="00A93CCD"/>
    <w:p w14:paraId="086D72C0" w14:textId="77777777" w:rsidR="00A93CCD" w:rsidRDefault="00A93CCD" w:rsidP="00A93CCD">
      <w:pPr>
        <w:spacing w:before="120"/>
      </w:pPr>
      <w:r>
        <w:t>The IDL description of this interface is provided in the following table:</w:t>
      </w:r>
    </w:p>
    <w:tbl>
      <w:tblPr>
        <w:tblStyle w:val="af8"/>
        <w:tblW w:w="9345" w:type="dxa"/>
        <w:shd w:val="clear" w:color="auto" w:fill="D9D9D9" w:themeFill="background1" w:themeFillShade="D9"/>
        <w:tblLook w:val="04A0" w:firstRow="1" w:lastRow="0" w:firstColumn="1" w:lastColumn="0" w:noHBand="0" w:noVBand="1"/>
      </w:tblPr>
      <w:tblGrid>
        <w:gridCol w:w="9345"/>
      </w:tblGrid>
      <w:tr w:rsidR="00A93CCD" w14:paraId="5FDAA82D" w14:textId="77777777" w:rsidTr="00042AC8">
        <w:tc>
          <w:tcPr>
            <w:tcW w:w="9345" w:type="dxa"/>
            <w:shd w:val="clear" w:color="auto" w:fill="D9D9D9" w:themeFill="background1" w:themeFillShade="D9"/>
          </w:tcPr>
          <w:p w14:paraId="69D7DB0E" w14:textId="77777777" w:rsidR="00A93CCD" w:rsidRDefault="00A93CCD" w:rsidP="00042AC8">
            <w:pPr>
              <w:pStyle w:val="Code0"/>
            </w:pPr>
            <w:r w:rsidRPr="00293045">
              <w:rPr>
                <w:color w:val="FF0000"/>
              </w:rPr>
              <w:t xml:space="preserve">interface </w:t>
            </w:r>
            <w:r>
              <w:rPr>
                <w:color w:val="FF0000"/>
              </w:rPr>
              <w:t>InputFileParser</w:t>
            </w:r>
            <w:r>
              <w:t xml:space="preserve"> {</w:t>
            </w:r>
          </w:p>
          <w:p w14:paraId="18FBA7D7" w14:textId="11100DE7" w:rsidR="00A93CCD" w:rsidRDefault="00A93CCD" w:rsidP="00042AC8">
            <w:pPr>
              <w:pStyle w:val="Code0"/>
            </w:pPr>
            <w:r>
              <w:t xml:space="preserve">    readonly attribute </w:t>
            </w:r>
            <w:r>
              <w:rPr>
                <w:color w:val="943634" w:themeColor="accent2" w:themeShade="BF"/>
              </w:rPr>
              <w:t>FILE</w:t>
            </w:r>
            <w:r w:rsidRPr="00D848F1">
              <w:rPr>
                <w:color w:val="943634" w:themeColor="accent2" w:themeShade="BF"/>
              </w:rPr>
              <w:t xml:space="preserve"> </w:t>
            </w:r>
            <w:r>
              <w:t>inputFileName;</w:t>
            </w:r>
          </w:p>
          <w:p w14:paraId="0962B156" w14:textId="1BB911A1" w:rsidR="00A93CCD" w:rsidRDefault="00590BD0" w:rsidP="00743060">
            <w:pPr>
              <w:pStyle w:val="Code0"/>
            </w:pPr>
            <w:r>
              <w:t xml:space="preserve">    </w:t>
            </w:r>
            <w:r w:rsidR="00A93CCD">
              <w:t xml:space="preserve">readonly attribute </w:t>
            </w:r>
            <w:r w:rsidR="00A93CCD">
              <w:rPr>
                <w:color w:val="943634" w:themeColor="accent2" w:themeShade="BF"/>
              </w:rPr>
              <w:t xml:space="preserve">FILE </w:t>
            </w:r>
            <w:r w:rsidR="00A93CCD" w:rsidRPr="00382CB4">
              <w:t>outputFileName;</w:t>
            </w:r>
          </w:p>
          <w:p w14:paraId="2A39D5A2" w14:textId="00CEB63D" w:rsidR="00A93CCD" w:rsidRDefault="00590BD0" w:rsidP="00743060">
            <w:pPr>
              <w:pStyle w:val="Code0"/>
            </w:pPr>
            <w:r>
              <w:t xml:space="preserve">    </w:t>
            </w:r>
            <w:r w:rsidR="00A93CCD">
              <w:t>readonly attribute CBOR cborDataBlob;</w:t>
            </w:r>
          </w:p>
          <w:p w14:paraId="07C573D5" w14:textId="0DF1F889" w:rsidR="00A93CCD" w:rsidRDefault="00A93CCD" w:rsidP="00042AC8">
            <w:pPr>
              <w:pStyle w:val="Code0"/>
            </w:pPr>
            <w:r>
              <w:t xml:space="preserve">    FILE</w:t>
            </w:r>
            <w:r w:rsidR="00590BD0">
              <w:t xml:space="preserve"> </w:t>
            </w:r>
            <w:r>
              <w:rPr>
                <w:color w:val="943634" w:themeColor="accent2" w:themeShade="BF"/>
              </w:rPr>
              <w:t>cbor2Json()</w:t>
            </w:r>
            <w:r>
              <w:t>(</w:t>
            </w:r>
            <w:r w:rsidRPr="008B5BD9">
              <w:rPr>
                <w:color w:val="943634" w:themeColor="accent2" w:themeShade="BF"/>
              </w:rPr>
              <w:t>FILE</w:t>
            </w:r>
            <w:r>
              <w:t xml:space="preserve"> cborInput);</w:t>
            </w:r>
          </w:p>
          <w:p w14:paraId="3CF96CE6" w14:textId="25FDEB04" w:rsidR="00A93CCD" w:rsidRDefault="00590BD0" w:rsidP="00743060">
            <w:pPr>
              <w:pStyle w:val="Code0"/>
            </w:pPr>
            <w:r>
              <w:t xml:space="preserve">    </w:t>
            </w:r>
            <w:r w:rsidR="00A93CCD">
              <w:t>FILE</w:t>
            </w:r>
            <w:r>
              <w:t xml:space="preserve"> </w:t>
            </w:r>
            <w:r w:rsidR="00A93CCD">
              <w:rPr>
                <w:color w:val="943634" w:themeColor="accent2" w:themeShade="BF"/>
              </w:rPr>
              <w:t>json2Cbor</w:t>
            </w:r>
            <w:r w:rsidR="00A93CCD">
              <w:t>(</w:t>
            </w:r>
            <w:r w:rsidR="00A93CCD" w:rsidRPr="008B5BD9">
              <w:rPr>
                <w:color w:val="943634" w:themeColor="accent2" w:themeShade="BF"/>
              </w:rPr>
              <w:t>FILE</w:t>
            </w:r>
            <w:r w:rsidR="00A93CCD">
              <w:t xml:space="preserve"> jsonInput);</w:t>
            </w:r>
          </w:p>
          <w:p w14:paraId="47D38813" w14:textId="26638129" w:rsidR="00A93CCD" w:rsidRDefault="00590BD0" w:rsidP="00743060">
            <w:pPr>
              <w:pStyle w:val="Code0"/>
            </w:pPr>
            <w:r>
              <w:lastRenderedPageBreak/>
              <w:t xml:space="preserve">    </w:t>
            </w:r>
            <w:r w:rsidR="00A93CCD">
              <w:t xml:space="preserve">FILE </w:t>
            </w:r>
            <w:r w:rsidR="00A93CCD" w:rsidRPr="001F013A">
              <w:rPr>
                <w:color w:val="943634" w:themeColor="accent2" w:themeShade="BF"/>
              </w:rPr>
              <w:t>cbor2Json(CBOR</w:t>
            </w:r>
            <w:r w:rsidR="00A93CCD">
              <w:t xml:space="preserve"> cborDataBlob);</w:t>
            </w:r>
          </w:p>
          <w:p w14:paraId="1918168C" w14:textId="77777777" w:rsidR="00A93CCD" w:rsidRDefault="00A93CCD" w:rsidP="00042AC8">
            <w:pPr>
              <w:pStyle w:val="Code0"/>
            </w:pPr>
            <w:r>
              <w:t xml:space="preserve">    bool</w:t>
            </w:r>
            <w:r>
              <w:tab/>
            </w:r>
            <w:r>
              <w:rPr>
                <w:color w:val="943634" w:themeColor="accent2" w:themeShade="BF"/>
              </w:rPr>
              <w:t>save</w:t>
            </w:r>
            <w:r>
              <w:t>();</w:t>
            </w:r>
          </w:p>
          <w:p w14:paraId="4C25C3F0" w14:textId="77777777" w:rsidR="00A93CCD" w:rsidRDefault="00A93CCD" w:rsidP="00042AC8">
            <w:pPr>
              <w:pStyle w:val="Code0"/>
            </w:pPr>
            <w:r>
              <w:t>};</w:t>
            </w:r>
          </w:p>
        </w:tc>
      </w:tr>
    </w:tbl>
    <w:p w14:paraId="591770F1" w14:textId="18B2E9FB" w:rsidR="006D7687" w:rsidRDefault="006D7687" w:rsidP="006A3DC1"/>
    <w:p w14:paraId="4912804E" w14:textId="77777777" w:rsidR="00C12BF2" w:rsidRPr="00743060" w:rsidRDefault="00C12BF2"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Proposed Test Cases</w:t>
      </w:r>
    </w:p>
    <w:p w14:paraId="65D0FBA3" w14:textId="77777777" w:rsidR="00C12BF2" w:rsidRDefault="00C12BF2" w:rsidP="00C12BF2">
      <w:r>
        <w:t>The testing of the proposed CBOR parser should be implemented under MAF. The use cases could be the followings:</w:t>
      </w:r>
    </w:p>
    <w:p w14:paraId="1D528B1C" w14:textId="77777777" w:rsidR="00C12BF2" w:rsidRDefault="00C12BF2" w:rsidP="00C12BF2">
      <w:pPr>
        <w:pStyle w:val="a6"/>
        <w:widowControl/>
        <w:numPr>
          <w:ilvl w:val="0"/>
          <w:numId w:val="64"/>
        </w:numPr>
        <w:autoSpaceDE/>
        <w:autoSpaceDN/>
        <w:spacing w:after="0"/>
        <w:contextualSpacing/>
      </w:pPr>
      <w:r>
        <w:t>If input glTF file is in CBOR format, the output shall be a glTF JSON by using cbor2Json(FILE) API</w:t>
      </w:r>
    </w:p>
    <w:p w14:paraId="02AF846C" w14:textId="77777777" w:rsidR="00C12BF2" w:rsidRDefault="00C12BF2" w:rsidP="00C12BF2">
      <w:pPr>
        <w:pStyle w:val="a6"/>
        <w:widowControl/>
        <w:numPr>
          <w:ilvl w:val="0"/>
          <w:numId w:val="64"/>
        </w:numPr>
        <w:autoSpaceDE/>
        <w:autoSpaceDN/>
        <w:spacing w:after="0"/>
        <w:contextualSpacing/>
      </w:pPr>
      <w:r>
        <w:t xml:space="preserve">If there is CBOR binary data specified in “url”, the output shall be a glTF JSON by applying cbor2Json(Object) API. </w:t>
      </w:r>
    </w:p>
    <w:p w14:paraId="695282DA" w14:textId="21605F49" w:rsidR="00C12BF2" w:rsidRDefault="00C12BF2" w:rsidP="00743060">
      <w:pPr>
        <w:pStyle w:val="a6"/>
        <w:widowControl/>
        <w:numPr>
          <w:ilvl w:val="0"/>
          <w:numId w:val="64"/>
        </w:numPr>
        <w:autoSpaceDE/>
        <w:autoSpaceDN/>
        <w:spacing w:after="0"/>
        <w:contextualSpacing/>
      </w:pPr>
      <w:r>
        <w:t xml:space="preserve">For local storage or cache purpose, a glTF file is desired to save as a CBOR by using json2Cbor() and save() interface. </w:t>
      </w:r>
    </w:p>
    <w:p w14:paraId="1D72CFD2" w14:textId="77777777" w:rsidR="00C12BF2" w:rsidRPr="00743060" w:rsidRDefault="00C12BF2" w:rsidP="00743060">
      <w:pPr>
        <w:pStyle w:val="3"/>
        <w:keepLines w:val="0"/>
        <w:widowControl/>
        <w:numPr>
          <w:ilvl w:val="2"/>
          <w:numId w:val="2"/>
        </w:numPr>
        <w:autoSpaceDE/>
        <w:autoSpaceDN/>
        <w:spacing w:before="240" w:after="60"/>
        <w:rPr>
          <w:rFonts w:asciiTheme="minorHAnsi" w:hAnsiTheme="minorHAnsi" w:cstheme="minorHAnsi"/>
        </w:rPr>
      </w:pPr>
      <w:r w:rsidRPr="00743060">
        <w:rPr>
          <w:rFonts w:asciiTheme="minorHAnsi" w:hAnsiTheme="minorHAnsi" w:cstheme="minorHAnsi"/>
        </w:rPr>
        <w:t xml:space="preserve"> </w:t>
      </w:r>
      <w:bookmarkStart w:id="899" w:name="_Toc77580910"/>
      <w:r w:rsidRPr="00743060">
        <w:rPr>
          <w:rFonts w:asciiTheme="minorHAnsi" w:hAnsiTheme="minorHAnsi" w:cstheme="minorHAnsi"/>
        </w:rPr>
        <w:t>Open Issue Discussion</w:t>
      </w:r>
      <w:bookmarkEnd w:id="899"/>
    </w:p>
    <w:p w14:paraId="589B70F9" w14:textId="77777777" w:rsidR="00C12BF2" w:rsidRPr="00743060" w:rsidRDefault="00C12BF2"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CBOR IPR:</w:t>
      </w:r>
    </w:p>
    <w:p w14:paraId="5E49D772" w14:textId="40AA8939" w:rsidR="00C12BF2" w:rsidRDefault="00C12BF2" w:rsidP="00C12BF2">
      <w:r w:rsidRPr="008A4EB6">
        <w:t xml:space="preserve">No IPR disclosures </w:t>
      </w:r>
      <w:r>
        <w:t>associated with IETF RFC</w:t>
      </w:r>
      <w:r w:rsidRPr="008A4EB6">
        <w:t> </w:t>
      </w:r>
      <w:r>
        <w:t>8949.</w:t>
      </w:r>
    </w:p>
    <w:p w14:paraId="51DB2C32" w14:textId="77777777" w:rsidR="00C12BF2" w:rsidRPr="00743060" w:rsidRDefault="00C12BF2"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CBOR data security</w:t>
      </w:r>
    </w:p>
    <w:p w14:paraId="5F79F761" w14:textId="6BB4BE61" w:rsidR="00C12BF2" w:rsidRPr="00770196" w:rsidRDefault="00C12BF2" w:rsidP="00C12BF2">
      <w:r>
        <w:t xml:space="preserve">Unlike JSON, CBOR is a binary data serialization, which is not human-readable. It is a safe data format due to its binary nature. </w:t>
      </w:r>
    </w:p>
    <w:p w14:paraId="651422B9" w14:textId="77777777" w:rsidR="00C12BF2" w:rsidRPr="00743060" w:rsidRDefault="00C12BF2"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Implementation</w:t>
      </w:r>
    </w:p>
    <w:p w14:paraId="16CE93CD" w14:textId="371796BB" w:rsidR="00C12BF2" w:rsidRDefault="00C12BF2" w:rsidP="00C12BF2">
      <w:r>
        <w:t xml:space="preserve">CBOR has been widely accepted and implemented. It has open-source implementations in most popular languages. (Python, C++, Java and etc). </w:t>
      </w:r>
    </w:p>
    <w:p w14:paraId="0E08DE91" w14:textId="77777777" w:rsidR="00C12BF2" w:rsidRPr="00743060" w:rsidRDefault="00C12BF2"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Potential Data format issue</w:t>
      </w:r>
    </w:p>
    <w:p w14:paraId="054F11E8" w14:textId="77777777" w:rsidR="00C12BF2" w:rsidRDefault="00C12BF2" w:rsidP="00C12BF2">
      <w:r>
        <w:t xml:space="preserve">Currently we did not see any incompatible data type has been used in JSON which can not be converted to CBOR or vice versa. More testing may need to be done. </w:t>
      </w:r>
    </w:p>
    <w:p w14:paraId="26E5A0FC" w14:textId="70EE1B83" w:rsidR="003502CB" w:rsidRDefault="00CA5FA3" w:rsidP="003502CB">
      <w:pPr>
        <w:pStyle w:val="1"/>
        <w:keepNext/>
        <w:widowControl/>
        <w:numPr>
          <w:ilvl w:val="0"/>
          <w:numId w:val="2"/>
        </w:numPr>
        <w:autoSpaceDE/>
        <w:autoSpaceDN/>
        <w:spacing w:before="240" w:after="60"/>
        <w:rPr>
          <w:lang w:val="en-GB"/>
        </w:rPr>
      </w:pPr>
      <w:bookmarkStart w:id="900" w:name="_Toc77580911"/>
      <w:r>
        <w:t xml:space="preserve">Viewpoint based </w:t>
      </w:r>
      <w:r w:rsidR="00417AD7">
        <w:t>Dynamic Bitrate Adaption</w:t>
      </w:r>
      <w:bookmarkEnd w:id="900"/>
      <w:r w:rsidR="00417AD7">
        <w:t xml:space="preserve"> </w:t>
      </w:r>
    </w:p>
    <w:p w14:paraId="66A551F9" w14:textId="44E68FED" w:rsidR="00CA5FA3" w:rsidRDefault="00CA5FA3" w:rsidP="00CA5FA3">
      <w:pPr>
        <w:pStyle w:val="20"/>
        <w:keepLines w:val="0"/>
        <w:widowControl/>
        <w:numPr>
          <w:ilvl w:val="1"/>
          <w:numId w:val="2"/>
        </w:numPr>
        <w:autoSpaceDE/>
        <w:autoSpaceDN/>
        <w:spacing w:before="240" w:after="60"/>
      </w:pPr>
      <w:bookmarkStart w:id="901" w:name="_Toc77580912"/>
      <w:r w:rsidRPr="00DB668D">
        <w:t>m56</w:t>
      </w:r>
      <w:r w:rsidR="00DB4A8E">
        <w:t>094</w:t>
      </w:r>
      <w:r w:rsidRPr="00DB668D">
        <w:t xml:space="preserve"> </w:t>
      </w:r>
      <w:r w:rsidR="0027736D">
        <w:t>[SD] On DASH Dynamic Bitrate Adaption with Viewpoint Update</w:t>
      </w:r>
      <w:bookmarkEnd w:id="901"/>
    </w:p>
    <w:p w14:paraId="44DFF474" w14:textId="2DF6AD55" w:rsidR="00C06382" w:rsidRPr="00042AC8" w:rsidRDefault="00C06382" w:rsidP="00C06382">
      <w:pPr>
        <w:pStyle w:val="3"/>
        <w:keepLines w:val="0"/>
        <w:widowControl/>
        <w:numPr>
          <w:ilvl w:val="2"/>
          <w:numId w:val="2"/>
        </w:numPr>
        <w:autoSpaceDE/>
        <w:autoSpaceDN/>
        <w:spacing w:before="240" w:after="60"/>
        <w:rPr>
          <w:rFonts w:asciiTheme="minorHAnsi" w:hAnsiTheme="minorHAnsi" w:cstheme="minorHAnsi"/>
        </w:rPr>
      </w:pPr>
      <w:bookmarkStart w:id="902" w:name="_Toc77580913"/>
      <w:r w:rsidRPr="00C06382">
        <w:rPr>
          <w:rFonts w:asciiTheme="minorHAnsi" w:hAnsiTheme="minorHAnsi" w:cstheme="minorHAnsi"/>
        </w:rPr>
        <w:t>Problem Statement</w:t>
      </w:r>
      <w:bookmarkEnd w:id="902"/>
    </w:p>
    <w:p w14:paraId="40268121" w14:textId="77777777" w:rsidR="00C06382" w:rsidRDefault="00C06382" w:rsidP="00C06382">
      <w:r>
        <w:t>DASH as an adaptive HTTP-based media streaming method enables a client to automatically adjust bitstream bitrate with predefined small bitstream segments based on network condition or buffer status. The advantage of switching up/down the bitrate quality can reduce re-buffer frequency resulting in a smooth playback experience.</w:t>
      </w:r>
    </w:p>
    <w:p w14:paraId="200F7540" w14:textId="77777777" w:rsidR="00C06382" w:rsidRDefault="00C06382" w:rsidP="00C06382">
      <w:r>
        <w:t xml:space="preserve">The MPEG media extension, “MPEG_media”, enables scene description for playback DASH-based timed media.  While the current design of DASH adaptive streaming is implementation-specific, the usage of DASH native switching does not provide optimal networking bandwidth usage in an immersive or 360 scene environments. For example, a view of a media play may not be always in </w:t>
      </w:r>
      <w:r>
        <w:lastRenderedPageBreak/>
        <w:t>the range of the current viewport, which may cause the unnecessary network resource waste. To provide a smooth timed media playback experience, it is essential to manage how network bandwidth is consumed.</w:t>
      </w:r>
    </w:p>
    <w:p w14:paraId="2299068B" w14:textId="77777777" w:rsidR="00C06382" w:rsidRPr="0061185E" w:rsidRDefault="00C06382" w:rsidP="00C06382">
      <w:r>
        <w:t>In this contribution, we propose an extension to enable DASH-base timed media bitrate adaptation along with viewport update. In the glTF concept, this enables DASH-based media playback to automatically switch bitrate when the camera on and off focus on a timed media object. In turn, it improves a user’s quality of experience, increase network bandwidth efficiency.</w:t>
      </w:r>
    </w:p>
    <w:p w14:paraId="6750091D" w14:textId="0F30EBD9" w:rsidR="00C06382" w:rsidRPr="00743060" w:rsidRDefault="00C06382" w:rsidP="00743060">
      <w:pPr>
        <w:pStyle w:val="3"/>
        <w:keepLines w:val="0"/>
        <w:widowControl/>
        <w:numPr>
          <w:ilvl w:val="2"/>
          <w:numId w:val="2"/>
        </w:numPr>
        <w:autoSpaceDE/>
        <w:autoSpaceDN/>
        <w:spacing w:before="240" w:after="60"/>
        <w:rPr>
          <w:rFonts w:asciiTheme="minorHAnsi" w:hAnsiTheme="minorHAnsi" w:cstheme="minorHAnsi"/>
        </w:rPr>
      </w:pPr>
      <w:bookmarkStart w:id="903" w:name="_Toc77580914"/>
      <w:r>
        <w:rPr>
          <w:rFonts w:asciiTheme="minorHAnsi" w:hAnsiTheme="minorHAnsi" w:cstheme="minorHAnsi"/>
        </w:rPr>
        <w:t>Use Cases</w:t>
      </w:r>
      <w:bookmarkEnd w:id="903"/>
    </w:p>
    <w:p w14:paraId="03D3C230" w14:textId="748F4CE7" w:rsidR="00C06382" w:rsidRPr="00521BF8" w:rsidRDefault="00C06382" w:rsidP="00C06382">
      <w:pPr>
        <w:rPr>
          <w:lang w:eastAsia="ja-JP"/>
        </w:rPr>
      </w:pPr>
      <w:r>
        <w:rPr>
          <w:lang w:eastAsia="ja-JP"/>
        </w:rPr>
        <w:t xml:space="preserve">The following scene objects are used for explanation of potential use cases. </w:t>
      </w:r>
    </w:p>
    <w:tbl>
      <w:tblPr>
        <w:tblStyle w:val="23"/>
        <w:tblW w:w="9010" w:type="dxa"/>
        <w:tblInd w:w="0" w:type="dxa"/>
        <w:tblLook w:val="04A0" w:firstRow="1" w:lastRow="0" w:firstColumn="1" w:lastColumn="0" w:noHBand="0" w:noVBand="1"/>
      </w:tblPr>
      <w:tblGrid>
        <w:gridCol w:w="2666"/>
        <w:gridCol w:w="6344"/>
      </w:tblGrid>
      <w:tr w:rsidR="00C06382" w:rsidRPr="00F954F4" w14:paraId="06022751"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6DCD58FE" w14:textId="77777777" w:rsidR="00C06382" w:rsidRPr="00F954F4" w:rsidRDefault="00C06382" w:rsidP="00042AC8">
            <w:pPr>
              <w:jc w:val="center"/>
              <w:rPr>
                <w:b/>
                <w:bCs/>
              </w:rPr>
            </w:pPr>
            <w:r w:rsidRPr="00F954F4">
              <w:rPr>
                <w:b/>
                <w:bCs/>
              </w:rPr>
              <w:t>Asset</w:t>
            </w:r>
          </w:p>
        </w:tc>
        <w:tc>
          <w:tcPr>
            <w:tcW w:w="6344" w:type="dxa"/>
            <w:tcBorders>
              <w:top w:val="single" w:sz="4" w:space="0" w:color="auto"/>
              <w:left w:val="single" w:sz="4" w:space="0" w:color="auto"/>
              <w:bottom w:val="single" w:sz="4" w:space="0" w:color="auto"/>
              <w:right w:val="single" w:sz="4" w:space="0" w:color="auto"/>
            </w:tcBorders>
            <w:hideMark/>
          </w:tcPr>
          <w:p w14:paraId="79DBF2E5" w14:textId="77777777" w:rsidR="00C06382" w:rsidRPr="00F954F4" w:rsidRDefault="00C06382" w:rsidP="00042AC8">
            <w:pPr>
              <w:jc w:val="center"/>
              <w:rPr>
                <w:b/>
                <w:bCs/>
              </w:rPr>
            </w:pPr>
            <w:r w:rsidRPr="00F954F4">
              <w:rPr>
                <w:b/>
                <w:bCs/>
              </w:rPr>
              <w:t>Description</w:t>
            </w:r>
          </w:p>
        </w:tc>
      </w:tr>
      <w:tr w:rsidR="00C06382" w:rsidRPr="00F954F4" w14:paraId="5D40C01F"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1BAB061A" w14:textId="77777777" w:rsidR="00C06382" w:rsidRPr="00F954F4" w:rsidRDefault="00C06382" w:rsidP="00042AC8">
            <w:r>
              <w:t xml:space="preserve">A </w:t>
            </w:r>
            <w:r w:rsidRPr="00F954F4">
              <w:t>livingroom</w:t>
            </w:r>
            <w:r>
              <w:t xml:space="preserve"> scene</w:t>
            </w:r>
          </w:p>
        </w:tc>
        <w:tc>
          <w:tcPr>
            <w:tcW w:w="6344" w:type="dxa"/>
            <w:tcBorders>
              <w:top w:val="single" w:sz="4" w:space="0" w:color="auto"/>
              <w:left w:val="single" w:sz="4" w:space="0" w:color="auto"/>
              <w:bottom w:val="single" w:sz="4" w:space="0" w:color="auto"/>
              <w:right w:val="single" w:sz="4" w:space="0" w:color="auto"/>
            </w:tcBorders>
            <w:hideMark/>
          </w:tcPr>
          <w:p w14:paraId="0B15C55A" w14:textId="77777777" w:rsidR="00C06382" w:rsidRPr="00F954F4" w:rsidRDefault="00C06382" w:rsidP="00042AC8">
            <w:r>
              <w:t xml:space="preserve">A </w:t>
            </w:r>
            <w:r w:rsidRPr="00F954F4">
              <w:t>glTF asset that represents a living room.</w:t>
            </w:r>
          </w:p>
        </w:tc>
      </w:tr>
      <w:tr w:rsidR="00C06382" w:rsidRPr="00F954F4" w14:paraId="5872FE9F"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18174878" w14:textId="77777777" w:rsidR="00C06382" w:rsidRPr="00F954F4" w:rsidRDefault="00C06382" w:rsidP="00042AC8">
            <w:r>
              <w:t>A Big Buck Bunny video</w:t>
            </w:r>
          </w:p>
        </w:tc>
        <w:tc>
          <w:tcPr>
            <w:tcW w:w="6344" w:type="dxa"/>
            <w:tcBorders>
              <w:top w:val="single" w:sz="4" w:space="0" w:color="auto"/>
              <w:left w:val="single" w:sz="4" w:space="0" w:color="auto"/>
              <w:bottom w:val="single" w:sz="4" w:space="0" w:color="auto"/>
              <w:right w:val="single" w:sz="4" w:space="0" w:color="auto"/>
            </w:tcBorders>
            <w:hideMark/>
          </w:tcPr>
          <w:p w14:paraId="5043E9F3" w14:textId="77777777" w:rsidR="00C06382" w:rsidRPr="00F954F4" w:rsidRDefault="00C06382" w:rsidP="00042AC8">
            <w:r>
              <w:t xml:space="preserve">DASH-based </w:t>
            </w:r>
            <w:r w:rsidRPr="00F954F4">
              <w:t>Big Buck Bunny video file</w:t>
            </w:r>
            <w:r>
              <w:t>s</w:t>
            </w:r>
          </w:p>
        </w:tc>
      </w:tr>
      <w:tr w:rsidR="00C06382" w:rsidRPr="00F954F4" w14:paraId="14D32362" w14:textId="77777777" w:rsidTr="00042AC8">
        <w:tc>
          <w:tcPr>
            <w:tcW w:w="2666" w:type="dxa"/>
            <w:tcBorders>
              <w:top w:val="single" w:sz="4" w:space="0" w:color="auto"/>
              <w:left w:val="single" w:sz="4" w:space="0" w:color="auto"/>
              <w:bottom w:val="single" w:sz="4" w:space="0" w:color="auto"/>
              <w:right w:val="single" w:sz="4" w:space="0" w:color="auto"/>
            </w:tcBorders>
          </w:tcPr>
          <w:p w14:paraId="4E9EF074" w14:textId="77777777" w:rsidR="00C06382" w:rsidRDefault="00C06382" w:rsidP="00042AC8">
            <w:r>
              <w:t>A Tears of Steal video</w:t>
            </w:r>
          </w:p>
        </w:tc>
        <w:tc>
          <w:tcPr>
            <w:tcW w:w="6344" w:type="dxa"/>
            <w:tcBorders>
              <w:top w:val="single" w:sz="4" w:space="0" w:color="auto"/>
              <w:left w:val="single" w:sz="4" w:space="0" w:color="auto"/>
              <w:bottom w:val="single" w:sz="4" w:space="0" w:color="auto"/>
              <w:right w:val="single" w:sz="4" w:space="0" w:color="auto"/>
            </w:tcBorders>
          </w:tcPr>
          <w:p w14:paraId="427B720D" w14:textId="77777777" w:rsidR="00C06382" w:rsidRPr="00F954F4" w:rsidRDefault="00C06382" w:rsidP="00042AC8">
            <w:r>
              <w:t>DASH-based Tears of Steal video files</w:t>
            </w:r>
          </w:p>
        </w:tc>
      </w:tr>
    </w:tbl>
    <w:p w14:paraId="7F96AFB3" w14:textId="26C4E1C6" w:rsidR="00C06382" w:rsidRPr="00743060" w:rsidRDefault="00B15EA4" w:rsidP="00743060">
      <w:pPr>
        <w:pStyle w:val="4"/>
        <w:numPr>
          <w:ilvl w:val="3"/>
          <w:numId w:val="2"/>
        </w:numPr>
        <w:rPr>
          <w:rFonts w:asciiTheme="minorHAnsi" w:hAnsiTheme="minorHAnsi" w:cstheme="minorHAnsi"/>
          <w:szCs w:val="24"/>
        </w:rPr>
      </w:pPr>
      <w:bookmarkStart w:id="904" w:name="_Ref61542732"/>
      <w:r w:rsidRPr="00743060">
        <w:rPr>
          <w:rFonts w:asciiTheme="minorHAnsi" w:hAnsiTheme="minorHAnsi" w:cstheme="minorHAnsi"/>
          <w:szCs w:val="24"/>
        </w:rPr>
        <w:t>One timed media playback</w:t>
      </w:r>
      <w:bookmarkEnd w:id="904"/>
    </w:p>
    <w:p w14:paraId="2D4D9882" w14:textId="57B1F653" w:rsidR="00C06382" w:rsidRDefault="00C06382" w:rsidP="00DC1A61">
      <w:r w:rsidRPr="00B15EA4">
        <w:t>A simple use case is there is only one DASH-based timed media is played in a scene as</w:t>
      </w:r>
      <w:r w:rsidRPr="00DC5870">
        <w:t xml:space="preserve"> shown in </w:t>
      </w:r>
      <w:r w:rsidR="00CF34DC">
        <w:fldChar w:fldCharType="begin"/>
      </w:r>
      <w:r w:rsidR="00CF34DC">
        <w:instrText xml:space="preserve"> REF _Ref61542639 \h </w:instrText>
      </w:r>
      <w:r w:rsidR="00CF34DC">
        <w:fldChar w:fldCharType="separate"/>
      </w:r>
      <w:r w:rsidR="006811DD" w:rsidRPr="00743060">
        <w:rPr>
          <w:b/>
          <w:bCs/>
        </w:rPr>
        <w:t xml:space="preserve">Figure </w:t>
      </w:r>
      <w:r w:rsidR="006811DD">
        <w:rPr>
          <w:b/>
          <w:bCs/>
          <w:noProof/>
        </w:rPr>
        <w:t>8</w:t>
      </w:r>
      <w:r w:rsidR="00CF34DC">
        <w:fldChar w:fldCharType="end"/>
      </w:r>
      <w:r w:rsidR="00CF34DC">
        <w:t xml:space="preserve">. </w:t>
      </w:r>
      <w:r w:rsidRPr="00DC5870">
        <w:t>Currently, the media is rendered based on the MPEG_media extension with configurable parameters such as autoplay, loop, etc. DASH adaptative streaming in this case is used within its native mechanism by switching bitrate based on either network condition or buffer status. The key observation in this case is that the video keeps playing even when the viewport is not in focus. In an adequate network environment, DASH switches to the highest bitrate possible without considering the overall bandwidth consumption for a scene</w:t>
      </w:r>
      <w:r>
        <w:t xml:space="preserve"> as a whole</w:t>
      </w:r>
      <w:r w:rsidRPr="00DC5870">
        <w:t xml:space="preserve">. In a less desirable network condition, with a camera’s focus is on a set of relatively large bandwidth consumption scene objects such as PCC objects, the unnecessary bandwidth consumption from the ongoing timed media playback is not an </w:t>
      </w:r>
      <w:r>
        <w:t>optimal</w:t>
      </w:r>
      <w:r w:rsidRPr="00DC5870">
        <w:t xml:space="preserve"> solution for view quality of the current viewport.</w:t>
      </w:r>
    </w:p>
    <w:p w14:paraId="50EC6AE6" w14:textId="77777777" w:rsidR="00CF34DC" w:rsidRDefault="00E713B9" w:rsidP="00743060">
      <w:pPr>
        <w:keepNext/>
        <w:jc w:val="center"/>
      </w:pPr>
      <w:r>
        <w:rPr>
          <w:noProof/>
        </w:rPr>
        <w:drawing>
          <wp:inline distT="0" distB="0" distL="0" distR="0" wp14:anchorId="2AEE03A2" wp14:editId="080E361F">
            <wp:extent cx="4102100" cy="2311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102100" cy="2311400"/>
                    </a:xfrm>
                    <a:prstGeom prst="rect">
                      <a:avLst/>
                    </a:prstGeom>
                  </pic:spPr>
                </pic:pic>
              </a:graphicData>
            </a:graphic>
          </wp:inline>
        </w:drawing>
      </w:r>
    </w:p>
    <w:p w14:paraId="14E082CE" w14:textId="6DECDD21" w:rsidR="00C06382" w:rsidRPr="00743060" w:rsidRDefault="00CF34DC" w:rsidP="00743060">
      <w:pPr>
        <w:jc w:val="center"/>
        <w:rPr>
          <w:b/>
          <w:bCs/>
        </w:rPr>
      </w:pPr>
      <w:bookmarkStart w:id="905" w:name="_Ref61542639"/>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8</w:t>
      </w:r>
      <w:r w:rsidRPr="00743060">
        <w:rPr>
          <w:b/>
          <w:bCs/>
        </w:rPr>
        <w:fldChar w:fldCharType="end"/>
      </w:r>
      <w:bookmarkEnd w:id="905"/>
      <w:r w:rsidRPr="00743060">
        <w:rPr>
          <w:b/>
          <w:bCs/>
        </w:rPr>
        <w:t xml:space="preserve"> One DASH-based Timed Media Playback</w:t>
      </w:r>
    </w:p>
    <w:p w14:paraId="13493134" w14:textId="77777777" w:rsidR="00C06382" w:rsidRPr="00743060" w:rsidRDefault="00C06382"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More than one timed media playback</w:t>
      </w:r>
    </w:p>
    <w:p w14:paraId="3AF60F06" w14:textId="7DCA3988" w:rsidR="00C06382" w:rsidRDefault="00C06382">
      <w:r>
        <w:t>When there is more than one timed media is played at the same time, as shown in</w:t>
      </w:r>
      <w:r w:rsidR="009A22E5">
        <w:t xml:space="preserve"> </w:t>
      </w:r>
      <w:r w:rsidR="009A22E5">
        <w:fldChar w:fldCharType="begin"/>
      </w:r>
      <w:r w:rsidR="009A22E5">
        <w:instrText xml:space="preserve"> REF _Ref61542704 \h </w:instrText>
      </w:r>
      <w:r w:rsidR="009A22E5">
        <w:fldChar w:fldCharType="separate"/>
      </w:r>
      <w:r w:rsidR="006811DD" w:rsidRPr="00743060">
        <w:rPr>
          <w:b/>
          <w:bCs/>
        </w:rPr>
        <w:t xml:space="preserve">Figure </w:t>
      </w:r>
      <w:r w:rsidR="006811DD">
        <w:rPr>
          <w:b/>
          <w:bCs/>
          <w:noProof/>
        </w:rPr>
        <w:t>9</w:t>
      </w:r>
      <w:r w:rsidR="009A22E5">
        <w:fldChar w:fldCharType="end"/>
      </w:r>
      <w:r>
        <w:t xml:space="preserve">, network bandwidth usage is similar to the use case in </w:t>
      </w:r>
      <w:r w:rsidR="00DA2913">
        <w:fldChar w:fldCharType="begin"/>
      </w:r>
      <w:r w:rsidR="00DA2913">
        <w:instrText xml:space="preserve"> REF _Ref61542732 \r \h </w:instrText>
      </w:r>
      <w:r w:rsidR="00DA2913">
        <w:fldChar w:fldCharType="separate"/>
      </w:r>
      <w:r w:rsidR="006811DD">
        <w:t>6.1.2.1</w:t>
      </w:r>
      <w:r w:rsidR="00DA2913">
        <w:fldChar w:fldCharType="end"/>
      </w:r>
      <w:r>
        <w:t>. However, the situation may get worse when all of the timed media are in a high-resolution setup. The lack of balancing network resources for each of the media play will worsen the view quality.</w:t>
      </w:r>
    </w:p>
    <w:p w14:paraId="0CAB3BB7" w14:textId="77777777" w:rsidR="00C06382" w:rsidRDefault="00C06382">
      <w:r>
        <w:lastRenderedPageBreak/>
        <w:t>There are couple of scenarios in this use case:</w:t>
      </w:r>
    </w:p>
    <w:p w14:paraId="201E897D" w14:textId="77777777" w:rsidR="00C06382" w:rsidRDefault="00C06382" w:rsidP="00743060">
      <w:pPr>
        <w:pStyle w:val="a6"/>
        <w:numPr>
          <w:ilvl w:val="0"/>
          <w:numId w:val="78"/>
        </w:numPr>
      </w:pPr>
      <w:r>
        <w:t xml:space="preserve">There is more than one DASH-based timed media in the current camera’s viewport </w:t>
      </w:r>
    </w:p>
    <w:p w14:paraId="1D147A39" w14:textId="5095FF8B" w:rsidR="00C06382" w:rsidRDefault="00C06382" w:rsidP="00743060">
      <w:pPr>
        <w:pStyle w:val="a6"/>
        <w:numPr>
          <w:ilvl w:val="0"/>
          <w:numId w:val="78"/>
        </w:numPr>
      </w:pPr>
      <w:r>
        <w:t>There are other DASH-based timed medias outside of camera’s current viewport</w:t>
      </w:r>
    </w:p>
    <w:p w14:paraId="5FFB271A" w14:textId="77777777" w:rsidR="009A22E5" w:rsidRDefault="008E38AD" w:rsidP="00743060">
      <w:pPr>
        <w:keepNext/>
        <w:jc w:val="center"/>
      </w:pPr>
      <w:r>
        <w:rPr>
          <w:noProof/>
        </w:rPr>
        <w:drawing>
          <wp:inline distT="0" distB="0" distL="0" distR="0" wp14:anchorId="69E93475" wp14:editId="328E4F56">
            <wp:extent cx="4800600" cy="22987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800600" cy="2298700"/>
                    </a:xfrm>
                    <a:prstGeom prst="rect">
                      <a:avLst/>
                    </a:prstGeom>
                  </pic:spPr>
                </pic:pic>
              </a:graphicData>
            </a:graphic>
          </wp:inline>
        </w:drawing>
      </w:r>
    </w:p>
    <w:p w14:paraId="6BD76425" w14:textId="35D52F98" w:rsidR="008E38AD" w:rsidRPr="00743060" w:rsidRDefault="009A22E5" w:rsidP="00743060">
      <w:pPr>
        <w:jc w:val="center"/>
        <w:rPr>
          <w:b/>
          <w:bCs/>
        </w:rPr>
      </w:pPr>
      <w:bookmarkStart w:id="906" w:name="_Ref6154270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6067C6">
        <w:rPr>
          <w:b/>
          <w:bCs/>
          <w:noProof/>
        </w:rPr>
        <w:t>9</w:t>
      </w:r>
      <w:r w:rsidRPr="00743060">
        <w:rPr>
          <w:b/>
          <w:bCs/>
        </w:rPr>
        <w:fldChar w:fldCharType="end"/>
      </w:r>
      <w:bookmarkEnd w:id="906"/>
      <w:r w:rsidRPr="00743060">
        <w:rPr>
          <w:b/>
          <w:bCs/>
        </w:rPr>
        <w:t xml:space="preserve"> Two DAH-based Timed Media Playback</w:t>
      </w:r>
    </w:p>
    <w:p w14:paraId="120E2DC9" w14:textId="2DBAA1A1" w:rsidR="00C06382" w:rsidRPr="00CC6EBE" w:rsidRDefault="00C06382">
      <w:r>
        <w:t>Therefore, providing a means to MAF with configurable bandwidth usage for each of the DASH-based timed media may become a critical feature for scene description.</w:t>
      </w:r>
    </w:p>
    <w:p w14:paraId="44FF25A7" w14:textId="77777777" w:rsidR="00C06382" w:rsidRPr="00743060" w:rsidRDefault="00C06382" w:rsidP="00743060">
      <w:pPr>
        <w:pStyle w:val="3"/>
        <w:keepLines w:val="0"/>
        <w:widowControl/>
        <w:numPr>
          <w:ilvl w:val="2"/>
          <w:numId w:val="2"/>
        </w:numPr>
        <w:autoSpaceDE/>
        <w:autoSpaceDN/>
        <w:spacing w:before="240" w:after="60"/>
        <w:rPr>
          <w:rFonts w:asciiTheme="minorHAnsi" w:hAnsiTheme="minorHAnsi" w:cstheme="minorHAnsi"/>
        </w:rPr>
      </w:pPr>
      <w:bookmarkStart w:id="907" w:name="_Toc77580915"/>
      <w:r w:rsidRPr="00743060">
        <w:rPr>
          <w:rFonts w:asciiTheme="minorHAnsi" w:hAnsiTheme="minorHAnsi" w:cstheme="minorHAnsi"/>
        </w:rPr>
        <w:t>Current Scene Description Support and Gasps</w:t>
      </w:r>
      <w:bookmarkEnd w:id="907"/>
    </w:p>
    <w:p w14:paraId="0B5442E6" w14:textId="77777777" w:rsidR="00C06382" w:rsidRPr="00743060" w:rsidRDefault="00C06382" w:rsidP="00743060">
      <w:pPr>
        <w:pStyle w:val="4"/>
        <w:numPr>
          <w:ilvl w:val="3"/>
          <w:numId w:val="2"/>
        </w:numPr>
        <w:rPr>
          <w:rFonts w:asciiTheme="minorHAnsi" w:hAnsiTheme="minorHAnsi" w:cstheme="minorHAnsi"/>
          <w:szCs w:val="24"/>
        </w:rPr>
      </w:pPr>
      <w:bookmarkStart w:id="908" w:name="_Ref61542765"/>
      <w:r w:rsidRPr="00743060">
        <w:rPr>
          <w:rFonts w:asciiTheme="minorHAnsi" w:hAnsiTheme="minorHAnsi" w:cstheme="minorHAnsi"/>
          <w:szCs w:val="24"/>
        </w:rPr>
        <w:t>Support of viewpoint data fetching</w:t>
      </w:r>
      <w:bookmarkEnd w:id="908"/>
    </w:p>
    <w:p w14:paraId="3A97331E" w14:textId="77777777" w:rsidR="00C06382" w:rsidRDefault="00C06382" w:rsidP="00743060">
      <w:r>
        <w:rPr>
          <w:lang w:eastAsia="ja-JP"/>
        </w:rPr>
        <w:t>At this moment, the media access API provided in the MAF supports fetching based on “</w:t>
      </w:r>
      <w:r w:rsidRPr="0074728B">
        <w:rPr>
          <w:i/>
          <w:iCs/>
          <w:lang w:eastAsia="ja-JP"/>
        </w:rPr>
        <w:t>viewinfo</w:t>
      </w:r>
      <w:r>
        <w:rPr>
          <w:lang w:eastAsia="ja-JP"/>
        </w:rPr>
        <w:t>” by using</w:t>
      </w:r>
      <w:r>
        <w:t xml:space="preserve"> the following defined programming interface:</w:t>
      </w:r>
    </w:p>
    <w:tbl>
      <w:tblPr>
        <w:tblStyle w:val="af8"/>
        <w:tblW w:w="9345" w:type="dxa"/>
        <w:shd w:val="clear" w:color="auto" w:fill="D9D9D9" w:themeFill="background1" w:themeFillShade="D9"/>
        <w:tblLook w:val="04A0" w:firstRow="1" w:lastRow="0" w:firstColumn="1" w:lastColumn="0" w:noHBand="0" w:noVBand="1"/>
      </w:tblPr>
      <w:tblGrid>
        <w:gridCol w:w="9345"/>
      </w:tblGrid>
      <w:tr w:rsidR="00C06382" w14:paraId="79043FD2" w14:textId="77777777" w:rsidTr="00042AC8">
        <w:tc>
          <w:tcPr>
            <w:tcW w:w="9345" w:type="dxa"/>
            <w:shd w:val="clear" w:color="auto" w:fill="D9D9D9" w:themeFill="background1" w:themeFillShade="D9"/>
          </w:tcPr>
          <w:p w14:paraId="5590DD44" w14:textId="77777777" w:rsidR="00C06382" w:rsidRPr="00743060" w:rsidRDefault="00C06382" w:rsidP="00743060">
            <w:pPr>
              <w:pStyle w:val="Code0"/>
              <w:spacing w:after="0" w:line="360" w:lineRule="auto"/>
              <w:rPr>
                <w:sz w:val="20"/>
                <w:szCs w:val="20"/>
              </w:rPr>
            </w:pPr>
            <w:r w:rsidRPr="00743060">
              <w:rPr>
                <w:color w:val="FF0000"/>
                <w:sz w:val="20"/>
                <w:szCs w:val="20"/>
              </w:rPr>
              <w:t xml:space="preserve">interface </w:t>
            </w:r>
            <w:r w:rsidRPr="00743060">
              <w:rPr>
                <w:sz w:val="20"/>
                <w:szCs w:val="20"/>
              </w:rPr>
              <w:t>Pipeline {</w:t>
            </w:r>
          </w:p>
          <w:p w14:paraId="31854B9A" w14:textId="77777777" w:rsidR="00C06382" w:rsidRPr="00743060" w:rsidRDefault="00C06382" w:rsidP="00743060">
            <w:pPr>
              <w:pStyle w:val="Code0"/>
              <w:spacing w:after="0" w:line="360" w:lineRule="auto"/>
              <w:rPr>
                <w:sz w:val="20"/>
                <w:szCs w:val="20"/>
              </w:rPr>
            </w:pPr>
            <w:r w:rsidRPr="00743060">
              <w:rPr>
                <w:sz w:val="20"/>
                <w:szCs w:val="20"/>
              </w:rPr>
              <w:t xml:space="preserve">    ..</w:t>
            </w:r>
          </w:p>
          <w:p w14:paraId="61B21AE0" w14:textId="77777777" w:rsidR="00C06382" w:rsidRPr="00743060" w:rsidRDefault="00C06382" w:rsidP="00743060">
            <w:pPr>
              <w:pStyle w:val="Code0"/>
              <w:spacing w:after="0" w:line="360" w:lineRule="auto"/>
              <w:rPr>
                <w:sz w:val="20"/>
                <w:szCs w:val="20"/>
              </w:rPr>
            </w:pPr>
            <w:r w:rsidRPr="00743060">
              <w:rPr>
                <w:sz w:val="20"/>
                <w:szCs w:val="20"/>
              </w:rPr>
              <w:t xml:space="preserve">    void</w:t>
            </w:r>
            <w:r w:rsidRPr="00743060">
              <w:rPr>
                <w:sz w:val="20"/>
                <w:szCs w:val="20"/>
              </w:rPr>
              <w:tab/>
            </w:r>
            <w:r w:rsidRPr="00743060">
              <w:rPr>
                <w:color w:val="943634" w:themeColor="accent2" w:themeShade="BF"/>
                <w:sz w:val="20"/>
                <w:szCs w:val="20"/>
              </w:rPr>
              <w:t>startFetching</w:t>
            </w:r>
            <w:r w:rsidRPr="00743060">
              <w:rPr>
                <w:sz w:val="20"/>
                <w:szCs w:val="20"/>
              </w:rPr>
              <w:t>(</w:t>
            </w:r>
            <w:r w:rsidRPr="00743060">
              <w:rPr>
                <w:color w:val="00B0F0"/>
                <w:sz w:val="20"/>
                <w:szCs w:val="20"/>
              </w:rPr>
              <w:t xml:space="preserve">TimeInfo </w:t>
            </w:r>
            <w:r w:rsidRPr="00743060">
              <w:rPr>
                <w:sz w:val="20"/>
                <w:szCs w:val="20"/>
              </w:rPr>
              <w:t xml:space="preserve">timeInfo, </w:t>
            </w:r>
            <w:r w:rsidRPr="00743060">
              <w:rPr>
                <w:color w:val="00B0F0"/>
                <w:sz w:val="20"/>
                <w:szCs w:val="20"/>
              </w:rPr>
              <w:t xml:space="preserve">ViewInfo </w:t>
            </w:r>
            <w:r w:rsidRPr="00743060">
              <w:rPr>
                <w:sz w:val="20"/>
                <w:szCs w:val="20"/>
              </w:rPr>
              <w:t>viewInfo);</w:t>
            </w:r>
          </w:p>
          <w:p w14:paraId="08BDEB9B" w14:textId="77777777" w:rsidR="00C06382" w:rsidRDefault="00C06382" w:rsidP="00743060">
            <w:pPr>
              <w:pStyle w:val="Code0"/>
              <w:spacing w:after="0" w:line="360" w:lineRule="auto"/>
            </w:pPr>
            <w:r w:rsidRPr="00743060">
              <w:rPr>
                <w:sz w:val="20"/>
                <w:szCs w:val="20"/>
              </w:rPr>
              <w:t xml:space="preserve">    };</w:t>
            </w:r>
          </w:p>
        </w:tc>
      </w:tr>
    </w:tbl>
    <w:p w14:paraId="33114311" w14:textId="77777777" w:rsidR="00C06382" w:rsidRDefault="00C06382" w:rsidP="00743060">
      <w:r>
        <w:t>The “</w:t>
      </w:r>
      <w:r w:rsidRPr="00A8033A">
        <w:rPr>
          <w:i/>
          <w:iCs/>
        </w:rPr>
        <w:t>ViewInfo</w:t>
      </w:r>
      <w:r>
        <w:rPr>
          <w:i/>
          <w:iCs/>
        </w:rPr>
        <w:t>”</w:t>
      </w:r>
      <w:r>
        <w:t xml:space="preserve"> data structure is as follows:</w:t>
      </w:r>
    </w:p>
    <w:tbl>
      <w:tblPr>
        <w:tblStyle w:val="af8"/>
        <w:tblW w:w="9345" w:type="dxa"/>
        <w:shd w:val="clear" w:color="auto" w:fill="D9D9D9" w:themeFill="background1" w:themeFillShade="D9"/>
        <w:tblLook w:val="04A0" w:firstRow="1" w:lastRow="0" w:firstColumn="1" w:lastColumn="0" w:noHBand="0" w:noVBand="1"/>
      </w:tblPr>
      <w:tblGrid>
        <w:gridCol w:w="9345"/>
      </w:tblGrid>
      <w:tr w:rsidR="00C06382" w14:paraId="65A9D4AC" w14:textId="77777777" w:rsidTr="00042AC8">
        <w:tc>
          <w:tcPr>
            <w:tcW w:w="9345" w:type="dxa"/>
            <w:shd w:val="clear" w:color="auto" w:fill="D9D9D9" w:themeFill="background1" w:themeFillShade="D9"/>
          </w:tcPr>
          <w:p w14:paraId="3846ACAE" w14:textId="77777777" w:rsidR="00C06382" w:rsidRPr="00743060" w:rsidRDefault="00C06382" w:rsidP="00743060">
            <w:pPr>
              <w:pStyle w:val="Code0"/>
              <w:spacing w:after="0" w:line="360" w:lineRule="auto"/>
              <w:rPr>
                <w:sz w:val="20"/>
                <w:szCs w:val="20"/>
              </w:rPr>
            </w:pPr>
            <w:r w:rsidRPr="00743060">
              <w:rPr>
                <w:color w:val="FF0000"/>
                <w:sz w:val="20"/>
                <w:szCs w:val="20"/>
              </w:rPr>
              <w:t xml:space="preserve">interface </w:t>
            </w:r>
            <w:r w:rsidRPr="00743060">
              <w:rPr>
                <w:sz w:val="20"/>
                <w:szCs w:val="20"/>
              </w:rPr>
              <w:t>ViewInfo {</w:t>
            </w:r>
          </w:p>
          <w:p w14:paraId="0A5B7052" w14:textId="77777777" w:rsidR="00C06382" w:rsidRPr="00743060" w:rsidRDefault="00C06382" w:rsidP="00743060">
            <w:pPr>
              <w:pStyle w:val="Code0"/>
              <w:spacing w:after="0" w:line="360" w:lineRule="auto"/>
              <w:rPr>
                <w:sz w:val="20"/>
                <w:szCs w:val="20"/>
              </w:rPr>
            </w:pPr>
            <w:r w:rsidRPr="00743060">
              <w:rPr>
                <w:sz w:val="20"/>
                <w:szCs w:val="20"/>
              </w:rPr>
              <w:tab/>
              <w:t>attribute Pose pose;</w:t>
            </w:r>
          </w:p>
          <w:p w14:paraId="70F0BCD9" w14:textId="77777777" w:rsidR="00C06382" w:rsidRPr="00743060" w:rsidRDefault="00C06382" w:rsidP="00743060">
            <w:pPr>
              <w:pStyle w:val="Code0"/>
              <w:spacing w:after="0" w:line="360" w:lineRule="auto"/>
              <w:rPr>
                <w:sz w:val="20"/>
                <w:szCs w:val="20"/>
              </w:rPr>
            </w:pPr>
            <w:r w:rsidRPr="00743060">
              <w:rPr>
                <w:sz w:val="20"/>
                <w:szCs w:val="20"/>
              </w:rPr>
              <w:tab/>
              <w:t>attribute Transform objectPosition;</w:t>
            </w:r>
          </w:p>
          <w:p w14:paraId="5E89C079" w14:textId="77777777" w:rsidR="00C06382" w:rsidRDefault="00C06382" w:rsidP="00743060">
            <w:pPr>
              <w:pStyle w:val="Code0"/>
              <w:spacing w:after="0" w:line="360" w:lineRule="auto"/>
            </w:pPr>
            <w:r w:rsidRPr="00743060">
              <w:rPr>
                <w:sz w:val="20"/>
                <w:szCs w:val="20"/>
              </w:rPr>
              <w:t>};</w:t>
            </w:r>
          </w:p>
        </w:tc>
      </w:tr>
    </w:tbl>
    <w:p w14:paraId="3F50A7D8" w14:textId="77777777" w:rsidR="00C06382" w:rsidRDefault="00C06382" w:rsidP="00C06382"/>
    <w:p w14:paraId="1443EFC0" w14:textId="77777777" w:rsidR="00C06382" w:rsidRDefault="00C06382">
      <w:r>
        <w:t>By definition, the MAF may use the “</w:t>
      </w:r>
      <w:r w:rsidRPr="000836EA">
        <w:rPr>
          <w:i/>
          <w:iCs/>
        </w:rPr>
        <w:t>viewinfo</w:t>
      </w:r>
      <w:r>
        <w:t>” to optimize the streaming of the requested media based on the camera’s view distance and orientation of the viewer. Currently, the following parameters are defined in “viewinfo”:</w:t>
      </w:r>
    </w:p>
    <w:p w14:paraId="0D5149E8" w14:textId="77777777" w:rsidR="00C06382" w:rsidRDefault="00C06382" w:rsidP="00743060">
      <w:pPr>
        <w:pStyle w:val="a6"/>
        <w:numPr>
          <w:ilvl w:val="0"/>
          <w:numId w:val="80"/>
        </w:numPr>
      </w:pPr>
      <w:r>
        <w:t>Pose:</w:t>
      </w:r>
    </w:p>
    <w:p w14:paraId="028D02C1" w14:textId="77777777" w:rsidR="00C06382" w:rsidRPr="00424745" w:rsidRDefault="00C06382" w:rsidP="00743060">
      <w:pPr>
        <w:pStyle w:val="a6"/>
        <w:numPr>
          <w:ilvl w:val="0"/>
          <w:numId w:val="80"/>
        </w:numPr>
      </w:pPr>
      <w:r>
        <w:t>Transform</w:t>
      </w:r>
    </w:p>
    <w:p w14:paraId="41E15273" w14:textId="2FB93BA8" w:rsidR="00C06382" w:rsidRPr="00743060" w:rsidRDefault="00C06382" w:rsidP="00743060">
      <w:pPr>
        <w:pStyle w:val="4"/>
        <w:numPr>
          <w:ilvl w:val="3"/>
          <w:numId w:val="2"/>
        </w:numPr>
        <w:rPr>
          <w:rFonts w:asciiTheme="minorHAnsi" w:hAnsiTheme="minorHAnsi" w:cstheme="minorHAnsi"/>
          <w:szCs w:val="24"/>
        </w:rPr>
      </w:pPr>
      <w:r w:rsidRPr="00743060">
        <w:rPr>
          <w:rFonts w:asciiTheme="minorHAnsi" w:hAnsiTheme="minorHAnsi" w:cstheme="minorHAnsi"/>
          <w:szCs w:val="24"/>
        </w:rPr>
        <w:t>Gaps Analysis</w:t>
      </w:r>
    </w:p>
    <w:p w14:paraId="7C24E29C" w14:textId="03213E01" w:rsidR="00C06382" w:rsidRDefault="00C06382">
      <w:r>
        <w:t xml:space="preserve">It is unclear how API and “viewinfo” data structure specified in </w:t>
      </w:r>
      <w:r w:rsidR="00DA2913">
        <w:fldChar w:fldCharType="begin"/>
      </w:r>
      <w:r w:rsidR="00DA2913">
        <w:instrText xml:space="preserve"> REF _Ref61542765 \r \h </w:instrText>
      </w:r>
      <w:r w:rsidR="00DA2913">
        <w:fldChar w:fldCharType="separate"/>
      </w:r>
      <w:r w:rsidR="006811DD">
        <w:t>6.1.3.1</w:t>
      </w:r>
      <w:r w:rsidR="00DA2913">
        <w:fldChar w:fldCharType="end"/>
      </w:r>
      <w:r w:rsidR="00DA2913">
        <w:t xml:space="preserve"> </w:t>
      </w:r>
      <w:r>
        <w:t xml:space="preserve">may be used to do the </w:t>
      </w:r>
      <w:r>
        <w:lastRenderedPageBreak/>
        <w:t>following:</w:t>
      </w:r>
    </w:p>
    <w:p w14:paraId="2E167CE6" w14:textId="77777777" w:rsidR="00C06382" w:rsidRDefault="00C06382" w:rsidP="00743060">
      <w:pPr>
        <w:pStyle w:val="a6"/>
        <w:numPr>
          <w:ilvl w:val="0"/>
          <w:numId w:val="79"/>
        </w:numPr>
      </w:pPr>
      <w:r>
        <w:t>How exactly the “</w:t>
      </w:r>
      <w:r w:rsidRPr="00DE545F">
        <w:rPr>
          <w:i/>
          <w:iCs/>
        </w:rPr>
        <w:t>viewinfo</w:t>
      </w:r>
      <w:r>
        <w:t>” is used to identify there are one or more DASH-based timed media in the current viewport?</w:t>
      </w:r>
    </w:p>
    <w:p w14:paraId="2FC251B5" w14:textId="77777777" w:rsidR="00C06382" w:rsidRDefault="00C06382" w:rsidP="00743060">
      <w:pPr>
        <w:pStyle w:val="a6"/>
        <w:numPr>
          <w:ilvl w:val="0"/>
          <w:numId w:val="79"/>
        </w:numPr>
      </w:pPr>
      <w:r>
        <w:t>How exactly the “</w:t>
      </w:r>
      <w:r w:rsidRPr="00DE545F">
        <w:rPr>
          <w:i/>
          <w:iCs/>
        </w:rPr>
        <w:t>viewinfo</w:t>
      </w:r>
      <w:r>
        <w:t>” is used to identify which media is current in focus of a viewpoint, in the case when there is more than one DASH-based timed media in the same viewport?</w:t>
      </w:r>
    </w:p>
    <w:p w14:paraId="22C70B8A" w14:textId="66484EC5" w:rsidR="00C12BF2" w:rsidRDefault="00C06382" w:rsidP="00743060">
      <w:pPr>
        <w:pStyle w:val="a6"/>
        <w:numPr>
          <w:ilvl w:val="0"/>
          <w:numId w:val="79"/>
        </w:numPr>
        <w:rPr>
          <w:ins w:id="909" w:author="Kondrad, Lukasz (Nokia - DE/Munich)" w:date="2021-07-19T10:23:00Z"/>
        </w:rPr>
      </w:pPr>
      <w:r>
        <w:t>How does the current MAF deal with DASH-based timed media fetching including both inside and outside of the current viewport? That is being said, from a system efficiency point of view, the current solution in the CD</w:t>
      </w:r>
      <w:r w:rsidR="000D50A9">
        <w:t xml:space="preserve"> of 23090-12</w:t>
      </w:r>
      <w:r>
        <w:t xml:space="preserve"> does not consider the optimization of data fetching for DASH-based timed media. </w:t>
      </w:r>
    </w:p>
    <w:p w14:paraId="1AC7BA5F" w14:textId="7B696E1F" w:rsidR="00A861D8" w:rsidRDefault="00A861D8" w:rsidP="00A861D8">
      <w:pPr>
        <w:pStyle w:val="1"/>
        <w:keepNext/>
        <w:widowControl/>
        <w:numPr>
          <w:ilvl w:val="0"/>
          <w:numId w:val="2"/>
        </w:numPr>
        <w:autoSpaceDE/>
        <w:autoSpaceDN/>
        <w:spacing w:before="240" w:after="60"/>
        <w:rPr>
          <w:ins w:id="910" w:author="Kondrad, Lukasz (Nokia - DE/Munich)" w:date="2021-07-19T10:23:00Z"/>
          <w:lang w:val="en-GB"/>
        </w:rPr>
      </w:pPr>
      <w:ins w:id="911" w:author="Kondrad, Lukasz (Nokia - DE/Munich)" w:date="2021-07-19T10:24:00Z">
        <w:r>
          <w:rPr>
            <w:lang w:val="en-GB"/>
          </w:rPr>
          <w:t xml:space="preserve">Dynamic Mesh Support </w:t>
        </w:r>
      </w:ins>
    </w:p>
    <w:p w14:paraId="7F02B64D" w14:textId="0940B71E" w:rsidR="00A861D8" w:rsidRDefault="00033675" w:rsidP="00033675">
      <w:pPr>
        <w:pStyle w:val="20"/>
        <w:numPr>
          <w:ilvl w:val="1"/>
          <w:numId w:val="2"/>
        </w:numPr>
        <w:rPr>
          <w:ins w:id="912" w:author="Kondrad, Lukasz (Nokia - DE/Munich)" w:date="2021-07-19T10:24:00Z"/>
        </w:rPr>
      </w:pPr>
      <w:ins w:id="913" w:author="Kondrad, Lukasz (Nokia - DE/Munich)" w:date="2021-07-19T10:24:00Z">
        <w:r w:rsidRPr="00033675">
          <w:t>m57410 [SD] Dynamic mesh support in scene description</w:t>
        </w:r>
      </w:ins>
    </w:p>
    <w:p w14:paraId="70C929F6" w14:textId="77777777" w:rsidR="007774E7" w:rsidRDefault="007774E7">
      <w:pPr>
        <w:pStyle w:val="3"/>
        <w:numPr>
          <w:ilvl w:val="2"/>
          <w:numId w:val="2"/>
        </w:numPr>
        <w:rPr>
          <w:ins w:id="914" w:author="Kondrad, Lukasz (Nokia - DE/Munich)" w:date="2021-07-19T10:25:00Z"/>
          <w:lang w:eastAsia="zh-CN"/>
        </w:rPr>
        <w:pPrChange w:id="915" w:author="Kondrad, Lukasz (Nokia - DE/Munich)" w:date="2021-07-19T10:25:00Z">
          <w:pPr>
            <w:widowControl/>
            <w:autoSpaceDE/>
            <w:autoSpaceDN/>
          </w:pPr>
        </w:pPrChange>
      </w:pPr>
      <w:ins w:id="916" w:author="Kondrad, Lukasz (Nokia - DE/Munich)" w:date="2021-07-19T10:25:00Z">
        <w:r>
          <w:rPr>
            <w:lang w:eastAsia="zh-CN"/>
          </w:rPr>
          <w:t>Introduction</w:t>
        </w:r>
      </w:ins>
    </w:p>
    <w:p w14:paraId="705BB022" w14:textId="77777777" w:rsidR="007774E7" w:rsidRDefault="007774E7">
      <w:pPr>
        <w:rPr>
          <w:ins w:id="917" w:author="Kondrad, Lukasz (Nokia - DE/Munich)" w:date="2021-07-19T10:25:00Z"/>
          <w:lang w:eastAsia="zh-CN"/>
        </w:rPr>
      </w:pPr>
      <w:ins w:id="918" w:author="Kondrad, Lukasz (Nokia - DE/Munich)" w:date="2021-07-19T10:25:00Z">
        <w:r>
          <w:rPr>
            <w:lang w:eastAsia="zh-CN"/>
          </w:rPr>
          <w:t>The support for dynamic meshes in scene description complements the support for dynamic point clouds. A dynamic mesh is a timed sequence of a mesh representation. A mesh consists of a set of attributes such as vertex positions, and normals. It also has connectivity information, usually in the form of a description of faces that usually are in triangular shape. A face is typically identified by its vertex indices. The faces are usually associated with a material, which is composed of a patch of texture and its light characteristics.</w:t>
        </w:r>
      </w:ins>
    </w:p>
    <w:p w14:paraId="59CD3A59" w14:textId="77777777" w:rsidR="007774E7" w:rsidRDefault="007774E7">
      <w:pPr>
        <w:rPr>
          <w:ins w:id="919" w:author="Kondrad, Lukasz (Nokia - DE/Munich)" w:date="2021-07-19T10:25:00Z"/>
          <w:lang w:eastAsia="zh-CN"/>
        </w:rPr>
      </w:pPr>
      <w:ins w:id="920" w:author="Kondrad, Lukasz (Nokia - DE/Munich)" w:date="2021-07-19T10:25:00Z">
        <w:r>
          <w:rPr>
            <w:lang w:eastAsia="zh-CN"/>
          </w:rPr>
          <w:t>In this contribution, we describe the support for dynamic meshes in scene description.</w:t>
        </w:r>
      </w:ins>
    </w:p>
    <w:p w14:paraId="24CAAB37" w14:textId="77777777" w:rsidR="007774E7" w:rsidRDefault="007774E7">
      <w:pPr>
        <w:pStyle w:val="3"/>
        <w:numPr>
          <w:ilvl w:val="2"/>
          <w:numId w:val="2"/>
        </w:numPr>
        <w:rPr>
          <w:ins w:id="921" w:author="Kondrad, Lukasz (Nokia - DE/Munich)" w:date="2021-07-19T10:25:00Z"/>
          <w:lang w:eastAsia="zh-CN"/>
        </w:rPr>
        <w:pPrChange w:id="922" w:author="Kondrad, Lukasz (Nokia - DE/Munich)" w:date="2021-07-19T10:26:00Z">
          <w:pPr>
            <w:widowControl/>
            <w:autoSpaceDE/>
            <w:autoSpaceDN/>
          </w:pPr>
        </w:pPrChange>
      </w:pPr>
      <w:ins w:id="923" w:author="Kondrad, Lukasz (Nokia - DE/Munich)" w:date="2021-07-19T10:25:00Z">
        <w:r>
          <w:rPr>
            <w:lang w:eastAsia="zh-CN"/>
          </w:rPr>
          <w:t>Design</w:t>
        </w:r>
      </w:ins>
    </w:p>
    <w:p w14:paraId="0E172AC2" w14:textId="77777777" w:rsidR="007774E7" w:rsidRDefault="007774E7">
      <w:pPr>
        <w:rPr>
          <w:ins w:id="924" w:author="Kondrad, Lukasz (Nokia - DE/Munich)" w:date="2021-07-19T10:25:00Z"/>
          <w:lang w:eastAsia="zh-CN"/>
        </w:rPr>
      </w:pPr>
      <w:ins w:id="925" w:author="Kondrad, Lukasz (Nokia - DE/Munich)" w:date="2021-07-19T10:25:00Z">
        <w:r>
          <w:rPr>
            <w:lang w:eastAsia="zh-CN"/>
          </w:rPr>
          <w:t>The support for dynamic meshes in the MPEG-I scene description is limited to the following features:</w:t>
        </w:r>
      </w:ins>
    </w:p>
    <w:p w14:paraId="29D01CC9" w14:textId="77777777" w:rsidR="007774E7" w:rsidRDefault="007774E7">
      <w:pPr>
        <w:pStyle w:val="a6"/>
        <w:numPr>
          <w:ilvl w:val="0"/>
          <w:numId w:val="112"/>
        </w:numPr>
        <w:rPr>
          <w:ins w:id="926" w:author="Kondrad, Lukasz (Nokia - DE/Munich)" w:date="2021-07-19T10:25:00Z"/>
          <w:lang w:eastAsia="zh-CN"/>
        </w:rPr>
        <w:pPrChange w:id="927" w:author="Kondrad, Lukasz (Nokia - DE/Munich)" w:date="2021-07-19T10:26:00Z">
          <w:pPr>
            <w:pStyle w:val="a6"/>
            <w:numPr>
              <w:numId w:val="110"/>
            </w:numPr>
            <w:spacing w:after="0"/>
            <w:ind w:left="720" w:hanging="360"/>
            <w:jc w:val="left"/>
          </w:pPr>
        </w:pPrChange>
      </w:pPr>
      <w:ins w:id="928" w:author="Kondrad, Lukasz (Nokia - DE/Munich)" w:date="2021-07-19T10:25:00Z">
        <w:r>
          <w:rPr>
            <w:lang w:eastAsia="zh-CN"/>
          </w:rPr>
          <w:t>Timed attributes such as vertex positions, normals, tangents, texture coordinates, …</w:t>
        </w:r>
      </w:ins>
    </w:p>
    <w:p w14:paraId="2FED095C" w14:textId="77777777" w:rsidR="007774E7" w:rsidRDefault="007774E7">
      <w:pPr>
        <w:pStyle w:val="a6"/>
        <w:numPr>
          <w:ilvl w:val="0"/>
          <w:numId w:val="112"/>
        </w:numPr>
        <w:rPr>
          <w:ins w:id="929" w:author="Kondrad, Lukasz (Nokia - DE/Munich)" w:date="2021-07-19T10:25:00Z"/>
          <w:lang w:eastAsia="zh-CN"/>
        </w:rPr>
        <w:pPrChange w:id="930" w:author="Kondrad, Lukasz (Nokia - DE/Munich)" w:date="2021-07-19T10:26:00Z">
          <w:pPr>
            <w:pStyle w:val="a6"/>
            <w:numPr>
              <w:numId w:val="110"/>
            </w:numPr>
            <w:spacing w:after="0"/>
            <w:ind w:left="720" w:hanging="360"/>
            <w:jc w:val="left"/>
          </w:pPr>
        </w:pPrChange>
      </w:pPr>
      <w:ins w:id="931" w:author="Kondrad, Lukasz (Nokia - DE/Munich)" w:date="2021-07-19T10:25:00Z">
        <w:r>
          <w:rPr>
            <w:lang w:eastAsia="zh-CN"/>
          </w:rPr>
          <w:t>Timed indices for indicating dynamic connectivity information</w:t>
        </w:r>
      </w:ins>
    </w:p>
    <w:p w14:paraId="338CED0F" w14:textId="77777777" w:rsidR="007774E7" w:rsidRDefault="007774E7">
      <w:pPr>
        <w:pStyle w:val="a6"/>
        <w:numPr>
          <w:ilvl w:val="0"/>
          <w:numId w:val="112"/>
        </w:numPr>
        <w:rPr>
          <w:ins w:id="932" w:author="Kondrad, Lukasz (Nokia - DE/Munich)" w:date="2021-07-19T10:25:00Z"/>
          <w:lang w:eastAsia="zh-CN"/>
        </w:rPr>
        <w:pPrChange w:id="933" w:author="Kondrad, Lukasz (Nokia - DE/Munich)" w:date="2021-07-19T10:26:00Z">
          <w:pPr>
            <w:pStyle w:val="a6"/>
            <w:numPr>
              <w:numId w:val="110"/>
            </w:numPr>
            <w:spacing w:after="0"/>
            <w:ind w:left="720" w:hanging="360"/>
            <w:jc w:val="left"/>
          </w:pPr>
        </w:pPrChange>
      </w:pPr>
      <w:ins w:id="934" w:author="Kondrad, Lukasz (Nokia - DE/Munich)" w:date="2021-07-19T10:25:00Z">
        <w:r>
          <w:rPr>
            <w:lang w:eastAsia="zh-CN"/>
          </w:rPr>
          <w:t>Video texture for the mesh material</w:t>
        </w:r>
      </w:ins>
    </w:p>
    <w:p w14:paraId="0187D97C" w14:textId="77777777" w:rsidR="007774E7" w:rsidRDefault="007774E7">
      <w:pPr>
        <w:rPr>
          <w:ins w:id="935" w:author="Kondrad, Lukasz (Nokia - DE/Munich)" w:date="2021-07-19T10:25:00Z"/>
          <w:lang w:eastAsia="zh-CN"/>
        </w:rPr>
      </w:pPr>
      <w:ins w:id="936" w:author="Kondrad, Lukasz (Nokia - DE/Munich)" w:date="2021-07-19T10:25:00Z">
        <w:r>
          <w:rPr>
            <w:lang w:eastAsia="zh-CN"/>
          </w:rPr>
          <w:t>All other components of the dynamic mesh are assumed to remain unchanged (e.g. the material, the material properties, the mode, weights and morph targets, …)</w:t>
        </w:r>
      </w:ins>
    </w:p>
    <w:p w14:paraId="01E6BA05" w14:textId="77777777" w:rsidR="007774E7" w:rsidRDefault="007774E7">
      <w:pPr>
        <w:rPr>
          <w:ins w:id="937" w:author="Kondrad, Lukasz (Nokia - DE/Munich)" w:date="2021-07-19T10:25:00Z"/>
          <w:lang w:eastAsia="zh-CN"/>
        </w:rPr>
      </w:pPr>
      <w:ins w:id="938" w:author="Kondrad, Lukasz (Nokia - DE/Munich)" w:date="2021-07-19T10:25:00Z">
        <w:r>
          <w:rPr>
            <w:lang w:eastAsia="zh-CN"/>
          </w:rPr>
          <w:t>The support for dynamic meshes doesn’t require the introduction of any new extensions. The timed attributes and indices are supported through providing a reference to a timed accessor, i.e. an accessor that provides the MPEG_accessor_timed extension.</w:t>
        </w:r>
      </w:ins>
    </w:p>
    <w:p w14:paraId="0702FCE5" w14:textId="77777777" w:rsidR="007774E7" w:rsidRDefault="007774E7">
      <w:pPr>
        <w:rPr>
          <w:ins w:id="939" w:author="Kondrad, Lukasz (Nokia - DE/Munich)" w:date="2021-07-19T10:25:00Z"/>
          <w:lang w:eastAsia="zh-CN"/>
        </w:rPr>
      </w:pPr>
      <w:ins w:id="940" w:author="Kondrad, Lukasz (Nokia - DE/Munich)" w:date="2021-07-19T10:25:00Z">
        <w:r>
          <w:rPr>
            <w:lang w:eastAsia="zh-CN"/>
          </w:rPr>
          <w:t xml:space="preserve">The video texture is supported through referencing a texture that has the MPEG_texture_video extension, which in turn references a timed accessor. </w:t>
        </w:r>
      </w:ins>
    </w:p>
    <w:p w14:paraId="2D33DCF6" w14:textId="77777777" w:rsidR="007774E7" w:rsidRDefault="007774E7">
      <w:pPr>
        <w:pStyle w:val="3"/>
        <w:numPr>
          <w:ilvl w:val="2"/>
          <w:numId w:val="2"/>
        </w:numPr>
        <w:rPr>
          <w:ins w:id="941" w:author="Kondrad, Lukasz (Nokia - DE/Munich)" w:date="2021-07-19T10:25:00Z"/>
          <w:lang w:eastAsia="zh-CN"/>
        </w:rPr>
        <w:pPrChange w:id="942" w:author="Kondrad, Lukasz (Nokia - DE/Munich)" w:date="2021-07-19T10:26:00Z">
          <w:pPr>
            <w:widowControl/>
            <w:autoSpaceDE/>
            <w:autoSpaceDN/>
          </w:pPr>
        </w:pPrChange>
      </w:pPr>
      <w:ins w:id="943" w:author="Kondrad, Lukasz (Nokia - DE/Munich)" w:date="2021-07-19T10:25:00Z">
        <w:r>
          <w:rPr>
            <w:lang w:eastAsia="zh-CN"/>
          </w:rPr>
          <w:t>Assets and Implementation</w:t>
        </w:r>
      </w:ins>
    </w:p>
    <w:p w14:paraId="39B08A7B" w14:textId="77777777" w:rsidR="007774E7" w:rsidRDefault="007774E7" w:rsidP="007774E7">
      <w:pPr>
        <w:rPr>
          <w:ins w:id="944" w:author="Kondrad, Lukasz (Nokia - DE/Munich)" w:date="2021-07-19T10:25:00Z"/>
          <w:lang w:eastAsia="zh-CN"/>
        </w:rPr>
      </w:pPr>
      <w:ins w:id="945" w:author="Kondrad, Lukasz (Nokia - DE/Munich)" w:date="2021-07-19T10:25:00Z">
        <w:r>
          <w:rPr>
            <w:lang w:eastAsia="zh-CN"/>
          </w:rPr>
          <w:t xml:space="preserve">Adding support for timed meshes coincides with the start of the activity by the 3DG group on mesh coding. Similar to the point cloud support, the support for dynamic meshes can be done irrespective of whether the mesh is compressed or in raw format. Different pipeline variants maybe created to handle decompression and reconstruction. </w:t>
        </w:r>
      </w:ins>
    </w:p>
    <w:p w14:paraId="30C95292" w14:textId="77777777" w:rsidR="007774E7" w:rsidRDefault="007774E7" w:rsidP="007774E7">
      <w:pPr>
        <w:rPr>
          <w:ins w:id="946" w:author="Kondrad, Lukasz (Nokia - DE/Munich)" w:date="2021-07-19T10:25:00Z"/>
          <w:lang w:eastAsia="zh-CN"/>
        </w:rPr>
      </w:pPr>
      <w:ins w:id="947" w:author="Kondrad, Lukasz (Nokia - DE/Munich)" w:date="2021-07-19T10:25:00Z">
        <w:r>
          <w:rPr>
            <w:lang w:eastAsia="zh-CN"/>
          </w:rPr>
          <w:t>Initially, a single media pipeline is provided that handles mesh input in raw format based on the wavefront obj format. The assets provided by the mesh compression activity may be used for this purpose. We propose to use the football sequence in a scene description test scenario.</w:t>
        </w:r>
      </w:ins>
    </w:p>
    <w:p w14:paraId="38FE4033" w14:textId="77777777" w:rsidR="007774E7" w:rsidRDefault="007774E7" w:rsidP="007774E7">
      <w:pPr>
        <w:rPr>
          <w:ins w:id="948" w:author="Kondrad, Lukasz (Nokia - DE/Munich)" w:date="2021-07-19T10:25:00Z"/>
          <w:lang w:eastAsia="zh-CN"/>
        </w:rPr>
      </w:pPr>
      <w:ins w:id="949" w:author="Kondrad, Lukasz (Nokia - DE/Munich)" w:date="2021-07-19T10:25:00Z">
        <w:r>
          <w:rPr>
            <w:lang w:eastAsia="zh-CN"/>
          </w:rPr>
          <w:lastRenderedPageBreak/>
          <w:t xml:space="preserve">The only deviation is the compression of the texture image sequence into an HEVC bitstream that can be used with the already supported video texture extension. </w:t>
        </w:r>
      </w:ins>
    </w:p>
    <w:p w14:paraId="30775574" w14:textId="77777777" w:rsidR="007774E7" w:rsidRDefault="007774E7" w:rsidP="007774E7">
      <w:pPr>
        <w:rPr>
          <w:ins w:id="950" w:author="Kondrad, Lukasz (Nokia - DE/Munich)" w:date="2021-07-19T10:25:00Z"/>
          <w:lang w:eastAsia="zh-CN"/>
        </w:rPr>
      </w:pPr>
      <w:ins w:id="951" w:author="Kondrad, Lukasz (Nokia - DE/Munich)" w:date="2021-07-19T10:25:00Z">
        <w:r>
          <w:rPr>
            <w:lang w:eastAsia="zh-CN"/>
          </w:rPr>
          <w:t xml:space="preserve">The dynamic mesh pipeline implements a file sequence reader that reads the obj file sequence one by one to generate the mesh frames. </w:t>
        </w:r>
      </w:ins>
    </w:p>
    <w:p w14:paraId="0082E77A" w14:textId="77777777" w:rsidR="007774E7" w:rsidRDefault="007774E7">
      <w:pPr>
        <w:rPr>
          <w:ins w:id="952" w:author="Kondrad, Lukasz (Nokia - DE/Munich)" w:date="2021-07-19T10:25:00Z"/>
          <w:lang w:eastAsia="zh-CN"/>
        </w:rPr>
      </w:pPr>
      <w:ins w:id="953" w:author="Kondrad, Lukasz (Nokia - DE/Munich)" w:date="2021-07-19T10:25:00Z">
        <w:r>
          <w:rPr>
            <w:lang w:eastAsia="zh-CN"/>
          </w:rPr>
          <w:t>The following figure depicts the setup:</w:t>
        </w:r>
      </w:ins>
    </w:p>
    <w:p w14:paraId="28658886" w14:textId="77777777" w:rsidR="006067C6" w:rsidRDefault="007774E7">
      <w:pPr>
        <w:rPr>
          <w:ins w:id="954" w:author="Kondrad, Lukasz (Nokia - DE/Munich)" w:date="2021-07-19T10:26:00Z"/>
        </w:rPr>
      </w:pPr>
      <w:ins w:id="955" w:author="Kondrad, Lukasz (Nokia - DE/Munich)" w:date="2021-07-19T10:25:00Z">
        <w:r>
          <w:rPr>
            <w:noProof/>
            <w:lang w:eastAsia="zh-CN"/>
          </w:rPr>
          <w:drawing>
            <wp:inline distT="0" distB="0" distL="0" distR="0" wp14:anchorId="45B34D75" wp14:editId="0AAF507B">
              <wp:extent cx="6278772" cy="1599256"/>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346102" cy="1616405"/>
                      </a:xfrm>
                      <a:prstGeom prst="rect">
                        <a:avLst/>
                      </a:prstGeom>
                      <a:noFill/>
                    </pic:spPr>
                  </pic:pic>
                </a:graphicData>
              </a:graphic>
            </wp:inline>
          </w:drawing>
        </w:r>
      </w:ins>
    </w:p>
    <w:p w14:paraId="78EB0F11" w14:textId="77777777" w:rsidR="007774E7" w:rsidRDefault="007774E7">
      <w:pPr>
        <w:rPr>
          <w:ins w:id="956" w:author="Kondrad, Lukasz (Nokia - DE/Munich)" w:date="2021-07-19T10:25:00Z"/>
          <w:lang w:eastAsia="zh-CN"/>
        </w:rPr>
      </w:pPr>
      <w:ins w:id="957" w:author="Kondrad, Lukasz (Nokia - DE/Munich)" w:date="2021-07-19T10:25:00Z">
        <w:r>
          <w:rPr>
            <w:lang w:eastAsia="zh-CN"/>
          </w:rPr>
          <w:t xml:space="preserve">The Presentation Engine will synchronize the buffer access for each of the components of the mesh by synchronizing the buffer frame timestamps. </w:t>
        </w:r>
      </w:ins>
    </w:p>
    <w:p w14:paraId="12BD9FD1" w14:textId="203DA6F3" w:rsidR="00250662" w:rsidRPr="00250662" w:rsidDel="006067C6" w:rsidRDefault="00250662">
      <w:pPr>
        <w:rPr>
          <w:del w:id="958" w:author="Kondrad, Lukasz (Nokia - DE/Munich)" w:date="2021-07-19T10:27:00Z"/>
        </w:rPr>
        <w:pPrChange w:id="959" w:author="Kondrad, Lukasz (Nokia - DE/Munich)" w:date="2021-07-19T10:24:00Z">
          <w:pPr>
            <w:pStyle w:val="a6"/>
            <w:numPr>
              <w:numId w:val="79"/>
            </w:numPr>
            <w:ind w:left="720" w:hanging="360"/>
          </w:pPr>
        </w:pPrChange>
      </w:pPr>
    </w:p>
    <w:p w14:paraId="122B3AC5" w14:textId="34BCD2B7" w:rsidR="009F1B89" w:rsidRPr="00792501" w:rsidRDefault="009F1B89" w:rsidP="009F1B89">
      <w:pPr>
        <w:pStyle w:val="1"/>
        <w:keepNext/>
        <w:widowControl/>
        <w:autoSpaceDE/>
        <w:autoSpaceDN/>
        <w:spacing w:before="240" w:after="60"/>
        <w:rPr>
          <w:sz w:val="36"/>
          <w:szCs w:val="36"/>
          <w:lang w:val="en-GB"/>
        </w:rPr>
      </w:pPr>
      <w:bookmarkStart w:id="960" w:name="_Toc77580916"/>
      <w:r w:rsidRPr="00792501">
        <w:rPr>
          <w:sz w:val="36"/>
          <w:szCs w:val="36"/>
          <w:lang w:val="en-GB"/>
        </w:rPr>
        <w:t>Phase 2</w:t>
      </w:r>
      <w:bookmarkEnd w:id="960"/>
    </w:p>
    <w:p w14:paraId="31B460D5" w14:textId="1F30F6A8" w:rsidR="006676BE" w:rsidRDefault="006676BE" w:rsidP="006676BE">
      <w:pPr>
        <w:pStyle w:val="1"/>
        <w:keepNext/>
        <w:widowControl/>
        <w:numPr>
          <w:ilvl w:val="0"/>
          <w:numId w:val="95"/>
        </w:numPr>
        <w:autoSpaceDE/>
        <w:autoSpaceDN/>
        <w:spacing w:before="240" w:after="60"/>
        <w:rPr>
          <w:ins w:id="961" w:author="Kondrad, Lukasz (Nokia - DE/Munich)" w:date="2021-07-19T11:03:00Z"/>
          <w:lang w:val="en-GB"/>
        </w:rPr>
      </w:pPr>
      <w:bookmarkStart w:id="962" w:name="_Toc77580917"/>
      <w:ins w:id="963" w:author="Kondrad, Lukasz (Nokia - DE/Munich)" w:date="2021-07-19T11:03:00Z">
        <w:r>
          <w:rPr>
            <w:lang w:val="en-GB"/>
          </w:rPr>
          <w:t>Interactivity</w:t>
        </w:r>
        <w:r w:rsidR="00273F66">
          <w:rPr>
            <w:lang w:val="en-GB"/>
          </w:rPr>
          <w:t xml:space="preserve"> (m5</w:t>
        </w:r>
      </w:ins>
      <w:ins w:id="964" w:author="Kondrad, Lukasz (Nokia - DE/Munich)" w:date="2021-07-19T11:04:00Z">
        <w:r w:rsidR="007C2D5D">
          <w:rPr>
            <w:lang w:val="en-GB"/>
          </w:rPr>
          <w:t>7409r3)</w:t>
        </w:r>
      </w:ins>
    </w:p>
    <w:p w14:paraId="44FB958D" w14:textId="77777777" w:rsidR="0029579B" w:rsidRDefault="0029579B">
      <w:pPr>
        <w:rPr>
          <w:ins w:id="965" w:author="Kondrad, Lukasz (Nokia - DE/Munich)" w:date="2021-07-19T11:03:00Z"/>
          <w:lang w:val="en-CA"/>
        </w:rPr>
      </w:pPr>
      <w:ins w:id="966" w:author="Kondrad, Lukasz (Nokia - DE/Munich)" w:date="2021-07-19T11:03:00Z">
        <w:r>
          <w:rPr>
            <w:lang w:val="en-CA"/>
          </w:rPr>
          <w:t>The following basic interactivity features have been agreed:</w:t>
        </w:r>
      </w:ins>
    </w:p>
    <w:p w14:paraId="02A51B04" w14:textId="77777777" w:rsidR="0029579B" w:rsidRPr="0094209A" w:rsidRDefault="0029579B">
      <w:pPr>
        <w:pStyle w:val="a6"/>
        <w:numPr>
          <w:ilvl w:val="0"/>
          <w:numId w:val="121"/>
        </w:numPr>
        <w:rPr>
          <w:ins w:id="967" w:author="Kondrad, Lukasz (Nokia - DE/Munich)" w:date="2021-07-19T11:03:00Z"/>
          <w:lang w:val="en-CA"/>
        </w:rPr>
        <w:pPrChange w:id="968" w:author="Kondrad, Lukasz (Nokia - DE/Munich)" w:date="2021-07-19T11:04:00Z">
          <w:pPr>
            <w:pStyle w:val="a6"/>
            <w:numPr>
              <w:numId w:val="120"/>
            </w:numPr>
            <w:spacing w:after="0"/>
            <w:ind w:left="720" w:hanging="360"/>
            <w:jc w:val="left"/>
          </w:pPr>
        </w:pPrChange>
      </w:pPr>
      <w:ins w:id="969" w:author="Kondrad, Lukasz (Nokia - DE/Munich)" w:date="2021-07-19T11:03:00Z">
        <w:r w:rsidRPr="0094209A">
          <w:rPr>
            <w:lang w:val="en-CA"/>
          </w:rPr>
          <w:t xml:space="preserve">Camera restrictions: this feature allows the scene author to restrict the movement of the viewer in the scene. Currently there are two alternative proposals to do that. In the first one, camera paths are defined along which the camera can move. Each path segment has an associated bounding volume and may also allow for changes to the camera intrinsic parameters. This approach is defined in document m57409. In the second approach, a set of bounding volumes is defined and the camera is only allowed to be contained with that bounding volume set at any point in time. This approach is defined in clause F.2.1 of the MIV specification. </w:t>
        </w:r>
        <w:r w:rsidRPr="0094209A">
          <w:fldChar w:fldCharType="begin"/>
        </w:r>
        <w:r>
          <w:instrText xml:space="preserve"> HYPERLINK "https://dms.mpeg.expert/doc_end_user/documents/133_OnLine/wg11/MDS20001_WG04_N00049.zip" </w:instrText>
        </w:r>
        <w:r w:rsidRPr="0094209A">
          <w:fldChar w:fldCharType="separate"/>
        </w:r>
        <w:r w:rsidRPr="0094209A">
          <w:rPr>
            <w:rStyle w:val="a8"/>
            <w:lang w:val="en-CA"/>
          </w:rPr>
          <w:t>https://dms.mpeg.expert/doc_end_user/documents/133_OnLine/wg11/MDS20001_WG04_N00049.zip</w:t>
        </w:r>
        <w:r w:rsidRPr="005902D3">
          <w:rPr>
            <w:rStyle w:val="a8"/>
            <w:lang w:val="en-CA"/>
          </w:rPr>
          <w:fldChar w:fldCharType="end"/>
        </w:r>
        <w:r w:rsidRPr="0094209A">
          <w:rPr>
            <w:lang w:val="en-CA"/>
          </w:rPr>
          <w:t xml:space="preserve"> </w:t>
        </w:r>
      </w:ins>
    </w:p>
    <w:p w14:paraId="130A254C" w14:textId="25A9236D" w:rsidR="0029579B" w:rsidRPr="0094209A" w:rsidRDefault="0029579B">
      <w:pPr>
        <w:pStyle w:val="a6"/>
        <w:numPr>
          <w:ilvl w:val="0"/>
          <w:numId w:val="121"/>
        </w:numPr>
        <w:rPr>
          <w:ins w:id="970" w:author="Kondrad, Lukasz (Nokia - DE/Munich)" w:date="2021-07-19T11:03:00Z"/>
          <w:lang w:val="en-CA"/>
        </w:rPr>
        <w:pPrChange w:id="971" w:author="Kondrad, Lukasz (Nokia - DE/Munich)" w:date="2021-07-19T11:04:00Z">
          <w:pPr>
            <w:pStyle w:val="a6"/>
            <w:numPr>
              <w:numId w:val="120"/>
            </w:numPr>
            <w:spacing w:after="0"/>
            <w:ind w:left="720" w:hanging="360"/>
            <w:jc w:val="left"/>
          </w:pPr>
        </w:pPrChange>
      </w:pPr>
      <w:ins w:id="972" w:author="Kondrad, Lukasz (Nokia - DE/Munich)" w:date="2021-07-19T11:03:00Z">
        <w:r w:rsidRPr="0094209A">
          <w:rPr>
            <w:lang w:val="en-CA"/>
          </w:rPr>
          <w:t>Collision: this feature allows the scene author to define boundaries of rather simplified geometry for the objects in the scene. This information is used by the renderer (e.g. by a physics engine) to detect collision and emulate the impact of that collision. Document m57409 describes an extension to support this interactivity feature. A collision can be associated with an animation that is triggered when the collision is detected. The Boundaries of an object may be associated with physical properties that can be used to emulate a realistic reaction to the collision (e.g. bounciness and friction of the material,</w:t>
        </w:r>
      </w:ins>
      <w:ins w:id="973" w:author="Kondrad, Lukasz (Nokia - DE/Munich)" w:date="2021-07-19T11:04:00Z">
        <w:r w:rsidR="00A25833" w:rsidRPr="0094209A">
          <w:rPr>
            <w:lang w:val="en-CA"/>
          </w:rPr>
          <w:t xml:space="preserve"> etc.</w:t>
        </w:r>
      </w:ins>
      <w:ins w:id="974" w:author="Kondrad, Lukasz (Nokia - DE/Munich)" w:date="2021-07-19T11:03:00Z">
        <w:r w:rsidRPr="0094209A">
          <w:rPr>
            <w:lang w:val="en-CA"/>
          </w:rPr>
          <w:t>)</w:t>
        </w:r>
      </w:ins>
    </w:p>
    <w:p w14:paraId="397DFF35" w14:textId="1D4722C8" w:rsidR="006676BE" w:rsidRPr="00A25833" w:rsidRDefault="0029579B">
      <w:pPr>
        <w:rPr>
          <w:ins w:id="975" w:author="Kondrad, Lukasz (Nokia - DE/Munich)" w:date="2021-07-19T11:03:00Z"/>
          <w:lang w:val="en-CA"/>
          <w:rPrChange w:id="976" w:author="Kondrad, Lukasz (Nokia - DE/Munich)" w:date="2021-07-19T11:04:00Z">
            <w:rPr>
              <w:ins w:id="977" w:author="Kondrad, Lukasz (Nokia - DE/Munich)" w:date="2021-07-19T11:03:00Z"/>
              <w:lang w:val="en-GB"/>
            </w:rPr>
          </w:rPrChange>
        </w:rPr>
        <w:pPrChange w:id="978" w:author="Kondrad, Lukasz (Nokia - DE/Munich)" w:date="2021-07-19T11:04:00Z">
          <w:pPr>
            <w:pStyle w:val="1"/>
            <w:keepNext/>
            <w:widowControl/>
            <w:numPr>
              <w:numId w:val="95"/>
            </w:numPr>
            <w:autoSpaceDE/>
            <w:autoSpaceDN/>
            <w:spacing w:before="240" w:after="60"/>
            <w:ind w:left="432" w:hanging="432"/>
          </w:pPr>
        </w:pPrChange>
      </w:pPr>
      <w:ins w:id="979" w:author="Kondrad, Lukasz (Nokia - DE/Munich)" w:date="2021-07-19T11:03:00Z">
        <w:r>
          <w:rPr>
            <w:lang w:val="en-CA"/>
          </w:rPr>
          <w:t xml:space="preserve">In addition to these 2 basic features, interactivity through processing and handling of user actions, such as pushing a button on a controller, will be studied. Interactivity through haptics and haptics feedback are also relevant and will be studied as part of this EE. The MPEG-I haptics use case 2.4 is of particular interest: </w:t>
        </w:r>
        <w:r>
          <w:fldChar w:fldCharType="begin"/>
        </w:r>
        <w:r>
          <w:instrText xml:space="preserve"> HYPERLINK "https://dms.mpeg.expert/doc_end_user/documents/131_OnLine/wg11/w19513.zip" </w:instrText>
        </w:r>
        <w:r>
          <w:fldChar w:fldCharType="separate"/>
        </w:r>
        <w:r w:rsidRPr="00D73E61">
          <w:rPr>
            <w:rStyle w:val="a8"/>
            <w:lang w:val="en-CA"/>
          </w:rPr>
          <w:t>https://dms.mpeg.expert/doc_end_user/documents/131_OnLine/wg11/w19513.zip</w:t>
        </w:r>
        <w:r>
          <w:rPr>
            <w:rStyle w:val="a8"/>
            <w:lang w:val="en-CA"/>
          </w:rPr>
          <w:fldChar w:fldCharType="end"/>
        </w:r>
        <w:r>
          <w:rPr>
            <w:lang w:val="en-CA"/>
          </w:rPr>
          <w:t xml:space="preserve"> .</w:t>
        </w:r>
      </w:ins>
    </w:p>
    <w:p w14:paraId="47D31664" w14:textId="4A04E97B" w:rsidR="00BC0BA6" w:rsidRDefault="00BC0BA6" w:rsidP="00317B6A">
      <w:pPr>
        <w:pStyle w:val="1"/>
        <w:keepNext/>
        <w:widowControl/>
        <w:numPr>
          <w:ilvl w:val="0"/>
          <w:numId w:val="95"/>
        </w:numPr>
        <w:autoSpaceDE/>
        <w:autoSpaceDN/>
        <w:spacing w:before="240" w:after="60"/>
        <w:rPr>
          <w:lang w:val="en-GB"/>
        </w:rPr>
      </w:pPr>
      <w:r>
        <w:rPr>
          <w:lang w:val="en-GB"/>
        </w:rPr>
        <w:lastRenderedPageBreak/>
        <w:t>Extensions</w:t>
      </w:r>
      <w:bookmarkEnd w:id="962"/>
    </w:p>
    <w:p w14:paraId="51C84CDD" w14:textId="01489170" w:rsidR="00053F3B" w:rsidRPr="00317B6A" w:rsidRDefault="0019795C" w:rsidP="00317B6A">
      <w:pPr>
        <w:pStyle w:val="20"/>
        <w:numPr>
          <w:ilvl w:val="1"/>
          <w:numId w:val="95"/>
        </w:numPr>
      </w:pPr>
      <w:bookmarkStart w:id="980" w:name="_Toc77580918"/>
      <w:r w:rsidRPr="00317B6A">
        <w:t>MPEG_scene_anchor e</w:t>
      </w:r>
      <w:r w:rsidR="005A18FD" w:rsidRPr="00317B6A">
        <w:t>xtension</w:t>
      </w:r>
      <w:r w:rsidRPr="00317B6A">
        <w:t>s (</w:t>
      </w:r>
      <w:r w:rsidR="00F1491E" w:rsidRPr="00317B6A">
        <w:t>m56</w:t>
      </w:r>
      <w:r w:rsidR="004D5834" w:rsidRPr="00317B6A">
        <w:t>781</w:t>
      </w:r>
      <w:ins w:id="981" w:author="Kondrad, Lukasz (Nokia - DE/Munich)" w:date="2021-07-19T10:30:00Z">
        <w:r w:rsidR="00CB34B7">
          <w:t xml:space="preserve">, </w:t>
        </w:r>
        <w:r w:rsidR="00552295">
          <w:t>m57408</w:t>
        </w:r>
      </w:ins>
      <w:r w:rsidRPr="00317B6A">
        <w:t>)</w:t>
      </w:r>
      <w:bookmarkEnd w:id="980"/>
    </w:p>
    <w:p w14:paraId="193AA1EE" w14:textId="15CEED10" w:rsidR="0034589C" w:rsidRDefault="0034589C">
      <w:pPr>
        <w:pStyle w:val="3"/>
        <w:numPr>
          <w:ilvl w:val="2"/>
          <w:numId w:val="95"/>
        </w:numPr>
        <w:rPr>
          <w:lang w:val="en-GB"/>
        </w:rPr>
      </w:pPr>
      <w:bookmarkStart w:id="982" w:name="_Toc77580919"/>
      <w:r w:rsidRPr="0034589C">
        <w:rPr>
          <w:lang w:val="en-GB"/>
        </w:rPr>
        <w:t>Introduction</w:t>
      </w:r>
      <w:bookmarkEnd w:id="982"/>
    </w:p>
    <w:p w14:paraId="000AEBAE" w14:textId="77777777" w:rsidR="0034589C" w:rsidRDefault="0034589C" w:rsidP="0034589C">
      <w:r>
        <w:t xml:space="preserve">The scene description scene node may contain a reference to an XR space, which indicates that the scene is anchored to that space. The anchor XR space may be a reference space, e.g. local, view, or stage. Alternatively, it may be an application-defined space that is setup at runtime based on application or user input. The scene description indicates the type of the anchor XR space. If the anchor space is an application-defined space, the scene description may provide some constraints on the XR space that the application should enforce when creating that XR Space. </w:t>
      </w:r>
    </w:p>
    <w:p w14:paraId="3E0024DE" w14:textId="77777777" w:rsidR="0034589C" w:rsidRDefault="0034589C" w:rsidP="0034589C">
      <w:r>
        <w:t>The scene description may indicate a transformation of the scene coordinate system into the anchor XR space. For example, rotation, translation and scaling of the origin of the scene description coordinate space may be performed to align to the XR space. In the absence of any transform, the coordinate system of the scene description is aligned with that of the anchor space.</w:t>
      </w:r>
    </w:p>
    <w:p w14:paraId="26931B08" w14:textId="77777777" w:rsidR="0034589C" w:rsidRDefault="0034589C" w:rsidP="0034589C">
      <w:r>
        <w:t>XR runtime systems such as OpenXR allow querying the bounding space for an XR space. The scene description may request that the presentation engine aligns the scene extents, i.e. the bounding box of the scene, to the bounding box of the anchor XR space. The scene description may indicate if this alignment involves scaling to match the two spaces or not. The scaling maybe in both dimensions, or it may conserve the spatial extent relationships of the scene. If no scaling is applied, the presentation engine aligns the long edge of the scene bounding box to that of the XR space and then centers the scene bounding box to be collocated with the center of the XR space bounding box.</w:t>
      </w:r>
    </w:p>
    <w:p w14:paraId="7480C843" w14:textId="77777777" w:rsidR="0034589C" w:rsidRDefault="0034589C" w:rsidP="0034589C">
      <w:r>
        <w:t>This is depicted in the following figure:</w:t>
      </w:r>
    </w:p>
    <w:p w14:paraId="0B8FA1B0" w14:textId="36E96A6A" w:rsidR="0034589C" w:rsidRDefault="0034589C" w:rsidP="0034589C">
      <w:del w:id="983" w:author="Kondrad, Lukasz (Nokia - DE/Munich)" w:date="2021-07-19T10:42:00Z">
        <w:r w:rsidDel="00F06ECE">
          <w:delText xml:space="preserve">  </w:delText>
        </w:r>
      </w:del>
      <w:r w:rsidRPr="003702F5">
        <w:rPr>
          <w:noProof/>
        </w:rPr>
        <w:drawing>
          <wp:inline distT="0" distB="0" distL="0" distR="0" wp14:anchorId="3E8FDD59" wp14:editId="302B6E75">
            <wp:extent cx="6458365" cy="3200400"/>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11140" t="18600" r="11249" b="17832"/>
                    <a:stretch/>
                  </pic:blipFill>
                  <pic:spPr bwMode="auto">
                    <a:xfrm>
                      <a:off x="0" y="0"/>
                      <a:ext cx="6499976" cy="3221020"/>
                    </a:xfrm>
                    <a:prstGeom prst="rect">
                      <a:avLst/>
                    </a:prstGeom>
                    <a:ln>
                      <a:noFill/>
                    </a:ln>
                    <a:extLst>
                      <a:ext uri="{53640926-AAD7-44D8-BBD7-CCE9431645EC}">
                        <a14:shadowObscured xmlns:a14="http://schemas.microsoft.com/office/drawing/2010/main"/>
                      </a:ext>
                    </a:extLst>
                  </pic:spPr>
                </pic:pic>
              </a:graphicData>
            </a:graphic>
          </wp:inline>
        </w:drawing>
      </w:r>
    </w:p>
    <w:p w14:paraId="203A8D6B" w14:textId="77777777" w:rsidR="0034589C" w:rsidRDefault="0034589C" w:rsidP="0034589C">
      <w:r>
        <w:t xml:space="preserve">In this example, the anchor XR space is of type stage, corresponding to the floor of the viewer’s living room. </w:t>
      </w:r>
    </w:p>
    <w:p w14:paraId="0150095B" w14:textId="77777777" w:rsidR="0034589C" w:rsidRDefault="0034589C" w:rsidP="0034589C">
      <w:r>
        <w:t xml:space="preserve">The MPEG_scene_anchor is proposed as a glTF 2.0 extension to the scene node. An AR scene shall contain the MPEG_scene_anchor extension to describe the anchoring of the scene to real-world XR space. The extension must be declared in the extensionsUsed and should be included in the </w:t>
      </w:r>
      <w:r>
        <w:lastRenderedPageBreak/>
        <w:t>extensionsRequired of the glTF 2.0 scene.</w:t>
      </w:r>
    </w:p>
    <w:p w14:paraId="7683A679" w14:textId="77777777" w:rsidR="0034589C" w:rsidRDefault="0034589C" w:rsidP="0034589C">
      <w:r>
        <w:t>In case the extension is not supported, the Presentation Engine falls back to rendering a complete virtual scene.</w:t>
      </w:r>
    </w:p>
    <w:p w14:paraId="38D55F66" w14:textId="64EFADEC" w:rsidR="0034589C" w:rsidRDefault="0034589C" w:rsidP="00317B6A">
      <w:pPr>
        <w:pStyle w:val="3"/>
        <w:numPr>
          <w:ilvl w:val="2"/>
          <w:numId w:val="95"/>
        </w:numPr>
        <w:rPr>
          <w:lang w:val="en-GB"/>
        </w:rPr>
      </w:pPr>
      <w:bookmarkStart w:id="984" w:name="_Toc77580920"/>
      <w:r>
        <w:rPr>
          <w:lang w:val="en-GB"/>
        </w:rPr>
        <w:t>Semantics</w:t>
      </w:r>
      <w:bookmarkEnd w:id="984"/>
    </w:p>
    <w:p w14:paraId="295D4005" w14:textId="77777777" w:rsidR="0034589C" w:rsidRDefault="0034589C" w:rsidP="0034589C">
      <w:r>
        <w:t>The “MPEG_scene_anchor” extension shall be defined on “scene” elements. It contains the following properties:</w:t>
      </w:r>
    </w:p>
    <w:tbl>
      <w:tblPr>
        <w:tblStyle w:val="af8"/>
        <w:tblW w:w="0" w:type="auto"/>
        <w:tblLayout w:type="fixed"/>
        <w:tblLook w:val="04A0" w:firstRow="1" w:lastRow="0" w:firstColumn="1" w:lastColumn="0" w:noHBand="0" w:noVBand="1"/>
      </w:tblPr>
      <w:tblGrid>
        <w:gridCol w:w="3415"/>
        <w:gridCol w:w="1064"/>
        <w:gridCol w:w="1422"/>
        <w:gridCol w:w="3449"/>
      </w:tblGrid>
      <w:tr w:rsidR="0034589C" w:rsidRPr="00723ED9" w14:paraId="2FF68A66" w14:textId="77777777" w:rsidTr="00DA5621">
        <w:tc>
          <w:tcPr>
            <w:tcW w:w="3415" w:type="dxa"/>
          </w:tcPr>
          <w:p w14:paraId="796DB6F6" w14:textId="77777777" w:rsidR="0034589C" w:rsidRPr="00723ED9" w:rsidRDefault="0034589C" w:rsidP="00DA5621">
            <w:pPr>
              <w:jc w:val="center"/>
              <w:rPr>
                <w:b/>
                <w:bCs/>
                <w:lang w:val="en-CA"/>
              </w:rPr>
            </w:pPr>
            <w:r w:rsidRPr="00723ED9">
              <w:rPr>
                <w:b/>
                <w:bCs/>
                <w:lang w:val="en-CA"/>
              </w:rPr>
              <w:t>Name</w:t>
            </w:r>
          </w:p>
        </w:tc>
        <w:tc>
          <w:tcPr>
            <w:tcW w:w="1064" w:type="dxa"/>
          </w:tcPr>
          <w:p w14:paraId="0110EF96" w14:textId="77777777" w:rsidR="0034589C" w:rsidRPr="00723ED9" w:rsidRDefault="0034589C" w:rsidP="00DA5621">
            <w:pPr>
              <w:jc w:val="center"/>
              <w:rPr>
                <w:b/>
                <w:bCs/>
                <w:lang w:val="en-CA"/>
              </w:rPr>
            </w:pPr>
            <w:r w:rsidRPr="00723ED9">
              <w:rPr>
                <w:b/>
                <w:bCs/>
                <w:lang w:val="en-CA"/>
              </w:rPr>
              <w:t>Type</w:t>
            </w:r>
          </w:p>
        </w:tc>
        <w:tc>
          <w:tcPr>
            <w:tcW w:w="1422" w:type="dxa"/>
          </w:tcPr>
          <w:p w14:paraId="01C3F67B" w14:textId="77777777" w:rsidR="0034589C" w:rsidRPr="00723ED9" w:rsidRDefault="0034589C" w:rsidP="00DA5621">
            <w:pPr>
              <w:jc w:val="center"/>
              <w:rPr>
                <w:b/>
                <w:bCs/>
                <w:lang w:val="en-CA"/>
              </w:rPr>
            </w:pPr>
            <w:r w:rsidRPr="00723ED9">
              <w:rPr>
                <w:b/>
                <w:bCs/>
                <w:lang w:val="en-CA"/>
              </w:rPr>
              <w:t>Default</w:t>
            </w:r>
          </w:p>
        </w:tc>
        <w:tc>
          <w:tcPr>
            <w:tcW w:w="3449" w:type="dxa"/>
          </w:tcPr>
          <w:p w14:paraId="55D38DDF" w14:textId="77777777" w:rsidR="0034589C" w:rsidRPr="00723ED9" w:rsidRDefault="0034589C" w:rsidP="00DA5621">
            <w:pPr>
              <w:jc w:val="center"/>
              <w:rPr>
                <w:b/>
                <w:bCs/>
                <w:lang w:val="en-CA"/>
              </w:rPr>
            </w:pPr>
            <w:r w:rsidRPr="00723ED9">
              <w:rPr>
                <w:b/>
                <w:bCs/>
                <w:lang w:val="en-CA"/>
              </w:rPr>
              <w:t>Description</w:t>
            </w:r>
          </w:p>
        </w:tc>
      </w:tr>
      <w:tr w:rsidR="0034589C" w14:paraId="1C7D7C0F" w14:textId="77777777" w:rsidTr="00DA5621">
        <w:tc>
          <w:tcPr>
            <w:tcW w:w="3415" w:type="dxa"/>
          </w:tcPr>
          <w:p w14:paraId="2028493E" w14:textId="77777777" w:rsidR="0034589C" w:rsidRDefault="0034589C" w:rsidP="00DA5621">
            <w:pPr>
              <w:rPr>
                <w:lang w:val="en-CA"/>
              </w:rPr>
            </w:pPr>
            <w:r>
              <w:rPr>
                <w:lang w:val="en-CA"/>
              </w:rPr>
              <w:t>xrReferenceSpaceType</w:t>
            </w:r>
          </w:p>
        </w:tc>
        <w:tc>
          <w:tcPr>
            <w:tcW w:w="1064" w:type="dxa"/>
          </w:tcPr>
          <w:p w14:paraId="448E8F5D" w14:textId="77777777" w:rsidR="0034589C" w:rsidRDefault="0034589C" w:rsidP="00DA5621">
            <w:pPr>
              <w:rPr>
                <w:lang w:val="en-CA"/>
              </w:rPr>
            </w:pPr>
            <w:r>
              <w:rPr>
                <w:lang w:val="en-CA"/>
              </w:rPr>
              <w:t>enumeration</w:t>
            </w:r>
          </w:p>
        </w:tc>
        <w:tc>
          <w:tcPr>
            <w:tcW w:w="1422" w:type="dxa"/>
          </w:tcPr>
          <w:p w14:paraId="2C1EB356" w14:textId="77777777" w:rsidR="0034589C" w:rsidRDefault="0034589C" w:rsidP="00DA5621">
            <w:pPr>
              <w:rPr>
                <w:lang w:val="en-CA"/>
              </w:rPr>
            </w:pPr>
            <w:r>
              <w:rPr>
                <w:lang w:val="en-CA"/>
              </w:rPr>
              <w:t>STAGE</w:t>
            </w:r>
          </w:p>
        </w:tc>
        <w:tc>
          <w:tcPr>
            <w:tcW w:w="3449" w:type="dxa"/>
          </w:tcPr>
          <w:p w14:paraId="30D2A7D6" w14:textId="77777777" w:rsidR="0034589C" w:rsidRDefault="0034589C" w:rsidP="00DA5621">
            <w:pPr>
              <w:rPr>
                <w:lang w:val="en-CA"/>
              </w:rPr>
            </w:pPr>
            <w:r>
              <w:rPr>
                <w:lang w:val="en-CA"/>
              </w:rPr>
              <w:t>the reference type may be one of VIEW=1, LOCAL=2, STAGE=3, or APPLICATION=4.</w:t>
            </w:r>
          </w:p>
        </w:tc>
      </w:tr>
      <w:tr w:rsidR="0034589C" w14:paraId="4327161E" w14:textId="77777777" w:rsidTr="00DA5621">
        <w:tc>
          <w:tcPr>
            <w:tcW w:w="3415" w:type="dxa"/>
          </w:tcPr>
          <w:p w14:paraId="150D1196" w14:textId="77777777" w:rsidR="0034589C" w:rsidRDefault="0034589C" w:rsidP="00DA5621">
            <w:pPr>
              <w:rPr>
                <w:lang w:val="en-CA"/>
              </w:rPr>
            </w:pPr>
            <w:r>
              <w:rPr>
                <w:lang w:val="en-CA"/>
              </w:rPr>
              <w:t>aligned</w:t>
            </w:r>
          </w:p>
        </w:tc>
        <w:tc>
          <w:tcPr>
            <w:tcW w:w="1064" w:type="dxa"/>
          </w:tcPr>
          <w:p w14:paraId="31685B92" w14:textId="77777777" w:rsidR="0034589C" w:rsidRDefault="0034589C" w:rsidP="00DA5621">
            <w:pPr>
              <w:rPr>
                <w:lang w:val="en-CA"/>
              </w:rPr>
            </w:pPr>
            <w:r>
              <w:rPr>
                <w:lang w:val="en-CA"/>
              </w:rPr>
              <w:t>enumeration</w:t>
            </w:r>
          </w:p>
        </w:tc>
        <w:tc>
          <w:tcPr>
            <w:tcW w:w="1422" w:type="dxa"/>
          </w:tcPr>
          <w:p w14:paraId="0B8DACBC" w14:textId="77777777" w:rsidR="0034589C" w:rsidRDefault="0034589C" w:rsidP="00DA5621">
            <w:pPr>
              <w:rPr>
                <w:lang w:val="en-CA"/>
              </w:rPr>
            </w:pPr>
            <w:r>
              <w:rPr>
                <w:lang w:val="en-CA"/>
              </w:rPr>
              <w:t>NOT_ALIGNED</w:t>
            </w:r>
          </w:p>
        </w:tc>
        <w:tc>
          <w:tcPr>
            <w:tcW w:w="3449" w:type="dxa"/>
          </w:tcPr>
          <w:p w14:paraId="552860B8" w14:textId="77777777" w:rsidR="0034589C" w:rsidRDefault="0034589C" w:rsidP="00DA5621">
            <w:pPr>
              <w:rPr>
                <w:lang w:val="en-CA"/>
              </w:rPr>
            </w:pPr>
            <w:r>
              <w:rPr>
                <w:lang w:val="en-CA"/>
              </w:rPr>
              <w:t>the aligned flag may take one of the following values: NOT_ALIGNED=0, ALIGNED_NOTSCALED=1, ALIGNED_SCALED=2.</w:t>
            </w:r>
          </w:p>
          <w:p w14:paraId="09134412" w14:textId="77777777" w:rsidR="0034589C" w:rsidRDefault="0034589C" w:rsidP="00DA5621">
            <w:pPr>
              <w:rPr>
                <w:lang w:val="en-CA"/>
              </w:rPr>
            </w:pPr>
            <w:r>
              <w:rPr>
                <w:lang w:val="en-CA"/>
              </w:rPr>
              <w:t>If ALIGNED_SCALED is set, the scene bounding box is aligned to the bounding box of the XR space.</w:t>
            </w:r>
          </w:p>
        </w:tc>
      </w:tr>
      <w:tr w:rsidR="0034589C" w14:paraId="3D9C6393" w14:textId="77777777" w:rsidTr="00DA5621">
        <w:tc>
          <w:tcPr>
            <w:tcW w:w="3415" w:type="dxa"/>
          </w:tcPr>
          <w:p w14:paraId="4D8863D9" w14:textId="77777777" w:rsidR="0034589C" w:rsidRDefault="0034589C" w:rsidP="00DA5621">
            <w:pPr>
              <w:rPr>
                <w:lang w:val="en-CA"/>
              </w:rPr>
            </w:pPr>
            <w:r>
              <w:rPr>
                <w:lang w:val="en-CA"/>
              </w:rPr>
              <w:t>if (aligned==NOT_ALIGNED) {</w:t>
            </w:r>
          </w:p>
        </w:tc>
        <w:tc>
          <w:tcPr>
            <w:tcW w:w="1064" w:type="dxa"/>
          </w:tcPr>
          <w:p w14:paraId="046B6BB4" w14:textId="77777777" w:rsidR="0034589C" w:rsidRDefault="0034589C" w:rsidP="00DA5621">
            <w:pPr>
              <w:rPr>
                <w:lang w:val="en-CA"/>
              </w:rPr>
            </w:pPr>
          </w:p>
        </w:tc>
        <w:tc>
          <w:tcPr>
            <w:tcW w:w="1422" w:type="dxa"/>
          </w:tcPr>
          <w:p w14:paraId="280F9323" w14:textId="77777777" w:rsidR="0034589C" w:rsidRDefault="0034589C" w:rsidP="00DA5621">
            <w:pPr>
              <w:rPr>
                <w:lang w:val="en-CA"/>
              </w:rPr>
            </w:pPr>
          </w:p>
        </w:tc>
        <w:tc>
          <w:tcPr>
            <w:tcW w:w="3449" w:type="dxa"/>
          </w:tcPr>
          <w:p w14:paraId="788C68C6" w14:textId="77777777" w:rsidR="0034589C" w:rsidRDefault="0034589C" w:rsidP="00DA5621">
            <w:pPr>
              <w:rPr>
                <w:lang w:val="en-CA"/>
              </w:rPr>
            </w:pPr>
          </w:p>
        </w:tc>
      </w:tr>
      <w:tr w:rsidR="0034589C" w14:paraId="6A925CE5" w14:textId="77777777" w:rsidTr="00DA5621">
        <w:tc>
          <w:tcPr>
            <w:tcW w:w="3415" w:type="dxa"/>
          </w:tcPr>
          <w:p w14:paraId="33A4CAC1" w14:textId="77777777" w:rsidR="0034589C" w:rsidRDefault="0034589C" w:rsidP="00DA5621">
            <w:pPr>
              <w:rPr>
                <w:lang w:val="en-CA"/>
              </w:rPr>
            </w:pPr>
            <w:r>
              <w:rPr>
                <w:lang w:val="en-CA"/>
              </w:rPr>
              <w:t xml:space="preserve">    transformation</w:t>
            </w:r>
          </w:p>
        </w:tc>
        <w:tc>
          <w:tcPr>
            <w:tcW w:w="1064" w:type="dxa"/>
          </w:tcPr>
          <w:p w14:paraId="54032B79" w14:textId="77777777" w:rsidR="0034589C" w:rsidRDefault="0034589C" w:rsidP="00DA5621">
            <w:pPr>
              <w:rPr>
                <w:lang w:val="en-CA"/>
              </w:rPr>
            </w:pPr>
            <w:r>
              <w:rPr>
                <w:lang w:val="en-CA"/>
              </w:rPr>
              <w:t>matrix4x4</w:t>
            </w:r>
          </w:p>
        </w:tc>
        <w:tc>
          <w:tcPr>
            <w:tcW w:w="1422" w:type="dxa"/>
          </w:tcPr>
          <w:p w14:paraId="18A7A73D" w14:textId="77777777" w:rsidR="0034589C" w:rsidRDefault="0034589C" w:rsidP="00DA5621">
            <w:pPr>
              <w:rPr>
                <w:lang w:val="en-CA"/>
              </w:rPr>
            </w:pPr>
            <w:r>
              <w:rPr>
                <w:lang w:val="en-CA"/>
              </w:rPr>
              <w:t>N/A</w:t>
            </w:r>
          </w:p>
        </w:tc>
        <w:tc>
          <w:tcPr>
            <w:tcW w:w="3449" w:type="dxa"/>
          </w:tcPr>
          <w:p w14:paraId="72C7804F" w14:textId="77777777" w:rsidR="0034589C" w:rsidRDefault="0034589C" w:rsidP="00DA5621">
            <w:pPr>
              <w:rPr>
                <w:lang w:val="en-CA"/>
              </w:rPr>
            </w:pPr>
            <w:r>
              <w:rPr>
                <w:lang w:val="en-CA"/>
              </w:rPr>
              <w:t>a transformation of the scene space to anchor it to the XR space.</w:t>
            </w:r>
          </w:p>
        </w:tc>
      </w:tr>
      <w:tr w:rsidR="0034589C" w14:paraId="5D3FCCBE" w14:textId="77777777" w:rsidTr="00DA5621">
        <w:tc>
          <w:tcPr>
            <w:tcW w:w="3415" w:type="dxa"/>
          </w:tcPr>
          <w:p w14:paraId="0C02A352" w14:textId="77777777" w:rsidR="0034589C" w:rsidRDefault="0034589C" w:rsidP="00DA5621">
            <w:pPr>
              <w:rPr>
                <w:lang w:val="en-CA"/>
              </w:rPr>
            </w:pPr>
            <w:r>
              <w:rPr>
                <w:lang w:val="en-CA"/>
              </w:rPr>
              <w:t xml:space="preserve">    position</w:t>
            </w:r>
          </w:p>
        </w:tc>
        <w:tc>
          <w:tcPr>
            <w:tcW w:w="1064" w:type="dxa"/>
          </w:tcPr>
          <w:p w14:paraId="5C404A5E" w14:textId="77777777" w:rsidR="0034589C" w:rsidRDefault="0034589C" w:rsidP="00DA5621">
            <w:pPr>
              <w:rPr>
                <w:lang w:val="en-CA"/>
              </w:rPr>
            </w:pPr>
            <w:r>
              <w:rPr>
                <w:lang w:val="en-CA"/>
              </w:rPr>
              <w:t>array(number)</w:t>
            </w:r>
          </w:p>
        </w:tc>
        <w:tc>
          <w:tcPr>
            <w:tcW w:w="1422" w:type="dxa"/>
          </w:tcPr>
          <w:p w14:paraId="2971E03A" w14:textId="77777777" w:rsidR="0034589C" w:rsidRDefault="0034589C" w:rsidP="00DA5621">
            <w:pPr>
              <w:rPr>
                <w:lang w:val="en-CA"/>
              </w:rPr>
            </w:pPr>
          </w:p>
        </w:tc>
        <w:tc>
          <w:tcPr>
            <w:tcW w:w="3449" w:type="dxa"/>
          </w:tcPr>
          <w:p w14:paraId="10B3D003" w14:textId="77777777" w:rsidR="0034589C" w:rsidRDefault="0034589C" w:rsidP="00DA5621">
            <w:pPr>
              <w:rPr>
                <w:lang w:val="en-CA"/>
              </w:rPr>
            </w:pPr>
            <w:r>
              <w:rPr>
                <w:lang w:val="en-CA"/>
              </w:rPr>
              <w:t>position of the origin of the scene coordinate system in the XR space.</w:t>
            </w:r>
          </w:p>
        </w:tc>
      </w:tr>
      <w:tr w:rsidR="0034589C" w14:paraId="44012A54" w14:textId="77777777" w:rsidTr="00DA5621">
        <w:tc>
          <w:tcPr>
            <w:tcW w:w="3415" w:type="dxa"/>
          </w:tcPr>
          <w:p w14:paraId="739E8410" w14:textId="77777777" w:rsidR="0034589C" w:rsidRDefault="0034589C" w:rsidP="00DA5621">
            <w:pPr>
              <w:rPr>
                <w:lang w:val="en-CA"/>
              </w:rPr>
            </w:pPr>
            <w:r>
              <w:rPr>
                <w:lang w:val="en-CA"/>
              </w:rPr>
              <w:t xml:space="preserve">    orientation</w:t>
            </w:r>
          </w:p>
        </w:tc>
        <w:tc>
          <w:tcPr>
            <w:tcW w:w="1064" w:type="dxa"/>
          </w:tcPr>
          <w:p w14:paraId="233D615C" w14:textId="77777777" w:rsidR="0034589C" w:rsidRDefault="0034589C" w:rsidP="00DA5621">
            <w:pPr>
              <w:rPr>
                <w:lang w:val="en-CA"/>
              </w:rPr>
            </w:pPr>
            <w:r>
              <w:rPr>
                <w:lang w:val="en-CA"/>
              </w:rPr>
              <w:t>array(number)</w:t>
            </w:r>
          </w:p>
        </w:tc>
        <w:tc>
          <w:tcPr>
            <w:tcW w:w="1422" w:type="dxa"/>
          </w:tcPr>
          <w:p w14:paraId="04CCD088" w14:textId="77777777" w:rsidR="0034589C" w:rsidRDefault="0034589C" w:rsidP="00DA5621">
            <w:pPr>
              <w:rPr>
                <w:lang w:val="en-CA"/>
              </w:rPr>
            </w:pPr>
          </w:p>
        </w:tc>
        <w:tc>
          <w:tcPr>
            <w:tcW w:w="3449" w:type="dxa"/>
          </w:tcPr>
          <w:p w14:paraId="4068972C" w14:textId="77777777" w:rsidR="0034589C" w:rsidRDefault="0034589C" w:rsidP="00DA5621">
            <w:pPr>
              <w:rPr>
                <w:lang w:val="en-CA"/>
              </w:rPr>
            </w:pPr>
            <w:r>
              <w:rPr>
                <w:lang w:val="en-CA"/>
              </w:rPr>
              <w:t>Quaternion describing the rotation of the scene in the anchor space.</w:t>
            </w:r>
          </w:p>
          <w:p w14:paraId="077C3B72" w14:textId="77777777" w:rsidR="0034589C" w:rsidRDefault="0034589C" w:rsidP="00DA5621">
            <w:pPr>
              <w:rPr>
                <w:lang w:val="en-CA"/>
              </w:rPr>
            </w:pPr>
            <w:r>
              <w:rPr>
                <w:lang w:val="en-CA"/>
              </w:rPr>
              <w:t>centerPosition and orientation are used as alternatives to transformation.</w:t>
            </w:r>
          </w:p>
        </w:tc>
      </w:tr>
      <w:tr w:rsidR="0034589C" w14:paraId="6832D504" w14:textId="77777777" w:rsidTr="00DA5621">
        <w:tc>
          <w:tcPr>
            <w:tcW w:w="3415" w:type="dxa"/>
          </w:tcPr>
          <w:p w14:paraId="7BC1AEE8" w14:textId="77777777" w:rsidR="0034589C" w:rsidRDefault="0034589C" w:rsidP="00DA5621">
            <w:pPr>
              <w:rPr>
                <w:lang w:val="en-CA"/>
              </w:rPr>
            </w:pPr>
            <w:r>
              <w:rPr>
                <w:lang w:val="en-CA"/>
              </w:rPr>
              <w:t>}</w:t>
            </w:r>
          </w:p>
        </w:tc>
        <w:tc>
          <w:tcPr>
            <w:tcW w:w="1064" w:type="dxa"/>
          </w:tcPr>
          <w:p w14:paraId="505FE4AE" w14:textId="77777777" w:rsidR="0034589C" w:rsidRDefault="0034589C" w:rsidP="00DA5621">
            <w:pPr>
              <w:rPr>
                <w:lang w:val="en-CA"/>
              </w:rPr>
            </w:pPr>
          </w:p>
        </w:tc>
        <w:tc>
          <w:tcPr>
            <w:tcW w:w="1422" w:type="dxa"/>
          </w:tcPr>
          <w:p w14:paraId="09D4BE5B" w14:textId="77777777" w:rsidR="0034589C" w:rsidRDefault="0034589C" w:rsidP="00DA5621">
            <w:pPr>
              <w:rPr>
                <w:lang w:val="en-CA"/>
              </w:rPr>
            </w:pPr>
          </w:p>
        </w:tc>
        <w:tc>
          <w:tcPr>
            <w:tcW w:w="3449" w:type="dxa"/>
          </w:tcPr>
          <w:p w14:paraId="4197660D" w14:textId="77777777" w:rsidR="0034589C" w:rsidRDefault="0034589C" w:rsidP="00DA5621">
            <w:pPr>
              <w:rPr>
                <w:lang w:val="en-CA"/>
              </w:rPr>
            </w:pPr>
          </w:p>
        </w:tc>
      </w:tr>
      <w:tr w:rsidR="0034589C" w14:paraId="5EFBF163" w14:textId="77777777" w:rsidTr="00DA5621">
        <w:tc>
          <w:tcPr>
            <w:tcW w:w="3415" w:type="dxa"/>
          </w:tcPr>
          <w:p w14:paraId="0122E18F" w14:textId="77777777" w:rsidR="0034589C" w:rsidRDefault="0034589C" w:rsidP="00DA5621">
            <w:pPr>
              <w:rPr>
                <w:lang w:val="en-CA"/>
              </w:rPr>
            </w:pPr>
            <w:r>
              <w:rPr>
                <w:lang w:val="en-CA"/>
              </w:rPr>
              <w:t>if (xrReferenceType==APPLICATION) {</w:t>
            </w:r>
          </w:p>
        </w:tc>
        <w:tc>
          <w:tcPr>
            <w:tcW w:w="1064" w:type="dxa"/>
          </w:tcPr>
          <w:p w14:paraId="3233DC07" w14:textId="77777777" w:rsidR="0034589C" w:rsidRDefault="0034589C" w:rsidP="00DA5621">
            <w:pPr>
              <w:rPr>
                <w:lang w:val="en-CA"/>
              </w:rPr>
            </w:pPr>
          </w:p>
        </w:tc>
        <w:tc>
          <w:tcPr>
            <w:tcW w:w="1422" w:type="dxa"/>
          </w:tcPr>
          <w:p w14:paraId="0A8CD16A" w14:textId="77777777" w:rsidR="0034589C" w:rsidRDefault="0034589C" w:rsidP="00DA5621">
            <w:pPr>
              <w:rPr>
                <w:lang w:val="en-CA"/>
              </w:rPr>
            </w:pPr>
          </w:p>
        </w:tc>
        <w:tc>
          <w:tcPr>
            <w:tcW w:w="3449" w:type="dxa"/>
          </w:tcPr>
          <w:p w14:paraId="574A7874" w14:textId="77777777" w:rsidR="0034589C" w:rsidRDefault="0034589C" w:rsidP="00DA5621">
            <w:pPr>
              <w:rPr>
                <w:lang w:val="en-CA"/>
              </w:rPr>
            </w:pPr>
          </w:p>
        </w:tc>
      </w:tr>
      <w:tr w:rsidR="0034589C" w14:paraId="71E2A454" w14:textId="77777777" w:rsidTr="00DA5621">
        <w:tc>
          <w:tcPr>
            <w:tcW w:w="3415" w:type="dxa"/>
          </w:tcPr>
          <w:p w14:paraId="02685310" w14:textId="77777777" w:rsidR="0034589C" w:rsidRDefault="0034589C" w:rsidP="00DA5621">
            <w:pPr>
              <w:rPr>
                <w:lang w:val="en-CA"/>
              </w:rPr>
            </w:pPr>
            <w:r>
              <w:rPr>
                <w:lang w:val="en-CA"/>
              </w:rPr>
              <w:t xml:space="preserve">    xrActionSpace</w:t>
            </w:r>
          </w:p>
        </w:tc>
        <w:tc>
          <w:tcPr>
            <w:tcW w:w="1064" w:type="dxa"/>
          </w:tcPr>
          <w:p w14:paraId="77473618" w14:textId="77777777" w:rsidR="0034589C" w:rsidRDefault="0034589C" w:rsidP="00DA5621">
            <w:pPr>
              <w:rPr>
                <w:lang w:val="en-CA"/>
              </w:rPr>
            </w:pPr>
            <w:r>
              <w:rPr>
                <w:lang w:val="en-CA"/>
              </w:rPr>
              <w:t>string</w:t>
            </w:r>
          </w:p>
        </w:tc>
        <w:tc>
          <w:tcPr>
            <w:tcW w:w="1422" w:type="dxa"/>
          </w:tcPr>
          <w:p w14:paraId="01F33A26" w14:textId="77777777" w:rsidR="0034589C" w:rsidRDefault="0034589C" w:rsidP="00DA5621">
            <w:pPr>
              <w:rPr>
                <w:lang w:val="en-CA"/>
              </w:rPr>
            </w:pPr>
          </w:p>
        </w:tc>
        <w:tc>
          <w:tcPr>
            <w:tcW w:w="3449" w:type="dxa"/>
          </w:tcPr>
          <w:p w14:paraId="6B0A7EEC" w14:textId="77777777" w:rsidR="0034589C" w:rsidRDefault="0034589C" w:rsidP="00DA5621">
            <w:pPr>
              <w:rPr>
                <w:lang w:val="en-CA"/>
              </w:rPr>
            </w:pPr>
            <w:r>
              <w:rPr>
                <w:lang w:val="en-CA"/>
              </w:rPr>
              <w:t>An application defined Action Space, e.g. that corresponds to controller actions. The XRAction to be used as anchor is identified by the path, e.g.</w:t>
            </w:r>
          </w:p>
          <w:p w14:paraId="0CB409A5" w14:textId="77777777" w:rsidR="0034589C" w:rsidRDefault="0034589C" w:rsidP="00DA5621">
            <w:pPr>
              <w:rPr>
                <w:lang w:val="en-CA"/>
              </w:rPr>
            </w:pPr>
            <w:r>
              <w:rPr>
                <w:lang w:val="en-CA"/>
              </w:rPr>
              <w:lastRenderedPageBreak/>
              <w:t>“input/thumbstick/right”</w:t>
            </w:r>
          </w:p>
        </w:tc>
      </w:tr>
      <w:tr w:rsidR="0034589C" w14:paraId="127B3410" w14:textId="77777777" w:rsidTr="00DA5621">
        <w:tc>
          <w:tcPr>
            <w:tcW w:w="3415" w:type="dxa"/>
          </w:tcPr>
          <w:p w14:paraId="1EC71CDC" w14:textId="77777777" w:rsidR="0034589C" w:rsidRDefault="0034589C" w:rsidP="00DA5621">
            <w:pPr>
              <w:rPr>
                <w:lang w:val="en-CA"/>
              </w:rPr>
            </w:pPr>
            <w:r>
              <w:rPr>
                <w:lang w:val="en-CA"/>
              </w:rPr>
              <w:lastRenderedPageBreak/>
              <w:t xml:space="preserve">    xrObjectId</w:t>
            </w:r>
          </w:p>
        </w:tc>
        <w:tc>
          <w:tcPr>
            <w:tcW w:w="1064" w:type="dxa"/>
          </w:tcPr>
          <w:p w14:paraId="57AADE97" w14:textId="77777777" w:rsidR="0034589C" w:rsidRDefault="0034589C" w:rsidP="00DA5621">
            <w:pPr>
              <w:rPr>
                <w:lang w:val="en-CA"/>
              </w:rPr>
            </w:pPr>
            <w:r>
              <w:rPr>
                <w:lang w:val="en-CA"/>
              </w:rPr>
              <w:t>number</w:t>
            </w:r>
          </w:p>
        </w:tc>
        <w:tc>
          <w:tcPr>
            <w:tcW w:w="1422" w:type="dxa"/>
          </w:tcPr>
          <w:p w14:paraId="512A294F" w14:textId="77777777" w:rsidR="0034589C" w:rsidRDefault="0034589C" w:rsidP="00DA5621">
            <w:pPr>
              <w:rPr>
                <w:lang w:val="en-CA"/>
              </w:rPr>
            </w:pPr>
          </w:p>
        </w:tc>
        <w:tc>
          <w:tcPr>
            <w:tcW w:w="3449" w:type="dxa"/>
          </w:tcPr>
          <w:p w14:paraId="597FAF76" w14:textId="77777777" w:rsidR="0034589C" w:rsidRDefault="0034589C" w:rsidP="00DA5621">
            <w:pPr>
              <w:rPr>
                <w:lang w:val="en-CA"/>
              </w:rPr>
            </w:pPr>
            <w:r>
              <w:rPr>
                <w:lang w:val="en-CA"/>
              </w:rPr>
              <w:t>identifier shared between application and content server. The client may send a list of applications to the server or it may send a media streams to the server for object detection and then gets a list of identified objects and their locations. The shared objects may be used as anchor points. An XR Space may be created for anchor objects to track them in space.</w:t>
            </w:r>
          </w:p>
        </w:tc>
      </w:tr>
      <w:tr w:rsidR="0034589C" w14:paraId="1589580A" w14:textId="77777777" w:rsidTr="00DA5621">
        <w:tc>
          <w:tcPr>
            <w:tcW w:w="3415" w:type="dxa"/>
          </w:tcPr>
          <w:p w14:paraId="1B88F666" w14:textId="77777777" w:rsidR="0034589C" w:rsidRDefault="0034589C" w:rsidP="00DA5621">
            <w:pPr>
              <w:rPr>
                <w:lang w:val="en-CA"/>
              </w:rPr>
            </w:pPr>
            <w:r>
              <w:rPr>
                <w:lang w:val="en-CA"/>
              </w:rPr>
              <w:t>}</w:t>
            </w:r>
          </w:p>
        </w:tc>
        <w:tc>
          <w:tcPr>
            <w:tcW w:w="1064" w:type="dxa"/>
          </w:tcPr>
          <w:p w14:paraId="70615D73" w14:textId="77777777" w:rsidR="0034589C" w:rsidRDefault="0034589C" w:rsidP="00DA5621">
            <w:pPr>
              <w:rPr>
                <w:lang w:val="en-CA"/>
              </w:rPr>
            </w:pPr>
          </w:p>
        </w:tc>
        <w:tc>
          <w:tcPr>
            <w:tcW w:w="1422" w:type="dxa"/>
          </w:tcPr>
          <w:p w14:paraId="624B0008" w14:textId="77777777" w:rsidR="0034589C" w:rsidRDefault="0034589C" w:rsidP="00DA5621">
            <w:pPr>
              <w:rPr>
                <w:lang w:val="en-CA"/>
              </w:rPr>
            </w:pPr>
          </w:p>
        </w:tc>
        <w:tc>
          <w:tcPr>
            <w:tcW w:w="3449" w:type="dxa"/>
          </w:tcPr>
          <w:p w14:paraId="724D2B77" w14:textId="77777777" w:rsidR="0034589C" w:rsidRDefault="0034589C" w:rsidP="00DA5621">
            <w:pPr>
              <w:rPr>
                <w:lang w:val="en-CA"/>
              </w:rPr>
            </w:pPr>
          </w:p>
        </w:tc>
      </w:tr>
      <w:tr w:rsidR="0034589C" w14:paraId="622B41C3" w14:textId="77777777" w:rsidTr="00DA5621">
        <w:tc>
          <w:tcPr>
            <w:tcW w:w="3415" w:type="dxa"/>
          </w:tcPr>
          <w:p w14:paraId="51032903" w14:textId="77777777" w:rsidR="0034589C" w:rsidRDefault="0034589C" w:rsidP="00DA5621">
            <w:pPr>
              <w:rPr>
                <w:lang w:val="en-CA"/>
              </w:rPr>
            </w:pPr>
            <w:r>
              <w:rPr>
                <w:lang w:val="en-CA"/>
              </w:rPr>
              <w:t>poseFeedback</w:t>
            </w:r>
          </w:p>
        </w:tc>
        <w:tc>
          <w:tcPr>
            <w:tcW w:w="1064" w:type="dxa"/>
          </w:tcPr>
          <w:p w14:paraId="01492678" w14:textId="77777777" w:rsidR="0034589C" w:rsidRDefault="0034589C" w:rsidP="00DA5621">
            <w:pPr>
              <w:rPr>
                <w:lang w:val="en-CA"/>
              </w:rPr>
            </w:pPr>
            <w:r>
              <w:rPr>
                <w:lang w:val="en-CA"/>
              </w:rPr>
              <w:t>number</w:t>
            </w:r>
          </w:p>
        </w:tc>
        <w:tc>
          <w:tcPr>
            <w:tcW w:w="1422" w:type="dxa"/>
          </w:tcPr>
          <w:p w14:paraId="6E557CEB" w14:textId="77777777" w:rsidR="0034589C" w:rsidRDefault="0034589C" w:rsidP="00DA5621">
            <w:pPr>
              <w:rPr>
                <w:lang w:val="en-CA"/>
              </w:rPr>
            </w:pPr>
          </w:p>
        </w:tc>
        <w:tc>
          <w:tcPr>
            <w:tcW w:w="3449" w:type="dxa"/>
          </w:tcPr>
          <w:p w14:paraId="60A62D78" w14:textId="77777777" w:rsidR="0034589C" w:rsidRDefault="0034589C" w:rsidP="00DA5621">
            <w:pPr>
              <w:rPr>
                <w:lang w:val="en-CA"/>
              </w:rPr>
            </w:pPr>
            <w:r>
              <w:rPr>
                <w:lang w:val="en-CA"/>
              </w:rPr>
              <w:t xml:space="preserve">accessor that describes an uplink stream to which pose information is to be sent. </w:t>
            </w:r>
          </w:p>
        </w:tc>
      </w:tr>
      <w:tr w:rsidR="0034589C" w14:paraId="2AF0E3A1" w14:textId="77777777" w:rsidTr="00DA5621">
        <w:tc>
          <w:tcPr>
            <w:tcW w:w="3415" w:type="dxa"/>
          </w:tcPr>
          <w:p w14:paraId="3086C8A2" w14:textId="77777777" w:rsidR="0034589C" w:rsidRDefault="0034589C" w:rsidP="00DA5621">
            <w:pPr>
              <w:rPr>
                <w:lang w:val="en-CA"/>
              </w:rPr>
            </w:pPr>
            <w:r>
              <w:rPr>
                <w:lang w:val="en-CA"/>
              </w:rPr>
              <w:t>sceneUnderstandingStream</w:t>
            </w:r>
          </w:p>
        </w:tc>
        <w:tc>
          <w:tcPr>
            <w:tcW w:w="1064" w:type="dxa"/>
          </w:tcPr>
          <w:p w14:paraId="3DCBACD1" w14:textId="77777777" w:rsidR="0034589C" w:rsidRDefault="0034589C" w:rsidP="00DA5621">
            <w:pPr>
              <w:rPr>
                <w:lang w:val="en-CA"/>
              </w:rPr>
            </w:pPr>
            <w:r>
              <w:rPr>
                <w:lang w:val="en-CA"/>
              </w:rPr>
              <w:t>number</w:t>
            </w:r>
          </w:p>
        </w:tc>
        <w:tc>
          <w:tcPr>
            <w:tcW w:w="1422" w:type="dxa"/>
          </w:tcPr>
          <w:p w14:paraId="49B1B015" w14:textId="77777777" w:rsidR="0034589C" w:rsidRDefault="0034589C" w:rsidP="00DA5621">
            <w:pPr>
              <w:rPr>
                <w:lang w:val="en-CA"/>
              </w:rPr>
            </w:pPr>
          </w:p>
        </w:tc>
        <w:tc>
          <w:tcPr>
            <w:tcW w:w="3449" w:type="dxa"/>
          </w:tcPr>
          <w:p w14:paraId="40BCED85" w14:textId="77777777" w:rsidR="0034589C" w:rsidRDefault="0034589C" w:rsidP="00DA5621">
            <w:pPr>
              <w:rPr>
                <w:lang w:val="en-CA"/>
              </w:rPr>
            </w:pPr>
            <w:r>
              <w:rPr>
                <w:lang w:val="en-CA"/>
              </w:rPr>
              <w:t>accessor that describes an uplink stream to which the local captured view is to be streamed.</w:t>
            </w:r>
          </w:p>
        </w:tc>
      </w:tr>
    </w:tbl>
    <w:p w14:paraId="606D82EA" w14:textId="63BD09C8" w:rsidR="0034589C" w:rsidRDefault="0034589C" w:rsidP="00317B6A">
      <w:pPr>
        <w:pStyle w:val="3"/>
        <w:numPr>
          <w:ilvl w:val="2"/>
          <w:numId w:val="95"/>
        </w:numPr>
        <w:rPr>
          <w:lang w:val="en-GB"/>
        </w:rPr>
      </w:pPr>
      <w:bookmarkStart w:id="985" w:name="_Toc77580921"/>
      <w:r>
        <w:rPr>
          <w:lang w:val="en-GB"/>
        </w:rPr>
        <w:t>Examples</w:t>
      </w:r>
      <w:bookmarkEnd w:id="985"/>
    </w:p>
    <w:tbl>
      <w:tblPr>
        <w:tblStyle w:val="af8"/>
        <w:tblW w:w="0" w:type="auto"/>
        <w:shd w:val="clear" w:color="auto" w:fill="D9D9D9" w:themeFill="background1" w:themeFillShade="D9"/>
        <w:tblLook w:val="04A0" w:firstRow="1" w:lastRow="0" w:firstColumn="1" w:lastColumn="0" w:noHBand="0" w:noVBand="1"/>
      </w:tblPr>
      <w:tblGrid>
        <w:gridCol w:w="9010"/>
      </w:tblGrid>
      <w:tr w:rsidR="0034589C" w:rsidRPr="00BC3F0D" w14:paraId="6B8345CC" w14:textId="77777777" w:rsidTr="004B6ED4">
        <w:tc>
          <w:tcPr>
            <w:tcW w:w="9010" w:type="dxa"/>
            <w:shd w:val="clear" w:color="auto" w:fill="D9D9D9" w:themeFill="background1" w:themeFillShade="D9"/>
          </w:tcPr>
          <w:p w14:paraId="3D973839" w14:textId="77777777" w:rsidR="0034589C" w:rsidRDefault="0034589C" w:rsidP="00C60E8A">
            <w:pPr>
              <w:pStyle w:val="Code0"/>
              <w:spacing w:after="0"/>
            </w:pPr>
            <w:r>
              <w:t>{</w:t>
            </w:r>
          </w:p>
          <w:p w14:paraId="6D54BB45" w14:textId="77777777" w:rsidR="0034589C" w:rsidRPr="00BC3F0D" w:rsidRDefault="0034589C" w:rsidP="00C60E8A">
            <w:pPr>
              <w:pStyle w:val="Code0"/>
              <w:spacing w:after="0"/>
            </w:pPr>
            <w:r>
              <w:t xml:space="preserve">    </w:t>
            </w:r>
            <w:r w:rsidRPr="00BC3F0D">
              <w:t>"scene": 0,</w:t>
            </w:r>
          </w:p>
          <w:p w14:paraId="66A13ABA" w14:textId="77777777" w:rsidR="0034589C" w:rsidRPr="00BC3F0D" w:rsidRDefault="0034589C" w:rsidP="00C60E8A">
            <w:pPr>
              <w:pStyle w:val="Code0"/>
              <w:spacing w:after="0"/>
            </w:pPr>
            <w:r w:rsidRPr="00BC3F0D">
              <w:t xml:space="preserve">    "scenes": [</w:t>
            </w:r>
          </w:p>
          <w:p w14:paraId="5256EABB" w14:textId="77777777" w:rsidR="0034589C" w:rsidRPr="00BC3F0D" w:rsidRDefault="0034589C" w:rsidP="00C60E8A">
            <w:pPr>
              <w:pStyle w:val="Code0"/>
              <w:spacing w:after="0"/>
            </w:pPr>
            <w:r w:rsidRPr="00BC3F0D">
              <w:t xml:space="preserve">        {</w:t>
            </w:r>
          </w:p>
          <w:p w14:paraId="6B77D6C1" w14:textId="77777777" w:rsidR="0034589C" w:rsidRPr="00BC3F0D" w:rsidRDefault="0034589C" w:rsidP="00C60E8A">
            <w:pPr>
              <w:pStyle w:val="Code0"/>
              <w:spacing w:after="0"/>
            </w:pPr>
            <w:r w:rsidRPr="00BC3F0D">
              <w:t xml:space="preserve">            "</w:t>
            </w:r>
            <w:r>
              <w:t>extensions</w:t>
            </w:r>
            <w:r w:rsidRPr="00BC3F0D">
              <w:t>": {</w:t>
            </w:r>
          </w:p>
          <w:p w14:paraId="6F76AD9C" w14:textId="77777777" w:rsidR="0034589C" w:rsidRPr="008F54DC" w:rsidRDefault="0034589C" w:rsidP="00C60E8A">
            <w:pPr>
              <w:pStyle w:val="Code0"/>
              <w:spacing w:after="0"/>
              <w:rPr>
                <w:color w:val="FF0000"/>
              </w:rPr>
            </w:pPr>
            <w:r w:rsidRPr="00BC3F0D">
              <w:t xml:space="preserve">                </w:t>
            </w:r>
            <w:r w:rsidRPr="008F54DC">
              <w:rPr>
                <w:color w:val="FF0000"/>
              </w:rPr>
              <w:t>"MPEG_scene_anchor": {</w:t>
            </w:r>
          </w:p>
          <w:p w14:paraId="36EF317C" w14:textId="77777777" w:rsidR="0034589C" w:rsidRPr="008F54DC" w:rsidRDefault="0034589C" w:rsidP="00C60E8A">
            <w:pPr>
              <w:pStyle w:val="Code0"/>
              <w:spacing w:after="0"/>
              <w:rPr>
                <w:color w:val="FF0000"/>
              </w:rPr>
            </w:pPr>
            <w:r w:rsidRPr="008F54DC">
              <w:rPr>
                <w:color w:val="FF0000"/>
              </w:rPr>
              <w:t xml:space="preserve">                    "xrReferenceSpaceType": </w:t>
            </w:r>
            <w:r>
              <w:rPr>
                <w:color w:val="FF0000"/>
              </w:rPr>
              <w:t>4</w:t>
            </w:r>
            <w:r w:rsidRPr="008F54DC">
              <w:rPr>
                <w:color w:val="FF0000"/>
              </w:rPr>
              <w:t>, # Application</w:t>
            </w:r>
          </w:p>
          <w:p w14:paraId="114A269C" w14:textId="77777777" w:rsidR="0034589C" w:rsidRPr="008F54DC" w:rsidRDefault="0034589C" w:rsidP="00C60E8A">
            <w:pPr>
              <w:pStyle w:val="Code0"/>
              <w:spacing w:after="0"/>
              <w:rPr>
                <w:color w:val="FF0000"/>
              </w:rPr>
            </w:pPr>
            <w:r w:rsidRPr="008F54DC">
              <w:rPr>
                <w:color w:val="FF0000"/>
              </w:rPr>
              <w:t xml:space="preserve">                    "aligned ": 0,    # NOT_ALIGNED</w:t>
            </w:r>
          </w:p>
          <w:p w14:paraId="64B7E9DD" w14:textId="77777777" w:rsidR="0034589C" w:rsidRDefault="0034589C" w:rsidP="00C60E8A">
            <w:pPr>
              <w:pStyle w:val="Code0"/>
              <w:spacing w:after="0"/>
              <w:rPr>
                <w:color w:val="FF0000"/>
              </w:rPr>
            </w:pPr>
            <w:r w:rsidRPr="008F54DC">
              <w:rPr>
                <w:color w:val="FF0000"/>
              </w:rPr>
              <w:t xml:space="preserve">                    "xrActionSpace ": "</w:t>
            </w:r>
            <w:r>
              <w:rPr>
                <w:color w:val="FF0000"/>
              </w:rPr>
              <w:t>/user</w:t>
            </w:r>
            <w:r w:rsidRPr="008F54DC">
              <w:rPr>
                <w:color w:val="FF0000"/>
              </w:rPr>
              <w:t>/</w:t>
            </w:r>
            <w:r>
              <w:rPr>
                <w:color w:val="FF0000"/>
              </w:rPr>
              <w:t>hand</w:t>
            </w:r>
            <w:r w:rsidRPr="008F54DC">
              <w:rPr>
                <w:color w:val="FF0000"/>
              </w:rPr>
              <w:t>/right</w:t>
            </w:r>
            <w:r>
              <w:rPr>
                <w:color w:val="FF0000"/>
              </w:rPr>
              <w:t>/input/grip</w:t>
            </w:r>
            <w:r w:rsidRPr="008F54DC">
              <w:rPr>
                <w:color w:val="FF0000"/>
              </w:rPr>
              <w:t>"</w:t>
            </w:r>
            <w:r>
              <w:rPr>
                <w:color w:val="FF0000"/>
              </w:rPr>
              <w:t>,</w:t>
            </w:r>
          </w:p>
          <w:p w14:paraId="7E93B027" w14:textId="77777777" w:rsidR="0034589C" w:rsidRPr="008F54DC" w:rsidRDefault="0034589C" w:rsidP="00C60E8A">
            <w:pPr>
              <w:pStyle w:val="Code0"/>
              <w:spacing w:after="0"/>
              <w:rPr>
                <w:color w:val="FF0000"/>
              </w:rPr>
            </w:pPr>
            <w:r>
              <w:rPr>
                <w:color w:val="FF0000"/>
              </w:rPr>
              <w:t xml:space="preserve">                    </w:t>
            </w:r>
            <w:r w:rsidRPr="008F54DC">
              <w:rPr>
                <w:color w:val="FF0000"/>
              </w:rPr>
              <w:t>"</w:t>
            </w:r>
            <w:r>
              <w:rPr>
                <w:color w:val="FF0000"/>
              </w:rPr>
              <w:t>sceneUnderstandingStream</w:t>
            </w:r>
            <w:r w:rsidRPr="008F54DC">
              <w:rPr>
                <w:color w:val="FF0000"/>
              </w:rPr>
              <w:t>"</w:t>
            </w:r>
            <w:r>
              <w:rPr>
                <w:color w:val="FF0000"/>
              </w:rPr>
              <w:t>: 15</w:t>
            </w:r>
          </w:p>
          <w:p w14:paraId="02D9C574" w14:textId="77777777" w:rsidR="0034589C" w:rsidRPr="008F54DC" w:rsidRDefault="0034589C" w:rsidP="00C60E8A">
            <w:pPr>
              <w:pStyle w:val="Code0"/>
              <w:spacing w:after="0"/>
              <w:rPr>
                <w:color w:val="FF0000"/>
              </w:rPr>
            </w:pPr>
            <w:r w:rsidRPr="008F54DC">
              <w:rPr>
                <w:color w:val="FF0000"/>
              </w:rPr>
              <w:t xml:space="preserve">                }</w:t>
            </w:r>
          </w:p>
          <w:p w14:paraId="77789B39" w14:textId="77777777" w:rsidR="0034589C" w:rsidRPr="00BC3F0D" w:rsidRDefault="0034589C" w:rsidP="00C60E8A">
            <w:pPr>
              <w:pStyle w:val="Code0"/>
              <w:spacing w:after="0"/>
            </w:pPr>
            <w:r w:rsidRPr="00BC3F0D">
              <w:t xml:space="preserve">            },</w:t>
            </w:r>
          </w:p>
          <w:p w14:paraId="68E7E0BA" w14:textId="77777777" w:rsidR="0034589C" w:rsidRPr="00BC3F0D" w:rsidRDefault="0034589C" w:rsidP="00C60E8A">
            <w:pPr>
              <w:pStyle w:val="Code0"/>
              <w:spacing w:after="0"/>
            </w:pPr>
            <w:r w:rsidRPr="00BC3F0D">
              <w:t xml:space="preserve">            "name": "Scene",</w:t>
            </w:r>
          </w:p>
          <w:p w14:paraId="22A53CA1" w14:textId="77777777" w:rsidR="0034589C" w:rsidRPr="00BC3F0D" w:rsidRDefault="0034589C" w:rsidP="00C60E8A">
            <w:pPr>
              <w:pStyle w:val="Code0"/>
              <w:spacing w:after="0"/>
            </w:pPr>
            <w:r w:rsidRPr="00BC3F0D">
              <w:t xml:space="preserve">            "nodes": [</w:t>
            </w:r>
          </w:p>
          <w:p w14:paraId="3813A609" w14:textId="77777777" w:rsidR="0034589C" w:rsidRPr="00BC3F0D" w:rsidRDefault="0034589C" w:rsidP="00C60E8A">
            <w:pPr>
              <w:pStyle w:val="Code0"/>
              <w:spacing w:after="0"/>
            </w:pPr>
            <w:r w:rsidRPr="00BC3F0D">
              <w:t xml:space="preserve">                759,</w:t>
            </w:r>
          </w:p>
          <w:p w14:paraId="64D56DED" w14:textId="77777777" w:rsidR="0034589C" w:rsidRPr="00BC3F0D" w:rsidRDefault="0034589C" w:rsidP="00C60E8A">
            <w:pPr>
              <w:pStyle w:val="Code0"/>
              <w:spacing w:after="0"/>
            </w:pPr>
            <w:r w:rsidRPr="00BC3F0D">
              <w:t xml:space="preserve">                760,</w:t>
            </w:r>
          </w:p>
          <w:p w14:paraId="6AE701F3" w14:textId="77777777" w:rsidR="0034589C" w:rsidRPr="00BC3F0D" w:rsidRDefault="0034589C" w:rsidP="00C60E8A">
            <w:pPr>
              <w:pStyle w:val="Code0"/>
              <w:spacing w:after="0"/>
            </w:pPr>
            <w:r w:rsidRPr="00BC3F0D">
              <w:t xml:space="preserve">                761,</w:t>
            </w:r>
          </w:p>
          <w:p w14:paraId="3B42B3D9" w14:textId="77777777" w:rsidR="0034589C" w:rsidRPr="00BC3F0D" w:rsidRDefault="0034589C" w:rsidP="00C60E8A">
            <w:pPr>
              <w:pStyle w:val="Code0"/>
              <w:spacing w:after="0"/>
            </w:pPr>
            <w:r w:rsidRPr="00BC3F0D">
              <w:t xml:space="preserve">                762,</w:t>
            </w:r>
          </w:p>
          <w:p w14:paraId="08FA6D51" w14:textId="77777777" w:rsidR="0034589C" w:rsidRPr="00BC3F0D" w:rsidRDefault="0034589C" w:rsidP="00C60E8A">
            <w:pPr>
              <w:pStyle w:val="Code0"/>
              <w:spacing w:after="0"/>
            </w:pPr>
            <w:r w:rsidRPr="00BC3F0D">
              <w:t xml:space="preserve">                763,</w:t>
            </w:r>
          </w:p>
          <w:p w14:paraId="0A407BF8" w14:textId="77777777" w:rsidR="0034589C" w:rsidRPr="00BC3F0D" w:rsidRDefault="0034589C" w:rsidP="00C60E8A">
            <w:pPr>
              <w:pStyle w:val="Code0"/>
              <w:spacing w:after="0"/>
            </w:pPr>
            <w:r w:rsidRPr="00BC3F0D">
              <w:t xml:space="preserve">                764</w:t>
            </w:r>
          </w:p>
          <w:p w14:paraId="66E08DC4" w14:textId="77777777" w:rsidR="0034589C" w:rsidRPr="00BC3F0D" w:rsidRDefault="0034589C" w:rsidP="00C60E8A">
            <w:pPr>
              <w:pStyle w:val="Code0"/>
              <w:spacing w:after="0"/>
            </w:pPr>
            <w:r w:rsidRPr="00BC3F0D">
              <w:t xml:space="preserve">            ]</w:t>
            </w:r>
          </w:p>
          <w:p w14:paraId="4FAB8CA4" w14:textId="77777777" w:rsidR="0034589C" w:rsidRPr="00BC3F0D" w:rsidRDefault="0034589C" w:rsidP="00C60E8A">
            <w:pPr>
              <w:pStyle w:val="Code0"/>
              <w:spacing w:after="0"/>
            </w:pPr>
            <w:r w:rsidRPr="00BC3F0D">
              <w:t xml:space="preserve">        }</w:t>
            </w:r>
          </w:p>
          <w:p w14:paraId="033F53C3" w14:textId="77777777" w:rsidR="0034589C" w:rsidRPr="00BC3F0D" w:rsidRDefault="0034589C" w:rsidP="00C60E8A">
            <w:pPr>
              <w:pStyle w:val="Code0"/>
              <w:spacing w:after="0"/>
            </w:pPr>
            <w:r w:rsidRPr="00BC3F0D">
              <w:t xml:space="preserve">    ]</w:t>
            </w:r>
          </w:p>
          <w:p w14:paraId="2F7D0DB3" w14:textId="77777777" w:rsidR="0034589C" w:rsidRPr="00BC3F0D" w:rsidRDefault="0034589C" w:rsidP="00C60E8A">
            <w:pPr>
              <w:pStyle w:val="Code0"/>
              <w:spacing w:after="0"/>
            </w:pPr>
            <w:r w:rsidRPr="00BC3F0D">
              <w:lastRenderedPageBreak/>
              <w:t>}</w:t>
            </w:r>
          </w:p>
        </w:tc>
      </w:tr>
    </w:tbl>
    <w:p w14:paraId="46317395" w14:textId="77777777" w:rsidR="00A25C9B" w:rsidRDefault="00A25C9B">
      <w:pPr>
        <w:pStyle w:val="3"/>
        <w:numPr>
          <w:ilvl w:val="2"/>
          <w:numId w:val="95"/>
        </w:numPr>
        <w:rPr>
          <w:ins w:id="986" w:author="Kondrad, Lukasz (Nokia - DE/Munich)" w:date="2021-07-19T10:32:00Z"/>
          <w:lang w:val="en-CA"/>
        </w:rPr>
        <w:pPrChange w:id="987" w:author="Kondrad, Lukasz (Nokia - DE/Munich)" w:date="2021-07-19T10:33:00Z">
          <w:pPr>
            <w:pStyle w:val="20"/>
            <w:ind w:left="360" w:hanging="360"/>
          </w:pPr>
        </w:pPrChange>
      </w:pPr>
      <w:bookmarkStart w:id="988" w:name="_Toc77580922"/>
      <w:ins w:id="989" w:author="Kondrad, Lukasz (Nokia - DE/Munich)" w:date="2021-07-19T10:32:00Z">
        <w:r>
          <w:rPr>
            <w:lang w:val="en-CA"/>
          </w:rPr>
          <w:lastRenderedPageBreak/>
          <w:t>Processing model</w:t>
        </w:r>
      </w:ins>
    </w:p>
    <w:p w14:paraId="722BE861" w14:textId="77777777" w:rsidR="00A25C9B" w:rsidRDefault="00A25C9B">
      <w:pPr>
        <w:rPr>
          <w:ins w:id="990" w:author="Kondrad, Lukasz (Nokia - DE/Munich)" w:date="2021-07-19T10:32:00Z"/>
          <w:lang w:val="en-CA"/>
        </w:rPr>
      </w:pPr>
      <w:ins w:id="991" w:author="Kondrad, Lukasz (Nokia - DE/Munich)" w:date="2021-07-19T10:32:00Z">
        <w:r>
          <w:rPr>
            <w:lang w:val="en-CA"/>
          </w:rPr>
          <w:t xml:space="preserve">A presentation engine that supports AR rendering, shall support the MPEG_scene_anchor extension. When AR rendering is enabled, the Presentation Engine shall setup the XR session and identify the reference XR space. Based on the aligned mode, the Presentation engine shall align the coordinate systems of the scene and the XRSpace for correct rendering. </w:t>
        </w:r>
      </w:ins>
    </w:p>
    <w:p w14:paraId="3077F656" w14:textId="77777777" w:rsidR="00A25C9B" w:rsidRDefault="00A25C9B">
      <w:pPr>
        <w:rPr>
          <w:ins w:id="992" w:author="Kondrad, Lukasz (Nokia - DE/Munich)" w:date="2021-07-19T10:32:00Z"/>
          <w:lang w:val="en-CA"/>
        </w:rPr>
      </w:pPr>
      <w:ins w:id="993" w:author="Kondrad, Lukasz (Nokia - DE/Munich)" w:date="2021-07-19T10:32:00Z">
        <w:r>
          <w:rPr>
            <w:lang w:val="en-CA"/>
          </w:rPr>
          <w:t>If a poseFeedback timed accessor is present, then the Presentation Engine shall send pose feedback to the location referenced in the MPEG_media extension and according to the format described by the timed accessor and buffer view.</w:t>
        </w:r>
      </w:ins>
    </w:p>
    <w:p w14:paraId="6A045750" w14:textId="77777777" w:rsidR="00A25C9B" w:rsidRDefault="00A25C9B">
      <w:pPr>
        <w:rPr>
          <w:ins w:id="994" w:author="Kondrad, Lukasz (Nokia - DE/Munich)" w:date="2021-07-19T10:32:00Z"/>
          <w:lang w:val="en-CA"/>
        </w:rPr>
      </w:pPr>
      <w:ins w:id="995" w:author="Kondrad, Lukasz (Nokia - DE/Munich)" w:date="2021-07-19T10:32:00Z">
        <w:r>
          <w:rPr>
            <w:lang w:val="en-CA"/>
          </w:rPr>
          <w:t>If sceneUnderstaningStream time access is present, then the Presentation Engine shall send a camera feed to the location referenced in the MPEG_media extension and according to the format described by the timed accessor and buffer view.</w:t>
        </w:r>
      </w:ins>
    </w:p>
    <w:p w14:paraId="306BAF4E" w14:textId="4683F679" w:rsidR="00FE4C6C" w:rsidRPr="00317B6A" w:rsidRDefault="000E2254" w:rsidP="00317B6A">
      <w:pPr>
        <w:pStyle w:val="20"/>
        <w:numPr>
          <w:ilvl w:val="1"/>
          <w:numId w:val="95"/>
        </w:numPr>
      </w:pPr>
      <w:r w:rsidRPr="00317B6A">
        <w:t xml:space="preserve">MPEG_camera_control </w:t>
      </w:r>
      <w:r w:rsidR="00FE4C6C" w:rsidRPr="00317B6A">
        <w:t>extension (</w:t>
      </w:r>
      <w:r w:rsidR="00FE4C6C" w:rsidRPr="0059124E">
        <w:t>m56337</w:t>
      </w:r>
      <w:ins w:id="996" w:author="Kondrad, Lukasz (Nokia - DE/Munich)" w:date="2021-07-19T10:41:00Z">
        <w:r w:rsidR="00D4787E">
          <w:t>,</w:t>
        </w:r>
        <w:r w:rsidR="00FB1AFC" w:rsidRPr="00FB1AFC">
          <w:t xml:space="preserve"> m57409</w:t>
        </w:r>
      </w:ins>
      <w:r w:rsidR="00FE4C6C" w:rsidRPr="00317B6A">
        <w:t>)</w:t>
      </w:r>
      <w:bookmarkEnd w:id="988"/>
    </w:p>
    <w:p w14:paraId="1C0CF20C" w14:textId="77777777" w:rsidR="00AE6C21" w:rsidRPr="00792501" w:rsidRDefault="00AE6C21" w:rsidP="00792501">
      <w:pPr>
        <w:pStyle w:val="3"/>
        <w:numPr>
          <w:ilvl w:val="2"/>
          <w:numId w:val="95"/>
        </w:numPr>
        <w:rPr>
          <w:lang w:val="en-GB"/>
        </w:rPr>
      </w:pPr>
      <w:bookmarkStart w:id="997" w:name="_Toc77580923"/>
      <w:r w:rsidRPr="00792501">
        <w:rPr>
          <w:lang w:val="en-GB"/>
        </w:rPr>
        <w:t>General</w:t>
      </w:r>
      <w:bookmarkEnd w:id="997"/>
    </w:p>
    <w:p w14:paraId="37AE7A52" w14:textId="77777777" w:rsidR="00AE6C21" w:rsidRDefault="00AE6C21" w:rsidP="00AE6C21">
      <w:pPr>
        <w:rPr>
          <w:lang w:val="en-CA"/>
        </w:rPr>
      </w:pPr>
      <w:r>
        <w:rPr>
          <w:lang w:val="en-CA"/>
        </w:rPr>
        <w:t>The scene description may describe a set of paths through which the camera is allowed to move. The paths may be described as a set of anchor points that are connected through path segments. For enhanced expressiveness of the camera control, each path segment may be enhanced with a bounding volume that allows some freedom in motion along the path. The following figure depicts this behavior.</w:t>
      </w:r>
    </w:p>
    <w:p w14:paraId="3B976BF7" w14:textId="77777777" w:rsidR="00AE6C21" w:rsidRDefault="00AE6C21" w:rsidP="00AE6C21">
      <w:pPr>
        <w:jc w:val="center"/>
        <w:rPr>
          <w:lang w:val="en-CA"/>
        </w:rPr>
      </w:pPr>
      <w:r>
        <w:rPr>
          <w:noProof/>
          <w:lang w:val="en-CA"/>
        </w:rPr>
        <w:drawing>
          <wp:inline distT="0" distB="0" distL="0" distR="0" wp14:anchorId="48793EDC" wp14:editId="6E6D4D7E">
            <wp:extent cx="3059286" cy="1688636"/>
            <wp:effectExtent l="0" t="0" r="8255"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081109" cy="1700681"/>
                    </a:xfrm>
                    <a:prstGeom prst="rect">
                      <a:avLst/>
                    </a:prstGeom>
                    <a:noFill/>
                  </pic:spPr>
                </pic:pic>
              </a:graphicData>
            </a:graphic>
          </wp:inline>
        </w:drawing>
      </w:r>
    </w:p>
    <w:p w14:paraId="3B15A3D8" w14:textId="77777777" w:rsidR="00AE6C21" w:rsidRDefault="00AE6C21" w:rsidP="00AE6C21">
      <w:pPr>
        <w:jc w:val="center"/>
        <w:rPr>
          <w:lang w:val="en-CA"/>
        </w:rPr>
      </w:pPr>
      <w:r>
        <w:rPr>
          <w:lang w:val="en-CA"/>
        </w:rPr>
        <w:t>Example of Camera Path Segment with Bounding Volume</w:t>
      </w:r>
    </w:p>
    <w:p w14:paraId="483B6963" w14:textId="77777777" w:rsidR="00AE6C21" w:rsidRDefault="00AE6C21" w:rsidP="00AE6C21">
      <w:pPr>
        <w:jc w:val="left"/>
        <w:rPr>
          <w:lang w:val="en-CA"/>
        </w:rPr>
      </w:pPr>
      <w:r>
        <w:rPr>
          <w:lang w:val="en-CA"/>
        </w:rPr>
        <w:t xml:space="preserve">The scene camera, and by consequence the viewer, will be able to move freely within the bounding volume along the path segment. The path segment may be described using more complex geometric forms to allow for finer control of the path. </w:t>
      </w:r>
    </w:p>
    <w:p w14:paraId="2A46E597" w14:textId="77777777" w:rsidR="00AE6C21" w:rsidRDefault="00AE6C21" w:rsidP="00AE6C21">
      <w:pPr>
        <w:jc w:val="left"/>
        <w:rPr>
          <w:lang w:val="en-CA"/>
        </w:rPr>
      </w:pPr>
      <w:r>
        <w:rPr>
          <w:lang w:val="en-CA"/>
        </w:rPr>
        <w:t>Furthermore, the camera parameters may be constrained at each point along the path. The parameters are provided for every anchor point and then used together with an interpolation function to calculate the corresponding parameters for every point along the path segment.</w:t>
      </w:r>
    </w:p>
    <w:p w14:paraId="7CE29789" w14:textId="77777777" w:rsidR="00AE6C21" w:rsidRDefault="00AE6C21" w:rsidP="00AE6C21">
      <w:pPr>
        <w:jc w:val="left"/>
        <w:rPr>
          <w:lang w:val="en-CA"/>
        </w:rPr>
      </w:pPr>
      <w:r>
        <w:rPr>
          <w:lang w:val="en-CA"/>
        </w:rPr>
        <w:t>In fact, the interpolation function applies to all parameters, including the bounding volume.</w:t>
      </w:r>
    </w:p>
    <w:p w14:paraId="1BDC6021" w14:textId="77777777" w:rsidR="00AE6C21" w:rsidRDefault="00AE6C21" w:rsidP="00AE6C21">
      <w:pPr>
        <w:jc w:val="left"/>
        <w:rPr>
          <w:lang w:val="en-CA"/>
        </w:rPr>
      </w:pPr>
      <w:r>
        <w:rPr>
          <w:lang w:val="en-CA"/>
        </w:rPr>
        <w:t xml:space="preserve">The camera control extension is a glTF 2.0 extension that defines camera control for a scene. The camera control extension is identified by “MPEG_camera_control” tag, which shall be included in the extensionsUsed and should be included in the extensionsRequired of the scene. </w:t>
      </w:r>
    </w:p>
    <w:p w14:paraId="7060811E" w14:textId="77777777" w:rsidR="00AE6C21" w:rsidRPr="00792501" w:rsidRDefault="00AE6C21" w:rsidP="00792501">
      <w:pPr>
        <w:pStyle w:val="3"/>
        <w:numPr>
          <w:ilvl w:val="2"/>
          <w:numId w:val="95"/>
        </w:numPr>
        <w:rPr>
          <w:lang w:val="en-GB"/>
        </w:rPr>
      </w:pPr>
      <w:bookmarkStart w:id="998" w:name="_Toc77580924"/>
      <w:r w:rsidRPr="00792501">
        <w:rPr>
          <w:lang w:val="en-GB"/>
        </w:rPr>
        <w:t>Semantics</w:t>
      </w:r>
      <w:bookmarkEnd w:id="998"/>
    </w:p>
    <w:p w14:paraId="41463F67" w14:textId="77777777" w:rsidR="00AE6C21" w:rsidRDefault="00AE6C21" w:rsidP="00AE6C21">
      <w:pPr>
        <w:jc w:val="left"/>
        <w:rPr>
          <w:lang w:val="en-CA"/>
        </w:rPr>
      </w:pPr>
      <w:r w:rsidRPr="003925E8">
        <w:rPr>
          <w:lang w:val="en-CA"/>
        </w:rPr>
        <w:t xml:space="preserve">The “MPEG_camera_control” extension shall be defined on “camera” elements. </w:t>
      </w:r>
      <w:r>
        <w:rPr>
          <w:lang w:val="en-CA"/>
        </w:rPr>
        <w:t>It contains the following properties:</w:t>
      </w:r>
    </w:p>
    <w:tbl>
      <w:tblPr>
        <w:tblStyle w:val="af8"/>
        <w:tblW w:w="0" w:type="auto"/>
        <w:tblLook w:val="04A0" w:firstRow="1" w:lastRow="0" w:firstColumn="1" w:lastColumn="0" w:noHBand="0" w:noVBand="1"/>
      </w:tblPr>
      <w:tblGrid>
        <w:gridCol w:w="2316"/>
        <w:gridCol w:w="1085"/>
        <w:gridCol w:w="1393"/>
        <w:gridCol w:w="4216"/>
      </w:tblGrid>
      <w:tr w:rsidR="00AE6C21" w:rsidRPr="00723ED9" w14:paraId="59D037E8" w14:textId="77777777" w:rsidTr="00DA5621">
        <w:tc>
          <w:tcPr>
            <w:tcW w:w="2407" w:type="dxa"/>
          </w:tcPr>
          <w:p w14:paraId="3EFB34A6" w14:textId="77777777" w:rsidR="00AE6C21" w:rsidRPr="00723ED9" w:rsidRDefault="00AE6C21" w:rsidP="00DA5621">
            <w:pPr>
              <w:jc w:val="center"/>
              <w:rPr>
                <w:b/>
                <w:bCs/>
                <w:lang w:val="en-CA"/>
              </w:rPr>
            </w:pPr>
            <w:r w:rsidRPr="00723ED9">
              <w:rPr>
                <w:b/>
                <w:bCs/>
                <w:lang w:val="en-CA"/>
              </w:rPr>
              <w:lastRenderedPageBreak/>
              <w:t>Name</w:t>
            </w:r>
          </w:p>
        </w:tc>
        <w:tc>
          <w:tcPr>
            <w:tcW w:w="1098" w:type="dxa"/>
          </w:tcPr>
          <w:p w14:paraId="461FA32A" w14:textId="77777777" w:rsidR="00AE6C21" w:rsidRPr="00723ED9" w:rsidRDefault="00AE6C21" w:rsidP="00DA5621">
            <w:pPr>
              <w:jc w:val="center"/>
              <w:rPr>
                <w:b/>
                <w:bCs/>
                <w:lang w:val="en-CA"/>
              </w:rPr>
            </w:pPr>
            <w:r w:rsidRPr="00723ED9">
              <w:rPr>
                <w:b/>
                <w:bCs/>
                <w:lang w:val="en-CA"/>
              </w:rPr>
              <w:t>Type</w:t>
            </w:r>
          </w:p>
        </w:tc>
        <w:tc>
          <w:tcPr>
            <w:tcW w:w="1440" w:type="dxa"/>
          </w:tcPr>
          <w:p w14:paraId="46C35A73" w14:textId="77777777" w:rsidR="00AE6C21" w:rsidRPr="00723ED9" w:rsidRDefault="00AE6C21" w:rsidP="00DA5621">
            <w:pPr>
              <w:jc w:val="center"/>
              <w:rPr>
                <w:b/>
                <w:bCs/>
                <w:lang w:val="en-CA"/>
              </w:rPr>
            </w:pPr>
            <w:r w:rsidRPr="00723ED9">
              <w:rPr>
                <w:b/>
                <w:bCs/>
                <w:lang w:val="en-CA"/>
              </w:rPr>
              <w:t>Default</w:t>
            </w:r>
          </w:p>
        </w:tc>
        <w:tc>
          <w:tcPr>
            <w:tcW w:w="4683" w:type="dxa"/>
          </w:tcPr>
          <w:p w14:paraId="4F71BF99" w14:textId="77777777" w:rsidR="00AE6C21" w:rsidRPr="00723ED9" w:rsidRDefault="00AE6C21" w:rsidP="00DA5621">
            <w:pPr>
              <w:jc w:val="center"/>
              <w:rPr>
                <w:b/>
                <w:bCs/>
                <w:lang w:val="en-CA"/>
              </w:rPr>
            </w:pPr>
            <w:r w:rsidRPr="00723ED9">
              <w:rPr>
                <w:b/>
                <w:bCs/>
                <w:lang w:val="en-CA"/>
              </w:rPr>
              <w:t>Description</w:t>
            </w:r>
          </w:p>
        </w:tc>
      </w:tr>
      <w:tr w:rsidR="00AE6C21" w14:paraId="0B899627" w14:textId="77777777" w:rsidTr="00DA5621">
        <w:tc>
          <w:tcPr>
            <w:tcW w:w="2407" w:type="dxa"/>
          </w:tcPr>
          <w:p w14:paraId="23FDABA1" w14:textId="77777777" w:rsidR="00AE6C21" w:rsidRDefault="00AE6C21" w:rsidP="00DA5621">
            <w:pPr>
              <w:jc w:val="left"/>
              <w:rPr>
                <w:lang w:val="en-CA"/>
              </w:rPr>
            </w:pPr>
            <w:r>
              <w:rPr>
                <w:lang w:val="en-CA"/>
              </w:rPr>
              <w:t>anchors</w:t>
            </w:r>
          </w:p>
        </w:tc>
        <w:tc>
          <w:tcPr>
            <w:tcW w:w="1098" w:type="dxa"/>
          </w:tcPr>
          <w:p w14:paraId="55AE0BFD" w14:textId="77777777" w:rsidR="00AE6C21" w:rsidRDefault="00AE6C21" w:rsidP="00DA5621">
            <w:pPr>
              <w:jc w:val="left"/>
              <w:rPr>
                <w:lang w:val="en-CA"/>
              </w:rPr>
            </w:pPr>
            <w:r>
              <w:rPr>
                <w:lang w:val="en-CA"/>
              </w:rPr>
              <w:t>number</w:t>
            </w:r>
          </w:p>
        </w:tc>
        <w:tc>
          <w:tcPr>
            <w:tcW w:w="1440" w:type="dxa"/>
          </w:tcPr>
          <w:p w14:paraId="110ED436" w14:textId="77777777" w:rsidR="00AE6C21" w:rsidRDefault="00AE6C21" w:rsidP="00DA5621">
            <w:pPr>
              <w:jc w:val="left"/>
              <w:rPr>
                <w:lang w:val="en-CA"/>
              </w:rPr>
            </w:pPr>
            <w:r>
              <w:rPr>
                <w:lang w:val="en-CA"/>
              </w:rPr>
              <w:t>N/A</w:t>
            </w:r>
          </w:p>
        </w:tc>
        <w:tc>
          <w:tcPr>
            <w:tcW w:w="4683" w:type="dxa"/>
          </w:tcPr>
          <w:p w14:paraId="00EFD34B" w14:textId="77777777" w:rsidR="00AE6C21" w:rsidRDefault="00AE6C21" w:rsidP="00DA5621">
            <w:pPr>
              <w:jc w:val="left"/>
              <w:rPr>
                <w:lang w:val="en-CA"/>
              </w:rPr>
            </w:pPr>
            <w:r>
              <w:rPr>
                <w:lang w:val="en-CA"/>
              </w:rPr>
              <w:t>Number of anchor points in the camera paths.</w:t>
            </w:r>
          </w:p>
        </w:tc>
      </w:tr>
      <w:tr w:rsidR="00AE6C21" w14:paraId="42A2AC6B" w14:textId="77777777" w:rsidTr="00DA5621">
        <w:tc>
          <w:tcPr>
            <w:tcW w:w="2407" w:type="dxa"/>
          </w:tcPr>
          <w:p w14:paraId="38520899" w14:textId="77777777" w:rsidR="00AE6C21" w:rsidRDefault="00AE6C21" w:rsidP="00DA5621">
            <w:pPr>
              <w:jc w:val="left"/>
              <w:rPr>
                <w:lang w:val="en-CA"/>
              </w:rPr>
            </w:pPr>
            <w:r>
              <w:rPr>
                <w:lang w:val="en-CA"/>
              </w:rPr>
              <w:t>segments</w:t>
            </w:r>
          </w:p>
        </w:tc>
        <w:tc>
          <w:tcPr>
            <w:tcW w:w="1098" w:type="dxa"/>
          </w:tcPr>
          <w:p w14:paraId="3E209DED" w14:textId="77777777" w:rsidR="00AE6C21" w:rsidRDefault="00AE6C21" w:rsidP="00DA5621">
            <w:pPr>
              <w:jc w:val="left"/>
              <w:rPr>
                <w:lang w:val="en-CA"/>
              </w:rPr>
            </w:pPr>
            <w:r>
              <w:rPr>
                <w:lang w:val="en-CA"/>
              </w:rPr>
              <w:t>number</w:t>
            </w:r>
          </w:p>
        </w:tc>
        <w:tc>
          <w:tcPr>
            <w:tcW w:w="1440" w:type="dxa"/>
          </w:tcPr>
          <w:p w14:paraId="04576212" w14:textId="77777777" w:rsidR="00AE6C21" w:rsidRDefault="00AE6C21" w:rsidP="00DA5621">
            <w:pPr>
              <w:jc w:val="left"/>
              <w:rPr>
                <w:lang w:val="en-CA"/>
              </w:rPr>
            </w:pPr>
            <w:r>
              <w:rPr>
                <w:lang w:val="en-CA"/>
              </w:rPr>
              <w:t>N/A</w:t>
            </w:r>
          </w:p>
        </w:tc>
        <w:tc>
          <w:tcPr>
            <w:tcW w:w="4683" w:type="dxa"/>
          </w:tcPr>
          <w:p w14:paraId="2759FF44" w14:textId="77777777" w:rsidR="00AE6C21" w:rsidRDefault="00AE6C21" w:rsidP="00DA5621">
            <w:pPr>
              <w:jc w:val="left"/>
              <w:rPr>
                <w:lang w:val="en-CA"/>
              </w:rPr>
            </w:pPr>
            <w:r>
              <w:rPr>
                <w:lang w:val="en-CA"/>
              </w:rPr>
              <w:t>Number of path segments in the camera paths.</w:t>
            </w:r>
          </w:p>
        </w:tc>
      </w:tr>
      <w:tr w:rsidR="00AE6C21" w14:paraId="037F61A3" w14:textId="77777777" w:rsidTr="00DA5621">
        <w:tc>
          <w:tcPr>
            <w:tcW w:w="2407" w:type="dxa"/>
          </w:tcPr>
          <w:p w14:paraId="75BD611B" w14:textId="77777777" w:rsidR="00AE6C21" w:rsidRDefault="00AE6C21" w:rsidP="00DA5621">
            <w:pPr>
              <w:jc w:val="left"/>
              <w:rPr>
                <w:lang w:val="en-CA"/>
              </w:rPr>
            </w:pPr>
            <w:r>
              <w:rPr>
                <w:lang w:val="en-CA"/>
              </w:rPr>
              <w:t>boundingVolume</w:t>
            </w:r>
          </w:p>
        </w:tc>
        <w:tc>
          <w:tcPr>
            <w:tcW w:w="1098" w:type="dxa"/>
          </w:tcPr>
          <w:p w14:paraId="7D4339A6" w14:textId="77777777" w:rsidR="00AE6C21" w:rsidRDefault="00AE6C21" w:rsidP="00DA5621">
            <w:pPr>
              <w:jc w:val="left"/>
              <w:rPr>
                <w:lang w:val="en-CA"/>
              </w:rPr>
            </w:pPr>
            <w:r>
              <w:rPr>
                <w:lang w:val="en-CA"/>
              </w:rPr>
              <w:t>number</w:t>
            </w:r>
          </w:p>
        </w:tc>
        <w:tc>
          <w:tcPr>
            <w:tcW w:w="1440" w:type="dxa"/>
          </w:tcPr>
          <w:p w14:paraId="1707846D" w14:textId="77777777" w:rsidR="00AE6C21" w:rsidRDefault="00AE6C21" w:rsidP="00DA5621">
            <w:pPr>
              <w:jc w:val="left"/>
              <w:rPr>
                <w:lang w:val="en-CA"/>
              </w:rPr>
            </w:pPr>
            <w:r>
              <w:rPr>
                <w:lang w:val="en-CA"/>
              </w:rPr>
              <w:t>BV_NONE</w:t>
            </w:r>
          </w:p>
        </w:tc>
        <w:tc>
          <w:tcPr>
            <w:tcW w:w="4683" w:type="dxa"/>
          </w:tcPr>
          <w:p w14:paraId="16700B76" w14:textId="77777777" w:rsidR="00AE6C21" w:rsidRDefault="00AE6C21" w:rsidP="00DA5621">
            <w:pPr>
              <w:jc w:val="left"/>
              <w:rPr>
                <w:lang w:val="en-CA"/>
              </w:rPr>
            </w:pPr>
            <w:r>
              <w:rPr>
                <w:lang w:val="en-CA"/>
              </w:rPr>
              <w:t>The type of the bounding volume for the path segments. Possible types are:</w:t>
            </w:r>
          </w:p>
          <w:p w14:paraId="63747ABE" w14:textId="77777777" w:rsidR="00AE6C21" w:rsidRDefault="00AE6C21" w:rsidP="00AE6C21">
            <w:pPr>
              <w:pStyle w:val="a6"/>
              <w:numPr>
                <w:ilvl w:val="0"/>
                <w:numId w:val="86"/>
              </w:numPr>
              <w:spacing w:after="200" w:line="276" w:lineRule="auto"/>
              <w:contextualSpacing/>
              <w:jc w:val="left"/>
              <w:rPr>
                <w:lang w:val="en-CA"/>
              </w:rPr>
            </w:pPr>
            <w:r>
              <w:rPr>
                <w:lang w:val="en-CA"/>
              </w:rPr>
              <w:t>BV_NONE: no bounding volume</w:t>
            </w:r>
          </w:p>
          <w:p w14:paraId="0695B2CE" w14:textId="77777777" w:rsidR="00AE6C21" w:rsidRDefault="00AE6C21" w:rsidP="00AE6C21">
            <w:pPr>
              <w:pStyle w:val="a6"/>
              <w:numPr>
                <w:ilvl w:val="0"/>
                <w:numId w:val="86"/>
              </w:numPr>
              <w:spacing w:after="200" w:line="276" w:lineRule="auto"/>
              <w:contextualSpacing/>
              <w:jc w:val="left"/>
              <w:rPr>
                <w:lang w:val="en-CA"/>
              </w:rPr>
            </w:pPr>
            <w:r>
              <w:rPr>
                <w:lang w:val="en-CA"/>
              </w:rPr>
              <w:t>BV_CONE: capped cone bounding volume, defined by a circle at each anchor point.</w:t>
            </w:r>
          </w:p>
          <w:p w14:paraId="37F92BE7" w14:textId="1B01B030" w:rsidR="00AE6C21" w:rsidRDefault="00AE6C21" w:rsidP="00AE6C21">
            <w:pPr>
              <w:pStyle w:val="a6"/>
              <w:numPr>
                <w:ilvl w:val="0"/>
                <w:numId w:val="86"/>
              </w:numPr>
              <w:spacing w:after="200" w:line="276" w:lineRule="auto"/>
              <w:contextualSpacing/>
              <w:jc w:val="left"/>
              <w:rPr>
                <w:lang w:val="en-CA"/>
              </w:rPr>
            </w:pPr>
            <w:r>
              <w:rPr>
                <w:lang w:val="en-CA"/>
              </w:rPr>
              <w:t>BV_CUBOID: a cuboid bounding volume, defined by size_x, size_y,size_z for each of the 2 faces containing the two anchor points.</w:t>
            </w:r>
          </w:p>
          <w:p w14:paraId="6D16170E" w14:textId="2AD0DC08" w:rsidR="00AE6C21" w:rsidRPr="00604D87" w:rsidRDefault="00AE6C21" w:rsidP="00AE6C21">
            <w:pPr>
              <w:pStyle w:val="a6"/>
              <w:numPr>
                <w:ilvl w:val="0"/>
                <w:numId w:val="86"/>
              </w:numPr>
              <w:spacing w:after="200" w:line="276" w:lineRule="auto"/>
              <w:contextualSpacing/>
              <w:jc w:val="left"/>
              <w:rPr>
                <w:lang w:val="en-CA"/>
              </w:rPr>
            </w:pPr>
            <w:r>
              <w:rPr>
                <w:lang w:val="en-CA"/>
              </w:rPr>
              <w:t>BV_SPHEROID: a spherical bounding volume around each point along the path segment. The bounding volume is defined by the radius of the sphere in each dimension, radius_x, radius_y, radius_z.</w:t>
            </w:r>
          </w:p>
        </w:tc>
      </w:tr>
      <w:tr w:rsidR="00AE6C21" w14:paraId="29D7908C" w14:textId="77777777" w:rsidTr="00DA5621">
        <w:tc>
          <w:tcPr>
            <w:tcW w:w="2407" w:type="dxa"/>
          </w:tcPr>
          <w:p w14:paraId="48D14CE8" w14:textId="79B3C636" w:rsidR="00AE6C21" w:rsidRDefault="00AE6C21" w:rsidP="00DA5621">
            <w:pPr>
              <w:jc w:val="left"/>
              <w:rPr>
                <w:lang w:val="en-CA"/>
              </w:rPr>
            </w:pPr>
            <w:r>
              <w:rPr>
                <w:lang w:val="en-CA"/>
              </w:rPr>
              <w:t>cameraIntrinsics</w:t>
            </w:r>
          </w:p>
        </w:tc>
        <w:tc>
          <w:tcPr>
            <w:tcW w:w="1098" w:type="dxa"/>
          </w:tcPr>
          <w:p w14:paraId="20803DF2" w14:textId="77777777" w:rsidR="00AE6C21" w:rsidRDefault="00AE6C21" w:rsidP="00DA5621">
            <w:pPr>
              <w:jc w:val="left"/>
              <w:rPr>
                <w:lang w:val="en-CA"/>
              </w:rPr>
            </w:pPr>
            <w:r>
              <w:rPr>
                <w:lang w:val="en-CA"/>
              </w:rPr>
              <w:t>boolean</w:t>
            </w:r>
          </w:p>
        </w:tc>
        <w:tc>
          <w:tcPr>
            <w:tcW w:w="1440" w:type="dxa"/>
          </w:tcPr>
          <w:p w14:paraId="72D52256" w14:textId="77777777" w:rsidR="00AE6C21" w:rsidRDefault="00AE6C21" w:rsidP="00DA5621">
            <w:pPr>
              <w:jc w:val="left"/>
              <w:rPr>
                <w:lang w:val="en-CA"/>
              </w:rPr>
            </w:pPr>
            <w:r>
              <w:rPr>
                <w:lang w:val="en-CA"/>
              </w:rPr>
              <w:t>false</w:t>
            </w:r>
          </w:p>
        </w:tc>
        <w:tc>
          <w:tcPr>
            <w:tcW w:w="4683" w:type="dxa"/>
          </w:tcPr>
          <w:p w14:paraId="75932AA2" w14:textId="77777777" w:rsidR="00AE6C21" w:rsidRDefault="00AE6C21" w:rsidP="00DA5621">
            <w:pPr>
              <w:jc w:val="left"/>
              <w:rPr>
                <w:lang w:val="en-CA"/>
              </w:rPr>
            </w:pPr>
            <w:r>
              <w:rPr>
                <w:lang w:val="en-CA"/>
              </w:rPr>
              <w:t>When set to true, indicates that the intrinsic camera parameters are modified at each anchor point. The parameters shall be provided based on the type of camera as defined in [glTF 2.0] as camera.perspective or camera.orthographic.</w:t>
            </w:r>
          </w:p>
        </w:tc>
      </w:tr>
      <w:tr w:rsidR="00AE6C21" w14:paraId="66A5F8D9" w14:textId="77777777" w:rsidTr="00DA5621">
        <w:tc>
          <w:tcPr>
            <w:tcW w:w="2407" w:type="dxa"/>
          </w:tcPr>
          <w:p w14:paraId="4DD122E6" w14:textId="77777777" w:rsidR="00AE6C21" w:rsidRDefault="00AE6C21" w:rsidP="00DA5621">
            <w:pPr>
              <w:jc w:val="left"/>
              <w:rPr>
                <w:lang w:val="en-CA"/>
              </w:rPr>
            </w:pPr>
            <w:r>
              <w:rPr>
                <w:lang w:val="en-CA"/>
              </w:rPr>
              <w:t>accessor</w:t>
            </w:r>
          </w:p>
        </w:tc>
        <w:tc>
          <w:tcPr>
            <w:tcW w:w="1098" w:type="dxa"/>
          </w:tcPr>
          <w:p w14:paraId="6B34BBCD" w14:textId="77777777" w:rsidR="00AE6C21" w:rsidRDefault="00AE6C21" w:rsidP="00DA5621">
            <w:pPr>
              <w:jc w:val="left"/>
              <w:rPr>
                <w:lang w:val="en-CA"/>
              </w:rPr>
            </w:pPr>
            <w:r>
              <w:rPr>
                <w:lang w:val="en-CA"/>
              </w:rPr>
              <w:t>number</w:t>
            </w:r>
          </w:p>
        </w:tc>
        <w:tc>
          <w:tcPr>
            <w:tcW w:w="1440" w:type="dxa"/>
          </w:tcPr>
          <w:p w14:paraId="6115970A" w14:textId="77777777" w:rsidR="00AE6C21" w:rsidRDefault="00AE6C21" w:rsidP="00DA5621">
            <w:pPr>
              <w:jc w:val="left"/>
              <w:rPr>
                <w:lang w:val="en-CA"/>
              </w:rPr>
            </w:pPr>
            <w:r>
              <w:rPr>
                <w:lang w:val="en-CA"/>
              </w:rPr>
              <w:t>N/A</w:t>
            </w:r>
          </w:p>
        </w:tc>
        <w:tc>
          <w:tcPr>
            <w:tcW w:w="4683" w:type="dxa"/>
          </w:tcPr>
          <w:p w14:paraId="1450464F" w14:textId="77777777" w:rsidR="00AE6C21" w:rsidRDefault="00AE6C21" w:rsidP="00DA5621">
            <w:pPr>
              <w:jc w:val="left"/>
              <w:rPr>
                <w:lang w:val="en-CA"/>
              </w:rPr>
            </w:pPr>
            <w:r>
              <w:rPr>
                <w:lang w:val="en-CA"/>
              </w:rPr>
              <w:t>The index of the accessor or timed accessor that provides the camera control information.</w:t>
            </w:r>
          </w:p>
        </w:tc>
      </w:tr>
    </w:tbl>
    <w:p w14:paraId="616A5A38" w14:textId="77777777" w:rsidR="00AE6C21" w:rsidRDefault="00AE6C21" w:rsidP="00AE6C21">
      <w:pPr>
        <w:jc w:val="left"/>
        <w:rPr>
          <w:lang w:val="en-CA"/>
        </w:rPr>
      </w:pPr>
      <w:r>
        <w:rPr>
          <w:lang w:val="en-CA"/>
        </w:rPr>
        <w:t>The camera control information is structured as follows:</w:t>
      </w:r>
    </w:p>
    <w:p w14:paraId="48140E4E" w14:textId="77777777" w:rsidR="00AE6C21" w:rsidRDefault="00AE6C21" w:rsidP="00AE6C21">
      <w:pPr>
        <w:pStyle w:val="a6"/>
        <w:widowControl/>
        <w:numPr>
          <w:ilvl w:val="0"/>
          <w:numId w:val="87"/>
        </w:numPr>
        <w:autoSpaceDE/>
        <w:autoSpaceDN/>
        <w:spacing w:after="200" w:line="276" w:lineRule="auto"/>
        <w:contextualSpacing/>
        <w:jc w:val="left"/>
        <w:rPr>
          <w:lang w:val="en-CA"/>
        </w:rPr>
      </w:pPr>
      <w:r>
        <w:rPr>
          <w:lang w:val="en-CA"/>
        </w:rPr>
        <w:t>For each anchor point, (x,y,z) coordinates of the anchor points as float numbers</w:t>
      </w:r>
    </w:p>
    <w:p w14:paraId="447598C2" w14:textId="77777777" w:rsidR="00AE6C21" w:rsidRDefault="00AE6C21" w:rsidP="00AE6C21">
      <w:pPr>
        <w:pStyle w:val="a6"/>
        <w:widowControl/>
        <w:numPr>
          <w:ilvl w:val="0"/>
          <w:numId w:val="87"/>
        </w:numPr>
        <w:autoSpaceDE/>
        <w:autoSpaceDN/>
        <w:spacing w:after="200" w:line="276" w:lineRule="auto"/>
        <w:contextualSpacing/>
        <w:jc w:val="left"/>
        <w:rPr>
          <w:lang w:val="en-CA"/>
        </w:rPr>
      </w:pPr>
      <w:r>
        <w:rPr>
          <w:lang w:val="en-CA"/>
        </w:rPr>
        <w:t>For each path segment, (i,j) indices of the first and second anchor point of the path segment as an integer</w:t>
      </w:r>
    </w:p>
    <w:p w14:paraId="6E721CD2" w14:textId="0C6BAB14" w:rsidR="00AE6C21" w:rsidRDefault="00AE6C21" w:rsidP="00AE6C21">
      <w:pPr>
        <w:pStyle w:val="a6"/>
        <w:widowControl/>
        <w:numPr>
          <w:ilvl w:val="0"/>
          <w:numId w:val="87"/>
        </w:numPr>
        <w:autoSpaceDE/>
        <w:autoSpaceDN/>
        <w:spacing w:after="200" w:line="276" w:lineRule="auto"/>
        <w:contextualSpacing/>
        <w:jc w:val="left"/>
        <w:rPr>
          <w:lang w:val="en-CA"/>
        </w:rPr>
      </w:pPr>
      <w:r>
        <w:rPr>
          <w:lang w:val="en-CA"/>
        </w:rPr>
        <w:t>If boundingVolume is BV_CONE, (r1,r2) radiuses of circle of first anchor point and second anchor point. If boundingVolume is BV_CUBOID, (anchor_idx,size_x,size_y,size_z) for each anchor point of the path segment. If boundingVolume is BV_SPHEROID, (r_x,r_y,r_z) as radius of the spheroid for each anchor point of the path segment.</w:t>
      </w:r>
    </w:p>
    <w:p w14:paraId="2AC89608" w14:textId="16C67B10" w:rsidR="00AE6C21" w:rsidRDefault="00AE6C21" w:rsidP="00AE6C21">
      <w:pPr>
        <w:pStyle w:val="a6"/>
        <w:widowControl/>
        <w:numPr>
          <w:ilvl w:val="0"/>
          <w:numId w:val="87"/>
        </w:numPr>
        <w:autoSpaceDE/>
        <w:autoSpaceDN/>
        <w:spacing w:after="200" w:line="276" w:lineRule="auto"/>
        <w:contextualSpacing/>
        <w:jc w:val="left"/>
        <w:rPr>
          <w:lang w:val="en-CA"/>
        </w:rPr>
      </w:pPr>
      <w:r>
        <w:rPr>
          <w:lang w:val="en-CA"/>
        </w:rPr>
        <w:lastRenderedPageBreak/>
        <w:t>If cameraIntrinsics is true, the intrinsic parameter object.</w:t>
      </w:r>
    </w:p>
    <w:p w14:paraId="6C30808D" w14:textId="77777777" w:rsidR="00AE6C21" w:rsidRPr="00792501" w:rsidRDefault="00AE6C21" w:rsidP="00792501">
      <w:pPr>
        <w:pStyle w:val="3"/>
        <w:numPr>
          <w:ilvl w:val="2"/>
          <w:numId w:val="95"/>
        </w:numPr>
        <w:rPr>
          <w:lang w:val="en-GB"/>
        </w:rPr>
      </w:pPr>
      <w:bookmarkStart w:id="999" w:name="_Toc77580925"/>
      <w:r w:rsidRPr="00792501">
        <w:rPr>
          <w:lang w:val="en-GB"/>
        </w:rPr>
        <w:t>Processing Model</w:t>
      </w:r>
      <w:bookmarkEnd w:id="999"/>
    </w:p>
    <w:p w14:paraId="5C96B0E4" w14:textId="02CB5FE2" w:rsidR="00AE6C21" w:rsidRPr="00792501" w:rsidRDefault="00AE6C21" w:rsidP="00792501">
      <w:pPr>
        <w:jc w:val="left"/>
        <w:rPr>
          <w:lang w:val="en-CA"/>
        </w:rPr>
      </w:pPr>
      <w:r>
        <w:rPr>
          <w:lang w:val="en-CA"/>
        </w:rPr>
        <w:t xml:space="preserve">The Presentation Engine shall support the MPEG_camera_control extension. If the scene provides camera control information, the Presentation Engine shall limit the camera movement to the indicated paths, so that the (x,y,z) coordinates of the camera always lie on a path segment or within the bounding volume of a path segment. The Presentation Engine may provide visual, acoustic, and/or haptic feedback to the viewer when they approach the boundary of the bounding volume. </w:t>
      </w:r>
    </w:p>
    <w:p w14:paraId="667A07D8" w14:textId="7A30201C" w:rsidR="00744B9F" w:rsidRPr="00317B6A" w:rsidRDefault="00744B9F" w:rsidP="00317B6A">
      <w:pPr>
        <w:pStyle w:val="20"/>
        <w:numPr>
          <w:ilvl w:val="1"/>
          <w:numId w:val="95"/>
        </w:numPr>
      </w:pPr>
      <w:bookmarkStart w:id="1000" w:name="_Toc77580926"/>
      <w:r w:rsidRPr="00317B6A">
        <w:t>MPEG_mesh_collision extension (</w:t>
      </w:r>
      <w:r w:rsidRPr="0059124E">
        <w:t>m56337</w:t>
      </w:r>
      <w:ins w:id="1001" w:author="Kondrad, Lukasz (Nokia - DE/Munich)" w:date="2021-07-19T10:41:00Z">
        <w:r w:rsidR="00D4787E">
          <w:t xml:space="preserve">, </w:t>
        </w:r>
        <w:r w:rsidR="00D4787E" w:rsidRPr="00D4787E">
          <w:t>m57409</w:t>
        </w:r>
      </w:ins>
      <w:r w:rsidRPr="00317B6A">
        <w:t>)</w:t>
      </w:r>
      <w:bookmarkEnd w:id="1000"/>
    </w:p>
    <w:p w14:paraId="5B30A347" w14:textId="77777777" w:rsidR="00BB2C90" w:rsidRPr="00792501" w:rsidRDefault="00BB2C90" w:rsidP="00792501">
      <w:pPr>
        <w:pStyle w:val="3"/>
        <w:numPr>
          <w:ilvl w:val="2"/>
          <w:numId w:val="95"/>
        </w:numPr>
        <w:rPr>
          <w:lang w:val="en-GB"/>
        </w:rPr>
      </w:pPr>
      <w:bookmarkStart w:id="1002" w:name="_Toc77580927"/>
      <w:r w:rsidRPr="00792501">
        <w:rPr>
          <w:lang w:val="en-GB"/>
        </w:rPr>
        <w:t>General</w:t>
      </w:r>
      <w:bookmarkEnd w:id="1002"/>
    </w:p>
    <w:p w14:paraId="73F4C14B" w14:textId="77777777" w:rsidR="00BB2C90" w:rsidRDefault="00BB2C90" w:rsidP="00BB2C90">
      <w:pPr>
        <w:rPr>
          <w:lang w:val="en-CA"/>
        </w:rPr>
      </w:pPr>
      <w:r>
        <w:rPr>
          <w:lang w:val="en-CA"/>
        </w:rPr>
        <w:t xml:space="preserve">In order to provide an immersive experience to the viewer, it is important that the viewer interacts properly with objects in the scene. The viewer should not be able to walk through solid objects in the scene, such as walls, chairs, and tables. </w:t>
      </w:r>
    </w:p>
    <w:p w14:paraId="0FA846AC" w14:textId="77777777" w:rsidR="00BB2C90" w:rsidRDefault="00BB2C90" w:rsidP="00BB2C90">
      <w:pPr>
        <w:rPr>
          <w:lang w:val="en-CA"/>
        </w:rPr>
      </w:pPr>
      <w:r>
        <w:rPr>
          <w:lang w:val="en-CA"/>
        </w:rPr>
        <w:t>The following figure depicts a 3D mesh representation of a chair, together with its collision boundaries, defined as a set of cuboids.</w:t>
      </w:r>
    </w:p>
    <w:p w14:paraId="45ABE1AB" w14:textId="77777777" w:rsidR="00BB2C90" w:rsidRDefault="00BB2C90" w:rsidP="00BB2C90">
      <w:pPr>
        <w:rPr>
          <w:noProof/>
        </w:rPr>
      </w:pPr>
    </w:p>
    <w:p w14:paraId="6DFD24E6" w14:textId="77777777" w:rsidR="00BB2C90" w:rsidRDefault="00BB2C90" w:rsidP="00BB2C90">
      <w:pPr>
        <w:jc w:val="center"/>
        <w:rPr>
          <w:lang w:val="en-CA"/>
        </w:rPr>
      </w:pPr>
      <w:r>
        <w:rPr>
          <w:noProof/>
        </w:rPr>
        <w:drawing>
          <wp:inline distT="0" distB="0" distL="0" distR="0" wp14:anchorId="076C898C" wp14:editId="69E587A3">
            <wp:extent cx="1470505" cy="1960673"/>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25265" t="26485" r="61617" b="42197"/>
                    <a:stretch/>
                  </pic:blipFill>
                  <pic:spPr bwMode="auto">
                    <a:xfrm>
                      <a:off x="0" y="0"/>
                      <a:ext cx="1487711" cy="1983614"/>
                    </a:xfrm>
                    <a:prstGeom prst="rect">
                      <a:avLst/>
                    </a:prstGeom>
                    <a:ln>
                      <a:noFill/>
                    </a:ln>
                    <a:extLst>
                      <a:ext uri="{53640926-AAD7-44D8-BBD7-CCE9431645EC}">
                        <a14:shadowObscured xmlns:a14="http://schemas.microsoft.com/office/drawing/2010/main"/>
                      </a:ext>
                    </a:extLst>
                  </pic:spPr>
                </pic:pic>
              </a:graphicData>
            </a:graphic>
          </wp:inline>
        </w:drawing>
      </w:r>
    </w:p>
    <w:p w14:paraId="237D8C35" w14:textId="77777777" w:rsidR="00BB2C90" w:rsidRPr="00792501" w:rsidRDefault="00BB2C90" w:rsidP="00792501">
      <w:pPr>
        <w:pStyle w:val="3"/>
        <w:numPr>
          <w:ilvl w:val="2"/>
          <w:numId w:val="95"/>
        </w:numPr>
        <w:rPr>
          <w:lang w:val="en-GB"/>
        </w:rPr>
      </w:pPr>
      <w:bookmarkStart w:id="1003" w:name="_Toc77580928"/>
      <w:r w:rsidRPr="00792501">
        <w:rPr>
          <w:lang w:val="en-GB"/>
        </w:rPr>
        <w:t>Semantics</w:t>
      </w:r>
      <w:bookmarkEnd w:id="1003"/>
    </w:p>
    <w:p w14:paraId="2278A273" w14:textId="77777777" w:rsidR="00BB2C90" w:rsidRDefault="00BB2C90" w:rsidP="00BB2C90">
      <w:pPr>
        <w:rPr>
          <w:lang w:val="en-CA"/>
        </w:rPr>
      </w:pPr>
      <w:r>
        <w:rPr>
          <w:lang w:val="en-CA"/>
        </w:rPr>
        <w:t xml:space="preserve">The “MPEG_mesh_collision” extension is defined to provide a description of the collision boundaries of a mesh. The extension shall be defined on mesh objects as a set of cuboids around the mesh geometry. </w:t>
      </w:r>
    </w:p>
    <w:p w14:paraId="08FCDD6A" w14:textId="77777777" w:rsidR="00BB2C90" w:rsidRDefault="00BB2C90" w:rsidP="00BB2C90">
      <w:pPr>
        <w:rPr>
          <w:lang w:val="en-CA"/>
        </w:rPr>
      </w:pPr>
      <w:r w:rsidRPr="0072447D">
        <w:rPr>
          <w:lang w:val="en-CA"/>
        </w:rPr>
        <w:t>It contains the following properties.</w:t>
      </w:r>
    </w:p>
    <w:tbl>
      <w:tblPr>
        <w:tblStyle w:val="af8"/>
        <w:tblW w:w="0" w:type="auto"/>
        <w:tblLook w:val="04A0" w:firstRow="1" w:lastRow="0" w:firstColumn="1" w:lastColumn="0" w:noHBand="0" w:noVBand="1"/>
      </w:tblPr>
      <w:tblGrid>
        <w:gridCol w:w="2085"/>
        <w:gridCol w:w="1613"/>
        <w:gridCol w:w="1310"/>
        <w:gridCol w:w="4002"/>
      </w:tblGrid>
      <w:tr w:rsidR="00BB2C90" w:rsidRPr="00723ED9" w14:paraId="31D05004" w14:textId="77777777" w:rsidTr="00DA5621">
        <w:tc>
          <w:tcPr>
            <w:tcW w:w="2407" w:type="dxa"/>
          </w:tcPr>
          <w:p w14:paraId="67C6D17F" w14:textId="77777777" w:rsidR="00BB2C90" w:rsidRPr="00723ED9" w:rsidRDefault="00BB2C90" w:rsidP="00DA5621">
            <w:pPr>
              <w:jc w:val="center"/>
              <w:rPr>
                <w:b/>
                <w:bCs/>
                <w:lang w:val="en-CA"/>
              </w:rPr>
            </w:pPr>
            <w:r w:rsidRPr="00723ED9">
              <w:rPr>
                <w:b/>
                <w:bCs/>
                <w:lang w:val="en-CA"/>
              </w:rPr>
              <w:t>Name</w:t>
            </w:r>
          </w:p>
        </w:tc>
        <w:tc>
          <w:tcPr>
            <w:tcW w:w="1098" w:type="dxa"/>
          </w:tcPr>
          <w:p w14:paraId="515FD27F" w14:textId="77777777" w:rsidR="00BB2C90" w:rsidRPr="00723ED9" w:rsidRDefault="00BB2C90" w:rsidP="00DA5621">
            <w:pPr>
              <w:jc w:val="center"/>
              <w:rPr>
                <w:b/>
                <w:bCs/>
                <w:lang w:val="en-CA"/>
              </w:rPr>
            </w:pPr>
            <w:r w:rsidRPr="00723ED9">
              <w:rPr>
                <w:b/>
                <w:bCs/>
                <w:lang w:val="en-CA"/>
              </w:rPr>
              <w:t>Type</w:t>
            </w:r>
          </w:p>
        </w:tc>
        <w:tc>
          <w:tcPr>
            <w:tcW w:w="1440" w:type="dxa"/>
          </w:tcPr>
          <w:p w14:paraId="641B3869" w14:textId="77777777" w:rsidR="00BB2C90" w:rsidRPr="00723ED9" w:rsidRDefault="00BB2C90" w:rsidP="00DA5621">
            <w:pPr>
              <w:jc w:val="center"/>
              <w:rPr>
                <w:b/>
                <w:bCs/>
                <w:lang w:val="en-CA"/>
              </w:rPr>
            </w:pPr>
            <w:r w:rsidRPr="00723ED9">
              <w:rPr>
                <w:b/>
                <w:bCs/>
                <w:lang w:val="en-CA"/>
              </w:rPr>
              <w:t>Default</w:t>
            </w:r>
          </w:p>
        </w:tc>
        <w:tc>
          <w:tcPr>
            <w:tcW w:w="4683" w:type="dxa"/>
          </w:tcPr>
          <w:p w14:paraId="03501207" w14:textId="77777777" w:rsidR="00BB2C90" w:rsidRPr="00723ED9" w:rsidRDefault="00BB2C90" w:rsidP="00DA5621">
            <w:pPr>
              <w:jc w:val="center"/>
              <w:rPr>
                <w:b/>
                <w:bCs/>
                <w:lang w:val="en-CA"/>
              </w:rPr>
            </w:pPr>
            <w:r w:rsidRPr="00723ED9">
              <w:rPr>
                <w:b/>
                <w:bCs/>
                <w:lang w:val="en-CA"/>
              </w:rPr>
              <w:t>Description</w:t>
            </w:r>
          </w:p>
        </w:tc>
      </w:tr>
      <w:tr w:rsidR="00BB2C90" w14:paraId="1A6B5567" w14:textId="77777777" w:rsidTr="00DA5621">
        <w:tc>
          <w:tcPr>
            <w:tcW w:w="2407" w:type="dxa"/>
          </w:tcPr>
          <w:p w14:paraId="1F9A6926" w14:textId="77777777" w:rsidR="00BB2C90" w:rsidRDefault="00BB2C90" w:rsidP="00DA5621">
            <w:pPr>
              <w:jc w:val="left"/>
              <w:rPr>
                <w:lang w:val="en-CA"/>
              </w:rPr>
            </w:pPr>
            <w:r>
              <w:rPr>
                <w:lang w:val="en-CA"/>
              </w:rPr>
              <w:t>boundaries</w:t>
            </w:r>
          </w:p>
        </w:tc>
        <w:tc>
          <w:tcPr>
            <w:tcW w:w="1098" w:type="dxa"/>
          </w:tcPr>
          <w:p w14:paraId="01C08A0F" w14:textId="77777777" w:rsidR="00BB2C90" w:rsidRDefault="00BB2C90" w:rsidP="00DA5621">
            <w:pPr>
              <w:jc w:val="left"/>
              <w:rPr>
                <w:lang w:val="en-CA"/>
              </w:rPr>
            </w:pPr>
            <w:r>
              <w:rPr>
                <w:lang w:val="en-CA"/>
              </w:rPr>
              <w:t>Array(object)</w:t>
            </w:r>
          </w:p>
        </w:tc>
        <w:tc>
          <w:tcPr>
            <w:tcW w:w="1440" w:type="dxa"/>
          </w:tcPr>
          <w:p w14:paraId="527D1E37" w14:textId="77777777" w:rsidR="00BB2C90" w:rsidRDefault="00BB2C90" w:rsidP="00DA5621">
            <w:pPr>
              <w:jc w:val="left"/>
              <w:rPr>
                <w:lang w:val="en-CA"/>
              </w:rPr>
            </w:pPr>
            <w:r>
              <w:rPr>
                <w:lang w:val="en-CA"/>
              </w:rPr>
              <w:t>N/A</w:t>
            </w:r>
          </w:p>
        </w:tc>
        <w:tc>
          <w:tcPr>
            <w:tcW w:w="4683" w:type="dxa"/>
          </w:tcPr>
          <w:p w14:paraId="24FD09BD" w14:textId="44E78D61" w:rsidR="00BB2C90" w:rsidRDefault="00BB2C90" w:rsidP="00DA5621">
            <w:pPr>
              <w:jc w:val="left"/>
              <w:rPr>
                <w:lang w:val="en-CA"/>
              </w:rPr>
            </w:pPr>
            <w:r>
              <w:rPr>
                <w:lang w:val="en-CA"/>
              </w:rPr>
              <w:t xml:space="preserve">Array of boundary shapes that are used to define the collision boundaries of the mesh object. The boundaries may be spheroids or cuboids, as defined in the MPEG_camera_control extension. </w:t>
            </w:r>
          </w:p>
        </w:tc>
      </w:tr>
      <w:tr w:rsidR="00BB2C90" w14:paraId="51620697" w14:textId="77777777" w:rsidTr="00DA5621">
        <w:tc>
          <w:tcPr>
            <w:tcW w:w="2407" w:type="dxa"/>
          </w:tcPr>
          <w:p w14:paraId="22B81DAC" w14:textId="77777777" w:rsidR="00BB2C90" w:rsidRDefault="00BB2C90" w:rsidP="00DA5621">
            <w:pPr>
              <w:jc w:val="left"/>
              <w:rPr>
                <w:lang w:val="en-CA"/>
              </w:rPr>
            </w:pPr>
            <w:r>
              <w:rPr>
                <w:lang w:val="en-CA"/>
              </w:rPr>
              <w:t>static</w:t>
            </w:r>
          </w:p>
        </w:tc>
        <w:tc>
          <w:tcPr>
            <w:tcW w:w="1098" w:type="dxa"/>
          </w:tcPr>
          <w:p w14:paraId="0C570D61" w14:textId="77777777" w:rsidR="00BB2C90" w:rsidRDefault="00BB2C90" w:rsidP="00DA5621">
            <w:pPr>
              <w:jc w:val="left"/>
              <w:rPr>
                <w:lang w:val="en-CA"/>
              </w:rPr>
            </w:pPr>
            <w:r>
              <w:rPr>
                <w:lang w:val="en-CA"/>
              </w:rPr>
              <w:t>boolean</w:t>
            </w:r>
          </w:p>
        </w:tc>
        <w:tc>
          <w:tcPr>
            <w:tcW w:w="1440" w:type="dxa"/>
          </w:tcPr>
          <w:p w14:paraId="02A8F711" w14:textId="77777777" w:rsidR="00BB2C90" w:rsidRDefault="00BB2C90" w:rsidP="00DA5621">
            <w:pPr>
              <w:jc w:val="left"/>
              <w:rPr>
                <w:lang w:val="en-CA"/>
              </w:rPr>
            </w:pPr>
            <w:r>
              <w:rPr>
                <w:lang w:val="en-CA"/>
              </w:rPr>
              <w:t>True</w:t>
            </w:r>
          </w:p>
        </w:tc>
        <w:tc>
          <w:tcPr>
            <w:tcW w:w="4683" w:type="dxa"/>
          </w:tcPr>
          <w:p w14:paraId="271AFCD4" w14:textId="77777777" w:rsidR="00BB2C90" w:rsidRDefault="00BB2C90" w:rsidP="00DA5621">
            <w:pPr>
              <w:jc w:val="left"/>
              <w:rPr>
                <w:lang w:val="en-CA"/>
              </w:rPr>
            </w:pPr>
            <w:r>
              <w:rPr>
                <w:lang w:val="en-CA"/>
              </w:rPr>
              <w:t xml:space="preserve">Determines if the object is affected by collisions or not. An object that is static will not be affected by </w:t>
            </w:r>
            <w:r>
              <w:rPr>
                <w:lang w:val="en-CA"/>
              </w:rPr>
              <w:lastRenderedPageBreak/>
              <w:t>collisions, which means that when the viewer or another object collides with this object, its position will not be altered.</w:t>
            </w:r>
          </w:p>
        </w:tc>
      </w:tr>
      <w:tr w:rsidR="00BB2C90" w14:paraId="1A1F1D30" w14:textId="77777777" w:rsidTr="00DA5621">
        <w:tc>
          <w:tcPr>
            <w:tcW w:w="2407" w:type="dxa"/>
          </w:tcPr>
          <w:p w14:paraId="38A3BAD4" w14:textId="77777777" w:rsidR="00BB2C90" w:rsidRDefault="00BB2C90" w:rsidP="00DA5621">
            <w:pPr>
              <w:jc w:val="left"/>
              <w:rPr>
                <w:lang w:val="en-CA"/>
              </w:rPr>
            </w:pPr>
            <w:r>
              <w:rPr>
                <w:lang w:val="en-CA"/>
              </w:rPr>
              <w:lastRenderedPageBreak/>
              <w:t>material</w:t>
            </w:r>
          </w:p>
        </w:tc>
        <w:tc>
          <w:tcPr>
            <w:tcW w:w="1098" w:type="dxa"/>
          </w:tcPr>
          <w:p w14:paraId="7C432709" w14:textId="77777777" w:rsidR="00BB2C90" w:rsidRDefault="00BB2C90" w:rsidP="00DA5621">
            <w:pPr>
              <w:jc w:val="left"/>
              <w:rPr>
                <w:lang w:val="en-CA"/>
              </w:rPr>
            </w:pPr>
            <w:r>
              <w:rPr>
                <w:lang w:val="en-CA"/>
              </w:rPr>
              <w:t>number</w:t>
            </w:r>
          </w:p>
        </w:tc>
        <w:tc>
          <w:tcPr>
            <w:tcW w:w="1440" w:type="dxa"/>
          </w:tcPr>
          <w:p w14:paraId="373D842C" w14:textId="77777777" w:rsidR="00BB2C90" w:rsidRDefault="00BB2C90" w:rsidP="00DA5621">
            <w:pPr>
              <w:jc w:val="left"/>
              <w:rPr>
                <w:lang w:val="en-CA"/>
              </w:rPr>
            </w:pPr>
            <w:r>
              <w:rPr>
                <w:lang w:val="en-CA"/>
              </w:rPr>
              <w:t>N/A</w:t>
            </w:r>
          </w:p>
        </w:tc>
        <w:tc>
          <w:tcPr>
            <w:tcW w:w="4683" w:type="dxa"/>
          </w:tcPr>
          <w:p w14:paraId="4E046838" w14:textId="77777777" w:rsidR="00BB2C90" w:rsidRDefault="00BB2C90" w:rsidP="00DA5621">
            <w:pPr>
              <w:jc w:val="left"/>
              <w:rPr>
                <w:lang w:val="en-CA"/>
              </w:rPr>
            </w:pPr>
            <w:r>
              <w:rPr>
                <w:lang w:val="en-CA"/>
              </w:rPr>
              <w:t>The index of a collision material that defines how colliding objects or viewers will interact with this object. This may include bounciness, friction, etc.</w:t>
            </w:r>
          </w:p>
        </w:tc>
      </w:tr>
      <w:tr w:rsidR="00BB2C90" w14:paraId="4A336ECB" w14:textId="77777777" w:rsidTr="00DA5621">
        <w:tc>
          <w:tcPr>
            <w:tcW w:w="2407" w:type="dxa"/>
          </w:tcPr>
          <w:p w14:paraId="36AF830B" w14:textId="77777777" w:rsidR="00BB2C90" w:rsidRDefault="00BB2C90" w:rsidP="00DA5621">
            <w:pPr>
              <w:jc w:val="left"/>
              <w:rPr>
                <w:lang w:val="en-CA"/>
              </w:rPr>
            </w:pPr>
            <w:r>
              <w:rPr>
                <w:lang w:val="en-CA"/>
              </w:rPr>
              <w:t>animations</w:t>
            </w:r>
          </w:p>
        </w:tc>
        <w:tc>
          <w:tcPr>
            <w:tcW w:w="1098" w:type="dxa"/>
          </w:tcPr>
          <w:p w14:paraId="06431737" w14:textId="77777777" w:rsidR="00BB2C90" w:rsidRDefault="00BB2C90" w:rsidP="00DA5621">
            <w:pPr>
              <w:jc w:val="left"/>
              <w:rPr>
                <w:lang w:val="en-CA"/>
              </w:rPr>
            </w:pPr>
            <w:r>
              <w:rPr>
                <w:lang w:val="en-CA"/>
              </w:rPr>
              <w:t>Array(object)</w:t>
            </w:r>
          </w:p>
        </w:tc>
        <w:tc>
          <w:tcPr>
            <w:tcW w:w="1440" w:type="dxa"/>
          </w:tcPr>
          <w:p w14:paraId="56DE40C4" w14:textId="77777777" w:rsidR="00BB2C90" w:rsidRDefault="00BB2C90" w:rsidP="00DA5621">
            <w:pPr>
              <w:jc w:val="left"/>
              <w:rPr>
                <w:lang w:val="en-CA"/>
              </w:rPr>
            </w:pPr>
            <w:r>
              <w:rPr>
                <w:lang w:val="en-CA"/>
              </w:rPr>
              <w:t>N/A</w:t>
            </w:r>
          </w:p>
        </w:tc>
        <w:tc>
          <w:tcPr>
            <w:tcW w:w="4683" w:type="dxa"/>
          </w:tcPr>
          <w:p w14:paraId="27678A5A" w14:textId="77777777" w:rsidR="00BB2C90" w:rsidRDefault="00BB2C90" w:rsidP="00DA5621">
            <w:pPr>
              <w:jc w:val="left"/>
              <w:rPr>
                <w:lang w:val="en-CA"/>
              </w:rPr>
            </w:pPr>
            <w:r>
              <w:rPr>
                <w:lang w:val="en-CA"/>
              </w:rPr>
              <w:t>Defines animations that are triggered by a collision or action on this object. The animation may be limited to a subset of other objects, e.g. only the viewer may trigger this animation. It also contains a pointer to the animation that is to be executed when triggered.</w:t>
            </w:r>
          </w:p>
        </w:tc>
      </w:tr>
    </w:tbl>
    <w:p w14:paraId="33B08FA8" w14:textId="77777777" w:rsidR="00BB2C90" w:rsidRDefault="00BB2C90" w:rsidP="00BB2C90">
      <w:pPr>
        <w:rPr>
          <w:lang w:val="en-CA"/>
        </w:rPr>
      </w:pPr>
      <w:r>
        <w:rPr>
          <w:lang w:val="en-CA"/>
        </w:rPr>
        <w:t>The mesh collision information consists of the cuboid vertex coordinates (x,y,z) for cuboid boundaries or the sphere center and radius for spherical boundaries. The values are provided as float numbers.</w:t>
      </w:r>
    </w:p>
    <w:p w14:paraId="1783E3EB" w14:textId="77777777" w:rsidR="00BB2C90" w:rsidRPr="00792501" w:rsidRDefault="00BB2C90" w:rsidP="00792501">
      <w:pPr>
        <w:pStyle w:val="3"/>
        <w:numPr>
          <w:ilvl w:val="2"/>
          <w:numId w:val="95"/>
        </w:numPr>
        <w:rPr>
          <w:lang w:val="en-GB"/>
        </w:rPr>
      </w:pPr>
      <w:bookmarkStart w:id="1004" w:name="_Toc77580929"/>
      <w:r w:rsidRPr="00792501">
        <w:rPr>
          <w:lang w:val="en-GB"/>
        </w:rPr>
        <w:t>Processing Model</w:t>
      </w:r>
      <w:bookmarkEnd w:id="1004"/>
    </w:p>
    <w:p w14:paraId="39CB7794" w14:textId="77777777" w:rsidR="00BB2C90" w:rsidRDefault="00BB2C90" w:rsidP="00BB2C90">
      <w:pPr>
        <w:rPr>
          <w:lang w:val="en-CA"/>
        </w:rPr>
      </w:pPr>
      <w:r>
        <w:rPr>
          <w:lang w:val="en-CA"/>
        </w:rPr>
        <w:t>The Presentation Engine shall support the MPEG_mesh_collision extension. The camera position (x,y,z) shall not be contained within one of the defined mesh cuboids at any point of time. Collision may be signaled to the viewer through visual, acoustic, and/or haptic feedback.</w:t>
      </w:r>
    </w:p>
    <w:p w14:paraId="4DB72E00" w14:textId="584C37C1" w:rsidR="00BB2C90" w:rsidRDefault="00BB2C90" w:rsidP="00BB2C90">
      <w:pPr>
        <w:rPr>
          <w:lang w:val="en-CA"/>
        </w:rPr>
      </w:pPr>
      <w:r>
        <w:rPr>
          <w:lang w:val="en-CA"/>
        </w:rPr>
        <w:t xml:space="preserve">This information on the boundaries for the nodes may be used to initialize and configure a 3D physics engine that will detect collisions. </w:t>
      </w:r>
    </w:p>
    <w:p w14:paraId="4F6FB268" w14:textId="748D56D6" w:rsidR="00242DD4" w:rsidRPr="00317B6A" w:rsidRDefault="00F764CC" w:rsidP="00317B6A">
      <w:pPr>
        <w:pStyle w:val="20"/>
        <w:numPr>
          <w:ilvl w:val="1"/>
          <w:numId w:val="95"/>
        </w:numPr>
      </w:pPr>
      <w:bookmarkStart w:id="1005" w:name="_Toc77580930"/>
      <w:r w:rsidRPr="00317B6A">
        <w:t>MPEG_node_transformation_external</w:t>
      </w:r>
      <w:r w:rsidR="00242DD4" w:rsidRPr="00317B6A">
        <w:t xml:space="preserve"> extension (</w:t>
      </w:r>
      <w:r w:rsidR="00242DD4" w:rsidRPr="0059124E">
        <w:t>m56</w:t>
      </w:r>
      <w:r>
        <w:t>440</w:t>
      </w:r>
      <w:r w:rsidR="00242DD4" w:rsidRPr="00317B6A">
        <w:t>)</w:t>
      </w:r>
      <w:bookmarkEnd w:id="1005"/>
    </w:p>
    <w:p w14:paraId="550E58AC" w14:textId="77777777" w:rsidR="00F764CC" w:rsidRPr="00792501" w:rsidRDefault="00F764CC" w:rsidP="00792501">
      <w:pPr>
        <w:pStyle w:val="3"/>
        <w:numPr>
          <w:ilvl w:val="2"/>
          <w:numId w:val="95"/>
        </w:numPr>
        <w:rPr>
          <w:lang w:val="en-GB"/>
        </w:rPr>
      </w:pPr>
      <w:bookmarkStart w:id="1006" w:name="_Toc77580931"/>
      <w:r w:rsidRPr="00792501">
        <w:rPr>
          <w:lang w:val="en-GB"/>
        </w:rPr>
        <w:t>General</w:t>
      </w:r>
      <w:bookmarkEnd w:id="1006"/>
    </w:p>
    <w:p w14:paraId="226C928E" w14:textId="77777777" w:rsidR="00F764CC" w:rsidRDefault="00F764CC" w:rsidP="00F764CC">
      <w:r>
        <w:t>In order to enable node transformations based on external information sources, MPEG node transformation external is defined. The MPEG node transformation external extension is identified by MPEG_node_transformation_external, which shall be included in the extensionsUsed and extensionsRequired of the scene description document, whenever external node transformation is used in a scene.</w:t>
      </w:r>
    </w:p>
    <w:p w14:paraId="3A3F23C8" w14:textId="77777777" w:rsidR="00F764CC" w:rsidRPr="002032E5" w:rsidRDefault="00F764CC" w:rsidP="00F764CC">
      <w:r>
        <w:t xml:space="preserve">The MPEG node transformation external extension acts as a glue for linking nodes and node transformations with information sources that originate outside of the scene description document. For example, the extension enables adding a virtual object, which is positioned and oriented, based on viewer position and orientation. The transformation properties (matrix, rotation, translation, and scale) provided by the external entity are applied on top of the default properties defined by the concerned node. </w:t>
      </w:r>
    </w:p>
    <w:p w14:paraId="234C9376" w14:textId="77777777" w:rsidR="00F764CC" w:rsidRPr="00792501" w:rsidRDefault="00F764CC" w:rsidP="00792501">
      <w:pPr>
        <w:pStyle w:val="3"/>
        <w:numPr>
          <w:ilvl w:val="2"/>
          <w:numId w:val="95"/>
        </w:numPr>
        <w:rPr>
          <w:lang w:val="en-GB"/>
        </w:rPr>
      </w:pPr>
      <w:bookmarkStart w:id="1007" w:name="_Toc77580932"/>
      <w:r w:rsidRPr="00792501">
        <w:rPr>
          <w:lang w:val="en-GB"/>
        </w:rPr>
        <w:t>Semantics</w:t>
      </w:r>
      <w:bookmarkEnd w:id="1007"/>
    </w:p>
    <w:p w14:paraId="4BC1ED9C" w14:textId="183729AD" w:rsidR="00F764CC" w:rsidRPr="002771BE" w:rsidRDefault="00F764CC" w:rsidP="00F764CC">
      <w:r>
        <w:t xml:space="preserve">The semantics of the extension are defined in </w:t>
      </w:r>
      <w:r>
        <w:fldChar w:fldCharType="begin"/>
      </w:r>
      <w:r>
        <w:instrText xml:space="preserve"> REF _Ref69298906 \h </w:instrText>
      </w:r>
      <w:r>
        <w:fldChar w:fldCharType="separate"/>
      </w:r>
      <w:r w:rsidR="006811DD">
        <w:t xml:space="preserve">Table </w:t>
      </w:r>
      <w:r w:rsidR="006811DD">
        <w:rPr>
          <w:noProof/>
        </w:rPr>
        <w:t>8</w:t>
      </w:r>
      <w:r>
        <w:fldChar w:fldCharType="end"/>
      </w:r>
      <w:r>
        <w:t>.</w:t>
      </w:r>
    </w:p>
    <w:p w14:paraId="69C5480B" w14:textId="28DCFA16" w:rsidR="00F764CC" w:rsidRDefault="00F764CC" w:rsidP="00F764CC">
      <w:pPr>
        <w:pStyle w:val="af6"/>
        <w:keepNext/>
        <w:jc w:val="center"/>
      </w:pPr>
      <w:bookmarkStart w:id="1008" w:name="_Ref69298906"/>
      <w:r>
        <w:t xml:space="preserve">Table </w:t>
      </w:r>
      <w:r>
        <w:fldChar w:fldCharType="begin"/>
      </w:r>
      <w:r>
        <w:instrText>SEQ Table \* ARABIC</w:instrText>
      </w:r>
      <w:r>
        <w:fldChar w:fldCharType="separate"/>
      </w:r>
      <w:r w:rsidR="006811DD">
        <w:rPr>
          <w:noProof/>
        </w:rPr>
        <w:t>8</w:t>
      </w:r>
      <w:r>
        <w:fldChar w:fldCharType="end"/>
      </w:r>
      <w:bookmarkEnd w:id="1008"/>
      <w:r>
        <w:t xml:space="preserve"> – Semantics of MPEG node transformation external extension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9"/>
        <w:gridCol w:w="1692"/>
        <w:gridCol w:w="1339"/>
        <w:gridCol w:w="3590"/>
      </w:tblGrid>
      <w:tr w:rsidR="00F764CC" w:rsidRPr="00ED4C7A" w14:paraId="734A7C98" w14:textId="77777777" w:rsidTr="00DA5621">
        <w:tc>
          <w:tcPr>
            <w:tcW w:w="2476" w:type="dxa"/>
            <w:shd w:val="clear" w:color="auto" w:fill="auto"/>
          </w:tcPr>
          <w:p w14:paraId="5069CE0C" w14:textId="77777777" w:rsidR="00F764CC" w:rsidRPr="00ED4C7A" w:rsidRDefault="00F764CC" w:rsidP="00DA5621">
            <w:pPr>
              <w:jc w:val="center"/>
              <w:rPr>
                <w:b/>
                <w:bCs/>
              </w:rPr>
            </w:pPr>
            <w:r w:rsidRPr="00ED4C7A">
              <w:rPr>
                <w:b/>
                <w:bCs/>
              </w:rPr>
              <w:t>Name</w:t>
            </w:r>
          </w:p>
        </w:tc>
        <w:tc>
          <w:tcPr>
            <w:tcW w:w="1763" w:type="dxa"/>
            <w:shd w:val="clear" w:color="auto" w:fill="auto"/>
          </w:tcPr>
          <w:p w14:paraId="06128C76" w14:textId="77777777" w:rsidR="00F764CC" w:rsidRPr="00ED4C7A" w:rsidRDefault="00F764CC" w:rsidP="00DA5621">
            <w:pPr>
              <w:jc w:val="center"/>
              <w:rPr>
                <w:b/>
                <w:bCs/>
              </w:rPr>
            </w:pPr>
            <w:r w:rsidRPr="00ED4C7A">
              <w:rPr>
                <w:b/>
                <w:bCs/>
              </w:rPr>
              <w:t>Type</w:t>
            </w:r>
          </w:p>
        </w:tc>
        <w:tc>
          <w:tcPr>
            <w:tcW w:w="1368" w:type="dxa"/>
            <w:shd w:val="clear" w:color="auto" w:fill="auto"/>
          </w:tcPr>
          <w:p w14:paraId="10A34624" w14:textId="77777777" w:rsidR="00F764CC" w:rsidRPr="00ED4C7A" w:rsidRDefault="00F764CC" w:rsidP="00DA5621">
            <w:pPr>
              <w:jc w:val="center"/>
              <w:rPr>
                <w:b/>
                <w:bCs/>
              </w:rPr>
            </w:pPr>
            <w:r w:rsidRPr="00ED4C7A">
              <w:rPr>
                <w:b/>
                <w:bCs/>
              </w:rPr>
              <w:t>Default</w:t>
            </w:r>
          </w:p>
        </w:tc>
        <w:tc>
          <w:tcPr>
            <w:tcW w:w="3738" w:type="dxa"/>
            <w:shd w:val="clear" w:color="auto" w:fill="auto"/>
          </w:tcPr>
          <w:p w14:paraId="62C67A30" w14:textId="77777777" w:rsidR="00F764CC" w:rsidRPr="00ED4C7A" w:rsidRDefault="00F764CC" w:rsidP="00DA5621">
            <w:pPr>
              <w:jc w:val="center"/>
              <w:rPr>
                <w:b/>
                <w:bCs/>
              </w:rPr>
            </w:pPr>
            <w:r w:rsidRPr="00ED4C7A">
              <w:rPr>
                <w:b/>
                <w:bCs/>
              </w:rPr>
              <w:t>Description</w:t>
            </w:r>
          </w:p>
        </w:tc>
      </w:tr>
      <w:tr w:rsidR="00F764CC" w:rsidRPr="00ED4C7A" w14:paraId="59EFB2A0" w14:textId="77777777" w:rsidTr="00DA5621">
        <w:tc>
          <w:tcPr>
            <w:tcW w:w="2476" w:type="dxa"/>
            <w:shd w:val="clear" w:color="auto" w:fill="auto"/>
          </w:tcPr>
          <w:p w14:paraId="0B9AC869" w14:textId="77777777" w:rsidR="00F764CC" w:rsidRPr="00C65F8F" w:rsidRDefault="00F764CC" w:rsidP="00DA5621">
            <w:r w:rsidRPr="00C65F8F">
              <w:lastRenderedPageBreak/>
              <w:t>matrix</w:t>
            </w:r>
          </w:p>
        </w:tc>
        <w:tc>
          <w:tcPr>
            <w:tcW w:w="1763" w:type="dxa"/>
            <w:shd w:val="clear" w:color="auto" w:fill="auto"/>
          </w:tcPr>
          <w:p w14:paraId="4C071AEB" w14:textId="77777777" w:rsidR="00F764CC" w:rsidRPr="001A7BEF" w:rsidRDefault="00F764CC" w:rsidP="00DA5621">
            <w:r>
              <w:t>string</w:t>
            </w:r>
          </w:p>
        </w:tc>
        <w:tc>
          <w:tcPr>
            <w:tcW w:w="1368" w:type="dxa"/>
            <w:shd w:val="clear" w:color="auto" w:fill="auto"/>
          </w:tcPr>
          <w:p w14:paraId="47A07ABE" w14:textId="77777777" w:rsidR="00F764CC" w:rsidRPr="001A7BEF" w:rsidRDefault="00F764CC" w:rsidP="00DA5621">
            <w:r>
              <w:t>N/A</w:t>
            </w:r>
          </w:p>
        </w:tc>
        <w:tc>
          <w:tcPr>
            <w:tcW w:w="3738" w:type="dxa"/>
            <w:shd w:val="clear" w:color="auto" w:fill="auto"/>
          </w:tcPr>
          <w:p w14:paraId="7291AEE6" w14:textId="77777777" w:rsidR="00F764CC" w:rsidRPr="001A7BEF"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 xml:space="preserve">the </w:t>
            </w:r>
            <w:r w:rsidRPr="006D1ECC">
              <w:rPr>
                <w:rStyle w:val="p"/>
                <w:color w:val="000000"/>
              </w:rPr>
              <w:t>transformation matrix</w:t>
            </w:r>
          </w:p>
        </w:tc>
      </w:tr>
      <w:tr w:rsidR="00F764CC" w:rsidRPr="00ED4C7A" w14:paraId="61AD4686" w14:textId="77777777" w:rsidTr="00DA5621">
        <w:tc>
          <w:tcPr>
            <w:tcW w:w="2476" w:type="dxa"/>
            <w:shd w:val="clear" w:color="auto" w:fill="auto"/>
          </w:tcPr>
          <w:p w14:paraId="5BA494BE" w14:textId="77777777" w:rsidR="00F764CC" w:rsidRPr="00ED4C7A" w:rsidRDefault="00F764CC" w:rsidP="00DA5621">
            <w:r>
              <w:t>rotation</w:t>
            </w:r>
          </w:p>
        </w:tc>
        <w:tc>
          <w:tcPr>
            <w:tcW w:w="1763" w:type="dxa"/>
            <w:shd w:val="clear" w:color="auto" w:fill="auto"/>
          </w:tcPr>
          <w:p w14:paraId="53EB1716" w14:textId="77777777" w:rsidR="00F764CC" w:rsidRPr="00ED4C7A" w:rsidRDefault="00F764CC" w:rsidP="00DA5621">
            <w:r>
              <w:t>string</w:t>
            </w:r>
          </w:p>
        </w:tc>
        <w:tc>
          <w:tcPr>
            <w:tcW w:w="1368" w:type="dxa"/>
            <w:shd w:val="clear" w:color="auto" w:fill="auto"/>
          </w:tcPr>
          <w:p w14:paraId="7CE18D91" w14:textId="77777777" w:rsidR="00F764CC" w:rsidRPr="00ED4C7A" w:rsidRDefault="00F764CC" w:rsidP="00DA5621">
            <w:r>
              <w:t>N/A</w:t>
            </w:r>
          </w:p>
        </w:tc>
        <w:tc>
          <w:tcPr>
            <w:tcW w:w="3738" w:type="dxa"/>
            <w:shd w:val="clear" w:color="auto" w:fill="auto"/>
          </w:tcPr>
          <w:p w14:paraId="7400E710"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the r</w:t>
            </w:r>
            <w:r>
              <w:rPr>
                <w:rStyle w:val="s2"/>
              </w:rPr>
              <w:t>otation</w:t>
            </w:r>
          </w:p>
        </w:tc>
      </w:tr>
      <w:tr w:rsidR="00F764CC" w:rsidRPr="00ED4C7A" w14:paraId="15BB262E" w14:textId="77777777" w:rsidTr="00DA5621">
        <w:tc>
          <w:tcPr>
            <w:tcW w:w="2476" w:type="dxa"/>
            <w:shd w:val="clear" w:color="auto" w:fill="auto"/>
          </w:tcPr>
          <w:p w14:paraId="4F776A4E" w14:textId="77777777" w:rsidR="00F764CC" w:rsidRPr="00ED4C7A" w:rsidRDefault="00F764CC" w:rsidP="00DA5621">
            <w:r>
              <w:t>translation</w:t>
            </w:r>
          </w:p>
        </w:tc>
        <w:tc>
          <w:tcPr>
            <w:tcW w:w="1763" w:type="dxa"/>
            <w:shd w:val="clear" w:color="auto" w:fill="auto"/>
          </w:tcPr>
          <w:p w14:paraId="33361432" w14:textId="77777777" w:rsidR="00F764CC" w:rsidRPr="00ED4C7A" w:rsidRDefault="00F764CC" w:rsidP="00DA5621">
            <w:r>
              <w:t>string</w:t>
            </w:r>
          </w:p>
        </w:tc>
        <w:tc>
          <w:tcPr>
            <w:tcW w:w="1368" w:type="dxa"/>
            <w:shd w:val="clear" w:color="auto" w:fill="auto"/>
          </w:tcPr>
          <w:p w14:paraId="3CB17E2F" w14:textId="77777777" w:rsidR="00F764CC" w:rsidRPr="00ED4C7A" w:rsidRDefault="00F764CC" w:rsidP="00DA5621">
            <w:r>
              <w:t>N/A</w:t>
            </w:r>
          </w:p>
        </w:tc>
        <w:tc>
          <w:tcPr>
            <w:tcW w:w="3738" w:type="dxa"/>
            <w:shd w:val="clear" w:color="auto" w:fill="auto"/>
          </w:tcPr>
          <w:p w14:paraId="00429783"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 xml:space="preserve">the </w:t>
            </w:r>
            <w:r>
              <w:rPr>
                <w:rStyle w:val="p"/>
              </w:rPr>
              <w:t>translation</w:t>
            </w:r>
          </w:p>
        </w:tc>
      </w:tr>
      <w:tr w:rsidR="00F764CC" w:rsidRPr="00ED4C7A" w14:paraId="0EC4FE52" w14:textId="77777777" w:rsidTr="00DA5621">
        <w:tc>
          <w:tcPr>
            <w:tcW w:w="2476" w:type="dxa"/>
            <w:shd w:val="clear" w:color="auto" w:fill="auto"/>
          </w:tcPr>
          <w:p w14:paraId="47B45EEC" w14:textId="77777777" w:rsidR="00F764CC" w:rsidRPr="00ED4C7A" w:rsidRDefault="00F764CC" w:rsidP="00DA5621">
            <w:r>
              <w:t>scale</w:t>
            </w:r>
          </w:p>
        </w:tc>
        <w:tc>
          <w:tcPr>
            <w:tcW w:w="1763" w:type="dxa"/>
            <w:shd w:val="clear" w:color="auto" w:fill="auto"/>
          </w:tcPr>
          <w:p w14:paraId="6DAA4C05" w14:textId="77777777" w:rsidR="00F764CC" w:rsidRPr="00ED4C7A" w:rsidRDefault="00F764CC" w:rsidP="00DA5621">
            <w:r>
              <w:t>string</w:t>
            </w:r>
          </w:p>
        </w:tc>
        <w:tc>
          <w:tcPr>
            <w:tcW w:w="1368" w:type="dxa"/>
            <w:shd w:val="clear" w:color="auto" w:fill="auto"/>
          </w:tcPr>
          <w:p w14:paraId="39334863" w14:textId="77777777" w:rsidR="00F764CC" w:rsidRPr="00ED4C7A" w:rsidRDefault="00F764CC" w:rsidP="00DA5621">
            <w:r>
              <w:t>N/A</w:t>
            </w:r>
          </w:p>
        </w:tc>
        <w:tc>
          <w:tcPr>
            <w:tcW w:w="3738" w:type="dxa"/>
            <w:shd w:val="clear" w:color="auto" w:fill="auto"/>
          </w:tcPr>
          <w:p w14:paraId="7F6CDF71"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 xml:space="preserve">the </w:t>
            </w:r>
            <w:r>
              <w:rPr>
                <w:rStyle w:val="p"/>
              </w:rPr>
              <w:t>scaling</w:t>
            </w:r>
          </w:p>
        </w:tc>
      </w:tr>
    </w:tbl>
    <w:p w14:paraId="365D4477" w14:textId="77777777" w:rsidR="00F764CC" w:rsidRPr="00792501" w:rsidRDefault="00F764CC" w:rsidP="00792501">
      <w:pPr>
        <w:pStyle w:val="3"/>
        <w:numPr>
          <w:ilvl w:val="2"/>
          <w:numId w:val="95"/>
        </w:numPr>
        <w:rPr>
          <w:lang w:val="en-GB"/>
        </w:rPr>
      </w:pPr>
      <w:bookmarkStart w:id="1009" w:name="_Toc77580933"/>
      <w:r w:rsidRPr="00792501">
        <w:rPr>
          <w:lang w:val="en-GB"/>
        </w:rPr>
        <w:t>JSON syntax/schema</w:t>
      </w:r>
      <w:bookmarkEnd w:id="1009"/>
    </w:p>
    <w:tbl>
      <w:tblPr>
        <w:tblStyle w:val="af8"/>
        <w:tblW w:w="0" w:type="auto"/>
        <w:tblLook w:val="04A0" w:firstRow="1" w:lastRow="0" w:firstColumn="1" w:lastColumn="0" w:noHBand="0" w:noVBand="1"/>
      </w:tblPr>
      <w:tblGrid>
        <w:gridCol w:w="9010"/>
      </w:tblGrid>
      <w:tr w:rsidR="00F764CC" w14:paraId="49CE756B" w14:textId="77777777" w:rsidTr="00DA5621">
        <w:tc>
          <w:tcPr>
            <w:tcW w:w="9741" w:type="dxa"/>
            <w:shd w:val="clear" w:color="auto" w:fill="D9D9D9" w:themeFill="background1" w:themeFillShade="D9"/>
          </w:tcPr>
          <w:p w14:paraId="3318574F" w14:textId="77777777" w:rsidR="00F764CC" w:rsidRPr="002771BE" w:rsidRDefault="00F764CC" w:rsidP="00DA5621">
            <w:pPr>
              <w:pStyle w:val="Code0"/>
              <w:spacing w:after="0"/>
              <w:rPr>
                <w:lang w:eastAsia="ja-JP"/>
              </w:rPr>
            </w:pPr>
            <w:r w:rsidRPr="002771BE">
              <w:rPr>
                <w:lang w:eastAsia="ja-JP"/>
              </w:rPr>
              <w:t>{</w:t>
            </w:r>
          </w:p>
          <w:p w14:paraId="47DA2F84" w14:textId="77777777" w:rsidR="00F764CC" w:rsidRPr="002771BE" w:rsidRDefault="00F764CC" w:rsidP="00DA5621">
            <w:pPr>
              <w:pStyle w:val="Code0"/>
              <w:spacing w:after="0"/>
              <w:rPr>
                <w:lang w:eastAsia="ja-JP"/>
              </w:rPr>
            </w:pPr>
            <w:r w:rsidRPr="002771BE">
              <w:rPr>
                <w:lang w:eastAsia="ja-JP"/>
              </w:rPr>
              <w:t xml:space="preserve">    "$schema" : "http://json-schema.org/draft-04/schema",</w:t>
            </w:r>
          </w:p>
          <w:p w14:paraId="185DAF2D" w14:textId="77777777" w:rsidR="00F764CC" w:rsidRPr="002771BE" w:rsidRDefault="00F764CC" w:rsidP="00DA5621">
            <w:pPr>
              <w:pStyle w:val="Code0"/>
              <w:spacing w:after="0"/>
              <w:rPr>
                <w:lang w:eastAsia="ja-JP"/>
              </w:rPr>
            </w:pPr>
            <w:r w:rsidRPr="002771BE">
              <w:rPr>
                <w:lang w:eastAsia="ja-JP"/>
              </w:rPr>
              <w:t xml:space="preserve">    "title" : "MPEG_node_transformation_external extension",</w:t>
            </w:r>
          </w:p>
          <w:p w14:paraId="5D160B1E" w14:textId="77777777" w:rsidR="00F764CC" w:rsidRPr="002771BE" w:rsidRDefault="00F764CC" w:rsidP="00DA5621">
            <w:pPr>
              <w:pStyle w:val="Code0"/>
              <w:spacing w:after="0"/>
              <w:rPr>
                <w:lang w:eastAsia="ja-JP"/>
              </w:rPr>
            </w:pPr>
            <w:r w:rsidRPr="002771BE">
              <w:rPr>
                <w:lang w:eastAsia="ja-JP"/>
              </w:rPr>
              <w:t xml:space="preserve">    "type" : "object",</w:t>
            </w:r>
          </w:p>
          <w:p w14:paraId="31B55976" w14:textId="77777777" w:rsidR="00F764CC" w:rsidRPr="002771BE" w:rsidRDefault="00F764CC" w:rsidP="00DA5621">
            <w:pPr>
              <w:pStyle w:val="Code0"/>
              <w:spacing w:after="0"/>
              <w:rPr>
                <w:lang w:eastAsia="ja-JP"/>
              </w:rPr>
            </w:pPr>
            <w:r w:rsidRPr="002771BE">
              <w:rPr>
                <w:lang w:eastAsia="ja-JP"/>
              </w:rPr>
              <w:t xml:space="preserve">    "description": "glTF extension to specify pose in scene is dependent on external information",</w:t>
            </w:r>
          </w:p>
          <w:p w14:paraId="1535DC5C" w14:textId="77777777" w:rsidR="00F764CC" w:rsidRPr="002771BE" w:rsidRDefault="00F764CC" w:rsidP="00DA5621">
            <w:pPr>
              <w:pStyle w:val="Code0"/>
              <w:spacing w:after="0"/>
              <w:rPr>
                <w:lang w:eastAsia="ja-JP"/>
              </w:rPr>
            </w:pPr>
            <w:r w:rsidRPr="002771BE">
              <w:rPr>
                <w:lang w:eastAsia="ja-JP"/>
              </w:rPr>
              <w:t xml:space="preserve">    "allOf": [ { "$ref": "glTFChildOfRootProperty.schema.json" } ],</w:t>
            </w:r>
          </w:p>
          <w:p w14:paraId="4E537CC1" w14:textId="77777777" w:rsidR="00F764CC" w:rsidRPr="002771BE" w:rsidRDefault="00F764CC" w:rsidP="00DA5621">
            <w:pPr>
              <w:pStyle w:val="Code0"/>
              <w:spacing w:after="0"/>
              <w:rPr>
                <w:lang w:eastAsia="ja-JP"/>
              </w:rPr>
            </w:pPr>
            <w:r w:rsidRPr="002771BE">
              <w:rPr>
                <w:lang w:eastAsia="ja-JP"/>
              </w:rPr>
              <w:t xml:space="preserve">    "properties" : {</w:t>
            </w:r>
          </w:p>
          <w:p w14:paraId="73E5CEF4" w14:textId="77777777" w:rsidR="00F764CC" w:rsidRPr="002771BE" w:rsidRDefault="00F764CC" w:rsidP="00DA5621">
            <w:pPr>
              <w:pStyle w:val="Code0"/>
              <w:spacing w:after="0"/>
              <w:rPr>
                <w:lang w:eastAsia="ja-JP"/>
              </w:rPr>
            </w:pPr>
            <w:r w:rsidRPr="002771BE">
              <w:rPr>
                <w:lang w:eastAsia="ja-JP"/>
              </w:rPr>
              <w:t xml:space="preserve">        "matrix": {</w:t>
            </w:r>
          </w:p>
          <w:p w14:paraId="5241547C" w14:textId="77777777" w:rsidR="00F764CC" w:rsidRPr="002771BE" w:rsidRDefault="00F764CC" w:rsidP="00DA5621">
            <w:pPr>
              <w:pStyle w:val="Code0"/>
              <w:spacing w:after="0"/>
              <w:rPr>
                <w:lang w:eastAsia="ja-JP"/>
              </w:rPr>
            </w:pPr>
            <w:r w:rsidRPr="002771BE">
              <w:rPr>
                <w:lang w:eastAsia="ja-JP"/>
              </w:rPr>
              <w:t xml:space="preserve">            "uri": {</w:t>
            </w:r>
          </w:p>
          <w:p w14:paraId="2F52FDFA"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1DE62D00" w14:textId="77777777" w:rsidR="00F764CC" w:rsidRPr="002771BE" w:rsidRDefault="00F764CC" w:rsidP="00DA5621">
            <w:pPr>
              <w:pStyle w:val="Code0"/>
              <w:spacing w:after="0"/>
              <w:rPr>
                <w:lang w:eastAsia="ja-JP"/>
              </w:rPr>
            </w:pPr>
            <w:r w:rsidRPr="002771BE">
              <w:rPr>
                <w:lang w:eastAsia="ja-JP"/>
              </w:rPr>
              <w:t xml:space="preserve">                "description": "The uri provides node's source of the transformation matrix"</w:t>
            </w:r>
          </w:p>
          <w:p w14:paraId="22590FED" w14:textId="77777777" w:rsidR="00F764CC" w:rsidRPr="002771BE" w:rsidRDefault="00F764CC" w:rsidP="00DA5621">
            <w:pPr>
              <w:pStyle w:val="Code0"/>
              <w:spacing w:after="0"/>
              <w:rPr>
                <w:lang w:eastAsia="ja-JP"/>
              </w:rPr>
            </w:pPr>
            <w:r w:rsidRPr="002771BE">
              <w:rPr>
                <w:lang w:eastAsia="ja-JP"/>
              </w:rPr>
              <w:t xml:space="preserve">                "gltf_detailedDescription": "A floating-point 4x4 transformation matrix stored in column-major order.",</w:t>
            </w:r>
          </w:p>
          <w:p w14:paraId="4DC4B00B" w14:textId="77777777" w:rsidR="00F764CC" w:rsidRPr="002771BE" w:rsidRDefault="00F764CC" w:rsidP="00DA5621">
            <w:pPr>
              <w:pStyle w:val="Code0"/>
              <w:spacing w:after="0"/>
              <w:rPr>
                <w:lang w:eastAsia="ja-JP"/>
              </w:rPr>
            </w:pPr>
            <w:r w:rsidRPr="002771BE">
              <w:rPr>
                <w:lang w:eastAsia="ja-JP"/>
              </w:rPr>
              <w:t xml:space="preserve">                "gltf_webgl": "`uniformMatrix4fv()` with the transpose parameter equal to false"</w:t>
            </w:r>
          </w:p>
          <w:p w14:paraId="0DA271A3" w14:textId="77777777" w:rsidR="00F764CC" w:rsidRPr="002771BE" w:rsidRDefault="00F764CC" w:rsidP="00DA5621">
            <w:pPr>
              <w:pStyle w:val="Code0"/>
              <w:spacing w:after="0"/>
              <w:rPr>
                <w:lang w:eastAsia="ja-JP"/>
              </w:rPr>
            </w:pPr>
            <w:r w:rsidRPr="002771BE">
              <w:rPr>
                <w:lang w:eastAsia="ja-JP"/>
              </w:rPr>
              <w:t xml:space="preserve">             }</w:t>
            </w:r>
          </w:p>
          <w:p w14:paraId="2BEE3350" w14:textId="77777777" w:rsidR="00F764CC" w:rsidRPr="002771BE" w:rsidRDefault="00F764CC" w:rsidP="00DA5621">
            <w:pPr>
              <w:pStyle w:val="Code0"/>
              <w:spacing w:after="0"/>
              <w:rPr>
                <w:lang w:eastAsia="ja-JP"/>
              </w:rPr>
            </w:pPr>
            <w:r w:rsidRPr="002771BE">
              <w:rPr>
                <w:lang w:eastAsia="ja-JP"/>
              </w:rPr>
              <w:t xml:space="preserve">        },</w:t>
            </w:r>
          </w:p>
          <w:p w14:paraId="6C334745" w14:textId="77777777" w:rsidR="00F764CC" w:rsidRPr="002771BE" w:rsidRDefault="00F764CC" w:rsidP="00DA5621">
            <w:pPr>
              <w:pStyle w:val="Code0"/>
              <w:spacing w:after="0"/>
              <w:rPr>
                <w:lang w:eastAsia="ja-JP"/>
              </w:rPr>
            </w:pPr>
            <w:r w:rsidRPr="002771BE">
              <w:rPr>
                <w:lang w:eastAsia="ja-JP"/>
              </w:rPr>
              <w:t xml:space="preserve">        "rotation": {</w:t>
            </w:r>
          </w:p>
          <w:p w14:paraId="06421FA6" w14:textId="77777777" w:rsidR="00F764CC" w:rsidRPr="002771BE" w:rsidRDefault="00F764CC" w:rsidP="00DA5621">
            <w:pPr>
              <w:pStyle w:val="Code0"/>
              <w:spacing w:after="0"/>
              <w:rPr>
                <w:lang w:eastAsia="ja-JP"/>
              </w:rPr>
            </w:pPr>
            <w:r w:rsidRPr="002771BE">
              <w:rPr>
                <w:lang w:eastAsia="ja-JP"/>
              </w:rPr>
              <w:t xml:space="preserve">            "uri": {</w:t>
            </w:r>
          </w:p>
          <w:p w14:paraId="31C4E744"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69E8EBE0" w14:textId="77777777" w:rsidR="00F764CC" w:rsidRPr="002771BE" w:rsidRDefault="00F764CC" w:rsidP="00DA5621">
            <w:pPr>
              <w:pStyle w:val="Code0"/>
              <w:spacing w:after="0"/>
              <w:rPr>
                <w:lang w:eastAsia="ja-JP"/>
              </w:rPr>
            </w:pPr>
            <w:r w:rsidRPr="002771BE">
              <w:rPr>
                <w:lang w:eastAsia="ja-JP"/>
              </w:rPr>
              <w:t xml:space="preserve">                "description": "The uri provides node's source of unit quaternion rotation in the order (x, y, z, w), where w is the scalar.",</w:t>
            </w:r>
          </w:p>
          <w:p w14:paraId="27ADD7DA" w14:textId="77777777" w:rsidR="00F764CC" w:rsidRPr="002771BE" w:rsidRDefault="00F764CC" w:rsidP="00DA5621">
            <w:pPr>
              <w:pStyle w:val="Code0"/>
              <w:spacing w:after="0"/>
              <w:rPr>
                <w:lang w:eastAsia="ja-JP"/>
              </w:rPr>
            </w:pPr>
            <w:r w:rsidRPr="002771BE">
              <w:rPr>
                <w:lang w:eastAsia="ja-JP"/>
              </w:rPr>
              <w:t xml:space="preserve">            }</w:t>
            </w:r>
          </w:p>
          <w:p w14:paraId="533E9A1D" w14:textId="77777777" w:rsidR="00F764CC" w:rsidRPr="002771BE" w:rsidRDefault="00F764CC" w:rsidP="00DA5621">
            <w:pPr>
              <w:pStyle w:val="Code0"/>
              <w:spacing w:after="0"/>
              <w:rPr>
                <w:lang w:eastAsia="ja-JP"/>
              </w:rPr>
            </w:pPr>
            <w:r w:rsidRPr="002771BE">
              <w:rPr>
                <w:lang w:eastAsia="ja-JP"/>
              </w:rPr>
              <w:t xml:space="preserve">            "description": "The node's unit quaternion rotation in the order (x, y, z, w), where w is the scalar.",</w:t>
            </w:r>
          </w:p>
          <w:p w14:paraId="23AB3529" w14:textId="77777777" w:rsidR="00F764CC" w:rsidRPr="002771BE" w:rsidRDefault="00F764CC" w:rsidP="00DA5621">
            <w:pPr>
              <w:pStyle w:val="Code0"/>
              <w:spacing w:after="0"/>
              <w:rPr>
                <w:lang w:eastAsia="ja-JP"/>
              </w:rPr>
            </w:pPr>
            <w:r w:rsidRPr="002771BE">
              <w:rPr>
                <w:lang w:eastAsia="ja-JP"/>
              </w:rPr>
              <w:t xml:space="preserve">        },</w:t>
            </w:r>
          </w:p>
          <w:p w14:paraId="7A232B93" w14:textId="77777777" w:rsidR="00F764CC" w:rsidRPr="002771BE" w:rsidRDefault="00F764CC" w:rsidP="00DA5621">
            <w:pPr>
              <w:pStyle w:val="Code0"/>
              <w:spacing w:after="0"/>
              <w:rPr>
                <w:lang w:eastAsia="ja-JP"/>
              </w:rPr>
            </w:pPr>
            <w:r w:rsidRPr="002771BE">
              <w:rPr>
                <w:lang w:eastAsia="ja-JP"/>
              </w:rPr>
              <w:t xml:space="preserve">        "scale": {</w:t>
            </w:r>
          </w:p>
          <w:p w14:paraId="324BA3C2" w14:textId="77777777" w:rsidR="00F764CC" w:rsidRPr="002771BE" w:rsidRDefault="00F764CC" w:rsidP="00DA5621">
            <w:pPr>
              <w:pStyle w:val="Code0"/>
              <w:spacing w:after="0"/>
              <w:rPr>
                <w:lang w:eastAsia="ja-JP"/>
              </w:rPr>
            </w:pPr>
            <w:r w:rsidRPr="002771BE">
              <w:rPr>
                <w:lang w:eastAsia="ja-JP"/>
              </w:rPr>
              <w:t xml:space="preserve">            "uri": {</w:t>
            </w:r>
          </w:p>
          <w:p w14:paraId="1AD61EF9"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236EF39A" w14:textId="77777777" w:rsidR="00F764CC" w:rsidRPr="002771BE" w:rsidRDefault="00F764CC" w:rsidP="00DA5621">
            <w:pPr>
              <w:pStyle w:val="Code0"/>
              <w:spacing w:after="0"/>
              <w:rPr>
                <w:lang w:eastAsia="ja-JP"/>
              </w:rPr>
            </w:pPr>
            <w:r w:rsidRPr="002771BE">
              <w:rPr>
                <w:lang w:eastAsia="ja-JP"/>
              </w:rPr>
              <w:t xml:space="preserve">                "description": "The uri provides node's source of non-uniform scale, given as the scaling factors along the x, y, and z axes.",</w:t>
            </w:r>
          </w:p>
          <w:p w14:paraId="728416CF" w14:textId="77777777" w:rsidR="00F764CC" w:rsidRPr="002771BE" w:rsidRDefault="00F764CC" w:rsidP="00DA5621">
            <w:pPr>
              <w:pStyle w:val="Code0"/>
              <w:spacing w:after="0"/>
              <w:rPr>
                <w:lang w:eastAsia="ja-JP"/>
              </w:rPr>
            </w:pPr>
            <w:r w:rsidRPr="002771BE">
              <w:rPr>
                <w:lang w:eastAsia="ja-JP"/>
              </w:rPr>
              <w:t xml:space="preserve">            }</w:t>
            </w:r>
          </w:p>
          <w:p w14:paraId="506C086C" w14:textId="77777777" w:rsidR="00F764CC" w:rsidRPr="002771BE" w:rsidRDefault="00F764CC" w:rsidP="00DA5621">
            <w:pPr>
              <w:pStyle w:val="Code0"/>
              <w:spacing w:after="0"/>
              <w:rPr>
                <w:lang w:eastAsia="ja-JP"/>
              </w:rPr>
            </w:pPr>
            <w:r w:rsidRPr="002771BE">
              <w:rPr>
                <w:lang w:eastAsia="ja-JP"/>
              </w:rPr>
              <w:t xml:space="preserve">        },</w:t>
            </w:r>
          </w:p>
          <w:p w14:paraId="5B8BEF93" w14:textId="77777777" w:rsidR="00F764CC" w:rsidRPr="002771BE" w:rsidRDefault="00F764CC" w:rsidP="00DA5621">
            <w:pPr>
              <w:pStyle w:val="Code0"/>
              <w:spacing w:after="0"/>
              <w:rPr>
                <w:lang w:eastAsia="ja-JP"/>
              </w:rPr>
            </w:pPr>
            <w:r w:rsidRPr="002771BE">
              <w:rPr>
                <w:lang w:eastAsia="ja-JP"/>
              </w:rPr>
              <w:lastRenderedPageBreak/>
              <w:t xml:space="preserve">        "translation": {</w:t>
            </w:r>
          </w:p>
          <w:p w14:paraId="2272BA2A" w14:textId="77777777" w:rsidR="00F764CC" w:rsidRPr="002771BE" w:rsidRDefault="00F764CC" w:rsidP="00DA5621">
            <w:pPr>
              <w:pStyle w:val="Code0"/>
              <w:spacing w:after="0"/>
              <w:rPr>
                <w:lang w:eastAsia="ja-JP"/>
              </w:rPr>
            </w:pPr>
            <w:r w:rsidRPr="002771BE">
              <w:rPr>
                <w:lang w:eastAsia="ja-JP"/>
              </w:rPr>
              <w:t xml:space="preserve">            "uri": {</w:t>
            </w:r>
          </w:p>
          <w:p w14:paraId="265C95FB"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48F284EA" w14:textId="77777777" w:rsidR="00F764CC" w:rsidRPr="002771BE" w:rsidRDefault="00F764CC" w:rsidP="00DA5621">
            <w:pPr>
              <w:pStyle w:val="Code0"/>
              <w:spacing w:after="0"/>
              <w:rPr>
                <w:lang w:eastAsia="ja-JP"/>
              </w:rPr>
            </w:pPr>
            <w:r w:rsidRPr="002771BE">
              <w:rPr>
                <w:lang w:eastAsia="ja-JP"/>
              </w:rPr>
              <w:t xml:space="preserve">                "description": "The uri provides node's source of translation along the x, y, and z axes."</w:t>
            </w:r>
          </w:p>
          <w:p w14:paraId="1AE1F0D5" w14:textId="77777777" w:rsidR="00F764CC" w:rsidRPr="002771BE" w:rsidRDefault="00F764CC" w:rsidP="00DA5621">
            <w:pPr>
              <w:pStyle w:val="Code0"/>
              <w:spacing w:after="0"/>
              <w:rPr>
                <w:lang w:eastAsia="ja-JP"/>
              </w:rPr>
            </w:pPr>
            <w:r w:rsidRPr="002771BE">
              <w:rPr>
                <w:lang w:eastAsia="ja-JP"/>
              </w:rPr>
              <w:t xml:space="preserve">            }</w:t>
            </w:r>
          </w:p>
          <w:p w14:paraId="68E0DD77" w14:textId="77777777" w:rsidR="00F764CC" w:rsidRPr="002771BE" w:rsidRDefault="00F764CC" w:rsidP="00DA5621">
            <w:pPr>
              <w:pStyle w:val="Code0"/>
              <w:spacing w:after="0"/>
              <w:rPr>
                <w:lang w:eastAsia="ja-JP"/>
              </w:rPr>
            </w:pPr>
            <w:r w:rsidRPr="002771BE">
              <w:rPr>
                <w:lang w:eastAsia="ja-JP"/>
              </w:rPr>
              <w:t xml:space="preserve">        }</w:t>
            </w:r>
          </w:p>
          <w:p w14:paraId="159D0004" w14:textId="77777777" w:rsidR="00F764CC" w:rsidRPr="002771BE" w:rsidRDefault="00F764CC" w:rsidP="00DA5621">
            <w:pPr>
              <w:pStyle w:val="Code0"/>
              <w:spacing w:after="0"/>
              <w:rPr>
                <w:lang w:eastAsia="ja-JP"/>
              </w:rPr>
            </w:pPr>
            <w:r w:rsidRPr="002771BE">
              <w:rPr>
                <w:lang w:eastAsia="ja-JP"/>
              </w:rPr>
              <w:t xml:space="preserve">    }</w:t>
            </w:r>
          </w:p>
          <w:p w14:paraId="43164E81" w14:textId="77777777" w:rsidR="00F764CC" w:rsidRPr="00376049" w:rsidRDefault="00F764CC" w:rsidP="00DA5621">
            <w:pPr>
              <w:pStyle w:val="Code0"/>
              <w:spacing w:after="0"/>
              <w:rPr>
                <w:lang w:eastAsia="ja-JP"/>
              </w:rPr>
            </w:pPr>
            <w:r w:rsidRPr="002771BE">
              <w:rPr>
                <w:lang w:eastAsia="ja-JP"/>
              </w:rPr>
              <w:t>}</w:t>
            </w:r>
          </w:p>
        </w:tc>
      </w:tr>
    </w:tbl>
    <w:p w14:paraId="107B5973" w14:textId="77777777" w:rsidR="00F764CC" w:rsidRPr="00792501" w:rsidRDefault="00F764CC" w:rsidP="00792501">
      <w:pPr>
        <w:pStyle w:val="3"/>
        <w:numPr>
          <w:ilvl w:val="2"/>
          <w:numId w:val="95"/>
        </w:numPr>
        <w:rPr>
          <w:lang w:val="en-GB"/>
        </w:rPr>
      </w:pPr>
      <w:bookmarkStart w:id="1010" w:name="_Toc77580934"/>
      <w:r w:rsidRPr="00792501">
        <w:rPr>
          <w:lang w:val="en-GB"/>
        </w:rPr>
        <w:lastRenderedPageBreak/>
        <w:t>Processing Model</w:t>
      </w:r>
      <w:bookmarkEnd w:id="1010"/>
    </w:p>
    <w:p w14:paraId="67234081" w14:textId="77777777" w:rsidR="00F764CC" w:rsidRDefault="00F764CC" w:rsidP="00F764CC">
      <w:r>
        <w:t>The processing model could be the following.</w:t>
      </w:r>
    </w:p>
    <w:p w14:paraId="4E6E89C0" w14:textId="77777777" w:rsidR="00F764CC" w:rsidRDefault="00F764CC" w:rsidP="00F764CC">
      <w:pPr>
        <w:pStyle w:val="a6"/>
        <w:widowControl/>
        <w:numPr>
          <w:ilvl w:val="0"/>
          <w:numId w:val="88"/>
        </w:numPr>
        <w:autoSpaceDE/>
        <w:autoSpaceDN/>
        <w:spacing w:before="120" w:after="60"/>
        <w:contextualSpacing/>
      </w:pPr>
      <w:r>
        <w:t xml:space="preserve">Application parses scene description document, which contains MPEG node transformation external extension. </w:t>
      </w:r>
    </w:p>
    <w:p w14:paraId="01A77261" w14:textId="77777777" w:rsidR="00F764CC" w:rsidRDefault="00F764CC" w:rsidP="00F764CC">
      <w:pPr>
        <w:pStyle w:val="a6"/>
        <w:widowControl/>
        <w:numPr>
          <w:ilvl w:val="0"/>
          <w:numId w:val="88"/>
        </w:numPr>
        <w:autoSpaceDE/>
        <w:autoSpaceDN/>
        <w:spacing w:before="120" w:after="60"/>
        <w:contextualSpacing/>
      </w:pPr>
      <w:r>
        <w:t xml:space="preserve">MPEG node transformation extension identifies that a node in glTF document may be linked with external information. </w:t>
      </w:r>
    </w:p>
    <w:p w14:paraId="0FDBAEBC" w14:textId="77777777" w:rsidR="00F764CC" w:rsidRDefault="00F764CC" w:rsidP="00F764CC">
      <w:pPr>
        <w:pStyle w:val="a6"/>
        <w:widowControl/>
        <w:numPr>
          <w:ilvl w:val="0"/>
          <w:numId w:val="88"/>
        </w:numPr>
        <w:autoSpaceDE/>
        <w:autoSpaceDN/>
        <w:spacing w:before="120" w:after="60"/>
        <w:contextualSpacing/>
      </w:pPr>
      <w:r>
        <w:t>The application decides, which type of external information suits the handle defined in MEPG node transformation external extension.</w:t>
      </w:r>
    </w:p>
    <w:p w14:paraId="79CB1E50" w14:textId="77777777" w:rsidR="00F764CC" w:rsidRDefault="00F764CC" w:rsidP="00F764CC">
      <w:pPr>
        <w:pStyle w:val="a6"/>
        <w:widowControl/>
        <w:numPr>
          <w:ilvl w:val="0"/>
          <w:numId w:val="88"/>
        </w:numPr>
        <w:autoSpaceDE/>
        <w:autoSpaceDN/>
        <w:spacing w:before="120" w:after="60"/>
        <w:contextualSpacing/>
      </w:pPr>
      <w:r>
        <w:t>The application applies transformation properties, as described by the extension, received from the external information source to the related node.</w:t>
      </w:r>
    </w:p>
    <w:p w14:paraId="0056DB5D" w14:textId="77777777" w:rsidR="00F764CC" w:rsidRDefault="00F764CC" w:rsidP="00F764CC">
      <w:pPr>
        <w:pStyle w:val="a6"/>
        <w:widowControl/>
        <w:numPr>
          <w:ilvl w:val="0"/>
          <w:numId w:val="88"/>
        </w:numPr>
        <w:autoSpaceDE/>
        <w:autoSpaceDN/>
        <w:spacing w:before="120" w:after="60"/>
        <w:contextualSpacing/>
      </w:pPr>
      <w:r>
        <w:t xml:space="preserve">The external transformation information is always applied on top of the node default properties. </w:t>
      </w:r>
    </w:p>
    <w:p w14:paraId="1F2A370F" w14:textId="77777777" w:rsidR="00F764CC" w:rsidRPr="0016100A" w:rsidRDefault="00F764CC" w:rsidP="00F764CC">
      <w:r>
        <w:rPr>
          <w:lang w:eastAsia="ja-JP"/>
        </w:rPr>
        <w:t xml:space="preserve">It is always left for the application to decide, how to precisely map the URIs in the extension with external information sources visible to it. If no proper mapping can be performed, application may choose to ignore rendering of such nodes. </w:t>
      </w:r>
    </w:p>
    <w:p w14:paraId="318EFDBD" w14:textId="77777777" w:rsidR="00F764CC" w:rsidRPr="00792501" w:rsidRDefault="00F764CC" w:rsidP="00792501">
      <w:pPr>
        <w:pStyle w:val="3"/>
        <w:numPr>
          <w:ilvl w:val="2"/>
          <w:numId w:val="95"/>
        </w:numPr>
        <w:rPr>
          <w:lang w:val="en-GB"/>
        </w:rPr>
      </w:pPr>
      <w:bookmarkStart w:id="1011" w:name="_Toc77580935"/>
      <w:r w:rsidRPr="00792501">
        <w:rPr>
          <w:lang w:val="en-GB"/>
        </w:rPr>
        <w:t>Example</w:t>
      </w:r>
      <w:bookmarkEnd w:id="1011"/>
    </w:p>
    <w:tbl>
      <w:tblPr>
        <w:tblStyle w:val="af8"/>
        <w:tblW w:w="0" w:type="auto"/>
        <w:tblLook w:val="04A0" w:firstRow="1" w:lastRow="0" w:firstColumn="1" w:lastColumn="0" w:noHBand="0" w:noVBand="1"/>
      </w:tblPr>
      <w:tblGrid>
        <w:gridCol w:w="9010"/>
      </w:tblGrid>
      <w:tr w:rsidR="00F764CC" w14:paraId="0EF92211" w14:textId="77777777" w:rsidTr="00DA5621">
        <w:tc>
          <w:tcPr>
            <w:tcW w:w="9741" w:type="dxa"/>
            <w:shd w:val="clear" w:color="auto" w:fill="D9D9D9" w:themeFill="background1" w:themeFillShade="D9"/>
          </w:tcPr>
          <w:p w14:paraId="55A901DE" w14:textId="77777777" w:rsidR="00F764CC" w:rsidRDefault="00F764CC" w:rsidP="00DA5621">
            <w:pPr>
              <w:pStyle w:val="Code0"/>
              <w:spacing w:after="0"/>
              <w:rPr>
                <w:lang w:eastAsia="ja-JP"/>
              </w:rPr>
            </w:pPr>
            <w:r>
              <w:rPr>
                <w:lang w:eastAsia="ja-JP"/>
              </w:rPr>
              <w:t>{</w:t>
            </w:r>
          </w:p>
          <w:p w14:paraId="4FB9830E" w14:textId="77777777" w:rsidR="00F764CC" w:rsidRDefault="00F764CC" w:rsidP="00DA5621">
            <w:pPr>
              <w:pStyle w:val="Code0"/>
              <w:spacing w:after="0"/>
              <w:rPr>
                <w:lang w:eastAsia="ja-JP"/>
              </w:rPr>
            </w:pPr>
            <w:r>
              <w:rPr>
                <w:lang w:eastAsia="ja-JP"/>
              </w:rPr>
              <w:t xml:space="preserve">    "nodes": [</w:t>
            </w:r>
          </w:p>
          <w:p w14:paraId="1AE58F06" w14:textId="77777777" w:rsidR="00F764CC" w:rsidRDefault="00F764CC" w:rsidP="00DA5621">
            <w:pPr>
              <w:pStyle w:val="Code0"/>
              <w:spacing w:after="0"/>
              <w:rPr>
                <w:lang w:eastAsia="ja-JP"/>
              </w:rPr>
            </w:pPr>
            <w:r>
              <w:rPr>
                <w:lang w:eastAsia="ja-JP"/>
              </w:rPr>
              <w:t xml:space="preserve">        {</w:t>
            </w:r>
          </w:p>
          <w:p w14:paraId="73AC91F9" w14:textId="77777777" w:rsidR="00F764CC" w:rsidRDefault="00F764CC" w:rsidP="00DA5621">
            <w:pPr>
              <w:pStyle w:val="Code0"/>
              <w:spacing w:after="0"/>
              <w:rPr>
                <w:lang w:eastAsia="ja-JP"/>
              </w:rPr>
            </w:pPr>
            <w:r>
              <w:rPr>
                <w:lang w:eastAsia="ja-JP"/>
              </w:rPr>
              <w:t xml:space="preserve">            "name": "Box 1",</w:t>
            </w:r>
          </w:p>
          <w:p w14:paraId="3E68F185" w14:textId="77777777" w:rsidR="00F764CC" w:rsidRDefault="00F764CC" w:rsidP="00DA5621">
            <w:pPr>
              <w:pStyle w:val="Code0"/>
              <w:spacing w:after="0"/>
              <w:rPr>
                <w:lang w:eastAsia="ja-JP"/>
              </w:rPr>
            </w:pPr>
            <w:r>
              <w:rPr>
                <w:lang w:eastAsia="ja-JP"/>
              </w:rPr>
              <w:t xml:space="preserve">            "translation": [</w:t>
            </w:r>
          </w:p>
          <w:p w14:paraId="5B066317" w14:textId="77777777" w:rsidR="00F764CC" w:rsidRDefault="00F764CC" w:rsidP="00DA5621">
            <w:pPr>
              <w:pStyle w:val="Code0"/>
              <w:spacing w:after="0"/>
              <w:rPr>
                <w:lang w:eastAsia="ja-JP"/>
              </w:rPr>
            </w:pPr>
            <w:r>
              <w:rPr>
                <w:lang w:eastAsia="ja-JP"/>
              </w:rPr>
              <w:t xml:space="preserve">                0.0,</w:t>
            </w:r>
          </w:p>
          <w:p w14:paraId="1F145927" w14:textId="77777777" w:rsidR="00F764CC" w:rsidRDefault="00F764CC" w:rsidP="00DA5621">
            <w:pPr>
              <w:pStyle w:val="Code0"/>
              <w:spacing w:after="0"/>
              <w:rPr>
                <w:lang w:eastAsia="ja-JP"/>
              </w:rPr>
            </w:pPr>
            <w:r>
              <w:rPr>
                <w:lang w:eastAsia="ja-JP"/>
              </w:rPr>
              <w:t xml:space="preserve">                0.0,</w:t>
            </w:r>
          </w:p>
          <w:p w14:paraId="6AACE0F1" w14:textId="77777777" w:rsidR="00F764CC" w:rsidRDefault="00F764CC" w:rsidP="00DA5621">
            <w:pPr>
              <w:pStyle w:val="Code0"/>
              <w:spacing w:after="0"/>
              <w:rPr>
                <w:lang w:eastAsia="ja-JP"/>
              </w:rPr>
            </w:pPr>
            <w:r>
              <w:rPr>
                <w:lang w:eastAsia="ja-JP"/>
              </w:rPr>
              <w:t xml:space="preserve">                0.2</w:t>
            </w:r>
          </w:p>
          <w:p w14:paraId="053E6B1A" w14:textId="77777777" w:rsidR="00F764CC" w:rsidRDefault="00F764CC" w:rsidP="00DA5621">
            <w:pPr>
              <w:pStyle w:val="Code0"/>
              <w:spacing w:after="0"/>
              <w:rPr>
                <w:lang w:eastAsia="ja-JP"/>
              </w:rPr>
            </w:pPr>
            <w:r>
              <w:rPr>
                <w:lang w:eastAsia="ja-JP"/>
              </w:rPr>
              <w:t xml:space="preserve">            ]</w:t>
            </w:r>
          </w:p>
          <w:p w14:paraId="469F66FD" w14:textId="77777777" w:rsidR="00F764CC" w:rsidRDefault="00F764CC" w:rsidP="00DA5621">
            <w:pPr>
              <w:pStyle w:val="Code0"/>
              <w:spacing w:after="0"/>
              <w:rPr>
                <w:lang w:eastAsia="ja-JP"/>
              </w:rPr>
            </w:pPr>
            <w:r>
              <w:rPr>
                <w:lang w:eastAsia="ja-JP"/>
              </w:rPr>
              <w:t xml:space="preserve">        }, </w:t>
            </w:r>
          </w:p>
          <w:p w14:paraId="6C3EC7A2" w14:textId="77777777" w:rsidR="00F764CC" w:rsidRDefault="00F764CC" w:rsidP="00DA5621">
            <w:pPr>
              <w:pStyle w:val="Code0"/>
              <w:spacing w:after="0"/>
              <w:rPr>
                <w:lang w:eastAsia="ja-JP"/>
              </w:rPr>
            </w:pPr>
            <w:r>
              <w:rPr>
                <w:lang w:eastAsia="ja-JP"/>
              </w:rPr>
              <w:t xml:space="preserve">        {</w:t>
            </w:r>
          </w:p>
          <w:p w14:paraId="3F7D75E2" w14:textId="77777777" w:rsidR="00F764CC" w:rsidRDefault="00F764CC" w:rsidP="00DA5621">
            <w:pPr>
              <w:pStyle w:val="Code0"/>
              <w:spacing w:after="0"/>
              <w:rPr>
                <w:lang w:eastAsia="ja-JP"/>
              </w:rPr>
            </w:pPr>
            <w:r>
              <w:rPr>
                <w:lang w:eastAsia="ja-JP"/>
              </w:rPr>
              <w:t xml:space="preserve">            "name": "Box 2 with external transformation",</w:t>
            </w:r>
          </w:p>
          <w:p w14:paraId="4B202575" w14:textId="77777777" w:rsidR="00F764CC" w:rsidRDefault="00F764CC" w:rsidP="00DA5621">
            <w:pPr>
              <w:pStyle w:val="Code0"/>
              <w:spacing w:after="0"/>
              <w:rPr>
                <w:lang w:eastAsia="ja-JP"/>
              </w:rPr>
            </w:pPr>
            <w:r>
              <w:rPr>
                <w:lang w:eastAsia="ja-JP"/>
              </w:rPr>
              <w:t xml:space="preserve">            "extensions": {</w:t>
            </w:r>
          </w:p>
          <w:p w14:paraId="2B49E8D9" w14:textId="77777777" w:rsidR="00F764CC" w:rsidRDefault="00F764CC" w:rsidP="00DA5621">
            <w:pPr>
              <w:pStyle w:val="Code0"/>
              <w:spacing w:after="0"/>
              <w:rPr>
                <w:lang w:eastAsia="ja-JP"/>
              </w:rPr>
            </w:pPr>
            <w:r>
              <w:rPr>
                <w:lang w:eastAsia="ja-JP"/>
              </w:rPr>
              <w:t xml:space="preserve">                  MPEG_node_transformation_external: {</w:t>
            </w:r>
          </w:p>
          <w:p w14:paraId="4D76A386" w14:textId="77777777" w:rsidR="00F764CC" w:rsidRDefault="00F764CC" w:rsidP="00DA5621">
            <w:pPr>
              <w:pStyle w:val="Code0"/>
              <w:spacing w:after="0"/>
              <w:rPr>
                <w:lang w:eastAsia="ja-JP"/>
              </w:rPr>
            </w:pPr>
            <w:r>
              <w:rPr>
                <w:lang w:eastAsia="ja-JP"/>
              </w:rPr>
              <w:t xml:space="preserve">                      matrix: {</w:t>
            </w:r>
          </w:p>
          <w:p w14:paraId="5B6C2B96" w14:textId="77777777" w:rsidR="00F764CC" w:rsidRDefault="00F764CC" w:rsidP="00DA5621">
            <w:pPr>
              <w:pStyle w:val="Code0"/>
              <w:spacing w:after="0"/>
              <w:rPr>
                <w:lang w:eastAsia="ja-JP"/>
              </w:rPr>
            </w:pPr>
            <w:r>
              <w:rPr>
                <w:lang w:eastAsia="ja-JP"/>
              </w:rPr>
              <w:t xml:space="preserve">                          uri: "mpeg:transformation:viewer:hand:left"</w:t>
            </w:r>
          </w:p>
          <w:p w14:paraId="5FD10683" w14:textId="77777777" w:rsidR="00F764CC" w:rsidRDefault="00F764CC" w:rsidP="00DA5621">
            <w:pPr>
              <w:pStyle w:val="Code0"/>
              <w:spacing w:after="0"/>
              <w:rPr>
                <w:lang w:eastAsia="ja-JP"/>
              </w:rPr>
            </w:pPr>
            <w:r>
              <w:rPr>
                <w:lang w:eastAsia="ja-JP"/>
              </w:rPr>
              <w:t xml:space="preserve">                      }</w:t>
            </w:r>
          </w:p>
          <w:p w14:paraId="70F3B471" w14:textId="77777777" w:rsidR="00F764CC" w:rsidRDefault="00F764CC" w:rsidP="00DA5621">
            <w:pPr>
              <w:pStyle w:val="Code0"/>
              <w:spacing w:after="0"/>
              <w:rPr>
                <w:lang w:eastAsia="ja-JP"/>
              </w:rPr>
            </w:pPr>
            <w:r>
              <w:rPr>
                <w:lang w:eastAsia="ja-JP"/>
              </w:rPr>
              <w:t xml:space="preserve">                  }</w:t>
            </w:r>
          </w:p>
          <w:p w14:paraId="505E3F9F" w14:textId="77777777" w:rsidR="00F764CC" w:rsidRDefault="00F764CC" w:rsidP="00DA5621">
            <w:pPr>
              <w:pStyle w:val="Code0"/>
              <w:spacing w:after="0"/>
              <w:rPr>
                <w:lang w:eastAsia="ja-JP"/>
              </w:rPr>
            </w:pPr>
            <w:r>
              <w:rPr>
                <w:lang w:eastAsia="ja-JP"/>
              </w:rPr>
              <w:t xml:space="preserve">             }</w:t>
            </w:r>
          </w:p>
          <w:p w14:paraId="4ABB983E" w14:textId="77777777" w:rsidR="00F764CC" w:rsidRDefault="00F764CC" w:rsidP="00DA5621">
            <w:pPr>
              <w:pStyle w:val="Code0"/>
              <w:spacing w:after="0"/>
              <w:rPr>
                <w:lang w:eastAsia="ja-JP"/>
              </w:rPr>
            </w:pPr>
            <w:r>
              <w:rPr>
                <w:lang w:eastAsia="ja-JP"/>
              </w:rPr>
              <w:t xml:space="preserve">        }</w:t>
            </w:r>
          </w:p>
          <w:p w14:paraId="19CC686E" w14:textId="77777777" w:rsidR="00F764CC" w:rsidRDefault="00F764CC" w:rsidP="00DA5621">
            <w:pPr>
              <w:pStyle w:val="Code0"/>
              <w:spacing w:after="0"/>
              <w:rPr>
                <w:lang w:eastAsia="ja-JP"/>
              </w:rPr>
            </w:pPr>
          </w:p>
          <w:p w14:paraId="51CEF8A3" w14:textId="77777777" w:rsidR="00F764CC" w:rsidRDefault="00F764CC" w:rsidP="00DA5621">
            <w:pPr>
              <w:pStyle w:val="Code0"/>
              <w:spacing w:after="0"/>
              <w:rPr>
                <w:lang w:eastAsia="ja-JP"/>
              </w:rPr>
            </w:pPr>
            <w:r>
              <w:rPr>
                <w:lang w:eastAsia="ja-JP"/>
              </w:rPr>
              <w:t xml:space="preserve">    ]</w:t>
            </w:r>
          </w:p>
          <w:p w14:paraId="0C25534B" w14:textId="77777777" w:rsidR="00F764CC" w:rsidRPr="00376049" w:rsidRDefault="00F764CC" w:rsidP="00DA5621">
            <w:pPr>
              <w:pStyle w:val="Code0"/>
              <w:spacing w:after="0"/>
              <w:rPr>
                <w:lang w:eastAsia="ja-JP"/>
              </w:rPr>
            </w:pPr>
            <w:r>
              <w:rPr>
                <w:lang w:eastAsia="ja-JP"/>
              </w:rPr>
              <w:lastRenderedPageBreak/>
              <w:t>}</w:t>
            </w:r>
          </w:p>
        </w:tc>
      </w:tr>
    </w:tbl>
    <w:p w14:paraId="069C9409" w14:textId="77777777" w:rsidR="00F764CC" w:rsidRDefault="00F764CC" w:rsidP="00F764CC">
      <w:pPr>
        <w:rPr>
          <w:lang w:eastAsia="ja-JP"/>
        </w:rPr>
      </w:pPr>
      <w:r>
        <w:lastRenderedPageBreak/>
        <w:t xml:space="preserve">In the above example a virtual object is positioned in the scene in relation to information received with what application considers as proper input for: </w:t>
      </w:r>
      <w:r>
        <w:rPr>
          <w:lang w:eastAsia="ja-JP"/>
        </w:rPr>
        <w:t xml:space="preserve">mpeg:transformation:viewer:hand:left. The virtual object is properly transformed according to left hand controller and always positioned with offset of 0.2m in z-axis. </w:t>
      </w:r>
    </w:p>
    <w:p w14:paraId="3FE7D70A" w14:textId="77777777" w:rsidR="00F764CC" w:rsidRDefault="00F764CC" w:rsidP="00F764CC">
      <w:pPr>
        <w:rPr>
          <w:lang w:eastAsia="ja-JP"/>
        </w:rPr>
      </w:pPr>
      <w:r>
        <w:rPr>
          <w:lang w:eastAsia="ja-JP"/>
        </w:rPr>
        <w:t xml:space="preserve">Other examples of URIs may include the following: </w:t>
      </w:r>
    </w:p>
    <w:p w14:paraId="3C317632" w14:textId="77777777" w:rsidR="00F764CC" w:rsidRPr="009202F0" w:rsidRDefault="00F764CC" w:rsidP="00F764CC">
      <w:pPr>
        <w:pStyle w:val="a6"/>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w:t>
      </w:r>
      <w:r w:rsidRPr="009202F0">
        <w:rPr>
          <w:rStyle w:val="p"/>
          <w:color w:val="000000" w:themeColor="text1"/>
        </w:rPr>
        <w:t xml:space="preserve"> </w:t>
      </w:r>
    </w:p>
    <w:p w14:paraId="509034A7" w14:textId="77777777" w:rsidR="00F764CC" w:rsidRPr="00610597" w:rsidRDefault="00F764CC" w:rsidP="00F764CC">
      <w:pPr>
        <w:pStyle w:val="a6"/>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mpeg:transformation:viewer:hand</w:t>
      </w:r>
      <w:r>
        <w:rPr>
          <w:rStyle w:val="p"/>
          <w:color w:val="000000" w:themeColor="text1"/>
        </w:rPr>
        <w:t>:right</w:t>
      </w:r>
    </w:p>
    <w:p w14:paraId="4740D85D" w14:textId="77777777" w:rsidR="00F764CC" w:rsidRPr="00425DE2" w:rsidRDefault="00F764CC" w:rsidP="00F764CC">
      <w:pPr>
        <w:pStyle w:val="a6"/>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mpeg:transformation:viewer:hand</w:t>
      </w:r>
      <w:r>
        <w:rPr>
          <w:rStyle w:val="p"/>
          <w:color w:val="000000" w:themeColor="text1"/>
        </w:rPr>
        <w:t>:left</w:t>
      </w:r>
    </w:p>
    <w:p w14:paraId="1DB93EA1" w14:textId="77777777" w:rsidR="00F764CC" w:rsidRPr="00425DE2" w:rsidRDefault="00F764CC" w:rsidP="00F764CC">
      <w:pPr>
        <w:pStyle w:val="a6"/>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mpeg:transformation:viewer:bounding_box</w:t>
      </w:r>
    </w:p>
    <w:p w14:paraId="66A46DF8" w14:textId="77777777" w:rsidR="00F764CC" w:rsidRPr="009202F0" w:rsidRDefault="00F764CC" w:rsidP="00F764CC">
      <w:pPr>
        <w:pStyle w:val="a6"/>
        <w:widowControl/>
        <w:numPr>
          <w:ilvl w:val="0"/>
          <w:numId w:val="89"/>
        </w:numPr>
        <w:autoSpaceDE/>
        <w:autoSpaceDN/>
        <w:spacing w:before="120" w:after="240" w:line="240" w:lineRule="atLeast"/>
        <w:contextualSpacing/>
        <w:rPr>
          <w:rStyle w:val="p"/>
          <w:color w:val="000000" w:themeColor="text1"/>
        </w:rPr>
      </w:pPr>
      <w:r>
        <w:rPr>
          <w:rStyle w:val="p"/>
          <w:color w:val="000000" w:themeColor="text1"/>
        </w:rPr>
        <w:t>mpeg:transformations:marker:plane</w:t>
      </w:r>
    </w:p>
    <w:p w14:paraId="4D1BA7DF" w14:textId="77777777" w:rsidR="00F764CC" w:rsidRPr="00BC1758" w:rsidRDefault="00F764CC" w:rsidP="00F764CC">
      <w:pPr>
        <w:pStyle w:val="a6"/>
        <w:widowControl/>
        <w:numPr>
          <w:ilvl w:val="0"/>
          <w:numId w:val="89"/>
        </w:numPr>
        <w:autoSpaceDE/>
        <w:autoSpaceDN/>
        <w:spacing w:before="120" w:after="240" w:line="240" w:lineRule="atLeast"/>
        <w:contextualSpacing/>
        <w:rPr>
          <w:rStyle w:val="p"/>
          <w:color w:val="000000" w:themeColor="text1"/>
        </w:rPr>
      </w:pPr>
      <w:r>
        <w:rPr>
          <w:rStyle w:val="p"/>
          <w:color w:val="000000" w:themeColor="text1"/>
        </w:rPr>
        <w:t>mpeg:transformations:play_area:bounding_box</w:t>
      </w:r>
    </w:p>
    <w:p w14:paraId="3903FB9D" w14:textId="77777777" w:rsidR="00F764CC" w:rsidRDefault="00F764CC" w:rsidP="00F764CC">
      <w:pPr>
        <w:spacing w:after="240" w:line="240" w:lineRule="atLeast"/>
        <w:rPr>
          <w:color w:val="000000" w:themeColor="text1"/>
        </w:rPr>
      </w:pPr>
      <w:r>
        <w:rPr>
          <w:color w:val="000000" w:themeColor="text1"/>
        </w:rPr>
        <w:t xml:space="preserve">The URI could be defined as well outside of the MPEG. </w:t>
      </w:r>
    </w:p>
    <w:p w14:paraId="68D89B90" w14:textId="77777777" w:rsidR="00F764CC" w:rsidRPr="00053696" w:rsidRDefault="00F764CC" w:rsidP="00F764CC">
      <w:pPr>
        <w:pStyle w:val="a6"/>
        <w:widowControl/>
        <w:numPr>
          <w:ilvl w:val="0"/>
          <w:numId w:val="90"/>
        </w:numPr>
        <w:autoSpaceDE/>
        <w:autoSpaceDN/>
        <w:spacing w:after="240" w:line="240" w:lineRule="atLeast"/>
        <w:contextualSpacing/>
        <w:rPr>
          <w:rStyle w:val="p"/>
        </w:rPr>
      </w:pPr>
      <w:r>
        <w:rPr>
          <w:color w:val="000000" w:themeColor="text1"/>
        </w:rPr>
        <w:t>geo location URI could have</w:t>
      </w:r>
      <w:r w:rsidRPr="001261CE">
        <w:t xml:space="preserve"> embedded base64-encoded data</w:t>
      </w:r>
      <w:r>
        <w:t xml:space="preserve"> in the following format </w:t>
      </w:r>
      <w:r w:rsidRPr="001261CE">
        <w:t>data:[&lt;mediatype&gt;][;base64],&lt;data&gt;</w:t>
      </w:r>
      <w:r>
        <w:t>. For example</w:t>
      </w:r>
      <w:r w:rsidRPr="00053696">
        <w:rPr>
          <w:color w:val="000000" w:themeColor="text1"/>
        </w:rPr>
        <w:t xml:space="preserve"> ‘</w:t>
      </w:r>
      <w:r w:rsidRPr="00053696">
        <w:rPr>
          <w:rStyle w:val="p"/>
          <w:color w:val="000000"/>
        </w:rPr>
        <w:t>data:text/plain;charset=UTF-8; 35.1592;-98.4422;410’</w:t>
      </w:r>
    </w:p>
    <w:p w14:paraId="7F03CA2A" w14:textId="227ECD33" w:rsidR="00242DD4" w:rsidRPr="00792501" w:rsidRDefault="00F764CC" w:rsidP="00792501">
      <w:pPr>
        <w:pStyle w:val="a6"/>
        <w:widowControl/>
        <w:numPr>
          <w:ilvl w:val="0"/>
          <w:numId w:val="89"/>
        </w:numPr>
        <w:autoSpaceDE/>
        <w:autoSpaceDN/>
        <w:spacing w:before="120" w:after="240" w:line="240" w:lineRule="atLeast"/>
        <w:contextualSpacing/>
        <w:rPr>
          <w:color w:val="000000" w:themeColor="text1"/>
        </w:rPr>
      </w:pPr>
      <w:r>
        <w:rPr>
          <w:color w:val="000000" w:themeColor="text1"/>
        </w:rPr>
        <w:t>geo location URI according to RFC 5870 ‘</w:t>
      </w:r>
      <w:r w:rsidRPr="665073C0">
        <w:rPr>
          <w:rStyle w:val="p"/>
        </w:rPr>
        <w:t>geo:37.786971,-122.399677;u=35</w:t>
      </w:r>
      <w:r>
        <w:rPr>
          <w:rStyle w:val="p"/>
        </w:rPr>
        <w:t>’</w:t>
      </w:r>
      <w:r w:rsidRPr="00750E59">
        <w:rPr>
          <w:color w:val="000000" w:themeColor="text1"/>
        </w:rPr>
        <w:t xml:space="preserve"> </w:t>
      </w:r>
    </w:p>
    <w:p w14:paraId="086CA935" w14:textId="3341CCAF" w:rsidR="00716A7C" w:rsidRPr="00792501" w:rsidRDefault="00716A7C" w:rsidP="00792501">
      <w:pPr>
        <w:pStyle w:val="1"/>
        <w:keepNext/>
        <w:widowControl/>
        <w:numPr>
          <w:ilvl w:val="0"/>
          <w:numId w:val="95"/>
        </w:numPr>
        <w:autoSpaceDE/>
        <w:autoSpaceDN/>
        <w:spacing w:before="240" w:after="60"/>
        <w:rPr>
          <w:lang w:val="en-GB"/>
        </w:rPr>
      </w:pPr>
      <w:bookmarkStart w:id="1012" w:name="_Toc77580936"/>
      <w:r>
        <w:rPr>
          <w:lang w:val="en-GB"/>
        </w:rPr>
        <w:t>Inter</w:t>
      </w:r>
      <w:r w:rsidR="006D2856">
        <w:rPr>
          <w:lang w:val="en-GB"/>
        </w:rPr>
        <w:t>f</w:t>
      </w:r>
      <w:r>
        <w:rPr>
          <w:lang w:val="en-GB"/>
        </w:rPr>
        <w:t>aces</w:t>
      </w:r>
      <w:bookmarkEnd w:id="1012"/>
    </w:p>
    <w:p w14:paraId="421099F2" w14:textId="055202B6" w:rsidR="00716A7C" w:rsidRPr="00792501" w:rsidRDefault="00716A7C" w:rsidP="00792501">
      <w:pPr>
        <w:pStyle w:val="20"/>
        <w:numPr>
          <w:ilvl w:val="1"/>
          <w:numId w:val="95"/>
        </w:numPr>
      </w:pPr>
      <w:bookmarkStart w:id="1013" w:name="_Toc77580937"/>
      <w:r w:rsidRPr="00792501">
        <w:t>CoAP API support in MAF</w:t>
      </w:r>
      <w:r w:rsidRPr="006708AF">
        <w:t xml:space="preserve"> (m56739)</w:t>
      </w:r>
      <w:bookmarkEnd w:id="1013"/>
    </w:p>
    <w:p w14:paraId="0AD4CE88" w14:textId="6D69A7CB" w:rsidR="00716A7C" w:rsidRPr="00792501" w:rsidRDefault="00716A7C" w:rsidP="00792501">
      <w:pPr>
        <w:pStyle w:val="3"/>
        <w:numPr>
          <w:ilvl w:val="2"/>
          <w:numId w:val="95"/>
        </w:numPr>
        <w:rPr>
          <w:lang w:val="en-GB"/>
        </w:rPr>
      </w:pPr>
      <w:bookmarkStart w:id="1014" w:name="_Toc77580938"/>
      <w:r>
        <w:rPr>
          <w:lang w:val="en-GB"/>
        </w:rPr>
        <w:t>General</w:t>
      </w:r>
      <w:bookmarkEnd w:id="1014"/>
    </w:p>
    <w:p w14:paraId="0D69267F" w14:textId="346704D0" w:rsidR="00716A7C" w:rsidRDefault="00716A7C" w:rsidP="00716A7C">
      <w:pPr>
        <w:rPr>
          <w:lang w:val="en-CA"/>
        </w:rPr>
      </w:pPr>
      <w:r>
        <w:rPr>
          <w:lang w:val="en-CA"/>
        </w:rPr>
        <w:t>The proposed APIs are assumed under a common CoAP implementation. Take video streaming from CoAP supported devices as an example, those devices are deployed and implemented as a CoAP server that captures, generates, and prepares video binary data (compressed or uncompressed).</w:t>
      </w:r>
    </w:p>
    <w:p w14:paraId="15F68652" w14:textId="680FA266" w:rsidR="00716A7C" w:rsidRPr="00792501" w:rsidRDefault="00716A7C" w:rsidP="00792501">
      <w:pPr>
        <w:pStyle w:val="3"/>
        <w:numPr>
          <w:ilvl w:val="2"/>
          <w:numId w:val="95"/>
        </w:numPr>
        <w:rPr>
          <w:b w:val="0"/>
          <w:lang w:val="en-GB"/>
        </w:rPr>
      </w:pPr>
      <w:bookmarkStart w:id="1015" w:name="_Toc77580939"/>
      <w:r w:rsidRPr="00792501">
        <w:rPr>
          <w:lang w:val="en-GB"/>
        </w:rPr>
        <w:t>MAF as CoAP Client</w:t>
      </w:r>
      <w:bookmarkEnd w:id="1015"/>
    </w:p>
    <w:p w14:paraId="61084EF4" w14:textId="0FDEEAD3" w:rsidR="00716A7C" w:rsidRPr="00792501" w:rsidRDefault="00716A7C" w:rsidP="00792501">
      <w:pPr>
        <w:rPr>
          <w:b/>
          <w:bCs/>
          <w:lang w:val="en-CA"/>
        </w:rPr>
      </w:pPr>
      <w:r>
        <w:rPr>
          <w:lang w:val="en-CA"/>
        </w:rPr>
        <w:t xml:space="preserve">In this clause, the proposed MAF API in Table 1 applies to the case where the MAF acts as a CoAP client to fetch </w:t>
      </w:r>
      <w:r>
        <w:t xml:space="preserve">timed media </w:t>
      </w:r>
      <w:r>
        <w:rPr>
          <w:lang w:val="en-CA"/>
        </w:rPr>
        <w:t>from the CoAP media server</w:t>
      </w:r>
      <w:r>
        <w:t>. The CoAP API offers the following methods:</w:t>
      </w:r>
    </w:p>
    <w:p w14:paraId="16C9CABF" w14:textId="77777777" w:rsidR="00716A7C" w:rsidRPr="00464450" w:rsidRDefault="00716A7C" w:rsidP="00716A7C">
      <w:pPr>
        <w:jc w:val="center"/>
        <w:rPr>
          <w:b/>
          <w:bCs/>
        </w:rPr>
      </w:pPr>
      <w:r w:rsidRPr="00464450">
        <w:rPr>
          <w:b/>
          <w:bCs/>
        </w:rPr>
        <w:t xml:space="preserve">Table </w:t>
      </w:r>
      <w:r>
        <w:rPr>
          <w:b/>
          <w:bCs/>
        </w:rPr>
        <w:t xml:space="preserve">1 – Description of CoAP Client API </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7"/>
        <w:gridCol w:w="6333"/>
      </w:tblGrid>
      <w:tr w:rsidR="00716A7C" w:rsidRPr="00EC7C35" w14:paraId="13B601C9" w14:textId="77777777" w:rsidTr="00DA5621">
        <w:trPr>
          <w:tblHeader/>
        </w:trPr>
        <w:tc>
          <w:tcPr>
            <w:tcW w:w="1450" w:type="pct"/>
            <w:shd w:val="clear" w:color="auto" w:fill="auto"/>
          </w:tcPr>
          <w:p w14:paraId="5673CEA3" w14:textId="77777777" w:rsidR="00716A7C" w:rsidRPr="00FA0615" w:rsidRDefault="00716A7C" w:rsidP="00DA5621">
            <w:pPr>
              <w:pStyle w:val="TAH"/>
            </w:pPr>
            <w:r w:rsidRPr="00FA0615">
              <w:t>Method</w:t>
            </w:r>
          </w:p>
        </w:tc>
        <w:tc>
          <w:tcPr>
            <w:tcW w:w="3550" w:type="pct"/>
            <w:shd w:val="clear" w:color="auto" w:fill="auto"/>
          </w:tcPr>
          <w:p w14:paraId="33CB2778" w14:textId="77777777" w:rsidR="00716A7C" w:rsidRPr="00FA0615" w:rsidRDefault="00716A7C" w:rsidP="00DA5621">
            <w:pPr>
              <w:pStyle w:val="TAH"/>
            </w:pPr>
            <w:r w:rsidRPr="00FA0615">
              <w:t>Brief Description</w:t>
            </w:r>
          </w:p>
        </w:tc>
      </w:tr>
      <w:tr w:rsidR="00716A7C" w:rsidRPr="00EC7C35" w14:paraId="33EC996B" w14:textId="77777777" w:rsidTr="00DA5621">
        <w:tc>
          <w:tcPr>
            <w:tcW w:w="1450" w:type="pct"/>
            <w:shd w:val="clear" w:color="auto" w:fill="auto"/>
          </w:tcPr>
          <w:p w14:paraId="486F31AB" w14:textId="77777777" w:rsidR="00716A7C" w:rsidRPr="00EC7C35" w:rsidRDefault="00716A7C" w:rsidP="00DA5621">
            <w:pPr>
              <w:keepNext/>
              <w:rPr>
                <w:rFonts w:ascii="Courier New" w:hAnsi="Courier New" w:cs="Courier New"/>
              </w:rPr>
            </w:pPr>
            <w:r>
              <w:rPr>
                <w:rFonts w:ascii="Courier New" w:hAnsi="Courier New"/>
              </w:rPr>
              <w:t>fetch ()</w:t>
            </w:r>
          </w:p>
        </w:tc>
        <w:tc>
          <w:tcPr>
            <w:tcW w:w="3550" w:type="pct"/>
            <w:shd w:val="clear" w:color="auto" w:fill="auto"/>
          </w:tcPr>
          <w:p w14:paraId="6CD1490E" w14:textId="77777777" w:rsidR="00716A7C" w:rsidRPr="00FA0615" w:rsidRDefault="00716A7C" w:rsidP="00DA5621">
            <w:pPr>
              <w:pStyle w:val="TAL"/>
            </w:pPr>
            <w:r>
              <w:t>The MAF sends media resource request to a CoAP server</w:t>
            </w:r>
          </w:p>
        </w:tc>
      </w:tr>
      <w:tr w:rsidR="00716A7C" w:rsidRPr="00EC7C35" w14:paraId="2AA099A6" w14:textId="77777777" w:rsidTr="00DA5621">
        <w:tc>
          <w:tcPr>
            <w:tcW w:w="1450" w:type="pct"/>
            <w:shd w:val="clear" w:color="auto" w:fill="auto"/>
          </w:tcPr>
          <w:p w14:paraId="16C6771D" w14:textId="0C6F635E" w:rsidR="00716A7C" w:rsidRDefault="007B4FAA" w:rsidP="00DA5621">
            <w:pPr>
              <w:keepNext/>
              <w:rPr>
                <w:rFonts w:ascii="Courier New" w:hAnsi="Courier New"/>
              </w:rPr>
            </w:pPr>
            <w:r>
              <w:rPr>
                <w:rFonts w:ascii="Courier New" w:hAnsi="Courier New"/>
              </w:rPr>
              <w:t>r</w:t>
            </w:r>
            <w:r w:rsidR="00716A7C">
              <w:rPr>
                <w:rFonts w:ascii="Courier New" w:hAnsi="Courier New"/>
              </w:rPr>
              <w:t>eceive ()</w:t>
            </w:r>
          </w:p>
        </w:tc>
        <w:tc>
          <w:tcPr>
            <w:tcW w:w="3550" w:type="pct"/>
            <w:shd w:val="clear" w:color="auto" w:fill="auto"/>
          </w:tcPr>
          <w:p w14:paraId="56D453D3" w14:textId="77777777" w:rsidR="00716A7C" w:rsidRDefault="00716A7C" w:rsidP="00DA5621">
            <w:pPr>
              <w:pStyle w:val="TAL"/>
            </w:pPr>
            <w:r>
              <w:t>The MAF receives the requested media resource from a CoAP server</w:t>
            </w:r>
          </w:p>
        </w:tc>
      </w:tr>
    </w:tbl>
    <w:p w14:paraId="3F3F8955" w14:textId="76137812" w:rsidR="00716A7C" w:rsidRPr="00792501" w:rsidRDefault="00716A7C" w:rsidP="00792501">
      <w:pPr>
        <w:pStyle w:val="3"/>
        <w:numPr>
          <w:ilvl w:val="2"/>
          <w:numId w:val="95"/>
        </w:numPr>
        <w:rPr>
          <w:b w:val="0"/>
          <w:lang w:val="en-GB"/>
        </w:rPr>
      </w:pPr>
      <w:bookmarkStart w:id="1016" w:name="_Toc77580940"/>
      <w:r w:rsidRPr="00792501">
        <w:rPr>
          <w:lang w:val="en-GB"/>
        </w:rPr>
        <w:t>MAF as HTTP-CoAP Proxy</w:t>
      </w:r>
      <w:bookmarkEnd w:id="1016"/>
    </w:p>
    <w:p w14:paraId="03845953" w14:textId="77777777" w:rsidR="00716A7C" w:rsidRPr="009017A6" w:rsidRDefault="00716A7C" w:rsidP="00716A7C">
      <w:pPr>
        <w:rPr>
          <w:lang w:val="en-CA"/>
        </w:rPr>
      </w:pPr>
      <w:r>
        <w:rPr>
          <w:lang w:val="en-CA"/>
        </w:rPr>
        <w:t>In this clause, the proposed MAF API in Table 2 applies to the case where the MAF acts as an HTTP-CoAP proxy.</w:t>
      </w:r>
    </w:p>
    <w:p w14:paraId="076377A8" w14:textId="77777777" w:rsidR="00716A7C" w:rsidRDefault="00716A7C" w:rsidP="00716A7C">
      <w:pPr>
        <w:jc w:val="center"/>
        <w:rPr>
          <w:b/>
          <w:bCs/>
        </w:rPr>
      </w:pPr>
    </w:p>
    <w:p w14:paraId="0DF22BD8" w14:textId="77777777" w:rsidR="00716A7C" w:rsidRPr="00464450" w:rsidRDefault="00716A7C" w:rsidP="00716A7C">
      <w:pPr>
        <w:jc w:val="center"/>
        <w:rPr>
          <w:b/>
          <w:bCs/>
        </w:rPr>
      </w:pPr>
      <w:r w:rsidRPr="00464450">
        <w:rPr>
          <w:b/>
          <w:bCs/>
        </w:rPr>
        <w:t>Table</w:t>
      </w:r>
      <w:r>
        <w:rPr>
          <w:b/>
          <w:bCs/>
        </w:rPr>
        <w:t xml:space="preserve"> 2 – Description of HTTP-CoAP proxy API </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7"/>
        <w:gridCol w:w="6333"/>
      </w:tblGrid>
      <w:tr w:rsidR="00716A7C" w:rsidRPr="00EC7C35" w14:paraId="5487A157" w14:textId="77777777" w:rsidTr="00DA5621">
        <w:trPr>
          <w:tblHeader/>
        </w:trPr>
        <w:tc>
          <w:tcPr>
            <w:tcW w:w="1450" w:type="pct"/>
            <w:shd w:val="clear" w:color="auto" w:fill="auto"/>
          </w:tcPr>
          <w:p w14:paraId="1E88BFB5" w14:textId="77777777" w:rsidR="00716A7C" w:rsidRPr="00FA0615" w:rsidRDefault="00716A7C" w:rsidP="00DA5621">
            <w:pPr>
              <w:pStyle w:val="TAH"/>
            </w:pPr>
            <w:r w:rsidRPr="00FA0615">
              <w:lastRenderedPageBreak/>
              <w:t>Method</w:t>
            </w:r>
          </w:p>
        </w:tc>
        <w:tc>
          <w:tcPr>
            <w:tcW w:w="3550" w:type="pct"/>
            <w:shd w:val="clear" w:color="auto" w:fill="auto"/>
          </w:tcPr>
          <w:p w14:paraId="7F2F4C1B" w14:textId="77777777" w:rsidR="00716A7C" w:rsidRPr="00FA0615" w:rsidRDefault="00716A7C" w:rsidP="00DA5621">
            <w:pPr>
              <w:pStyle w:val="TAH"/>
            </w:pPr>
            <w:r w:rsidRPr="00FA0615">
              <w:t>Brief Description</w:t>
            </w:r>
          </w:p>
        </w:tc>
      </w:tr>
      <w:tr w:rsidR="00716A7C" w:rsidRPr="00EC7C35" w14:paraId="4D93CD8B" w14:textId="77777777" w:rsidTr="00DA5621">
        <w:tc>
          <w:tcPr>
            <w:tcW w:w="1450" w:type="pct"/>
            <w:shd w:val="clear" w:color="auto" w:fill="auto"/>
          </w:tcPr>
          <w:p w14:paraId="7245786B" w14:textId="77777777" w:rsidR="00716A7C" w:rsidRPr="00EC7C35" w:rsidRDefault="00716A7C" w:rsidP="00DA5621">
            <w:pPr>
              <w:keepNext/>
              <w:rPr>
                <w:rFonts w:ascii="Courier New" w:hAnsi="Courier New" w:cs="Courier New"/>
              </w:rPr>
            </w:pPr>
            <w:r>
              <w:rPr>
                <w:rFonts w:ascii="Courier New" w:hAnsi="Courier New"/>
              </w:rPr>
              <w:t>hc()</w:t>
            </w:r>
          </w:p>
        </w:tc>
        <w:tc>
          <w:tcPr>
            <w:tcW w:w="3550" w:type="pct"/>
            <w:shd w:val="clear" w:color="auto" w:fill="auto"/>
          </w:tcPr>
          <w:p w14:paraId="6E299DB3" w14:textId="77777777" w:rsidR="00716A7C" w:rsidRPr="00FA0615" w:rsidRDefault="00716A7C" w:rsidP="00DA5621">
            <w:pPr>
              <w:pStyle w:val="TAL"/>
            </w:pPr>
            <w:r>
              <w:t>The MAF maps the HTTP requests to CoAP and forward them to CoAP Server</w:t>
            </w:r>
          </w:p>
        </w:tc>
      </w:tr>
    </w:tbl>
    <w:p w14:paraId="1D6583C8" w14:textId="77777777" w:rsidR="00F036C3" w:rsidRPr="00792501" w:rsidRDefault="00F036C3" w:rsidP="00792501">
      <w:pPr>
        <w:pStyle w:val="1"/>
        <w:keepNext/>
        <w:widowControl/>
        <w:autoSpaceDE/>
        <w:autoSpaceDN/>
        <w:spacing w:before="240" w:after="60"/>
        <w:rPr>
          <w:szCs w:val="28"/>
          <w:lang w:val="en-GB"/>
        </w:rPr>
      </w:pPr>
      <w:bookmarkStart w:id="1017" w:name="_Toc44650399"/>
      <w:bookmarkStart w:id="1018" w:name="_Toc44650564"/>
      <w:bookmarkStart w:id="1019" w:name="_Toc44650400"/>
      <w:bookmarkStart w:id="1020" w:name="_Toc77580941"/>
      <w:bookmarkEnd w:id="1017"/>
      <w:bookmarkEnd w:id="1018"/>
      <w:r w:rsidRPr="00792501">
        <w:rPr>
          <w:szCs w:val="28"/>
          <w:lang w:val="en-GB"/>
        </w:rPr>
        <w:t>References</w:t>
      </w:r>
      <w:bookmarkEnd w:id="1019"/>
      <w:bookmarkEnd w:id="1020"/>
      <w:r w:rsidRPr="00792501">
        <w:rPr>
          <w:szCs w:val="28"/>
          <w:lang w:val="en-GB"/>
        </w:rPr>
        <w:t xml:space="preserve"> </w:t>
      </w:r>
    </w:p>
    <w:p w14:paraId="5A7D4FA5" w14:textId="77777777" w:rsidR="00F036C3" w:rsidRDefault="00F036C3" w:rsidP="00F036C3">
      <w:pPr>
        <w:rPr>
          <w:lang w:val="en-GB"/>
        </w:rPr>
      </w:pPr>
      <w:r>
        <w:rPr>
          <w:lang w:val="en-GB"/>
        </w:rPr>
        <w:t>[1]</w:t>
      </w:r>
      <w:r>
        <w:rPr>
          <w:lang w:val="en-GB"/>
        </w:rPr>
        <w:tab/>
        <w:t>“</w:t>
      </w:r>
      <w:r w:rsidRPr="00C9323A">
        <w:rPr>
          <w:lang w:val="en-GB"/>
        </w:rPr>
        <w:t>WD on Support of MPEG Media in Scene Descriptions</w:t>
      </w:r>
      <w:r>
        <w:rPr>
          <w:lang w:val="en-GB"/>
        </w:rPr>
        <w:t xml:space="preserve">”, </w:t>
      </w:r>
      <w:r w:rsidRPr="00D84094">
        <w:t xml:space="preserve">ISO/IEC JTC1/SC29/WG11 </w:t>
      </w:r>
      <w:r>
        <w:t>output</w:t>
      </w:r>
      <w:r w:rsidRPr="00D84094">
        <w:t xml:space="preserve"> document </w:t>
      </w:r>
      <w:r>
        <w:t>N</w:t>
      </w:r>
      <w:r w:rsidRPr="008032ED">
        <w:t>19</w:t>
      </w:r>
      <w:r>
        <w:t>289</w:t>
      </w:r>
      <w:r w:rsidRPr="00D84094">
        <w:t xml:space="preserve">, </w:t>
      </w:r>
      <w:r>
        <w:t>April</w:t>
      </w:r>
      <w:r w:rsidRPr="00D84094">
        <w:t xml:space="preserve"> 20</w:t>
      </w:r>
      <w:r>
        <w:t>20</w:t>
      </w:r>
      <w:r w:rsidRPr="00D84094">
        <w:t xml:space="preserve">, </w:t>
      </w:r>
      <w:r>
        <w:rPr>
          <w:lang w:val="en-GB"/>
        </w:rPr>
        <w:t>Alpbach</w:t>
      </w:r>
      <w:r w:rsidRPr="00D84094">
        <w:t xml:space="preserve">, </w:t>
      </w:r>
      <w:r>
        <w:t>AT</w:t>
      </w:r>
      <w:r w:rsidRPr="00D84094">
        <w:t>.</w:t>
      </w:r>
    </w:p>
    <w:p w14:paraId="14654B6E" w14:textId="77777777" w:rsidR="00F036C3" w:rsidRDefault="00F036C3" w:rsidP="00F036C3">
      <w:r>
        <w:rPr>
          <w:lang w:val="en-GB"/>
        </w:rPr>
        <w:t>[2]</w:t>
      </w:r>
      <w:r>
        <w:rPr>
          <w:lang w:val="en-GB"/>
        </w:rPr>
        <w:tab/>
        <w:t>“</w:t>
      </w:r>
      <w:r w:rsidRPr="00E23BD9">
        <w:rPr>
          <w:lang w:val="en-GB"/>
        </w:rPr>
        <w:t>Procedures for standard development and reference software of ISO/IEC 23090-14</w:t>
      </w:r>
      <w:r>
        <w:rPr>
          <w:lang w:val="en-GB"/>
        </w:rPr>
        <w:t xml:space="preserve">”, </w:t>
      </w:r>
      <w:r w:rsidRPr="00D84094">
        <w:t xml:space="preserve">ISO/IEC JTC1/SC29/WG11 output document </w:t>
      </w:r>
      <w:r w:rsidRPr="00E23BD9">
        <w:t>N19</w:t>
      </w:r>
      <w:r>
        <w:t>291</w:t>
      </w:r>
      <w:r w:rsidRPr="00D84094">
        <w:t xml:space="preserve">, </w:t>
      </w:r>
      <w:r>
        <w:t>April</w:t>
      </w:r>
      <w:r w:rsidRPr="00D84094">
        <w:t xml:space="preserve"> 20</w:t>
      </w:r>
      <w:r>
        <w:t>20</w:t>
      </w:r>
      <w:r w:rsidRPr="00D84094">
        <w:t xml:space="preserve">, </w:t>
      </w:r>
      <w:r>
        <w:rPr>
          <w:lang w:val="en-GB"/>
        </w:rPr>
        <w:t>Alpbach</w:t>
      </w:r>
      <w:r w:rsidRPr="00D84094">
        <w:t xml:space="preserve">, </w:t>
      </w:r>
      <w:r>
        <w:t>AT</w:t>
      </w:r>
      <w:r w:rsidRPr="00D84094">
        <w:t>.</w:t>
      </w:r>
    </w:p>
    <w:p w14:paraId="0D0B7050" w14:textId="77777777" w:rsidR="00F036C3" w:rsidRDefault="00F036C3" w:rsidP="00F036C3">
      <w:pPr>
        <w:rPr>
          <w:lang w:val="en-GB"/>
        </w:rPr>
      </w:pPr>
      <w:r>
        <w:t>[3]</w:t>
      </w:r>
      <w:r>
        <w:tab/>
      </w:r>
      <w:r w:rsidRPr="009500C4">
        <w:t>Khronos Group, The GL Transmission Format (glTF), version 2.0, https://github.com/KhronosGroup/glTF/tree/master/specification/2.0#specifying-extensions</w:t>
      </w:r>
    </w:p>
    <w:p w14:paraId="0AE06D21" w14:textId="77777777" w:rsidR="00F036C3" w:rsidRDefault="00F036C3" w:rsidP="00F036C3">
      <w:pPr>
        <w:rPr>
          <w:lang w:val="en-GB"/>
        </w:rPr>
      </w:pPr>
      <w:r>
        <w:rPr>
          <w:lang w:val="en-GB"/>
        </w:rPr>
        <w:t>[4]</w:t>
      </w:r>
      <w:r>
        <w:rPr>
          <w:lang w:val="en-GB"/>
        </w:rPr>
        <w:tab/>
        <w:t>“</w:t>
      </w:r>
      <w:r w:rsidRPr="00376391">
        <w:rPr>
          <w:lang w:val="en-GB"/>
        </w:rPr>
        <w:t>Considerations for a WD on MPEG-I Scene Descriptions</w:t>
      </w:r>
      <w:r>
        <w:rPr>
          <w:lang w:val="en-GB"/>
        </w:rPr>
        <w:t xml:space="preserve">”, </w:t>
      </w:r>
      <w:r w:rsidRPr="00D84094">
        <w:t>ISO/IEC JTC1/SC29/WG11 output document N</w:t>
      </w:r>
      <w:r w:rsidRPr="00CF119A">
        <w:t>18</w:t>
      </w:r>
      <w:r>
        <w:t>869</w:t>
      </w:r>
      <w:r w:rsidRPr="00D84094">
        <w:t xml:space="preserve">, </w:t>
      </w:r>
      <w:r>
        <w:t>October</w:t>
      </w:r>
      <w:r w:rsidRPr="00D84094">
        <w:t xml:space="preserve"> 201</w:t>
      </w:r>
      <w:r>
        <w:t>9</w:t>
      </w:r>
      <w:r w:rsidRPr="00D84094">
        <w:t xml:space="preserve">, </w:t>
      </w:r>
      <w:r>
        <w:t>Geneva</w:t>
      </w:r>
      <w:r w:rsidRPr="00D84094">
        <w:t xml:space="preserve">, </w:t>
      </w:r>
      <w:r>
        <w:t>CH</w:t>
      </w:r>
      <w:r w:rsidRPr="00D84094">
        <w:t>.</w:t>
      </w:r>
    </w:p>
    <w:p w14:paraId="5EC74A14" w14:textId="77777777" w:rsidR="00F036C3" w:rsidRDefault="00F036C3" w:rsidP="00F036C3">
      <w:pPr>
        <w:rPr>
          <w:lang w:val="en-GB"/>
        </w:rPr>
      </w:pPr>
      <w:r>
        <w:rPr>
          <w:lang w:val="en-GB"/>
        </w:rPr>
        <w:t>[5]</w:t>
      </w:r>
      <w:r>
        <w:rPr>
          <w:lang w:val="en-GB"/>
        </w:rPr>
        <w:tab/>
      </w:r>
      <w:r w:rsidRPr="00FC3E6D">
        <w:rPr>
          <w:lang w:val="en-GB"/>
        </w:rPr>
        <w:t>“[SD] MPEG media extensions for glTF2”, ISO/IEC JTC1/SC29/WG11 input document m52179, January 2020, Brussels, BE.</w:t>
      </w:r>
    </w:p>
    <w:p w14:paraId="1E71B8DC" w14:textId="77777777" w:rsidR="00F036C3" w:rsidRDefault="00F036C3" w:rsidP="00F036C3">
      <w:pPr>
        <w:rPr>
          <w:lang w:val="en-GB"/>
        </w:rPr>
      </w:pPr>
      <w:r>
        <w:rPr>
          <w:lang w:val="en-GB"/>
        </w:rPr>
        <w:t>[6]</w:t>
      </w:r>
      <w:r>
        <w:rPr>
          <w:lang w:val="en-GB"/>
        </w:rPr>
        <w:tab/>
      </w:r>
      <w:r w:rsidRPr="007C45D3">
        <w:rPr>
          <w:lang w:val="en-GB"/>
        </w:rPr>
        <w:t>“</w:t>
      </w:r>
      <w:r w:rsidRPr="0040673F">
        <w:rPr>
          <w:lang w:val="en-GB"/>
        </w:rPr>
        <w:t>Timed Video Textures</w:t>
      </w:r>
      <w:r w:rsidRPr="007C45D3">
        <w:rPr>
          <w:lang w:val="en-GB"/>
        </w:rPr>
        <w:t xml:space="preserve">”, ISO/IEC JTC1/SC29/WG11 input document </w:t>
      </w:r>
      <w:r w:rsidRPr="00827242">
        <w:rPr>
          <w:lang w:val="en-GB"/>
        </w:rPr>
        <w:t>m52462</w:t>
      </w:r>
      <w:r w:rsidRPr="007C45D3">
        <w:rPr>
          <w:lang w:val="en-GB"/>
        </w:rPr>
        <w:t xml:space="preserve">, </w:t>
      </w:r>
      <w:r>
        <w:rPr>
          <w:lang w:val="en-GB"/>
        </w:rPr>
        <w:t>January</w:t>
      </w:r>
      <w:r w:rsidRPr="007C45D3">
        <w:rPr>
          <w:lang w:val="en-GB"/>
        </w:rPr>
        <w:t xml:space="preserve"> 20</w:t>
      </w:r>
      <w:r>
        <w:rPr>
          <w:lang w:val="en-GB"/>
        </w:rPr>
        <w:t>20</w:t>
      </w:r>
      <w:r w:rsidRPr="007C45D3">
        <w:rPr>
          <w:lang w:val="en-GB"/>
        </w:rPr>
        <w:t xml:space="preserve">, </w:t>
      </w:r>
      <w:r w:rsidRPr="001C4B5F">
        <w:rPr>
          <w:lang w:val="en-GB"/>
        </w:rPr>
        <w:t>Brussels</w:t>
      </w:r>
      <w:r w:rsidRPr="007C45D3">
        <w:rPr>
          <w:lang w:val="en-GB"/>
        </w:rPr>
        <w:t xml:space="preserve">, </w:t>
      </w:r>
      <w:r>
        <w:rPr>
          <w:lang w:val="en-GB"/>
        </w:rPr>
        <w:t>BE</w:t>
      </w:r>
      <w:r w:rsidRPr="007C45D3">
        <w:rPr>
          <w:lang w:val="en-GB"/>
        </w:rPr>
        <w:t>.</w:t>
      </w:r>
    </w:p>
    <w:p w14:paraId="0BCD905D" w14:textId="77777777" w:rsidR="00F036C3" w:rsidRPr="001F21F4" w:rsidRDefault="00F036C3" w:rsidP="00F036C3">
      <w:pPr>
        <w:rPr>
          <w:lang w:val="en-GB"/>
        </w:rPr>
      </w:pPr>
      <w:r>
        <w:rPr>
          <w:lang w:val="en-GB"/>
        </w:rPr>
        <w:t>[7]</w:t>
      </w:r>
      <w:r>
        <w:rPr>
          <w:lang w:val="en-GB"/>
        </w:rPr>
        <w:tab/>
      </w:r>
      <w:r w:rsidRPr="001F21F4">
        <w:rPr>
          <w:lang w:val="en-GB"/>
        </w:rPr>
        <w:t xml:space="preserve">IETF RFC 6902, “JavaScript Object Notation (JSON) Patch”, April 2013 </w:t>
      </w:r>
    </w:p>
    <w:p w14:paraId="6827FB5A" w14:textId="77777777" w:rsidR="00F036C3" w:rsidRPr="001F21F4" w:rsidRDefault="00F036C3" w:rsidP="00F036C3">
      <w:pPr>
        <w:rPr>
          <w:lang w:val="en-GB"/>
        </w:rPr>
      </w:pPr>
      <w:r w:rsidRPr="001F21F4">
        <w:rPr>
          <w:lang w:val="en-GB"/>
        </w:rPr>
        <w:t>[8]</w:t>
      </w:r>
      <w:r w:rsidRPr="001F21F4">
        <w:rPr>
          <w:lang w:val="en-GB"/>
        </w:rPr>
        <w:tab/>
        <w:t>ISO/IEC 23001-15, Carriage of Web Resources in ISOBMFF</w:t>
      </w:r>
    </w:p>
    <w:p w14:paraId="60E2950B" w14:textId="174685ED" w:rsidR="00F036C3" w:rsidRPr="001F21F4" w:rsidRDefault="00F036C3" w:rsidP="00F036C3">
      <w:pPr>
        <w:rPr>
          <w:lang w:val="en-GB"/>
        </w:rPr>
      </w:pPr>
      <w:r w:rsidRPr="001F21F4">
        <w:rPr>
          <w:lang w:val="en-GB"/>
        </w:rPr>
        <w:t>[9]</w:t>
      </w:r>
      <w:r>
        <w:rPr>
          <w:lang w:val="en-GB"/>
        </w:rPr>
        <w:tab/>
      </w:r>
      <w:hyperlink r:id="rId57" w:history="1">
        <w:r w:rsidRPr="001F21F4">
          <w:rPr>
            <w:rStyle w:val="a8"/>
            <w:lang w:val="en-GB"/>
          </w:rPr>
          <w:t>https://github.com/KhronosGroup/glTF/blob/master/extensions/1.0/Vendor/CESIUM_RTC/README.md</w:t>
        </w:r>
      </w:hyperlink>
    </w:p>
    <w:p w14:paraId="6F7CAFAB" w14:textId="078C91CB" w:rsidR="00F036C3" w:rsidRPr="00FC3E6D" w:rsidRDefault="00F036C3" w:rsidP="00F036C3">
      <w:r w:rsidRPr="001F21F4">
        <w:rPr>
          <w:lang w:val="en-GB"/>
        </w:rPr>
        <w:t>[10]</w:t>
      </w:r>
      <w:r>
        <w:rPr>
          <w:lang w:val="en-GB"/>
        </w:rPr>
        <w:tab/>
      </w:r>
      <w:hyperlink r:id="rId58" w:history="1">
        <w:r w:rsidRPr="001F21F4">
          <w:rPr>
            <w:rStyle w:val="a8"/>
            <w:lang w:val="en-GB"/>
          </w:rPr>
          <w:t>https://help.agi.com/AGIComponents/html/BlogPrecisionsPrecisions.htm</w:t>
        </w:r>
      </w:hyperlink>
    </w:p>
    <w:p w14:paraId="0F0DC0D2" w14:textId="3A48A719" w:rsidR="00FF2653" w:rsidRPr="003226C8" w:rsidRDefault="00FF2653" w:rsidP="0018563E">
      <w:pPr>
        <w:rPr>
          <w:rFonts w:ascii="Times New Roman" w:hAnsi="Times New Roman" w:cs="Times New Roman"/>
          <w:sz w:val="24"/>
        </w:rPr>
      </w:pPr>
    </w:p>
    <w:sectPr w:rsidR="00FF2653" w:rsidRPr="003226C8" w:rsidSect="00385C5D">
      <w:footerReference w:type="default" r:id="rId59"/>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1276D4" w14:textId="77777777" w:rsidR="00CC34CD" w:rsidRDefault="00CC34CD" w:rsidP="009E784A">
      <w:r>
        <w:separator/>
      </w:r>
    </w:p>
  </w:endnote>
  <w:endnote w:type="continuationSeparator" w:id="0">
    <w:p w14:paraId="0E25BBDB" w14:textId="77777777" w:rsidR="00CC34CD" w:rsidRDefault="00CC34CD" w:rsidP="009E784A">
      <w:r>
        <w:continuationSeparator/>
      </w:r>
    </w:p>
  </w:endnote>
  <w:endnote w:type="continuationNotice" w:id="1">
    <w:p w14:paraId="38C7C626" w14:textId="77777777" w:rsidR="00CC34CD" w:rsidRDefault="00CC34CD">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auto"/>
    <w:pitch w:val="variable"/>
    <w:sig w:usb0="00000003" w:usb1="00000000" w:usb2="00000000" w:usb3="00000000" w:csb0="00000003"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webkit-standard">
    <w:altName w:val="Cambria"/>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240B11" w14:textId="77777777" w:rsidR="005902D3" w:rsidRDefault="005902D3">
    <w:pPr>
      <w:pStyle w:val="ad"/>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198DFD" w14:textId="77777777" w:rsidR="005902D3" w:rsidRDefault="005902D3">
    <w:pPr>
      <w:pStyle w:val="ad"/>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A49239" w14:textId="77777777" w:rsidR="005902D3" w:rsidRDefault="005902D3">
    <w:pPr>
      <w:pStyle w:val="ad"/>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2918469"/>
      <w:docPartObj>
        <w:docPartGallery w:val="Page Numbers (Bottom of Page)"/>
        <w:docPartUnique/>
      </w:docPartObj>
    </w:sdtPr>
    <w:sdtEndPr>
      <w:rPr>
        <w:noProof/>
      </w:rPr>
    </w:sdtEndPr>
    <w:sdtContent>
      <w:p w14:paraId="2B981490" w14:textId="7ED26252" w:rsidR="009C01BE" w:rsidRDefault="009C01BE">
        <w:pPr>
          <w:pStyle w:val="ad"/>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9C01BE" w:rsidRDefault="009C01BE">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C4A9C0" w14:textId="77777777" w:rsidR="00CC34CD" w:rsidRDefault="00CC34CD" w:rsidP="009E784A">
      <w:r>
        <w:separator/>
      </w:r>
    </w:p>
  </w:footnote>
  <w:footnote w:type="continuationSeparator" w:id="0">
    <w:p w14:paraId="7DFB5BA9" w14:textId="77777777" w:rsidR="00CC34CD" w:rsidRDefault="00CC34CD" w:rsidP="009E784A">
      <w:r>
        <w:continuationSeparator/>
      </w:r>
    </w:p>
  </w:footnote>
  <w:footnote w:type="continuationNotice" w:id="1">
    <w:p w14:paraId="09B79BA9" w14:textId="77777777" w:rsidR="00CC34CD" w:rsidRDefault="00CC34CD">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A5C410" w14:textId="77777777" w:rsidR="005902D3" w:rsidRDefault="005902D3">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D5BD74" w14:textId="77777777" w:rsidR="005902D3" w:rsidRDefault="005902D3">
    <w:pPr>
      <w:pStyle w:val="ab"/>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137CB2" w14:textId="77777777" w:rsidR="005902D3" w:rsidRDefault="005902D3">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453090BC"/>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003C340F"/>
    <w:multiLevelType w:val="hybridMultilevel"/>
    <w:tmpl w:val="A614E596"/>
    <w:lvl w:ilvl="0" w:tplc="A4B061F0">
      <w:start w:val="7"/>
      <w:numFmt w:val="bullet"/>
      <w:lvlText w:val=""/>
      <w:lvlJc w:val="left"/>
      <w:pPr>
        <w:ind w:left="720" w:hanging="360"/>
      </w:pPr>
      <w:rPr>
        <w:rFonts w:ascii="Symbol" w:eastAsia="ＭＳ 明朝"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D52775"/>
    <w:multiLevelType w:val="hybridMultilevel"/>
    <w:tmpl w:val="7B7EF23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FB1F64"/>
    <w:multiLevelType w:val="hybridMultilevel"/>
    <w:tmpl w:val="FF5870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2220B26"/>
    <w:multiLevelType w:val="hybridMultilevel"/>
    <w:tmpl w:val="DBD05A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5F794C"/>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6" w15:restartNumberingAfterBreak="0">
    <w:nsid w:val="040D19C6"/>
    <w:multiLevelType w:val="hybridMultilevel"/>
    <w:tmpl w:val="0752493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04624036"/>
    <w:multiLevelType w:val="hybridMultilevel"/>
    <w:tmpl w:val="6EBED75A"/>
    <w:lvl w:ilvl="0" w:tplc="45AEB446">
      <w:numFmt w:val="bullet"/>
      <w:lvlText w:val=""/>
      <w:lvlJc w:val="left"/>
      <w:pPr>
        <w:ind w:left="720" w:hanging="360"/>
      </w:pPr>
      <w:rPr>
        <w:rFonts w:ascii="Symbol" w:eastAsia="ＭＳ 明朝"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5DF7AB2"/>
    <w:multiLevelType w:val="hybridMultilevel"/>
    <w:tmpl w:val="9038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60E72F8"/>
    <w:multiLevelType w:val="hybridMultilevel"/>
    <w:tmpl w:val="507CFA9C"/>
    <w:lvl w:ilvl="0" w:tplc="9326B03A">
      <w:start w:val="1"/>
      <w:numFmt w:val="decimal"/>
      <w:lvlText w:val="%1."/>
      <w:lvlJc w:val="left"/>
      <w:pPr>
        <w:ind w:left="760" w:hanging="360"/>
      </w:p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start w:val="1"/>
      <w:numFmt w:val="lowerRoman"/>
      <w:lvlText w:val="%6."/>
      <w:lvlJc w:val="right"/>
      <w:pPr>
        <w:ind w:left="2800" w:hanging="400"/>
      </w:pPr>
    </w:lvl>
    <w:lvl w:ilvl="6" w:tplc="0409000F">
      <w:start w:val="1"/>
      <w:numFmt w:val="decimal"/>
      <w:lvlText w:val="%7."/>
      <w:lvlJc w:val="left"/>
      <w:pPr>
        <w:ind w:left="3200" w:hanging="400"/>
      </w:pPr>
    </w:lvl>
    <w:lvl w:ilvl="7" w:tplc="04090019">
      <w:start w:val="1"/>
      <w:numFmt w:val="upperLetter"/>
      <w:lvlText w:val="%8."/>
      <w:lvlJc w:val="left"/>
      <w:pPr>
        <w:ind w:left="3600" w:hanging="400"/>
      </w:pPr>
    </w:lvl>
    <w:lvl w:ilvl="8" w:tplc="0409001B">
      <w:start w:val="1"/>
      <w:numFmt w:val="lowerRoman"/>
      <w:lvlText w:val="%9."/>
      <w:lvlJc w:val="right"/>
      <w:pPr>
        <w:ind w:left="4000" w:hanging="400"/>
      </w:pPr>
    </w:lvl>
  </w:abstractNum>
  <w:abstractNum w:abstractNumId="10" w15:restartNumberingAfterBreak="0">
    <w:nsid w:val="071F6176"/>
    <w:multiLevelType w:val="hybridMultilevel"/>
    <w:tmpl w:val="82545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921647"/>
    <w:multiLevelType w:val="hybridMultilevel"/>
    <w:tmpl w:val="AA2248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E85D5C"/>
    <w:multiLevelType w:val="hybridMultilevel"/>
    <w:tmpl w:val="C694B5E6"/>
    <w:lvl w:ilvl="0" w:tplc="35A0C008">
      <w:start w:val="1"/>
      <w:numFmt w:val="bullet"/>
      <w:lvlText w:val="-"/>
      <w:lvlJc w:val="left"/>
      <w:pPr>
        <w:ind w:left="420" w:hanging="420"/>
      </w:pPr>
      <w:rPr>
        <w:rFonts w:ascii="Cambria" w:eastAsia="Calibri" w:hAnsi="Cambria"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0D0B04EE"/>
    <w:multiLevelType w:val="hybridMultilevel"/>
    <w:tmpl w:val="D34209EE"/>
    <w:lvl w:ilvl="0" w:tplc="BB50734E">
      <w:start w:val="5"/>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D8C590D"/>
    <w:multiLevelType w:val="hybridMultilevel"/>
    <w:tmpl w:val="6E10C060"/>
    <w:lvl w:ilvl="0" w:tplc="BF769E60">
      <w:numFmt w:val="bullet"/>
      <w:lvlText w:val="-"/>
      <w:lvlJc w:val="left"/>
      <w:pPr>
        <w:ind w:left="720" w:hanging="360"/>
      </w:pPr>
      <w:rPr>
        <w:rFonts w:ascii="Times New Roman" w:eastAsia="ＭＳ 明朝"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0E6C71EB"/>
    <w:multiLevelType w:val="hybridMultilevel"/>
    <w:tmpl w:val="3FE4829A"/>
    <w:lvl w:ilvl="0" w:tplc="D7743D7E">
      <w:start w:val="1"/>
      <w:numFmt w:val="bullet"/>
      <w:lvlText w:val=""/>
      <w:lvlJc w:val="left"/>
      <w:pPr>
        <w:ind w:left="720" w:hanging="360"/>
      </w:pPr>
      <w:rPr>
        <w:rFonts w:ascii="Symbol" w:hAnsi="Symbol" w:hint="default"/>
      </w:rPr>
    </w:lvl>
    <w:lvl w:ilvl="1" w:tplc="5FB4D582">
      <w:start w:val="1"/>
      <w:numFmt w:val="bullet"/>
      <w:lvlText w:val="o"/>
      <w:lvlJc w:val="left"/>
      <w:pPr>
        <w:ind w:left="1440" w:hanging="360"/>
      </w:pPr>
      <w:rPr>
        <w:rFonts w:ascii="Courier New" w:hAnsi="Courier New" w:hint="default"/>
      </w:rPr>
    </w:lvl>
    <w:lvl w:ilvl="2" w:tplc="75DE625E">
      <w:start w:val="1"/>
      <w:numFmt w:val="bullet"/>
      <w:lvlText w:val=""/>
      <w:lvlJc w:val="left"/>
      <w:pPr>
        <w:ind w:left="2160" w:hanging="360"/>
      </w:pPr>
      <w:rPr>
        <w:rFonts w:ascii="Wingdings" w:hAnsi="Wingdings" w:hint="default"/>
      </w:rPr>
    </w:lvl>
    <w:lvl w:ilvl="3" w:tplc="04CA1DB2">
      <w:start w:val="1"/>
      <w:numFmt w:val="bullet"/>
      <w:lvlText w:val=""/>
      <w:lvlJc w:val="left"/>
      <w:pPr>
        <w:ind w:left="2880" w:hanging="360"/>
      </w:pPr>
      <w:rPr>
        <w:rFonts w:ascii="Symbol" w:hAnsi="Symbol" w:hint="default"/>
      </w:rPr>
    </w:lvl>
    <w:lvl w:ilvl="4" w:tplc="8B08366C">
      <w:start w:val="1"/>
      <w:numFmt w:val="bullet"/>
      <w:lvlText w:val="o"/>
      <w:lvlJc w:val="left"/>
      <w:pPr>
        <w:ind w:left="3600" w:hanging="360"/>
      </w:pPr>
      <w:rPr>
        <w:rFonts w:ascii="Courier New" w:hAnsi="Courier New" w:hint="default"/>
      </w:rPr>
    </w:lvl>
    <w:lvl w:ilvl="5" w:tplc="5078800A">
      <w:start w:val="1"/>
      <w:numFmt w:val="bullet"/>
      <w:lvlText w:val=""/>
      <w:lvlJc w:val="left"/>
      <w:pPr>
        <w:ind w:left="4320" w:hanging="360"/>
      </w:pPr>
      <w:rPr>
        <w:rFonts w:ascii="Wingdings" w:hAnsi="Wingdings" w:hint="default"/>
      </w:rPr>
    </w:lvl>
    <w:lvl w:ilvl="6" w:tplc="75AE28CE">
      <w:start w:val="1"/>
      <w:numFmt w:val="bullet"/>
      <w:lvlText w:val=""/>
      <w:lvlJc w:val="left"/>
      <w:pPr>
        <w:ind w:left="5040" w:hanging="360"/>
      </w:pPr>
      <w:rPr>
        <w:rFonts w:ascii="Symbol" w:hAnsi="Symbol" w:hint="default"/>
      </w:rPr>
    </w:lvl>
    <w:lvl w:ilvl="7" w:tplc="B70E32AA">
      <w:start w:val="1"/>
      <w:numFmt w:val="bullet"/>
      <w:lvlText w:val="o"/>
      <w:lvlJc w:val="left"/>
      <w:pPr>
        <w:ind w:left="5760" w:hanging="360"/>
      </w:pPr>
      <w:rPr>
        <w:rFonts w:ascii="Courier New" w:hAnsi="Courier New" w:hint="default"/>
      </w:rPr>
    </w:lvl>
    <w:lvl w:ilvl="8" w:tplc="30F23078">
      <w:start w:val="1"/>
      <w:numFmt w:val="bullet"/>
      <w:lvlText w:val=""/>
      <w:lvlJc w:val="left"/>
      <w:pPr>
        <w:ind w:left="6480" w:hanging="360"/>
      </w:pPr>
      <w:rPr>
        <w:rFonts w:ascii="Wingdings" w:hAnsi="Wingdings" w:hint="default"/>
      </w:rPr>
    </w:lvl>
  </w:abstractNum>
  <w:abstractNum w:abstractNumId="16" w15:restartNumberingAfterBreak="0">
    <w:nsid w:val="0F1B36F6"/>
    <w:multiLevelType w:val="multilevel"/>
    <w:tmpl w:val="3E28E1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21D2436"/>
    <w:multiLevelType w:val="hybridMultilevel"/>
    <w:tmpl w:val="538CA450"/>
    <w:lvl w:ilvl="0" w:tplc="FDA2E69A">
      <w:start w:val="2"/>
      <w:numFmt w:val="bullet"/>
      <w:lvlText w:val=""/>
      <w:lvlJc w:val="left"/>
      <w:pPr>
        <w:ind w:left="720" w:hanging="360"/>
      </w:pPr>
      <w:rPr>
        <w:rFonts w:ascii="Symbol" w:eastAsia="ＭＳ 明朝"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29879D2"/>
    <w:multiLevelType w:val="hybridMultilevel"/>
    <w:tmpl w:val="9DE26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8D7391"/>
    <w:multiLevelType w:val="multilevel"/>
    <w:tmpl w:val="4404A282"/>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284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6A32A50"/>
    <w:multiLevelType w:val="hybridMultilevel"/>
    <w:tmpl w:val="04E296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79A204B"/>
    <w:multiLevelType w:val="hybridMultilevel"/>
    <w:tmpl w:val="EB4ECBAE"/>
    <w:lvl w:ilvl="0" w:tplc="BD2E1E3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8007842"/>
    <w:multiLevelType w:val="hybridMultilevel"/>
    <w:tmpl w:val="996667FA"/>
    <w:lvl w:ilvl="0" w:tplc="04070001">
      <w:start w:val="1"/>
      <w:numFmt w:val="bullet"/>
      <w:lvlText w:val=""/>
      <w:lvlJc w:val="left"/>
      <w:pPr>
        <w:ind w:left="779" w:hanging="360"/>
      </w:pPr>
      <w:rPr>
        <w:rFonts w:ascii="Symbol" w:hAnsi="Symbol" w:hint="default"/>
      </w:rPr>
    </w:lvl>
    <w:lvl w:ilvl="1" w:tplc="04090003" w:tentative="1">
      <w:start w:val="1"/>
      <w:numFmt w:val="bullet"/>
      <w:lvlText w:val="o"/>
      <w:lvlJc w:val="left"/>
      <w:pPr>
        <w:ind w:left="1499" w:hanging="360"/>
      </w:pPr>
      <w:rPr>
        <w:rFonts w:ascii="Courier New" w:hAnsi="Courier New" w:cs="Courier New" w:hint="default"/>
      </w:rPr>
    </w:lvl>
    <w:lvl w:ilvl="2" w:tplc="04090005" w:tentative="1">
      <w:start w:val="1"/>
      <w:numFmt w:val="bullet"/>
      <w:lvlText w:val=""/>
      <w:lvlJc w:val="left"/>
      <w:pPr>
        <w:ind w:left="2219" w:hanging="360"/>
      </w:pPr>
      <w:rPr>
        <w:rFonts w:ascii="Wingdings" w:hAnsi="Wingdings" w:hint="default"/>
      </w:rPr>
    </w:lvl>
    <w:lvl w:ilvl="3" w:tplc="04090001" w:tentative="1">
      <w:start w:val="1"/>
      <w:numFmt w:val="bullet"/>
      <w:lvlText w:val=""/>
      <w:lvlJc w:val="left"/>
      <w:pPr>
        <w:ind w:left="2939" w:hanging="360"/>
      </w:pPr>
      <w:rPr>
        <w:rFonts w:ascii="Symbol" w:hAnsi="Symbol" w:hint="default"/>
      </w:rPr>
    </w:lvl>
    <w:lvl w:ilvl="4" w:tplc="04090003" w:tentative="1">
      <w:start w:val="1"/>
      <w:numFmt w:val="bullet"/>
      <w:lvlText w:val="o"/>
      <w:lvlJc w:val="left"/>
      <w:pPr>
        <w:ind w:left="3659" w:hanging="360"/>
      </w:pPr>
      <w:rPr>
        <w:rFonts w:ascii="Courier New" w:hAnsi="Courier New" w:cs="Courier New" w:hint="default"/>
      </w:rPr>
    </w:lvl>
    <w:lvl w:ilvl="5" w:tplc="04090005" w:tentative="1">
      <w:start w:val="1"/>
      <w:numFmt w:val="bullet"/>
      <w:lvlText w:val=""/>
      <w:lvlJc w:val="left"/>
      <w:pPr>
        <w:ind w:left="4379" w:hanging="360"/>
      </w:pPr>
      <w:rPr>
        <w:rFonts w:ascii="Wingdings" w:hAnsi="Wingdings" w:hint="default"/>
      </w:rPr>
    </w:lvl>
    <w:lvl w:ilvl="6" w:tplc="04090001" w:tentative="1">
      <w:start w:val="1"/>
      <w:numFmt w:val="bullet"/>
      <w:lvlText w:val=""/>
      <w:lvlJc w:val="left"/>
      <w:pPr>
        <w:ind w:left="5099" w:hanging="360"/>
      </w:pPr>
      <w:rPr>
        <w:rFonts w:ascii="Symbol" w:hAnsi="Symbol" w:hint="default"/>
      </w:rPr>
    </w:lvl>
    <w:lvl w:ilvl="7" w:tplc="04090003" w:tentative="1">
      <w:start w:val="1"/>
      <w:numFmt w:val="bullet"/>
      <w:lvlText w:val="o"/>
      <w:lvlJc w:val="left"/>
      <w:pPr>
        <w:ind w:left="5819" w:hanging="360"/>
      </w:pPr>
      <w:rPr>
        <w:rFonts w:ascii="Courier New" w:hAnsi="Courier New" w:cs="Courier New" w:hint="default"/>
      </w:rPr>
    </w:lvl>
    <w:lvl w:ilvl="8" w:tplc="04090005" w:tentative="1">
      <w:start w:val="1"/>
      <w:numFmt w:val="bullet"/>
      <w:lvlText w:val=""/>
      <w:lvlJc w:val="left"/>
      <w:pPr>
        <w:ind w:left="6539" w:hanging="360"/>
      </w:pPr>
      <w:rPr>
        <w:rFonts w:ascii="Wingdings" w:hAnsi="Wingdings" w:hint="default"/>
      </w:rPr>
    </w:lvl>
  </w:abstractNum>
  <w:abstractNum w:abstractNumId="24" w15:restartNumberingAfterBreak="0">
    <w:nsid w:val="18E30537"/>
    <w:multiLevelType w:val="hybridMultilevel"/>
    <w:tmpl w:val="7C5C6642"/>
    <w:lvl w:ilvl="0" w:tplc="952A124E">
      <w:start w:val="4"/>
      <w:numFmt w:val="bullet"/>
      <w:lvlText w:val="-"/>
      <w:lvlJc w:val="left"/>
      <w:pPr>
        <w:ind w:left="360" w:hanging="360"/>
      </w:pPr>
      <w:rPr>
        <w:rFonts w:ascii="Cambria" w:eastAsia="Malgun Gothic"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6" w15:restartNumberingAfterBreak="0">
    <w:nsid w:val="1A754395"/>
    <w:multiLevelType w:val="multilevel"/>
    <w:tmpl w:val="C6263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BF07AB8"/>
    <w:multiLevelType w:val="hybridMultilevel"/>
    <w:tmpl w:val="760E6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C92340C"/>
    <w:multiLevelType w:val="hybridMultilevel"/>
    <w:tmpl w:val="F11C59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C9D6101"/>
    <w:multiLevelType w:val="hybridMultilevel"/>
    <w:tmpl w:val="7CDA3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D3A7A1E"/>
    <w:multiLevelType w:val="hybridMultilevel"/>
    <w:tmpl w:val="60CE4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E9E5B5B"/>
    <w:multiLevelType w:val="hybridMultilevel"/>
    <w:tmpl w:val="DC3C7C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F65258E"/>
    <w:multiLevelType w:val="hybridMultilevel"/>
    <w:tmpl w:val="E7F668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1450CB9"/>
    <w:multiLevelType w:val="hybridMultilevel"/>
    <w:tmpl w:val="59CA0FAE"/>
    <w:lvl w:ilvl="0" w:tplc="C09A83CA">
      <w:start w:val="2"/>
      <w:numFmt w:val="bullet"/>
      <w:lvlText w:val=""/>
      <w:lvlJc w:val="left"/>
      <w:pPr>
        <w:ind w:left="720" w:hanging="360"/>
      </w:pPr>
      <w:rPr>
        <w:rFonts w:ascii="Symbol" w:eastAsia="ＭＳ 明朝"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34" w15:restartNumberingAfterBreak="0">
    <w:nsid w:val="222E71F3"/>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24242732"/>
    <w:multiLevelType w:val="hybridMultilevel"/>
    <w:tmpl w:val="CED44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4DF4914"/>
    <w:multiLevelType w:val="multilevel"/>
    <w:tmpl w:val="76CA948C"/>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5F200BE"/>
    <w:multiLevelType w:val="hybridMultilevel"/>
    <w:tmpl w:val="4A4EFB36"/>
    <w:lvl w:ilvl="0" w:tplc="723A7490">
      <w:start w:val="5"/>
      <w:numFmt w:val="bullet"/>
      <w:lvlText w:val="-"/>
      <w:lvlJc w:val="left"/>
      <w:pPr>
        <w:ind w:left="720" w:hanging="360"/>
      </w:pPr>
      <w:rPr>
        <w:rFonts w:ascii="Times New Roman" w:eastAsia="ＭＳ 明朝"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8E23016"/>
    <w:multiLevelType w:val="hybridMultilevel"/>
    <w:tmpl w:val="56A68A28"/>
    <w:lvl w:ilvl="0" w:tplc="60F64CF8">
      <w:numFmt w:val="bullet"/>
      <w:lvlText w:val="-"/>
      <w:lvlJc w:val="left"/>
      <w:pPr>
        <w:ind w:left="720" w:hanging="360"/>
      </w:pPr>
      <w:rPr>
        <w:rFonts w:ascii="Times New Roman" w:eastAsia="ＭＳ 明朝"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90D13E3"/>
    <w:multiLevelType w:val="multilevel"/>
    <w:tmpl w:val="3410BE06"/>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2B447E65"/>
    <w:multiLevelType w:val="hybridMultilevel"/>
    <w:tmpl w:val="66400F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C723F57"/>
    <w:multiLevelType w:val="hybridMultilevel"/>
    <w:tmpl w:val="49B64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DE01D04"/>
    <w:multiLevelType w:val="hybridMultilevel"/>
    <w:tmpl w:val="9BF22F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E971ADF"/>
    <w:multiLevelType w:val="hybridMultilevel"/>
    <w:tmpl w:val="24FA1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F771239"/>
    <w:multiLevelType w:val="multilevel"/>
    <w:tmpl w:val="D186B3AA"/>
    <w:lvl w:ilvl="0">
      <w:start w:val="1"/>
      <w:numFmt w:val="decimal"/>
      <w:lvlText w:val="%1"/>
      <w:lvlJc w:val="left"/>
      <w:pPr>
        <w:ind w:left="425" w:hanging="425"/>
      </w:pPr>
      <w:rPr>
        <w:rFonts w:hint="eastAsia"/>
      </w:rPr>
    </w:lvl>
    <w:lvl w:ilvl="1">
      <w:start w:val="1"/>
      <w:numFmt w:val="decimal"/>
      <w:lvlText w:val="%1.%2"/>
      <w:lvlJc w:val="left"/>
      <w:pPr>
        <w:ind w:left="851" w:hanging="567"/>
      </w:pPr>
      <w:rPr>
        <w:rFonts w:hint="eastAsia"/>
        <w:sz w:val="28"/>
        <w:szCs w:val="28"/>
      </w:rPr>
    </w:lvl>
    <w:lvl w:ilvl="2">
      <w:start w:val="1"/>
      <w:numFmt w:val="decimal"/>
      <w:lvlText w:val="%1.%2.%3"/>
      <w:lvlJc w:val="left"/>
      <w:pPr>
        <w:ind w:left="794" w:hanging="794"/>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5" w15:restartNumberingAfterBreak="0">
    <w:nsid w:val="2FD66BEF"/>
    <w:multiLevelType w:val="hybridMultilevel"/>
    <w:tmpl w:val="B9EC2B22"/>
    <w:lvl w:ilvl="0" w:tplc="41304B5C">
      <w:numFmt w:val="bullet"/>
      <w:lvlText w:val="-"/>
      <w:lvlJc w:val="left"/>
      <w:pPr>
        <w:ind w:left="420" w:hanging="420"/>
      </w:pPr>
      <w:rPr>
        <w:rFonts w:ascii="Times New Roman" w:eastAsiaTheme="minorEastAsia" w:hAnsi="Times New Roman" w:cs="Times New Roman"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316C33C3"/>
    <w:multiLevelType w:val="hybridMultilevel"/>
    <w:tmpl w:val="FA5C23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237140A"/>
    <w:multiLevelType w:val="hybridMultilevel"/>
    <w:tmpl w:val="F8187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3A27C84"/>
    <w:multiLevelType w:val="hybridMultilevel"/>
    <w:tmpl w:val="B664A950"/>
    <w:lvl w:ilvl="0" w:tplc="FFFFFFFF">
      <w:start w:val="5"/>
      <w:numFmt w:val="bullet"/>
      <w:lvlText w:val="–"/>
      <w:lvlJc w:val="left"/>
      <w:pPr>
        <w:ind w:left="1260" w:hanging="420"/>
      </w:pPr>
      <w:rPr>
        <w:rFonts w:ascii="Times New Roman" w:eastAsia="Times New Roman" w:hAnsi="Times New Roman"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49" w15:restartNumberingAfterBreak="0">
    <w:nsid w:val="35DF5CED"/>
    <w:multiLevelType w:val="hybridMultilevel"/>
    <w:tmpl w:val="67E8CF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36B91A6E"/>
    <w:multiLevelType w:val="hybridMultilevel"/>
    <w:tmpl w:val="3EEA090C"/>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1"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52" w15:restartNumberingAfterBreak="0">
    <w:nsid w:val="37B4206E"/>
    <w:multiLevelType w:val="hybridMultilevel"/>
    <w:tmpl w:val="B29214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3978785E"/>
    <w:multiLevelType w:val="hybridMultilevel"/>
    <w:tmpl w:val="A1746A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39A418C6"/>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39D1560D"/>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3B026BCA"/>
    <w:multiLevelType w:val="hybridMultilevel"/>
    <w:tmpl w:val="DA7A39C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3E5F7117"/>
    <w:multiLevelType w:val="hybridMultilevel"/>
    <w:tmpl w:val="9864B6EC"/>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3F0728D1"/>
    <w:multiLevelType w:val="hybridMultilevel"/>
    <w:tmpl w:val="05A857B8"/>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9" w15:restartNumberingAfterBreak="0">
    <w:nsid w:val="3F73534F"/>
    <w:multiLevelType w:val="hybridMultilevel"/>
    <w:tmpl w:val="65FC15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1" w15:restartNumberingAfterBreak="0">
    <w:nsid w:val="40716BFA"/>
    <w:multiLevelType w:val="hybridMultilevel"/>
    <w:tmpl w:val="929043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52678BD"/>
    <w:multiLevelType w:val="hybridMultilevel"/>
    <w:tmpl w:val="837E042E"/>
    <w:lvl w:ilvl="0" w:tplc="6EB81906">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3"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64" w15:restartNumberingAfterBreak="0">
    <w:nsid w:val="47733A0E"/>
    <w:multiLevelType w:val="multilevel"/>
    <w:tmpl w:val="5D6C70A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5" w15:restartNumberingAfterBreak="0">
    <w:nsid w:val="48150309"/>
    <w:multiLevelType w:val="multilevel"/>
    <w:tmpl w:val="356E069C"/>
    <w:lvl w:ilvl="0">
      <w:start w:val="1"/>
      <w:numFmt w:val="bullet"/>
      <w:lvlText w:val=""/>
      <w:lvlJc w:val="left"/>
      <w:pPr>
        <w:ind w:left="360" w:hanging="360"/>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6" w15:restartNumberingAfterBreak="0">
    <w:nsid w:val="48257D43"/>
    <w:multiLevelType w:val="hybridMultilevel"/>
    <w:tmpl w:val="722C79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965629A"/>
    <w:multiLevelType w:val="multilevel"/>
    <w:tmpl w:val="356E069C"/>
    <w:lvl w:ilvl="0">
      <w:start w:val="1"/>
      <w:numFmt w:val="bullet"/>
      <w:lvlText w:val=""/>
      <w:lvlJc w:val="left"/>
      <w:pPr>
        <w:ind w:left="360" w:hanging="360"/>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8" w15:restartNumberingAfterBreak="0">
    <w:nsid w:val="498E1550"/>
    <w:multiLevelType w:val="hybridMultilevel"/>
    <w:tmpl w:val="950681B2"/>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9" w15:restartNumberingAfterBreak="0">
    <w:nsid w:val="49E64415"/>
    <w:multiLevelType w:val="hybridMultilevel"/>
    <w:tmpl w:val="D85A8C84"/>
    <w:lvl w:ilvl="0" w:tplc="1E6C9DB8">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70" w15:restartNumberingAfterBreak="0">
    <w:nsid w:val="4AD23142"/>
    <w:multiLevelType w:val="hybridMultilevel"/>
    <w:tmpl w:val="D696D1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1" w15:restartNumberingAfterBreak="0">
    <w:nsid w:val="4AF85CDA"/>
    <w:multiLevelType w:val="hybridMultilevel"/>
    <w:tmpl w:val="D9064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BD14F29"/>
    <w:multiLevelType w:val="hybridMultilevel"/>
    <w:tmpl w:val="77928E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4DC125D2"/>
    <w:multiLevelType w:val="hybridMultilevel"/>
    <w:tmpl w:val="3588E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E555A0B"/>
    <w:multiLevelType w:val="hybridMultilevel"/>
    <w:tmpl w:val="2D928A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53D849E1"/>
    <w:multiLevelType w:val="multilevel"/>
    <w:tmpl w:val="FE94F65E"/>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55543955"/>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7" w15:restartNumberingAfterBreak="0">
    <w:nsid w:val="577A2CA8"/>
    <w:multiLevelType w:val="multilevel"/>
    <w:tmpl w:val="3410CF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5B175C2B"/>
    <w:multiLevelType w:val="hybridMultilevel"/>
    <w:tmpl w:val="C71C2736"/>
    <w:lvl w:ilvl="0" w:tplc="1A1038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5DB40933"/>
    <w:multiLevelType w:val="hybridMultilevel"/>
    <w:tmpl w:val="1346A6DC"/>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80" w15:restartNumberingAfterBreak="0">
    <w:nsid w:val="5F731039"/>
    <w:multiLevelType w:val="multilevel"/>
    <w:tmpl w:val="50F88D8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61B649E8"/>
    <w:multiLevelType w:val="hybridMultilevel"/>
    <w:tmpl w:val="CE0C5198"/>
    <w:lvl w:ilvl="0" w:tplc="FFFFFFFF">
      <w:start w:val="5"/>
      <w:numFmt w:val="bullet"/>
      <w:lvlText w:val="–"/>
      <w:lvlJc w:val="left"/>
      <w:pPr>
        <w:ind w:left="420" w:hanging="420"/>
      </w:pPr>
      <w:rPr>
        <w:rFonts w:ascii="Times New Roman" w:eastAsia="Times New Roman" w:hAnsi="Times New Roman" w:hint="default"/>
      </w:rPr>
    </w:lvl>
    <w:lvl w:ilvl="1" w:tplc="A4B061F0">
      <w:start w:val="7"/>
      <w:numFmt w:val="bullet"/>
      <w:lvlText w:val=""/>
      <w:lvlJc w:val="left"/>
      <w:pPr>
        <w:ind w:left="840" w:hanging="420"/>
      </w:pPr>
      <w:rPr>
        <w:rFonts w:ascii="Symbol" w:eastAsia="ＭＳ 明朝" w:hAnsi="Symbol" w:cs="Times New Roman"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2" w15:restartNumberingAfterBreak="0">
    <w:nsid w:val="621E70CF"/>
    <w:multiLevelType w:val="hybridMultilevel"/>
    <w:tmpl w:val="EBEE987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3"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6514731E"/>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85" w15:restartNumberingAfterBreak="0">
    <w:nsid w:val="65F543D6"/>
    <w:multiLevelType w:val="hybridMultilevel"/>
    <w:tmpl w:val="122A5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673E733F"/>
    <w:multiLevelType w:val="hybridMultilevel"/>
    <w:tmpl w:val="13728030"/>
    <w:lvl w:ilvl="0" w:tplc="EA184690">
      <w:numFmt w:val="bullet"/>
      <w:lvlText w:val="—"/>
      <w:lvlJc w:val="left"/>
      <w:pPr>
        <w:ind w:left="720" w:hanging="360"/>
      </w:pPr>
      <w:rPr>
        <w:rFonts w:ascii="Times New Roman" w:eastAsia="ＭＳ 明朝" w:hAnsi="Times New Roman" w:cs="Times New Roman" w:hint="default"/>
      </w:rPr>
    </w:lvl>
    <w:lvl w:ilvl="1" w:tplc="EA184690">
      <w:numFmt w:val="bullet"/>
      <w:lvlText w:val="—"/>
      <w:lvlJc w:val="left"/>
      <w:pPr>
        <w:ind w:left="1440" w:hanging="360"/>
      </w:pPr>
      <w:rPr>
        <w:rFonts w:ascii="Times New Roman" w:eastAsia="ＭＳ 明朝"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679644B1"/>
    <w:multiLevelType w:val="multilevel"/>
    <w:tmpl w:val="3D543D0E"/>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88" w15:restartNumberingAfterBreak="0">
    <w:nsid w:val="67B26639"/>
    <w:multiLevelType w:val="hybridMultilevel"/>
    <w:tmpl w:val="C3BA3E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67E5159C"/>
    <w:multiLevelType w:val="hybridMultilevel"/>
    <w:tmpl w:val="175EBF50"/>
    <w:lvl w:ilvl="0" w:tplc="45CE7558">
      <w:start w:val="1"/>
      <w:numFmt w:val="decimal"/>
      <w:lvlText w:val="[%1]"/>
      <w:lvlJc w:val="left"/>
      <w:pPr>
        <w:ind w:left="720" w:hanging="360"/>
      </w:pPr>
      <w:rPr>
        <w:rFonts w:hint="default"/>
      </w:rPr>
    </w:lvl>
    <w:lvl w:ilvl="1" w:tplc="5B2C2D0C">
      <w:start w:val="1"/>
      <w:numFmt w:val="lowerLetter"/>
      <w:lvlText w:val="%2."/>
      <w:lvlJc w:val="left"/>
      <w:pPr>
        <w:ind w:left="1440" w:hanging="360"/>
      </w:pPr>
    </w:lvl>
    <w:lvl w:ilvl="2" w:tplc="77A46F2C">
      <w:start w:val="1"/>
      <w:numFmt w:val="lowerRoman"/>
      <w:lvlText w:val="%3."/>
      <w:lvlJc w:val="right"/>
      <w:pPr>
        <w:ind w:left="2160" w:hanging="180"/>
      </w:pPr>
    </w:lvl>
    <w:lvl w:ilvl="3" w:tplc="76726168">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0" w15:restartNumberingAfterBreak="0">
    <w:nsid w:val="68E02F4D"/>
    <w:multiLevelType w:val="multilevel"/>
    <w:tmpl w:val="38488B7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val="0"/>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1"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tentative="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92" w15:restartNumberingAfterBreak="0">
    <w:nsid w:val="6AD66F9E"/>
    <w:multiLevelType w:val="hybridMultilevel"/>
    <w:tmpl w:val="257099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6CB7739C"/>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4" w15:restartNumberingAfterBreak="0">
    <w:nsid w:val="6D0D676D"/>
    <w:multiLevelType w:val="hybridMultilevel"/>
    <w:tmpl w:val="00669D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6E4C19F9"/>
    <w:multiLevelType w:val="hybridMultilevel"/>
    <w:tmpl w:val="169838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031566A"/>
    <w:multiLevelType w:val="hybridMultilevel"/>
    <w:tmpl w:val="EF4CE1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0496E03"/>
    <w:multiLevelType w:val="multilevel"/>
    <w:tmpl w:val="555637C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8" w15:restartNumberingAfterBreak="0">
    <w:nsid w:val="708B5E0D"/>
    <w:multiLevelType w:val="hybridMultilevel"/>
    <w:tmpl w:val="AFD64A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11F0D81"/>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74A8187A"/>
    <w:multiLevelType w:val="hybridMultilevel"/>
    <w:tmpl w:val="6C846778"/>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1" w15:restartNumberingAfterBreak="0">
    <w:nsid w:val="75A34068"/>
    <w:multiLevelType w:val="multilevel"/>
    <w:tmpl w:val="50F88D8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2" w15:restartNumberingAfterBreak="0">
    <w:nsid w:val="7691636B"/>
    <w:multiLevelType w:val="multilevel"/>
    <w:tmpl w:val="1F72C4A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3" w15:restartNumberingAfterBreak="0">
    <w:nsid w:val="76C77932"/>
    <w:multiLevelType w:val="hybridMultilevel"/>
    <w:tmpl w:val="AF200456"/>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04" w15:restartNumberingAfterBreak="0">
    <w:nsid w:val="781D4D91"/>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5" w15:restartNumberingAfterBreak="0">
    <w:nsid w:val="79020E0B"/>
    <w:multiLevelType w:val="multilevel"/>
    <w:tmpl w:val="F6000BE2"/>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6" w15:restartNumberingAfterBreak="0">
    <w:nsid w:val="79325576"/>
    <w:multiLevelType w:val="hybridMultilevel"/>
    <w:tmpl w:val="394A3A12"/>
    <w:lvl w:ilvl="0" w:tplc="404020A6">
      <w:start w:val="1"/>
      <w:numFmt w:val="decimal"/>
      <w:lvlText w:val="%1)"/>
      <w:lvlJc w:val="left"/>
      <w:pPr>
        <w:ind w:left="720" w:hanging="360"/>
      </w:pPr>
      <w:rPr>
        <w:rFonts w:hint="default"/>
        <w:b w:val="0"/>
        <w:bCs w:val="0"/>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07" w15:restartNumberingAfterBreak="0">
    <w:nsid w:val="79364CD9"/>
    <w:multiLevelType w:val="hybridMultilevel"/>
    <w:tmpl w:val="A25ADF1A"/>
    <w:lvl w:ilvl="0" w:tplc="1C8EC928">
      <w:start w:val="1"/>
      <w:numFmt w:val="decimal"/>
      <w:lvlText w:val="%1."/>
      <w:lvlJc w:val="left"/>
      <w:pPr>
        <w:ind w:left="360" w:hanging="360"/>
      </w:pPr>
      <w:rPr>
        <w:rFonts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8" w15:restartNumberingAfterBreak="0">
    <w:nsid w:val="7943526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9" w15:restartNumberingAfterBreak="0">
    <w:nsid w:val="7A4620F8"/>
    <w:multiLevelType w:val="hybridMultilevel"/>
    <w:tmpl w:val="39828644"/>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A560365"/>
    <w:multiLevelType w:val="hybridMultilevel"/>
    <w:tmpl w:val="CC264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7C081988"/>
    <w:multiLevelType w:val="hybridMultilevel"/>
    <w:tmpl w:val="70FE28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DAF6B36"/>
    <w:multiLevelType w:val="hybridMultilevel"/>
    <w:tmpl w:val="7B7CD1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7F2570B1"/>
    <w:multiLevelType w:val="hybridMultilevel"/>
    <w:tmpl w:val="77928E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3"/>
  </w:num>
  <w:num w:numId="2">
    <w:abstractNumId w:val="101"/>
  </w:num>
  <w:num w:numId="3">
    <w:abstractNumId w:val="82"/>
  </w:num>
  <w:num w:numId="4">
    <w:abstractNumId w:val="40"/>
  </w:num>
  <w:num w:numId="5">
    <w:abstractNumId w:val="20"/>
  </w:num>
  <w:num w:numId="6">
    <w:abstractNumId w:val="108"/>
  </w:num>
  <w:num w:numId="7">
    <w:abstractNumId w:val="14"/>
  </w:num>
  <w:num w:numId="8">
    <w:abstractNumId w:val="7"/>
  </w:num>
  <w:num w:numId="9">
    <w:abstractNumId w:val="37"/>
  </w:num>
  <w:num w:numId="10">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num>
  <w:num w:numId="12">
    <w:abstractNumId w:val="91"/>
  </w:num>
  <w:num w:numId="13">
    <w:abstractNumId w:val="103"/>
  </w:num>
  <w:num w:numId="14">
    <w:abstractNumId w:val="58"/>
  </w:num>
  <w:num w:numId="15">
    <w:abstractNumId w:val="56"/>
  </w:num>
  <w:num w:numId="1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8"/>
    <w:lvlOverride w:ilvl="0">
      <w:startOverride w:val="1"/>
    </w:lvlOverride>
    <w:lvlOverride w:ilvl="1"/>
    <w:lvlOverride w:ilvl="2"/>
    <w:lvlOverride w:ilvl="3"/>
    <w:lvlOverride w:ilvl="4"/>
    <w:lvlOverride w:ilvl="5"/>
    <w:lvlOverride w:ilvl="6"/>
    <w:lvlOverride w:ilvl="7"/>
    <w:lvlOverride w:ilvl="8"/>
  </w:num>
  <w:num w:numId="22">
    <w:abstractNumId w:val="33"/>
  </w:num>
  <w:num w:numId="2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8"/>
  </w:num>
  <w:num w:numId="25">
    <w:abstractNumId w:val="11"/>
  </w:num>
  <w:num w:numId="26">
    <w:abstractNumId w:val="62"/>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9"/>
  </w:num>
  <w:num w:numId="29">
    <w:abstractNumId w:val="36"/>
  </w:num>
  <w:num w:numId="30">
    <w:abstractNumId w:val="24"/>
  </w:num>
  <w:num w:numId="31">
    <w:abstractNumId w:val="9"/>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78"/>
  </w:num>
  <w:num w:numId="36">
    <w:abstractNumId w:val="13"/>
  </w:num>
  <w:num w:numId="37">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0"/>
  </w:num>
  <w:num w:numId="4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9"/>
  </w:num>
  <w:num w:numId="43">
    <w:abstractNumId w:val="4"/>
  </w:num>
  <w:num w:numId="44">
    <w:abstractNumId w:val="2"/>
  </w:num>
  <w:num w:numId="45">
    <w:abstractNumId w:val="77"/>
  </w:num>
  <w:num w:numId="46">
    <w:abstractNumId w:val="5"/>
  </w:num>
  <w:num w:numId="47">
    <w:abstractNumId w:val="6"/>
  </w:num>
  <w:num w:numId="48">
    <w:abstractNumId w:val="26"/>
  </w:num>
  <w:num w:numId="49">
    <w:abstractNumId w:val="8"/>
  </w:num>
  <w:num w:numId="50">
    <w:abstractNumId w:val="66"/>
  </w:num>
  <w:num w:numId="51">
    <w:abstractNumId w:val="21"/>
  </w:num>
  <w:num w:numId="52">
    <w:abstractNumId w:val="109"/>
  </w:num>
  <w:num w:numId="53">
    <w:abstractNumId w:val="86"/>
  </w:num>
  <w:num w:numId="54">
    <w:abstractNumId w:val="22"/>
  </w:num>
  <w:num w:numId="55">
    <w:abstractNumId w:val="3"/>
  </w:num>
  <w:num w:numId="56">
    <w:abstractNumId w:val="1"/>
  </w:num>
  <w:num w:numId="57">
    <w:abstractNumId w:val="30"/>
  </w:num>
  <w:num w:numId="58">
    <w:abstractNumId w:val="44"/>
  </w:num>
  <w:num w:numId="59">
    <w:abstractNumId w:val="45"/>
  </w:num>
  <w:num w:numId="60">
    <w:abstractNumId w:val="50"/>
  </w:num>
  <w:num w:numId="61">
    <w:abstractNumId w:val="12"/>
  </w:num>
  <w:num w:numId="62">
    <w:abstractNumId w:val="111"/>
  </w:num>
  <w:num w:numId="63">
    <w:abstractNumId w:val="35"/>
  </w:num>
  <w:num w:numId="64">
    <w:abstractNumId w:val="43"/>
  </w:num>
  <w:num w:numId="65">
    <w:abstractNumId w:val="75"/>
  </w:num>
  <w:num w:numId="66">
    <w:abstractNumId w:val="99"/>
  </w:num>
  <w:num w:numId="67">
    <w:abstractNumId w:val="23"/>
  </w:num>
  <w:num w:numId="68">
    <w:abstractNumId w:val="31"/>
  </w:num>
  <w:num w:numId="69">
    <w:abstractNumId w:val="59"/>
  </w:num>
  <w:num w:numId="70">
    <w:abstractNumId w:val="85"/>
  </w:num>
  <w:num w:numId="71">
    <w:abstractNumId w:val="29"/>
  </w:num>
  <w:num w:numId="72">
    <w:abstractNumId w:val="52"/>
  </w:num>
  <w:num w:numId="73">
    <w:abstractNumId w:val="65"/>
  </w:num>
  <w:num w:numId="74">
    <w:abstractNumId w:val="67"/>
  </w:num>
  <w:num w:numId="75">
    <w:abstractNumId w:val="18"/>
  </w:num>
  <w:num w:numId="76">
    <w:abstractNumId w:val="10"/>
  </w:num>
  <w:num w:numId="77">
    <w:abstractNumId w:val="110"/>
  </w:num>
  <w:num w:numId="78">
    <w:abstractNumId w:val="46"/>
  </w:num>
  <w:num w:numId="79">
    <w:abstractNumId w:val="112"/>
  </w:num>
  <w:num w:numId="80">
    <w:abstractNumId w:val="96"/>
  </w:num>
  <w:num w:numId="81">
    <w:abstractNumId w:val="41"/>
  </w:num>
  <w:num w:numId="82">
    <w:abstractNumId w:val="98"/>
  </w:num>
  <w:num w:numId="83">
    <w:abstractNumId w:val="19"/>
  </w:num>
  <w:num w:numId="84">
    <w:abstractNumId w:val="25"/>
  </w:num>
  <w:num w:numId="85">
    <w:abstractNumId w:val="87"/>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86">
    <w:abstractNumId w:val="71"/>
  </w:num>
  <w:num w:numId="87">
    <w:abstractNumId w:val="73"/>
  </w:num>
  <w:num w:numId="88">
    <w:abstractNumId w:val="92"/>
  </w:num>
  <w:num w:numId="89">
    <w:abstractNumId w:val="15"/>
  </w:num>
  <w:num w:numId="90">
    <w:abstractNumId w:val="32"/>
  </w:num>
  <w:num w:numId="91">
    <w:abstractNumId w:val="102"/>
  </w:num>
  <w:num w:numId="92">
    <w:abstractNumId w:val="64"/>
  </w:num>
  <w:num w:numId="93">
    <w:abstractNumId w:val="39"/>
  </w:num>
  <w:num w:numId="94">
    <w:abstractNumId w:val="105"/>
  </w:num>
  <w:num w:numId="95">
    <w:abstractNumId w:val="97"/>
  </w:num>
  <w:num w:numId="96">
    <w:abstractNumId w:val="95"/>
  </w:num>
  <w:num w:numId="97">
    <w:abstractNumId w:val="107"/>
  </w:num>
  <w:num w:numId="98">
    <w:abstractNumId w:val="106"/>
  </w:num>
  <w:num w:numId="99">
    <w:abstractNumId w:val="113"/>
  </w:num>
  <w:num w:numId="100">
    <w:abstractNumId w:val="72"/>
  </w:num>
  <w:num w:numId="101">
    <w:abstractNumId w:val="57"/>
  </w:num>
  <w:num w:numId="102">
    <w:abstractNumId w:val="81"/>
  </w:num>
  <w:num w:numId="103">
    <w:abstractNumId w:val="48"/>
  </w:num>
  <w:num w:numId="104">
    <w:abstractNumId w:val="100"/>
  </w:num>
  <w:num w:numId="105">
    <w:abstractNumId w:val="93"/>
  </w:num>
  <w:num w:numId="106">
    <w:abstractNumId w:val="53"/>
  </w:num>
  <w:num w:numId="107">
    <w:abstractNumId w:val="61"/>
  </w:num>
  <w:num w:numId="108">
    <w:abstractNumId w:val="27"/>
  </w:num>
  <w:num w:numId="109">
    <w:abstractNumId w:val="74"/>
  </w:num>
  <w:num w:numId="110">
    <w:abstractNumId w:val="47"/>
  </w:num>
  <w:num w:numId="111">
    <w:abstractNumId w:val="104"/>
  </w:num>
  <w:num w:numId="112">
    <w:abstractNumId w:val="94"/>
  </w:num>
  <w:num w:numId="113">
    <w:abstractNumId w:val="54"/>
  </w:num>
  <w:num w:numId="114">
    <w:abstractNumId w:val="55"/>
  </w:num>
  <w:num w:numId="115">
    <w:abstractNumId w:val="34"/>
  </w:num>
  <w:num w:numId="116">
    <w:abstractNumId w:val="16"/>
  </w:num>
  <w:num w:numId="117">
    <w:abstractNumId w:val="90"/>
  </w:num>
  <w:num w:numId="118">
    <w:abstractNumId w:val="80"/>
  </w:num>
  <w:num w:numId="119">
    <w:abstractNumId w:val="42"/>
  </w:num>
  <w:num w:numId="120">
    <w:abstractNumId w:val="28"/>
  </w:num>
  <w:num w:numId="121">
    <w:abstractNumId w:val="88"/>
  </w:num>
  <w:numIdMacAtCleanup w:val="11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Kondrad, Lukasz (Nokia - DE/Munich)">
    <w15:presenceInfo w15:providerId="AD" w15:userId="S::lukasz.kondrad@nokia.com::c10dc31a-c7f5-4645-8733-feba8ea0eb5e"/>
  </w15:person>
  <w15:person w15:author="Takahashi, Ryohei (SGC)">
    <w15:presenceInfo w15:providerId="AD" w15:userId="S::Ryohei.Takahashi@sony.com::f5897197-3464-4fc0-a746-8d03687073d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trackRevisions/>
  <w:defaultTabStop w:val="720"/>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3C1"/>
    <w:rsid w:val="00007A48"/>
    <w:rsid w:val="00010F0D"/>
    <w:rsid w:val="000110ED"/>
    <w:rsid w:val="0002044A"/>
    <w:rsid w:val="00033675"/>
    <w:rsid w:val="000410D8"/>
    <w:rsid w:val="00053F3B"/>
    <w:rsid w:val="00054ED1"/>
    <w:rsid w:val="000563A1"/>
    <w:rsid w:val="00065B2A"/>
    <w:rsid w:val="0007186F"/>
    <w:rsid w:val="00082E21"/>
    <w:rsid w:val="00090541"/>
    <w:rsid w:val="00092878"/>
    <w:rsid w:val="000968DA"/>
    <w:rsid w:val="000A6388"/>
    <w:rsid w:val="000C78E6"/>
    <w:rsid w:val="000D1553"/>
    <w:rsid w:val="000D3889"/>
    <w:rsid w:val="000D50A9"/>
    <w:rsid w:val="000D6F2C"/>
    <w:rsid w:val="000E2254"/>
    <w:rsid w:val="000F2EC8"/>
    <w:rsid w:val="0011593D"/>
    <w:rsid w:val="00122027"/>
    <w:rsid w:val="001316A9"/>
    <w:rsid w:val="00144028"/>
    <w:rsid w:val="00151993"/>
    <w:rsid w:val="001631B2"/>
    <w:rsid w:val="00163EE3"/>
    <w:rsid w:val="0018563E"/>
    <w:rsid w:val="0019795C"/>
    <w:rsid w:val="001B741E"/>
    <w:rsid w:val="001C5CE3"/>
    <w:rsid w:val="001D1166"/>
    <w:rsid w:val="001D6783"/>
    <w:rsid w:val="001D6A3E"/>
    <w:rsid w:val="001F1E7E"/>
    <w:rsid w:val="001F2673"/>
    <w:rsid w:val="001F3E4B"/>
    <w:rsid w:val="001F3FA4"/>
    <w:rsid w:val="001F6B74"/>
    <w:rsid w:val="00201882"/>
    <w:rsid w:val="002055D9"/>
    <w:rsid w:val="00221522"/>
    <w:rsid w:val="00241841"/>
    <w:rsid w:val="00242DD4"/>
    <w:rsid w:val="00250662"/>
    <w:rsid w:val="002539E5"/>
    <w:rsid w:val="00254B1D"/>
    <w:rsid w:val="00263789"/>
    <w:rsid w:val="00271135"/>
    <w:rsid w:val="0027126A"/>
    <w:rsid w:val="00273F66"/>
    <w:rsid w:val="0027736D"/>
    <w:rsid w:val="00281D31"/>
    <w:rsid w:val="00284B1C"/>
    <w:rsid w:val="00294CFA"/>
    <w:rsid w:val="002955E6"/>
    <w:rsid w:val="0029579B"/>
    <w:rsid w:val="002A34A7"/>
    <w:rsid w:val="002E14F6"/>
    <w:rsid w:val="002F1DED"/>
    <w:rsid w:val="002F34F7"/>
    <w:rsid w:val="0030240B"/>
    <w:rsid w:val="00304324"/>
    <w:rsid w:val="00310D74"/>
    <w:rsid w:val="00312FAF"/>
    <w:rsid w:val="00314399"/>
    <w:rsid w:val="00317B6A"/>
    <w:rsid w:val="00321F9B"/>
    <w:rsid w:val="003226C8"/>
    <w:rsid w:val="003250BB"/>
    <w:rsid w:val="003360F5"/>
    <w:rsid w:val="00341D4B"/>
    <w:rsid w:val="0034589C"/>
    <w:rsid w:val="00345FDE"/>
    <w:rsid w:val="003502CB"/>
    <w:rsid w:val="00351304"/>
    <w:rsid w:val="00355255"/>
    <w:rsid w:val="00363BA5"/>
    <w:rsid w:val="00375A1E"/>
    <w:rsid w:val="00381C2E"/>
    <w:rsid w:val="00385C5D"/>
    <w:rsid w:val="003A4D72"/>
    <w:rsid w:val="003B0FC6"/>
    <w:rsid w:val="003B5E7D"/>
    <w:rsid w:val="003C0D10"/>
    <w:rsid w:val="003D4245"/>
    <w:rsid w:val="00410859"/>
    <w:rsid w:val="0041798E"/>
    <w:rsid w:val="00417AD7"/>
    <w:rsid w:val="0042088D"/>
    <w:rsid w:val="004259DC"/>
    <w:rsid w:val="00442A6B"/>
    <w:rsid w:val="004631C9"/>
    <w:rsid w:val="00463A22"/>
    <w:rsid w:val="004744D4"/>
    <w:rsid w:val="0048292F"/>
    <w:rsid w:val="00491C0D"/>
    <w:rsid w:val="00493D4E"/>
    <w:rsid w:val="004B04E7"/>
    <w:rsid w:val="004B4E19"/>
    <w:rsid w:val="004B6ED4"/>
    <w:rsid w:val="004C78FD"/>
    <w:rsid w:val="004D00F8"/>
    <w:rsid w:val="004D19C9"/>
    <w:rsid w:val="004D5834"/>
    <w:rsid w:val="004D7D8B"/>
    <w:rsid w:val="004E18AB"/>
    <w:rsid w:val="004E31D9"/>
    <w:rsid w:val="004E45B6"/>
    <w:rsid w:val="004E6AA4"/>
    <w:rsid w:val="004F1F4A"/>
    <w:rsid w:val="004F5473"/>
    <w:rsid w:val="00546471"/>
    <w:rsid w:val="00552295"/>
    <w:rsid w:val="005612C2"/>
    <w:rsid w:val="00562CD8"/>
    <w:rsid w:val="00572BD0"/>
    <w:rsid w:val="00582C83"/>
    <w:rsid w:val="005834A8"/>
    <w:rsid w:val="005902D3"/>
    <w:rsid w:val="00590BD0"/>
    <w:rsid w:val="0059124E"/>
    <w:rsid w:val="005A0FEB"/>
    <w:rsid w:val="005A18FD"/>
    <w:rsid w:val="005A1AA9"/>
    <w:rsid w:val="005A2953"/>
    <w:rsid w:val="005B0BB9"/>
    <w:rsid w:val="005C2A51"/>
    <w:rsid w:val="005D0406"/>
    <w:rsid w:val="005D5700"/>
    <w:rsid w:val="005E200D"/>
    <w:rsid w:val="005E75D5"/>
    <w:rsid w:val="0060117C"/>
    <w:rsid w:val="0060188D"/>
    <w:rsid w:val="00601A1A"/>
    <w:rsid w:val="00603EA8"/>
    <w:rsid w:val="00606065"/>
    <w:rsid w:val="006067C6"/>
    <w:rsid w:val="00607BA7"/>
    <w:rsid w:val="006153A3"/>
    <w:rsid w:val="00615741"/>
    <w:rsid w:val="006251AE"/>
    <w:rsid w:val="00630556"/>
    <w:rsid w:val="00637FF6"/>
    <w:rsid w:val="0066445D"/>
    <w:rsid w:val="006676BE"/>
    <w:rsid w:val="006708AF"/>
    <w:rsid w:val="0067177F"/>
    <w:rsid w:val="006717F0"/>
    <w:rsid w:val="006811DD"/>
    <w:rsid w:val="00685190"/>
    <w:rsid w:val="0068679C"/>
    <w:rsid w:val="006877D9"/>
    <w:rsid w:val="006A3DC1"/>
    <w:rsid w:val="006B2C90"/>
    <w:rsid w:val="006D1C4B"/>
    <w:rsid w:val="006D2856"/>
    <w:rsid w:val="006D7687"/>
    <w:rsid w:val="006E4608"/>
    <w:rsid w:val="00703D96"/>
    <w:rsid w:val="00716A7C"/>
    <w:rsid w:val="007278A5"/>
    <w:rsid w:val="00743060"/>
    <w:rsid w:val="00744B9F"/>
    <w:rsid w:val="007503A2"/>
    <w:rsid w:val="00760DF4"/>
    <w:rsid w:val="007774E7"/>
    <w:rsid w:val="007871B8"/>
    <w:rsid w:val="00792501"/>
    <w:rsid w:val="007A34AD"/>
    <w:rsid w:val="007B4FAA"/>
    <w:rsid w:val="007C0EA4"/>
    <w:rsid w:val="007C2D5D"/>
    <w:rsid w:val="007D0FF3"/>
    <w:rsid w:val="007D1918"/>
    <w:rsid w:val="007D2327"/>
    <w:rsid w:val="007D6021"/>
    <w:rsid w:val="007E4937"/>
    <w:rsid w:val="00811460"/>
    <w:rsid w:val="00813EE2"/>
    <w:rsid w:val="0084556B"/>
    <w:rsid w:val="00854906"/>
    <w:rsid w:val="00892D0D"/>
    <w:rsid w:val="00895B33"/>
    <w:rsid w:val="00896F18"/>
    <w:rsid w:val="008D136C"/>
    <w:rsid w:val="008D18A0"/>
    <w:rsid w:val="008D7534"/>
    <w:rsid w:val="008E38AD"/>
    <w:rsid w:val="008E5964"/>
    <w:rsid w:val="008E7795"/>
    <w:rsid w:val="009214F8"/>
    <w:rsid w:val="00936DB2"/>
    <w:rsid w:val="0094209A"/>
    <w:rsid w:val="00943976"/>
    <w:rsid w:val="0095102F"/>
    <w:rsid w:val="009636E0"/>
    <w:rsid w:val="00982A28"/>
    <w:rsid w:val="009973FD"/>
    <w:rsid w:val="009A22E5"/>
    <w:rsid w:val="009B09C2"/>
    <w:rsid w:val="009C01BE"/>
    <w:rsid w:val="009C14E1"/>
    <w:rsid w:val="009C470F"/>
    <w:rsid w:val="009C5AAC"/>
    <w:rsid w:val="009D5D9F"/>
    <w:rsid w:val="009D73F7"/>
    <w:rsid w:val="009E0124"/>
    <w:rsid w:val="009E784A"/>
    <w:rsid w:val="009F1B89"/>
    <w:rsid w:val="009F64EE"/>
    <w:rsid w:val="00A04CF0"/>
    <w:rsid w:val="00A06768"/>
    <w:rsid w:val="00A151C4"/>
    <w:rsid w:val="00A25833"/>
    <w:rsid w:val="00A25C9B"/>
    <w:rsid w:val="00A31A05"/>
    <w:rsid w:val="00A3652E"/>
    <w:rsid w:val="00A44F09"/>
    <w:rsid w:val="00A66AD7"/>
    <w:rsid w:val="00A73F11"/>
    <w:rsid w:val="00A84065"/>
    <w:rsid w:val="00A861D8"/>
    <w:rsid w:val="00A93CCD"/>
    <w:rsid w:val="00A94F4B"/>
    <w:rsid w:val="00AA79FD"/>
    <w:rsid w:val="00AB2265"/>
    <w:rsid w:val="00AB30EC"/>
    <w:rsid w:val="00AD65F5"/>
    <w:rsid w:val="00AD7827"/>
    <w:rsid w:val="00AE6C21"/>
    <w:rsid w:val="00AE7E3C"/>
    <w:rsid w:val="00B15EA4"/>
    <w:rsid w:val="00B32CE4"/>
    <w:rsid w:val="00B41CE8"/>
    <w:rsid w:val="00B42887"/>
    <w:rsid w:val="00B46BA3"/>
    <w:rsid w:val="00B61888"/>
    <w:rsid w:val="00B63B44"/>
    <w:rsid w:val="00B660BA"/>
    <w:rsid w:val="00B80B86"/>
    <w:rsid w:val="00B95486"/>
    <w:rsid w:val="00BA4B6B"/>
    <w:rsid w:val="00BB2C90"/>
    <w:rsid w:val="00BC0BA6"/>
    <w:rsid w:val="00BC38BE"/>
    <w:rsid w:val="00BC4C4C"/>
    <w:rsid w:val="00BD65FB"/>
    <w:rsid w:val="00BE106F"/>
    <w:rsid w:val="00BE166E"/>
    <w:rsid w:val="00C06382"/>
    <w:rsid w:val="00C12BF2"/>
    <w:rsid w:val="00C21CA1"/>
    <w:rsid w:val="00C276CC"/>
    <w:rsid w:val="00C350EF"/>
    <w:rsid w:val="00C4528F"/>
    <w:rsid w:val="00C604D8"/>
    <w:rsid w:val="00C60E8A"/>
    <w:rsid w:val="00C74CB6"/>
    <w:rsid w:val="00C86AB8"/>
    <w:rsid w:val="00C951BB"/>
    <w:rsid w:val="00CA5FA3"/>
    <w:rsid w:val="00CA6F57"/>
    <w:rsid w:val="00CB34B7"/>
    <w:rsid w:val="00CB52EB"/>
    <w:rsid w:val="00CB798F"/>
    <w:rsid w:val="00CC34CD"/>
    <w:rsid w:val="00CC4350"/>
    <w:rsid w:val="00CD2111"/>
    <w:rsid w:val="00CD36BE"/>
    <w:rsid w:val="00CF1629"/>
    <w:rsid w:val="00CF34DC"/>
    <w:rsid w:val="00D14E0D"/>
    <w:rsid w:val="00D156EB"/>
    <w:rsid w:val="00D17ACF"/>
    <w:rsid w:val="00D214A1"/>
    <w:rsid w:val="00D27869"/>
    <w:rsid w:val="00D37F22"/>
    <w:rsid w:val="00D4787E"/>
    <w:rsid w:val="00D709E9"/>
    <w:rsid w:val="00D93C7D"/>
    <w:rsid w:val="00D972F9"/>
    <w:rsid w:val="00DA2913"/>
    <w:rsid w:val="00DA7606"/>
    <w:rsid w:val="00DB4A8E"/>
    <w:rsid w:val="00DB668D"/>
    <w:rsid w:val="00DC1A61"/>
    <w:rsid w:val="00DC5336"/>
    <w:rsid w:val="00DD1D4B"/>
    <w:rsid w:val="00DE545F"/>
    <w:rsid w:val="00DF08CC"/>
    <w:rsid w:val="00E043F7"/>
    <w:rsid w:val="00E1769F"/>
    <w:rsid w:val="00E45976"/>
    <w:rsid w:val="00E55F2D"/>
    <w:rsid w:val="00E612FA"/>
    <w:rsid w:val="00E61585"/>
    <w:rsid w:val="00E627FC"/>
    <w:rsid w:val="00E713B9"/>
    <w:rsid w:val="00E7275C"/>
    <w:rsid w:val="00E843CE"/>
    <w:rsid w:val="00E9507F"/>
    <w:rsid w:val="00E965CC"/>
    <w:rsid w:val="00EC2B00"/>
    <w:rsid w:val="00ED69EF"/>
    <w:rsid w:val="00EE42D4"/>
    <w:rsid w:val="00EE565F"/>
    <w:rsid w:val="00EE6FBC"/>
    <w:rsid w:val="00F036C3"/>
    <w:rsid w:val="00F03F9B"/>
    <w:rsid w:val="00F05664"/>
    <w:rsid w:val="00F06ECE"/>
    <w:rsid w:val="00F07AB8"/>
    <w:rsid w:val="00F13D6E"/>
    <w:rsid w:val="00F1491E"/>
    <w:rsid w:val="00F25002"/>
    <w:rsid w:val="00F376F4"/>
    <w:rsid w:val="00F55F8A"/>
    <w:rsid w:val="00F67B1E"/>
    <w:rsid w:val="00F73309"/>
    <w:rsid w:val="00F764CC"/>
    <w:rsid w:val="00F81246"/>
    <w:rsid w:val="00F83873"/>
    <w:rsid w:val="00F86A18"/>
    <w:rsid w:val="00F94448"/>
    <w:rsid w:val="00FB113F"/>
    <w:rsid w:val="00FB1AFC"/>
    <w:rsid w:val="00FB20FE"/>
    <w:rsid w:val="00FC0A9E"/>
    <w:rsid w:val="00FC202A"/>
    <w:rsid w:val="00FC3872"/>
    <w:rsid w:val="00FC46ED"/>
    <w:rsid w:val="00FC7CA8"/>
    <w:rsid w:val="00FD0136"/>
    <w:rsid w:val="00FD4199"/>
    <w:rsid w:val="00FD6EBA"/>
    <w:rsid w:val="00FE4C6C"/>
    <w:rsid w:val="00FF2653"/>
    <w:rsid w:val="00FF27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E6FBC"/>
    <w:pPr>
      <w:spacing w:after="120"/>
      <w:jc w:val="both"/>
    </w:pPr>
    <w:rPr>
      <w:rFonts w:asciiTheme="majorHAnsi" w:eastAsia="Arial" w:hAnsiTheme="majorHAnsi" w:cs="Arial"/>
    </w:rPr>
  </w:style>
  <w:style w:type="paragraph" w:styleId="1">
    <w:name w:val="heading 1"/>
    <w:aliases w:val="h1,H1,app heading 1,l1,Huvudrubrik,h11,h12,h13,h14,h15,h16,Heading 1_a,Heading 1 (NN),Titolo Sezione,Head 1 (Chapter heading),Titre§,1,Section Head,Prophead level 1,Prophead 1,Section heading,Forward,H11,H12,H13,H111,H14,H112,H15,H16,H17,Alt+1"/>
    <w:basedOn w:val="a"/>
    <w:link w:val="10"/>
    <w:qFormat/>
    <w:rsid w:val="009C14E1"/>
    <w:pPr>
      <w:ind w:left="104"/>
      <w:outlineLvl w:val="0"/>
    </w:pPr>
    <w:rPr>
      <w:b/>
      <w:bCs/>
      <w:sz w:val="28"/>
      <w:szCs w:val="24"/>
    </w:rPr>
  </w:style>
  <w:style w:type="paragraph" w:styleId="20">
    <w:name w:val="heading 2"/>
    <w:aliases w:val="h2,H2,H21,DO NOT USE_h2,título 2,Header 2,2nd level,Œ©o‚µ 2,?co??E 2,뙥2,?c1,?co?ƒÊ 2,?2,Œ©_o‚µ 2,?c_o??E 2,Titre 2,?c,Œ©1,Œ1,Œ2,Œ©2,2,Head2A,Break before,UNDERRUBRIK 1-2,level 2,Heading Two,Prophead 2,headi,heading2,h21,h22,21,Head 2,l2,R2"/>
    <w:basedOn w:val="a"/>
    <w:next w:val="a"/>
    <w:link w:val="21"/>
    <w:unhideWhenUsed/>
    <w:qFormat/>
    <w:rsid w:val="009C14E1"/>
    <w:pPr>
      <w:keepNext/>
      <w:keepLines/>
      <w:spacing w:before="40"/>
      <w:outlineLvl w:val="1"/>
    </w:pPr>
    <w:rPr>
      <w:rFonts w:eastAsiaTheme="majorEastAsia" w:cstheme="majorBidi"/>
      <w:b/>
      <w:color w:val="000000" w:themeColor="text1"/>
      <w:sz w:val="28"/>
      <w:szCs w:val="26"/>
    </w:rPr>
  </w:style>
  <w:style w:type="paragraph" w:styleId="3">
    <w:name w:val="heading 3"/>
    <w:aliases w:val="h3,H3,H31,Org Heading 1,Titre 3,h31,h32,THeading 3,Alt+3,Alt+31,Alt+32,Alt+33,Alt+311,Alt+321,Alt+34,Alt+35,Alt+36,Alt+37,Alt+38,Alt+39,Alt+310,Alt+312,Alt+322,Alt+313,Alt+314,Title3,3,GS_3,0H,bullet,b,3 bullet,SECOND,Bullet,Second,l3,kopregel"/>
    <w:basedOn w:val="a"/>
    <w:next w:val="a"/>
    <w:link w:val="30"/>
    <w:unhideWhenUsed/>
    <w:qFormat/>
    <w:rsid w:val="00854906"/>
    <w:pPr>
      <w:keepNext/>
      <w:keepLines/>
      <w:spacing w:before="40"/>
      <w:outlineLvl w:val="2"/>
    </w:pPr>
    <w:rPr>
      <w:rFonts w:eastAsiaTheme="majorEastAsia" w:cstheme="majorBidi"/>
      <w:b/>
      <w:color w:val="000000" w:themeColor="text1"/>
      <w:sz w:val="28"/>
      <w:szCs w:val="24"/>
    </w:rPr>
  </w:style>
  <w:style w:type="paragraph" w:styleId="4">
    <w:name w:val="heading 4"/>
    <w:aliases w:val="h4,H4,H41,Titre 4,Org Heading 2,Heading 4 Char1 Char,Heading 4 Char Char Char,h41,heading 41,h42,heading 42,h43,H42,H43,H411,h411,H421,h421,H44,h44,H412,h412,H422,h422,H431,h431,H45,h45,H413,h413,H423,h423,H432,h432,H46,h46,H47,h47,Alt+4"/>
    <w:basedOn w:val="a"/>
    <w:next w:val="a"/>
    <w:link w:val="40"/>
    <w:uiPriority w:val="9"/>
    <w:qFormat/>
    <w:rsid w:val="00AD65F5"/>
    <w:pPr>
      <w:keepNext/>
      <w:widowControl/>
      <w:autoSpaceDE/>
      <w:autoSpaceDN/>
      <w:spacing w:before="240" w:after="60"/>
      <w:ind w:left="864" w:hanging="864"/>
      <w:outlineLvl w:val="3"/>
    </w:pPr>
    <w:rPr>
      <w:rFonts w:eastAsia="Times New Roman" w:cs="Times New Roman"/>
      <w:b/>
      <w:bCs/>
      <w:sz w:val="28"/>
      <w:szCs w:val="28"/>
    </w:rPr>
  </w:style>
  <w:style w:type="paragraph" w:styleId="5">
    <w:name w:val="heading 5"/>
    <w:aliases w:val="h5,H5,H51,Titre 5,DO NOT USE_h5,Appendix A to X,Heading 5   Appendix A to X,5 sub-bullet,sb,4,Indent,Heading5,h51,heading 51,Heading51,h52,h53,Alt+5,Alt+51,Alt+52,Alt+53,Alt+511,Alt+521,Alt+54,Alt+512,Alt+522,Alt+55,Alt+513,Alt+523,Alt+531"/>
    <w:basedOn w:val="a"/>
    <w:next w:val="a"/>
    <w:link w:val="50"/>
    <w:uiPriority w:val="9"/>
    <w:qFormat/>
    <w:rsid w:val="00F036C3"/>
    <w:pPr>
      <w:widowControl/>
      <w:autoSpaceDE/>
      <w:autoSpaceDN/>
      <w:spacing w:before="240" w:after="60"/>
      <w:ind w:left="1008" w:hanging="1008"/>
      <w:outlineLvl w:val="4"/>
    </w:pPr>
    <w:rPr>
      <w:rFonts w:ascii="Cambria" w:eastAsia="Times New Roman" w:hAnsi="Cambria" w:cs="Times New Roman"/>
      <w:bCs/>
      <w:i/>
      <w:iCs/>
      <w:sz w:val="24"/>
      <w:szCs w:val="26"/>
    </w:rPr>
  </w:style>
  <w:style w:type="paragraph" w:styleId="6">
    <w:name w:val="heading 6"/>
    <w:aliases w:val="h6,H6,H61,Titre 6,TOC header,Bullet list,sub-dash,sd,5,T1,Appendix,Heading6,h61,h62,Alt+6"/>
    <w:basedOn w:val="a"/>
    <w:next w:val="a"/>
    <w:link w:val="60"/>
    <w:uiPriority w:val="6"/>
    <w:qFormat/>
    <w:rsid w:val="00F036C3"/>
    <w:pPr>
      <w:widowControl/>
      <w:autoSpaceDE/>
      <w:autoSpaceDN/>
      <w:spacing w:before="240" w:after="60"/>
      <w:ind w:left="1152" w:hanging="1152"/>
      <w:outlineLvl w:val="5"/>
    </w:pPr>
    <w:rPr>
      <w:rFonts w:ascii="Cambria" w:eastAsia="Times New Roman" w:hAnsi="Cambria" w:cs="Times New Roman"/>
      <w:b/>
      <w:bCs/>
    </w:rPr>
  </w:style>
  <w:style w:type="paragraph" w:styleId="7">
    <w:name w:val="heading 7"/>
    <w:aliases w:val="Bulleted list,L7,st,SDL title,h7,Alt+7,Alt+71,Alt+72,Alt+73,Alt+74,Alt+75,Alt+76,Alt+77,Alt+78,Alt+79,Alt+710,Alt+711,Alt+712,Alt+713,Annex level 1"/>
    <w:basedOn w:val="a"/>
    <w:next w:val="a"/>
    <w:link w:val="70"/>
    <w:uiPriority w:val="9"/>
    <w:qFormat/>
    <w:rsid w:val="00F036C3"/>
    <w:pPr>
      <w:widowControl/>
      <w:autoSpaceDE/>
      <w:autoSpaceDN/>
      <w:spacing w:before="240" w:after="60"/>
      <w:ind w:left="1296" w:hanging="1296"/>
      <w:outlineLvl w:val="6"/>
    </w:pPr>
    <w:rPr>
      <w:rFonts w:ascii="Cambria" w:eastAsia="Times New Roman" w:hAnsi="Cambria" w:cs="Times New Roman"/>
      <w:sz w:val="24"/>
      <w:szCs w:val="24"/>
    </w:rPr>
  </w:style>
  <w:style w:type="paragraph" w:styleId="8">
    <w:name w:val="heading 8"/>
    <w:aliases w:val="Legal Level 1.1.1.,Center Bold,Tables,Alt+8,Alt+81,Alt+82,Alt+83,Alt+84,Alt+85,Alt+86,Alt+87,Alt+88,Alt+89,Alt+810,Alt+811,Alt+812,Alt+813,Table Heading,Annex level 2,Table"/>
    <w:basedOn w:val="a"/>
    <w:next w:val="a"/>
    <w:link w:val="80"/>
    <w:uiPriority w:val="9"/>
    <w:qFormat/>
    <w:rsid w:val="00F036C3"/>
    <w:pPr>
      <w:widowControl/>
      <w:autoSpaceDE/>
      <w:autoSpaceDN/>
      <w:spacing w:before="240" w:after="60"/>
      <w:ind w:left="1440" w:hanging="1440"/>
      <w:outlineLvl w:val="7"/>
    </w:pPr>
    <w:rPr>
      <w:rFonts w:ascii="Cambria" w:eastAsia="Times New Roman" w:hAnsi="Cambria" w:cs="Times New Roman"/>
      <w:i/>
      <w:iCs/>
      <w:sz w:val="24"/>
      <w:szCs w:val="24"/>
    </w:rPr>
  </w:style>
  <w:style w:type="paragraph" w:styleId="9">
    <w:name w:val="heading 9"/>
    <w:aliases w:val="Figure Heading,FH,Titre 10,tt,ft,HF,Figures,Alt+9"/>
    <w:basedOn w:val="a"/>
    <w:next w:val="a"/>
    <w:link w:val="90"/>
    <w:uiPriority w:val="9"/>
    <w:qFormat/>
    <w:rsid w:val="00F036C3"/>
    <w:pPr>
      <w:widowControl/>
      <w:autoSpaceDE/>
      <w:autoSpaceDN/>
      <w:spacing w:before="240" w:after="60"/>
      <w:ind w:left="1584" w:hanging="1584"/>
      <w:outlineLvl w:val="8"/>
    </w:pPr>
    <w:rPr>
      <w:rFonts w:ascii="Calibri" w:eastAsia="Times New Roman"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99"/>
    <w:qFormat/>
    <w:pPr>
      <w:spacing w:before="1"/>
    </w:pPr>
    <w:rPr>
      <w:sz w:val="24"/>
      <w:szCs w:val="24"/>
    </w:rPr>
  </w:style>
  <w:style w:type="paragraph" w:styleId="a5">
    <w:name w:val="Title"/>
    <w:basedOn w:val="a"/>
    <w:uiPriority w:val="10"/>
    <w:qFormat/>
    <w:pPr>
      <w:spacing w:before="90"/>
      <w:ind w:left="1194"/>
    </w:pPr>
    <w:rPr>
      <w:b/>
      <w:bCs/>
      <w:sz w:val="29"/>
      <w:szCs w:val="29"/>
      <w:u w:val="single" w:color="000000"/>
    </w:rPr>
  </w:style>
  <w:style w:type="paragraph" w:styleId="a6">
    <w:name w:val="List Paragraph"/>
    <w:aliases w:val="Bullet List,FooterText,- Bullets,목록 단락,?? ??,?????,????,Lista1,列出段落"/>
    <w:basedOn w:val="a"/>
    <w:link w:val="a7"/>
    <w:uiPriority w:val="34"/>
    <w:qFormat/>
  </w:style>
  <w:style w:type="paragraph" w:customStyle="1" w:styleId="TableParagraph">
    <w:name w:val="Table Paragraph"/>
    <w:basedOn w:val="a"/>
    <w:uiPriority w:val="1"/>
    <w:qFormat/>
  </w:style>
  <w:style w:type="character" w:styleId="a8">
    <w:name w:val="Hyperlink"/>
    <w:uiPriority w:val="99"/>
    <w:rsid w:val="00FF2653"/>
    <w:rPr>
      <w:color w:val="0000FF"/>
      <w:u w:val="single"/>
    </w:rPr>
  </w:style>
  <w:style w:type="paragraph" w:styleId="Web">
    <w:name w:val="Normal (Web)"/>
    <w:basedOn w:val="a"/>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a4">
    <w:name w:val="本文 (文字)"/>
    <w:basedOn w:val="a0"/>
    <w:link w:val="a3"/>
    <w:uiPriority w:val="99"/>
    <w:rsid w:val="00FF2653"/>
    <w:rPr>
      <w:rFonts w:ascii="Arial" w:eastAsia="Arial" w:hAnsi="Arial" w:cs="Arial"/>
      <w:sz w:val="24"/>
      <w:szCs w:val="24"/>
    </w:rPr>
  </w:style>
  <w:style w:type="character" w:styleId="a9">
    <w:name w:val="Strong"/>
    <w:basedOn w:val="a0"/>
    <w:uiPriority w:val="22"/>
    <w:qFormat/>
    <w:rsid w:val="00FF2653"/>
    <w:rPr>
      <w:b/>
      <w:bCs/>
    </w:rPr>
  </w:style>
  <w:style w:type="character" w:styleId="aa">
    <w:name w:val="Unresolved Mention"/>
    <w:basedOn w:val="a0"/>
    <w:uiPriority w:val="99"/>
    <w:semiHidden/>
    <w:unhideWhenUsed/>
    <w:rsid w:val="00FF2653"/>
    <w:rPr>
      <w:color w:val="605E5C"/>
      <w:shd w:val="clear" w:color="auto" w:fill="E1DFDD"/>
    </w:rPr>
  </w:style>
  <w:style w:type="paragraph" w:styleId="ab">
    <w:name w:val="header"/>
    <w:basedOn w:val="a"/>
    <w:link w:val="ac"/>
    <w:unhideWhenUsed/>
    <w:rsid w:val="009E784A"/>
    <w:pPr>
      <w:tabs>
        <w:tab w:val="center" w:pos="4680"/>
        <w:tab w:val="right" w:pos="9360"/>
      </w:tabs>
    </w:pPr>
  </w:style>
  <w:style w:type="character" w:customStyle="1" w:styleId="ac">
    <w:name w:val="ヘッダー (文字)"/>
    <w:basedOn w:val="a0"/>
    <w:link w:val="ab"/>
    <w:rsid w:val="009E784A"/>
    <w:rPr>
      <w:rFonts w:ascii="Arial" w:eastAsia="Arial" w:hAnsi="Arial" w:cs="Arial"/>
    </w:rPr>
  </w:style>
  <w:style w:type="paragraph" w:styleId="ad">
    <w:name w:val="footer"/>
    <w:basedOn w:val="a"/>
    <w:link w:val="ae"/>
    <w:unhideWhenUsed/>
    <w:rsid w:val="009E784A"/>
    <w:pPr>
      <w:tabs>
        <w:tab w:val="center" w:pos="4680"/>
        <w:tab w:val="right" w:pos="9360"/>
      </w:tabs>
    </w:pPr>
  </w:style>
  <w:style w:type="character" w:customStyle="1" w:styleId="ae">
    <w:name w:val="フッター (文字)"/>
    <w:basedOn w:val="a0"/>
    <w:link w:val="ad"/>
    <w:rsid w:val="009E784A"/>
    <w:rPr>
      <w:rFonts w:ascii="Arial" w:eastAsia="Arial" w:hAnsi="Arial" w:cs="Arial"/>
    </w:rPr>
  </w:style>
  <w:style w:type="paragraph" w:styleId="af">
    <w:name w:val="Balloon Text"/>
    <w:basedOn w:val="a"/>
    <w:link w:val="af0"/>
    <w:uiPriority w:val="99"/>
    <w:semiHidden/>
    <w:unhideWhenUsed/>
    <w:rsid w:val="008D18A0"/>
    <w:rPr>
      <w:rFonts w:ascii="Segoe UI" w:hAnsi="Segoe UI" w:cs="Segoe UI"/>
      <w:sz w:val="18"/>
      <w:szCs w:val="18"/>
    </w:rPr>
  </w:style>
  <w:style w:type="character" w:customStyle="1" w:styleId="af0">
    <w:name w:val="吹き出し (文字)"/>
    <w:basedOn w:val="a0"/>
    <w:link w:val="af"/>
    <w:uiPriority w:val="99"/>
    <w:semiHidden/>
    <w:rsid w:val="008D18A0"/>
    <w:rPr>
      <w:rFonts w:ascii="Segoe UI" w:eastAsia="Arial" w:hAnsi="Segoe UI" w:cs="Segoe UI"/>
      <w:sz w:val="18"/>
      <w:szCs w:val="18"/>
    </w:rPr>
  </w:style>
  <w:style w:type="character" w:customStyle="1" w:styleId="21">
    <w:name w:val="見出し 2 (文字)"/>
    <w:aliases w:val="h2 (文字),H2 (文字),H21 (文字),DO NOT USE_h2 (文字),título 2 (文字),Header 2 (文字),2nd level (文字),Œ©o‚µ 2 (文字),?co??E 2 (文字),뙥2 (文字),?c1 (文字),?co?ƒÊ 2 (文字),?2 (文字),Œ©_o‚µ 2 (文字),?c_o??E 2 (文字),Titre 2 (文字),?c (文字),Œ©1 (文字),Œ1 (文字),Œ2 (文字),Œ©2 (文字)"/>
    <w:basedOn w:val="a0"/>
    <w:link w:val="20"/>
    <w:rsid w:val="009C14E1"/>
    <w:rPr>
      <w:rFonts w:asciiTheme="majorHAnsi" w:eastAsiaTheme="majorEastAsia" w:hAnsiTheme="majorHAnsi" w:cstheme="majorBidi"/>
      <w:b/>
      <w:color w:val="000000" w:themeColor="text1"/>
      <w:sz w:val="28"/>
      <w:szCs w:val="26"/>
    </w:rPr>
  </w:style>
  <w:style w:type="character" w:customStyle="1" w:styleId="30">
    <w:name w:val="見出し 3 (文字)"/>
    <w:aliases w:val="h3 (文字),H3 (文字),H31 (文字),Org Heading 1 (文字),Titre 3 (文字),h31 (文字),h32 (文字),THeading 3 (文字),Alt+3 (文字),Alt+31 (文字),Alt+32 (文字),Alt+33 (文字),Alt+311 (文字),Alt+321 (文字),Alt+34 (文字),Alt+35 (文字),Alt+36 (文字),Alt+37 (文字),Alt+38 (文字),Alt+39 (文字),3 (文字)"/>
    <w:basedOn w:val="a0"/>
    <w:link w:val="3"/>
    <w:rsid w:val="00854906"/>
    <w:rPr>
      <w:rFonts w:asciiTheme="majorHAnsi" w:eastAsiaTheme="majorEastAsia" w:hAnsiTheme="majorHAnsi" w:cstheme="majorBidi"/>
      <w:b/>
      <w:color w:val="000000" w:themeColor="text1"/>
      <w:sz w:val="28"/>
      <w:szCs w:val="24"/>
    </w:rPr>
  </w:style>
  <w:style w:type="character" w:customStyle="1" w:styleId="40">
    <w:name w:val="見出し 4 (文字)"/>
    <w:aliases w:val="h4 (文字),H4 (文字),H41 (文字),Titre 4 (文字),Org Heading 2 (文字),Heading 4 Char1 Char (文字),Heading 4 Char Char Char (文字),h41 (文字),heading 41 (文字),h42 (文字),heading 42 (文字),h43 (文字),H42 (文字),H43 (文字),H411 (文字),h411 (文字),H421 (文字),h421 (文字),H44 (文字)"/>
    <w:basedOn w:val="a0"/>
    <w:link w:val="4"/>
    <w:uiPriority w:val="9"/>
    <w:rsid w:val="00AD65F5"/>
    <w:rPr>
      <w:rFonts w:asciiTheme="majorHAnsi" w:eastAsia="Times New Roman" w:hAnsiTheme="majorHAnsi" w:cs="Times New Roman"/>
      <w:b/>
      <w:bCs/>
      <w:sz w:val="28"/>
      <w:szCs w:val="28"/>
    </w:rPr>
  </w:style>
  <w:style w:type="character" w:customStyle="1" w:styleId="50">
    <w:name w:val="見出し 5 (文字)"/>
    <w:aliases w:val="h5 (文字),H5 (文字),H51 (文字),Titre 5 (文字),DO NOT USE_h5 (文字),Appendix A to X (文字),Heading 5   Appendix A to X (文字),5 sub-bullet (文字),sb (文字),4 (文字),Indent (文字),Heading5 (文字),h51 (文字),heading 51 (文字),Heading51 (文字),h52 (文字),h53 (文字),Alt+5 (文字)"/>
    <w:basedOn w:val="a0"/>
    <w:link w:val="5"/>
    <w:uiPriority w:val="9"/>
    <w:rsid w:val="00F036C3"/>
    <w:rPr>
      <w:rFonts w:ascii="Cambria" w:eastAsia="Times New Roman" w:hAnsi="Cambria" w:cs="Times New Roman"/>
      <w:bCs/>
      <w:i/>
      <w:iCs/>
      <w:sz w:val="24"/>
      <w:szCs w:val="26"/>
    </w:rPr>
  </w:style>
  <w:style w:type="character" w:customStyle="1" w:styleId="60">
    <w:name w:val="見出し 6 (文字)"/>
    <w:aliases w:val="h6 (文字),H6 (文字),H61 (文字),Titre 6 (文字),TOC header (文字),Bullet list (文字),sub-dash (文字),sd (文字),5 (文字),T1 (文字),Appendix (文字),Heading6 (文字),h61 (文字),h62 (文字),Alt+6 (文字)"/>
    <w:basedOn w:val="a0"/>
    <w:link w:val="6"/>
    <w:uiPriority w:val="6"/>
    <w:rsid w:val="00F036C3"/>
    <w:rPr>
      <w:rFonts w:ascii="Cambria" w:eastAsia="Times New Roman" w:hAnsi="Cambria" w:cs="Times New Roman"/>
      <w:b/>
      <w:bCs/>
    </w:rPr>
  </w:style>
  <w:style w:type="character" w:customStyle="1" w:styleId="70">
    <w:name w:val="見出し 7 (文字)"/>
    <w:aliases w:val="Bulleted list (文字),L7 (文字),st (文字),SDL title (文字),h7 (文字),Alt+7 (文字),Alt+71 (文字),Alt+72 (文字),Alt+73 (文字),Alt+74 (文字),Alt+75 (文字),Alt+76 (文字),Alt+77 (文字),Alt+78 (文字),Alt+79 (文字),Alt+710 (文字),Alt+711 (文字),Alt+712 (文字),Alt+713 (文字)"/>
    <w:basedOn w:val="a0"/>
    <w:link w:val="7"/>
    <w:uiPriority w:val="9"/>
    <w:rsid w:val="00F036C3"/>
    <w:rPr>
      <w:rFonts w:ascii="Cambria" w:eastAsia="Times New Roman" w:hAnsi="Cambria" w:cs="Times New Roman"/>
      <w:sz w:val="24"/>
      <w:szCs w:val="24"/>
    </w:rPr>
  </w:style>
  <w:style w:type="character" w:customStyle="1" w:styleId="80">
    <w:name w:val="見出し 8 (文字)"/>
    <w:aliases w:val="Legal Level 1.1.1. (文字),Center Bold (文字),Tables (文字),Alt+8 (文字),Alt+81 (文字),Alt+82 (文字),Alt+83 (文字),Alt+84 (文字),Alt+85 (文字),Alt+86 (文字),Alt+87 (文字),Alt+88 (文字),Alt+89 (文字),Alt+810 (文字),Alt+811 (文字),Alt+812 (文字),Alt+813 (文字),Table Heading (文字)"/>
    <w:basedOn w:val="a0"/>
    <w:link w:val="8"/>
    <w:uiPriority w:val="9"/>
    <w:rsid w:val="00F036C3"/>
    <w:rPr>
      <w:rFonts w:ascii="Cambria" w:eastAsia="Times New Roman" w:hAnsi="Cambria" w:cs="Times New Roman"/>
      <w:i/>
      <w:iCs/>
      <w:sz w:val="24"/>
      <w:szCs w:val="24"/>
    </w:rPr>
  </w:style>
  <w:style w:type="character" w:customStyle="1" w:styleId="90">
    <w:name w:val="見出し 9 (文字)"/>
    <w:aliases w:val="Figure Heading (文字),FH (文字),Titre 10 (文字),tt (文字),ft (文字),HF (文字),Figures (文字),Alt+9 (文字)"/>
    <w:basedOn w:val="a0"/>
    <w:link w:val="9"/>
    <w:uiPriority w:val="9"/>
    <w:rsid w:val="00F036C3"/>
    <w:rPr>
      <w:rFonts w:ascii="Calibri" w:eastAsia="Times New Roman" w:hAnsi="Calibri" w:cs="Times New Roman"/>
    </w:rPr>
  </w:style>
  <w:style w:type="character" w:customStyle="1" w:styleId="10">
    <w:name w:val="見出し 1 (文字)"/>
    <w:aliases w:val="h1 (文字),H1 (文字),app heading 1 (文字),l1 (文字),Huvudrubrik (文字),h11 (文字),h12 (文字),h13 (文字),h14 (文字),h15 (文字),h16 (文字),Heading 1_a (文字),Heading 1 (NN) (文字),Titolo Sezione (文字),Head 1 (Chapter heading) (文字),Titre§ (文字),1 (文字),Section Head (文字)"/>
    <w:basedOn w:val="a0"/>
    <w:link w:val="1"/>
    <w:rsid w:val="009C14E1"/>
    <w:rPr>
      <w:rFonts w:asciiTheme="majorHAnsi" w:eastAsia="Arial" w:hAnsiTheme="majorHAnsi" w:cs="Arial"/>
      <w:b/>
      <w:bCs/>
      <w:sz w:val="28"/>
      <w:szCs w:val="24"/>
    </w:rPr>
  </w:style>
  <w:style w:type="character" w:styleId="af1">
    <w:name w:val="annotation reference"/>
    <w:basedOn w:val="a0"/>
    <w:uiPriority w:val="99"/>
    <w:unhideWhenUsed/>
    <w:rsid w:val="00F036C3"/>
    <w:rPr>
      <w:sz w:val="16"/>
      <w:szCs w:val="16"/>
    </w:rPr>
  </w:style>
  <w:style w:type="paragraph" w:styleId="af2">
    <w:name w:val="annotation text"/>
    <w:basedOn w:val="a"/>
    <w:link w:val="af3"/>
    <w:uiPriority w:val="99"/>
    <w:unhideWhenUsed/>
    <w:rsid w:val="00F036C3"/>
    <w:pPr>
      <w:widowControl/>
      <w:autoSpaceDE/>
      <w:autoSpaceDN/>
    </w:pPr>
    <w:rPr>
      <w:rFonts w:ascii="Times New Roman" w:eastAsia="ＭＳ 明朝" w:hAnsi="Times New Roman" w:cs="Times New Roman"/>
      <w:sz w:val="20"/>
      <w:szCs w:val="20"/>
    </w:rPr>
  </w:style>
  <w:style w:type="character" w:customStyle="1" w:styleId="af3">
    <w:name w:val="コメント文字列 (文字)"/>
    <w:basedOn w:val="a0"/>
    <w:link w:val="af2"/>
    <w:uiPriority w:val="99"/>
    <w:rsid w:val="00F036C3"/>
    <w:rPr>
      <w:rFonts w:ascii="Times New Roman" w:eastAsia="ＭＳ 明朝" w:hAnsi="Times New Roman" w:cs="Times New Roman"/>
      <w:sz w:val="20"/>
      <w:szCs w:val="20"/>
    </w:rPr>
  </w:style>
  <w:style w:type="paragraph" w:styleId="af4">
    <w:name w:val="annotation subject"/>
    <w:basedOn w:val="af2"/>
    <w:next w:val="af2"/>
    <w:link w:val="af5"/>
    <w:uiPriority w:val="99"/>
    <w:semiHidden/>
    <w:unhideWhenUsed/>
    <w:rsid w:val="00F036C3"/>
    <w:rPr>
      <w:b/>
      <w:bCs/>
    </w:rPr>
  </w:style>
  <w:style w:type="character" w:customStyle="1" w:styleId="af5">
    <w:name w:val="コメント内容 (文字)"/>
    <w:basedOn w:val="af3"/>
    <w:link w:val="af4"/>
    <w:uiPriority w:val="99"/>
    <w:semiHidden/>
    <w:rsid w:val="00F036C3"/>
    <w:rPr>
      <w:rFonts w:ascii="Times New Roman" w:eastAsia="ＭＳ 明朝" w:hAnsi="Times New Roman" w:cs="Times New Roman"/>
      <w:b/>
      <w:bCs/>
      <w:sz w:val="20"/>
      <w:szCs w:val="20"/>
    </w:rPr>
  </w:style>
  <w:style w:type="paragraph" w:styleId="af6">
    <w:name w:val="caption"/>
    <w:aliases w:val="fig and tbl,fighead2,fighead21,fighead22,fighead23,Table Caption1,fighead211,fighead24,Table Caption2,fighead25,fighead212,fighead26,Table Caption3,fighead27,fighead213,Table Caption4,fighead28,fighead214,fighead29,Figure-caption,CAPTION"/>
    <w:basedOn w:val="a"/>
    <w:next w:val="a"/>
    <w:link w:val="af7"/>
    <w:uiPriority w:val="35"/>
    <w:unhideWhenUsed/>
    <w:qFormat/>
    <w:rsid w:val="00F036C3"/>
    <w:pPr>
      <w:widowControl/>
      <w:autoSpaceDE/>
      <w:autoSpaceDN/>
      <w:spacing w:after="200"/>
    </w:pPr>
    <w:rPr>
      <w:rFonts w:ascii="Times New Roman" w:eastAsia="ＭＳ 明朝" w:hAnsi="Times New Roman" w:cs="Times New Roman"/>
      <w:i/>
      <w:iCs/>
      <w:color w:val="1F497D" w:themeColor="text2"/>
      <w:sz w:val="18"/>
      <w:szCs w:val="18"/>
    </w:rPr>
  </w:style>
  <w:style w:type="paragraph" w:customStyle="1" w:styleId="code">
    <w:name w:val="code"/>
    <w:basedOn w:val="a"/>
    <w:next w:val="a"/>
    <w:link w:val="codeZchn"/>
    <w:rsid w:val="00F036C3"/>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autoSpaceDN/>
      <w:spacing w:before="60"/>
    </w:pPr>
    <w:rPr>
      <w:rFonts w:ascii="Courier" w:eastAsia="Times New Roman" w:hAnsi="Courier" w:cs="Times New Roman"/>
      <w:noProof/>
      <w:sz w:val="20"/>
      <w:szCs w:val="20"/>
      <w:lang w:val="en-GB"/>
    </w:rPr>
  </w:style>
  <w:style w:type="character" w:customStyle="1" w:styleId="codeZchn">
    <w:name w:val="code Zchn"/>
    <w:link w:val="code"/>
    <w:rsid w:val="00F036C3"/>
    <w:rPr>
      <w:rFonts w:ascii="Courier" w:eastAsia="Times New Roman" w:hAnsi="Courier" w:cs="Times New Roman"/>
      <w:noProof/>
      <w:sz w:val="20"/>
      <w:szCs w:val="20"/>
      <w:lang w:val="en-GB"/>
    </w:rPr>
  </w:style>
  <w:style w:type="character" w:customStyle="1" w:styleId="UnresolvedMention1">
    <w:name w:val="Unresolved Mention1"/>
    <w:basedOn w:val="a0"/>
    <w:uiPriority w:val="99"/>
    <w:semiHidden/>
    <w:unhideWhenUsed/>
    <w:rsid w:val="00F036C3"/>
    <w:rPr>
      <w:color w:val="808080"/>
      <w:shd w:val="clear" w:color="auto" w:fill="E6E6E6"/>
    </w:rPr>
  </w:style>
  <w:style w:type="table" w:styleId="af8">
    <w:name w:val="Table Grid"/>
    <w:basedOn w:val="a1"/>
    <w:rsid w:val="00F036C3"/>
    <w:pPr>
      <w:widowControl/>
      <w:autoSpaceDE/>
      <w:autoSpaceDN/>
    </w:pPr>
    <w:rPr>
      <w:rFonts w:eastAsiaTheme="minorHAns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1">
    <w:name w:val="Grid Table 1 Light Accent 1"/>
    <w:basedOn w:val="a1"/>
    <w:uiPriority w:val="46"/>
    <w:rsid w:val="00F036C3"/>
    <w:pPr>
      <w:widowControl/>
      <w:autoSpaceDE/>
      <w:autoSpaceDN/>
    </w:pPr>
    <w:rPr>
      <w:rFonts w:eastAsiaTheme="minorHAnsi"/>
      <w:sz w:val="24"/>
      <w:szCs w:val="24"/>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3-1">
    <w:name w:val="Grid Table 3 Accent 1"/>
    <w:basedOn w:val="a1"/>
    <w:uiPriority w:val="48"/>
    <w:rsid w:val="00F036C3"/>
    <w:pPr>
      <w:widowControl/>
      <w:autoSpaceDE/>
      <w:autoSpaceDN/>
    </w:pPr>
    <w:rPr>
      <w:rFonts w:eastAsiaTheme="minorHAnsi"/>
      <w:sz w:val="24"/>
      <w:szCs w:val="24"/>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Grid1">
    <w:name w:val="Table Grid1"/>
    <w:basedOn w:val="a1"/>
    <w:next w:val="af8"/>
    <w:rsid w:val="00F036C3"/>
    <w:pPr>
      <w:widowControl/>
      <w:autoSpaceDE/>
      <w:autoSpaceDN/>
    </w:pPr>
    <w:rPr>
      <w:rFonts w:ascii="Times New Roman" w:eastAsia="ＭＳ 明朝"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f8"/>
    <w:uiPriority w:val="39"/>
    <w:rsid w:val="00F036C3"/>
    <w:pPr>
      <w:widowControl/>
      <w:autoSpaceDE/>
      <w:autoSpaceDN/>
    </w:pPr>
    <w:rPr>
      <w:rFonts w:ascii="Cambria" w:eastAsia="ＭＳ 明朝"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F036C3"/>
    <w:rPr>
      <w:rFonts w:asciiTheme="majorHAnsi" w:eastAsia="ＭＳ 明朝" w:hAnsiTheme="majorHAnsi" w:cs="Times New Roman"/>
      <w:kern w:val="0"/>
      <w:sz w:val="22"/>
      <w:szCs w:val="20"/>
      <w:lang w:val="en-GB" w:eastAsia="ja-JP"/>
    </w:rPr>
  </w:style>
  <w:style w:type="paragraph" w:customStyle="1" w:styleId="fields">
    <w:name w:val="fields"/>
    <w:basedOn w:val="a"/>
    <w:link w:val="fieldsZchn"/>
    <w:qFormat/>
    <w:rsid w:val="00F036C3"/>
    <w:pPr>
      <w:widowControl/>
      <w:tabs>
        <w:tab w:val="left" w:pos="1440"/>
        <w:tab w:val="left" w:pos="8010"/>
      </w:tabs>
      <w:autoSpaceDE/>
      <w:autoSpaceDN/>
      <w:ind w:left="720" w:hanging="360"/>
    </w:pPr>
    <w:rPr>
      <w:rFonts w:ascii="Cambria" w:eastAsia="Times New Roman" w:hAnsi="Cambria" w:cs="Times New Roman"/>
      <w:lang w:val="en-GB"/>
    </w:rPr>
  </w:style>
  <w:style w:type="character" w:customStyle="1" w:styleId="fieldsZchn">
    <w:name w:val="fields Zchn"/>
    <w:link w:val="fields"/>
    <w:rsid w:val="00F036C3"/>
    <w:rPr>
      <w:rFonts w:ascii="Cambria" w:eastAsia="Times New Roman" w:hAnsi="Cambria" w:cs="Times New Roman"/>
      <w:lang w:val="en-GB"/>
    </w:rPr>
  </w:style>
  <w:style w:type="paragraph" w:customStyle="1" w:styleId="CodeAthens">
    <w:name w:val="Code Athens"/>
    <w:basedOn w:val="a"/>
    <w:link w:val="CodeAthensChar"/>
    <w:qFormat/>
    <w:rsid w:val="00F036C3"/>
    <w:pPr>
      <w:keepNext/>
      <w:keepLines/>
      <w:widowControl/>
      <w:tabs>
        <w:tab w:val="left" w:pos="709"/>
      </w:tabs>
      <w:suppressAutoHyphens/>
      <w:adjustRightInd w:val="0"/>
      <w:ind w:left="720"/>
    </w:pPr>
    <w:rPr>
      <w:rFonts w:ascii="Courier" w:eastAsia="ＭＳ 明朝" w:hAnsi="Courier" w:cs="Times New Roman"/>
      <w:szCs w:val="24"/>
      <w:lang w:val="en-GB" w:eastAsia="x-none"/>
    </w:rPr>
  </w:style>
  <w:style w:type="character" w:customStyle="1" w:styleId="CodeAthensChar">
    <w:name w:val="Code Athens Char"/>
    <w:link w:val="CodeAthens"/>
    <w:locked/>
    <w:rsid w:val="00F036C3"/>
    <w:rPr>
      <w:rFonts w:ascii="Courier" w:eastAsia="ＭＳ 明朝" w:hAnsi="Courier" w:cs="Times New Roman"/>
      <w:szCs w:val="24"/>
      <w:lang w:val="en-GB" w:eastAsia="x-none"/>
    </w:rPr>
  </w:style>
  <w:style w:type="paragraph" w:customStyle="1" w:styleId="Reference">
    <w:name w:val="Reference"/>
    <w:basedOn w:val="a3"/>
    <w:autoRedefine/>
    <w:qFormat/>
    <w:rsid w:val="00F036C3"/>
    <w:pPr>
      <w:widowControl/>
      <w:numPr>
        <w:numId w:val="16"/>
      </w:numPr>
      <w:tabs>
        <w:tab w:val="num" w:pos="360"/>
        <w:tab w:val="left" w:pos="567"/>
      </w:tabs>
      <w:autoSpaceDE/>
      <w:autoSpaceDN/>
      <w:spacing w:before="0"/>
      <w:ind w:left="0" w:firstLine="0"/>
    </w:pPr>
    <w:rPr>
      <w:rFonts w:ascii="Times New Roman" w:eastAsiaTheme="minorEastAsia" w:hAnsi="Times New Roman" w:cs="Times New Roman"/>
      <w:color w:val="FF0000"/>
      <w:szCs w:val="20"/>
      <w:lang w:val="en-GB" w:eastAsia="ko-KR"/>
    </w:rPr>
  </w:style>
  <w:style w:type="paragraph" w:customStyle="1" w:styleId="StyleHeading4">
    <w:name w:val="Style Heading 4"/>
    <w:basedOn w:val="4"/>
    <w:next w:val="a"/>
    <w:rsid w:val="00F036C3"/>
    <w:pPr>
      <w:keepLines/>
      <w:numPr>
        <w:ilvl w:val="3"/>
        <w:numId w:val="17"/>
      </w:numPr>
      <w:tabs>
        <w:tab w:val="left" w:pos="1008"/>
      </w:tabs>
      <w:spacing w:before="360" w:after="120" w:line="240" w:lineRule="atLeast"/>
      <w:ind w:left="432" w:right="288" w:hanging="432"/>
      <w:jc w:val="left"/>
    </w:pPr>
    <w:rPr>
      <w:rFonts w:ascii="Candara" w:eastAsia="ＭＳ 明朝" w:hAnsi="Candara" w:cs="Tahoma"/>
      <w:i/>
      <w:iCs/>
      <w:color w:val="000000"/>
      <w:spacing w:val="10"/>
      <w:kern w:val="20"/>
      <w:szCs w:val="22"/>
    </w:rPr>
  </w:style>
  <w:style w:type="paragraph" w:customStyle="1" w:styleId="Code0">
    <w:name w:val="Code"/>
    <w:basedOn w:val="a"/>
    <w:uiPriority w:val="16"/>
    <w:qFormat/>
    <w:rsid w:val="00F036C3"/>
    <w:pPr>
      <w:widowControl/>
      <w:autoSpaceDE/>
      <w:autoSpaceDN/>
      <w:spacing w:line="240" w:lineRule="atLeast"/>
    </w:pPr>
    <w:rPr>
      <w:rFonts w:ascii="Courier New" w:eastAsia="Calibri" w:hAnsi="Courier New" w:cs="Times New Roman"/>
      <w:lang w:val="en-GB"/>
    </w:rPr>
  </w:style>
  <w:style w:type="paragraph" w:customStyle="1" w:styleId="Atom">
    <w:name w:val="Atom"/>
    <w:basedOn w:val="a"/>
    <w:rsid w:val="00F036C3"/>
    <w:pPr>
      <w:widowControl/>
      <w:autoSpaceDE/>
      <w:autoSpaceDN/>
      <w:spacing w:before="120" w:after="220"/>
    </w:pPr>
    <w:rPr>
      <w:rFonts w:eastAsia="Times New Roman" w:cs="Times New Roman"/>
      <w:szCs w:val="24"/>
      <w:lang w:val="en-GB"/>
    </w:rPr>
  </w:style>
  <w:style w:type="character" w:customStyle="1" w:styleId="BiblioReferenceChar">
    <w:name w:val="Biblio Reference Char"/>
    <w:basedOn w:val="a0"/>
    <w:link w:val="BiblioReference"/>
    <w:locked/>
    <w:rsid w:val="00F036C3"/>
    <w:rPr>
      <w:rFonts w:ascii="Times New Roman" w:eastAsia="ＭＳ 明朝" w:hAnsi="Times New Roman" w:cs="Times New Roman"/>
    </w:rPr>
  </w:style>
  <w:style w:type="paragraph" w:customStyle="1" w:styleId="BiblioReference">
    <w:name w:val="Biblio Reference"/>
    <w:basedOn w:val="a"/>
    <w:link w:val="BiblioReferenceChar"/>
    <w:qFormat/>
    <w:rsid w:val="00F036C3"/>
    <w:pPr>
      <w:widowControl/>
      <w:numPr>
        <w:numId w:val="23"/>
      </w:numPr>
      <w:tabs>
        <w:tab w:val="left" w:pos="284"/>
      </w:tabs>
      <w:autoSpaceDE/>
      <w:autoSpaceDN/>
    </w:pPr>
    <w:rPr>
      <w:rFonts w:ascii="Times New Roman" w:eastAsia="ＭＳ 明朝" w:hAnsi="Times New Roman" w:cs="Times New Roman"/>
    </w:rPr>
  </w:style>
  <w:style w:type="character" w:customStyle="1" w:styleId="TermbodyChar">
    <w:name w:val="Term body Char"/>
    <w:basedOn w:val="a0"/>
    <w:link w:val="Termbody"/>
    <w:locked/>
    <w:rsid w:val="00F036C3"/>
    <w:rPr>
      <w:rFonts w:ascii="Times New Roman" w:eastAsia="Times New Roman" w:hAnsi="Times New Roman" w:cs="Times New Roman"/>
      <w:sz w:val="20"/>
      <w:szCs w:val="20"/>
      <w:lang w:val="en-GB"/>
    </w:rPr>
  </w:style>
  <w:style w:type="paragraph" w:customStyle="1" w:styleId="Termbody">
    <w:name w:val="Term body"/>
    <w:basedOn w:val="a"/>
    <w:link w:val="TermbodyChar"/>
    <w:qFormat/>
    <w:rsid w:val="00F036C3"/>
    <w:pPr>
      <w:widowControl/>
      <w:autoSpaceDE/>
      <w:autoSpaceDN/>
      <w:spacing w:after="160"/>
      <w:ind w:left="771"/>
    </w:pPr>
    <w:rPr>
      <w:rFonts w:ascii="Times New Roman" w:eastAsia="Times New Roman" w:hAnsi="Times New Roman" w:cs="Times New Roman"/>
      <w:sz w:val="20"/>
      <w:szCs w:val="20"/>
      <w:lang w:val="en-GB"/>
    </w:rPr>
  </w:style>
  <w:style w:type="paragraph" w:styleId="af9">
    <w:name w:val="No Spacing"/>
    <w:uiPriority w:val="1"/>
    <w:qFormat/>
    <w:rsid w:val="00F036C3"/>
    <w:pPr>
      <w:widowControl/>
      <w:autoSpaceDE/>
      <w:autoSpaceDN/>
      <w:jc w:val="both"/>
    </w:pPr>
    <w:rPr>
      <w:rFonts w:ascii="Times New Roman" w:eastAsia="ＭＳ 明朝" w:hAnsi="Times New Roman" w:cs="Times New Roman"/>
      <w:sz w:val="24"/>
      <w:szCs w:val="24"/>
    </w:rPr>
  </w:style>
  <w:style w:type="character" w:customStyle="1" w:styleId="af7">
    <w:name w:val="図表番号 (文字)"/>
    <w:aliases w:val="fig and tbl (文字),fighead2 (文字),fighead21 (文字),fighead22 (文字),fighead23 (文字),Table Caption1 (文字),fighead211 (文字),fighead24 (文字),Table Caption2 (文字),fighead25 (文字),fighead212 (文字),fighead26 (文字),Table Caption3 (文字),fighead27 (文字),fighead213 (文字)"/>
    <w:link w:val="af6"/>
    <w:locked/>
    <w:rsid w:val="00F036C3"/>
    <w:rPr>
      <w:rFonts w:ascii="Times New Roman" w:eastAsia="ＭＳ 明朝" w:hAnsi="Times New Roman" w:cs="Times New Roman"/>
      <w:i/>
      <w:iCs/>
      <w:color w:val="1F497D" w:themeColor="text2"/>
      <w:sz w:val="18"/>
      <w:szCs w:val="18"/>
    </w:rPr>
  </w:style>
  <w:style w:type="paragraph" w:customStyle="1" w:styleId="TH">
    <w:name w:val="TH"/>
    <w:basedOn w:val="a"/>
    <w:rsid w:val="00F036C3"/>
    <w:pPr>
      <w:keepNext/>
      <w:keepLines/>
      <w:widowControl/>
      <w:overflowPunct w:val="0"/>
      <w:adjustRightInd w:val="0"/>
      <w:spacing w:before="60" w:after="180"/>
      <w:jc w:val="center"/>
    </w:pPr>
    <w:rPr>
      <w:rFonts w:eastAsia="ＭＳ 明朝" w:cs="Times New Roman"/>
      <w:b/>
      <w:sz w:val="24"/>
      <w:szCs w:val="24"/>
      <w:lang w:val="en-GB"/>
    </w:rPr>
  </w:style>
  <w:style w:type="paragraph" w:styleId="2">
    <w:name w:val="List Bullet 2"/>
    <w:basedOn w:val="a"/>
    <w:autoRedefine/>
    <w:rsid w:val="00F036C3"/>
    <w:pPr>
      <w:widowControl/>
      <w:numPr>
        <w:numId w:val="34"/>
      </w:numPr>
      <w:autoSpaceDE/>
      <w:autoSpaceDN/>
      <w:spacing w:after="240" w:line="230" w:lineRule="atLeast"/>
    </w:pPr>
    <w:rPr>
      <w:rFonts w:eastAsia="Times New Roman"/>
      <w:sz w:val="20"/>
      <w:szCs w:val="20"/>
      <w:lang w:val="fi-FI" w:eastAsia="ja-JP"/>
    </w:rPr>
  </w:style>
  <w:style w:type="character" w:customStyle="1" w:styleId="apple-converted-space">
    <w:name w:val="apple-converted-space"/>
    <w:basedOn w:val="a0"/>
    <w:rsid w:val="00F036C3"/>
  </w:style>
  <w:style w:type="character" w:styleId="HTML">
    <w:name w:val="HTML Code"/>
    <w:basedOn w:val="a0"/>
    <w:uiPriority w:val="99"/>
    <w:unhideWhenUsed/>
    <w:rsid w:val="00F036C3"/>
    <w:rPr>
      <w:rFonts w:ascii="Courier New" w:eastAsia="Times New Roman" w:hAnsi="Courier New" w:cs="Courier New"/>
      <w:sz w:val="20"/>
      <w:szCs w:val="20"/>
    </w:rPr>
  </w:style>
  <w:style w:type="paragraph" w:styleId="afa">
    <w:name w:val="Revision"/>
    <w:hidden/>
    <w:uiPriority w:val="99"/>
    <w:semiHidden/>
    <w:rsid w:val="00F036C3"/>
    <w:pPr>
      <w:widowControl/>
      <w:autoSpaceDE/>
      <w:autoSpaceDN/>
    </w:pPr>
    <w:rPr>
      <w:rFonts w:ascii="Times New Roman" w:eastAsia="ＭＳ 明朝" w:hAnsi="Times New Roman" w:cs="Times New Roman"/>
      <w:sz w:val="24"/>
      <w:szCs w:val="24"/>
    </w:rPr>
  </w:style>
  <w:style w:type="paragraph" w:customStyle="1" w:styleId="issue">
    <w:name w:val="issue"/>
    <w:basedOn w:val="a"/>
    <w:rsid w:val="00F036C3"/>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customStyle="1" w:styleId="issue-title-text">
    <w:name w:val="issue-title-text"/>
    <w:basedOn w:val="a0"/>
    <w:rsid w:val="00F036C3"/>
  </w:style>
  <w:style w:type="character" w:customStyle="1" w:styleId="issuable-reference">
    <w:name w:val="issuable-reference"/>
    <w:basedOn w:val="a0"/>
    <w:rsid w:val="00F036C3"/>
  </w:style>
  <w:style w:type="character" w:customStyle="1" w:styleId="issuable-authored">
    <w:name w:val="issuable-authored"/>
    <w:basedOn w:val="a0"/>
    <w:rsid w:val="00F036C3"/>
  </w:style>
  <w:style w:type="character" w:customStyle="1" w:styleId="author">
    <w:name w:val="author"/>
    <w:basedOn w:val="a0"/>
    <w:rsid w:val="00F036C3"/>
  </w:style>
  <w:style w:type="character" w:customStyle="1" w:styleId="issuable-milestone">
    <w:name w:val="issuable-milestone"/>
    <w:basedOn w:val="a0"/>
    <w:rsid w:val="00F036C3"/>
  </w:style>
  <w:style w:type="character" w:customStyle="1" w:styleId="cred">
    <w:name w:val="cred"/>
    <w:basedOn w:val="a0"/>
    <w:rsid w:val="00F036C3"/>
  </w:style>
  <w:style w:type="character" w:customStyle="1" w:styleId="label">
    <w:name w:val="label"/>
    <w:basedOn w:val="a0"/>
    <w:rsid w:val="00F036C3"/>
  </w:style>
  <w:style w:type="paragraph" w:customStyle="1" w:styleId="issuable-comments">
    <w:name w:val="issuable-comments"/>
    <w:basedOn w:val="a"/>
    <w:rsid w:val="00F036C3"/>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styleId="afb">
    <w:name w:val="FollowedHyperlink"/>
    <w:basedOn w:val="a0"/>
    <w:uiPriority w:val="99"/>
    <w:semiHidden/>
    <w:unhideWhenUsed/>
    <w:rsid w:val="00F036C3"/>
    <w:rPr>
      <w:color w:val="800080" w:themeColor="followedHyperlink"/>
      <w:u w:val="single"/>
    </w:rPr>
  </w:style>
  <w:style w:type="paragraph" w:customStyle="1" w:styleId="TAH">
    <w:name w:val="TAH"/>
    <w:basedOn w:val="a"/>
    <w:link w:val="TAHChar"/>
    <w:rsid w:val="00F036C3"/>
    <w:pPr>
      <w:keepNext/>
      <w:keepLines/>
      <w:widowControl/>
      <w:autoSpaceDE/>
      <w:autoSpaceDN/>
      <w:jc w:val="center"/>
    </w:pPr>
    <w:rPr>
      <w:rFonts w:eastAsia="Times New Roman" w:cs="Times New Roman"/>
      <w:b/>
      <w:sz w:val="18"/>
      <w:szCs w:val="20"/>
      <w:lang w:val="en-GB"/>
    </w:rPr>
  </w:style>
  <w:style w:type="paragraph" w:customStyle="1" w:styleId="TAL">
    <w:name w:val="TAL"/>
    <w:basedOn w:val="a"/>
    <w:link w:val="TALCar"/>
    <w:qFormat/>
    <w:rsid w:val="00F036C3"/>
    <w:pPr>
      <w:keepNext/>
      <w:keepLines/>
      <w:widowControl/>
      <w:autoSpaceDE/>
      <w:autoSpaceDN/>
    </w:pPr>
    <w:rPr>
      <w:rFonts w:eastAsia="Times New Roman" w:cs="Times New Roman"/>
      <w:sz w:val="18"/>
      <w:szCs w:val="20"/>
      <w:lang w:val="en-GB"/>
    </w:rPr>
  </w:style>
  <w:style w:type="character" w:customStyle="1" w:styleId="TALCar">
    <w:name w:val="TAL Car"/>
    <w:link w:val="TAL"/>
    <w:locked/>
    <w:rsid w:val="00F036C3"/>
    <w:rPr>
      <w:rFonts w:ascii="Arial" w:eastAsia="Times New Roman" w:hAnsi="Arial" w:cs="Times New Roman"/>
      <w:sz w:val="18"/>
      <w:szCs w:val="20"/>
      <w:lang w:val="en-GB"/>
    </w:rPr>
  </w:style>
  <w:style w:type="character" w:customStyle="1" w:styleId="TAHChar">
    <w:name w:val="TAH Char"/>
    <w:link w:val="TAH"/>
    <w:rsid w:val="00F036C3"/>
    <w:rPr>
      <w:rFonts w:ascii="Arial" w:eastAsia="Times New Roman" w:hAnsi="Arial" w:cs="Times New Roman"/>
      <w:b/>
      <w:sz w:val="18"/>
      <w:szCs w:val="20"/>
      <w:lang w:val="en-GB"/>
    </w:rPr>
  </w:style>
  <w:style w:type="paragraph" w:styleId="11">
    <w:name w:val="toc 1"/>
    <w:basedOn w:val="a"/>
    <w:next w:val="a"/>
    <w:autoRedefine/>
    <w:uiPriority w:val="39"/>
    <w:unhideWhenUsed/>
    <w:rsid w:val="00F036C3"/>
    <w:pPr>
      <w:widowControl/>
      <w:autoSpaceDE/>
      <w:autoSpaceDN/>
      <w:spacing w:before="120"/>
    </w:pPr>
    <w:rPr>
      <w:rFonts w:asciiTheme="minorHAnsi" w:eastAsia="ＭＳ 明朝" w:hAnsiTheme="minorHAnsi" w:cs="Times New Roman"/>
      <w:b/>
      <w:bCs/>
      <w:caps/>
      <w:sz w:val="20"/>
      <w:szCs w:val="20"/>
    </w:rPr>
  </w:style>
  <w:style w:type="paragraph" w:styleId="22">
    <w:name w:val="toc 2"/>
    <w:basedOn w:val="a"/>
    <w:next w:val="a"/>
    <w:autoRedefine/>
    <w:uiPriority w:val="39"/>
    <w:unhideWhenUsed/>
    <w:rsid w:val="00F036C3"/>
    <w:pPr>
      <w:widowControl/>
      <w:autoSpaceDE/>
      <w:autoSpaceDN/>
      <w:ind w:left="240"/>
    </w:pPr>
    <w:rPr>
      <w:rFonts w:asciiTheme="minorHAnsi" w:eastAsia="ＭＳ 明朝" w:hAnsiTheme="minorHAnsi" w:cs="Times New Roman"/>
      <w:smallCaps/>
      <w:sz w:val="20"/>
      <w:szCs w:val="20"/>
    </w:rPr>
  </w:style>
  <w:style w:type="paragraph" w:styleId="31">
    <w:name w:val="toc 3"/>
    <w:basedOn w:val="a"/>
    <w:next w:val="a"/>
    <w:autoRedefine/>
    <w:uiPriority w:val="39"/>
    <w:unhideWhenUsed/>
    <w:rsid w:val="00F036C3"/>
    <w:pPr>
      <w:widowControl/>
      <w:autoSpaceDE/>
      <w:autoSpaceDN/>
      <w:ind w:left="480"/>
    </w:pPr>
    <w:rPr>
      <w:rFonts w:asciiTheme="minorHAnsi" w:eastAsia="ＭＳ 明朝" w:hAnsiTheme="minorHAnsi" w:cs="Times New Roman"/>
      <w:i/>
      <w:iCs/>
      <w:sz w:val="20"/>
      <w:szCs w:val="20"/>
    </w:rPr>
  </w:style>
  <w:style w:type="paragraph" w:styleId="41">
    <w:name w:val="toc 4"/>
    <w:basedOn w:val="a"/>
    <w:next w:val="a"/>
    <w:autoRedefine/>
    <w:uiPriority w:val="39"/>
    <w:unhideWhenUsed/>
    <w:rsid w:val="00F036C3"/>
    <w:pPr>
      <w:widowControl/>
      <w:autoSpaceDE/>
      <w:autoSpaceDN/>
      <w:ind w:left="720"/>
    </w:pPr>
    <w:rPr>
      <w:rFonts w:asciiTheme="minorHAnsi" w:eastAsia="ＭＳ 明朝" w:hAnsiTheme="minorHAnsi" w:cs="Times New Roman"/>
      <w:sz w:val="18"/>
      <w:szCs w:val="18"/>
    </w:rPr>
  </w:style>
  <w:style w:type="paragraph" w:styleId="51">
    <w:name w:val="toc 5"/>
    <w:basedOn w:val="a"/>
    <w:next w:val="a"/>
    <w:autoRedefine/>
    <w:uiPriority w:val="39"/>
    <w:unhideWhenUsed/>
    <w:rsid w:val="00F036C3"/>
    <w:pPr>
      <w:widowControl/>
      <w:autoSpaceDE/>
      <w:autoSpaceDN/>
      <w:ind w:left="960"/>
    </w:pPr>
    <w:rPr>
      <w:rFonts w:asciiTheme="minorHAnsi" w:eastAsia="ＭＳ 明朝" w:hAnsiTheme="minorHAnsi" w:cs="Times New Roman"/>
      <w:sz w:val="18"/>
      <w:szCs w:val="18"/>
    </w:rPr>
  </w:style>
  <w:style w:type="paragraph" w:styleId="61">
    <w:name w:val="toc 6"/>
    <w:basedOn w:val="a"/>
    <w:next w:val="a"/>
    <w:autoRedefine/>
    <w:uiPriority w:val="39"/>
    <w:unhideWhenUsed/>
    <w:rsid w:val="00F036C3"/>
    <w:pPr>
      <w:widowControl/>
      <w:autoSpaceDE/>
      <w:autoSpaceDN/>
      <w:ind w:left="1200"/>
    </w:pPr>
    <w:rPr>
      <w:rFonts w:asciiTheme="minorHAnsi" w:eastAsia="ＭＳ 明朝" w:hAnsiTheme="minorHAnsi" w:cs="Times New Roman"/>
      <w:sz w:val="18"/>
      <w:szCs w:val="18"/>
    </w:rPr>
  </w:style>
  <w:style w:type="paragraph" w:styleId="71">
    <w:name w:val="toc 7"/>
    <w:basedOn w:val="a"/>
    <w:next w:val="a"/>
    <w:autoRedefine/>
    <w:uiPriority w:val="39"/>
    <w:unhideWhenUsed/>
    <w:rsid w:val="00F036C3"/>
    <w:pPr>
      <w:widowControl/>
      <w:autoSpaceDE/>
      <w:autoSpaceDN/>
      <w:ind w:left="1440"/>
    </w:pPr>
    <w:rPr>
      <w:rFonts w:asciiTheme="minorHAnsi" w:eastAsia="ＭＳ 明朝" w:hAnsiTheme="minorHAnsi" w:cs="Times New Roman"/>
      <w:sz w:val="18"/>
      <w:szCs w:val="18"/>
    </w:rPr>
  </w:style>
  <w:style w:type="paragraph" w:styleId="81">
    <w:name w:val="toc 8"/>
    <w:basedOn w:val="a"/>
    <w:next w:val="a"/>
    <w:autoRedefine/>
    <w:uiPriority w:val="39"/>
    <w:unhideWhenUsed/>
    <w:rsid w:val="00F036C3"/>
    <w:pPr>
      <w:widowControl/>
      <w:autoSpaceDE/>
      <w:autoSpaceDN/>
      <w:ind w:left="1680"/>
    </w:pPr>
    <w:rPr>
      <w:rFonts w:asciiTheme="minorHAnsi" w:eastAsia="ＭＳ 明朝" w:hAnsiTheme="minorHAnsi" w:cs="Times New Roman"/>
      <w:sz w:val="18"/>
      <w:szCs w:val="18"/>
    </w:rPr>
  </w:style>
  <w:style w:type="paragraph" w:styleId="91">
    <w:name w:val="toc 9"/>
    <w:basedOn w:val="a"/>
    <w:next w:val="a"/>
    <w:autoRedefine/>
    <w:uiPriority w:val="39"/>
    <w:unhideWhenUsed/>
    <w:rsid w:val="00F036C3"/>
    <w:pPr>
      <w:widowControl/>
      <w:autoSpaceDE/>
      <w:autoSpaceDN/>
      <w:ind w:left="1920"/>
    </w:pPr>
    <w:rPr>
      <w:rFonts w:asciiTheme="minorHAnsi" w:eastAsia="ＭＳ 明朝" w:hAnsiTheme="minorHAnsi" w:cs="Times New Roman"/>
      <w:sz w:val="18"/>
      <w:szCs w:val="18"/>
    </w:rPr>
  </w:style>
  <w:style w:type="paragraph" w:customStyle="1" w:styleId="Note1">
    <w:name w:val="Note 1"/>
    <w:basedOn w:val="a"/>
    <w:link w:val="Note1Char"/>
    <w:qFormat/>
    <w:rsid w:val="00F036C3"/>
    <w:pPr>
      <w:widowControl/>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60"/>
      <w:ind w:left="288"/>
      <w:textAlignment w:val="baseline"/>
    </w:pPr>
    <w:rPr>
      <w:rFonts w:ascii="Times New Roman" w:eastAsia="Malgun Gothic" w:hAnsi="Times New Roman" w:cs="Times New Roman"/>
      <w:sz w:val="18"/>
      <w:szCs w:val="18"/>
      <w:lang w:val="en-CA"/>
    </w:rPr>
  </w:style>
  <w:style w:type="character" w:customStyle="1" w:styleId="Note1Char">
    <w:name w:val="Note 1 Char"/>
    <w:link w:val="Note1"/>
    <w:locked/>
    <w:rsid w:val="00F036C3"/>
    <w:rPr>
      <w:rFonts w:ascii="Times New Roman" w:eastAsia="Malgun Gothic" w:hAnsi="Times New Roman" w:cs="Times New Roman"/>
      <w:sz w:val="18"/>
      <w:szCs w:val="18"/>
      <w:lang w:val="en-CA"/>
    </w:rPr>
  </w:style>
  <w:style w:type="character" w:customStyle="1" w:styleId="a7">
    <w:name w:val="リスト段落 (文字)"/>
    <w:aliases w:val="Bullet List (文字),FooterText (文字),- Bullets (文字),목록 단락 (文字),?? ?? (文字),????? (文字),???? (文字),Lista1 (文字),列出段落 (文字)"/>
    <w:link w:val="a6"/>
    <w:uiPriority w:val="34"/>
    <w:qFormat/>
    <w:rsid w:val="00F036C3"/>
    <w:rPr>
      <w:rFonts w:ascii="Arial" w:eastAsia="Arial" w:hAnsi="Arial" w:cs="Arial"/>
    </w:rPr>
  </w:style>
  <w:style w:type="character" w:customStyle="1" w:styleId="CharSDLcode">
    <w:name w:val="Char SDLcode"/>
    <w:rsid w:val="00F036C3"/>
    <w:rPr>
      <w:rFonts w:ascii="Courier" w:hAnsi="Courier"/>
      <w:color w:val="auto"/>
    </w:rPr>
  </w:style>
  <w:style w:type="paragraph" w:styleId="HTML0">
    <w:name w:val="HTML Preformatted"/>
    <w:basedOn w:val="a"/>
    <w:link w:val="HTML1"/>
    <w:uiPriority w:val="99"/>
    <w:unhideWhenUsed/>
    <w:rsid w:val="00F036C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de-DE" w:eastAsia="en-GB"/>
    </w:rPr>
  </w:style>
  <w:style w:type="character" w:customStyle="1" w:styleId="HTML1">
    <w:name w:val="HTML 書式付き (文字)"/>
    <w:basedOn w:val="a0"/>
    <w:link w:val="HTML0"/>
    <w:uiPriority w:val="99"/>
    <w:rsid w:val="00F036C3"/>
    <w:rPr>
      <w:rFonts w:ascii="Courier New" w:eastAsia="Times New Roman" w:hAnsi="Courier New" w:cs="Courier New"/>
      <w:sz w:val="20"/>
      <w:szCs w:val="20"/>
      <w:lang w:val="de-DE" w:eastAsia="en-GB"/>
    </w:rPr>
  </w:style>
  <w:style w:type="character" w:customStyle="1" w:styleId="p">
    <w:name w:val="p"/>
    <w:basedOn w:val="a0"/>
    <w:rsid w:val="00F036C3"/>
  </w:style>
  <w:style w:type="character" w:customStyle="1" w:styleId="w">
    <w:name w:val="w"/>
    <w:basedOn w:val="a0"/>
    <w:rsid w:val="00F036C3"/>
  </w:style>
  <w:style w:type="character" w:customStyle="1" w:styleId="nl">
    <w:name w:val="nl"/>
    <w:basedOn w:val="a0"/>
    <w:rsid w:val="00F036C3"/>
  </w:style>
  <w:style w:type="character" w:customStyle="1" w:styleId="s2">
    <w:name w:val="s2"/>
    <w:basedOn w:val="a0"/>
    <w:rsid w:val="00F036C3"/>
  </w:style>
  <w:style w:type="table" w:customStyle="1" w:styleId="23">
    <w:name w:val="表 (格子)2"/>
    <w:basedOn w:val="a1"/>
    <w:next w:val="af8"/>
    <w:rsid w:val="00C06382"/>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Headings">
    <w:name w:val="Headings"/>
    <w:uiPriority w:val="99"/>
    <w:rsid w:val="00BB2C90"/>
    <w:pPr>
      <w:numPr>
        <w:numId w:val="84"/>
      </w:numPr>
    </w:pPr>
  </w:style>
  <w:style w:type="paragraph" w:customStyle="1" w:styleId="Headings3">
    <w:name w:val="Headings 3"/>
    <w:basedOn w:val="3"/>
    <w:link w:val="Headings3Char"/>
    <w:autoRedefine/>
    <w:qFormat/>
    <w:rsid w:val="00BB2C90"/>
    <w:pPr>
      <w:keepLines w:val="0"/>
      <w:widowControl/>
      <w:numPr>
        <w:ilvl w:val="2"/>
      </w:numPr>
      <w:autoSpaceDE/>
      <w:autoSpaceDN/>
      <w:spacing w:before="120" w:after="220"/>
      <w:ind w:left="1224" w:hanging="504"/>
      <w:jc w:val="left"/>
    </w:pPr>
    <w:rPr>
      <w:rFonts w:eastAsia="Batang" w:cs="Arial"/>
      <w:b w:val="0"/>
      <w:bCs/>
      <w:sz w:val="26"/>
      <w:szCs w:val="26"/>
      <w:lang w:val="en-CA"/>
    </w:rPr>
  </w:style>
  <w:style w:type="character" w:customStyle="1" w:styleId="Headings3Char">
    <w:name w:val="Headings 3 Char"/>
    <w:basedOn w:val="30"/>
    <w:link w:val="Headings3"/>
    <w:rsid w:val="00BB2C90"/>
    <w:rPr>
      <w:rFonts w:asciiTheme="majorHAnsi" w:eastAsia="Batang" w:hAnsiTheme="majorHAnsi" w:cs="Arial"/>
      <w:b w:val="0"/>
      <w:bCs/>
      <w:color w:val="000000" w:themeColor="text1"/>
      <w:sz w:val="26"/>
      <w:szCs w:val="26"/>
      <w:lang w:val="en-CA"/>
    </w:rPr>
  </w:style>
  <w:style w:type="table" w:customStyle="1" w:styleId="42">
    <w:name w:val="表 (格子)4"/>
    <w:basedOn w:val="a1"/>
    <w:next w:val="af8"/>
    <w:rsid w:val="006877D9"/>
    <w:pPr>
      <w:widowControl/>
      <w:autoSpaceDE/>
      <w:autoSpaceDN/>
    </w:pPr>
    <w:rPr>
      <w:rFonts w:ascii="Cambria" w:eastAsia="ＭＳ 明朝"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表 (格子)6"/>
    <w:basedOn w:val="a1"/>
    <w:next w:val="af8"/>
    <w:rsid w:val="006877D9"/>
    <w:pPr>
      <w:widowControl/>
      <w:autoSpaceDE/>
      <w:autoSpaceDN/>
    </w:pPr>
    <w:rPr>
      <w:rFonts w:ascii="Cambria" w:eastAsia="ＭＳ 明朝"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5479207">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013331">
      <w:bodyDiv w:val="1"/>
      <w:marLeft w:val="0"/>
      <w:marRight w:val="0"/>
      <w:marTop w:val="0"/>
      <w:marBottom w:val="0"/>
      <w:divBdr>
        <w:top w:val="none" w:sz="0" w:space="0" w:color="auto"/>
        <w:left w:val="none" w:sz="0" w:space="0" w:color="auto"/>
        <w:bottom w:val="none" w:sz="0" w:space="0" w:color="auto"/>
        <w:right w:val="none" w:sz="0" w:space="0" w:color="auto"/>
      </w:divBdr>
    </w:div>
    <w:div w:id="433672361">
      <w:bodyDiv w:val="1"/>
      <w:marLeft w:val="0"/>
      <w:marRight w:val="0"/>
      <w:marTop w:val="0"/>
      <w:marBottom w:val="0"/>
      <w:divBdr>
        <w:top w:val="none" w:sz="0" w:space="0" w:color="auto"/>
        <w:left w:val="none" w:sz="0" w:space="0" w:color="auto"/>
        <w:bottom w:val="none" w:sz="0" w:space="0" w:color="auto"/>
        <w:right w:val="none" w:sz="0" w:space="0" w:color="auto"/>
      </w:divBdr>
    </w:div>
    <w:div w:id="484395011">
      <w:bodyDiv w:val="1"/>
      <w:marLeft w:val="0"/>
      <w:marRight w:val="0"/>
      <w:marTop w:val="0"/>
      <w:marBottom w:val="0"/>
      <w:divBdr>
        <w:top w:val="none" w:sz="0" w:space="0" w:color="auto"/>
        <w:left w:val="none" w:sz="0" w:space="0" w:color="auto"/>
        <w:bottom w:val="none" w:sz="0" w:space="0" w:color="auto"/>
        <w:right w:val="none" w:sz="0" w:space="0" w:color="auto"/>
      </w:divBdr>
    </w:div>
    <w:div w:id="687219348">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2609235">
      <w:bodyDiv w:val="1"/>
      <w:marLeft w:val="0"/>
      <w:marRight w:val="0"/>
      <w:marTop w:val="0"/>
      <w:marBottom w:val="0"/>
      <w:divBdr>
        <w:top w:val="none" w:sz="0" w:space="0" w:color="auto"/>
        <w:left w:val="none" w:sz="0" w:space="0" w:color="auto"/>
        <w:bottom w:val="none" w:sz="0" w:space="0" w:color="auto"/>
        <w:right w:val="none" w:sz="0" w:space="0" w:color="auto"/>
      </w:divBdr>
    </w:div>
    <w:div w:id="747456487">
      <w:bodyDiv w:val="1"/>
      <w:marLeft w:val="0"/>
      <w:marRight w:val="0"/>
      <w:marTop w:val="0"/>
      <w:marBottom w:val="0"/>
      <w:divBdr>
        <w:top w:val="none" w:sz="0" w:space="0" w:color="auto"/>
        <w:left w:val="none" w:sz="0" w:space="0" w:color="auto"/>
        <w:bottom w:val="none" w:sz="0" w:space="0" w:color="auto"/>
        <w:right w:val="none" w:sz="0" w:space="0" w:color="auto"/>
      </w:divBdr>
    </w:div>
    <w:div w:id="802967512">
      <w:bodyDiv w:val="1"/>
      <w:marLeft w:val="0"/>
      <w:marRight w:val="0"/>
      <w:marTop w:val="0"/>
      <w:marBottom w:val="0"/>
      <w:divBdr>
        <w:top w:val="none" w:sz="0" w:space="0" w:color="auto"/>
        <w:left w:val="none" w:sz="0" w:space="0" w:color="auto"/>
        <w:bottom w:val="none" w:sz="0" w:space="0" w:color="auto"/>
        <w:right w:val="none" w:sz="0" w:space="0" w:color="auto"/>
      </w:divBdr>
    </w:div>
    <w:div w:id="1075660838">
      <w:bodyDiv w:val="1"/>
      <w:marLeft w:val="0"/>
      <w:marRight w:val="0"/>
      <w:marTop w:val="0"/>
      <w:marBottom w:val="0"/>
      <w:divBdr>
        <w:top w:val="none" w:sz="0" w:space="0" w:color="auto"/>
        <w:left w:val="none" w:sz="0" w:space="0" w:color="auto"/>
        <w:bottom w:val="none" w:sz="0" w:space="0" w:color="auto"/>
        <w:right w:val="none" w:sz="0" w:space="0" w:color="auto"/>
      </w:divBdr>
    </w:div>
    <w:div w:id="1110927830">
      <w:bodyDiv w:val="1"/>
      <w:marLeft w:val="0"/>
      <w:marRight w:val="0"/>
      <w:marTop w:val="0"/>
      <w:marBottom w:val="0"/>
      <w:divBdr>
        <w:top w:val="none" w:sz="0" w:space="0" w:color="auto"/>
        <w:left w:val="none" w:sz="0" w:space="0" w:color="auto"/>
        <w:bottom w:val="none" w:sz="0" w:space="0" w:color="auto"/>
        <w:right w:val="none" w:sz="0" w:space="0" w:color="auto"/>
      </w:divBdr>
    </w:div>
    <w:div w:id="1631016660">
      <w:bodyDiv w:val="1"/>
      <w:marLeft w:val="0"/>
      <w:marRight w:val="0"/>
      <w:marTop w:val="0"/>
      <w:marBottom w:val="0"/>
      <w:divBdr>
        <w:top w:val="none" w:sz="0" w:space="0" w:color="auto"/>
        <w:left w:val="none" w:sz="0" w:space="0" w:color="auto"/>
        <w:bottom w:val="none" w:sz="0" w:space="0" w:color="auto"/>
        <w:right w:val="none" w:sz="0" w:space="0" w:color="auto"/>
      </w:divBdr>
    </w:div>
    <w:div w:id="1635401219">
      <w:bodyDiv w:val="1"/>
      <w:marLeft w:val="0"/>
      <w:marRight w:val="0"/>
      <w:marTop w:val="0"/>
      <w:marBottom w:val="0"/>
      <w:divBdr>
        <w:top w:val="none" w:sz="0" w:space="0" w:color="auto"/>
        <w:left w:val="none" w:sz="0" w:space="0" w:color="auto"/>
        <w:bottom w:val="none" w:sz="0" w:space="0" w:color="auto"/>
        <w:right w:val="none" w:sz="0" w:space="0" w:color="auto"/>
      </w:divBdr>
    </w:div>
    <w:div w:id="1647706624">
      <w:bodyDiv w:val="1"/>
      <w:marLeft w:val="0"/>
      <w:marRight w:val="0"/>
      <w:marTop w:val="0"/>
      <w:marBottom w:val="0"/>
      <w:divBdr>
        <w:top w:val="none" w:sz="0" w:space="0" w:color="auto"/>
        <w:left w:val="none" w:sz="0" w:space="0" w:color="auto"/>
        <w:bottom w:val="none" w:sz="0" w:space="0" w:color="auto"/>
        <w:right w:val="none" w:sz="0" w:space="0" w:color="auto"/>
      </w:divBdr>
    </w:div>
    <w:div w:id="20986743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mpegx.int-evry.fr/software/MPEG/SceneDescription/MPEG-Contributions/issues/6" TargetMode="External"/><Relationship Id="rId26" Type="http://schemas.openxmlformats.org/officeDocument/2006/relationships/hyperlink" Target="http://mpegx.int-evry.fr/software/MPEG/Systems/SceneDescription/MPEG-Contributions/issues/58" TargetMode="External"/><Relationship Id="rId39" Type="http://schemas.openxmlformats.org/officeDocument/2006/relationships/image" Target="media/image3.png"/><Relationship Id="rId21" Type="http://schemas.openxmlformats.org/officeDocument/2006/relationships/hyperlink" Target="http://mpegx.int-evry.fr/software/MPEG/Systems/SceneDescription/MPEG-Contributions/issues/25" TargetMode="External"/><Relationship Id="rId34" Type="http://schemas.openxmlformats.org/officeDocument/2006/relationships/hyperlink" Target="http://mpegx.int-evry.fr/software/MPEG/Systems/SceneDescription/MPEG-Contributions/-/issues/90" TargetMode="External"/><Relationship Id="rId42" Type="http://schemas.openxmlformats.org/officeDocument/2006/relationships/image" Target="media/image6.png"/><Relationship Id="rId47" Type="http://schemas.openxmlformats.org/officeDocument/2006/relationships/image" Target="media/image11.png"/><Relationship Id="rId50" Type="http://schemas.openxmlformats.org/officeDocument/2006/relationships/hyperlink" Target="https://www.iana.org/assignments/media-types/application/cbor" TargetMode="External"/><Relationship Id="rId55" Type="http://schemas.openxmlformats.org/officeDocument/2006/relationships/image" Target="media/image17.pn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mpegx.int-evry.fr/software/MPEG/SceneDescription/MPEG-Contributions/issues/9" TargetMode="External"/><Relationship Id="rId20" Type="http://schemas.openxmlformats.org/officeDocument/2006/relationships/hyperlink" Target="http://mpegx.int-evry.fr/software/MPEG/Systems/SceneDescription/MPEG-Contributions/issues/31" TargetMode="External"/><Relationship Id="rId29" Type="http://schemas.openxmlformats.org/officeDocument/2006/relationships/hyperlink" Target="http://mpegx.int-evry.fr/software/MPEG/Systems/SceneDescription/MPEG-Contributions/issues/62" TargetMode="External"/><Relationship Id="rId41" Type="http://schemas.openxmlformats.org/officeDocument/2006/relationships/image" Target="media/image5.png"/><Relationship Id="rId54" Type="http://schemas.openxmlformats.org/officeDocument/2006/relationships/image" Target="media/image16.emf"/><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hyperlink" Target="http://mpegx.int-evry.fr/software/MPEG/Systems/SceneDescription/MPEG-Contributions/issues/50" TargetMode="External"/><Relationship Id="rId32" Type="http://schemas.openxmlformats.org/officeDocument/2006/relationships/hyperlink" Target="http://mpegx.int-evry.fr/software/MPEG/Systems/SceneDescription/MPEG-Contributions/-/issues/88" TargetMode="External"/><Relationship Id="rId37" Type="http://schemas.openxmlformats.org/officeDocument/2006/relationships/hyperlink" Target="http://mpegx.int-evry.fr/software/MPEG/Systems/SceneDescription/MPEG-Contributions/-/issues/94" TargetMode="External"/><Relationship Id="rId40" Type="http://schemas.openxmlformats.org/officeDocument/2006/relationships/image" Target="media/image4.png"/><Relationship Id="rId45" Type="http://schemas.openxmlformats.org/officeDocument/2006/relationships/image" Target="media/image9.png"/><Relationship Id="rId53" Type="http://schemas.openxmlformats.org/officeDocument/2006/relationships/image" Target="media/image15.png"/><Relationship Id="rId58" Type="http://schemas.openxmlformats.org/officeDocument/2006/relationships/hyperlink" Target="https://help.agi.com/AGIComponents/html/BlogPrecisionsPrecisions.htm" TargetMode="External"/><Relationship Id="rId5" Type="http://schemas.openxmlformats.org/officeDocument/2006/relationships/footnotes" Target="footnotes.xml"/><Relationship Id="rId15" Type="http://schemas.openxmlformats.org/officeDocument/2006/relationships/hyperlink" Target="http://mpegx.int-evry.fr/software/MPEG/SceneDescription/MPEG-Contributions/issues/10" TargetMode="External"/><Relationship Id="rId23" Type="http://schemas.openxmlformats.org/officeDocument/2006/relationships/hyperlink" Target="http://mpegx.int-evry.fr/software/MPEG/Systems/SceneDescription/MPEG-Contributions/issues/39" TargetMode="External"/><Relationship Id="rId28" Type="http://schemas.openxmlformats.org/officeDocument/2006/relationships/hyperlink" Target="http://mpegx.int-evry.fr/software/MPEG/Systems/SceneDescription/MPEG-Contributions/issues/71" TargetMode="External"/><Relationship Id="rId36" Type="http://schemas.openxmlformats.org/officeDocument/2006/relationships/hyperlink" Target="http://mpegx.int-evry.fr/software/MPEG/Systems/SceneDescription/MPEG-Contributions/-/issues/96" TargetMode="External"/><Relationship Id="rId49" Type="http://schemas.openxmlformats.org/officeDocument/2006/relationships/hyperlink" Target="https://www.iana.org/assignments/media-types/application/cbor" TargetMode="External"/><Relationship Id="rId57" Type="http://schemas.openxmlformats.org/officeDocument/2006/relationships/hyperlink" Target="https://github.com/KhronosGroup/glTF/blob/master/extensions/1.0/Vendor/CESIUM_RTC/README.md" TargetMode="External"/><Relationship Id="rId61" Type="http://schemas.microsoft.com/office/2011/relationships/people" Target="people.xml"/><Relationship Id="rId10" Type="http://schemas.openxmlformats.org/officeDocument/2006/relationships/header" Target="header2.xml"/><Relationship Id="rId19" Type="http://schemas.openxmlformats.org/officeDocument/2006/relationships/hyperlink" Target="http://mpegx.int-evry.fr/software/MPEG/SceneDescription/MPEG-Contributions/issues/4" TargetMode="External"/><Relationship Id="rId31" Type="http://schemas.openxmlformats.org/officeDocument/2006/relationships/hyperlink" Target="http://mpegx.int-evry.fr/software/MPEG/Systems/SceneDescription/MPEG-Contributions/-/issues/83" TargetMode="External"/><Relationship Id="rId44" Type="http://schemas.openxmlformats.org/officeDocument/2006/relationships/image" Target="media/image8.emf"/><Relationship Id="rId52" Type="http://schemas.openxmlformats.org/officeDocument/2006/relationships/image" Target="media/image14.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mpegx.int-evry.fr/software/MPEG/Systems/SceneDescription/MPEG-Contributions/issues/40" TargetMode="External"/><Relationship Id="rId27" Type="http://schemas.openxmlformats.org/officeDocument/2006/relationships/hyperlink" Target="http://mpegx.int-evry.fr/software/MPEG/Systems/SceneDescription/MPEG-Contributions/issues/65" TargetMode="External"/><Relationship Id="rId30" Type="http://schemas.openxmlformats.org/officeDocument/2006/relationships/hyperlink" Target="http://mpegx.int-evry.fr/software/MPEG/Systems/SceneDescription/MPEG-Contributions/issues/63" TargetMode="External"/><Relationship Id="rId35" Type="http://schemas.openxmlformats.org/officeDocument/2006/relationships/hyperlink" Target="http://mpegx.int-evry.fr/software/MPEG/Systems/SceneDescription/MPEG-Contributions/-/issues/95" TargetMode="Externa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image" Target="media/image18.png"/><Relationship Id="rId8" Type="http://schemas.openxmlformats.org/officeDocument/2006/relationships/hyperlink" Target="https://isotc.iso.org/livelink/livelink/open/jtc1sc29wg3" TargetMode="External"/><Relationship Id="rId51" Type="http://schemas.openxmlformats.org/officeDocument/2006/relationships/image" Target="media/image13.png"/><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hyperlink" Target="http://mpegx.int-evry.fr/software/MPEG/SceneDescription/MPEG-Contributions/issues/8" TargetMode="External"/><Relationship Id="rId25" Type="http://schemas.openxmlformats.org/officeDocument/2006/relationships/hyperlink" Target="http://mpegx.int-evry.fr/software/MPEG/Systems/SceneDescription/MPEG-Contributions/issues/61" TargetMode="External"/><Relationship Id="rId33" Type="http://schemas.openxmlformats.org/officeDocument/2006/relationships/hyperlink" Target="http://mpegx.int-evry.fr/software/MPEG/Systems/SceneDescription/MPEG-Contributions/-/issues/89" TargetMode="External"/><Relationship Id="rId38" Type="http://schemas.openxmlformats.org/officeDocument/2006/relationships/image" Target="media/image2.emf"/><Relationship Id="rId46" Type="http://schemas.openxmlformats.org/officeDocument/2006/relationships/image" Target="media/image10.png"/><Relationship Id="rId59"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161</TotalTime>
  <Pages>59</Pages>
  <Words>16569</Words>
  <Characters>94445</Characters>
  <Application>Microsoft Office Word</Application>
  <DocSecurity>0</DocSecurity>
  <Lines>787</Lines>
  <Paragraphs>221</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Manager/>
  <Company/>
  <LinksUpToDate>false</LinksUpToDate>
  <CharactersWithSpaces>110793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dc:description/>
  <cp:lastModifiedBy>Takahashi, Ryohei (SGC)</cp:lastModifiedBy>
  <cp:revision>212</cp:revision>
  <dcterms:created xsi:type="dcterms:W3CDTF">2021-01-14T10:24:00Z</dcterms:created>
  <dcterms:modified xsi:type="dcterms:W3CDTF">2021-07-19T12:02:00Z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292</vt:lpwstr>
  </property>
  <property fmtid="{D5CDD505-2E9C-101B-9397-08002B2CF9AE}" pid="3" name="MDMSNUMBER">
    <vt:lpwstr>20546</vt:lpwstr>
  </property>
</Properties>
</file>