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ldx" ContentType="application/vnd.openxmlformats-officedocument.presentationml.slide"/>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DA8B58" w14:textId="5AA39EBD" w:rsidR="001A33D0" w:rsidRPr="00C11DD3" w:rsidRDefault="001A33D0" w:rsidP="00C11DD3">
      <w:pPr>
        <w:widowControl w:val="0"/>
        <w:tabs>
          <w:tab w:val="clear" w:pos="403"/>
          <w:tab w:val="left" w:pos="4589"/>
        </w:tabs>
        <w:autoSpaceDE w:val="0"/>
        <w:autoSpaceDN w:val="0"/>
        <w:spacing w:before="90" w:after="0" w:line="240" w:lineRule="auto"/>
        <w:ind w:right="20"/>
        <w:rPr>
          <w:rFonts w:ascii="Times New Roman" w:eastAsia="SimSun" w:hAnsi="Times New Roman"/>
          <w:sz w:val="24"/>
          <w:szCs w:val="24"/>
          <w:lang w:eastAsia="zh-CN"/>
        </w:rPr>
      </w:pPr>
      <w:bookmarkStart w:id="0" w:name="_Hlk21423976"/>
      <w:r w:rsidRPr="000A2F18">
        <w:rPr>
          <w:b/>
          <w:noProof/>
          <w:sz w:val="28"/>
          <w:szCs w:val="28"/>
        </w:rPr>
        <w:t>ISO </w:t>
      </w:r>
      <w:r w:rsidR="00E1215E" w:rsidRPr="000A2F18">
        <w:rPr>
          <w:b/>
          <w:noProof/>
          <w:sz w:val="28"/>
          <w:szCs w:val="28"/>
        </w:rPr>
        <w:t>23090</w:t>
      </w:r>
      <w:r w:rsidRPr="000A2F18">
        <w:rPr>
          <w:b/>
          <w:noProof/>
          <w:sz w:val="28"/>
          <w:szCs w:val="28"/>
        </w:rPr>
        <w:t>-</w:t>
      </w:r>
      <w:r w:rsidR="00E1215E" w:rsidRPr="000A2F18">
        <w:rPr>
          <w:b/>
          <w:noProof/>
          <w:sz w:val="28"/>
          <w:szCs w:val="28"/>
        </w:rPr>
        <w:t>13</w:t>
      </w:r>
      <w:r w:rsidRPr="000A2F18">
        <w:rPr>
          <w:b/>
          <w:noProof/>
          <w:sz w:val="28"/>
          <w:szCs w:val="28"/>
        </w:rPr>
        <w:t>:</w:t>
      </w:r>
      <w:r w:rsidR="00E1215E" w:rsidRPr="000A2F18">
        <w:rPr>
          <w:b/>
          <w:noProof/>
          <w:sz w:val="28"/>
          <w:szCs w:val="28"/>
        </w:rPr>
        <w:t>202x</w:t>
      </w:r>
      <w:r w:rsidR="00FB2E11" w:rsidRPr="000A2F18">
        <w:rPr>
          <w:b/>
          <w:noProof/>
          <w:sz w:val="28"/>
          <w:szCs w:val="28"/>
        </w:rPr>
        <w:t>(</w:t>
      </w:r>
      <w:r w:rsidR="00EB023F" w:rsidRPr="000A2F18">
        <w:rPr>
          <w:b/>
          <w:noProof/>
          <w:sz w:val="28"/>
          <w:szCs w:val="28"/>
        </w:rPr>
        <w:t>E</w:t>
      </w:r>
      <w:r w:rsidRPr="000A2F18">
        <w:rPr>
          <w:b/>
          <w:noProof/>
          <w:sz w:val="28"/>
          <w:szCs w:val="28"/>
        </w:rPr>
        <w:t>)</w:t>
      </w:r>
    </w:p>
    <w:p w14:paraId="70206AAF" w14:textId="68022656" w:rsidR="001A33D0" w:rsidRPr="000A2F18" w:rsidRDefault="001A33D0" w:rsidP="001A33D0">
      <w:pPr>
        <w:jc w:val="right"/>
      </w:pPr>
      <w:r w:rsidRPr="000A2F18">
        <w:rPr>
          <w:noProof/>
        </w:rPr>
        <w:t>ISO </w:t>
      </w:r>
      <w:r w:rsidRPr="000A2F18">
        <w:t>TC </w:t>
      </w:r>
      <w:r w:rsidR="00E1215E" w:rsidRPr="000A2F18">
        <w:rPr>
          <w:noProof/>
        </w:rPr>
        <w:t xml:space="preserve">1 </w:t>
      </w:r>
      <w:r w:rsidRPr="000A2F18">
        <w:t>SC </w:t>
      </w:r>
      <w:r w:rsidR="00F95073">
        <w:t>2</w:t>
      </w:r>
      <w:r w:rsidR="00E1215E" w:rsidRPr="000A2F18">
        <w:rPr>
          <w:noProof/>
        </w:rPr>
        <w:t>9</w:t>
      </w:r>
      <w:r w:rsidRPr="000A2F18">
        <w:t>/WG </w:t>
      </w:r>
      <w:r w:rsidR="00D574F0">
        <w:t>0</w:t>
      </w:r>
      <w:r w:rsidR="00880A02">
        <w:t>3</w:t>
      </w:r>
    </w:p>
    <w:p w14:paraId="26A9B2DD" w14:textId="275A5056" w:rsidR="001A33D0" w:rsidRPr="000A2F18" w:rsidRDefault="001A33D0" w:rsidP="001A33D0">
      <w:pPr>
        <w:spacing w:after="2000"/>
        <w:jc w:val="right"/>
      </w:pPr>
      <w:bookmarkStart w:id="1" w:name="CVP_Secretariat_Loca"/>
      <w:r w:rsidRPr="000A2F18">
        <w:t>Secretariat</w:t>
      </w:r>
      <w:bookmarkEnd w:id="1"/>
      <w:r w:rsidRPr="000A2F18">
        <w:t xml:space="preserve">: </w:t>
      </w:r>
      <w:r w:rsidR="006B0AC3">
        <w:rPr>
          <w:noProof/>
        </w:rPr>
        <w:t>XXXX</w:t>
      </w:r>
    </w:p>
    <w:p w14:paraId="3A78AE22" w14:textId="63C56B37" w:rsidR="001A33D0" w:rsidRPr="000A2F18" w:rsidRDefault="00E1215E" w:rsidP="001A33D0">
      <w:pPr>
        <w:spacing w:before="2000"/>
      </w:pPr>
      <w:r w:rsidRPr="000A2F18">
        <w:rPr>
          <w:b/>
          <w:sz w:val="32"/>
          <w:szCs w:val="32"/>
        </w:rPr>
        <w:t>Information technology</w:t>
      </w:r>
      <w:r w:rsidR="009704D0" w:rsidRPr="000A2F18">
        <w:rPr>
          <w:b/>
          <w:sz w:val="32"/>
          <w:szCs w:val="32"/>
        </w:rPr>
        <w:t xml:space="preserve"> — </w:t>
      </w:r>
      <w:r w:rsidRPr="000A2F18">
        <w:rPr>
          <w:b/>
          <w:sz w:val="32"/>
          <w:szCs w:val="32"/>
        </w:rPr>
        <w:t>Coded representation of immersive media</w:t>
      </w:r>
      <w:r w:rsidR="009704D0" w:rsidRPr="000A2F18">
        <w:rPr>
          <w:b/>
          <w:sz w:val="32"/>
          <w:szCs w:val="32"/>
        </w:rPr>
        <w:t xml:space="preserve"> — Part </w:t>
      </w:r>
      <w:r w:rsidRPr="000A2F18">
        <w:rPr>
          <w:b/>
          <w:sz w:val="32"/>
          <w:szCs w:val="32"/>
        </w:rPr>
        <w:t>13</w:t>
      </w:r>
      <w:r w:rsidR="009704D0" w:rsidRPr="000A2F18">
        <w:rPr>
          <w:b/>
          <w:sz w:val="32"/>
          <w:szCs w:val="32"/>
        </w:rPr>
        <w:t xml:space="preserve">: </w:t>
      </w:r>
      <w:r w:rsidR="00B20B01" w:rsidRPr="000A2F18">
        <w:rPr>
          <w:b/>
          <w:sz w:val="32"/>
          <w:szCs w:val="32"/>
        </w:rPr>
        <w:t>Video Decoding Interface for Immersive Media</w:t>
      </w:r>
    </w:p>
    <w:p w14:paraId="42BD165C" w14:textId="77777777" w:rsidR="001A33D0" w:rsidRPr="000A2F18" w:rsidRDefault="001A33D0" w:rsidP="001A33D0">
      <w:pPr>
        <w:pBdr>
          <w:top w:val="single" w:sz="4" w:space="1" w:color="auto"/>
          <w:left w:val="single" w:sz="4" w:space="4" w:color="auto"/>
          <w:bottom w:val="single" w:sz="4" w:space="1" w:color="auto"/>
          <w:right w:val="single" w:sz="4" w:space="4" w:color="auto"/>
        </w:pBdr>
        <w:ind w:left="85" w:right="85"/>
        <w:jc w:val="center"/>
        <w:rPr>
          <w:sz w:val="80"/>
          <w:szCs w:val="80"/>
        </w:rPr>
      </w:pPr>
      <w:r w:rsidRPr="000A2F18">
        <w:rPr>
          <w:sz w:val="80"/>
          <w:szCs w:val="80"/>
        </w:rPr>
        <w:t>WD stage</w:t>
      </w:r>
    </w:p>
    <w:p w14:paraId="6B0F9040" w14:textId="77777777" w:rsidR="001A33D0" w:rsidRPr="000A2F18" w:rsidRDefault="001A33D0" w:rsidP="001A33D0">
      <w:pPr>
        <w:spacing w:after="120"/>
      </w:pPr>
    </w:p>
    <w:p w14:paraId="4F1DD65E" w14:textId="77777777" w:rsidR="001A33D0" w:rsidRPr="000A2F18" w:rsidRDefault="001A33D0" w:rsidP="001A33D0">
      <w:pPr>
        <w:pBdr>
          <w:top w:val="single" w:sz="4" w:space="1" w:color="auto"/>
          <w:left w:val="single" w:sz="4" w:space="4" w:color="auto"/>
          <w:bottom w:val="single" w:sz="4" w:space="1" w:color="auto"/>
          <w:right w:val="single" w:sz="4" w:space="4" w:color="auto"/>
        </w:pBdr>
        <w:spacing w:after="120"/>
        <w:ind w:left="85" w:right="85"/>
        <w:jc w:val="center"/>
        <w:rPr>
          <w:b/>
          <w:sz w:val="20"/>
        </w:rPr>
      </w:pPr>
      <w:r w:rsidRPr="000A2F18">
        <w:rPr>
          <w:b/>
          <w:sz w:val="20"/>
        </w:rPr>
        <w:t>Warning for WDs and CDs</w:t>
      </w:r>
    </w:p>
    <w:p w14:paraId="46B5BC60" w14:textId="77777777" w:rsidR="001A33D0" w:rsidRPr="000A2F18" w:rsidRDefault="001A33D0" w:rsidP="001A33D0">
      <w:pPr>
        <w:pBdr>
          <w:top w:val="single" w:sz="4" w:space="1" w:color="auto"/>
          <w:left w:val="single" w:sz="4" w:space="4" w:color="auto"/>
          <w:bottom w:val="single" w:sz="4" w:space="1" w:color="auto"/>
          <w:right w:val="single" w:sz="4" w:space="4" w:color="auto"/>
        </w:pBdr>
        <w:spacing w:after="120"/>
        <w:ind w:left="85" w:right="85"/>
        <w:rPr>
          <w:bCs/>
          <w:sz w:val="20"/>
        </w:rPr>
      </w:pPr>
      <w:r w:rsidRPr="000A2F18">
        <w:rPr>
          <w:bCs/>
          <w:sz w:val="20"/>
        </w:rPr>
        <w:t>This document is not an ISO International Standard. It is distributed for review and comment. It is subject to change without notice and may not be referred to as an International Standard.</w:t>
      </w:r>
    </w:p>
    <w:p w14:paraId="45087BC0" w14:textId="77777777" w:rsidR="001A33D0" w:rsidRPr="000A2F18" w:rsidRDefault="001A33D0" w:rsidP="001A33D0">
      <w:pPr>
        <w:pBdr>
          <w:top w:val="single" w:sz="4" w:space="1" w:color="auto"/>
          <w:left w:val="single" w:sz="4" w:space="4" w:color="auto"/>
          <w:bottom w:val="single" w:sz="4" w:space="1" w:color="auto"/>
          <w:right w:val="single" w:sz="4" w:space="4" w:color="auto"/>
        </w:pBdr>
        <w:ind w:left="85" w:right="85"/>
        <w:rPr>
          <w:sz w:val="20"/>
        </w:rPr>
      </w:pPr>
      <w:r w:rsidRPr="000A2F18">
        <w:rPr>
          <w:bCs/>
          <w:sz w:val="20"/>
        </w:rPr>
        <w:t>Recipients of this draft are invited to submit, with their comments, notification of any relevant patent rights of which they are aware and to provide supporting documentation.</w:t>
      </w:r>
    </w:p>
    <w:p w14:paraId="6269AC18" w14:textId="77777777" w:rsidR="001A33D0" w:rsidRPr="000A2F18" w:rsidRDefault="001A33D0" w:rsidP="001A33D0"/>
    <w:p w14:paraId="0AFC0244" w14:textId="77777777" w:rsidR="001A33D0" w:rsidRPr="000A2F18" w:rsidRDefault="001A33D0" w:rsidP="001A33D0">
      <w:pPr>
        <w:sectPr w:rsidR="001A33D0" w:rsidRPr="000A2F18" w:rsidSect="004421EF">
          <w:headerReference w:type="even" r:id="rId11"/>
          <w:headerReference w:type="default" r:id="rId12"/>
          <w:footerReference w:type="even" r:id="rId13"/>
          <w:type w:val="oddPage"/>
          <w:pgSz w:w="11906" w:h="16838" w:code="9"/>
          <w:pgMar w:top="794" w:right="1077" w:bottom="567" w:left="1077" w:header="709" w:footer="284" w:gutter="0"/>
          <w:cols w:space="720"/>
        </w:sectPr>
      </w:pPr>
    </w:p>
    <w:p w14:paraId="00EFB39D" w14:textId="352C4C6D" w:rsidR="001A33D0" w:rsidRPr="000A2F18"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rPr>
      </w:pPr>
      <w:r w:rsidRPr="000A2F18">
        <w:rPr>
          <w:color w:val="auto"/>
        </w:rPr>
        <w:lastRenderedPageBreak/>
        <w:t>© ISO 20</w:t>
      </w:r>
      <w:r w:rsidR="00EB023F" w:rsidRPr="000A2F18">
        <w:rPr>
          <w:color w:val="auto"/>
        </w:rPr>
        <w:t>20</w:t>
      </w:r>
    </w:p>
    <w:p w14:paraId="06CA3766"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rPr>
      </w:pPr>
      <w:r w:rsidRPr="000A2F18">
        <w:rPr>
          <w:color w:val="auto"/>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16BC01BA" w14:textId="77777777" w:rsidR="001A33D0" w:rsidRPr="000A2F18"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ISO copyright office</w:t>
      </w:r>
    </w:p>
    <w:p w14:paraId="459AE7FE"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CP 401</w:t>
      </w:r>
      <w:r w:rsidR="001A33D0" w:rsidRPr="000A2F18">
        <w:rPr>
          <w:color w:val="auto"/>
          <w:sz w:val="20"/>
        </w:rPr>
        <w:t xml:space="preserve"> • </w:t>
      </w:r>
      <w:r w:rsidRPr="000A2F18">
        <w:rPr>
          <w:color w:val="auto"/>
          <w:sz w:val="20"/>
        </w:rPr>
        <w:t xml:space="preserve">Ch. de </w:t>
      </w:r>
      <w:proofErr w:type="spellStart"/>
      <w:r w:rsidRPr="000A2F18">
        <w:rPr>
          <w:color w:val="auto"/>
          <w:sz w:val="20"/>
        </w:rPr>
        <w:t>Blandonnet</w:t>
      </w:r>
      <w:proofErr w:type="spellEnd"/>
      <w:r w:rsidRPr="000A2F18">
        <w:rPr>
          <w:color w:val="auto"/>
          <w:sz w:val="20"/>
        </w:rPr>
        <w:t xml:space="preserve"> 8</w:t>
      </w:r>
    </w:p>
    <w:p w14:paraId="62C2CBEF" w14:textId="77777777" w:rsidR="001A33D0" w:rsidRPr="000A2F18"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CH-1214 Vernier, Geneva</w:t>
      </w:r>
    </w:p>
    <w:p w14:paraId="66166B16"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 xml:space="preserve">Phone: </w:t>
      </w:r>
      <w:r w:rsidR="001A33D0" w:rsidRPr="000A2F18">
        <w:rPr>
          <w:color w:val="auto"/>
          <w:sz w:val="20"/>
        </w:rPr>
        <w:t>+41 22 749 01 11</w:t>
      </w:r>
    </w:p>
    <w:p w14:paraId="05170DFA" w14:textId="77777777" w:rsidR="001A33D0" w:rsidRPr="000A2F18"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Fax</w:t>
      </w:r>
      <w:r w:rsidR="00BC394B" w:rsidRPr="000A2F18">
        <w:rPr>
          <w:color w:val="auto"/>
          <w:sz w:val="20"/>
        </w:rPr>
        <w:t xml:space="preserve">: </w:t>
      </w:r>
      <w:r w:rsidRPr="000A2F18">
        <w:rPr>
          <w:color w:val="auto"/>
          <w:sz w:val="20"/>
        </w:rPr>
        <w:t>+41 22 749 09 47</w:t>
      </w:r>
    </w:p>
    <w:p w14:paraId="607FE145" w14:textId="77777777" w:rsidR="001A33D0" w:rsidRPr="000A2F18"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0A2F18">
        <w:rPr>
          <w:color w:val="auto"/>
          <w:sz w:val="20"/>
        </w:rPr>
        <w:t xml:space="preserve">Email: </w:t>
      </w:r>
      <w:r w:rsidR="001A33D0" w:rsidRPr="000A2F18">
        <w:rPr>
          <w:color w:val="auto"/>
          <w:sz w:val="20"/>
        </w:rPr>
        <w:t>copyright@iso.org</w:t>
      </w:r>
    </w:p>
    <w:p w14:paraId="24F20FC6" w14:textId="77777777" w:rsidR="00BC394B" w:rsidRPr="000A2F18"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rPr>
      </w:pPr>
      <w:r w:rsidRPr="000A2F18">
        <w:rPr>
          <w:color w:val="auto"/>
          <w:sz w:val="20"/>
        </w:rPr>
        <w:t>Website: www.iso.org</w:t>
      </w:r>
    </w:p>
    <w:p w14:paraId="7553F47F" w14:textId="77777777" w:rsidR="001A33D0" w:rsidRPr="000A2F18"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rPr>
      </w:pPr>
      <w:r w:rsidRPr="000A2F18">
        <w:rPr>
          <w:color w:val="auto"/>
          <w:sz w:val="20"/>
        </w:rPr>
        <w:t>Published in Switzerland</w:t>
      </w:r>
    </w:p>
    <w:p w14:paraId="30D7969C" w14:textId="77777777" w:rsidR="001A33D0" w:rsidRPr="000A2F18" w:rsidRDefault="001A33D0" w:rsidP="001A33D0">
      <w:pPr>
        <w:pStyle w:val="zzContents"/>
        <w:spacing w:before="0"/>
      </w:pPr>
      <w:r w:rsidRPr="000A2F18">
        <w:lastRenderedPageBreak/>
        <w:t>Contents</w:t>
      </w:r>
    </w:p>
    <w:p w14:paraId="61A91D95" w14:textId="5C177E19" w:rsidR="00F96EF7" w:rsidRDefault="0054733A">
      <w:pPr>
        <w:pStyle w:val="TOC1"/>
        <w:rPr>
          <w:ins w:id="2" w:author="Emmanuel Thomas" w:date="2021-07-22T12:48:00Z"/>
          <w:rFonts w:asciiTheme="minorHAnsi" w:eastAsiaTheme="minorEastAsia" w:hAnsiTheme="minorHAnsi" w:cstheme="minorBidi"/>
          <w:b w:val="0"/>
          <w:noProof/>
          <w:lang w:val="en-NL" w:eastAsia="zh-CN"/>
        </w:rPr>
      </w:pPr>
      <w:r w:rsidRPr="000A2F18">
        <w:fldChar w:fldCharType="begin"/>
      </w:r>
      <w:r w:rsidRPr="000A2F18">
        <w:instrText xml:space="preserve"> TOC \o "</w:instrText>
      </w:r>
      <w:r w:rsidR="002C453D" w:rsidRPr="000A2F18">
        <w:instrText>1</w:instrText>
      </w:r>
      <w:r w:rsidRPr="000A2F18">
        <w:instrText xml:space="preserve">-3" \h \z \t "Heading 1;1;ANNEX;1;Biblio Title;1;Foreword Title;1;Intro Title;1" </w:instrText>
      </w:r>
      <w:r w:rsidRPr="000A2F18">
        <w:fldChar w:fldCharType="separate"/>
      </w:r>
      <w:ins w:id="3" w:author="Emmanuel Thomas" w:date="2021-07-22T12:48:00Z">
        <w:r w:rsidR="00F96EF7" w:rsidRPr="00967A96">
          <w:rPr>
            <w:rStyle w:val="Hyperlink"/>
            <w:noProof/>
          </w:rPr>
          <w:fldChar w:fldCharType="begin"/>
        </w:r>
        <w:r w:rsidR="00F96EF7" w:rsidRPr="00967A96">
          <w:rPr>
            <w:rStyle w:val="Hyperlink"/>
            <w:noProof/>
          </w:rPr>
          <w:instrText xml:space="preserve"> </w:instrText>
        </w:r>
        <w:r w:rsidR="00F96EF7">
          <w:rPr>
            <w:noProof/>
          </w:rPr>
          <w:instrText>HYPERLINK \l "_Toc77850775"</w:instrText>
        </w:r>
        <w:r w:rsidR="00F96EF7" w:rsidRPr="00967A96">
          <w:rPr>
            <w:rStyle w:val="Hyperlink"/>
            <w:noProof/>
          </w:rPr>
          <w:instrText xml:space="preserve"> </w:instrText>
        </w:r>
        <w:r w:rsidR="00F96EF7" w:rsidRPr="00967A96">
          <w:rPr>
            <w:rStyle w:val="Hyperlink"/>
            <w:noProof/>
          </w:rPr>
          <w:fldChar w:fldCharType="separate"/>
        </w:r>
        <w:r w:rsidR="00F96EF7" w:rsidRPr="00967A96">
          <w:rPr>
            <w:rStyle w:val="Hyperlink"/>
            <w:noProof/>
          </w:rPr>
          <w:t>Foreword</w:t>
        </w:r>
        <w:r w:rsidR="00F96EF7">
          <w:rPr>
            <w:noProof/>
            <w:webHidden/>
          </w:rPr>
          <w:tab/>
        </w:r>
        <w:r w:rsidR="00F96EF7">
          <w:rPr>
            <w:noProof/>
            <w:webHidden/>
          </w:rPr>
          <w:fldChar w:fldCharType="begin"/>
        </w:r>
        <w:r w:rsidR="00F96EF7">
          <w:rPr>
            <w:noProof/>
            <w:webHidden/>
          </w:rPr>
          <w:instrText xml:space="preserve"> PAGEREF _Toc77850775 \h </w:instrText>
        </w:r>
      </w:ins>
      <w:r w:rsidR="00F96EF7">
        <w:rPr>
          <w:noProof/>
          <w:webHidden/>
        </w:rPr>
      </w:r>
      <w:r w:rsidR="00F96EF7">
        <w:rPr>
          <w:noProof/>
          <w:webHidden/>
        </w:rPr>
        <w:fldChar w:fldCharType="separate"/>
      </w:r>
      <w:ins w:id="4" w:author="Emmanuel Thomas" w:date="2021-07-22T12:48:00Z">
        <w:r w:rsidR="00F96EF7">
          <w:rPr>
            <w:noProof/>
            <w:webHidden/>
          </w:rPr>
          <w:t>v</w:t>
        </w:r>
        <w:r w:rsidR="00F96EF7">
          <w:rPr>
            <w:noProof/>
            <w:webHidden/>
          </w:rPr>
          <w:fldChar w:fldCharType="end"/>
        </w:r>
        <w:r w:rsidR="00F96EF7" w:rsidRPr="00967A96">
          <w:rPr>
            <w:rStyle w:val="Hyperlink"/>
            <w:noProof/>
          </w:rPr>
          <w:fldChar w:fldCharType="end"/>
        </w:r>
      </w:ins>
    </w:p>
    <w:p w14:paraId="2FE0D65D" w14:textId="5937DB47" w:rsidR="00F96EF7" w:rsidRDefault="00F96EF7">
      <w:pPr>
        <w:pStyle w:val="TOC1"/>
        <w:rPr>
          <w:ins w:id="5" w:author="Emmanuel Thomas" w:date="2021-07-22T12:48:00Z"/>
          <w:rFonts w:asciiTheme="minorHAnsi" w:eastAsiaTheme="minorEastAsia" w:hAnsiTheme="minorHAnsi" w:cstheme="minorBidi"/>
          <w:b w:val="0"/>
          <w:noProof/>
          <w:lang w:val="en-NL" w:eastAsia="zh-CN"/>
        </w:rPr>
      </w:pPr>
      <w:ins w:id="6"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"_Toc77850776"</w:instrText>
        </w:r>
        <w:r w:rsidRPr="00967A96">
          <w:rPr>
            <w:rStyle w:val="Hyperlink"/>
            <w:noProof/>
          </w:rPr>
          <w:instrText xml:space="preserve"> </w:instrText>
        </w:r>
        <w:r w:rsidRPr="00967A96">
          <w:rPr>
            <w:rStyle w:val="Hyperlink"/>
            <w:noProof/>
          </w:rPr>
          <w:fldChar w:fldCharType="separate"/>
        </w:r>
        <w:r w:rsidRPr="00967A96">
          <w:rPr>
            <w:rStyle w:val="Hyperlink"/>
            <w:noProof/>
          </w:rPr>
          <w:t>Introduction</w:t>
        </w:r>
        <w:r>
          <w:rPr>
            <w:noProof/>
            <w:webHidden/>
          </w:rPr>
          <w:tab/>
        </w:r>
        <w:r>
          <w:rPr>
            <w:noProof/>
            <w:webHidden/>
          </w:rPr>
          <w:fldChar w:fldCharType="begin"/>
        </w:r>
        <w:r>
          <w:rPr>
            <w:noProof/>
            <w:webHidden/>
          </w:rPr>
          <w:instrText xml:space="preserve"> PAGEREF _Toc77850776 \h </w:instrText>
        </w:r>
      </w:ins>
      <w:r>
        <w:rPr>
          <w:noProof/>
          <w:webHidden/>
        </w:rPr>
      </w:r>
      <w:r>
        <w:rPr>
          <w:noProof/>
          <w:webHidden/>
        </w:rPr>
        <w:fldChar w:fldCharType="separate"/>
      </w:r>
      <w:ins w:id="7" w:author="Emmanuel Thomas" w:date="2021-07-22T12:48:00Z">
        <w:r>
          <w:rPr>
            <w:noProof/>
            <w:webHidden/>
          </w:rPr>
          <w:t>vi</w:t>
        </w:r>
        <w:r>
          <w:rPr>
            <w:noProof/>
            <w:webHidden/>
          </w:rPr>
          <w:fldChar w:fldCharType="end"/>
        </w:r>
        <w:r w:rsidRPr="00967A96">
          <w:rPr>
            <w:rStyle w:val="Hyperlink"/>
            <w:noProof/>
          </w:rPr>
          <w:fldChar w:fldCharType="end"/>
        </w:r>
      </w:ins>
    </w:p>
    <w:p w14:paraId="5F8C8394" w14:textId="123F4F53" w:rsidR="00F96EF7" w:rsidRDefault="00F96EF7">
      <w:pPr>
        <w:pStyle w:val="TOC1"/>
        <w:rPr>
          <w:ins w:id="8" w:author="Emmanuel Thomas" w:date="2021-07-22T12:48:00Z"/>
          <w:rFonts w:asciiTheme="minorHAnsi" w:eastAsiaTheme="minorEastAsia" w:hAnsiTheme="minorHAnsi" w:cstheme="minorBidi"/>
          <w:b w:val="0"/>
          <w:noProof/>
          <w:lang w:val="en-NL" w:eastAsia="zh-CN"/>
        </w:rPr>
      </w:pPr>
      <w:ins w:id="9"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"_Toc77850777"</w:instrText>
        </w:r>
        <w:r w:rsidRPr="00967A96">
          <w:rPr>
            <w:rStyle w:val="Hyperlink"/>
            <w:noProof/>
          </w:rPr>
          <w:instrText xml:space="preserve"> </w:instrText>
        </w:r>
        <w:r w:rsidRPr="00967A96">
          <w:rPr>
            <w:rStyle w:val="Hyperlink"/>
            <w:noProof/>
          </w:rPr>
          <w:fldChar w:fldCharType="separate"/>
        </w:r>
        <w:r w:rsidRPr="00967A96">
          <w:rPr>
            <w:rStyle w:val="Hyperlink"/>
            <w:noProof/>
          </w:rPr>
          <w:t>1</w:t>
        </w:r>
        <w:r>
          <w:rPr>
            <w:rFonts w:asciiTheme="minorHAnsi" w:eastAsiaTheme="minorEastAsia" w:hAnsiTheme="minorHAnsi" w:cstheme="minorBidi"/>
            <w:b w:val="0"/>
            <w:noProof/>
            <w:lang w:val="en-NL" w:eastAsia="zh-CN"/>
          </w:rPr>
          <w:tab/>
        </w:r>
        <w:r w:rsidRPr="00967A96">
          <w:rPr>
            <w:rStyle w:val="Hyperlink"/>
            <w:noProof/>
          </w:rPr>
          <w:t>Scope</w:t>
        </w:r>
        <w:r>
          <w:rPr>
            <w:noProof/>
            <w:webHidden/>
          </w:rPr>
          <w:tab/>
        </w:r>
        <w:r>
          <w:rPr>
            <w:noProof/>
            <w:webHidden/>
          </w:rPr>
          <w:fldChar w:fldCharType="begin"/>
        </w:r>
        <w:r>
          <w:rPr>
            <w:noProof/>
            <w:webHidden/>
          </w:rPr>
          <w:instrText xml:space="preserve"> PAGEREF _Toc77850777 \h </w:instrText>
        </w:r>
      </w:ins>
      <w:r>
        <w:rPr>
          <w:noProof/>
          <w:webHidden/>
        </w:rPr>
      </w:r>
      <w:r>
        <w:rPr>
          <w:noProof/>
          <w:webHidden/>
        </w:rPr>
        <w:fldChar w:fldCharType="separate"/>
      </w:r>
      <w:ins w:id="10" w:author="Emmanuel Thomas" w:date="2021-07-22T12:48:00Z">
        <w:r>
          <w:rPr>
            <w:noProof/>
            <w:webHidden/>
          </w:rPr>
          <w:t>1</w:t>
        </w:r>
        <w:r>
          <w:rPr>
            <w:noProof/>
            <w:webHidden/>
          </w:rPr>
          <w:fldChar w:fldCharType="end"/>
        </w:r>
        <w:r w:rsidRPr="00967A96">
          <w:rPr>
            <w:rStyle w:val="Hyperlink"/>
            <w:noProof/>
          </w:rPr>
          <w:fldChar w:fldCharType="end"/>
        </w:r>
      </w:ins>
    </w:p>
    <w:p w14:paraId="2CA09DC8" w14:textId="19699431" w:rsidR="00F96EF7" w:rsidRDefault="00F96EF7">
      <w:pPr>
        <w:pStyle w:val="TOC1"/>
        <w:rPr>
          <w:ins w:id="11" w:author="Emmanuel Thomas" w:date="2021-07-22T12:48:00Z"/>
          <w:rFonts w:asciiTheme="minorHAnsi" w:eastAsiaTheme="minorEastAsia" w:hAnsiTheme="minorHAnsi" w:cstheme="minorBidi"/>
          <w:b w:val="0"/>
          <w:noProof/>
          <w:lang w:val="en-NL" w:eastAsia="zh-CN"/>
        </w:rPr>
      </w:pPr>
      <w:ins w:id="12"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"_Toc77850778"</w:instrText>
        </w:r>
        <w:r w:rsidRPr="00967A96">
          <w:rPr>
            <w:rStyle w:val="Hyperlink"/>
            <w:noProof/>
          </w:rPr>
          <w:instrText xml:space="preserve"> </w:instrText>
        </w:r>
        <w:r w:rsidRPr="00967A96">
          <w:rPr>
            <w:rStyle w:val="Hyperlink"/>
            <w:noProof/>
          </w:rPr>
          <w:fldChar w:fldCharType="separate"/>
        </w:r>
        <w:r w:rsidRPr="00967A96">
          <w:rPr>
            <w:rStyle w:val="Hyperlink"/>
            <w:noProof/>
          </w:rPr>
          <w:t>2</w:t>
        </w:r>
        <w:r>
          <w:rPr>
            <w:rFonts w:asciiTheme="minorHAnsi" w:eastAsiaTheme="minorEastAsia" w:hAnsiTheme="minorHAnsi" w:cstheme="minorBidi"/>
            <w:b w:val="0"/>
            <w:noProof/>
            <w:lang w:val="en-NL" w:eastAsia="zh-CN"/>
          </w:rPr>
          <w:tab/>
        </w:r>
        <w:r w:rsidRPr="00967A96">
          <w:rPr>
            <w:rStyle w:val="Hyperlink"/>
            <w:noProof/>
          </w:rPr>
          <w:t>Normative references</w:t>
        </w:r>
        <w:r>
          <w:rPr>
            <w:noProof/>
            <w:webHidden/>
          </w:rPr>
          <w:tab/>
        </w:r>
        <w:r>
          <w:rPr>
            <w:noProof/>
            <w:webHidden/>
          </w:rPr>
          <w:fldChar w:fldCharType="begin"/>
        </w:r>
        <w:r>
          <w:rPr>
            <w:noProof/>
            <w:webHidden/>
          </w:rPr>
          <w:instrText xml:space="preserve"> PAGEREF _Toc77850778 \h </w:instrText>
        </w:r>
      </w:ins>
      <w:r>
        <w:rPr>
          <w:noProof/>
          <w:webHidden/>
        </w:rPr>
      </w:r>
      <w:r>
        <w:rPr>
          <w:noProof/>
          <w:webHidden/>
        </w:rPr>
        <w:fldChar w:fldCharType="separate"/>
      </w:r>
      <w:ins w:id="13" w:author="Emmanuel Thomas" w:date="2021-07-22T12:48:00Z">
        <w:r>
          <w:rPr>
            <w:noProof/>
            <w:webHidden/>
          </w:rPr>
          <w:t>1</w:t>
        </w:r>
        <w:r>
          <w:rPr>
            <w:noProof/>
            <w:webHidden/>
          </w:rPr>
          <w:fldChar w:fldCharType="end"/>
        </w:r>
        <w:r w:rsidRPr="00967A96">
          <w:rPr>
            <w:rStyle w:val="Hyperlink"/>
            <w:noProof/>
          </w:rPr>
          <w:fldChar w:fldCharType="end"/>
        </w:r>
      </w:ins>
    </w:p>
    <w:p w14:paraId="28D1D368" w14:textId="50BFCDEF" w:rsidR="00F96EF7" w:rsidRDefault="00F96EF7">
      <w:pPr>
        <w:pStyle w:val="TOC1"/>
        <w:rPr>
          <w:ins w:id="14" w:author="Emmanuel Thomas" w:date="2021-07-22T12:48:00Z"/>
          <w:rFonts w:asciiTheme="minorHAnsi" w:eastAsiaTheme="minorEastAsia" w:hAnsiTheme="minorHAnsi" w:cstheme="minorBidi"/>
          <w:b w:val="0"/>
          <w:noProof/>
          <w:lang w:val="en-NL" w:eastAsia="zh-CN"/>
        </w:rPr>
      </w:pPr>
      <w:ins w:id="15"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"_Toc77850779"</w:instrText>
        </w:r>
        <w:r w:rsidRPr="00967A96">
          <w:rPr>
            <w:rStyle w:val="Hyperlink"/>
            <w:noProof/>
          </w:rPr>
          <w:instrText xml:space="preserve"> </w:instrText>
        </w:r>
        <w:r w:rsidRPr="00967A96">
          <w:rPr>
            <w:rStyle w:val="Hyperlink"/>
            <w:noProof/>
          </w:rPr>
          <w:fldChar w:fldCharType="separate"/>
        </w:r>
        <w:r w:rsidRPr="00967A96">
          <w:rPr>
            <w:rStyle w:val="Hyperlink"/>
            <w:noProof/>
          </w:rPr>
          <w:t>3</w:t>
        </w:r>
        <w:r>
          <w:rPr>
            <w:rFonts w:asciiTheme="minorHAnsi" w:eastAsiaTheme="minorEastAsia" w:hAnsiTheme="minorHAnsi" w:cstheme="minorBidi"/>
            <w:b w:val="0"/>
            <w:noProof/>
            <w:lang w:val="en-NL" w:eastAsia="zh-CN"/>
          </w:rPr>
          <w:tab/>
        </w:r>
        <w:r w:rsidRPr="00967A96">
          <w:rPr>
            <w:rStyle w:val="Hyperlink"/>
            <w:noProof/>
          </w:rPr>
          <w:t>Terms and definitions</w:t>
        </w:r>
        <w:r>
          <w:rPr>
            <w:noProof/>
            <w:webHidden/>
          </w:rPr>
          <w:tab/>
        </w:r>
        <w:r>
          <w:rPr>
            <w:noProof/>
            <w:webHidden/>
          </w:rPr>
          <w:fldChar w:fldCharType="begin"/>
        </w:r>
        <w:r>
          <w:rPr>
            <w:noProof/>
            <w:webHidden/>
          </w:rPr>
          <w:instrText xml:space="preserve"> PAGEREF _Toc77850779 \h </w:instrText>
        </w:r>
      </w:ins>
      <w:r>
        <w:rPr>
          <w:noProof/>
          <w:webHidden/>
        </w:rPr>
      </w:r>
      <w:r>
        <w:rPr>
          <w:noProof/>
          <w:webHidden/>
        </w:rPr>
        <w:fldChar w:fldCharType="separate"/>
      </w:r>
      <w:ins w:id="16" w:author="Emmanuel Thomas" w:date="2021-07-22T12:48:00Z">
        <w:r>
          <w:rPr>
            <w:noProof/>
            <w:webHidden/>
          </w:rPr>
          <w:t>1</w:t>
        </w:r>
        <w:r>
          <w:rPr>
            <w:noProof/>
            <w:webHidden/>
          </w:rPr>
          <w:fldChar w:fldCharType="end"/>
        </w:r>
        <w:r w:rsidRPr="00967A96">
          <w:rPr>
            <w:rStyle w:val="Hyperlink"/>
            <w:noProof/>
          </w:rPr>
          <w:fldChar w:fldCharType="end"/>
        </w:r>
      </w:ins>
    </w:p>
    <w:p w14:paraId="14A7F6C7" w14:textId="23AB2342" w:rsidR="00F96EF7" w:rsidRDefault="00F96EF7">
      <w:pPr>
        <w:pStyle w:val="TOC1"/>
        <w:rPr>
          <w:ins w:id="17" w:author="Emmanuel Thomas" w:date="2021-07-22T12:48:00Z"/>
          <w:rFonts w:asciiTheme="minorHAnsi" w:eastAsiaTheme="minorEastAsia" w:hAnsiTheme="minorHAnsi" w:cstheme="minorBidi"/>
          <w:b w:val="0"/>
          <w:noProof/>
          <w:lang w:val="en-NL" w:eastAsia="zh-CN"/>
        </w:rPr>
      </w:pPr>
      <w:ins w:id="18"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"_Toc77850780"</w:instrText>
        </w:r>
        <w:r w:rsidRPr="00967A96">
          <w:rPr>
            <w:rStyle w:val="Hyperlink"/>
            <w:noProof/>
          </w:rPr>
          <w:instrText xml:space="preserve"> </w:instrText>
        </w:r>
        <w:r w:rsidRPr="00967A96">
          <w:rPr>
            <w:rStyle w:val="Hyperlink"/>
            <w:noProof/>
          </w:rPr>
          <w:fldChar w:fldCharType="separate"/>
        </w:r>
        <w:r w:rsidRPr="00967A96">
          <w:rPr>
            <w:rStyle w:val="Hyperlink"/>
            <w:noProof/>
          </w:rPr>
          <w:t>4</w:t>
        </w:r>
        <w:r>
          <w:rPr>
            <w:rFonts w:asciiTheme="minorHAnsi" w:eastAsiaTheme="minorEastAsia" w:hAnsiTheme="minorHAnsi" w:cstheme="minorBidi"/>
            <w:b w:val="0"/>
            <w:noProof/>
            <w:lang w:val="en-NL" w:eastAsia="zh-CN"/>
          </w:rPr>
          <w:tab/>
        </w:r>
        <w:r w:rsidRPr="00967A96">
          <w:rPr>
            <w:rStyle w:val="Hyperlink"/>
            <w:noProof/>
          </w:rPr>
          <w:t>Timeline</w:t>
        </w:r>
        <w:r>
          <w:rPr>
            <w:noProof/>
            <w:webHidden/>
          </w:rPr>
          <w:tab/>
        </w:r>
        <w:r>
          <w:rPr>
            <w:noProof/>
            <w:webHidden/>
          </w:rPr>
          <w:fldChar w:fldCharType="begin"/>
        </w:r>
        <w:r>
          <w:rPr>
            <w:noProof/>
            <w:webHidden/>
          </w:rPr>
          <w:instrText xml:space="preserve"> PAGEREF _Toc77850780 \h </w:instrText>
        </w:r>
      </w:ins>
      <w:r>
        <w:rPr>
          <w:noProof/>
          <w:webHidden/>
        </w:rPr>
      </w:r>
      <w:r>
        <w:rPr>
          <w:noProof/>
          <w:webHidden/>
        </w:rPr>
        <w:fldChar w:fldCharType="separate"/>
      </w:r>
      <w:ins w:id="19" w:author="Emmanuel Thomas" w:date="2021-07-22T12:48:00Z">
        <w:r>
          <w:rPr>
            <w:noProof/>
            <w:webHidden/>
          </w:rPr>
          <w:t>2</w:t>
        </w:r>
        <w:r>
          <w:rPr>
            <w:noProof/>
            <w:webHidden/>
          </w:rPr>
          <w:fldChar w:fldCharType="end"/>
        </w:r>
        <w:r w:rsidRPr="00967A96">
          <w:rPr>
            <w:rStyle w:val="Hyperlink"/>
            <w:noProof/>
          </w:rPr>
          <w:fldChar w:fldCharType="end"/>
        </w:r>
      </w:ins>
    </w:p>
    <w:p w14:paraId="0AB2FA67" w14:textId="6FA6DBB8" w:rsidR="00F96EF7" w:rsidRDefault="00F96EF7">
      <w:pPr>
        <w:pStyle w:val="TOC1"/>
        <w:rPr>
          <w:ins w:id="20" w:author="Emmanuel Thomas" w:date="2021-07-22T12:48:00Z"/>
          <w:rFonts w:asciiTheme="minorHAnsi" w:eastAsiaTheme="minorEastAsia" w:hAnsiTheme="minorHAnsi" w:cstheme="minorBidi"/>
          <w:b w:val="0"/>
          <w:noProof/>
          <w:lang w:val="en-NL" w:eastAsia="zh-CN"/>
        </w:rPr>
      </w:pPr>
      <w:ins w:id="21"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"_Toc77850794"</w:instrText>
        </w:r>
        <w:r w:rsidRPr="00967A96">
          <w:rPr>
            <w:rStyle w:val="Hyperlink"/>
            <w:noProof/>
          </w:rPr>
          <w:instrText xml:space="preserve"> </w:instrText>
        </w:r>
        <w:r w:rsidRPr="00967A96">
          <w:rPr>
            <w:rStyle w:val="Hyperlink"/>
            <w:noProof/>
          </w:rPr>
          <w:fldChar w:fldCharType="separate"/>
        </w:r>
        <w:r w:rsidRPr="00967A96">
          <w:rPr>
            <w:rStyle w:val="Hyperlink"/>
            <w:noProof/>
          </w:rPr>
          <w:t>5</w:t>
        </w:r>
        <w:r>
          <w:rPr>
            <w:rFonts w:asciiTheme="minorHAnsi" w:eastAsiaTheme="minorEastAsia" w:hAnsiTheme="minorHAnsi" w:cstheme="minorBidi"/>
            <w:b w:val="0"/>
            <w:noProof/>
            <w:lang w:val="en-NL" w:eastAsia="zh-CN"/>
          </w:rPr>
          <w:tab/>
        </w:r>
        <w:r w:rsidRPr="00967A96">
          <w:rPr>
            <w:rStyle w:val="Hyperlink"/>
            <w:noProof/>
          </w:rPr>
          <w:t>Video Decoding Engine</w:t>
        </w:r>
        <w:r>
          <w:rPr>
            <w:noProof/>
            <w:webHidden/>
          </w:rPr>
          <w:tab/>
        </w:r>
        <w:r>
          <w:rPr>
            <w:noProof/>
            <w:webHidden/>
          </w:rPr>
          <w:fldChar w:fldCharType="begin"/>
        </w:r>
        <w:r>
          <w:rPr>
            <w:noProof/>
            <w:webHidden/>
          </w:rPr>
          <w:instrText xml:space="preserve"> PAGEREF _Toc77850794 \h </w:instrText>
        </w:r>
      </w:ins>
      <w:r>
        <w:rPr>
          <w:noProof/>
          <w:webHidden/>
        </w:rPr>
      </w:r>
      <w:r>
        <w:rPr>
          <w:noProof/>
          <w:webHidden/>
        </w:rPr>
        <w:fldChar w:fldCharType="separate"/>
      </w:r>
      <w:ins w:id="22" w:author="Emmanuel Thomas" w:date="2021-07-22T12:48:00Z">
        <w:r>
          <w:rPr>
            <w:noProof/>
            <w:webHidden/>
          </w:rPr>
          <w:t>2</w:t>
        </w:r>
        <w:r>
          <w:rPr>
            <w:noProof/>
            <w:webHidden/>
          </w:rPr>
          <w:fldChar w:fldCharType="end"/>
        </w:r>
        <w:r w:rsidRPr="00967A96">
          <w:rPr>
            <w:rStyle w:val="Hyperlink"/>
            <w:noProof/>
          </w:rPr>
          <w:fldChar w:fldCharType="end"/>
        </w:r>
      </w:ins>
    </w:p>
    <w:p w14:paraId="0F3CE72F" w14:textId="3A442D4B" w:rsidR="00F96EF7" w:rsidRDefault="00F96EF7">
      <w:pPr>
        <w:pStyle w:val="TOC2"/>
        <w:rPr>
          <w:ins w:id="23" w:author="Emmanuel Thomas" w:date="2021-07-22T12:48:00Z"/>
          <w:rFonts w:asciiTheme="minorHAnsi" w:eastAsiaTheme="minorEastAsia" w:hAnsiTheme="minorHAnsi" w:cstheme="minorBidi"/>
          <w:b w:val="0"/>
          <w:noProof/>
          <w:lang w:val="en-NL" w:eastAsia="zh-CN"/>
        </w:rPr>
      </w:pPr>
      <w:ins w:id="24"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"_Toc77850795"</w:instrText>
        </w:r>
        <w:r w:rsidRPr="00967A96">
          <w:rPr>
            <w:rStyle w:val="Hyperlink"/>
            <w:noProof/>
          </w:rPr>
          <w:instrText xml:space="preserve"> </w:instrText>
        </w:r>
        <w:r w:rsidRPr="00967A96">
          <w:rPr>
            <w:rStyle w:val="Hyperlink"/>
            <w:noProof/>
          </w:rPr>
          <w:fldChar w:fldCharType="separate"/>
        </w:r>
        <w:r w:rsidRPr="00967A96">
          <w:rPr>
            <w:rStyle w:val="Hyperlink"/>
            <w:noProof/>
          </w:rPr>
          <w:t>5.1</w:t>
        </w:r>
        <w:r>
          <w:rPr>
            <w:rFonts w:asciiTheme="minorHAnsi" w:eastAsiaTheme="minorEastAsia" w:hAnsiTheme="minorHAnsi" w:cstheme="minorBidi"/>
            <w:b w:val="0"/>
            <w:noProof/>
            <w:lang w:val="en-NL" w:eastAsia="zh-CN"/>
          </w:rPr>
          <w:tab/>
        </w:r>
        <w:r w:rsidRPr="00967A96">
          <w:rPr>
            <w:rStyle w:val="Hyperlink"/>
            <w:noProof/>
          </w:rPr>
          <w:t>General</w:t>
        </w:r>
        <w:r>
          <w:rPr>
            <w:noProof/>
            <w:webHidden/>
          </w:rPr>
          <w:tab/>
        </w:r>
        <w:r>
          <w:rPr>
            <w:noProof/>
            <w:webHidden/>
          </w:rPr>
          <w:fldChar w:fldCharType="begin"/>
        </w:r>
        <w:r>
          <w:rPr>
            <w:noProof/>
            <w:webHidden/>
          </w:rPr>
          <w:instrText xml:space="preserve"> PAGEREF _Toc77850795 \h </w:instrText>
        </w:r>
      </w:ins>
      <w:r>
        <w:rPr>
          <w:noProof/>
          <w:webHidden/>
        </w:rPr>
      </w:r>
      <w:r>
        <w:rPr>
          <w:noProof/>
          <w:webHidden/>
        </w:rPr>
        <w:fldChar w:fldCharType="separate"/>
      </w:r>
      <w:ins w:id="25" w:author="Emmanuel Thomas" w:date="2021-07-22T12:48:00Z">
        <w:r>
          <w:rPr>
            <w:noProof/>
            <w:webHidden/>
          </w:rPr>
          <w:t>2</w:t>
        </w:r>
        <w:r>
          <w:rPr>
            <w:noProof/>
            <w:webHidden/>
          </w:rPr>
          <w:fldChar w:fldCharType="end"/>
        </w:r>
        <w:r w:rsidRPr="00967A96">
          <w:rPr>
            <w:rStyle w:val="Hyperlink"/>
            <w:noProof/>
          </w:rPr>
          <w:fldChar w:fldCharType="end"/>
        </w:r>
      </w:ins>
    </w:p>
    <w:p w14:paraId="2E7DBE88" w14:textId="1DC46D6B" w:rsidR="00F96EF7" w:rsidRDefault="00F96EF7">
      <w:pPr>
        <w:pStyle w:val="TOC2"/>
        <w:rPr>
          <w:ins w:id="26" w:author="Emmanuel Thomas" w:date="2021-07-22T12:48:00Z"/>
          <w:rFonts w:asciiTheme="minorHAnsi" w:eastAsiaTheme="minorEastAsia" w:hAnsiTheme="minorHAnsi" w:cstheme="minorBidi"/>
          <w:b w:val="0"/>
          <w:noProof/>
          <w:lang w:val="en-NL" w:eastAsia="zh-CN"/>
        </w:rPr>
      </w:pPr>
      <w:ins w:id="27"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"_Toc77850797"</w:instrText>
        </w:r>
        <w:r w:rsidRPr="00967A96">
          <w:rPr>
            <w:rStyle w:val="Hyperlink"/>
            <w:noProof/>
          </w:rPr>
          <w:instrText xml:space="preserve"> </w:instrText>
        </w:r>
        <w:r w:rsidRPr="00967A96">
          <w:rPr>
            <w:rStyle w:val="Hyperlink"/>
            <w:noProof/>
          </w:rPr>
          <w:fldChar w:fldCharType="separate"/>
        </w:r>
        <w:r w:rsidRPr="00967A96">
          <w:rPr>
            <w:rStyle w:val="Hyperlink"/>
            <w:noProof/>
          </w:rPr>
          <w:t>5.2</w:t>
        </w:r>
        <w:r>
          <w:rPr>
            <w:rFonts w:asciiTheme="minorHAnsi" w:eastAsiaTheme="minorEastAsia" w:hAnsiTheme="minorHAnsi" w:cstheme="minorBidi"/>
            <w:b w:val="0"/>
            <w:noProof/>
            <w:lang w:val="en-NL" w:eastAsia="zh-CN"/>
          </w:rPr>
          <w:tab/>
        </w:r>
        <w:r w:rsidRPr="00967A96">
          <w:rPr>
            <w:rStyle w:val="Hyperlink"/>
            <w:noProof/>
          </w:rPr>
          <w:t>Input Video Decoding Interface</w:t>
        </w:r>
        <w:r>
          <w:rPr>
            <w:noProof/>
            <w:webHidden/>
          </w:rPr>
          <w:tab/>
        </w:r>
        <w:r>
          <w:rPr>
            <w:noProof/>
            <w:webHidden/>
          </w:rPr>
          <w:fldChar w:fldCharType="begin"/>
        </w:r>
        <w:r>
          <w:rPr>
            <w:noProof/>
            <w:webHidden/>
          </w:rPr>
          <w:instrText xml:space="preserve"> PAGEREF _Toc77850797 \h </w:instrText>
        </w:r>
      </w:ins>
      <w:r>
        <w:rPr>
          <w:noProof/>
          <w:webHidden/>
        </w:rPr>
      </w:r>
      <w:r>
        <w:rPr>
          <w:noProof/>
          <w:webHidden/>
        </w:rPr>
        <w:fldChar w:fldCharType="separate"/>
      </w:r>
      <w:ins w:id="28" w:author="Emmanuel Thomas" w:date="2021-07-22T12:48:00Z">
        <w:r>
          <w:rPr>
            <w:noProof/>
            <w:webHidden/>
          </w:rPr>
          <w:t>3</w:t>
        </w:r>
        <w:r>
          <w:rPr>
            <w:noProof/>
            <w:webHidden/>
          </w:rPr>
          <w:fldChar w:fldCharType="end"/>
        </w:r>
        <w:r w:rsidRPr="00967A96">
          <w:rPr>
            <w:rStyle w:val="Hyperlink"/>
            <w:noProof/>
          </w:rPr>
          <w:fldChar w:fldCharType="end"/>
        </w:r>
      </w:ins>
    </w:p>
    <w:p w14:paraId="290333AF" w14:textId="01431A1E" w:rsidR="00F96EF7" w:rsidRDefault="00F96EF7">
      <w:pPr>
        <w:pStyle w:val="TOC3"/>
        <w:rPr>
          <w:ins w:id="29" w:author="Emmanuel Thomas" w:date="2021-07-22T12:48:00Z"/>
          <w:rFonts w:asciiTheme="minorHAnsi" w:eastAsiaTheme="minorEastAsia" w:hAnsiTheme="minorHAnsi" w:cstheme="minorBidi"/>
          <w:b w:val="0"/>
          <w:noProof/>
          <w:lang w:val="en-NL" w:eastAsia="zh-CN"/>
        </w:rPr>
      </w:pPr>
      <w:ins w:id="30"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"_Toc77850798"</w:instrText>
        </w:r>
        <w:r w:rsidRPr="00967A96">
          <w:rPr>
            <w:rStyle w:val="Hyperlink"/>
            <w:noProof/>
          </w:rPr>
          <w:instrText xml:space="preserve"> </w:instrText>
        </w:r>
        <w:r w:rsidRPr="00967A96">
          <w:rPr>
            <w:rStyle w:val="Hyperlink"/>
            <w:noProof/>
          </w:rPr>
          <w:fldChar w:fldCharType="separate"/>
        </w:r>
        <w:r w:rsidRPr="00967A96">
          <w:rPr>
            <w:rStyle w:val="Hyperlink"/>
            <w:noProof/>
          </w:rPr>
          <w:t>5.2.1</w:t>
        </w:r>
        <w:r>
          <w:rPr>
            <w:rFonts w:asciiTheme="minorHAnsi" w:eastAsiaTheme="minorEastAsia" w:hAnsiTheme="minorHAnsi" w:cstheme="minorBidi"/>
            <w:b w:val="0"/>
            <w:noProof/>
            <w:lang w:val="en-NL" w:eastAsia="zh-CN"/>
          </w:rPr>
          <w:tab/>
        </w:r>
        <w:r w:rsidRPr="00967A96">
          <w:rPr>
            <w:rStyle w:val="Hyperlink"/>
            <w:noProof/>
          </w:rPr>
          <w:t>Elementary stream</w:t>
        </w:r>
        <w:r>
          <w:rPr>
            <w:noProof/>
            <w:webHidden/>
          </w:rPr>
          <w:tab/>
        </w:r>
        <w:r>
          <w:rPr>
            <w:noProof/>
            <w:webHidden/>
          </w:rPr>
          <w:fldChar w:fldCharType="begin"/>
        </w:r>
        <w:r>
          <w:rPr>
            <w:noProof/>
            <w:webHidden/>
          </w:rPr>
          <w:instrText xml:space="preserve"> PAGEREF _Toc77850798 \h </w:instrText>
        </w:r>
      </w:ins>
      <w:r>
        <w:rPr>
          <w:noProof/>
          <w:webHidden/>
        </w:rPr>
      </w:r>
      <w:r>
        <w:rPr>
          <w:noProof/>
          <w:webHidden/>
        </w:rPr>
        <w:fldChar w:fldCharType="separate"/>
      </w:r>
      <w:ins w:id="31" w:author="Emmanuel Thomas" w:date="2021-07-22T12:48:00Z">
        <w:r>
          <w:rPr>
            <w:noProof/>
            <w:webHidden/>
          </w:rPr>
          <w:t>3</w:t>
        </w:r>
        <w:r>
          <w:rPr>
            <w:noProof/>
            <w:webHidden/>
          </w:rPr>
          <w:fldChar w:fldCharType="end"/>
        </w:r>
        <w:r w:rsidRPr="00967A96">
          <w:rPr>
            <w:rStyle w:val="Hyperlink"/>
            <w:noProof/>
          </w:rPr>
          <w:fldChar w:fldCharType="end"/>
        </w:r>
      </w:ins>
    </w:p>
    <w:p w14:paraId="7AE296F7" w14:textId="740F567A" w:rsidR="00F96EF7" w:rsidRDefault="00F96EF7">
      <w:pPr>
        <w:pStyle w:val="TOC3"/>
        <w:rPr>
          <w:ins w:id="32" w:author="Emmanuel Thomas" w:date="2021-07-22T12:48:00Z"/>
          <w:rFonts w:asciiTheme="minorHAnsi" w:eastAsiaTheme="minorEastAsia" w:hAnsiTheme="minorHAnsi" w:cstheme="minorBidi"/>
          <w:b w:val="0"/>
          <w:noProof/>
          <w:lang w:val="en-NL" w:eastAsia="zh-CN"/>
        </w:rPr>
      </w:pPr>
      <w:ins w:id="33"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"_Toc77850799"</w:instrText>
        </w:r>
        <w:r w:rsidRPr="00967A96">
          <w:rPr>
            <w:rStyle w:val="Hyperlink"/>
            <w:noProof/>
          </w:rPr>
          <w:instrText xml:space="preserve"> </w:instrText>
        </w:r>
        <w:r w:rsidRPr="00967A96">
          <w:rPr>
            <w:rStyle w:val="Hyperlink"/>
            <w:noProof/>
          </w:rPr>
          <w:fldChar w:fldCharType="separate"/>
        </w:r>
        <w:r w:rsidRPr="00967A96">
          <w:rPr>
            <w:rStyle w:val="Hyperlink"/>
            <w:noProof/>
          </w:rPr>
          <w:t>5.2.2</w:t>
        </w:r>
        <w:r>
          <w:rPr>
            <w:rFonts w:asciiTheme="minorHAnsi" w:eastAsiaTheme="minorEastAsia" w:hAnsiTheme="minorHAnsi" w:cstheme="minorBidi"/>
            <w:b w:val="0"/>
            <w:noProof/>
            <w:lang w:val="en-NL" w:eastAsia="zh-CN"/>
          </w:rPr>
          <w:tab/>
        </w:r>
        <w:r w:rsidRPr="00967A96">
          <w:rPr>
            <w:rStyle w:val="Hyperlink"/>
            <w:noProof/>
          </w:rPr>
          <w:t>Metadata stream</w:t>
        </w:r>
        <w:r>
          <w:rPr>
            <w:noProof/>
            <w:webHidden/>
          </w:rPr>
          <w:tab/>
        </w:r>
        <w:r>
          <w:rPr>
            <w:noProof/>
            <w:webHidden/>
          </w:rPr>
          <w:fldChar w:fldCharType="begin"/>
        </w:r>
        <w:r>
          <w:rPr>
            <w:noProof/>
            <w:webHidden/>
          </w:rPr>
          <w:instrText xml:space="preserve"> PAGEREF _Toc77850799 \h </w:instrText>
        </w:r>
      </w:ins>
      <w:r>
        <w:rPr>
          <w:noProof/>
          <w:webHidden/>
        </w:rPr>
      </w:r>
      <w:r>
        <w:rPr>
          <w:noProof/>
          <w:webHidden/>
        </w:rPr>
        <w:fldChar w:fldCharType="separate"/>
      </w:r>
      <w:ins w:id="34" w:author="Emmanuel Thomas" w:date="2021-07-22T12:48:00Z">
        <w:r>
          <w:rPr>
            <w:noProof/>
            <w:webHidden/>
          </w:rPr>
          <w:t>3</w:t>
        </w:r>
        <w:r>
          <w:rPr>
            <w:noProof/>
            <w:webHidden/>
          </w:rPr>
          <w:fldChar w:fldCharType="end"/>
        </w:r>
        <w:r w:rsidRPr="00967A96">
          <w:rPr>
            <w:rStyle w:val="Hyperlink"/>
            <w:noProof/>
          </w:rPr>
          <w:fldChar w:fldCharType="end"/>
        </w:r>
      </w:ins>
    </w:p>
    <w:p w14:paraId="61C66C20" w14:textId="23A27283" w:rsidR="00F96EF7" w:rsidRDefault="00F96EF7">
      <w:pPr>
        <w:pStyle w:val="TOC2"/>
        <w:rPr>
          <w:ins w:id="35" w:author="Emmanuel Thomas" w:date="2021-07-22T12:48:00Z"/>
          <w:rFonts w:asciiTheme="minorHAnsi" w:eastAsiaTheme="minorEastAsia" w:hAnsiTheme="minorHAnsi" w:cstheme="minorBidi"/>
          <w:b w:val="0"/>
          <w:noProof/>
          <w:lang w:val="en-NL" w:eastAsia="zh-CN"/>
        </w:rPr>
      </w:pPr>
      <w:ins w:id="36"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"_Toc77850800"</w:instrText>
        </w:r>
        <w:r w:rsidRPr="00967A96">
          <w:rPr>
            <w:rStyle w:val="Hyperlink"/>
            <w:noProof/>
          </w:rPr>
          <w:instrText xml:space="preserve"> </w:instrText>
        </w:r>
        <w:r w:rsidRPr="00967A96">
          <w:rPr>
            <w:rStyle w:val="Hyperlink"/>
            <w:noProof/>
          </w:rPr>
          <w:fldChar w:fldCharType="separate"/>
        </w:r>
        <w:r w:rsidRPr="00967A96">
          <w:rPr>
            <w:rStyle w:val="Hyperlink"/>
            <w:noProof/>
          </w:rPr>
          <w:t>5.3</w:t>
        </w:r>
        <w:r>
          <w:rPr>
            <w:rFonts w:asciiTheme="minorHAnsi" w:eastAsiaTheme="minorEastAsia" w:hAnsiTheme="minorHAnsi" w:cstheme="minorBidi"/>
            <w:b w:val="0"/>
            <w:noProof/>
            <w:lang w:val="en-NL" w:eastAsia="zh-CN"/>
          </w:rPr>
          <w:tab/>
        </w:r>
        <w:r w:rsidRPr="00967A96">
          <w:rPr>
            <w:rStyle w:val="Hyperlink"/>
            <w:noProof/>
          </w:rPr>
          <w:t>Output Video Decoding Interface</w:t>
        </w:r>
        <w:r>
          <w:rPr>
            <w:noProof/>
            <w:webHidden/>
          </w:rPr>
          <w:tab/>
        </w:r>
        <w:r>
          <w:rPr>
            <w:noProof/>
            <w:webHidden/>
          </w:rPr>
          <w:fldChar w:fldCharType="begin"/>
        </w:r>
        <w:r>
          <w:rPr>
            <w:noProof/>
            <w:webHidden/>
          </w:rPr>
          <w:instrText xml:space="preserve"> PAGEREF _Toc77850800 \h </w:instrText>
        </w:r>
      </w:ins>
      <w:r>
        <w:rPr>
          <w:noProof/>
          <w:webHidden/>
        </w:rPr>
      </w:r>
      <w:r>
        <w:rPr>
          <w:noProof/>
          <w:webHidden/>
        </w:rPr>
        <w:fldChar w:fldCharType="separate"/>
      </w:r>
      <w:ins w:id="37" w:author="Emmanuel Thomas" w:date="2021-07-22T12:48:00Z">
        <w:r>
          <w:rPr>
            <w:noProof/>
            <w:webHidden/>
          </w:rPr>
          <w:t>4</w:t>
        </w:r>
        <w:r>
          <w:rPr>
            <w:noProof/>
            <w:webHidden/>
          </w:rPr>
          <w:fldChar w:fldCharType="end"/>
        </w:r>
        <w:r w:rsidRPr="00967A96">
          <w:rPr>
            <w:rStyle w:val="Hyperlink"/>
            <w:noProof/>
          </w:rPr>
          <w:fldChar w:fldCharType="end"/>
        </w:r>
      </w:ins>
    </w:p>
    <w:p w14:paraId="142F0522" w14:textId="60533782" w:rsidR="00F96EF7" w:rsidRDefault="00F96EF7">
      <w:pPr>
        <w:pStyle w:val="TOC3"/>
        <w:rPr>
          <w:ins w:id="38" w:author="Emmanuel Thomas" w:date="2021-07-22T12:48:00Z"/>
          <w:rFonts w:asciiTheme="minorHAnsi" w:eastAsiaTheme="minorEastAsia" w:hAnsiTheme="minorHAnsi" w:cstheme="minorBidi"/>
          <w:b w:val="0"/>
          <w:noProof/>
          <w:lang w:val="en-NL" w:eastAsia="zh-CN"/>
        </w:rPr>
      </w:pPr>
      <w:ins w:id="39"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"_Toc77850801"</w:instrText>
        </w:r>
        <w:r w:rsidRPr="00967A96">
          <w:rPr>
            <w:rStyle w:val="Hyperlink"/>
            <w:noProof/>
          </w:rPr>
          <w:instrText xml:space="preserve"> </w:instrText>
        </w:r>
        <w:r w:rsidRPr="00967A96">
          <w:rPr>
            <w:rStyle w:val="Hyperlink"/>
            <w:noProof/>
          </w:rPr>
          <w:fldChar w:fldCharType="separate"/>
        </w:r>
        <w:r w:rsidRPr="00967A96">
          <w:rPr>
            <w:rStyle w:val="Hyperlink"/>
            <w:noProof/>
          </w:rPr>
          <w:t>5.3.1</w:t>
        </w:r>
        <w:r>
          <w:rPr>
            <w:rFonts w:asciiTheme="minorHAnsi" w:eastAsiaTheme="minorEastAsia" w:hAnsiTheme="minorHAnsi" w:cstheme="minorBidi"/>
            <w:b w:val="0"/>
            <w:noProof/>
            <w:lang w:val="en-NL" w:eastAsia="zh-CN"/>
          </w:rPr>
          <w:tab/>
        </w:r>
        <w:r w:rsidRPr="00967A96">
          <w:rPr>
            <w:rStyle w:val="Hyperlink"/>
            <w:noProof/>
          </w:rPr>
          <w:t>Decoded video sequences</w:t>
        </w:r>
        <w:r>
          <w:rPr>
            <w:noProof/>
            <w:webHidden/>
          </w:rPr>
          <w:tab/>
        </w:r>
        <w:r>
          <w:rPr>
            <w:noProof/>
            <w:webHidden/>
          </w:rPr>
          <w:fldChar w:fldCharType="begin"/>
        </w:r>
        <w:r>
          <w:rPr>
            <w:noProof/>
            <w:webHidden/>
          </w:rPr>
          <w:instrText xml:space="preserve"> PAGEREF _Toc77850801 \h </w:instrText>
        </w:r>
      </w:ins>
      <w:r>
        <w:rPr>
          <w:noProof/>
          <w:webHidden/>
        </w:rPr>
      </w:r>
      <w:r>
        <w:rPr>
          <w:noProof/>
          <w:webHidden/>
        </w:rPr>
        <w:fldChar w:fldCharType="separate"/>
      </w:r>
      <w:ins w:id="40" w:author="Emmanuel Thomas" w:date="2021-07-22T12:48:00Z">
        <w:r>
          <w:rPr>
            <w:noProof/>
            <w:webHidden/>
          </w:rPr>
          <w:t>4</w:t>
        </w:r>
        <w:r>
          <w:rPr>
            <w:noProof/>
            <w:webHidden/>
          </w:rPr>
          <w:fldChar w:fldCharType="end"/>
        </w:r>
        <w:r w:rsidRPr="00967A96">
          <w:rPr>
            <w:rStyle w:val="Hyperlink"/>
            <w:noProof/>
          </w:rPr>
          <w:fldChar w:fldCharType="end"/>
        </w:r>
      </w:ins>
    </w:p>
    <w:p w14:paraId="6AE4A657" w14:textId="2FB6793F" w:rsidR="00F96EF7" w:rsidRDefault="00F96EF7">
      <w:pPr>
        <w:pStyle w:val="TOC3"/>
        <w:rPr>
          <w:ins w:id="41" w:author="Emmanuel Thomas" w:date="2021-07-22T12:48:00Z"/>
          <w:rFonts w:asciiTheme="minorHAnsi" w:eastAsiaTheme="minorEastAsia" w:hAnsiTheme="minorHAnsi" w:cstheme="minorBidi"/>
          <w:b w:val="0"/>
          <w:noProof/>
          <w:lang w:val="en-NL" w:eastAsia="zh-CN"/>
        </w:rPr>
      </w:pPr>
      <w:ins w:id="42"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"_Toc77850802"</w:instrText>
        </w:r>
        <w:r w:rsidRPr="00967A96">
          <w:rPr>
            <w:rStyle w:val="Hyperlink"/>
            <w:noProof/>
          </w:rPr>
          <w:instrText xml:space="preserve"> </w:instrText>
        </w:r>
        <w:r w:rsidRPr="00967A96">
          <w:rPr>
            <w:rStyle w:val="Hyperlink"/>
            <w:noProof/>
          </w:rPr>
          <w:fldChar w:fldCharType="separate"/>
        </w:r>
        <w:r w:rsidRPr="00967A96">
          <w:rPr>
            <w:rStyle w:val="Hyperlink"/>
            <w:noProof/>
          </w:rPr>
          <w:t>5.3.2</w:t>
        </w:r>
        <w:r>
          <w:rPr>
            <w:rFonts w:asciiTheme="minorHAnsi" w:eastAsiaTheme="minorEastAsia" w:hAnsiTheme="minorHAnsi" w:cstheme="minorBidi"/>
            <w:b w:val="0"/>
            <w:noProof/>
            <w:lang w:val="en-NL" w:eastAsia="zh-CN"/>
          </w:rPr>
          <w:tab/>
        </w:r>
        <w:r w:rsidRPr="00967A96">
          <w:rPr>
            <w:rStyle w:val="Hyperlink"/>
            <w:noProof/>
          </w:rPr>
          <w:t>Metadata stream</w:t>
        </w:r>
        <w:r>
          <w:rPr>
            <w:noProof/>
            <w:webHidden/>
          </w:rPr>
          <w:tab/>
        </w:r>
        <w:r>
          <w:rPr>
            <w:noProof/>
            <w:webHidden/>
          </w:rPr>
          <w:fldChar w:fldCharType="begin"/>
        </w:r>
        <w:r>
          <w:rPr>
            <w:noProof/>
            <w:webHidden/>
          </w:rPr>
          <w:instrText xml:space="preserve"> PAGEREF _Toc77850802 \h </w:instrText>
        </w:r>
      </w:ins>
      <w:r>
        <w:rPr>
          <w:noProof/>
          <w:webHidden/>
        </w:rPr>
      </w:r>
      <w:r>
        <w:rPr>
          <w:noProof/>
          <w:webHidden/>
        </w:rPr>
        <w:fldChar w:fldCharType="separate"/>
      </w:r>
      <w:ins w:id="43" w:author="Emmanuel Thomas" w:date="2021-07-22T12:48:00Z">
        <w:r>
          <w:rPr>
            <w:noProof/>
            <w:webHidden/>
          </w:rPr>
          <w:t>4</w:t>
        </w:r>
        <w:r>
          <w:rPr>
            <w:noProof/>
            <w:webHidden/>
          </w:rPr>
          <w:fldChar w:fldCharType="end"/>
        </w:r>
        <w:r w:rsidRPr="00967A96">
          <w:rPr>
            <w:rStyle w:val="Hyperlink"/>
            <w:noProof/>
          </w:rPr>
          <w:fldChar w:fldCharType="end"/>
        </w:r>
      </w:ins>
    </w:p>
    <w:p w14:paraId="60CE5243" w14:textId="6894063D" w:rsidR="00F96EF7" w:rsidRDefault="00F96EF7">
      <w:pPr>
        <w:pStyle w:val="TOC2"/>
        <w:rPr>
          <w:ins w:id="44" w:author="Emmanuel Thomas" w:date="2021-07-22T12:48:00Z"/>
          <w:rFonts w:asciiTheme="minorHAnsi" w:eastAsiaTheme="minorEastAsia" w:hAnsiTheme="minorHAnsi" w:cstheme="minorBidi"/>
          <w:b w:val="0"/>
          <w:noProof/>
          <w:lang w:val="en-NL" w:eastAsia="zh-CN"/>
        </w:rPr>
      </w:pPr>
      <w:ins w:id="45"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"_Toc77850803"</w:instrText>
        </w:r>
        <w:r w:rsidRPr="00967A96">
          <w:rPr>
            <w:rStyle w:val="Hyperlink"/>
            <w:noProof/>
          </w:rPr>
          <w:instrText xml:space="preserve"> </w:instrText>
        </w:r>
        <w:r w:rsidRPr="00967A96">
          <w:rPr>
            <w:rStyle w:val="Hyperlink"/>
            <w:noProof/>
          </w:rPr>
          <w:fldChar w:fldCharType="separate"/>
        </w:r>
        <w:r w:rsidRPr="00967A96">
          <w:rPr>
            <w:rStyle w:val="Hyperlink"/>
            <w:noProof/>
          </w:rPr>
          <w:t>5.4</w:t>
        </w:r>
        <w:r>
          <w:rPr>
            <w:rFonts w:asciiTheme="minorHAnsi" w:eastAsiaTheme="minorEastAsia" w:hAnsiTheme="minorHAnsi" w:cstheme="minorBidi"/>
            <w:b w:val="0"/>
            <w:noProof/>
            <w:lang w:val="en-NL" w:eastAsia="zh-CN"/>
          </w:rPr>
          <w:tab/>
        </w:r>
        <w:r w:rsidRPr="00967A96">
          <w:rPr>
            <w:rStyle w:val="Hyperlink"/>
            <w:noProof/>
          </w:rPr>
          <w:t>Control interface to the Video Decoding Interface</w:t>
        </w:r>
        <w:r>
          <w:rPr>
            <w:noProof/>
            <w:webHidden/>
          </w:rPr>
          <w:tab/>
        </w:r>
        <w:r>
          <w:rPr>
            <w:noProof/>
            <w:webHidden/>
          </w:rPr>
          <w:fldChar w:fldCharType="begin"/>
        </w:r>
        <w:r>
          <w:rPr>
            <w:noProof/>
            <w:webHidden/>
          </w:rPr>
          <w:instrText xml:space="preserve"> PAGEREF _Toc77850803 \h </w:instrText>
        </w:r>
      </w:ins>
      <w:r>
        <w:rPr>
          <w:noProof/>
          <w:webHidden/>
        </w:rPr>
      </w:r>
      <w:r>
        <w:rPr>
          <w:noProof/>
          <w:webHidden/>
        </w:rPr>
        <w:fldChar w:fldCharType="separate"/>
      </w:r>
      <w:ins w:id="46" w:author="Emmanuel Thomas" w:date="2021-07-22T12:48:00Z">
        <w:r>
          <w:rPr>
            <w:noProof/>
            <w:webHidden/>
          </w:rPr>
          <w:t>4</w:t>
        </w:r>
        <w:r>
          <w:rPr>
            <w:noProof/>
            <w:webHidden/>
          </w:rPr>
          <w:fldChar w:fldCharType="end"/>
        </w:r>
        <w:r w:rsidRPr="00967A96">
          <w:rPr>
            <w:rStyle w:val="Hyperlink"/>
            <w:noProof/>
          </w:rPr>
          <w:fldChar w:fldCharType="end"/>
        </w:r>
      </w:ins>
    </w:p>
    <w:p w14:paraId="6636BB84" w14:textId="3EDCA65D" w:rsidR="00F96EF7" w:rsidRDefault="00F96EF7">
      <w:pPr>
        <w:pStyle w:val="TOC3"/>
        <w:rPr>
          <w:ins w:id="47" w:author="Emmanuel Thomas" w:date="2021-07-22T12:48:00Z"/>
          <w:rFonts w:asciiTheme="minorHAnsi" w:eastAsiaTheme="minorEastAsia" w:hAnsiTheme="minorHAnsi" w:cstheme="minorBidi"/>
          <w:b w:val="0"/>
          <w:noProof/>
          <w:lang w:val="en-NL" w:eastAsia="zh-CN"/>
        </w:rPr>
      </w:pPr>
      <w:ins w:id="48"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"_Toc77850804"</w:instrText>
        </w:r>
        <w:r w:rsidRPr="00967A96">
          <w:rPr>
            <w:rStyle w:val="Hyperlink"/>
            <w:noProof/>
          </w:rPr>
          <w:instrText xml:space="preserve"> </w:instrText>
        </w:r>
        <w:r w:rsidRPr="00967A96">
          <w:rPr>
            <w:rStyle w:val="Hyperlink"/>
            <w:noProof/>
          </w:rPr>
          <w:fldChar w:fldCharType="separate"/>
        </w:r>
        <w:r w:rsidRPr="00967A96">
          <w:rPr>
            <w:rStyle w:val="Hyperlink"/>
            <w:noProof/>
          </w:rPr>
          <w:t>5.4.1</w:t>
        </w:r>
        <w:r>
          <w:rPr>
            <w:rFonts w:asciiTheme="minorHAnsi" w:eastAsiaTheme="minorEastAsia" w:hAnsiTheme="minorHAnsi" w:cstheme="minorBidi"/>
            <w:b w:val="0"/>
            <w:noProof/>
            <w:lang w:val="en-NL" w:eastAsia="zh-CN"/>
          </w:rPr>
          <w:tab/>
        </w:r>
        <w:r w:rsidRPr="00967A96">
          <w:rPr>
            <w:rStyle w:val="Hyperlink"/>
            <w:noProof/>
          </w:rPr>
          <w:t>Functions</w:t>
        </w:r>
        <w:r>
          <w:rPr>
            <w:noProof/>
            <w:webHidden/>
          </w:rPr>
          <w:tab/>
        </w:r>
        <w:r>
          <w:rPr>
            <w:noProof/>
            <w:webHidden/>
          </w:rPr>
          <w:fldChar w:fldCharType="begin"/>
        </w:r>
        <w:r>
          <w:rPr>
            <w:noProof/>
            <w:webHidden/>
          </w:rPr>
          <w:instrText xml:space="preserve"> PAGEREF _Toc77850804 \h </w:instrText>
        </w:r>
      </w:ins>
      <w:r>
        <w:rPr>
          <w:noProof/>
          <w:webHidden/>
        </w:rPr>
      </w:r>
      <w:r>
        <w:rPr>
          <w:noProof/>
          <w:webHidden/>
        </w:rPr>
        <w:fldChar w:fldCharType="separate"/>
      </w:r>
      <w:ins w:id="49" w:author="Emmanuel Thomas" w:date="2021-07-22T12:48:00Z">
        <w:r>
          <w:rPr>
            <w:noProof/>
            <w:webHidden/>
          </w:rPr>
          <w:t>4</w:t>
        </w:r>
        <w:r>
          <w:rPr>
            <w:noProof/>
            <w:webHidden/>
          </w:rPr>
          <w:fldChar w:fldCharType="end"/>
        </w:r>
        <w:r w:rsidRPr="00967A96">
          <w:rPr>
            <w:rStyle w:val="Hyperlink"/>
            <w:noProof/>
          </w:rPr>
          <w:fldChar w:fldCharType="end"/>
        </w:r>
      </w:ins>
    </w:p>
    <w:p w14:paraId="5CC4955D" w14:textId="56645D09" w:rsidR="00F96EF7" w:rsidRDefault="00F96EF7">
      <w:pPr>
        <w:pStyle w:val="TOC2"/>
        <w:rPr>
          <w:ins w:id="50" w:author="Emmanuel Thomas" w:date="2021-07-22T12:48:00Z"/>
          <w:rFonts w:asciiTheme="minorHAnsi" w:eastAsiaTheme="minorEastAsia" w:hAnsiTheme="minorHAnsi" w:cstheme="minorBidi"/>
          <w:b w:val="0"/>
          <w:noProof/>
          <w:lang w:val="en-NL" w:eastAsia="zh-CN"/>
        </w:rPr>
      </w:pPr>
      <w:ins w:id="51"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"_Toc77850805"</w:instrText>
        </w:r>
        <w:r w:rsidRPr="00967A96">
          <w:rPr>
            <w:rStyle w:val="Hyperlink"/>
            <w:noProof/>
          </w:rPr>
          <w:instrText xml:space="preserve"> </w:instrText>
        </w:r>
        <w:r w:rsidRPr="00967A96">
          <w:rPr>
            <w:rStyle w:val="Hyperlink"/>
            <w:noProof/>
          </w:rPr>
          <w:fldChar w:fldCharType="separate"/>
        </w:r>
        <w:r w:rsidRPr="00967A96">
          <w:rPr>
            <w:rStyle w:val="Hyperlink"/>
            <w:noProof/>
          </w:rPr>
          <w:t>5.5</w:t>
        </w:r>
        <w:r>
          <w:rPr>
            <w:rFonts w:asciiTheme="minorHAnsi" w:eastAsiaTheme="minorEastAsia" w:hAnsiTheme="minorHAnsi" w:cstheme="minorBidi"/>
            <w:b w:val="0"/>
            <w:noProof/>
            <w:lang w:val="en-NL" w:eastAsia="zh-CN"/>
          </w:rPr>
          <w:tab/>
        </w:r>
        <w:r w:rsidRPr="00967A96">
          <w:rPr>
            <w:rStyle w:val="Hyperlink"/>
            <w:noProof/>
          </w:rPr>
          <w:t>Examples of Video Decoding Engine instantiations</w:t>
        </w:r>
        <w:r>
          <w:rPr>
            <w:noProof/>
            <w:webHidden/>
          </w:rPr>
          <w:tab/>
        </w:r>
        <w:r>
          <w:rPr>
            <w:noProof/>
            <w:webHidden/>
          </w:rPr>
          <w:fldChar w:fldCharType="begin"/>
        </w:r>
        <w:r>
          <w:rPr>
            <w:noProof/>
            <w:webHidden/>
          </w:rPr>
          <w:instrText xml:space="preserve"> PAGEREF _Toc77850805 \h </w:instrText>
        </w:r>
      </w:ins>
      <w:r>
        <w:rPr>
          <w:noProof/>
          <w:webHidden/>
        </w:rPr>
      </w:r>
      <w:r>
        <w:rPr>
          <w:noProof/>
          <w:webHidden/>
        </w:rPr>
        <w:fldChar w:fldCharType="separate"/>
      </w:r>
      <w:ins w:id="52" w:author="Emmanuel Thomas" w:date="2021-07-22T12:48:00Z">
        <w:r>
          <w:rPr>
            <w:noProof/>
            <w:webHidden/>
          </w:rPr>
          <w:t>8</w:t>
        </w:r>
        <w:r>
          <w:rPr>
            <w:noProof/>
            <w:webHidden/>
          </w:rPr>
          <w:fldChar w:fldCharType="end"/>
        </w:r>
        <w:r w:rsidRPr="00967A96">
          <w:rPr>
            <w:rStyle w:val="Hyperlink"/>
            <w:noProof/>
          </w:rPr>
          <w:fldChar w:fldCharType="end"/>
        </w:r>
      </w:ins>
    </w:p>
    <w:p w14:paraId="7CA2E587" w14:textId="6164BFC8" w:rsidR="00F96EF7" w:rsidRDefault="00F96EF7">
      <w:pPr>
        <w:pStyle w:val="TOC3"/>
        <w:rPr>
          <w:ins w:id="53" w:author="Emmanuel Thomas" w:date="2021-07-22T12:48:00Z"/>
          <w:rFonts w:asciiTheme="minorHAnsi" w:eastAsiaTheme="minorEastAsia" w:hAnsiTheme="minorHAnsi" w:cstheme="minorBidi"/>
          <w:b w:val="0"/>
          <w:noProof/>
          <w:lang w:val="en-NL" w:eastAsia="zh-CN"/>
        </w:rPr>
      </w:pPr>
      <w:ins w:id="54"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"_Toc77850806"</w:instrText>
        </w:r>
        <w:r w:rsidRPr="00967A96">
          <w:rPr>
            <w:rStyle w:val="Hyperlink"/>
            <w:noProof/>
          </w:rPr>
          <w:instrText xml:space="preserve"> </w:instrText>
        </w:r>
        <w:r w:rsidRPr="00967A96">
          <w:rPr>
            <w:rStyle w:val="Hyperlink"/>
            <w:noProof/>
          </w:rPr>
          <w:fldChar w:fldCharType="separate"/>
        </w:r>
        <w:r w:rsidRPr="00967A96">
          <w:rPr>
            <w:rStyle w:val="Hyperlink"/>
            <w:noProof/>
          </w:rPr>
          <w:t>5.5.1</w:t>
        </w:r>
        <w:r>
          <w:rPr>
            <w:rFonts w:asciiTheme="minorHAnsi" w:eastAsiaTheme="minorEastAsia" w:hAnsiTheme="minorHAnsi" w:cstheme="minorBidi"/>
            <w:b w:val="0"/>
            <w:noProof/>
            <w:lang w:val="en-NL" w:eastAsia="zh-CN"/>
          </w:rPr>
          <w:tab/>
        </w:r>
        <w:r w:rsidRPr="00967A96">
          <w:rPr>
            <w:rStyle w:val="Hyperlink"/>
            <w:noProof/>
          </w:rPr>
          <w:t>Mapping on OpenMAX™ Integration Layer (OpenMAX IL)</w:t>
        </w:r>
        <w:r>
          <w:rPr>
            <w:noProof/>
            <w:webHidden/>
          </w:rPr>
          <w:tab/>
        </w:r>
        <w:r>
          <w:rPr>
            <w:noProof/>
            <w:webHidden/>
          </w:rPr>
          <w:fldChar w:fldCharType="begin"/>
        </w:r>
        <w:r>
          <w:rPr>
            <w:noProof/>
            <w:webHidden/>
          </w:rPr>
          <w:instrText xml:space="preserve"> PAGEREF _Toc77850806 \h </w:instrText>
        </w:r>
      </w:ins>
      <w:r>
        <w:rPr>
          <w:noProof/>
          <w:webHidden/>
        </w:rPr>
      </w:r>
      <w:r>
        <w:rPr>
          <w:noProof/>
          <w:webHidden/>
        </w:rPr>
        <w:fldChar w:fldCharType="separate"/>
      </w:r>
      <w:ins w:id="55" w:author="Emmanuel Thomas" w:date="2021-07-22T12:48:00Z">
        <w:r>
          <w:rPr>
            <w:noProof/>
            <w:webHidden/>
          </w:rPr>
          <w:t>8</w:t>
        </w:r>
        <w:r>
          <w:rPr>
            <w:noProof/>
            <w:webHidden/>
          </w:rPr>
          <w:fldChar w:fldCharType="end"/>
        </w:r>
        <w:r w:rsidRPr="00967A96">
          <w:rPr>
            <w:rStyle w:val="Hyperlink"/>
            <w:noProof/>
          </w:rPr>
          <w:fldChar w:fldCharType="end"/>
        </w:r>
      </w:ins>
    </w:p>
    <w:p w14:paraId="104C5698" w14:textId="2156CD07" w:rsidR="00F96EF7" w:rsidRDefault="00F96EF7">
      <w:pPr>
        <w:pStyle w:val="TOC3"/>
        <w:rPr>
          <w:ins w:id="56" w:author="Emmanuel Thomas" w:date="2021-07-22T12:48:00Z"/>
          <w:rFonts w:asciiTheme="minorHAnsi" w:eastAsiaTheme="minorEastAsia" w:hAnsiTheme="minorHAnsi" w:cstheme="minorBidi"/>
          <w:b w:val="0"/>
          <w:noProof/>
          <w:lang w:val="en-NL" w:eastAsia="zh-CN"/>
        </w:rPr>
      </w:pPr>
      <w:ins w:id="57"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"_Toc77850807"</w:instrText>
        </w:r>
        <w:r w:rsidRPr="00967A96">
          <w:rPr>
            <w:rStyle w:val="Hyperlink"/>
            <w:noProof/>
          </w:rPr>
          <w:instrText xml:space="preserve"> </w:instrText>
        </w:r>
        <w:r w:rsidRPr="00967A96">
          <w:rPr>
            <w:rStyle w:val="Hyperlink"/>
            <w:noProof/>
          </w:rPr>
          <w:fldChar w:fldCharType="separate"/>
        </w:r>
        <w:r w:rsidRPr="00967A96">
          <w:rPr>
            <w:rStyle w:val="Hyperlink"/>
            <w:noProof/>
          </w:rPr>
          <w:t>5.5.2</w:t>
        </w:r>
        <w:r>
          <w:rPr>
            <w:rFonts w:asciiTheme="minorHAnsi" w:eastAsiaTheme="minorEastAsia" w:hAnsiTheme="minorHAnsi" w:cstheme="minorBidi"/>
            <w:b w:val="0"/>
            <w:noProof/>
            <w:lang w:val="en-NL" w:eastAsia="zh-CN"/>
          </w:rPr>
          <w:tab/>
        </w:r>
        <w:r w:rsidRPr="00967A96">
          <w:rPr>
            <w:rStyle w:val="Hyperlink"/>
            <w:noProof/>
          </w:rPr>
          <w:t>Mapping on Media Source Extensions (MSE)</w:t>
        </w:r>
        <w:r>
          <w:rPr>
            <w:noProof/>
            <w:webHidden/>
          </w:rPr>
          <w:tab/>
        </w:r>
        <w:r>
          <w:rPr>
            <w:noProof/>
            <w:webHidden/>
          </w:rPr>
          <w:fldChar w:fldCharType="begin"/>
        </w:r>
        <w:r>
          <w:rPr>
            <w:noProof/>
            <w:webHidden/>
          </w:rPr>
          <w:instrText xml:space="preserve"> PAGEREF _Toc77850807 \h </w:instrText>
        </w:r>
      </w:ins>
      <w:r>
        <w:rPr>
          <w:noProof/>
          <w:webHidden/>
        </w:rPr>
      </w:r>
      <w:r>
        <w:rPr>
          <w:noProof/>
          <w:webHidden/>
        </w:rPr>
        <w:fldChar w:fldCharType="separate"/>
      </w:r>
      <w:ins w:id="58" w:author="Emmanuel Thomas" w:date="2021-07-22T12:48:00Z">
        <w:r>
          <w:rPr>
            <w:noProof/>
            <w:webHidden/>
          </w:rPr>
          <w:t>9</w:t>
        </w:r>
        <w:r>
          <w:rPr>
            <w:noProof/>
            <w:webHidden/>
          </w:rPr>
          <w:fldChar w:fldCharType="end"/>
        </w:r>
        <w:r w:rsidRPr="00967A96">
          <w:rPr>
            <w:rStyle w:val="Hyperlink"/>
            <w:noProof/>
          </w:rPr>
          <w:fldChar w:fldCharType="end"/>
        </w:r>
      </w:ins>
    </w:p>
    <w:p w14:paraId="5BA2C415" w14:textId="2B8B0866" w:rsidR="00F96EF7" w:rsidRDefault="00F96EF7">
      <w:pPr>
        <w:pStyle w:val="TOC1"/>
        <w:rPr>
          <w:ins w:id="59" w:author="Emmanuel Thomas" w:date="2021-07-22T12:48:00Z"/>
          <w:rFonts w:asciiTheme="minorHAnsi" w:eastAsiaTheme="minorEastAsia" w:hAnsiTheme="minorHAnsi" w:cstheme="minorBidi"/>
          <w:b w:val="0"/>
          <w:noProof/>
          <w:lang w:val="en-NL" w:eastAsia="zh-CN"/>
        </w:rPr>
      </w:pPr>
      <w:ins w:id="60"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"_Toc77850808"</w:instrText>
        </w:r>
        <w:r w:rsidRPr="00967A96">
          <w:rPr>
            <w:rStyle w:val="Hyperlink"/>
            <w:noProof/>
          </w:rPr>
          <w:instrText xml:space="preserve"> </w:instrText>
        </w:r>
        <w:r w:rsidRPr="00967A96">
          <w:rPr>
            <w:rStyle w:val="Hyperlink"/>
            <w:noProof/>
          </w:rPr>
          <w:fldChar w:fldCharType="separate"/>
        </w:r>
        <w:r w:rsidRPr="00967A96">
          <w:rPr>
            <w:rStyle w:val="Hyperlink"/>
            <w:noProof/>
          </w:rPr>
          <w:t>6</w:t>
        </w:r>
        <w:r>
          <w:rPr>
            <w:rFonts w:asciiTheme="minorHAnsi" w:eastAsiaTheme="minorEastAsia" w:hAnsiTheme="minorHAnsi" w:cstheme="minorBidi"/>
            <w:b w:val="0"/>
            <w:noProof/>
            <w:lang w:val="en-NL" w:eastAsia="zh-CN"/>
          </w:rPr>
          <w:tab/>
        </w:r>
        <w:r w:rsidRPr="00967A96">
          <w:rPr>
            <w:rStyle w:val="Hyperlink"/>
            <w:noProof/>
          </w:rPr>
          <w:t>Video decoder interface</w:t>
        </w:r>
        <w:r>
          <w:rPr>
            <w:noProof/>
            <w:webHidden/>
          </w:rPr>
          <w:tab/>
        </w:r>
        <w:r>
          <w:rPr>
            <w:noProof/>
            <w:webHidden/>
          </w:rPr>
          <w:fldChar w:fldCharType="begin"/>
        </w:r>
        <w:r>
          <w:rPr>
            <w:noProof/>
            <w:webHidden/>
          </w:rPr>
          <w:instrText xml:space="preserve"> PAGEREF _Toc77850808 \h </w:instrText>
        </w:r>
      </w:ins>
      <w:r>
        <w:rPr>
          <w:noProof/>
          <w:webHidden/>
        </w:rPr>
      </w:r>
      <w:r>
        <w:rPr>
          <w:noProof/>
          <w:webHidden/>
        </w:rPr>
        <w:fldChar w:fldCharType="separate"/>
      </w:r>
      <w:ins w:id="61" w:author="Emmanuel Thomas" w:date="2021-07-22T12:48:00Z">
        <w:r>
          <w:rPr>
            <w:noProof/>
            <w:webHidden/>
          </w:rPr>
          <w:t>10</w:t>
        </w:r>
        <w:r>
          <w:rPr>
            <w:noProof/>
            <w:webHidden/>
          </w:rPr>
          <w:fldChar w:fldCharType="end"/>
        </w:r>
        <w:r w:rsidRPr="00967A96">
          <w:rPr>
            <w:rStyle w:val="Hyperlink"/>
            <w:noProof/>
          </w:rPr>
          <w:fldChar w:fldCharType="end"/>
        </w:r>
      </w:ins>
    </w:p>
    <w:p w14:paraId="0E4942AF" w14:textId="60847F50" w:rsidR="00F96EF7" w:rsidRDefault="00F96EF7">
      <w:pPr>
        <w:pStyle w:val="TOC2"/>
        <w:rPr>
          <w:ins w:id="62" w:author="Emmanuel Thomas" w:date="2021-07-22T12:48:00Z"/>
          <w:rFonts w:asciiTheme="minorHAnsi" w:eastAsiaTheme="minorEastAsia" w:hAnsiTheme="minorHAnsi" w:cstheme="minorBidi"/>
          <w:b w:val="0"/>
          <w:noProof/>
          <w:lang w:val="en-NL" w:eastAsia="zh-CN"/>
        </w:rPr>
      </w:pPr>
      <w:ins w:id="63"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"_Toc77850809"</w:instrText>
        </w:r>
        <w:r w:rsidRPr="00967A96">
          <w:rPr>
            <w:rStyle w:val="Hyperlink"/>
            <w:noProof/>
          </w:rPr>
          <w:instrText xml:space="preserve"> </w:instrText>
        </w:r>
        <w:r w:rsidRPr="00967A96">
          <w:rPr>
            <w:rStyle w:val="Hyperlink"/>
            <w:noProof/>
          </w:rPr>
          <w:fldChar w:fldCharType="separate"/>
        </w:r>
        <w:r w:rsidRPr="00967A96">
          <w:rPr>
            <w:rStyle w:val="Hyperlink"/>
            <w:noProof/>
          </w:rPr>
          <w:t>6.1</w:t>
        </w:r>
        <w:r>
          <w:rPr>
            <w:rFonts w:asciiTheme="minorHAnsi" w:eastAsiaTheme="minorEastAsia" w:hAnsiTheme="minorHAnsi" w:cstheme="minorBidi"/>
            <w:b w:val="0"/>
            <w:noProof/>
            <w:lang w:val="en-NL" w:eastAsia="zh-CN"/>
          </w:rPr>
          <w:tab/>
        </w:r>
        <w:r w:rsidRPr="00967A96">
          <w:rPr>
            <w:rStyle w:val="Hyperlink"/>
            <w:noProof/>
          </w:rPr>
          <w:t>Operations on input elementary streams</w:t>
        </w:r>
        <w:r>
          <w:rPr>
            <w:noProof/>
            <w:webHidden/>
          </w:rPr>
          <w:tab/>
        </w:r>
        <w:r>
          <w:rPr>
            <w:noProof/>
            <w:webHidden/>
          </w:rPr>
          <w:fldChar w:fldCharType="begin"/>
        </w:r>
        <w:r>
          <w:rPr>
            <w:noProof/>
            <w:webHidden/>
          </w:rPr>
          <w:instrText xml:space="preserve"> PAGEREF _Toc77850809 \h </w:instrText>
        </w:r>
      </w:ins>
      <w:r>
        <w:rPr>
          <w:noProof/>
          <w:webHidden/>
        </w:rPr>
      </w:r>
      <w:r>
        <w:rPr>
          <w:noProof/>
          <w:webHidden/>
        </w:rPr>
        <w:fldChar w:fldCharType="separate"/>
      </w:r>
      <w:ins w:id="64" w:author="Emmanuel Thomas" w:date="2021-07-22T12:48:00Z">
        <w:r>
          <w:rPr>
            <w:noProof/>
            <w:webHidden/>
          </w:rPr>
          <w:t>10</w:t>
        </w:r>
        <w:r>
          <w:rPr>
            <w:noProof/>
            <w:webHidden/>
          </w:rPr>
          <w:fldChar w:fldCharType="end"/>
        </w:r>
        <w:r w:rsidRPr="00967A96">
          <w:rPr>
            <w:rStyle w:val="Hyperlink"/>
            <w:noProof/>
          </w:rPr>
          <w:fldChar w:fldCharType="end"/>
        </w:r>
      </w:ins>
    </w:p>
    <w:p w14:paraId="2B8FDA04" w14:textId="3C9792F0" w:rsidR="00F96EF7" w:rsidRDefault="00F96EF7">
      <w:pPr>
        <w:pStyle w:val="TOC3"/>
        <w:rPr>
          <w:ins w:id="65" w:author="Emmanuel Thomas" w:date="2021-07-22T12:48:00Z"/>
          <w:rFonts w:asciiTheme="minorHAnsi" w:eastAsiaTheme="minorEastAsia" w:hAnsiTheme="minorHAnsi" w:cstheme="minorBidi"/>
          <w:b w:val="0"/>
          <w:noProof/>
          <w:lang w:val="en-NL" w:eastAsia="zh-CN"/>
        </w:rPr>
      </w:pPr>
      <w:ins w:id="66"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"_Toc77850810"</w:instrText>
        </w:r>
        <w:r w:rsidRPr="00967A96">
          <w:rPr>
            <w:rStyle w:val="Hyperlink"/>
            <w:noProof/>
          </w:rPr>
          <w:instrText xml:space="preserve"> </w:instrText>
        </w:r>
        <w:r w:rsidRPr="00967A96">
          <w:rPr>
            <w:rStyle w:val="Hyperlink"/>
            <w:noProof/>
          </w:rPr>
          <w:fldChar w:fldCharType="separate"/>
        </w:r>
        <w:r w:rsidRPr="00967A96">
          <w:rPr>
            <w:rStyle w:val="Hyperlink"/>
            <w:noProof/>
          </w:rPr>
          <w:t>6.1.1</w:t>
        </w:r>
        <w:r>
          <w:rPr>
            <w:rFonts w:asciiTheme="minorHAnsi" w:eastAsiaTheme="minorEastAsia" w:hAnsiTheme="minorHAnsi" w:cstheme="minorBidi"/>
            <w:b w:val="0"/>
            <w:noProof/>
            <w:lang w:val="en-NL" w:eastAsia="zh-CN"/>
          </w:rPr>
          <w:tab/>
        </w:r>
        <w:r w:rsidRPr="00967A96">
          <w:rPr>
            <w:rStyle w:val="Hyperlink"/>
            <w:noProof/>
          </w:rPr>
          <w:t>General</w:t>
        </w:r>
        <w:r>
          <w:rPr>
            <w:noProof/>
            <w:webHidden/>
          </w:rPr>
          <w:tab/>
        </w:r>
        <w:r>
          <w:rPr>
            <w:noProof/>
            <w:webHidden/>
          </w:rPr>
          <w:fldChar w:fldCharType="begin"/>
        </w:r>
        <w:r>
          <w:rPr>
            <w:noProof/>
            <w:webHidden/>
          </w:rPr>
          <w:instrText xml:space="preserve"> PAGEREF _Toc77850810 \h </w:instrText>
        </w:r>
      </w:ins>
      <w:r>
        <w:rPr>
          <w:noProof/>
          <w:webHidden/>
        </w:rPr>
      </w:r>
      <w:r>
        <w:rPr>
          <w:noProof/>
          <w:webHidden/>
        </w:rPr>
        <w:fldChar w:fldCharType="separate"/>
      </w:r>
      <w:ins w:id="67" w:author="Emmanuel Thomas" w:date="2021-07-22T12:48:00Z">
        <w:r>
          <w:rPr>
            <w:noProof/>
            <w:webHidden/>
          </w:rPr>
          <w:t>10</w:t>
        </w:r>
        <w:r>
          <w:rPr>
            <w:noProof/>
            <w:webHidden/>
          </w:rPr>
          <w:fldChar w:fldCharType="end"/>
        </w:r>
        <w:r w:rsidRPr="00967A96">
          <w:rPr>
            <w:rStyle w:val="Hyperlink"/>
            <w:noProof/>
          </w:rPr>
          <w:fldChar w:fldCharType="end"/>
        </w:r>
      </w:ins>
    </w:p>
    <w:p w14:paraId="48AB85E6" w14:textId="5E82150E" w:rsidR="00F96EF7" w:rsidRDefault="00F96EF7">
      <w:pPr>
        <w:pStyle w:val="TOC3"/>
        <w:rPr>
          <w:ins w:id="68" w:author="Emmanuel Thomas" w:date="2021-07-22T12:48:00Z"/>
          <w:rFonts w:asciiTheme="minorHAnsi" w:eastAsiaTheme="minorEastAsia" w:hAnsiTheme="minorHAnsi" w:cstheme="minorBidi"/>
          <w:b w:val="0"/>
          <w:noProof/>
          <w:lang w:val="en-NL" w:eastAsia="zh-CN"/>
        </w:rPr>
      </w:pPr>
      <w:ins w:id="69"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"_Toc77850811"</w:instrText>
        </w:r>
        <w:r w:rsidRPr="00967A96">
          <w:rPr>
            <w:rStyle w:val="Hyperlink"/>
            <w:noProof/>
          </w:rPr>
          <w:instrText xml:space="preserve"> </w:instrText>
        </w:r>
        <w:r w:rsidRPr="00967A96">
          <w:rPr>
            <w:rStyle w:val="Hyperlink"/>
            <w:noProof/>
          </w:rPr>
          <w:fldChar w:fldCharType="separate"/>
        </w:r>
        <w:r w:rsidRPr="00967A96">
          <w:rPr>
            <w:rStyle w:val="Hyperlink"/>
            <w:noProof/>
          </w:rPr>
          <w:t>6.1.2</w:t>
        </w:r>
        <w:r>
          <w:rPr>
            <w:rFonts w:asciiTheme="minorHAnsi" w:eastAsiaTheme="minorEastAsia" w:hAnsiTheme="minorHAnsi" w:cstheme="minorBidi"/>
            <w:b w:val="0"/>
            <w:noProof/>
            <w:lang w:val="en-NL" w:eastAsia="zh-CN"/>
          </w:rPr>
          <w:tab/>
        </w:r>
        <w:r w:rsidRPr="00967A96">
          <w:rPr>
            <w:rStyle w:val="Hyperlink"/>
            <w:noProof/>
          </w:rPr>
          <w:t>Conventions</w:t>
        </w:r>
        <w:r>
          <w:rPr>
            <w:noProof/>
            <w:webHidden/>
          </w:rPr>
          <w:tab/>
        </w:r>
        <w:r>
          <w:rPr>
            <w:noProof/>
            <w:webHidden/>
          </w:rPr>
          <w:fldChar w:fldCharType="begin"/>
        </w:r>
        <w:r>
          <w:rPr>
            <w:noProof/>
            <w:webHidden/>
          </w:rPr>
          <w:instrText xml:space="preserve"> PAGEREF _Toc77850811 \h </w:instrText>
        </w:r>
      </w:ins>
      <w:r>
        <w:rPr>
          <w:noProof/>
          <w:webHidden/>
        </w:rPr>
      </w:r>
      <w:r>
        <w:rPr>
          <w:noProof/>
          <w:webHidden/>
        </w:rPr>
        <w:fldChar w:fldCharType="separate"/>
      </w:r>
      <w:ins w:id="70" w:author="Emmanuel Thomas" w:date="2021-07-22T12:48:00Z">
        <w:r>
          <w:rPr>
            <w:noProof/>
            <w:webHidden/>
          </w:rPr>
          <w:t>11</w:t>
        </w:r>
        <w:r>
          <w:rPr>
            <w:noProof/>
            <w:webHidden/>
          </w:rPr>
          <w:fldChar w:fldCharType="end"/>
        </w:r>
        <w:r w:rsidRPr="00967A96">
          <w:rPr>
            <w:rStyle w:val="Hyperlink"/>
            <w:noProof/>
          </w:rPr>
          <w:fldChar w:fldCharType="end"/>
        </w:r>
      </w:ins>
    </w:p>
    <w:p w14:paraId="773C961A" w14:textId="679DCAB0" w:rsidR="00F96EF7" w:rsidRDefault="00F96EF7">
      <w:pPr>
        <w:pStyle w:val="TOC3"/>
        <w:rPr>
          <w:ins w:id="71" w:author="Emmanuel Thomas" w:date="2021-07-22T12:48:00Z"/>
          <w:rFonts w:asciiTheme="minorHAnsi" w:eastAsiaTheme="minorEastAsia" w:hAnsiTheme="minorHAnsi" w:cstheme="minorBidi"/>
          <w:b w:val="0"/>
          <w:noProof/>
          <w:lang w:val="en-NL" w:eastAsia="zh-CN"/>
        </w:rPr>
      </w:pPr>
      <w:ins w:id="72"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"_Toc77850812"</w:instrText>
        </w:r>
        <w:r w:rsidRPr="00967A96">
          <w:rPr>
            <w:rStyle w:val="Hyperlink"/>
            <w:noProof/>
          </w:rPr>
          <w:instrText xml:space="preserve"> </w:instrText>
        </w:r>
        <w:r w:rsidRPr="00967A96">
          <w:rPr>
            <w:rStyle w:val="Hyperlink"/>
            <w:noProof/>
          </w:rPr>
          <w:fldChar w:fldCharType="separate"/>
        </w:r>
        <w:r w:rsidRPr="00967A96">
          <w:rPr>
            <w:rStyle w:val="Hyperlink"/>
            <w:noProof/>
          </w:rPr>
          <w:t>6.1.3</w:t>
        </w:r>
        <w:r>
          <w:rPr>
            <w:rFonts w:asciiTheme="minorHAnsi" w:eastAsiaTheme="minorEastAsia" w:hAnsiTheme="minorHAnsi" w:cstheme="minorBidi"/>
            <w:b w:val="0"/>
            <w:noProof/>
            <w:lang w:val="en-NL" w:eastAsia="zh-CN"/>
          </w:rPr>
          <w:tab/>
        </w:r>
        <w:r w:rsidRPr="00967A96">
          <w:rPr>
            <w:rStyle w:val="Hyperlink"/>
            <w:noProof/>
          </w:rPr>
          <w:t>Concepts</w:t>
        </w:r>
        <w:r>
          <w:rPr>
            <w:noProof/>
            <w:webHidden/>
          </w:rPr>
          <w:tab/>
        </w:r>
        <w:r>
          <w:rPr>
            <w:noProof/>
            <w:webHidden/>
          </w:rPr>
          <w:fldChar w:fldCharType="begin"/>
        </w:r>
        <w:r>
          <w:rPr>
            <w:noProof/>
            <w:webHidden/>
          </w:rPr>
          <w:instrText xml:space="preserve"> PAGEREF _Toc77850812 \h </w:instrText>
        </w:r>
      </w:ins>
      <w:r>
        <w:rPr>
          <w:noProof/>
          <w:webHidden/>
        </w:rPr>
      </w:r>
      <w:r>
        <w:rPr>
          <w:noProof/>
          <w:webHidden/>
        </w:rPr>
        <w:fldChar w:fldCharType="separate"/>
      </w:r>
      <w:ins w:id="73" w:author="Emmanuel Thomas" w:date="2021-07-22T12:48:00Z">
        <w:r>
          <w:rPr>
            <w:noProof/>
            <w:webHidden/>
          </w:rPr>
          <w:t>11</w:t>
        </w:r>
        <w:r>
          <w:rPr>
            <w:noProof/>
            <w:webHidden/>
          </w:rPr>
          <w:fldChar w:fldCharType="end"/>
        </w:r>
        <w:r w:rsidRPr="00967A96">
          <w:rPr>
            <w:rStyle w:val="Hyperlink"/>
            <w:noProof/>
          </w:rPr>
          <w:fldChar w:fldCharType="end"/>
        </w:r>
      </w:ins>
    </w:p>
    <w:p w14:paraId="6A576392" w14:textId="7B1BF457" w:rsidR="00F96EF7" w:rsidRDefault="00F96EF7">
      <w:pPr>
        <w:pStyle w:val="TOC3"/>
        <w:rPr>
          <w:ins w:id="74" w:author="Emmanuel Thomas" w:date="2021-07-22T12:48:00Z"/>
          <w:rFonts w:asciiTheme="minorHAnsi" w:eastAsiaTheme="minorEastAsia" w:hAnsiTheme="minorHAnsi" w:cstheme="minorBidi"/>
          <w:b w:val="0"/>
          <w:noProof/>
          <w:lang w:val="en-NL" w:eastAsia="zh-CN"/>
        </w:rPr>
      </w:pPr>
      <w:ins w:id="75"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"_Toc77850813"</w:instrText>
        </w:r>
        <w:r w:rsidRPr="00967A96">
          <w:rPr>
            <w:rStyle w:val="Hyperlink"/>
            <w:noProof/>
          </w:rPr>
          <w:instrText xml:space="preserve"> </w:instrText>
        </w:r>
        <w:r w:rsidRPr="00967A96">
          <w:rPr>
            <w:rStyle w:val="Hyperlink"/>
            <w:noProof/>
          </w:rPr>
          <w:fldChar w:fldCharType="separate"/>
        </w:r>
        <w:r w:rsidRPr="00967A96">
          <w:rPr>
            <w:rStyle w:val="Hyperlink"/>
            <w:noProof/>
          </w:rPr>
          <w:t>6.1.4</w:t>
        </w:r>
        <w:r>
          <w:rPr>
            <w:rFonts w:asciiTheme="minorHAnsi" w:eastAsiaTheme="minorEastAsia" w:hAnsiTheme="minorHAnsi" w:cstheme="minorBidi"/>
            <w:b w:val="0"/>
            <w:noProof/>
            <w:lang w:val="en-NL" w:eastAsia="zh-CN"/>
          </w:rPr>
          <w:tab/>
        </w:r>
        <w:r w:rsidRPr="00967A96">
          <w:rPr>
            <w:rStyle w:val="Hyperlink"/>
            <w:noProof/>
          </w:rPr>
          <w:t>Filtering by video object identifier</w:t>
        </w:r>
        <w:r>
          <w:rPr>
            <w:noProof/>
            <w:webHidden/>
          </w:rPr>
          <w:tab/>
        </w:r>
        <w:r>
          <w:rPr>
            <w:noProof/>
            <w:webHidden/>
          </w:rPr>
          <w:fldChar w:fldCharType="begin"/>
        </w:r>
        <w:r>
          <w:rPr>
            <w:noProof/>
            <w:webHidden/>
          </w:rPr>
          <w:instrText xml:space="preserve"> PAGEREF _Toc77850813 \h </w:instrText>
        </w:r>
      </w:ins>
      <w:r>
        <w:rPr>
          <w:noProof/>
          <w:webHidden/>
        </w:rPr>
      </w:r>
      <w:r>
        <w:rPr>
          <w:noProof/>
          <w:webHidden/>
        </w:rPr>
        <w:fldChar w:fldCharType="separate"/>
      </w:r>
      <w:ins w:id="76" w:author="Emmanuel Thomas" w:date="2021-07-22T12:48:00Z">
        <w:r>
          <w:rPr>
            <w:noProof/>
            <w:webHidden/>
          </w:rPr>
          <w:t>11</w:t>
        </w:r>
        <w:r>
          <w:rPr>
            <w:noProof/>
            <w:webHidden/>
          </w:rPr>
          <w:fldChar w:fldCharType="end"/>
        </w:r>
        <w:r w:rsidRPr="00967A96">
          <w:rPr>
            <w:rStyle w:val="Hyperlink"/>
            <w:noProof/>
          </w:rPr>
          <w:fldChar w:fldCharType="end"/>
        </w:r>
      </w:ins>
    </w:p>
    <w:p w14:paraId="3593C942" w14:textId="04DB5C6F" w:rsidR="00F96EF7" w:rsidRDefault="00F96EF7">
      <w:pPr>
        <w:pStyle w:val="TOC3"/>
        <w:rPr>
          <w:ins w:id="77" w:author="Emmanuel Thomas" w:date="2021-07-22T12:48:00Z"/>
          <w:rFonts w:asciiTheme="minorHAnsi" w:eastAsiaTheme="minorEastAsia" w:hAnsiTheme="minorHAnsi" w:cstheme="minorBidi"/>
          <w:b w:val="0"/>
          <w:noProof/>
          <w:lang w:val="en-NL" w:eastAsia="zh-CN"/>
        </w:rPr>
      </w:pPr>
      <w:ins w:id="78"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"_Toc77850815"</w:instrText>
        </w:r>
        <w:r w:rsidRPr="00967A96">
          <w:rPr>
            <w:rStyle w:val="Hyperlink"/>
            <w:noProof/>
          </w:rPr>
          <w:instrText xml:space="preserve"> </w:instrText>
        </w:r>
        <w:r w:rsidRPr="00967A96">
          <w:rPr>
            <w:rStyle w:val="Hyperlink"/>
            <w:noProof/>
          </w:rPr>
          <w:fldChar w:fldCharType="separate"/>
        </w:r>
        <w:r w:rsidRPr="00967A96">
          <w:rPr>
            <w:rStyle w:val="Hyperlink"/>
            <w:noProof/>
          </w:rPr>
          <w:t>6.1.5</w:t>
        </w:r>
        <w:r>
          <w:rPr>
            <w:rFonts w:asciiTheme="minorHAnsi" w:eastAsiaTheme="minorEastAsia" w:hAnsiTheme="minorHAnsi" w:cstheme="minorBidi"/>
            <w:b w:val="0"/>
            <w:noProof/>
            <w:lang w:val="en-NL" w:eastAsia="zh-CN"/>
          </w:rPr>
          <w:tab/>
        </w:r>
        <w:r w:rsidRPr="00967A96">
          <w:rPr>
            <w:rStyle w:val="Hyperlink"/>
            <w:noProof/>
          </w:rPr>
          <w:t>Inserting video objects</w:t>
        </w:r>
        <w:r>
          <w:rPr>
            <w:noProof/>
            <w:webHidden/>
          </w:rPr>
          <w:tab/>
        </w:r>
        <w:r>
          <w:rPr>
            <w:noProof/>
            <w:webHidden/>
          </w:rPr>
          <w:fldChar w:fldCharType="begin"/>
        </w:r>
        <w:r>
          <w:rPr>
            <w:noProof/>
            <w:webHidden/>
          </w:rPr>
          <w:instrText xml:space="preserve"> PAGEREF _Toc77850815 \h </w:instrText>
        </w:r>
      </w:ins>
      <w:r>
        <w:rPr>
          <w:noProof/>
          <w:webHidden/>
        </w:rPr>
      </w:r>
      <w:r>
        <w:rPr>
          <w:noProof/>
          <w:webHidden/>
        </w:rPr>
        <w:fldChar w:fldCharType="separate"/>
      </w:r>
      <w:ins w:id="79" w:author="Emmanuel Thomas" w:date="2021-07-22T12:48:00Z">
        <w:r>
          <w:rPr>
            <w:noProof/>
            <w:webHidden/>
          </w:rPr>
          <w:t>12</w:t>
        </w:r>
        <w:r>
          <w:rPr>
            <w:noProof/>
            <w:webHidden/>
          </w:rPr>
          <w:fldChar w:fldCharType="end"/>
        </w:r>
        <w:r w:rsidRPr="00967A96">
          <w:rPr>
            <w:rStyle w:val="Hyperlink"/>
            <w:noProof/>
          </w:rPr>
          <w:fldChar w:fldCharType="end"/>
        </w:r>
      </w:ins>
    </w:p>
    <w:p w14:paraId="019CAE11" w14:textId="7C0777EA" w:rsidR="00F96EF7" w:rsidRDefault="00F96EF7">
      <w:pPr>
        <w:pStyle w:val="TOC3"/>
        <w:rPr>
          <w:ins w:id="80" w:author="Emmanuel Thomas" w:date="2021-07-22T12:48:00Z"/>
          <w:rFonts w:asciiTheme="minorHAnsi" w:eastAsiaTheme="minorEastAsia" w:hAnsiTheme="minorHAnsi" w:cstheme="minorBidi"/>
          <w:b w:val="0"/>
          <w:noProof/>
          <w:lang w:val="en-NL" w:eastAsia="zh-CN"/>
        </w:rPr>
      </w:pPr>
      <w:ins w:id="81"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"_Toc77850817"</w:instrText>
        </w:r>
        <w:r w:rsidRPr="00967A96">
          <w:rPr>
            <w:rStyle w:val="Hyperlink"/>
            <w:noProof/>
          </w:rPr>
          <w:instrText xml:space="preserve"> </w:instrText>
        </w:r>
        <w:r w:rsidRPr="00967A96">
          <w:rPr>
            <w:rStyle w:val="Hyperlink"/>
            <w:noProof/>
          </w:rPr>
          <w:fldChar w:fldCharType="separate"/>
        </w:r>
        <w:r w:rsidRPr="00967A96">
          <w:rPr>
            <w:rStyle w:val="Hyperlink"/>
            <w:noProof/>
          </w:rPr>
          <w:t>6.1.6</w:t>
        </w:r>
        <w:r>
          <w:rPr>
            <w:rFonts w:asciiTheme="minorHAnsi" w:eastAsiaTheme="minorEastAsia" w:hAnsiTheme="minorHAnsi" w:cstheme="minorBidi"/>
            <w:b w:val="0"/>
            <w:noProof/>
            <w:lang w:val="en-NL" w:eastAsia="zh-CN"/>
          </w:rPr>
          <w:tab/>
        </w:r>
        <w:r w:rsidRPr="00967A96">
          <w:rPr>
            <w:rStyle w:val="Hyperlink"/>
            <w:noProof/>
          </w:rPr>
          <w:t>Appending two video objects</w:t>
        </w:r>
        <w:r>
          <w:rPr>
            <w:noProof/>
            <w:webHidden/>
          </w:rPr>
          <w:tab/>
        </w:r>
        <w:r>
          <w:rPr>
            <w:noProof/>
            <w:webHidden/>
          </w:rPr>
          <w:fldChar w:fldCharType="begin"/>
        </w:r>
        <w:r>
          <w:rPr>
            <w:noProof/>
            <w:webHidden/>
          </w:rPr>
          <w:instrText xml:space="preserve"> PAGEREF _Toc77850817 \h </w:instrText>
        </w:r>
      </w:ins>
      <w:r>
        <w:rPr>
          <w:noProof/>
          <w:webHidden/>
        </w:rPr>
      </w:r>
      <w:r>
        <w:rPr>
          <w:noProof/>
          <w:webHidden/>
        </w:rPr>
        <w:fldChar w:fldCharType="separate"/>
      </w:r>
      <w:ins w:id="82" w:author="Emmanuel Thomas" w:date="2021-07-22T12:48:00Z">
        <w:r>
          <w:rPr>
            <w:noProof/>
            <w:webHidden/>
          </w:rPr>
          <w:t>14</w:t>
        </w:r>
        <w:r>
          <w:rPr>
            <w:noProof/>
            <w:webHidden/>
          </w:rPr>
          <w:fldChar w:fldCharType="end"/>
        </w:r>
        <w:r w:rsidRPr="00967A96">
          <w:rPr>
            <w:rStyle w:val="Hyperlink"/>
            <w:noProof/>
          </w:rPr>
          <w:fldChar w:fldCharType="end"/>
        </w:r>
      </w:ins>
    </w:p>
    <w:p w14:paraId="72CE616B" w14:textId="30F67401" w:rsidR="00F96EF7" w:rsidRDefault="00F96EF7">
      <w:pPr>
        <w:pStyle w:val="TOC3"/>
        <w:rPr>
          <w:ins w:id="83" w:author="Emmanuel Thomas" w:date="2021-07-22T12:48:00Z"/>
          <w:rFonts w:asciiTheme="minorHAnsi" w:eastAsiaTheme="minorEastAsia" w:hAnsiTheme="minorHAnsi" w:cstheme="minorBidi"/>
          <w:b w:val="0"/>
          <w:noProof/>
          <w:lang w:val="en-NL" w:eastAsia="zh-CN"/>
        </w:rPr>
      </w:pPr>
      <w:ins w:id="84"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"_Toc77850819"</w:instrText>
        </w:r>
        <w:r w:rsidRPr="00967A96">
          <w:rPr>
            <w:rStyle w:val="Hyperlink"/>
            <w:noProof/>
          </w:rPr>
          <w:instrText xml:space="preserve"> </w:instrText>
        </w:r>
        <w:r w:rsidRPr="00967A96">
          <w:rPr>
            <w:rStyle w:val="Hyperlink"/>
            <w:noProof/>
          </w:rPr>
          <w:fldChar w:fldCharType="separate"/>
        </w:r>
        <w:r w:rsidRPr="00967A96">
          <w:rPr>
            <w:rStyle w:val="Hyperlink"/>
            <w:noProof/>
          </w:rPr>
          <w:t>6.1.7</w:t>
        </w:r>
        <w:r>
          <w:rPr>
            <w:rFonts w:asciiTheme="minorHAnsi" w:eastAsiaTheme="minorEastAsia" w:hAnsiTheme="minorHAnsi" w:cstheme="minorBidi"/>
            <w:b w:val="0"/>
            <w:noProof/>
            <w:lang w:val="en-NL" w:eastAsia="zh-CN"/>
          </w:rPr>
          <w:tab/>
        </w:r>
        <w:r w:rsidRPr="00967A96">
          <w:rPr>
            <w:rStyle w:val="Hyperlink"/>
            <w:noProof/>
          </w:rPr>
          <w:t>Stacking two video objects</w:t>
        </w:r>
        <w:r>
          <w:rPr>
            <w:noProof/>
            <w:webHidden/>
          </w:rPr>
          <w:tab/>
        </w:r>
        <w:r>
          <w:rPr>
            <w:noProof/>
            <w:webHidden/>
          </w:rPr>
          <w:fldChar w:fldCharType="begin"/>
        </w:r>
        <w:r>
          <w:rPr>
            <w:noProof/>
            <w:webHidden/>
          </w:rPr>
          <w:instrText xml:space="preserve"> PAGEREF _Toc77850819 \h </w:instrText>
        </w:r>
      </w:ins>
      <w:r>
        <w:rPr>
          <w:noProof/>
          <w:webHidden/>
        </w:rPr>
      </w:r>
      <w:r>
        <w:rPr>
          <w:noProof/>
          <w:webHidden/>
        </w:rPr>
        <w:fldChar w:fldCharType="separate"/>
      </w:r>
      <w:ins w:id="85" w:author="Emmanuel Thomas" w:date="2021-07-22T12:48:00Z">
        <w:r>
          <w:rPr>
            <w:noProof/>
            <w:webHidden/>
          </w:rPr>
          <w:t>15</w:t>
        </w:r>
        <w:r>
          <w:rPr>
            <w:noProof/>
            <w:webHidden/>
          </w:rPr>
          <w:fldChar w:fldCharType="end"/>
        </w:r>
        <w:r w:rsidRPr="00967A96">
          <w:rPr>
            <w:rStyle w:val="Hyperlink"/>
            <w:noProof/>
          </w:rPr>
          <w:fldChar w:fldCharType="end"/>
        </w:r>
      </w:ins>
    </w:p>
    <w:p w14:paraId="727C3C42" w14:textId="3DD50E9A" w:rsidR="00F96EF7" w:rsidRDefault="00F96EF7">
      <w:pPr>
        <w:pStyle w:val="TOC2"/>
        <w:rPr>
          <w:ins w:id="86" w:author="Emmanuel Thomas" w:date="2021-07-22T12:48:00Z"/>
          <w:rFonts w:asciiTheme="minorHAnsi" w:eastAsiaTheme="minorEastAsia" w:hAnsiTheme="minorHAnsi" w:cstheme="minorBidi"/>
          <w:b w:val="0"/>
          <w:noProof/>
          <w:lang w:val="en-NL" w:eastAsia="zh-CN"/>
        </w:rPr>
      </w:pPr>
      <w:ins w:id="87"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"_Toc77850821"</w:instrText>
        </w:r>
        <w:r w:rsidRPr="00967A96">
          <w:rPr>
            <w:rStyle w:val="Hyperlink"/>
            <w:noProof/>
          </w:rPr>
          <w:instrText xml:space="preserve"> </w:instrText>
        </w:r>
        <w:r w:rsidRPr="00967A96">
          <w:rPr>
            <w:rStyle w:val="Hyperlink"/>
            <w:noProof/>
          </w:rPr>
          <w:fldChar w:fldCharType="separate"/>
        </w:r>
        <w:r w:rsidRPr="00967A96">
          <w:rPr>
            <w:rStyle w:val="Hyperlink"/>
            <w:noProof/>
          </w:rPr>
          <w:t>6.2</w:t>
        </w:r>
        <w:r>
          <w:rPr>
            <w:rFonts w:asciiTheme="minorHAnsi" w:eastAsiaTheme="minorEastAsia" w:hAnsiTheme="minorHAnsi" w:cstheme="minorBidi"/>
            <w:b w:val="0"/>
            <w:noProof/>
            <w:lang w:val="en-NL" w:eastAsia="zh-CN"/>
          </w:rPr>
          <w:tab/>
        </w:r>
        <w:r w:rsidRPr="00967A96">
          <w:rPr>
            <w:rStyle w:val="Hyperlink"/>
            <w:noProof/>
          </w:rPr>
          <w:t>Instantiation for ISO/IEC 23008 part 3 High Efficiency Video Coding (HEVC)</w:t>
        </w:r>
        <w:r>
          <w:rPr>
            <w:noProof/>
            <w:webHidden/>
          </w:rPr>
          <w:tab/>
        </w:r>
        <w:r>
          <w:rPr>
            <w:noProof/>
            <w:webHidden/>
          </w:rPr>
          <w:fldChar w:fldCharType="begin"/>
        </w:r>
        <w:r>
          <w:rPr>
            <w:noProof/>
            <w:webHidden/>
          </w:rPr>
          <w:instrText xml:space="preserve"> PAGEREF _Toc77850821 \h </w:instrText>
        </w:r>
      </w:ins>
      <w:r>
        <w:rPr>
          <w:noProof/>
          <w:webHidden/>
        </w:rPr>
      </w:r>
      <w:r>
        <w:rPr>
          <w:noProof/>
          <w:webHidden/>
        </w:rPr>
        <w:fldChar w:fldCharType="separate"/>
      </w:r>
      <w:ins w:id="88" w:author="Emmanuel Thomas" w:date="2021-07-22T12:48:00Z">
        <w:r>
          <w:rPr>
            <w:noProof/>
            <w:webHidden/>
          </w:rPr>
          <w:t>16</w:t>
        </w:r>
        <w:r>
          <w:rPr>
            <w:noProof/>
            <w:webHidden/>
          </w:rPr>
          <w:fldChar w:fldCharType="end"/>
        </w:r>
        <w:r w:rsidRPr="00967A96">
          <w:rPr>
            <w:rStyle w:val="Hyperlink"/>
            <w:noProof/>
          </w:rPr>
          <w:fldChar w:fldCharType="end"/>
        </w:r>
      </w:ins>
    </w:p>
    <w:p w14:paraId="2320950F" w14:textId="6818DEAD" w:rsidR="00F96EF7" w:rsidRDefault="00F96EF7">
      <w:pPr>
        <w:pStyle w:val="TOC3"/>
        <w:rPr>
          <w:ins w:id="89" w:author="Emmanuel Thomas" w:date="2021-07-22T12:48:00Z"/>
          <w:rFonts w:asciiTheme="minorHAnsi" w:eastAsiaTheme="minorEastAsia" w:hAnsiTheme="minorHAnsi" w:cstheme="minorBidi"/>
          <w:b w:val="0"/>
          <w:noProof/>
          <w:lang w:val="en-NL" w:eastAsia="zh-CN"/>
        </w:rPr>
      </w:pPr>
      <w:ins w:id="90"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"_Toc77850822"</w:instrText>
        </w:r>
        <w:r w:rsidRPr="00967A96">
          <w:rPr>
            <w:rStyle w:val="Hyperlink"/>
            <w:noProof/>
          </w:rPr>
          <w:instrText xml:space="preserve"> </w:instrText>
        </w:r>
        <w:r w:rsidRPr="00967A96">
          <w:rPr>
            <w:rStyle w:val="Hyperlink"/>
            <w:noProof/>
          </w:rPr>
          <w:fldChar w:fldCharType="separate"/>
        </w:r>
        <w:r w:rsidRPr="00967A96">
          <w:rPr>
            <w:rStyle w:val="Hyperlink"/>
            <w:noProof/>
          </w:rPr>
          <w:t>6.2.1</w:t>
        </w:r>
        <w:r>
          <w:rPr>
            <w:rFonts w:asciiTheme="minorHAnsi" w:eastAsiaTheme="minorEastAsia" w:hAnsiTheme="minorHAnsi" w:cstheme="minorBidi"/>
            <w:b w:val="0"/>
            <w:noProof/>
            <w:lang w:val="en-NL" w:eastAsia="zh-CN"/>
          </w:rPr>
          <w:tab/>
        </w:r>
        <w:r w:rsidRPr="00967A96">
          <w:rPr>
            <w:rStyle w:val="Hyperlink"/>
            <w:noProof/>
          </w:rPr>
          <w:t>General</w:t>
        </w:r>
        <w:r>
          <w:rPr>
            <w:noProof/>
            <w:webHidden/>
          </w:rPr>
          <w:tab/>
        </w:r>
        <w:r>
          <w:rPr>
            <w:noProof/>
            <w:webHidden/>
          </w:rPr>
          <w:fldChar w:fldCharType="begin"/>
        </w:r>
        <w:r>
          <w:rPr>
            <w:noProof/>
            <w:webHidden/>
          </w:rPr>
          <w:instrText xml:space="preserve"> PAGEREF _Toc77850822 \h </w:instrText>
        </w:r>
      </w:ins>
      <w:r>
        <w:rPr>
          <w:noProof/>
          <w:webHidden/>
        </w:rPr>
      </w:r>
      <w:r>
        <w:rPr>
          <w:noProof/>
          <w:webHidden/>
        </w:rPr>
        <w:fldChar w:fldCharType="separate"/>
      </w:r>
      <w:ins w:id="91" w:author="Emmanuel Thomas" w:date="2021-07-22T12:48:00Z">
        <w:r>
          <w:rPr>
            <w:noProof/>
            <w:webHidden/>
          </w:rPr>
          <w:t>16</w:t>
        </w:r>
        <w:r>
          <w:rPr>
            <w:noProof/>
            <w:webHidden/>
          </w:rPr>
          <w:fldChar w:fldCharType="end"/>
        </w:r>
        <w:r w:rsidRPr="00967A96">
          <w:rPr>
            <w:rStyle w:val="Hyperlink"/>
            <w:noProof/>
          </w:rPr>
          <w:fldChar w:fldCharType="end"/>
        </w:r>
      </w:ins>
    </w:p>
    <w:p w14:paraId="34031546" w14:textId="0E3FBAC8" w:rsidR="00F96EF7" w:rsidRDefault="00F96EF7">
      <w:pPr>
        <w:pStyle w:val="TOC2"/>
        <w:rPr>
          <w:ins w:id="92" w:author="Emmanuel Thomas" w:date="2021-07-22T12:48:00Z"/>
          <w:rFonts w:asciiTheme="minorHAnsi" w:eastAsiaTheme="minorEastAsia" w:hAnsiTheme="minorHAnsi" w:cstheme="minorBidi"/>
          <w:b w:val="0"/>
          <w:noProof/>
          <w:lang w:val="en-NL" w:eastAsia="zh-CN"/>
        </w:rPr>
      </w:pPr>
      <w:ins w:id="93"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"_Toc77850860"</w:instrText>
        </w:r>
        <w:r w:rsidRPr="00967A96">
          <w:rPr>
            <w:rStyle w:val="Hyperlink"/>
            <w:noProof/>
          </w:rPr>
          <w:instrText xml:space="preserve"> </w:instrText>
        </w:r>
        <w:r w:rsidRPr="00967A96">
          <w:rPr>
            <w:rStyle w:val="Hyperlink"/>
            <w:noProof/>
          </w:rPr>
          <w:fldChar w:fldCharType="separate"/>
        </w:r>
        <w:r w:rsidRPr="00967A96">
          <w:rPr>
            <w:rStyle w:val="Hyperlink"/>
            <w:noProof/>
          </w:rPr>
          <w:t>6.3</w:t>
        </w:r>
        <w:r>
          <w:rPr>
            <w:rFonts w:asciiTheme="minorHAnsi" w:eastAsiaTheme="minorEastAsia" w:hAnsiTheme="minorHAnsi" w:cstheme="minorBidi"/>
            <w:b w:val="0"/>
            <w:noProof/>
            <w:lang w:val="en-NL" w:eastAsia="zh-CN"/>
          </w:rPr>
          <w:tab/>
        </w:r>
        <w:r w:rsidRPr="00967A96">
          <w:rPr>
            <w:rStyle w:val="Hyperlink"/>
            <w:noProof/>
          </w:rPr>
          <w:t>Instantiation for ISO/IEC 23090 part 2 Versatile Video Codec (VVC)</w:t>
        </w:r>
        <w:r>
          <w:rPr>
            <w:noProof/>
            <w:webHidden/>
          </w:rPr>
          <w:tab/>
        </w:r>
        <w:r>
          <w:rPr>
            <w:noProof/>
            <w:webHidden/>
          </w:rPr>
          <w:fldChar w:fldCharType="begin"/>
        </w:r>
        <w:r>
          <w:rPr>
            <w:noProof/>
            <w:webHidden/>
          </w:rPr>
          <w:instrText xml:space="preserve"> PAGEREF _Toc77850860 \h </w:instrText>
        </w:r>
      </w:ins>
      <w:r>
        <w:rPr>
          <w:noProof/>
          <w:webHidden/>
        </w:rPr>
      </w:r>
      <w:r>
        <w:rPr>
          <w:noProof/>
          <w:webHidden/>
        </w:rPr>
        <w:fldChar w:fldCharType="separate"/>
      </w:r>
      <w:ins w:id="94" w:author="Emmanuel Thomas" w:date="2021-07-22T12:48:00Z">
        <w:r>
          <w:rPr>
            <w:noProof/>
            <w:webHidden/>
          </w:rPr>
          <w:t>17</w:t>
        </w:r>
        <w:r>
          <w:rPr>
            <w:noProof/>
            <w:webHidden/>
          </w:rPr>
          <w:fldChar w:fldCharType="end"/>
        </w:r>
        <w:r w:rsidRPr="00967A96">
          <w:rPr>
            <w:rStyle w:val="Hyperlink"/>
            <w:noProof/>
          </w:rPr>
          <w:fldChar w:fldCharType="end"/>
        </w:r>
      </w:ins>
    </w:p>
    <w:p w14:paraId="7553FA70" w14:textId="7570F482" w:rsidR="00F96EF7" w:rsidRDefault="00F96EF7">
      <w:pPr>
        <w:pStyle w:val="TOC3"/>
        <w:rPr>
          <w:ins w:id="95" w:author="Emmanuel Thomas" w:date="2021-07-22T12:48:00Z"/>
          <w:rFonts w:asciiTheme="minorHAnsi" w:eastAsiaTheme="minorEastAsia" w:hAnsiTheme="minorHAnsi" w:cstheme="minorBidi"/>
          <w:b w:val="0"/>
          <w:noProof/>
          <w:lang w:val="en-NL" w:eastAsia="zh-CN"/>
        </w:rPr>
      </w:pPr>
      <w:ins w:id="96"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"_Toc77850861"</w:instrText>
        </w:r>
        <w:r w:rsidRPr="00967A96">
          <w:rPr>
            <w:rStyle w:val="Hyperlink"/>
            <w:noProof/>
          </w:rPr>
          <w:instrText xml:space="preserve"> </w:instrText>
        </w:r>
        <w:r w:rsidRPr="00967A96">
          <w:rPr>
            <w:rStyle w:val="Hyperlink"/>
            <w:noProof/>
          </w:rPr>
          <w:fldChar w:fldCharType="separate"/>
        </w:r>
        <w:r w:rsidRPr="00967A96">
          <w:rPr>
            <w:rStyle w:val="Hyperlink"/>
            <w:noProof/>
          </w:rPr>
          <w:t>6.3.1</w:t>
        </w:r>
        <w:r>
          <w:rPr>
            <w:rFonts w:asciiTheme="minorHAnsi" w:eastAsiaTheme="minorEastAsia" w:hAnsiTheme="minorHAnsi" w:cstheme="minorBidi"/>
            <w:b w:val="0"/>
            <w:noProof/>
            <w:lang w:val="en-NL" w:eastAsia="zh-CN"/>
          </w:rPr>
          <w:tab/>
        </w:r>
        <w:r w:rsidRPr="00967A96">
          <w:rPr>
            <w:rStyle w:val="Hyperlink"/>
            <w:noProof/>
          </w:rPr>
          <w:t>General</w:t>
        </w:r>
        <w:r>
          <w:rPr>
            <w:noProof/>
            <w:webHidden/>
          </w:rPr>
          <w:tab/>
        </w:r>
        <w:r>
          <w:rPr>
            <w:noProof/>
            <w:webHidden/>
          </w:rPr>
          <w:fldChar w:fldCharType="begin"/>
        </w:r>
        <w:r>
          <w:rPr>
            <w:noProof/>
            <w:webHidden/>
          </w:rPr>
          <w:instrText xml:space="preserve"> PAGEREF _Toc77850861 \h </w:instrText>
        </w:r>
      </w:ins>
      <w:r>
        <w:rPr>
          <w:noProof/>
          <w:webHidden/>
        </w:rPr>
      </w:r>
      <w:r>
        <w:rPr>
          <w:noProof/>
          <w:webHidden/>
        </w:rPr>
        <w:fldChar w:fldCharType="separate"/>
      </w:r>
      <w:ins w:id="97" w:author="Emmanuel Thomas" w:date="2021-07-22T12:48:00Z">
        <w:r>
          <w:rPr>
            <w:noProof/>
            <w:webHidden/>
          </w:rPr>
          <w:t>17</w:t>
        </w:r>
        <w:r>
          <w:rPr>
            <w:noProof/>
            <w:webHidden/>
          </w:rPr>
          <w:fldChar w:fldCharType="end"/>
        </w:r>
        <w:r w:rsidRPr="00967A96">
          <w:rPr>
            <w:rStyle w:val="Hyperlink"/>
            <w:noProof/>
          </w:rPr>
          <w:fldChar w:fldCharType="end"/>
        </w:r>
      </w:ins>
    </w:p>
    <w:p w14:paraId="31BB9CFD" w14:textId="1EF4D916" w:rsidR="00F96EF7" w:rsidRDefault="00F96EF7">
      <w:pPr>
        <w:pStyle w:val="TOC3"/>
        <w:rPr>
          <w:ins w:id="98" w:author="Emmanuel Thomas" w:date="2021-07-22T12:48:00Z"/>
          <w:rFonts w:asciiTheme="minorHAnsi" w:eastAsiaTheme="minorEastAsia" w:hAnsiTheme="minorHAnsi" w:cstheme="minorBidi"/>
          <w:b w:val="0"/>
          <w:noProof/>
          <w:lang w:val="en-NL" w:eastAsia="zh-CN"/>
        </w:rPr>
      </w:pPr>
      <w:ins w:id="99"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"_Toc77850863"</w:instrText>
        </w:r>
        <w:r w:rsidRPr="00967A96">
          <w:rPr>
            <w:rStyle w:val="Hyperlink"/>
            <w:noProof/>
          </w:rPr>
          <w:instrText xml:space="preserve"> </w:instrText>
        </w:r>
        <w:r w:rsidRPr="00967A96">
          <w:rPr>
            <w:rStyle w:val="Hyperlink"/>
            <w:noProof/>
          </w:rPr>
          <w:fldChar w:fldCharType="separate"/>
        </w:r>
        <w:r w:rsidRPr="00967A96">
          <w:rPr>
            <w:rStyle w:val="Hyperlink"/>
            <w:noProof/>
          </w:rPr>
          <w:t>6.3.2</w:t>
        </w:r>
        <w:r>
          <w:rPr>
            <w:rFonts w:asciiTheme="minorHAnsi" w:eastAsiaTheme="minorEastAsia" w:hAnsiTheme="minorHAnsi" w:cstheme="minorBidi"/>
            <w:b w:val="0"/>
            <w:noProof/>
            <w:lang w:val="en-NL" w:eastAsia="zh-CN"/>
          </w:rPr>
          <w:tab/>
        </w:r>
        <w:r w:rsidRPr="00967A96">
          <w:rPr>
            <w:rStyle w:val="Hyperlink"/>
            <w:noProof/>
          </w:rPr>
          <w:t>Elementary stream constrains</w:t>
        </w:r>
        <w:r>
          <w:rPr>
            <w:noProof/>
            <w:webHidden/>
          </w:rPr>
          <w:tab/>
        </w:r>
        <w:r>
          <w:rPr>
            <w:noProof/>
            <w:webHidden/>
          </w:rPr>
          <w:fldChar w:fldCharType="begin"/>
        </w:r>
        <w:r>
          <w:rPr>
            <w:noProof/>
            <w:webHidden/>
          </w:rPr>
          <w:instrText xml:space="preserve"> PAGEREF _Toc77850863 \h </w:instrText>
        </w:r>
      </w:ins>
      <w:r>
        <w:rPr>
          <w:noProof/>
          <w:webHidden/>
        </w:rPr>
      </w:r>
      <w:r>
        <w:rPr>
          <w:noProof/>
          <w:webHidden/>
        </w:rPr>
        <w:fldChar w:fldCharType="separate"/>
      </w:r>
      <w:ins w:id="100" w:author="Emmanuel Thomas" w:date="2021-07-22T12:48:00Z">
        <w:r>
          <w:rPr>
            <w:noProof/>
            <w:webHidden/>
          </w:rPr>
          <w:t>17</w:t>
        </w:r>
        <w:r>
          <w:rPr>
            <w:noProof/>
            <w:webHidden/>
          </w:rPr>
          <w:fldChar w:fldCharType="end"/>
        </w:r>
        <w:r w:rsidRPr="00967A96">
          <w:rPr>
            <w:rStyle w:val="Hyperlink"/>
            <w:noProof/>
          </w:rPr>
          <w:fldChar w:fldCharType="end"/>
        </w:r>
      </w:ins>
    </w:p>
    <w:p w14:paraId="05826AF5" w14:textId="45019402" w:rsidR="00F96EF7" w:rsidRDefault="00F96EF7">
      <w:pPr>
        <w:pStyle w:val="TOC2"/>
        <w:rPr>
          <w:ins w:id="101" w:author="Emmanuel Thomas" w:date="2021-07-22T12:48:00Z"/>
          <w:rFonts w:asciiTheme="minorHAnsi" w:eastAsiaTheme="minorEastAsia" w:hAnsiTheme="minorHAnsi" w:cstheme="minorBidi"/>
          <w:b w:val="0"/>
          <w:noProof/>
          <w:lang w:val="en-NL" w:eastAsia="zh-CN"/>
        </w:rPr>
      </w:pPr>
      <w:ins w:id="102"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"_Toc77850864"</w:instrText>
        </w:r>
        <w:r w:rsidRPr="00967A96">
          <w:rPr>
            <w:rStyle w:val="Hyperlink"/>
            <w:noProof/>
          </w:rPr>
          <w:instrText xml:space="preserve"> </w:instrText>
        </w:r>
        <w:r w:rsidRPr="00967A96">
          <w:rPr>
            <w:rStyle w:val="Hyperlink"/>
            <w:noProof/>
          </w:rPr>
          <w:fldChar w:fldCharType="separate"/>
        </w:r>
        <w:r w:rsidRPr="00967A96">
          <w:rPr>
            <w:rStyle w:val="Hyperlink"/>
            <w:noProof/>
          </w:rPr>
          <w:t>6.4</w:t>
        </w:r>
        <w:r>
          <w:rPr>
            <w:rFonts w:asciiTheme="minorHAnsi" w:eastAsiaTheme="minorEastAsia" w:hAnsiTheme="minorHAnsi" w:cstheme="minorBidi"/>
            <w:b w:val="0"/>
            <w:noProof/>
            <w:lang w:val="en-NL" w:eastAsia="zh-CN"/>
          </w:rPr>
          <w:tab/>
        </w:r>
        <w:r w:rsidRPr="00967A96">
          <w:rPr>
            <w:rStyle w:val="Hyperlink"/>
            <w:noProof/>
          </w:rPr>
          <w:t>Instantiation for ISO/IEC 23094 part 1 Essential Video Coding (EVC)</w:t>
        </w:r>
        <w:r>
          <w:rPr>
            <w:noProof/>
            <w:webHidden/>
          </w:rPr>
          <w:tab/>
        </w:r>
        <w:r>
          <w:rPr>
            <w:noProof/>
            <w:webHidden/>
          </w:rPr>
          <w:fldChar w:fldCharType="begin"/>
        </w:r>
        <w:r>
          <w:rPr>
            <w:noProof/>
            <w:webHidden/>
          </w:rPr>
          <w:instrText xml:space="preserve"> PAGEREF _Toc77850864 \h </w:instrText>
        </w:r>
      </w:ins>
      <w:r>
        <w:rPr>
          <w:noProof/>
          <w:webHidden/>
        </w:rPr>
      </w:r>
      <w:r>
        <w:rPr>
          <w:noProof/>
          <w:webHidden/>
        </w:rPr>
        <w:fldChar w:fldCharType="separate"/>
      </w:r>
      <w:ins w:id="103" w:author="Emmanuel Thomas" w:date="2021-07-22T12:48:00Z">
        <w:r>
          <w:rPr>
            <w:noProof/>
            <w:webHidden/>
          </w:rPr>
          <w:t>19</w:t>
        </w:r>
        <w:r>
          <w:rPr>
            <w:noProof/>
            <w:webHidden/>
          </w:rPr>
          <w:fldChar w:fldCharType="end"/>
        </w:r>
        <w:r w:rsidRPr="00967A96">
          <w:rPr>
            <w:rStyle w:val="Hyperlink"/>
            <w:noProof/>
          </w:rPr>
          <w:fldChar w:fldCharType="end"/>
        </w:r>
      </w:ins>
    </w:p>
    <w:p w14:paraId="774DF2B2" w14:textId="30355274" w:rsidR="00F96EF7" w:rsidRDefault="00F96EF7">
      <w:pPr>
        <w:pStyle w:val="TOC3"/>
        <w:rPr>
          <w:ins w:id="104" w:author="Emmanuel Thomas" w:date="2021-07-22T12:48:00Z"/>
          <w:rFonts w:asciiTheme="minorHAnsi" w:eastAsiaTheme="minorEastAsia" w:hAnsiTheme="minorHAnsi" w:cstheme="minorBidi"/>
          <w:b w:val="0"/>
          <w:noProof/>
          <w:lang w:val="en-NL" w:eastAsia="zh-CN"/>
        </w:rPr>
      </w:pPr>
      <w:ins w:id="105"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"_Toc77850865"</w:instrText>
        </w:r>
        <w:r w:rsidRPr="00967A96">
          <w:rPr>
            <w:rStyle w:val="Hyperlink"/>
            <w:noProof/>
          </w:rPr>
          <w:instrText xml:space="preserve"> </w:instrText>
        </w:r>
        <w:r w:rsidRPr="00967A96">
          <w:rPr>
            <w:rStyle w:val="Hyperlink"/>
            <w:noProof/>
          </w:rPr>
          <w:fldChar w:fldCharType="separate"/>
        </w:r>
        <w:r w:rsidRPr="00967A96">
          <w:rPr>
            <w:rStyle w:val="Hyperlink"/>
            <w:noProof/>
          </w:rPr>
          <w:t>6.4.1</w:t>
        </w:r>
        <w:r>
          <w:rPr>
            <w:rFonts w:asciiTheme="minorHAnsi" w:eastAsiaTheme="minorEastAsia" w:hAnsiTheme="minorHAnsi" w:cstheme="minorBidi"/>
            <w:b w:val="0"/>
            <w:noProof/>
            <w:lang w:val="en-NL" w:eastAsia="zh-CN"/>
          </w:rPr>
          <w:tab/>
        </w:r>
        <w:r w:rsidRPr="00967A96">
          <w:rPr>
            <w:rStyle w:val="Hyperlink"/>
            <w:noProof/>
          </w:rPr>
          <w:t>General</w:t>
        </w:r>
        <w:r>
          <w:rPr>
            <w:noProof/>
            <w:webHidden/>
          </w:rPr>
          <w:tab/>
        </w:r>
        <w:r>
          <w:rPr>
            <w:noProof/>
            <w:webHidden/>
          </w:rPr>
          <w:fldChar w:fldCharType="begin"/>
        </w:r>
        <w:r>
          <w:rPr>
            <w:noProof/>
            <w:webHidden/>
          </w:rPr>
          <w:instrText xml:space="preserve"> PAGEREF _Toc77850865 \h </w:instrText>
        </w:r>
      </w:ins>
      <w:r>
        <w:rPr>
          <w:noProof/>
          <w:webHidden/>
        </w:rPr>
      </w:r>
      <w:r>
        <w:rPr>
          <w:noProof/>
          <w:webHidden/>
        </w:rPr>
        <w:fldChar w:fldCharType="separate"/>
      </w:r>
      <w:ins w:id="106" w:author="Emmanuel Thomas" w:date="2021-07-22T12:48:00Z">
        <w:r>
          <w:rPr>
            <w:noProof/>
            <w:webHidden/>
          </w:rPr>
          <w:t>19</w:t>
        </w:r>
        <w:r>
          <w:rPr>
            <w:noProof/>
            <w:webHidden/>
          </w:rPr>
          <w:fldChar w:fldCharType="end"/>
        </w:r>
        <w:r w:rsidRPr="00967A96">
          <w:rPr>
            <w:rStyle w:val="Hyperlink"/>
            <w:noProof/>
          </w:rPr>
          <w:fldChar w:fldCharType="end"/>
        </w:r>
      </w:ins>
    </w:p>
    <w:p w14:paraId="046491A0" w14:textId="1D49AA05" w:rsidR="00F96EF7" w:rsidRDefault="00F96EF7">
      <w:pPr>
        <w:pStyle w:val="TOC3"/>
        <w:rPr>
          <w:ins w:id="107" w:author="Emmanuel Thomas" w:date="2021-07-22T12:48:00Z"/>
          <w:rFonts w:asciiTheme="minorHAnsi" w:eastAsiaTheme="minorEastAsia" w:hAnsiTheme="minorHAnsi" w:cstheme="minorBidi"/>
          <w:b w:val="0"/>
          <w:noProof/>
          <w:lang w:val="en-NL" w:eastAsia="zh-CN"/>
        </w:rPr>
      </w:pPr>
      <w:ins w:id="108"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"_Toc77850866"</w:instrText>
        </w:r>
        <w:r w:rsidRPr="00967A96">
          <w:rPr>
            <w:rStyle w:val="Hyperlink"/>
            <w:noProof/>
          </w:rPr>
          <w:instrText xml:space="preserve"> </w:instrText>
        </w:r>
        <w:r w:rsidRPr="00967A96">
          <w:rPr>
            <w:rStyle w:val="Hyperlink"/>
            <w:noProof/>
          </w:rPr>
          <w:fldChar w:fldCharType="separate"/>
        </w:r>
        <w:r w:rsidRPr="00967A96">
          <w:rPr>
            <w:rStyle w:val="Hyperlink"/>
            <w:noProof/>
          </w:rPr>
          <w:t>6.4.2</w:t>
        </w:r>
        <w:r>
          <w:rPr>
            <w:rFonts w:asciiTheme="minorHAnsi" w:eastAsiaTheme="minorEastAsia" w:hAnsiTheme="minorHAnsi" w:cstheme="minorBidi"/>
            <w:b w:val="0"/>
            <w:noProof/>
            <w:lang w:val="en-NL" w:eastAsia="zh-CN"/>
          </w:rPr>
          <w:tab/>
        </w:r>
        <w:r w:rsidRPr="00967A96">
          <w:rPr>
            <w:rStyle w:val="Hyperlink"/>
            <w:noProof/>
          </w:rPr>
          <w:t>Elementary streams constraints</w:t>
        </w:r>
        <w:r>
          <w:rPr>
            <w:noProof/>
            <w:webHidden/>
          </w:rPr>
          <w:tab/>
        </w:r>
        <w:r>
          <w:rPr>
            <w:noProof/>
            <w:webHidden/>
          </w:rPr>
          <w:fldChar w:fldCharType="begin"/>
        </w:r>
        <w:r>
          <w:rPr>
            <w:noProof/>
            <w:webHidden/>
          </w:rPr>
          <w:instrText xml:space="preserve"> PAGEREF _Toc77850866 \h </w:instrText>
        </w:r>
      </w:ins>
      <w:r>
        <w:rPr>
          <w:noProof/>
          <w:webHidden/>
        </w:rPr>
      </w:r>
      <w:r>
        <w:rPr>
          <w:noProof/>
          <w:webHidden/>
        </w:rPr>
        <w:fldChar w:fldCharType="separate"/>
      </w:r>
      <w:ins w:id="109" w:author="Emmanuel Thomas" w:date="2021-07-22T12:48:00Z">
        <w:r>
          <w:rPr>
            <w:noProof/>
            <w:webHidden/>
          </w:rPr>
          <w:t>19</w:t>
        </w:r>
        <w:r>
          <w:rPr>
            <w:noProof/>
            <w:webHidden/>
          </w:rPr>
          <w:fldChar w:fldCharType="end"/>
        </w:r>
        <w:r w:rsidRPr="00967A96">
          <w:rPr>
            <w:rStyle w:val="Hyperlink"/>
            <w:noProof/>
          </w:rPr>
          <w:fldChar w:fldCharType="end"/>
        </w:r>
      </w:ins>
    </w:p>
    <w:p w14:paraId="21335D73" w14:textId="5DCCCA12" w:rsidR="00F96EF7" w:rsidRDefault="00F96EF7">
      <w:pPr>
        <w:pStyle w:val="TOC1"/>
        <w:rPr>
          <w:ins w:id="110" w:author="Emmanuel Thomas" w:date="2021-07-22T12:48:00Z"/>
          <w:rFonts w:asciiTheme="minorHAnsi" w:eastAsiaTheme="minorEastAsia" w:hAnsiTheme="minorHAnsi" w:cstheme="minorBidi"/>
          <w:b w:val="0"/>
          <w:noProof/>
          <w:lang w:val="en-NL" w:eastAsia="zh-CN"/>
        </w:rPr>
      </w:pPr>
      <w:ins w:id="111"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"_Toc77850867"</w:instrText>
        </w:r>
        <w:r w:rsidRPr="00967A96">
          <w:rPr>
            <w:rStyle w:val="Hyperlink"/>
            <w:noProof/>
          </w:rPr>
          <w:instrText xml:space="preserve"> </w:instrText>
        </w:r>
        <w:r w:rsidRPr="00967A96">
          <w:rPr>
            <w:rStyle w:val="Hyperlink"/>
            <w:noProof/>
          </w:rPr>
          <w:fldChar w:fldCharType="separate"/>
        </w:r>
        <w:r w:rsidRPr="00967A96">
          <w:rPr>
            <w:rStyle w:val="Hyperlink"/>
            <w:noProof/>
          </w:rPr>
          <w:t>Annex A (normative)  Control interface IDL definition</w:t>
        </w:r>
        <w:r>
          <w:rPr>
            <w:noProof/>
            <w:webHidden/>
          </w:rPr>
          <w:tab/>
        </w:r>
        <w:r>
          <w:rPr>
            <w:noProof/>
            <w:webHidden/>
          </w:rPr>
          <w:fldChar w:fldCharType="begin"/>
        </w:r>
        <w:r>
          <w:rPr>
            <w:noProof/>
            <w:webHidden/>
          </w:rPr>
          <w:instrText xml:space="preserve"> PAGEREF _Toc77850867 \h </w:instrText>
        </w:r>
      </w:ins>
      <w:r>
        <w:rPr>
          <w:noProof/>
          <w:webHidden/>
        </w:rPr>
      </w:r>
      <w:r>
        <w:rPr>
          <w:noProof/>
          <w:webHidden/>
        </w:rPr>
        <w:fldChar w:fldCharType="separate"/>
      </w:r>
      <w:ins w:id="112" w:author="Emmanuel Thomas" w:date="2021-07-22T12:48:00Z">
        <w:r>
          <w:rPr>
            <w:noProof/>
            <w:webHidden/>
          </w:rPr>
          <w:t>22</w:t>
        </w:r>
        <w:r>
          <w:rPr>
            <w:noProof/>
            <w:webHidden/>
          </w:rPr>
          <w:fldChar w:fldCharType="end"/>
        </w:r>
        <w:r w:rsidRPr="00967A96">
          <w:rPr>
            <w:rStyle w:val="Hyperlink"/>
            <w:noProof/>
          </w:rPr>
          <w:fldChar w:fldCharType="end"/>
        </w:r>
      </w:ins>
    </w:p>
    <w:p w14:paraId="4A94D2B4" w14:textId="78442BDF" w:rsidR="00F96EF7" w:rsidRDefault="00F96EF7">
      <w:pPr>
        <w:pStyle w:val="TOC1"/>
        <w:rPr>
          <w:ins w:id="113" w:author="Emmanuel Thomas" w:date="2021-07-22T12:48:00Z"/>
          <w:rFonts w:asciiTheme="minorHAnsi" w:eastAsiaTheme="minorEastAsia" w:hAnsiTheme="minorHAnsi" w:cstheme="minorBidi"/>
          <w:b w:val="0"/>
          <w:noProof/>
          <w:lang w:val="en-NL" w:eastAsia="zh-CN"/>
        </w:rPr>
      </w:pPr>
      <w:ins w:id="114"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"_Toc77850868"</w:instrText>
        </w:r>
        <w:r w:rsidRPr="00967A96">
          <w:rPr>
            <w:rStyle w:val="Hyperlink"/>
            <w:noProof/>
          </w:rPr>
          <w:instrText xml:space="preserve"> </w:instrText>
        </w:r>
        <w:r w:rsidRPr="00967A96">
          <w:rPr>
            <w:rStyle w:val="Hyperlink"/>
            <w:noProof/>
          </w:rPr>
          <w:fldChar w:fldCharType="separate"/>
        </w:r>
        <w:r w:rsidRPr="00967A96">
          <w:rPr>
            <w:rStyle w:val="Hyperlink"/>
            <w:noProof/>
          </w:rPr>
          <w:t>A.1</w:t>
        </w:r>
        <w:r>
          <w:rPr>
            <w:rFonts w:asciiTheme="minorHAnsi" w:eastAsiaTheme="minorEastAsia" w:hAnsiTheme="minorHAnsi" w:cstheme="minorBidi"/>
            <w:b w:val="0"/>
            <w:noProof/>
            <w:lang w:val="en-NL" w:eastAsia="zh-CN"/>
          </w:rPr>
          <w:tab/>
        </w:r>
        <w:r w:rsidRPr="00967A96">
          <w:rPr>
            <w:rStyle w:val="Hyperlink"/>
            <w:noProof/>
          </w:rPr>
          <w:t>General</w:t>
        </w:r>
        <w:r>
          <w:rPr>
            <w:noProof/>
            <w:webHidden/>
          </w:rPr>
          <w:tab/>
        </w:r>
        <w:r>
          <w:rPr>
            <w:noProof/>
            <w:webHidden/>
          </w:rPr>
          <w:fldChar w:fldCharType="begin"/>
        </w:r>
        <w:r>
          <w:rPr>
            <w:noProof/>
            <w:webHidden/>
          </w:rPr>
          <w:instrText xml:space="preserve"> PAGEREF _Toc77850868 \h </w:instrText>
        </w:r>
      </w:ins>
      <w:r>
        <w:rPr>
          <w:noProof/>
          <w:webHidden/>
        </w:rPr>
      </w:r>
      <w:r>
        <w:rPr>
          <w:noProof/>
          <w:webHidden/>
        </w:rPr>
        <w:fldChar w:fldCharType="separate"/>
      </w:r>
      <w:ins w:id="115" w:author="Emmanuel Thomas" w:date="2021-07-22T12:48:00Z">
        <w:r>
          <w:rPr>
            <w:noProof/>
            <w:webHidden/>
          </w:rPr>
          <w:t>22</w:t>
        </w:r>
        <w:r>
          <w:rPr>
            <w:noProof/>
            <w:webHidden/>
          </w:rPr>
          <w:fldChar w:fldCharType="end"/>
        </w:r>
        <w:r w:rsidRPr="00967A96">
          <w:rPr>
            <w:rStyle w:val="Hyperlink"/>
            <w:noProof/>
          </w:rPr>
          <w:fldChar w:fldCharType="end"/>
        </w:r>
      </w:ins>
    </w:p>
    <w:p w14:paraId="4A6419A2" w14:textId="78174999" w:rsidR="00F96EF7" w:rsidRDefault="00F96EF7">
      <w:pPr>
        <w:pStyle w:val="TOC1"/>
        <w:rPr>
          <w:ins w:id="116" w:author="Emmanuel Thomas" w:date="2021-07-22T12:48:00Z"/>
          <w:rFonts w:asciiTheme="minorHAnsi" w:eastAsiaTheme="minorEastAsia" w:hAnsiTheme="minorHAnsi" w:cstheme="minorBidi"/>
          <w:b w:val="0"/>
          <w:noProof/>
          <w:lang w:val="en-NL" w:eastAsia="zh-CN"/>
        </w:rPr>
      </w:pPr>
      <w:ins w:id="117"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"_Toc77850869"</w:instrText>
        </w:r>
        <w:r w:rsidRPr="00967A96">
          <w:rPr>
            <w:rStyle w:val="Hyperlink"/>
            <w:noProof/>
          </w:rPr>
          <w:instrText xml:space="preserve"> </w:instrText>
        </w:r>
        <w:r w:rsidRPr="00967A96">
          <w:rPr>
            <w:rStyle w:val="Hyperlink"/>
            <w:noProof/>
          </w:rPr>
          <w:fldChar w:fldCharType="separate"/>
        </w:r>
        <w:r w:rsidRPr="00967A96">
          <w:rPr>
            <w:rStyle w:val="Hyperlink"/>
            <w:noProof/>
          </w:rPr>
          <w:t>A.2</w:t>
        </w:r>
        <w:r>
          <w:rPr>
            <w:rFonts w:asciiTheme="minorHAnsi" w:eastAsiaTheme="minorEastAsia" w:hAnsiTheme="minorHAnsi" w:cstheme="minorBidi"/>
            <w:b w:val="0"/>
            <w:noProof/>
            <w:lang w:val="en-NL" w:eastAsia="zh-CN"/>
          </w:rPr>
          <w:tab/>
        </w:r>
        <w:r w:rsidRPr="00967A96">
          <w:rPr>
            <w:rStyle w:val="Hyperlink"/>
            <w:noProof/>
          </w:rPr>
          <w:t>Interface definition</w:t>
        </w:r>
        <w:r>
          <w:rPr>
            <w:noProof/>
            <w:webHidden/>
          </w:rPr>
          <w:tab/>
        </w:r>
        <w:r>
          <w:rPr>
            <w:noProof/>
            <w:webHidden/>
          </w:rPr>
          <w:fldChar w:fldCharType="begin"/>
        </w:r>
        <w:r>
          <w:rPr>
            <w:noProof/>
            <w:webHidden/>
          </w:rPr>
          <w:instrText xml:space="preserve"> PAGEREF _Toc77850869 \h </w:instrText>
        </w:r>
      </w:ins>
      <w:r>
        <w:rPr>
          <w:noProof/>
          <w:webHidden/>
        </w:rPr>
      </w:r>
      <w:r>
        <w:rPr>
          <w:noProof/>
          <w:webHidden/>
        </w:rPr>
        <w:fldChar w:fldCharType="separate"/>
      </w:r>
      <w:ins w:id="118" w:author="Emmanuel Thomas" w:date="2021-07-22T12:48:00Z">
        <w:r>
          <w:rPr>
            <w:noProof/>
            <w:webHidden/>
          </w:rPr>
          <w:t>22</w:t>
        </w:r>
        <w:r>
          <w:rPr>
            <w:noProof/>
            <w:webHidden/>
          </w:rPr>
          <w:fldChar w:fldCharType="end"/>
        </w:r>
        <w:r w:rsidRPr="00967A96">
          <w:rPr>
            <w:rStyle w:val="Hyperlink"/>
            <w:noProof/>
          </w:rPr>
          <w:fldChar w:fldCharType="end"/>
        </w:r>
      </w:ins>
    </w:p>
    <w:p w14:paraId="7D38384F" w14:textId="3A8064DB" w:rsidR="00F96EF7" w:rsidRDefault="00F96EF7">
      <w:pPr>
        <w:pStyle w:val="TOC1"/>
        <w:rPr>
          <w:ins w:id="119" w:author="Emmanuel Thomas" w:date="2021-07-22T12:48:00Z"/>
          <w:rFonts w:asciiTheme="minorHAnsi" w:eastAsiaTheme="minorEastAsia" w:hAnsiTheme="minorHAnsi" w:cstheme="minorBidi"/>
          <w:b w:val="0"/>
          <w:noProof/>
          <w:lang w:val="en-NL" w:eastAsia="zh-CN"/>
        </w:rPr>
      </w:pPr>
      <w:ins w:id="120"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"_Toc77850870"</w:instrText>
        </w:r>
        <w:r w:rsidRPr="00967A96">
          <w:rPr>
            <w:rStyle w:val="Hyperlink"/>
            <w:noProof/>
          </w:rPr>
          <w:instrText xml:space="preserve"> </w:instrText>
        </w:r>
        <w:r w:rsidRPr="00967A96">
          <w:rPr>
            <w:rStyle w:val="Hyperlink"/>
            <w:noProof/>
          </w:rPr>
          <w:fldChar w:fldCharType="separate"/>
        </w:r>
        <w:r w:rsidRPr="00967A96">
          <w:rPr>
            <w:rStyle w:val="Hyperlink"/>
            <w:noProof/>
          </w:rPr>
          <w:t>Annex B (normative)  OpenMAX IL VDI extension header</w:t>
        </w:r>
        <w:r>
          <w:rPr>
            <w:noProof/>
            <w:webHidden/>
          </w:rPr>
          <w:tab/>
        </w:r>
        <w:r>
          <w:rPr>
            <w:noProof/>
            <w:webHidden/>
          </w:rPr>
          <w:fldChar w:fldCharType="begin"/>
        </w:r>
        <w:r>
          <w:rPr>
            <w:noProof/>
            <w:webHidden/>
          </w:rPr>
          <w:instrText xml:space="preserve"> PAGEREF _Toc77850870 \h </w:instrText>
        </w:r>
      </w:ins>
      <w:r>
        <w:rPr>
          <w:noProof/>
          <w:webHidden/>
        </w:rPr>
      </w:r>
      <w:r>
        <w:rPr>
          <w:noProof/>
          <w:webHidden/>
        </w:rPr>
        <w:fldChar w:fldCharType="separate"/>
      </w:r>
      <w:ins w:id="121" w:author="Emmanuel Thomas" w:date="2021-07-22T12:48:00Z">
        <w:r>
          <w:rPr>
            <w:noProof/>
            <w:webHidden/>
          </w:rPr>
          <w:t>24</w:t>
        </w:r>
        <w:r>
          <w:rPr>
            <w:noProof/>
            <w:webHidden/>
          </w:rPr>
          <w:fldChar w:fldCharType="end"/>
        </w:r>
        <w:r w:rsidRPr="00967A96">
          <w:rPr>
            <w:rStyle w:val="Hyperlink"/>
            <w:noProof/>
          </w:rPr>
          <w:fldChar w:fldCharType="end"/>
        </w:r>
      </w:ins>
    </w:p>
    <w:p w14:paraId="70D53472" w14:textId="3C0BCA07" w:rsidR="00F96EF7" w:rsidRDefault="00F96EF7">
      <w:pPr>
        <w:pStyle w:val="TOC1"/>
        <w:rPr>
          <w:ins w:id="122" w:author="Emmanuel Thomas" w:date="2021-07-22T12:48:00Z"/>
          <w:rFonts w:asciiTheme="minorHAnsi" w:eastAsiaTheme="minorEastAsia" w:hAnsiTheme="minorHAnsi" w:cstheme="minorBidi"/>
          <w:b w:val="0"/>
          <w:noProof/>
          <w:lang w:val="en-NL" w:eastAsia="zh-CN"/>
        </w:rPr>
      </w:pPr>
      <w:ins w:id="123"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"_Toc77850871"</w:instrText>
        </w:r>
        <w:r w:rsidRPr="00967A96">
          <w:rPr>
            <w:rStyle w:val="Hyperlink"/>
            <w:noProof/>
          </w:rPr>
          <w:instrText xml:space="preserve"> </w:instrText>
        </w:r>
        <w:r w:rsidRPr="00967A96">
          <w:rPr>
            <w:rStyle w:val="Hyperlink"/>
            <w:noProof/>
          </w:rPr>
          <w:fldChar w:fldCharType="separate"/>
        </w:r>
        <w:r w:rsidRPr="00967A96">
          <w:rPr>
            <w:rStyle w:val="Hyperlink"/>
            <w:noProof/>
          </w:rPr>
          <w:t>B.1</w:t>
        </w:r>
        <w:r>
          <w:rPr>
            <w:rFonts w:asciiTheme="minorHAnsi" w:eastAsiaTheme="minorEastAsia" w:hAnsiTheme="minorHAnsi" w:cstheme="minorBidi"/>
            <w:b w:val="0"/>
            <w:noProof/>
            <w:lang w:val="en-NL" w:eastAsia="zh-CN"/>
          </w:rPr>
          <w:tab/>
        </w:r>
        <w:r w:rsidRPr="00967A96">
          <w:rPr>
            <w:rStyle w:val="Hyperlink"/>
            <w:noProof/>
          </w:rPr>
          <w:t>General</w:t>
        </w:r>
        <w:r>
          <w:rPr>
            <w:noProof/>
            <w:webHidden/>
          </w:rPr>
          <w:tab/>
        </w:r>
        <w:r>
          <w:rPr>
            <w:noProof/>
            <w:webHidden/>
          </w:rPr>
          <w:fldChar w:fldCharType="begin"/>
        </w:r>
        <w:r>
          <w:rPr>
            <w:noProof/>
            <w:webHidden/>
          </w:rPr>
          <w:instrText xml:space="preserve"> PAGEREF _Toc77850871 \h </w:instrText>
        </w:r>
      </w:ins>
      <w:r>
        <w:rPr>
          <w:noProof/>
          <w:webHidden/>
        </w:rPr>
      </w:r>
      <w:r>
        <w:rPr>
          <w:noProof/>
          <w:webHidden/>
        </w:rPr>
        <w:fldChar w:fldCharType="separate"/>
      </w:r>
      <w:ins w:id="124" w:author="Emmanuel Thomas" w:date="2021-07-22T12:48:00Z">
        <w:r>
          <w:rPr>
            <w:noProof/>
            <w:webHidden/>
          </w:rPr>
          <w:t>24</w:t>
        </w:r>
        <w:r>
          <w:rPr>
            <w:noProof/>
            <w:webHidden/>
          </w:rPr>
          <w:fldChar w:fldCharType="end"/>
        </w:r>
        <w:r w:rsidRPr="00967A96">
          <w:rPr>
            <w:rStyle w:val="Hyperlink"/>
            <w:noProof/>
          </w:rPr>
          <w:fldChar w:fldCharType="end"/>
        </w:r>
      </w:ins>
    </w:p>
    <w:p w14:paraId="3E49DC18" w14:textId="478A05E2" w:rsidR="00F96EF7" w:rsidRDefault="00F96EF7">
      <w:pPr>
        <w:pStyle w:val="TOC1"/>
        <w:rPr>
          <w:ins w:id="125" w:author="Emmanuel Thomas" w:date="2021-07-22T12:48:00Z"/>
          <w:rFonts w:asciiTheme="minorHAnsi" w:eastAsiaTheme="minorEastAsia" w:hAnsiTheme="minorHAnsi" w:cstheme="minorBidi"/>
          <w:b w:val="0"/>
          <w:noProof/>
          <w:lang w:val="en-NL" w:eastAsia="zh-CN"/>
        </w:rPr>
      </w:pPr>
      <w:ins w:id="126"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"_Toc77850872"</w:instrText>
        </w:r>
        <w:r w:rsidRPr="00967A96">
          <w:rPr>
            <w:rStyle w:val="Hyperlink"/>
            <w:noProof/>
          </w:rPr>
          <w:instrText xml:space="preserve"> </w:instrText>
        </w:r>
        <w:r w:rsidRPr="00967A96">
          <w:rPr>
            <w:rStyle w:val="Hyperlink"/>
            <w:noProof/>
          </w:rPr>
          <w:fldChar w:fldCharType="separate"/>
        </w:r>
        <w:r w:rsidRPr="00967A96">
          <w:rPr>
            <w:rStyle w:val="Hyperlink"/>
            <w:noProof/>
          </w:rPr>
          <w:t>B.2</w:t>
        </w:r>
        <w:r>
          <w:rPr>
            <w:rFonts w:asciiTheme="minorHAnsi" w:eastAsiaTheme="minorEastAsia" w:hAnsiTheme="minorHAnsi" w:cstheme="minorBidi"/>
            <w:b w:val="0"/>
            <w:noProof/>
            <w:lang w:val="en-NL" w:eastAsia="zh-CN"/>
          </w:rPr>
          <w:tab/>
        </w:r>
        <w:r w:rsidRPr="00967A96">
          <w:rPr>
            <w:rStyle w:val="Hyperlink"/>
            <w:noProof/>
          </w:rPr>
          <w:t>Source code</w:t>
        </w:r>
        <w:r>
          <w:rPr>
            <w:noProof/>
            <w:webHidden/>
          </w:rPr>
          <w:tab/>
        </w:r>
        <w:r>
          <w:rPr>
            <w:noProof/>
            <w:webHidden/>
          </w:rPr>
          <w:fldChar w:fldCharType="begin"/>
        </w:r>
        <w:r>
          <w:rPr>
            <w:noProof/>
            <w:webHidden/>
          </w:rPr>
          <w:instrText xml:space="preserve"> PAGEREF _Toc77850872 \h </w:instrText>
        </w:r>
      </w:ins>
      <w:r>
        <w:rPr>
          <w:noProof/>
          <w:webHidden/>
        </w:rPr>
      </w:r>
      <w:r>
        <w:rPr>
          <w:noProof/>
          <w:webHidden/>
        </w:rPr>
        <w:fldChar w:fldCharType="separate"/>
      </w:r>
      <w:ins w:id="127" w:author="Emmanuel Thomas" w:date="2021-07-22T12:48:00Z">
        <w:r>
          <w:rPr>
            <w:noProof/>
            <w:webHidden/>
          </w:rPr>
          <w:t>24</w:t>
        </w:r>
        <w:r>
          <w:rPr>
            <w:noProof/>
            <w:webHidden/>
          </w:rPr>
          <w:fldChar w:fldCharType="end"/>
        </w:r>
        <w:r w:rsidRPr="00967A96">
          <w:rPr>
            <w:rStyle w:val="Hyperlink"/>
            <w:noProof/>
          </w:rPr>
          <w:fldChar w:fldCharType="end"/>
        </w:r>
      </w:ins>
    </w:p>
    <w:p w14:paraId="328D671A" w14:textId="60149CCB" w:rsidR="00F96EF7" w:rsidRDefault="00F96EF7">
      <w:pPr>
        <w:pStyle w:val="TOC1"/>
        <w:rPr>
          <w:ins w:id="128" w:author="Emmanuel Thomas" w:date="2021-07-22T12:48:00Z"/>
          <w:rFonts w:asciiTheme="minorHAnsi" w:eastAsiaTheme="minorEastAsia" w:hAnsiTheme="minorHAnsi" w:cstheme="minorBidi"/>
          <w:b w:val="0"/>
          <w:noProof/>
          <w:lang w:val="en-NL" w:eastAsia="zh-CN"/>
        </w:rPr>
      </w:pPr>
      <w:ins w:id="129"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"_Toc77850904"</w:instrText>
        </w:r>
        <w:r w:rsidRPr="00967A96">
          <w:rPr>
            <w:rStyle w:val="Hyperlink"/>
            <w:noProof/>
          </w:rPr>
          <w:instrText xml:space="preserve"> </w:instrText>
        </w:r>
        <w:r w:rsidRPr="00967A96">
          <w:rPr>
            <w:rStyle w:val="Hyperlink"/>
            <w:noProof/>
          </w:rPr>
          <w:fldChar w:fldCharType="separate"/>
        </w:r>
        <w:r w:rsidRPr="00967A96">
          <w:rPr>
            <w:rStyle w:val="Hyperlink"/>
            <w:noProof/>
          </w:rPr>
          <w:t>Annex C (normative)  Supplemental Enhancement Information (SEI) syntax and semantics</w:t>
        </w:r>
        <w:r>
          <w:rPr>
            <w:noProof/>
            <w:webHidden/>
          </w:rPr>
          <w:tab/>
        </w:r>
        <w:r>
          <w:rPr>
            <w:noProof/>
            <w:webHidden/>
          </w:rPr>
          <w:fldChar w:fldCharType="begin"/>
        </w:r>
        <w:r>
          <w:rPr>
            <w:noProof/>
            <w:webHidden/>
          </w:rPr>
          <w:instrText xml:space="preserve"> PAGEREF _Toc77850904 \h </w:instrText>
        </w:r>
      </w:ins>
      <w:r>
        <w:rPr>
          <w:noProof/>
          <w:webHidden/>
        </w:rPr>
      </w:r>
      <w:r>
        <w:rPr>
          <w:noProof/>
          <w:webHidden/>
        </w:rPr>
        <w:fldChar w:fldCharType="separate"/>
      </w:r>
      <w:ins w:id="130" w:author="Emmanuel Thomas" w:date="2021-07-22T12:48:00Z">
        <w:r>
          <w:rPr>
            <w:noProof/>
            <w:webHidden/>
          </w:rPr>
          <w:t>27</w:t>
        </w:r>
        <w:r>
          <w:rPr>
            <w:noProof/>
            <w:webHidden/>
          </w:rPr>
          <w:fldChar w:fldCharType="end"/>
        </w:r>
        <w:r w:rsidRPr="00967A96">
          <w:rPr>
            <w:rStyle w:val="Hyperlink"/>
            <w:noProof/>
          </w:rPr>
          <w:fldChar w:fldCharType="end"/>
        </w:r>
      </w:ins>
    </w:p>
    <w:p w14:paraId="75B916E0" w14:textId="2B3A634E" w:rsidR="00F96EF7" w:rsidRDefault="00F96EF7">
      <w:pPr>
        <w:pStyle w:val="TOC1"/>
        <w:rPr>
          <w:ins w:id="131" w:author="Emmanuel Thomas" w:date="2021-07-22T12:48:00Z"/>
          <w:rFonts w:asciiTheme="minorHAnsi" w:eastAsiaTheme="minorEastAsia" w:hAnsiTheme="minorHAnsi" w:cstheme="minorBidi"/>
          <w:b w:val="0"/>
          <w:noProof/>
          <w:lang w:val="en-NL" w:eastAsia="zh-CN"/>
        </w:rPr>
      </w:pPr>
      <w:ins w:id="132"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"_Toc77850905"</w:instrText>
        </w:r>
        <w:r w:rsidRPr="00967A96">
          <w:rPr>
            <w:rStyle w:val="Hyperlink"/>
            <w:noProof/>
          </w:rPr>
          <w:instrText xml:space="preserve"> </w:instrText>
        </w:r>
        <w:r w:rsidRPr="00967A96">
          <w:rPr>
            <w:rStyle w:val="Hyperlink"/>
            <w:noProof/>
          </w:rPr>
          <w:fldChar w:fldCharType="separate"/>
        </w:r>
        <w:r w:rsidRPr="00967A96">
          <w:rPr>
            <w:rStyle w:val="Hyperlink"/>
            <w:noProof/>
          </w:rPr>
          <w:t>Annex D (informative)  Brief description of OpenMAX IL functions</w:t>
        </w:r>
        <w:r>
          <w:rPr>
            <w:noProof/>
            <w:webHidden/>
          </w:rPr>
          <w:tab/>
        </w:r>
        <w:r>
          <w:rPr>
            <w:noProof/>
            <w:webHidden/>
          </w:rPr>
          <w:fldChar w:fldCharType="begin"/>
        </w:r>
        <w:r>
          <w:rPr>
            <w:noProof/>
            <w:webHidden/>
          </w:rPr>
          <w:instrText xml:space="preserve"> PAGEREF _Toc77850905 \h </w:instrText>
        </w:r>
      </w:ins>
      <w:r>
        <w:rPr>
          <w:noProof/>
          <w:webHidden/>
        </w:rPr>
      </w:r>
      <w:r>
        <w:rPr>
          <w:noProof/>
          <w:webHidden/>
        </w:rPr>
        <w:fldChar w:fldCharType="separate"/>
      </w:r>
      <w:ins w:id="133" w:author="Emmanuel Thomas" w:date="2021-07-22T12:48:00Z">
        <w:r>
          <w:rPr>
            <w:noProof/>
            <w:webHidden/>
          </w:rPr>
          <w:t>30</w:t>
        </w:r>
        <w:r>
          <w:rPr>
            <w:noProof/>
            <w:webHidden/>
          </w:rPr>
          <w:fldChar w:fldCharType="end"/>
        </w:r>
        <w:r w:rsidRPr="00967A96">
          <w:rPr>
            <w:rStyle w:val="Hyperlink"/>
            <w:noProof/>
          </w:rPr>
          <w:fldChar w:fldCharType="end"/>
        </w:r>
      </w:ins>
    </w:p>
    <w:p w14:paraId="58AF85B0" w14:textId="3AD2EE39" w:rsidR="00F96EF7" w:rsidRDefault="00F96EF7">
      <w:pPr>
        <w:pStyle w:val="TOC1"/>
        <w:rPr>
          <w:ins w:id="134" w:author="Emmanuel Thomas" w:date="2021-07-22T12:48:00Z"/>
          <w:rFonts w:asciiTheme="minorHAnsi" w:eastAsiaTheme="minorEastAsia" w:hAnsiTheme="minorHAnsi" w:cstheme="minorBidi"/>
          <w:b w:val="0"/>
          <w:noProof/>
          <w:lang w:val="en-NL" w:eastAsia="zh-CN"/>
        </w:rPr>
      </w:pPr>
      <w:ins w:id="135"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"_Toc77850906"</w:instrText>
        </w:r>
        <w:r w:rsidRPr="00967A96">
          <w:rPr>
            <w:rStyle w:val="Hyperlink"/>
            <w:noProof/>
          </w:rPr>
          <w:instrText xml:space="preserve"> </w:instrText>
        </w:r>
        <w:r w:rsidRPr="00967A96">
          <w:rPr>
            <w:rStyle w:val="Hyperlink"/>
            <w:noProof/>
          </w:rPr>
          <w:fldChar w:fldCharType="separate"/>
        </w:r>
        <w:r w:rsidRPr="00967A96">
          <w:rPr>
            <w:rStyle w:val="Hyperlink"/>
            <w:noProof/>
          </w:rPr>
          <w:t>D.1</w:t>
        </w:r>
        <w:r>
          <w:rPr>
            <w:rFonts w:asciiTheme="minorHAnsi" w:eastAsiaTheme="minorEastAsia" w:hAnsiTheme="minorHAnsi" w:cstheme="minorBidi"/>
            <w:b w:val="0"/>
            <w:noProof/>
            <w:lang w:val="en-NL" w:eastAsia="zh-CN"/>
          </w:rPr>
          <w:tab/>
        </w:r>
        <w:r w:rsidRPr="00967A96">
          <w:rPr>
            <w:rStyle w:val="Hyperlink"/>
            <w:noProof/>
          </w:rPr>
          <w:t>Decoder Engine Control Interface</w:t>
        </w:r>
        <w:r>
          <w:rPr>
            <w:noProof/>
            <w:webHidden/>
          </w:rPr>
          <w:tab/>
        </w:r>
        <w:r>
          <w:rPr>
            <w:noProof/>
            <w:webHidden/>
          </w:rPr>
          <w:fldChar w:fldCharType="begin"/>
        </w:r>
        <w:r>
          <w:rPr>
            <w:noProof/>
            <w:webHidden/>
          </w:rPr>
          <w:instrText xml:space="preserve"> PAGEREF _Toc77850906 \h </w:instrText>
        </w:r>
      </w:ins>
      <w:r>
        <w:rPr>
          <w:noProof/>
          <w:webHidden/>
        </w:rPr>
      </w:r>
      <w:r>
        <w:rPr>
          <w:noProof/>
          <w:webHidden/>
        </w:rPr>
        <w:fldChar w:fldCharType="separate"/>
      </w:r>
      <w:ins w:id="136" w:author="Emmanuel Thomas" w:date="2021-07-22T12:48:00Z">
        <w:r>
          <w:rPr>
            <w:noProof/>
            <w:webHidden/>
          </w:rPr>
          <w:t>30</w:t>
        </w:r>
        <w:r>
          <w:rPr>
            <w:noProof/>
            <w:webHidden/>
          </w:rPr>
          <w:fldChar w:fldCharType="end"/>
        </w:r>
        <w:r w:rsidRPr="00967A96">
          <w:rPr>
            <w:rStyle w:val="Hyperlink"/>
            <w:noProof/>
          </w:rPr>
          <w:fldChar w:fldCharType="end"/>
        </w:r>
      </w:ins>
    </w:p>
    <w:p w14:paraId="60A88395" w14:textId="1D058565" w:rsidR="00F96EF7" w:rsidRDefault="00F96EF7">
      <w:pPr>
        <w:pStyle w:val="TOC1"/>
        <w:rPr>
          <w:ins w:id="137" w:author="Emmanuel Thomas" w:date="2021-07-22T12:48:00Z"/>
          <w:rFonts w:asciiTheme="minorHAnsi" w:eastAsiaTheme="minorEastAsia" w:hAnsiTheme="minorHAnsi" w:cstheme="minorBidi"/>
          <w:b w:val="0"/>
          <w:noProof/>
          <w:lang w:val="en-NL" w:eastAsia="zh-CN"/>
        </w:rPr>
      </w:pPr>
      <w:ins w:id="138" w:author="Emmanuel Thomas" w:date="2021-07-22T12:48:00Z">
        <w:r w:rsidRPr="00967A96">
          <w:rPr>
            <w:rStyle w:val="Hyperlink"/>
            <w:noProof/>
          </w:rPr>
          <w:lastRenderedPageBreak/>
          <w:fldChar w:fldCharType="begin"/>
        </w:r>
        <w:r w:rsidRPr="00967A96">
          <w:rPr>
            <w:rStyle w:val="Hyperlink"/>
            <w:noProof/>
          </w:rPr>
          <w:instrText xml:space="preserve"> </w:instrText>
        </w:r>
        <w:r>
          <w:rPr>
            <w:noProof/>
          </w:rPr>
          <w:instrText>HYPERLINK \l "_Toc77850907"</w:instrText>
        </w:r>
        <w:r w:rsidRPr="00967A96">
          <w:rPr>
            <w:rStyle w:val="Hyperlink"/>
            <w:noProof/>
          </w:rPr>
          <w:instrText xml:space="preserve"> </w:instrText>
        </w:r>
        <w:r w:rsidRPr="00967A96">
          <w:rPr>
            <w:rStyle w:val="Hyperlink"/>
            <w:noProof/>
          </w:rPr>
          <w:fldChar w:fldCharType="separate"/>
        </w:r>
        <w:r w:rsidRPr="00967A96">
          <w:rPr>
            <w:rStyle w:val="Hyperlink"/>
            <w:noProof/>
          </w:rPr>
          <w:t>D.1.1</w:t>
        </w:r>
        <w:r>
          <w:rPr>
            <w:rFonts w:asciiTheme="minorHAnsi" w:eastAsiaTheme="minorEastAsia" w:hAnsiTheme="minorHAnsi" w:cstheme="minorBidi"/>
            <w:b w:val="0"/>
            <w:noProof/>
            <w:lang w:val="en-NL" w:eastAsia="zh-CN"/>
          </w:rPr>
          <w:tab/>
        </w:r>
        <w:r w:rsidRPr="00967A96">
          <w:rPr>
            <w:rStyle w:val="Hyperlink"/>
            <w:noProof/>
          </w:rPr>
          <w:t>OMX_Init and OMX_Deinit</w:t>
        </w:r>
        <w:r>
          <w:rPr>
            <w:noProof/>
            <w:webHidden/>
          </w:rPr>
          <w:tab/>
        </w:r>
        <w:r>
          <w:rPr>
            <w:noProof/>
            <w:webHidden/>
          </w:rPr>
          <w:fldChar w:fldCharType="begin"/>
        </w:r>
        <w:r>
          <w:rPr>
            <w:noProof/>
            <w:webHidden/>
          </w:rPr>
          <w:instrText xml:space="preserve"> PAGEREF _Toc77850907 \h </w:instrText>
        </w:r>
      </w:ins>
      <w:r>
        <w:rPr>
          <w:noProof/>
          <w:webHidden/>
        </w:rPr>
      </w:r>
      <w:r>
        <w:rPr>
          <w:noProof/>
          <w:webHidden/>
        </w:rPr>
        <w:fldChar w:fldCharType="separate"/>
      </w:r>
      <w:ins w:id="139" w:author="Emmanuel Thomas" w:date="2021-07-22T12:48:00Z">
        <w:r>
          <w:rPr>
            <w:noProof/>
            <w:webHidden/>
          </w:rPr>
          <w:t>30</w:t>
        </w:r>
        <w:r>
          <w:rPr>
            <w:noProof/>
            <w:webHidden/>
          </w:rPr>
          <w:fldChar w:fldCharType="end"/>
        </w:r>
        <w:r w:rsidRPr="00967A96">
          <w:rPr>
            <w:rStyle w:val="Hyperlink"/>
            <w:noProof/>
          </w:rPr>
          <w:fldChar w:fldCharType="end"/>
        </w:r>
      </w:ins>
    </w:p>
    <w:p w14:paraId="3BCCD261" w14:textId="15416DEA" w:rsidR="00F96EF7" w:rsidRDefault="00F96EF7">
      <w:pPr>
        <w:pStyle w:val="TOC1"/>
        <w:rPr>
          <w:ins w:id="140" w:author="Emmanuel Thomas" w:date="2021-07-22T12:48:00Z"/>
          <w:rFonts w:asciiTheme="minorHAnsi" w:eastAsiaTheme="minorEastAsia" w:hAnsiTheme="minorHAnsi" w:cstheme="minorBidi"/>
          <w:b w:val="0"/>
          <w:noProof/>
          <w:lang w:val="en-NL" w:eastAsia="zh-CN"/>
        </w:rPr>
      </w:pPr>
      <w:ins w:id="141"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"_Toc77850908"</w:instrText>
        </w:r>
        <w:r w:rsidRPr="00967A96">
          <w:rPr>
            <w:rStyle w:val="Hyperlink"/>
            <w:noProof/>
          </w:rPr>
          <w:instrText xml:space="preserve"> </w:instrText>
        </w:r>
        <w:r w:rsidRPr="00967A96">
          <w:rPr>
            <w:rStyle w:val="Hyperlink"/>
            <w:noProof/>
          </w:rPr>
          <w:fldChar w:fldCharType="separate"/>
        </w:r>
        <w:r w:rsidRPr="00967A96">
          <w:rPr>
            <w:rStyle w:val="Hyperlink"/>
            <w:noProof/>
          </w:rPr>
          <w:t>D.1.2</w:t>
        </w:r>
        <w:r>
          <w:rPr>
            <w:rFonts w:asciiTheme="minorHAnsi" w:eastAsiaTheme="minorEastAsia" w:hAnsiTheme="minorHAnsi" w:cstheme="minorBidi"/>
            <w:b w:val="0"/>
            <w:noProof/>
            <w:lang w:val="en-NL" w:eastAsia="zh-CN"/>
          </w:rPr>
          <w:tab/>
        </w:r>
        <w:r w:rsidRPr="00967A96">
          <w:rPr>
            <w:rStyle w:val="Hyperlink"/>
            <w:noProof/>
          </w:rPr>
          <w:t>OMX_GetHandle and OMX_FreeHandle</w:t>
        </w:r>
        <w:r>
          <w:rPr>
            <w:noProof/>
            <w:webHidden/>
          </w:rPr>
          <w:tab/>
        </w:r>
        <w:r>
          <w:rPr>
            <w:noProof/>
            <w:webHidden/>
          </w:rPr>
          <w:fldChar w:fldCharType="begin"/>
        </w:r>
        <w:r>
          <w:rPr>
            <w:noProof/>
            <w:webHidden/>
          </w:rPr>
          <w:instrText xml:space="preserve"> PAGEREF _Toc77850908 \h </w:instrText>
        </w:r>
      </w:ins>
      <w:r>
        <w:rPr>
          <w:noProof/>
          <w:webHidden/>
        </w:rPr>
      </w:r>
      <w:r>
        <w:rPr>
          <w:noProof/>
          <w:webHidden/>
        </w:rPr>
        <w:fldChar w:fldCharType="separate"/>
      </w:r>
      <w:ins w:id="142" w:author="Emmanuel Thomas" w:date="2021-07-22T12:48:00Z">
        <w:r>
          <w:rPr>
            <w:noProof/>
            <w:webHidden/>
          </w:rPr>
          <w:t>30</w:t>
        </w:r>
        <w:r>
          <w:rPr>
            <w:noProof/>
            <w:webHidden/>
          </w:rPr>
          <w:fldChar w:fldCharType="end"/>
        </w:r>
        <w:r w:rsidRPr="00967A96">
          <w:rPr>
            <w:rStyle w:val="Hyperlink"/>
            <w:noProof/>
          </w:rPr>
          <w:fldChar w:fldCharType="end"/>
        </w:r>
      </w:ins>
    </w:p>
    <w:p w14:paraId="3BAFB89E" w14:textId="129CBF14" w:rsidR="00F96EF7" w:rsidRDefault="00F96EF7">
      <w:pPr>
        <w:pStyle w:val="TOC1"/>
        <w:rPr>
          <w:ins w:id="143" w:author="Emmanuel Thomas" w:date="2021-07-22T12:48:00Z"/>
          <w:rFonts w:asciiTheme="minorHAnsi" w:eastAsiaTheme="minorEastAsia" w:hAnsiTheme="minorHAnsi" w:cstheme="minorBidi"/>
          <w:b w:val="0"/>
          <w:noProof/>
          <w:lang w:val="en-NL" w:eastAsia="zh-CN"/>
        </w:rPr>
      </w:pPr>
      <w:ins w:id="144"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"_Toc77850909"</w:instrText>
        </w:r>
        <w:r w:rsidRPr="00967A96">
          <w:rPr>
            <w:rStyle w:val="Hyperlink"/>
            <w:noProof/>
          </w:rPr>
          <w:instrText xml:space="preserve"> </w:instrText>
        </w:r>
        <w:r w:rsidRPr="00967A96">
          <w:rPr>
            <w:rStyle w:val="Hyperlink"/>
            <w:noProof/>
          </w:rPr>
          <w:fldChar w:fldCharType="separate"/>
        </w:r>
        <w:r w:rsidRPr="00967A96">
          <w:rPr>
            <w:rStyle w:val="Hyperlink"/>
            <w:noProof/>
          </w:rPr>
          <w:t>D.1.3</w:t>
        </w:r>
        <w:r>
          <w:rPr>
            <w:rFonts w:asciiTheme="minorHAnsi" w:eastAsiaTheme="minorEastAsia" w:hAnsiTheme="minorHAnsi" w:cstheme="minorBidi"/>
            <w:b w:val="0"/>
            <w:noProof/>
            <w:lang w:val="en-NL" w:eastAsia="zh-CN"/>
          </w:rPr>
          <w:tab/>
        </w:r>
        <w:r w:rsidRPr="00967A96">
          <w:rPr>
            <w:rStyle w:val="Hyperlink"/>
            <w:noProof/>
          </w:rPr>
          <w:t>OMX_SetupTunnel and OMX_TeardownTunnel</w:t>
        </w:r>
        <w:r>
          <w:rPr>
            <w:noProof/>
            <w:webHidden/>
          </w:rPr>
          <w:tab/>
        </w:r>
        <w:r>
          <w:rPr>
            <w:noProof/>
            <w:webHidden/>
          </w:rPr>
          <w:fldChar w:fldCharType="begin"/>
        </w:r>
        <w:r>
          <w:rPr>
            <w:noProof/>
            <w:webHidden/>
          </w:rPr>
          <w:instrText xml:space="preserve"> PAGEREF _Toc77850909 \h </w:instrText>
        </w:r>
      </w:ins>
      <w:r>
        <w:rPr>
          <w:noProof/>
          <w:webHidden/>
        </w:rPr>
      </w:r>
      <w:r>
        <w:rPr>
          <w:noProof/>
          <w:webHidden/>
        </w:rPr>
        <w:fldChar w:fldCharType="separate"/>
      </w:r>
      <w:ins w:id="145" w:author="Emmanuel Thomas" w:date="2021-07-22T12:48:00Z">
        <w:r>
          <w:rPr>
            <w:noProof/>
            <w:webHidden/>
          </w:rPr>
          <w:t>30</w:t>
        </w:r>
        <w:r>
          <w:rPr>
            <w:noProof/>
            <w:webHidden/>
          </w:rPr>
          <w:fldChar w:fldCharType="end"/>
        </w:r>
        <w:r w:rsidRPr="00967A96">
          <w:rPr>
            <w:rStyle w:val="Hyperlink"/>
            <w:noProof/>
          </w:rPr>
          <w:fldChar w:fldCharType="end"/>
        </w:r>
      </w:ins>
    </w:p>
    <w:p w14:paraId="5F4A5605" w14:textId="3791483A" w:rsidR="00F96EF7" w:rsidRDefault="00F96EF7">
      <w:pPr>
        <w:pStyle w:val="TOC1"/>
        <w:rPr>
          <w:ins w:id="146" w:author="Emmanuel Thomas" w:date="2021-07-22T12:48:00Z"/>
          <w:rFonts w:asciiTheme="minorHAnsi" w:eastAsiaTheme="minorEastAsia" w:hAnsiTheme="minorHAnsi" w:cstheme="minorBidi"/>
          <w:b w:val="0"/>
          <w:noProof/>
          <w:lang w:val="en-NL" w:eastAsia="zh-CN"/>
        </w:rPr>
      </w:pPr>
      <w:ins w:id="147"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"_Toc77850910"</w:instrText>
        </w:r>
        <w:r w:rsidRPr="00967A96">
          <w:rPr>
            <w:rStyle w:val="Hyperlink"/>
            <w:noProof/>
          </w:rPr>
          <w:instrText xml:space="preserve"> </w:instrText>
        </w:r>
        <w:r w:rsidRPr="00967A96">
          <w:rPr>
            <w:rStyle w:val="Hyperlink"/>
            <w:noProof/>
          </w:rPr>
          <w:fldChar w:fldCharType="separate"/>
        </w:r>
        <w:r w:rsidRPr="00967A96">
          <w:rPr>
            <w:rStyle w:val="Hyperlink"/>
            <w:noProof/>
          </w:rPr>
          <w:t>D.2</w:t>
        </w:r>
        <w:r>
          <w:rPr>
            <w:rFonts w:asciiTheme="minorHAnsi" w:eastAsiaTheme="minorEastAsia" w:hAnsiTheme="minorHAnsi" w:cstheme="minorBidi"/>
            <w:b w:val="0"/>
            <w:noProof/>
            <w:lang w:val="en-NL" w:eastAsia="zh-CN"/>
          </w:rPr>
          <w:tab/>
        </w:r>
        <w:r w:rsidRPr="00967A96">
          <w:rPr>
            <w:rStyle w:val="Hyperlink"/>
            <w:noProof/>
          </w:rPr>
          <w:t>Decoder Instance Interface</w:t>
        </w:r>
        <w:r>
          <w:rPr>
            <w:noProof/>
            <w:webHidden/>
          </w:rPr>
          <w:tab/>
        </w:r>
        <w:r>
          <w:rPr>
            <w:noProof/>
            <w:webHidden/>
          </w:rPr>
          <w:fldChar w:fldCharType="begin"/>
        </w:r>
        <w:r>
          <w:rPr>
            <w:noProof/>
            <w:webHidden/>
          </w:rPr>
          <w:instrText xml:space="preserve"> PAGEREF _Toc77850910 \h </w:instrText>
        </w:r>
      </w:ins>
      <w:r>
        <w:rPr>
          <w:noProof/>
          <w:webHidden/>
        </w:rPr>
      </w:r>
      <w:r>
        <w:rPr>
          <w:noProof/>
          <w:webHidden/>
        </w:rPr>
        <w:fldChar w:fldCharType="separate"/>
      </w:r>
      <w:ins w:id="148" w:author="Emmanuel Thomas" w:date="2021-07-22T12:48:00Z">
        <w:r>
          <w:rPr>
            <w:noProof/>
            <w:webHidden/>
          </w:rPr>
          <w:t>30</w:t>
        </w:r>
        <w:r>
          <w:rPr>
            <w:noProof/>
            <w:webHidden/>
          </w:rPr>
          <w:fldChar w:fldCharType="end"/>
        </w:r>
        <w:r w:rsidRPr="00967A96">
          <w:rPr>
            <w:rStyle w:val="Hyperlink"/>
            <w:noProof/>
          </w:rPr>
          <w:fldChar w:fldCharType="end"/>
        </w:r>
      </w:ins>
    </w:p>
    <w:p w14:paraId="41D2E8BD" w14:textId="5E47430E" w:rsidR="00F96EF7" w:rsidRDefault="00F96EF7">
      <w:pPr>
        <w:pStyle w:val="TOC1"/>
        <w:rPr>
          <w:ins w:id="149" w:author="Emmanuel Thomas" w:date="2021-07-22T12:48:00Z"/>
          <w:rFonts w:asciiTheme="minorHAnsi" w:eastAsiaTheme="minorEastAsia" w:hAnsiTheme="minorHAnsi" w:cstheme="minorBidi"/>
          <w:b w:val="0"/>
          <w:noProof/>
          <w:lang w:val="en-NL" w:eastAsia="zh-CN"/>
        </w:rPr>
      </w:pPr>
      <w:ins w:id="150"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"_Toc77850911"</w:instrText>
        </w:r>
        <w:r w:rsidRPr="00967A96">
          <w:rPr>
            <w:rStyle w:val="Hyperlink"/>
            <w:noProof/>
          </w:rPr>
          <w:instrText xml:space="preserve"> </w:instrText>
        </w:r>
        <w:r w:rsidRPr="00967A96">
          <w:rPr>
            <w:rStyle w:val="Hyperlink"/>
            <w:noProof/>
          </w:rPr>
          <w:fldChar w:fldCharType="separate"/>
        </w:r>
        <w:r w:rsidRPr="00967A96">
          <w:rPr>
            <w:rStyle w:val="Hyperlink"/>
            <w:noProof/>
          </w:rPr>
          <w:t>D.2.1</w:t>
        </w:r>
        <w:r>
          <w:rPr>
            <w:rFonts w:asciiTheme="minorHAnsi" w:eastAsiaTheme="minorEastAsia" w:hAnsiTheme="minorHAnsi" w:cstheme="minorBidi"/>
            <w:b w:val="0"/>
            <w:noProof/>
            <w:lang w:val="en-NL" w:eastAsia="zh-CN"/>
          </w:rPr>
          <w:tab/>
        </w:r>
        <w:r w:rsidRPr="00967A96">
          <w:rPr>
            <w:rStyle w:val="Hyperlink"/>
            <w:noProof/>
          </w:rPr>
          <w:t>Methods</w:t>
        </w:r>
        <w:r>
          <w:rPr>
            <w:noProof/>
            <w:webHidden/>
          </w:rPr>
          <w:tab/>
        </w:r>
        <w:r>
          <w:rPr>
            <w:noProof/>
            <w:webHidden/>
          </w:rPr>
          <w:fldChar w:fldCharType="begin"/>
        </w:r>
        <w:r>
          <w:rPr>
            <w:noProof/>
            <w:webHidden/>
          </w:rPr>
          <w:instrText xml:space="preserve"> PAGEREF _Toc77850911 \h </w:instrText>
        </w:r>
      </w:ins>
      <w:r>
        <w:rPr>
          <w:noProof/>
          <w:webHidden/>
        </w:rPr>
      </w:r>
      <w:r>
        <w:rPr>
          <w:noProof/>
          <w:webHidden/>
        </w:rPr>
        <w:fldChar w:fldCharType="separate"/>
      </w:r>
      <w:ins w:id="151" w:author="Emmanuel Thomas" w:date="2021-07-22T12:48:00Z">
        <w:r>
          <w:rPr>
            <w:noProof/>
            <w:webHidden/>
          </w:rPr>
          <w:t>30</w:t>
        </w:r>
        <w:r>
          <w:rPr>
            <w:noProof/>
            <w:webHidden/>
          </w:rPr>
          <w:fldChar w:fldCharType="end"/>
        </w:r>
        <w:r w:rsidRPr="00967A96">
          <w:rPr>
            <w:rStyle w:val="Hyperlink"/>
            <w:noProof/>
          </w:rPr>
          <w:fldChar w:fldCharType="end"/>
        </w:r>
      </w:ins>
    </w:p>
    <w:p w14:paraId="53377C37" w14:textId="45B876CC" w:rsidR="00F96EF7" w:rsidRDefault="00F96EF7">
      <w:pPr>
        <w:pStyle w:val="TOC1"/>
        <w:rPr>
          <w:ins w:id="152" w:author="Emmanuel Thomas" w:date="2021-07-22T12:48:00Z"/>
          <w:rFonts w:asciiTheme="minorHAnsi" w:eastAsiaTheme="minorEastAsia" w:hAnsiTheme="minorHAnsi" w:cstheme="minorBidi"/>
          <w:b w:val="0"/>
          <w:noProof/>
          <w:lang w:val="en-NL" w:eastAsia="zh-CN"/>
        </w:rPr>
      </w:pPr>
      <w:ins w:id="153"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"_Toc77850912"</w:instrText>
        </w:r>
        <w:r w:rsidRPr="00967A96">
          <w:rPr>
            <w:rStyle w:val="Hyperlink"/>
            <w:noProof/>
          </w:rPr>
          <w:instrText xml:space="preserve"> </w:instrText>
        </w:r>
        <w:r w:rsidRPr="00967A96">
          <w:rPr>
            <w:rStyle w:val="Hyperlink"/>
            <w:noProof/>
          </w:rPr>
          <w:fldChar w:fldCharType="separate"/>
        </w:r>
        <w:r w:rsidRPr="00967A96">
          <w:rPr>
            <w:rStyle w:val="Hyperlink"/>
            <w:noProof/>
          </w:rPr>
          <w:t>D.2.2</w:t>
        </w:r>
        <w:r>
          <w:rPr>
            <w:rFonts w:asciiTheme="minorHAnsi" w:eastAsiaTheme="minorEastAsia" w:hAnsiTheme="minorHAnsi" w:cstheme="minorBidi"/>
            <w:b w:val="0"/>
            <w:noProof/>
            <w:lang w:val="en-NL" w:eastAsia="zh-CN"/>
          </w:rPr>
          <w:tab/>
        </w:r>
        <w:r w:rsidRPr="00967A96">
          <w:rPr>
            <w:rStyle w:val="Hyperlink"/>
            <w:noProof/>
          </w:rPr>
          <w:t>Media Input and Output Interface</w:t>
        </w:r>
        <w:r>
          <w:rPr>
            <w:noProof/>
            <w:webHidden/>
          </w:rPr>
          <w:tab/>
        </w:r>
        <w:r>
          <w:rPr>
            <w:noProof/>
            <w:webHidden/>
          </w:rPr>
          <w:fldChar w:fldCharType="begin"/>
        </w:r>
        <w:r>
          <w:rPr>
            <w:noProof/>
            <w:webHidden/>
          </w:rPr>
          <w:instrText xml:space="preserve"> PAGEREF _Toc77850912 \h </w:instrText>
        </w:r>
      </w:ins>
      <w:r>
        <w:rPr>
          <w:noProof/>
          <w:webHidden/>
        </w:rPr>
      </w:r>
      <w:r>
        <w:rPr>
          <w:noProof/>
          <w:webHidden/>
        </w:rPr>
        <w:fldChar w:fldCharType="separate"/>
      </w:r>
      <w:ins w:id="154" w:author="Emmanuel Thomas" w:date="2021-07-22T12:48:00Z">
        <w:r>
          <w:rPr>
            <w:noProof/>
            <w:webHidden/>
          </w:rPr>
          <w:t>31</w:t>
        </w:r>
        <w:r>
          <w:rPr>
            <w:noProof/>
            <w:webHidden/>
          </w:rPr>
          <w:fldChar w:fldCharType="end"/>
        </w:r>
        <w:r w:rsidRPr="00967A96">
          <w:rPr>
            <w:rStyle w:val="Hyperlink"/>
            <w:noProof/>
          </w:rPr>
          <w:fldChar w:fldCharType="end"/>
        </w:r>
      </w:ins>
    </w:p>
    <w:p w14:paraId="12A536DB" w14:textId="351F6E1C" w:rsidR="00F96EF7" w:rsidRDefault="00F96EF7">
      <w:pPr>
        <w:pStyle w:val="TOC1"/>
        <w:rPr>
          <w:ins w:id="155" w:author="Emmanuel Thomas" w:date="2021-07-22T12:48:00Z"/>
          <w:rFonts w:asciiTheme="minorHAnsi" w:eastAsiaTheme="minorEastAsia" w:hAnsiTheme="minorHAnsi" w:cstheme="minorBidi"/>
          <w:b w:val="0"/>
          <w:noProof/>
          <w:lang w:val="en-NL" w:eastAsia="zh-CN"/>
        </w:rPr>
      </w:pPr>
      <w:ins w:id="156"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"_Toc77850914"</w:instrText>
        </w:r>
        <w:r w:rsidRPr="00967A96">
          <w:rPr>
            <w:rStyle w:val="Hyperlink"/>
            <w:noProof/>
          </w:rPr>
          <w:instrText xml:space="preserve"> </w:instrText>
        </w:r>
        <w:r w:rsidRPr="00967A96">
          <w:rPr>
            <w:rStyle w:val="Hyperlink"/>
            <w:noProof/>
          </w:rPr>
          <w:fldChar w:fldCharType="separate"/>
        </w:r>
        <w:r w:rsidRPr="00967A96">
          <w:rPr>
            <w:rStyle w:val="Hyperlink"/>
            <w:rFonts w:eastAsia="Times New Roman"/>
            <w:noProof/>
          </w:rPr>
          <w:t>D.2.3</w:t>
        </w:r>
        <w:r>
          <w:rPr>
            <w:rFonts w:asciiTheme="minorHAnsi" w:eastAsiaTheme="minorEastAsia" w:hAnsiTheme="minorHAnsi" w:cstheme="minorBidi"/>
            <w:b w:val="0"/>
            <w:noProof/>
            <w:lang w:val="en-NL" w:eastAsia="zh-CN"/>
          </w:rPr>
          <w:tab/>
        </w:r>
        <w:r w:rsidRPr="00967A96">
          <w:rPr>
            <w:rStyle w:val="Hyperlink"/>
            <w:noProof/>
          </w:rPr>
          <w:t>Input/Output from/into GPU</w:t>
        </w:r>
        <w:r>
          <w:rPr>
            <w:noProof/>
            <w:webHidden/>
          </w:rPr>
          <w:tab/>
        </w:r>
        <w:r>
          <w:rPr>
            <w:noProof/>
            <w:webHidden/>
          </w:rPr>
          <w:fldChar w:fldCharType="begin"/>
        </w:r>
        <w:r>
          <w:rPr>
            <w:noProof/>
            <w:webHidden/>
          </w:rPr>
          <w:instrText xml:space="preserve"> PAGEREF _Toc77850914 \h </w:instrText>
        </w:r>
      </w:ins>
      <w:r>
        <w:rPr>
          <w:noProof/>
          <w:webHidden/>
        </w:rPr>
      </w:r>
      <w:r>
        <w:rPr>
          <w:noProof/>
          <w:webHidden/>
        </w:rPr>
        <w:fldChar w:fldCharType="separate"/>
      </w:r>
      <w:ins w:id="157" w:author="Emmanuel Thomas" w:date="2021-07-22T12:48:00Z">
        <w:r>
          <w:rPr>
            <w:noProof/>
            <w:webHidden/>
          </w:rPr>
          <w:t>32</w:t>
        </w:r>
        <w:r>
          <w:rPr>
            <w:noProof/>
            <w:webHidden/>
          </w:rPr>
          <w:fldChar w:fldCharType="end"/>
        </w:r>
        <w:r w:rsidRPr="00967A96">
          <w:rPr>
            <w:rStyle w:val="Hyperlink"/>
            <w:noProof/>
          </w:rPr>
          <w:fldChar w:fldCharType="end"/>
        </w:r>
      </w:ins>
    </w:p>
    <w:p w14:paraId="6736201C" w14:textId="0CBB7D6F" w:rsidR="00F96EF7" w:rsidRDefault="00F96EF7">
      <w:pPr>
        <w:pStyle w:val="TOC1"/>
        <w:rPr>
          <w:ins w:id="158" w:author="Emmanuel Thomas" w:date="2021-07-22T12:48:00Z"/>
          <w:rFonts w:asciiTheme="minorHAnsi" w:eastAsiaTheme="minorEastAsia" w:hAnsiTheme="minorHAnsi" w:cstheme="minorBidi"/>
          <w:b w:val="0"/>
          <w:noProof/>
          <w:lang w:val="en-NL" w:eastAsia="zh-CN"/>
        </w:rPr>
      </w:pPr>
      <w:ins w:id="159" w:author="Emmanuel Thomas" w:date="2021-07-22T12:48:00Z">
        <w:r w:rsidRPr="00967A96">
          <w:rPr>
            <w:rStyle w:val="Hyperlink"/>
            <w:noProof/>
          </w:rPr>
          <w:fldChar w:fldCharType="begin"/>
        </w:r>
        <w:r w:rsidRPr="00967A96">
          <w:rPr>
            <w:rStyle w:val="Hyperlink"/>
            <w:noProof/>
          </w:rPr>
          <w:instrText xml:space="preserve"> </w:instrText>
        </w:r>
        <w:r>
          <w:rPr>
            <w:noProof/>
          </w:rPr>
          <w:instrText>HYPERLINK \l "_Toc77850915"</w:instrText>
        </w:r>
        <w:r w:rsidRPr="00967A96">
          <w:rPr>
            <w:rStyle w:val="Hyperlink"/>
            <w:noProof/>
          </w:rPr>
          <w:instrText xml:space="preserve"> </w:instrText>
        </w:r>
        <w:r w:rsidRPr="00967A96">
          <w:rPr>
            <w:rStyle w:val="Hyperlink"/>
            <w:noProof/>
          </w:rPr>
          <w:fldChar w:fldCharType="separate"/>
        </w:r>
        <w:r w:rsidRPr="00967A96">
          <w:rPr>
            <w:rStyle w:val="Hyperlink"/>
            <w:noProof/>
          </w:rPr>
          <w:t>Bibliography</w:t>
        </w:r>
        <w:r>
          <w:rPr>
            <w:noProof/>
            <w:webHidden/>
          </w:rPr>
          <w:tab/>
        </w:r>
        <w:r>
          <w:rPr>
            <w:noProof/>
            <w:webHidden/>
          </w:rPr>
          <w:fldChar w:fldCharType="begin"/>
        </w:r>
        <w:r>
          <w:rPr>
            <w:noProof/>
            <w:webHidden/>
          </w:rPr>
          <w:instrText xml:space="preserve"> PAGEREF _Toc77850915 \h </w:instrText>
        </w:r>
      </w:ins>
      <w:r>
        <w:rPr>
          <w:noProof/>
          <w:webHidden/>
        </w:rPr>
      </w:r>
      <w:r>
        <w:rPr>
          <w:noProof/>
          <w:webHidden/>
        </w:rPr>
        <w:fldChar w:fldCharType="separate"/>
      </w:r>
      <w:ins w:id="160" w:author="Emmanuel Thomas" w:date="2021-07-22T12:48:00Z">
        <w:r>
          <w:rPr>
            <w:noProof/>
            <w:webHidden/>
          </w:rPr>
          <w:t>33</w:t>
        </w:r>
        <w:r>
          <w:rPr>
            <w:noProof/>
            <w:webHidden/>
          </w:rPr>
          <w:fldChar w:fldCharType="end"/>
        </w:r>
        <w:r w:rsidRPr="00967A96">
          <w:rPr>
            <w:rStyle w:val="Hyperlink"/>
            <w:noProof/>
          </w:rPr>
          <w:fldChar w:fldCharType="end"/>
        </w:r>
      </w:ins>
    </w:p>
    <w:p w14:paraId="022F4BA0" w14:textId="7AB669BF" w:rsidR="00CB61A5" w:rsidDel="00346FB8" w:rsidRDefault="00F13876">
      <w:pPr>
        <w:pStyle w:val="TOC1"/>
        <w:rPr>
          <w:del w:id="161" w:author="Emmanuel Thomas" w:date="2021-07-21T14:40:00Z"/>
          <w:rFonts w:asciiTheme="minorHAnsi" w:eastAsiaTheme="minorEastAsia" w:hAnsiTheme="minorHAnsi" w:cstheme="minorBidi"/>
          <w:b w:val="0"/>
          <w:noProof/>
          <w:lang w:val="en-NL" w:eastAsia="en-NL"/>
        </w:rPr>
      </w:pPr>
      <w:del w:id="162" w:author="Emmanuel Thomas" w:date="2021-07-21T14:40:00Z">
        <w:r w:rsidDel="00346FB8">
          <w:rPr>
            <w:b w:val="0"/>
            <w:noProof/>
          </w:rPr>
          <w:fldChar w:fldCharType="begin"/>
        </w:r>
        <w:r w:rsidDel="00346FB8">
          <w:rPr>
            <w:noProof/>
          </w:rPr>
          <w:delInstrText xml:space="preserve"> HYPERLINK \l "_Toc72927199" </w:delInstrText>
        </w:r>
        <w:r w:rsidDel="00346FB8">
          <w:rPr>
            <w:b w:val="0"/>
            <w:noProof/>
          </w:rPr>
          <w:fldChar w:fldCharType="separate"/>
        </w:r>
      </w:del>
      <w:ins w:id="163" w:author="Emmanuel Thomas" w:date="2021-07-22T12:48:00Z">
        <w:r w:rsidR="00F96EF7">
          <w:rPr>
            <w:b w:val="0"/>
            <w:bCs/>
            <w:noProof/>
            <w:lang w:val="en-US"/>
          </w:rPr>
          <w:t>Error! Hyperlink reference not valid.</w:t>
        </w:r>
      </w:ins>
      <w:del w:id="164" w:author="Emmanuel Thomas" w:date="2021-07-21T14:40:00Z">
        <w:r w:rsidR="00CB61A5" w:rsidRPr="007767CD" w:rsidDel="00346FB8">
          <w:rPr>
            <w:rStyle w:val="Hyperlink"/>
            <w:noProof/>
          </w:rPr>
          <w:delText>Foreword</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_Toc72927199 \h </w:delInstrText>
        </w:r>
        <w:r w:rsidR="00CB61A5" w:rsidDel="00346FB8">
          <w:rPr>
            <w:b w:val="0"/>
            <w:noProof/>
            <w:webHidden/>
          </w:rPr>
        </w:r>
        <w:r w:rsidR="00CB61A5" w:rsidDel="00346FB8">
          <w:rPr>
            <w:b w:val="0"/>
            <w:noProof/>
            <w:webHidden/>
          </w:rPr>
          <w:fldChar w:fldCharType="separate"/>
        </w:r>
        <w:r w:rsidR="00CB61A5" w:rsidDel="00346FB8">
          <w:rPr>
            <w:noProof/>
            <w:webHidden/>
          </w:rPr>
          <w:delText>v</w:delText>
        </w:r>
        <w:r w:rsidR="00CB61A5" w:rsidDel="00346FB8">
          <w:rPr>
            <w:b w:val="0"/>
            <w:noProof/>
            <w:webHidden/>
          </w:rPr>
          <w:fldChar w:fldCharType="end"/>
        </w:r>
        <w:r w:rsidDel="00346FB8">
          <w:rPr>
            <w:b w:val="0"/>
            <w:noProof/>
          </w:rPr>
          <w:fldChar w:fldCharType="end"/>
        </w:r>
      </w:del>
    </w:p>
    <w:p w14:paraId="6B74E914" w14:textId="04151589" w:rsidR="00CB61A5" w:rsidDel="00346FB8" w:rsidRDefault="00F13876">
      <w:pPr>
        <w:pStyle w:val="TOC1"/>
        <w:rPr>
          <w:del w:id="165" w:author="Emmanuel Thomas" w:date="2021-07-21T14:40:00Z"/>
          <w:rFonts w:asciiTheme="minorHAnsi" w:eastAsiaTheme="minorEastAsia" w:hAnsiTheme="minorHAnsi" w:cstheme="minorBidi"/>
          <w:b w:val="0"/>
          <w:noProof/>
          <w:lang w:val="en-NL" w:eastAsia="en-NL"/>
        </w:rPr>
      </w:pPr>
      <w:del w:id="166" w:author="Emmanuel Thomas" w:date="2021-07-21T14:40:00Z">
        <w:r w:rsidDel="00346FB8">
          <w:rPr>
            <w:b w:val="0"/>
            <w:noProof/>
          </w:rPr>
          <w:fldChar w:fldCharType="begin"/>
        </w:r>
        <w:r w:rsidDel="00346FB8">
          <w:rPr>
            <w:noProof/>
          </w:rPr>
          <w:delInstrText xml:space="preserve"> HYPERLINK \l "_Toc72927200" </w:delInstrText>
        </w:r>
        <w:r w:rsidDel="00346FB8">
          <w:rPr>
            <w:b w:val="0"/>
            <w:noProof/>
          </w:rPr>
          <w:fldChar w:fldCharType="separate"/>
        </w:r>
      </w:del>
      <w:ins w:id="167" w:author="Emmanuel Thomas" w:date="2021-07-22T12:48:00Z">
        <w:r w:rsidR="00F96EF7">
          <w:rPr>
            <w:b w:val="0"/>
            <w:bCs/>
            <w:noProof/>
            <w:lang w:val="en-US"/>
          </w:rPr>
          <w:t>Error! Hyperlink reference not valid.</w:t>
        </w:r>
      </w:ins>
      <w:del w:id="168" w:author="Emmanuel Thomas" w:date="2021-07-21T14:40:00Z">
        <w:r w:rsidR="00CB61A5" w:rsidRPr="007767CD" w:rsidDel="00346FB8">
          <w:rPr>
            <w:rStyle w:val="Hyperlink"/>
            <w:noProof/>
          </w:rPr>
          <w:delText>Introduction</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_Toc72927200 \h </w:delInstrText>
        </w:r>
        <w:r w:rsidR="00CB61A5" w:rsidDel="00346FB8">
          <w:rPr>
            <w:b w:val="0"/>
            <w:noProof/>
            <w:webHidden/>
          </w:rPr>
        </w:r>
        <w:r w:rsidR="00CB61A5" w:rsidDel="00346FB8">
          <w:rPr>
            <w:b w:val="0"/>
            <w:noProof/>
            <w:webHidden/>
          </w:rPr>
          <w:fldChar w:fldCharType="separate"/>
        </w:r>
        <w:r w:rsidR="00CB61A5" w:rsidDel="00346FB8">
          <w:rPr>
            <w:noProof/>
            <w:webHidden/>
          </w:rPr>
          <w:delText>vi</w:delText>
        </w:r>
        <w:r w:rsidR="00CB61A5" w:rsidDel="00346FB8">
          <w:rPr>
            <w:b w:val="0"/>
            <w:noProof/>
            <w:webHidden/>
          </w:rPr>
          <w:fldChar w:fldCharType="end"/>
        </w:r>
        <w:r w:rsidDel="00346FB8">
          <w:rPr>
            <w:b w:val="0"/>
            <w:noProof/>
          </w:rPr>
          <w:fldChar w:fldCharType="end"/>
        </w:r>
      </w:del>
    </w:p>
    <w:p w14:paraId="7F1E87B2" w14:textId="54EACF34" w:rsidR="00CB61A5" w:rsidDel="00346FB8" w:rsidRDefault="00F13876">
      <w:pPr>
        <w:pStyle w:val="TOC1"/>
        <w:rPr>
          <w:del w:id="169" w:author="Emmanuel Thomas" w:date="2021-07-21T14:40:00Z"/>
          <w:rFonts w:asciiTheme="minorHAnsi" w:eastAsiaTheme="minorEastAsia" w:hAnsiTheme="minorHAnsi" w:cstheme="minorBidi"/>
          <w:b w:val="0"/>
          <w:noProof/>
          <w:lang w:val="en-NL" w:eastAsia="en-NL"/>
        </w:rPr>
      </w:pPr>
      <w:del w:id="170" w:author="Emmanuel Thomas" w:date="2021-07-21T14:40:00Z">
        <w:r w:rsidDel="00346FB8">
          <w:rPr>
            <w:b w:val="0"/>
            <w:noProof/>
          </w:rPr>
          <w:fldChar w:fldCharType="begin"/>
        </w:r>
        <w:r w:rsidDel="00346FB8">
          <w:rPr>
            <w:noProof/>
          </w:rPr>
          <w:delInstrText xml:space="preserve"> HYPERLINK \l "_Toc72927201" </w:delInstrText>
        </w:r>
        <w:r w:rsidDel="00346FB8">
          <w:rPr>
            <w:b w:val="0"/>
            <w:noProof/>
          </w:rPr>
          <w:fldChar w:fldCharType="separate"/>
        </w:r>
      </w:del>
      <w:ins w:id="171" w:author="Emmanuel Thomas" w:date="2021-07-22T12:48:00Z">
        <w:r w:rsidR="00F96EF7">
          <w:rPr>
            <w:b w:val="0"/>
            <w:bCs/>
            <w:noProof/>
            <w:lang w:val="en-US"/>
          </w:rPr>
          <w:t>Error! Hyperlink reference not valid.</w:t>
        </w:r>
      </w:ins>
      <w:del w:id="172" w:author="Emmanuel Thomas" w:date="2021-07-21T14:40:00Z">
        <w:r w:rsidR="00CB61A5" w:rsidRPr="007767CD" w:rsidDel="00346FB8">
          <w:rPr>
            <w:rStyle w:val="Hyperlink"/>
            <w:noProof/>
          </w:rPr>
          <w:delText>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Scope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_Toc72927201 \h </w:delInstrText>
        </w:r>
        <w:r w:rsidR="00CB61A5" w:rsidDel="00346FB8">
          <w:rPr>
            <w:b w:val="0"/>
            <w:noProof/>
            <w:webHidden/>
          </w:rPr>
        </w:r>
        <w:r w:rsidR="00CB61A5" w:rsidDel="00346FB8">
          <w:rPr>
            <w:b w:val="0"/>
            <w:noProof/>
            <w:webHidden/>
          </w:rPr>
          <w:fldChar w:fldCharType="separate"/>
        </w:r>
        <w:r w:rsidR="00CB61A5" w:rsidDel="00346FB8">
          <w:rPr>
            <w:noProof/>
            <w:webHidden/>
          </w:rPr>
          <w:delText>1</w:delText>
        </w:r>
        <w:r w:rsidR="00CB61A5" w:rsidDel="00346FB8">
          <w:rPr>
            <w:b w:val="0"/>
            <w:noProof/>
            <w:webHidden/>
          </w:rPr>
          <w:fldChar w:fldCharType="end"/>
        </w:r>
        <w:r w:rsidDel="00346FB8">
          <w:rPr>
            <w:b w:val="0"/>
            <w:noProof/>
          </w:rPr>
          <w:fldChar w:fldCharType="end"/>
        </w:r>
      </w:del>
    </w:p>
    <w:p w14:paraId="5148A9EE" w14:textId="7D352FD0" w:rsidR="00CB61A5" w:rsidDel="00346FB8" w:rsidRDefault="00F13876">
      <w:pPr>
        <w:pStyle w:val="TOC1"/>
        <w:rPr>
          <w:del w:id="173" w:author="Emmanuel Thomas" w:date="2021-07-21T14:40:00Z"/>
          <w:rFonts w:asciiTheme="minorHAnsi" w:eastAsiaTheme="minorEastAsia" w:hAnsiTheme="minorHAnsi" w:cstheme="minorBidi"/>
          <w:b w:val="0"/>
          <w:noProof/>
          <w:lang w:val="en-NL" w:eastAsia="en-NL"/>
        </w:rPr>
      </w:pPr>
      <w:del w:id="174" w:author="Emmanuel Thomas" w:date="2021-07-21T14:40:00Z">
        <w:r w:rsidDel="00346FB8">
          <w:rPr>
            <w:b w:val="0"/>
            <w:noProof/>
          </w:rPr>
          <w:fldChar w:fldCharType="begin"/>
        </w:r>
        <w:r w:rsidDel="00346FB8">
          <w:rPr>
            <w:noProof/>
          </w:rPr>
          <w:delInstrText xml:space="preserve"> HYPERLINK \l "_Toc72927202" </w:delInstrText>
        </w:r>
        <w:r w:rsidDel="00346FB8">
          <w:rPr>
            <w:b w:val="0"/>
            <w:noProof/>
          </w:rPr>
          <w:fldChar w:fldCharType="separate"/>
        </w:r>
      </w:del>
      <w:ins w:id="175" w:author="Emmanuel Thomas" w:date="2021-07-22T12:48:00Z">
        <w:r w:rsidR="00F96EF7">
          <w:rPr>
            <w:b w:val="0"/>
            <w:bCs/>
            <w:noProof/>
            <w:lang w:val="en-US"/>
          </w:rPr>
          <w:t>Error! Hyperlink reference not valid.</w:t>
        </w:r>
      </w:ins>
      <w:del w:id="176" w:author="Emmanuel Thomas" w:date="2021-07-21T14:40:00Z">
        <w:r w:rsidR="00CB61A5" w:rsidRPr="007767CD" w:rsidDel="00346FB8">
          <w:rPr>
            <w:rStyle w:val="Hyperlink"/>
            <w:noProof/>
          </w:rPr>
          <w:delText>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Normative references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_Toc72927202 \h </w:delInstrText>
        </w:r>
        <w:r w:rsidR="00CB61A5" w:rsidDel="00346FB8">
          <w:rPr>
            <w:b w:val="0"/>
            <w:noProof/>
            <w:webHidden/>
          </w:rPr>
        </w:r>
        <w:r w:rsidR="00CB61A5" w:rsidDel="00346FB8">
          <w:rPr>
            <w:b w:val="0"/>
            <w:noProof/>
            <w:webHidden/>
          </w:rPr>
          <w:fldChar w:fldCharType="separate"/>
        </w:r>
        <w:r w:rsidR="00CB61A5" w:rsidDel="00346FB8">
          <w:rPr>
            <w:noProof/>
            <w:webHidden/>
          </w:rPr>
          <w:delText>1</w:delText>
        </w:r>
        <w:r w:rsidR="00CB61A5" w:rsidDel="00346FB8">
          <w:rPr>
            <w:b w:val="0"/>
            <w:noProof/>
            <w:webHidden/>
          </w:rPr>
          <w:fldChar w:fldCharType="end"/>
        </w:r>
        <w:r w:rsidDel="00346FB8">
          <w:rPr>
            <w:b w:val="0"/>
            <w:noProof/>
          </w:rPr>
          <w:fldChar w:fldCharType="end"/>
        </w:r>
      </w:del>
    </w:p>
    <w:p w14:paraId="6BABE973" w14:textId="2C93D0F3" w:rsidR="00CB61A5" w:rsidDel="00346FB8" w:rsidRDefault="00F13876">
      <w:pPr>
        <w:pStyle w:val="TOC1"/>
        <w:rPr>
          <w:del w:id="177" w:author="Emmanuel Thomas" w:date="2021-07-21T14:40:00Z"/>
          <w:rFonts w:asciiTheme="minorHAnsi" w:eastAsiaTheme="minorEastAsia" w:hAnsiTheme="minorHAnsi" w:cstheme="minorBidi"/>
          <w:b w:val="0"/>
          <w:noProof/>
          <w:lang w:val="en-NL" w:eastAsia="en-NL"/>
        </w:rPr>
      </w:pPr>
      <w:del w:id="178" w:author="Emmanuel Thomas" w:date="2021-07-21T14:40:00Z">
        <w:r w:rsidDel="00346FB8">
          <w:rPr>
            <w:b w:val="0"/>
            <w:noProof/>
          </w:rPr>
          <w:fldChar w:fldCharType="begin"/>
        </w:r>
        <w:r w:rsidDel="00346FB8">
          <w:rPr>
            <w:noProof/>
          </w:rPr>
          <w:delInstrText xml:space="preserve"> HYPERLINK \l "_Toc72927203" </w:delInstrText>
        </w:r>
        <w:r w:rsidDel="00346FB8">
          <w:rPr>
            <w:b w:val="0"/>
            <w:noProof/>
          </w:rPr>
          <w:fldChar w:fldCharType="separate"/>
        </w:r>
      </w:del>
      <w:ins w:id="179" w:author="Emmanuel Thomas" w:date="2021-07-22T12:48:00Z">
        <w:r w:rsidR="00F96EF7">
          <w:rPr>
            <w:b w:val="0"/>
            <w:bCs/>
            <w:noProof/>
            <w:lang w:val="en-US"/>
          </w:rPr>
          <w:t>Error! Hyperlink reference not valid.</w:t>
        </w:r>
      </w:ins>
      <w:del w:id="180" w:author="Emmanuel Thomas" w:date="2021-07-21T14:40:00Z">
        <w:r w:rsidR="00CB61A5" w:rsidRPr="007767CD" w:rsidDel="00346FB8">
          <w:rPr>
            <w:rStyle w:val="Hyperlink"/>
            <w:noProof/>
          </w:rPr>
          <w:delText>3</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Terms and definitions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_Toc72927203 \h </w:delInstrText>
        </w:r>
        <w:r w:rsidR="00CB61A5" w:rsidDel="00346FB8">
          <w:rPr>
            <w:b w:val="0"/>
            <w:noProof/>
            <w:webHidden/>
          </w:rPr>
        </w:r>
        <w:r w:rsidR="00CB61A5" w:rsidDel="00346FB8">
          <w:rPr>
            <w:b w:val="0"/>
            <w:noProof/>
            <w:webHidden/>
          </w:rPr>
          <w:fldChar w:fldCharType="separate"/>
        </w:r>
        <w:r w:rsidR="00CB61A5" w:rsidDel="00346FB8">
          <w:rPr>
            <w:noProof/>
            <w:webHidden/>
          </w:rPr>
          <w:delText>1</w:delText>
        </w:r>
        <w:r w:rsidR="00CB61A5" w:rsidDel="00346FB8">
          <w:rPr>
            <w:b w:val="0"/>
            <w:noProof/>
            <w:webHidden/>
          </w:rPr>
          <w:fldChar w:fldCharType="end"/>
        </w:r>
        <w:r w:rsidDel="00346FB8">
          <w:rPr>
            <w:b w:val="0"/>
            <w:noProof/>
          </w:rPr>
          <w:fldChar w:fldCharType="end"/>
        </w:r>
      </w:del>
    </w:p>
    <w:p w14:paraId="3D27C063" w14:textId="18AE029D" w:rsidR="00CB61A5" w:rsidDel="00346FB8" w:rsidRDefault="00F13876">
      <w:pPr>
        <w:pStyle w:val="TOC1"/>
        <w:rPr>
          <w:del w:id="181" w:author="Emmanuel Thomas" w:date="2021-07-21T14:40:00Z"/>
          <w:rFonts w:asciiTheme="minorHAnsi" w:eastAsiaTheme="minorEastAsia" w:hAnsiTheme="minorHAnsi" w:cstheme="minorBidi"/>
          <w:b w:val="0"/>
          <w:noProof/>
          <w:lang w:val="en-NL" w:eastAsia="en-NL"/>
        </w:rPr>
      </w:pPr>
      <w:del w:id="182" w:author="Emmanuel Thomas" w:date="2021-07-21T14:40:00Z">
        <w:r w:rsidDel="00346FB8">
          <w:rPr>
            <w:b w:val="0"/>
            <w:noProof/>
          </w:rPr>
          <w:fldChar w:fldCharType="begin"/>
        </w:r>
        <w:r w:rsidDel="00346FB8">
          <w:rPr>
            <w:noProof/>
          </w:rPr>
          <w:delInstrText xml:space="preserve"> HYPERLINK \l "_Toc72927204" </w:delInstrText>
        </w:r>
        <w:r w:rsidDel="00346FB8">
          <w:rPr>
            <w:b w:val="0"/>
            <w:noProof/>
          </w:rPr>
          <w:fldChar w:fldCharType="separate"/>
        </w:r>
      </w:del>
      <w:ins w:id="183" w:author="Emmanuel Thomas" w:date="2021-07-22T12:48:00Z">
        <w:r w:rsidR="00F96EF7">
          <w:rPr>
            <w:b w:val="0"/>
            <w:bCs/>
            <w:noProof/>
            <w:lang w:val="en-US"/>
          </w:rPr>
          <w:t>Error! Hyperlink reference not valid.</w:t>
        </w:r>
      </w:ins>
      <w:del w:id="184" w:author="Emmanuel Thomas" w:date="2021-07-21T14:40:00Z">
        <w:r w:rsidR="00CB61A5" w:rsidRPr="007767CD" w:rsidDel="00346FB8">
          <w:rPr>
            <w:rStyle w:val="Hyperlink"/>
            <w:noProof/>
          </w:rPr>
          <w:delText>4</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Timeline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_Toc72927204 \h </w:delInstrText>
        </w:r>
        <w:r w:rsidR="00CB61A5" w:rsidDel="00346FB8">
          <w:rPr>
            <w:b w:val="0"/>
            <w:noProof/>
            <w:webHidden/>
          </w:rPr>
        </w:r>
        <w:r w:rsidR="00CB61A5" w:rsidDel="00346FB8">
          <w:rPr>
            <w:b w:val="0"/>
            <w:noProof/>
            <w:webHidden/>
          </w:rPr>
          <w:fldChar w:fldCharType="separate"/>
        </w:r>
        <w:r w:rsidR="00CB61A5" w:rsidDel="00346FB8">
          <w:rPr>
            <w:noProof/>
            <w:webHidden/>
          </w:rPr>
          <w:delText>2</w:delText>
        </w:r>
        <w:r w:rsidR="00CB61A5" w:rsidDel="00346FB8">
          <w:rPr>
            <w:b w:val="0"/>
            <w:noProof/>
            <w:webHidden/>
          </w:rPr>
          <w:fldChar w:fldCharType="end"/>
        </w:r>
        <w:r w:rsidDel="00346FB8">
          <w:rPr>
            <w:b w:val="0"/>
            <w:noProof/>
          </w:rPr>
          <w:fldChar w:fldCharType="end"/>
        </w:r>
      </w:del>
    </w:p>
    <w:p w14:paraId="390C671D" w14:textId="2F524801" w:rsidR="00CB61A5" w:rsidDel="00346FB8" w:rsidRDefault="00F13876">
      <w:pPr>
        <w:pStyle w:val="TOC1"/>
        <w:rPr>
          <w:del w:id="185" w:author="Emmanuel Thomas" w:date="2021-07-21T14:40:00Z"/>
          <w:rFonts w:asciiTheme="minorHAnsi" w:eastAsiaTheme="minorEastAsia" w:hAnsiTheme="minorHAnsi" w:cstheme="minorBidi"/>
          <w:b w:val="0"/>
          <w:noProof/>
          <w:lang w:val="en-NL" w:eastAsia="en-NL"/>
        </w:rPr>
      </w:pPr>
      <w:del w:id="186" w:author="Emmanuel Thomas" w:date="2021-07-21T14:40:00Z">
        <w:r w:rsidDel="00346FB8">
          <w:rPr>
            <w:b w:val="0"/>
            <w:noProof/>
          </w:rPr>
          <w:fldChar w:fldCharType="begin"/>
        </w:r>
        <w:r w:rsidDel="00346FB8">
          <w:rPr>
            <w:noProof/>
          </w:rPr>
          <w:delInstrText xml:space="preserve"> HYPERLINK \l "_Toc72927205" </w:delInstrText>
        </w:r>
        <w:r w:rsidDel="00346FB8">
          <w:rPr>
            <w:b w:val="0"/>
            <w:noProof/>
          </w:rPr>
          <w:fldChar w:fldCharType="separate"/>
        </w:r>
      </w:del>
      <w:ins w:id="187" w:author="Emmanuel Thomas" w:date="2021-07-22T12:48:00Z">
        <w:r w:rsidR="00F96EF7">
          <w:rPr>
            <w:b w:val="0"/>
            <w:bCs/>
            <w:noProof/>
            <w:lang w:val="en-US"/>
          </w:rPr>
          <w:t>Error! Hyperlink reference not valid.</w:t>
        </w:r>
      </w:ins>
      <w:del w:id="188" w:author="Emmanuel Thomas" w:date="2021-07-21T14:40:00Z">
        <w:r w:rsidR="00CB61A5" w:rsidRPr="007767CD" w:rsidDel="00346FB8">
          <w:rPr>
            <w:rStyle w:val="Hyperlink"/>
            <w:noProof/>
          </w:rPr>
          <w:delText>5</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Motivations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_Toc72927205 \h </w:delInstrText>
        </w:r>
        <w:r w:rsidR="00CB61A5" w:rsidDel="00346FB8">
          <w:rPr>
            <w:b w:val="0"/>
            <w:noProof/>
            <w:webHidden/>
          </w:rPr>
        </w:r>
        <w:r w:rsidR="00CB61A5" w:rsidDel="00346FB8">
          <w:rPr>
            <w:b w:val="0"/>
            <w:noProof/>
            <w:webHidden/>
          </w:rPr>
          <w:fldChar w:fldCharType="separate"/>
        </w:r>
        <w:r w:rsidR="00CB61A5" w:rsidDel="00346FB8">
          <w:rPr>
            <w:noProof/>
            <w:webHidden/>
          </w:rPr>
          <w:delText>2</w:delText>
        </w:r>
        <w:r w:rsidR="00CB61A5" w:rsidDel="00346FB8">
          <w:rPr>
            <w:b w:val="0"/>
            <w:noProof/>
            <w:webHidden/>
          </w:rPr>
          <w:fldChar w:fldCharType="end"/>
        </w:r>
        <w:r w:rsidDel="00346FB8">
          <w:rPr>
            <w:b w:val="0"/>
            <w:noProof/>
          </w:rPr>
          <w:fldChar w:fldCharType="end"/>
        </w:r>
      </w:del>
    </w:p>
    <w:p w14:paraId="2BDC9283" w14:textId="779C5215" w:rsidR="00CB61A5" w:rsidDel="00346FB8" w:rsidRDefault="00F13876">
      <w:pPr>
        <w:pStyle w:val="TOC1"/>
        <w:rPr>
          <w:del w:id="189" w:author="Emmanuel Thomas" w:date="2021-07-21T14:40:00Z"/>
          <w:rFonts w:asciiTheme="minorHAnsi" w:eastAsiaTheme="minorEastAsia" w:hAnsiTheme="minorHAnsi" w:cstheme="minorBidi"/>
          <w:b w:val="0"/>
          <w:noProof/>
          <w:lang w:val="en-NL" w:eastAsia="en-NL"/>
        </w:rPr>
      </w:pPr>
      <w:del w:id="190" w:author="Emmanuel Thomas" w:date="2021-07-21T14:40:00Z">
        <w:r w:rsidDel="00346FB8">
          <w:rPr>
            <w:b w:val="0"/>
            <w:noProof/>
          </w:rPr>
          <w:fldChar w:fldCharType="begin"/>
        </w:r>
        <w:r w:rsidDel="00346FB8">
          <w:rPr>
            <w:noProof/>
          </w:rPr>
          <w:delInstrText xml:space="preserve"> HYPERLINK \l "_Toc72927206" </w:delInstrText>
        </w:r>
        <w:r w:rsidDel="00346FB8">
          <w:rPr>
            <w:b w:val="0"/>
            <w:noProof/>
          </w:rPr>
          <w:fldChar w:fldCharType="separate"/>
        </w:r>
      </w:del>
      <w:ins w:id="191" w:author="Emmanuel Thomas" w:date="2021-07-22T12:48:00Z">
        <w:r w:rsidR="00F96EF7">
          <w:rPr>
            <w:b w:val="0"/>
            <w:bCs/>
            <w:noProof/>
            <w:lang w:val="en-US"/>
          </w:rPr>
          <w:t>Error! Hyperlink reference not valid.</w:t>
        </w:r>
      </w:ins>
      <w:del w:id="192" w:author="Emmanuel Thomas" w:date="2021-07-21T14:40:00Z">
        <w:r w:rsidR="00CB61A5" w:rsidRPr="007767CD" w:rsidDel="00346FB8">
          <w:rPr>
            <w:rStyle w:val="Hyperlink"/>
            <w:noProof/>
          </w:rPr>
          <w:delText>6</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Video Decoding Engine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_Toc72927206 \h </w:delInstrText>
        </w:r>
        <w:r w:rsidR="00CB61A5" w:rsidDel="00346FB8">
          <w:rPr>
            <w:b w:val="0"/>
            <w:noProof/>
            <w:webHidden/>
          </w:rPr>
        </w:r>
        <w:r w:rsidR="00CB61A5" w:rsidDel="00346FB8">
          <w:rPr>
            <w:b w:val="0"/>
            <w:noProof/>
            <w:webHidden/>
          </w:rPr>
          <w:fldChar w:fldCharType="separate"/>
        </w:r>
        <w:r w:rsidR="00CB61A5" w:rsidDel="00346FB8">
          <w:rPr>
            <w:noProof/>
            <w:webHidden/>
          </w:rPr>
          <w:delText>2</w:delText>
        </w:r>
        <w:r w:rsidR="00CB61A5" w:rsidDel="00346FB8">
          <w:rPr>
            <w:b w:val="0"/>
            <w:noProof/>
            <w:webHidden/>
          </w:rPr>
          <w:fldChar w:fldCharType="end"/>
        </w:r>
        <w:r w:rsidDel="00346FB8">
          <w:rPr>
            <w:b w:val="0"/>
            <w:noProof/>
          </w:rPr>
          <w:fldChar w:fldCharType="end"/>
        </w:r>
      </w:del>
    </w:p>
    <w:p w14:paraId="47ED704D" w14:textId="54A9743E" w:rsidR="00CB61A5" w:rsidDel="00346FB8" w:rsidRDefault="00F13876">
      <w:pPr>
        <w:pStyle w:val="TOC2"/>
        <w:rPr>
          <w:del w:id="193" w:author="Emmanuel Thomas" w:date="2021-07-21T14:40:00Z"/>
          <w:rFonts w:asciiTheme="minorHAnsi" w:eastAsiaTheme="minorEastAsia" w:hAnsiTheme="minorHAnsi" w:cstheme="minorBidi"/>
          <w:b w:val="0"/>
          <w:noProof/>
          <w:lang w:val="en-NL" w:eastAsia="en-NL"/>
        </w:rPr>
      </w:pPr>
      <w:del w:id="194" w:author="Emmanuel Thomas" w:date="2021-07-21T14:40:00Z">
        <w:r w:rsidDel="00346FB8">
          <w:rPr>
            <w:b w:val="0"/>
            <w:noProof/>
          </w:rPr>
          <w:fldChar w:fldCharType="begin"/>
        </w:r>
        <w:r w:rsidDel="00346FB8">
          <w:rPr>
            <w:noProof/>
          </w:rPr>
          <w:delInstrText xml:space="preserve"> HYPERLINK \l "_Toc72927207" </w:delInstrText>
        </w:r>
        <w:r w:rsidDel="00346FB8">
          <w:rPr>
            <w:b w:val="0"/>
            <w:noProof/>
          </w:rPr>
          <w:fldChar w:fldCharType="separate"/>
        </w:r>
      </w:del>
      <w:ins w:id="195" w:author="Emmanuel Thomas" w:date="2021-07-22T12:48:00Z">
        <w:r w:rsidR="00F96EF7">
          <w:rPr>
            <w:b w:val="0"/>
            <w:bCs/>
            <w:noProof/>
            <w:lang w:val="en-US"/>
          </w:rPr>
          <w:t>Error! Hyperlink reference not valid.</w:t>
        </w:r>
      </w:ins>
      <w:del w:id="196" w:author="Emmanuel Thomas" w:date="2021-07-21T14:40:00Z">
        <w:r w:rsidR="00CB61A5" w:rsidRPr="007767CD" w:rsidDel="00346FB8">
          <w:rPr>
            <w:rStyle w:val="Hyperlink"/>
            <w:noProof/>
          </w:rPr>
          <w:delText>6.1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General</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_Toc72927207 \h </w:delInstrText>
        </w:r>
        <w:r w:rsidR="00CB61A5" w:rsidDel="00346FB8">
          <w:rPr>
            <w:b w:val="0"/>
            <w:noProof/>
            <w:webHidden/>
          </w:rPr>
        </w:r>
        <w:r w:rsidR="00CB61A5" w:rsidDel="00346FB8">
          <w:rPr>
            <w:b w:val="0"/>
            <w:noProof/>
            <w:webHidden/>
          </w:rPr>
          <w:fldChar w:fldCharType="separate"/>
        </w:r>
        <w:r w:rsidR="00CB61A5" w:rsidDel="00346FB8">
          <w:rPr>
            <w:noProof/>
            <w:webHidden/>
          </w:rPr>
          <w:delText>2</w:delText>
        </w:r>
        <w:r w:rsidR="00CB61A5" w:rsidDel="00346FB8">
          <w:rPr>
            <w:b w:val="0"/>
            <w:noProof/>
            <w:webHidden/>
          </w:rPr>
          <w:fldChar w:fldCharType="end"/>
        </w:r>
        <w:r w:rsidDel="00346FB8">
          <w:rPr>
            <w:b w:val="0"/>
            <w:noProof/>
          </w:rPr>
          <w:fldChar w:fldCharType="end"/>
        </w:r>
      </w:del>
    </w:p>
    <w:p w14:paraId="7AFA0319" w14:textId="5F415A83" w:rsidR="00CB61A5" w:rsidDel="00346FB8" w:rsidRDefault="00F13876">
      <w:pPr>
        <w:pStyle w:val="TOC2"/>
        <w:rPr>
          <w:del w:id="197" w:author="Emmanuel Thomas" w:date="2021-07-21T14:40:00Z"/>
          <w:rFonts w:asciiTheme="minorHAnsi" w:eastAsiaTheme="minorEastAsia" w:hAnsiTheme="minorHAnsi" w:cstheme="minorBidi"/>
          <w:b w:val="0"/>
          <w:noProof/>
          <w:lang w:val="en-NL" w:eastAsia="en-NL"/>
        </w:rPr>
      </w:pPr>
      <w:del w:id="198" w:author="Emmanuel Thomas" w:date="2021-07-21T14:40:00Z">
        <w:r w:rsidDel="00346FB8">
          <w:rPr>
            <w:b w:val="0"/>
            <w:noProof/>
          </w:rPr>
          <w:fldChar w:fldCharType="begin"/>
        </w:r>
        <w:r w:rsidDel="00346FB8">
          <w:rPr>
            <w:noProof/>
          </w:rPr>
          <w:delInstrText xml:space="preserve"> HYPERLINK \l "_Toc72927208" </w:delInstrText>
        </w:r>
        <w:r w:rsidDel="00346FB8">
          <w:rPr>
            <w:b w:val="0"/>
            <w:noProof/>
          </w:rPr>
          <w:fldChar w:fldCharType="separate"/>
        </w:r>
      </w:del>
      <w:ins w:id="199" w:author="Emmanuel Thomas" w:date="2021-07-22T12:48:00Z">
        <w:r w:rsidR="00F96EF7">
          <w:rPr>
            <w:b w:val="0"/>
            <w:bCs/>
            <w:noProof/>
            <w:lang w:val="en-US"/>
          </w:rPr>
          <w:t>Error! Hyperlink reference not valid.</w:t>
        </w:r>
      </w:ins>
      <w:del w:id="200" w:author="Emmanuel Thomas" w:date="2021-07-21T14:40:00Z">
        <w:r w:rsidR="00CB61A5" w:rsidRPr="007767CD" w:rsidDel="00346FB8">
          <w:rPr>
            <w:rStyle w:val="Hyperlink"/>
            <w:noProof/>
          </w:rPr>
          <w:delText>6.2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Input Video Decoding Interface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_Toc72927208 \h </w:delInstrText>
        </w:r>
        <w:r w:rsidR="00CB61A5" w:rsidDel="00346FB8">
          <w:rPr>
            <w:b w:val="0"/>
            <w:noProof/>
            <w:webHidden/>
          </w:rPr>
        </w:r>
        <w:r w:rsidR="00CB61A5" w:rsidDel="00346FB8">
          <w:rPr>
            <w:b w:val="0"/>
            <w:noProof/>
            <w:webHidden/>
          </w:rPr>
          <w:fldChar w:fldCharType="separate"/>
        </w:r>
        <w:r w:rsidR="00CB61A5" w:rsidDel="00346FB8">
          <w:rPr>
            <w:noProof/>
            <w:webHidden/>
          </w:rPr>
          <w:delText>4</w:delText>
        </w:r>
        <w:r w:rsidR="00CB61A5" w:rsidDel="00346FB8">
          <w:rPr>
            <w:b w:val="0"/>
            <w:noProof/>
            <w:webHidden/>
          </w:rPr>
          <w:fldChar w:fldCharType="end"/>
        </w:r>
        <w:r w:rsidDel="00346FB8">
          <w:rPr>
            <w:b w:val="0"/>
            <w:noProof/>
          </w:rPr>
          <w:fldChar w:fldCharType="end"/>
        </w:r>
      </w:del>
    </w:p>
    <w:p w14:paraId="6455E112" w14:textId="77E50705" w:rsidR="00CB61A5" w:rsidDel="00346FB8" w:rsidRDefault="00F13876">
      <w:pPr>
        <w:pStyle w:val="TOC3"/>
        <w:rPr>
          <w:del w:id="201" w:author="Emmanuel Thomas" w:date="2021-07-21T14:40:00Z"/>
          <w:rFonts w:asciiTheme="minorHAnsi" w:eastAsiaTheme="minorEastAsia" w:hAnsiTheme="minorHAnsi" w:cstheme="minorBidi"/>
          <w:b w:val="0"/>
          <w:noProof/>
          <w:lang w:val="en-NL" w:eastAsia="en-NL"/>
        </w:rPr>
      </w:pPr>
      <w:del w:id="202" w:author="Emmanuel Thomas" w:date="2021-07-21T14:40:00Z">
        <w:r w:rsidDel="00346FB8">
          <w:rPr>
            <w:b w:val="0"/>
            <w:noProof/>
          </w:rPr>
          <w:fldChar w:fldCharType="begin"/>
        </w:r>
        <w:r w:rsidDel="00346FB8">
          <w:rPr>
            <w:noProof/>
          </w:rPr>
          <w:delInstrText xml:space="preserve"> HYPERLINK \l "_Toc72927209" </w:delInstrText>
        </w:r>
        <w:r w:rsidDel="00346FB8">
          <w:rPr>
            <w:b w:val="0"/>
            <w:noProof/>
          </w:rPr>
          <w:fldChar w:fldCharType="separate"/>
        </w:r>
      </w:del>
      <w:ins w:id="203" w:author="Emmanuel Thomas" w:date="2021-07-22T12:48:00Z">
        <w:r w:rsidR="00F96EF7">
          <w:rPr>
            <w:b w:val="0"/>
            <w:bCs/>
            <w:noProof/>
            <w:lang w:val="en-US"/>
          </w:rPr>
          <w:t>Error! Hyperlink reference not valid.</w:t>
        </w:r>
      </w:ins>
      <w:del w:id="204" w:author="Emmanuel Thomas" w:date="2021-07-21T14:40:00Z">
        <w:r w:rsidR="00CB61A5" w:rsidRPr="007767CD" w:rsidDel="00346FB8">
          <w:rPr>
            <w:rStyle w:val="Hyperlink"/>
            <w:noProof/>
          </w:rPr>
          <w:delText>6.2.1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Elementary stream</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_Toc72927209 \h </w:delInstrText>
        </w:r>
        <w:r w:rsidR="00CB61A5" w:rsidDel="00346FB8">
          <w:rPr>
            <w:b w:val="0"/>
            <w:noProof/>
            <w:webHidden/>
          </w:rPr>
        </w:r>
        <w:r w:rsidR="00CB61A5" w:rsidDel="00346FB8">
          <w:rPr>
            <w:b w:val="0"/>
            <w:noProof/>
            <w:webHidden/>
          </w:rPr>
          <w:fldChar w:fldCharType="separate"/>
        </w:r>
        <w:r w:rsidR="00CB61A5" w:rsidDel="00346FB8">
          <w:rPr>
            <w:noProof/>
            <w:webHidden/>
          </w:rPr>
          <w:delText>4</w:delText>
        </w:r>
        <w:r w:rsidR="00CB61A5" w:rsidDel="00346FB8">
          <w:rPr>
            <w:b w:val="0"/>
            <w:noProof/>
            <w:webHidden/>
          </w:rPr>
          <w:fldChar w:fldCharType="end"/>
        </w:r>
        <w:r w:rsidDel="00346FB8">
          <w:rPr>
            <w:b w:val="0"/>
            <w:noProof/>
          </w:rPr>
          <w:fldChar w:fldCharType="end"/>
        </w:r>
      </w:del>
    </w:p>
    <w:p w14:paraId="4DA86DA5" w14:textId="67931E4A" w:rsidR="00CB61A5" w:rsidDel="00346FB8" w:rsidRDefault="00F13876">
      <w:pPr>
        <w:pStyle w:val="TOC3"/>
        <w:rPr>
          <w:del w:id="205" w:author="Emmanuel Thomas" w:date="2021-07-21T14:40:00Z"/>
          <w:rFonts w:asciiTheme="minorHAnsi" w:eastAsiaTheme="minorEastAsia" w:hAnsiTheme="minorHAnsi" w:cstheme="minorBidi"/>
          <w:b w:val="0"/>
          <w:noProof/>
          <w:lang w:val="en-NL" w:eastAsia="en-NL"/>
        </w:rPr>
      </w:pPr>
      <w:del w:id="206" w:author="Emmanuel Thomas" w:date="2021-07-21T14:40:00Z">
        <w:r w:rsidDel="00346FB8">
          <w:rPr>
            <w:b w:val="0"/>
            <w:noProof/>
          </w:rPr>
          <w:fldChar w:fldCharType="begin"/>
        </w:r>
        <w:r w:rsidDel="00346FB8">
          <w:rPr>
            <w:noProof/>
          </w:rPr>
          <w:delInstrText xml:space="preserve"> HYPERLINK \l "_Toc72927210" </w:delInstrText>
        </w:r>
        <w:r w:rsidDel="00346FB8">
          <w:rPr>
            <w:b w:val="0"/>
            <w:noProof/>
          </w:rPr>
          <w:fldChar w:fldCharType="separate"/>
        </w:r>
      </w:del>
      <w:ins w:id="207" w:author="Emmanuel Thomas" w:date="2021-07-22T12:48:00Z">
        <w:r w:rsidR="00F96EF7">
          <w:rPr>
            <w:b w:val="0"/>
            <w:bCs/>
            <w:noProof/>
            <w:lang w:val="en-US"/>
          </w:rPr>
          <w:t>Error! Hyperlink reference not valid.</w:t>
        </w:r>
      </w:ins>
      <w:del w:id="208" w:author="Emmanuel Thomas" w:date="2021-07-21T14:40:00Z">
        <w:r w:rsidR="00CB61A5" w:rsidRPr="007767CD" w:rsidDel="00346FB8">
          <w:rPr>
            <w:rStyle w:val="Hyperlink"/>
            <w:noProof/>
          </w:rPr>
          <w:delText>6.2.2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Metadata stream</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_Toc72927210 \h </w:delInstrText>
        </w:r>
        <w:r w:rsidR="00CB61A5" w:rsidDel="00346FB8">
          <w:rPr>
            <w:b w:val="0"/>
            <w:noProof/>
            <w:webHidden/>
          </w:rPr>
        </w:r>
        <w:r w:rsidR="00CB61A5" w:rsidDel="00346FB8">
          <w:rPr>
            <w:b w:val="0"/>
            <w:noProof/>
            <w:webHidden/>
          </w:rPr>
          <w:fldChar w:fldCharType="separate"/>
        </w:r>
        <w:r w:rsidR="00CB61A5" w:rsidDel="00346FB8">
          <w:rPr>
            <w:noProof/>
            <w:webHidden/>
          </w:rPr>
          <w:delText>4</w:delText>
        </w:r>
        <w:r w:rsidR="00CB61A5" w:rsidDel="00346FB8">
          <w:rPr>
            <w:b w:val="0"/>
            <w:noProof/>
            <w:webHidden/>
          </w:rPr>
          <w:fldChar w:fldCharType="end"/>
        </w:r>
        <w:r w:rsidDel="00346FB8">
          <w:rPr>
            <w:b w:val="0"/>
            <w:noProof/>
          </w:rPr>
          <w:fldChar w:fldCharType="end"/>
        </w:r>
      </w:del>
    </w:p>
    <w:p w14:paraId="51832151" w14:textId="53B2D6E7" w:rsidR="00CB61A5" w:rsidDel="00346FB8" w:rsidRDefault="00F13876">
      <w:pPr>
        <w:pStyle w:val="TOC2"/>
        <w:rPr>
          <w:del w:id="209" w:author="Emmanuel Thomas" w:date="2021-07-21T14:40:00Z"/>
          <w:rFonts w:asciiTheme="minorHAnsi" w:eastAsiaTheme="minorEastAsia" w:hAnsiTheme="minorHAnsi" w:cstheme="minorBidi"/>
          <w:b w:val="0"/>
          <w:noProof/>
          <w:lang w:val="en-NL" w:eastAsia="en-NL"/>
        </w:rPr>
      </w:pPr>
      <w:del w:id="210" w:author="Emmanuel Thomas" w:date="2021-07-21T14:40:00Z">
        <w:r w:rsidDel="00346FB8">
          <w:rPr>
            <w:b w:val="0"/>
            <w:noProof/>
          </w:rPr>
          <w:fldChar w:fldCharType="begin"/>
        </w:r>
        <w:r w:rsidDel="00346FB8">
          <w:rPr>
            <w:noProof/>
          </w:rPr>
          <w:delInstrText xml:space="preserve"> HYPERLINK \l "_Toc72927214" </w:delInstrText>
        </w:r>
        <w:r w:rsidDel="00346FB8">
          <w:rPr>
            <w:b w:val="0"/>
            <w:noProof/>
          </w:rPr>
          <w:fldChar w:fldCharType="separate"/>
        </w:r>
      </w:del>
      <w:ins w:id="211" w:author="Emmanuel Thomas" w:date="2021-07-22T12:48:00Z">
        <w:r w:rsidR="00F96EF7">
          <w:rPr>
            <w:b w:val="0"/>
            <w:bCs/>
            <w:noProof/>
            <w:lang w:val="en-US"/>
          </w:rPr>
          <w:t>Error! Hyperlink reference not valid.</w:t>
        </w:r>
      </w:ins>
      <w:del w:id="212" w:author="Emmanuel Thomas" w:date="2021-07-21T14:40:00Z">
        <w:r w:rsidR="00CB61A5" w:rsidRPr="007767CD" w:rsidDel="00346FB8">
          <w:rPr>
            <w:rStyle w:val="Hyperlink"/>
            <w:noProof/>
          </w:rPr>
          <w:delText>6.3</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Output Video Decoding Interface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_Toc72927214 \h </w:delInstrText>
        </w:r>
        <w:r w:rsidR="00CB61A5" w:rsidDel="00346FB8">
          <w:rPr>
            <w:b w:val="0"/>
            <w:noProof/>
            <w:webHidden/>
          </w:rPr>
        </w:r>
        <w:r w:rsidR="00CB61A5" w:rsidDel="00346FB8">
          <w:rPr>
            <w:b w:val="0"/>
            <w:noProof/>
            <w:webHidden/>
          </w:rPr>
          <w:fldChar w:fldCharType="separate"/>
        </w:r>
        <w:r w:rsidR="00CB61A5" w:rsidDel="00346FB8">
          <w:rPr>
            <w:noProof/>
            <w:webHidden/>
          </w:rPr>
          <w:delText>4</w:delText>
        </w:r>
        <w:r w:rsidR="00CB61A5" w:rsidDel="00346FB8">
          <w:rPr>
            <w:b w:val="0"/>
            <w:noProof/>
            <w:webHidden/>
          </w:rPr>
          <w:fldChar w:fldCharType="end"/>
        </w:r>
        <w:r w:rsidDel="00346FB8">
          <w:rPr>
            <w:b w:val="0"/>
            <w:noProof/>
          </w:rPr>
          <w:fldChar w:fldCharType="end"/>
        </w:r>
      </w:del>
    </w:p>
    <w:p w14:paraId="2EA1FA1E" w14:textId="70CD8165" w:rsidR="00CB61A5" w:rsidDel="00346FB8" w:rsidRDefault="00F13876">
      <w:pPr>
        <w:pStyle w:val="TOC3"/>
        <w:rPr>
          <w:del w:id="213" w:author="Emmanuel Thomas" w:date="2021-07-21T14:40:00Z"/>
          <w:rFonts w:asciiTheme="minorHAnsi" w:eastAsiaTheme="minorEastAsia" w:hAnsiTheme="minorHAnsi" w:cstheme="minorBidi"/>
          <w:b w:val="0"/>
          <w:noProof/>
          <w:lang w:val="en-NL" w:eastAsia="en-NL"/>
        </w:rPr>
      </w:pPr>
      <w:del w:id="214" w:author="Emmanuel Thomas" w:date="2021-07-21T14:40:00Z">
        <w:r w:rsidDel="00346FB8">
          <w:rPr>
            <w:b w:val="0"/>
            <w:noProof/>
          </w:rPr>
          <w:fldChar w:fldCharType="begin"/>
        </w:r>
        <w:r w:rsidDel="00346FB8">
          <w:rPr>
            <w:noProof/>
          </w:rPr>
          <w:delInstrText xml:space="preserve"> HYPERLINK \l "_Toc72927215" </w:delInstrText>
        </w:r>
        <w:r w:rsidDel="00346FB8">
          <w:rPr>
            <w:b w:val="0"/>
            <w:noProof/>
          </w:rPr>
          <w:fldChar w:fldCharType="separate"/>
        </w:r>
      </w:del>
      <w:ins w:id="215" w:author="Emmanuel Thomas" w:date="2021-07-22T12:48:00Z">
        <w:r w:rsidR="00F96EF7">
          <w:rPr>
            <w:b w:val="0"/>
            <w:bCs/>
            <w:noProof/>
            <w:lang w:val="en-US"/>
          </w:rPr>
          <w:t>Error! Hyperlink reference not valid.</w:t>
        </w:r>
      </w:ins>
      <w:del w:id="216" w:author="Emmanuel Thomas" w:date="2021-07-21T14:40:00Z">
        <w:r w:rsidR="00CB61A5" w:rsidRPr="007767CD" w:rsidDel="00346FB8">
          <w:rPr>
            <w:rStyle w:val="Hyperlink"/>
            <w:noProof/>
          </w:rPr>
          <w:delText>6.3.1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Decoded video sequences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_Toc72927215 \h </w:delInstrText>
        </w:r>
        <w:r w:rsidR="00CB61A5" w:rsidDel="00346FB8">
          <w:rPr>
            <w:b w:val="0"/>
            <w:noProof/>
            <w:webHidden/>
          </w:rPr>
        </w:r>
        <w:r w:rsidR="00CB61A5" w:rsidDel="00346FB8">
          <w:rPr>
            <w:b w:val="0"/>
            <w:noProof/>
            <w:webHidden/>
          </w:rPr>
          <w:fldChar w:fldCharType="separate"/>
        </w:r>
        <w:r w:rsidR="00CB61A5" w:rsidDel="00346FB8">
          <w:rPr>
            <w:noProof/>
            <w:webHidden/>
          </w:rPr>
          <w:delText>5</w:delText>
        </w:r>
        <w:r w:rsidR="00CB61A5" w:rsidDel="00346FB8">
          <w:rPr>
            <w:b w:val="0"/>
            <w:noProof/>
            <w:webHidden/>
          </w:rPr>
          <w:fldChar w:fldCharType="end"/>
        </w:r>
        <w:r w:rsidDel="00346FB8">
          <w:rPr>
            <w:b w:val="0"/>
            <w:noProof/>
          </w:rPr>
          <w:fldChar w:fldCharType="end"/>
        </w:r>
      </w:del>
    </w:p>
    <w:p w14:paraId="170514A3" w14:textId="294FEE6C" w:rsidR="00CB61A5" w:rsidDel="00346FB8" w:rsidRDefault="00F13876">
      <w:pPr>
        <w:pStyle w:val="TOC3"/>
        <w:rPr>
          <w:del w:id="217" w:author="Emmanuel Thomas" w:date="2021-07-21T14:40:00Z"/>
          <w:rFonts w:asciiTheme="minorHAnsi" w:eastAsiaTheme="minorEastAsia" w:hAnsiTheme="minorHAnsi" w:cstheme="minorBidi"/>
          <w:b w:val="0"/>
          <w:noProof/>
          <w:lang w:val="en-NL" w:eastAsia="en-NL"/>
        </w:rPr>
      </w:pPr>
      <w:del w:id="218" w:author="Emmanuel Thomas" w:date="2021-07-21T14:40:00Z">
        <w:r w:rsidDel="00346FB8">
          <w:rPr>
            <w:b w:val="0"/>
            <w:noProof/>
          </w:rPr>
          <w:fldChar w:fldCharType="begin"/>
        </w:r>
        <w:r w:rsidDel="00346FB8">
          <w:rPr>
            <w:noProof/>
          </w:rPr>
          <w:delInstrText xml:space="preserve"> HYPERLINK \l "_Toc72927216" </w:delInstrText>
        </w:r>
        <w:r w:rsidDel="00346FB8">
          <w:rPr>
            <w:b w:val="0"/>
            <w:noProof/>
          </w:rPr>
          <w:fldChar w:fldCharType="separate"/>
        </w:r>
      </w:del>
      <w:ins w:id="219" w:author="Emmanuel Thomas" w:date="2021-07-22T12:48:00Z">
        <w:r w:rsidR="00F96EF7">
          <w:rPr>
            <w:b w:val="0"/>
            <w:bCs/>
            <w:noProof/>
            <w:lang w:val="en-US"/>
          </w:rPr>
          <w:t>Error! Hyperlink reference not valid.</w:t>
        </w:r>
      </w:ins>
      <w:del w:id="220" w:author="Emmanuel Thomas" w:date="2021-07-21T14:40:00Z">
        <w:r w:rsidR="00CB61A5" w:rsidRPr="007767CD" w:rsidDel="00346FB8">
          <w:rPr>
            <w:rStyle w:val="Hyperlink"/>
            <w:noProof/>
          </w:rPr>
          <w:delText>6.3.2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Metadata stream</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_Toc72927216 \h </w:delInstrText>
        </w:r>
        <w:r w:rsidR="00CB61A5" w:rsidDel="00346FB8">
          <w:rPr>
            <w:b w:val="0"/>
            <w:noProof/>
            <w:webHidden/>
          </w:rPr>
        </w:r>
        <w:r w:rsidR="00CB61A5" w:rsidDel="00346FB8">
          <w:rPr>
            <w:b w:val="0"/>
            <w:noProof/>
            <w:webHidden/>
          </w:rPr>
          <w:fldChar w:fldCharType="separate"/>
        </w:r>
        <w:r w:rsidR="00CB61A5" w:rsidDel="00346FB8">
          <w:rPr>
            <w:noProof/>
            <w:webHidden/>
          </w:rPr>
          <w:delText>5</w:delText>
        </w:r>
        <w:r w:rsidR="00CB61A5" w:rsidDel="00346FB8">
          <w:rPr>
            <w:b w:val="0"/>
            <w:noProof/>
            <w:webHidden/>
          </w:rPr>
          <w:fldChar w:fldCharType="end"/>
        </w:r>
        <w:r w:rsidDel="00346FB8">
          <w:rPr>
            <w:b w:val="0"/>
            <w:noProof/>
          </w:rPr>
          <w:fldChar w:fldCharType="end"/>
        </w:r>
      </w:del>
    </w:p>
    <w:p w14:paraId="38F56C7C" w14:textId="449599AD" w:rsidR="00CB61A5" w:rsidDel="00346FB8" w:rsidRDefault="00F13876">
      <w:pPr>
        <w:pStyle w:val="TOC2"/>
        <w:rPr>
          <w:del w:id="221" w:author="Emmanuel Thomas" w:date="2021-07-21T14:40:00Z"/>
          <w:rFonts w:asciiTheme="minorHAnsi" w:eastAsiaTheme="minorEastAsia" w:hAnsiTheme="minorHAnsi" w:cstheme="minorBidi"/>
          <w:b w:val="0"/>
          <w:noProof/>
          <w:lang w:val="en-NL" w:eastAsia="en-NL"/>
        </w:rPr>
      </w:pPr>
      <w:del w:id="222" w:author="Emmanuel Thomas" w:date="2021-07-21T14:40:00Z">
        <w:r w:rsidDel="00346FB8">
          <w:rPr>
            <w:b w:val="0"/>
            <w:noProof/>
          </w:rPr>
          <w:fldChar w:fldCharType="begin"/>
        </w:r>
        <w:r w:rsidDel="00346FB8">
          <w:rPr>
            <w:noProof/>
          </w:rPr>
          <w:delInstrText xml:space="preserve"> HYPERLINK \l "_Toc72927221" </w:delInstrText>
        </w:r>
        <w:r w:rsidDel="00346FB8">
          <w:rPr>
            <w:b w:val="0"/>
            <w:noProof/>
          </w:rPr>
          <w:fldChar w:fldCharType="separate"/>
        </w:r>
      </w:del>
      <w:ins w:id="223" w:author="Emmanuel Thomas" w:date="2021-07-22T12:48:00Z">
        <w:r w:rsidR="00F96EF7">
          <w:rPr>
            <w:b w:val="0"/>
            <w:bCs/>
            <w:noProof/>
            <w:lang w:val="en-US"/>
          </w:rPr>
          <w:t>Error! Hyperlink reference not valid.</w:t>
        </w:r>
      </w:ins>
      <w:del w:id="224" w:author="Emmanuel Thomas" w:date="2021-07-21T14:40:00Z">
        <w:r w:rsidR="00CB61A5" w:rsidRPr="007767CD" w:rsidDel="00346FB8">
          <w:rPr>
            <w:rStyle w:val="Hyperlink"/>
            <w:noProof/>
          </w:rPr>
          <w:delText>6.4</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Control interface to the Video Decoding Interface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_Toc72927221 \h </w:delInstrText>
        </w:r>
        <w:r w:rsidR="00CB61A5" w:rsidDel="00346FB8">
          <w:rPr>
            <w:b w:val="0"/>
            <w:noProof/>
            <w:webHidden/>
          </w:rPr>
        </w:r>
        <w:r w:rsidR="00CB61A5" w:rsidDel="00346FB8">
          <w:rPr>
            <w:b w:val="0"/>
            <w:noProof/>
            <w:webHidden/>
          </w:rPr>
          <w:fldChar w:fldCharType="separate"/>
        </w:r>
        <w:r w:rsidR="00CB61A5" w:rsidDel="00346FB8">
          <w:rPr>
            <w:noProof/>
            <w:webHidden/>
          </w:rPr>
          <w:delText>5</w:delText>
        </w:r>
        <w:r w:rsidR="00CB61A5" w:rsidDel="00346FB8">
          <w:rPr>
            <w:b w:val="0"/>
            <w:noProof/>
            <w:webHidden/>
          </w:rPr>
          <w:fldChar w:fldCharType="end"/>
        </w:r>
        <w:r w:rsidDel="00346FB8">
          <w:rPr>
            <w:b w:val="0"/>
            <w:noProof/>
          </w:rPr>
          <w:fldChar w:fldCharType="end"/>
        </w:r>
      </w:del>
    </w:p>
    <w:p w14:paraId="3A4F9E86" w14:textId="29DD99B3" w:rsidR="00CB61A5" w:rsidDel="00346FB8" w:rsidRDefault="00F13876">
      <w:pPr>
        <w:pStyle w:val="TOC3"/>
        <w:rPr>
          <w:del w:id="225" w:author="Emmanuel Thomas" w:date="2021-07-21T14:40:00Z"/>
          <w:rFonts w:asciiTheme="minorHAnsi" w:eastAsiaTheme="minorEastAsia" w:hAnsiTheme="minorHAnsi" w:cstheme="minorBidi"/>
          <w:b w:val="0"/>
          <w:noProof/>
          <w:lang w:val="en-NL" w:eastAsia="en-NL"/>
        </w:rPr>
      </w:pPr>
      <w:del w:id="226" w:author="Emmanuel Thomas" w:date="2021-07-21T14:40:00Z">
        <w:r w:rsidDel="00346FB8">
          <w:rPr>
            <w:b w:val="0"/>
            <w:noProof/>
          </w:rPr>
          <w:fldChar w:fldCharType="begin"/>
        </w:r>
        <w:r w:rsidDel="00346FB8">
          <w:rPr>
            <w:noProof/>
          </w:rPr>
          <w:delInstrText xml:space="preserve"> HYPERLINK \l "_Toc72927222" </w:delInstrText>
        </w:r>
        <w:r w:rsidDel="00346FB8">
          <w:rPr>
            <w:b w:val="0"/>
            <w:noProof/>
          </w:rPr>
          <w:fldChar w:fldCharType="separate"/>
        </w:r>
      </w:del>
      <w:ins w:id="227" w:author="Emmanuel Thomas" w:date="2021-07-22T12:48:00Z">
        <w:r w:rsidR="00F96EF7">
          <w:rPr>
            <w:b w:val="0"/>
            <w:bCs/>
            <w:noProof/>
            <w:lang w:val="en-US"/>
          </w:rPr>
          <w:t>Error! Hyperlink reference not valid.</w:t>
        </w:r>
      </w:ins>
      <w:del w:id="228" w:author="Emmanuel Thomas" w:date="2021-07-21T14:40:00Z">
        <w:r w:rsidR="00CB61A5" w:rsidRPr="007767CD" w:rsidDel="00346FB8">
          <w:rPr>
            <w:rStyle w:val="Hyperlink"/>
            <w:noProof/>
          </w:rPr>
          <w:delText>6.4.1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Functions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_Toc72927222 \h </w:delInstrText>
        </w:r>
        <w:r w:rsidR="00CB61A5" w:rsidDel="00346FB8">
          <w:rPr>
            <w:b w:val="0"/>
            <w:noProof/>
            <w:webHidden/>
          </w:rPr>
        </w:r>
        <w:r w:rsidR="00CB61A5" w:rsidDel="00346FB8">
          <w:rPr>
            <w:b w:val="0"/>
            <w:noProof/>
            <w:webHidden/>
          </w:rPr>
          <w:fldChar w:fldCharType="separate"/>
        </w:r>
        <w:r w:rsidR="00CB61A5" w:rsidDel="00346FB8">
          <w:rPr>
            <w:noProof/>
            <w:webHidden/>
          </w:rPr>
          <w:delText>5</w:delText>
        </w:r>
        <w:r w:rsidR="00CB61A5" w:rsidDel="00346FB8">
          <w:rPr>
            <w:b w:val="0"/>
            <w:noProof/>
            <w:webHidden/>
          </w:rPr>
          <w:fldChar w:fldCharType="end"/>
        </w:r>
        <w:r w:rsidDel="00346FB8">
          <w:rPr>
            <w:b w:val="0"/>
            <w:noProof/>
          </w:rPr>
          <w:fldChar w:fldCharType="end"/>
        </w:r>
      </w:del>
    </w:p>
    <w:p w14:paraId="1B814D7A" w14:textId="7B14BEB3" w:rsidR="00CB61A5" w:rsidDel="00346FB8" w:rsidRDefault="00F13876">
      <w:pPr>
        <w:pStyle w:val="TOC2"/>
        <w:rPr>
          <w:del w:id="229" w:author="Emmanuel Thomas" w:date="2021-07-21T14:40:00Z"/>
          <w:rFonts w:asciiTheme="minorHAnsi" w:eastAsiaTheme="minorEastAsia" w:hAnsiTheme="minorHAnsi" w:cstheme="minorBidi"/>
          <w:b w:val="0"/>
          <w:noProof/>
          <w:lang w:val="en-NL" w:eastAsia="en-NL"/>
        </w:rPr>
      </w:pPr>
      <w:del w:id="230" w:author="Emmanuel Thomas" w:date="2021-07-21T14:40:00Z">
        <w:r w:rsidDel="00346FB8">
          <w:rPr>
            <w:b w:val="0"/>
            <w:noProof/>
          </w:rPr>
          <w:fldChar w:fldCharType="begin"/>
        </w:r>
        <w:r w:rsidDel="00346FB8">
          <w:rPr>
            <w:noProof/>
          </w:rPr>
          <w:delInstrText xml:space="preserve"> HYPERLINK \l "_Toc72927223" </w:delInstrText>
        </w:r>
        <w:r w:rsidDel="00346FB8">
          <w:rPr>
            <w:b w:val="0"/>
            <w:noProof/>
          </w:rPr>
          <w:fldChar w:fldCharType="separate"/>
        </w:r>
      </w:del>
      <w:ins w:id="231" w:author="Emmanuel Thomas" w:date="2021-07-22T12:48:00Z">
        <w:r w:rsidR="00F96EF7">
          <w:rPr>
            <w:b w:val="0"/>
            <w:bCs/>
            <w:noProof/>
            <w:lang w:val="en-US"/>
          </w:rPr>
          <w:t>Error! Hyperlink reference not valid.</w:t>
        </w:r>
      </w:ins>
      <w:del w:id="232" w:author="Emmanuel Thomas" w:date="2021-07-21T14:40:00Z">
        <w:r w:rsidR="00CB61A5" w:rsidRPr="007767CD" w:rsidDel="00346FB8">
          <w:rPr>
            <w:rStyle w:val="Hyperlink"/>
            <w:noProof/>
          </w:rPr>
          <w:delText>6.5</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Examples of Video Decoding Engine instantiations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_Toc72927223 \h </w:delInstrText>
        </w:r>
        <w:r w:rsidR="00CB61A5" w:rsidDel="00346FB8">
          <w:rPr>
            <w:b w:val="0"/>
            <w:noProof/>
            <w:webHidden/>
          </w:rPr>
        </w:r>
        <w:r w:rsidR="00CB61A5" w:rsidDel="00346FB8">
          <w:rPr>
            <w:b w:val="0"/>
            <w:noProof/>
            <w:webHidden/>
          </w:rPr>
          <w:fldChar w:fldCharType="separate"/>
        </w:r>
        <w:r w:rsidR="00CB61A5" w:rsidDel="00346FB8">
          <w:rPr>
            <w:noProof/>
            <w:webHidden/>
          </w:rPr>
          <w:delText>7</w:delText>
        </w:r>
        <w:r w:rsidR="00CB61A5" w:rsidDel="00346FB8">
          <w:rPr>
            <w:b w:val="0"/>
            <w:noProof/>
            <w:webHidden/>
          </w:rPr>
          <w:fldChar w:fldCharType="end"/>
        </w:r>
        <w:r w:rsidDel="00346FB8">
          <w:rPr>
            <w:b w:val="0"/>
            <w:noProof/>
          </w:rPr>
          <w:fldChar w:fldCharType="end"/>
        </w:r>
      </w:del>
    </w:p>
    <w:p w14:paraId="4A861025" w14:textId="1438632C" w:rsidR="00CB61A5" w:rsidDel="00346FB8" w:rsidRDefault="00F13876">
      <w:pPr>
        <w:pStyle w:val="TOC3"/>
        <w:rPr>
          <w:del w:id="233" w:author="Emmanuel Thomas" w:date="2021-07-21T14:40:00Z"/>
          <w:rFonts w:asciiTheme="minorHAnsi" w:eastAsiaTheme="minorEastAsia" w:hAnsiTheme="minorHAnsi" w:cstheme="minorBidi"/>
          <w:b w:val="0"/>
          <w:noProof/>
          <w:lang w:val="en-NL" w:eastAsia="en-NL"/>
        </w:rPr>
      </w:pPr>
      <w:del w:id="234" w:author="Emmanuel Thomas" w:date="2021-07-21T14:40:00Z">
        <w:r w:rsidDel="00346FB8">
          <w:rPr>
            <w:b w:val="0"/>
            <w:noProof/>
          </w:rPr>
          <w:lastRenderedPageBreak/>
          <w:fldChar w:fldCharType="begin"/>
        </w:r>
        <w:r w:rsidDel="00346FB8">
          <w:rPr>
            <w:noProof/>
          </w:rPr>
          <w:delInstrText xml:space="preserve"> HYPERLINK \l "_Toc72927224" </w:delInstrText>
        </w:r>
        <w:r w:rsidDel="00346FB8">
          <w:rPr>
            <w:b w:val="0"/>
            <w:noProof/>
          </w:rPr>
          <w:fldChar w:fldCharType="separate"/>
        </w:r>
      </w:del>
      <w:ins w:id="235" w:author="Emmanuel Thomas" w:date="2021-07-22T12:48:00Z">
        <w:r w:rsidR="00F96EF7">
          <w:rPr>
            <w:b w:val="0"/>
            <w:bCs/>
            <w:noProof/>
            <w:lang w:val="en-US"/>
          </w:rPr>
          <w:t>Error! Hyperlink reference not valid.</w:t>
        </w:r>
      </w:ins>
      <w:del w:id="236" w:author="Emmanuel Thomas" w:date="2021-07-21T14:40:00Z">
        <w:r w:rsidR="00CB61A5" w:rsidRPr="007767CD" w:rsidDel="00346FB8">
          <w:rPr>
            <w:rStyle w:val="Hyperlink"/>
            <w:noProof/>
          </w:rPr>
          <w:delText>6.5.1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Mapping on OpenMAX™ Integration Layer (OpenMAX IL)</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_Toc72927224 \h </w:delInstrText>
        </w:r>
        <w:r w:rsidR="00CB61A5" w:rsidDel="00346FB8">
          <w:rPr>
            <w:b w:val="0"/>
            <w:noProof/>
            <w:webHidden/>
          </w:rPr>
        </w:r>
        <w:r w:rsidR="00CB61A5" w:rsidDel="00346FB8">
          <w:rPr>
            <w:b w:val="0"/>
            <w:noProof/>
            <w:webHidden/>
          </w:rPr>
          <w:fldChar w:fldCharType="separate"/>
        </w:r>
        <w:r w:rsidR="00CB61A5" w:rsidDel="00346FB8">
          <w:rPr>
            <w:noProof/>
            <w:webHidden/>
          </w:rPr>
          <w:delText>7</w:delText>
        </w:r>
        <w:r w:rsidR="00CB61A5" w:rsidDel="00346FB8">
          <w:rPr>
            <w:b w:val="0"/>
            <w:noProof/>
            <w:webHidden/>
          </w:rPr>
          <w:fldChar w:fldCharType="end"/>
        </w:r>
        <w:r w:rsidDel="00346FB8">
          <w:rPr>
            <w:b w:val="0"/>
            <w:noProof/>
          </w:rPr>
          <w:fldChar w:fldCharType="end"/>
        </w:r>
      </w:del>
    </w:p>
    <w:p w14:paraId="14263895" w14:textId="2C0161A7" w:rsidR="00CB61A5" w:rsidDel="00346FB8" w:rsidRDefault="00F13876">
      <w:pPr>
        <w:pStyle w:val="TOC3"/>
        <w:rPr>
          <w:del w:id="237" w:author="Emmanuel Thomas" w:date="2021-07-21T14:40:00Z"/>
          <w:rFonts w:asciiTheme="minorHAnsi" w:eastAsiaTheme="minorEastAsia" w:hAnsiTheme="minorHAnsi" w:cstheme="minorBidi"/>
          <w:b w:val="0"/>
          <w:noProof/>
          <w:lang w:val="en-NL" w:eastAsia="en-NL"/>
        </w:rPr>
      </w:pPr>
      <w:del w:id="238" w:author="Emmanuel Thomas" w:date="2021-07-21T14:40:00Z">
        <w:r w:rsidDel="00346FB8">
          <w:rPr>
            <w:b w:val="0"/>
            <w:noProof/>
          </w:rPr>
          <w:fldChar w:fldCharType="begin"/>
        </w:r>
        <w:r w:rsidDel="00346FB8">
          <w:rPr>
            <w:noProof/>
          </w:rPr>
          <w:delInstrText xml:space="preserve"> HYPERLINK \l "_Toc72927256" </w:delInstrText>
        </w:r>
        <w:r w:rsidDel="00346FB8">
          <w:rPr>
            <w:b w:val="0"/>
            <w:noProof/>
          </w:rPr>
          <w:fldChar w:fldCharType="separate"/>
        </w:r>
      </w:del>
      <w:ins w:id="239" w:author="Emmanuel Thomas" w:date="2021-07-22T12:48:00Z">
        <w:r w:rsidR="00F96EF7">
          <w:rPr>
            <w:b w:val="0"/>
            <w:bCs/>
            <w:noProof/>
            <w:lang w:val="en-US"/>
          </w:rPr>
          <w:t>Error! Hyperlink reference not valid.</w:t>
        </w:r>
      </w:ins>
      <w:del w:id="240" w:author="Emmanuel Thomas" w:date="2021-07-21T14:40:00Z">
        <w:r w:rsidR="00CB61A5" w:rsidRPr="007767CD" w:rsidDel="00346FB8">
          <w:rPr>
            <w:rStyle w:val="Hyperlink"/>
            <w:noProof/>
          </w:rPr>
          <w:delText>6.5.2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Mapping on Media Source Extensions (MSE)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_Toc72927256 \h </w:delInstrText>
        </w:r>
        <w:r w:rsidR="00CB61A5" w:rsidDel="00346FB8">
          <w:rPr>
            <w:b w:val="0"/>
            <w:noProof/>
            <w:webHidden/>
          </w:rPr>
        </w:r>
        <w:r w:rsidR="00CB61A5" w:rsidDel="00346FB8">
          <w:rPr>
            <w:b w:val="0"/>
            <w:noProof/>
            <w:webHidden/>
          </w:rPr>
          <w:fldChar w:fldCharType="separate"/>
        </w:r>
        <w:r w:rsidR="00CB61A5" w:rsidDel="00346FB8">
          <w:rPr>
            <w:noProof/>
            <w:webHidden/>
          </w:rPr>
          <w:delText>8</w:delText>
        </w:r>
        <w:r w:rsidR="00CB61A5" w:rsidDel="00346FB8">
          <w:rPr>
            <w:b w:val="0"/>
            <w:noProof/>
            <w:webHidden/>
          </w:rPr>
          <w:fldChar w:fldCharType="end"/>
        </w:r>
        <w:r w:rsidDel="00346FB8">
          <w:rPr>
            <w:b w:val="0"/>
            <w:noProof/>
          </w:rPr>
          <w:fldChar w:fldCharType="end"/>
        </w:r>
      </w:del>
    </w:p>
    <w:p w14:paraId="19555724" w14:textId="073C7CC2" w:rsidR="00CB61A5" w:rsidDel="00346FB8" w:rsidRDefault="00F13876">
      <w:pPr>
        <w:pStyle w:val="TOC1"/>
        <w:rPr>
          <w:del w:id="241" w:author="Emmanuel Thomas" w:date="2021-07-21T14:40:00Z"/>
          <w:rFonts w:asciiTheme="minorHAnsi" w:eastAsiaTheme="minorEastAsia" w:hAnsiTheme="minorHAnsi" w:cstheme="minorBidi"/>
          <w:b w:val="0"/>
          <w:noProof/>
          <w:lang w:val="en-NL" w:eastAsia="en-NL"/>
        </w:rPr>
      </w:pPr>
      <w:del w:id="242" w:author="Emmanuel Thomas" w:date="2021-07-21T14:40:00Z">
        <w:r w:rsidDel="00346FB8">
          <w:rPr>
            <w:b w:val="0"/>
            <w:noProof/>
          </w:rPr>
          <w:fldChar w:fldCharType="begin"/>
        </w:r>
        <w:r w:rsidDel="00346FB8">
          <w:rPr>
            <w:noProof/>
          </w:rPr>
          <w:delInstrText xml:space="preserve"> HYPERLINK \l "_Toc72927257" </w:delInstrText>
        </w:r>
        <w:r w:rsidDel="00346FB8">
          <w:rPr>
            <w:b w:val="0"/>
            <w:noProof/>
          </w:rPr>
          <w:fldChar w:fldCharType="separate"/>
        </w:r>
      </w:del>
      <w:ins w:id="243" w:author="Emmanuel Thomas" w:date="2021-07-22T12:48:00Z">
        <w:r w:rsidR="00F96EF7">
          <w:rPr>
            <w:b w:val="0"/>
            <w:bCs/>
            <w:noProof/>
            <w:lang w:val="en-US"/>
          </w:rPr>
          <w:t>Error! Hyperlink reference not valid.</w:t>
        </w:r>
      </w:ins>
      <w:del w:id="244" w:author="Emmanuel Thomas" w:date="2021-07-21T14:40:00Z">
        <w:r w:rsidR="00CB61A5" w:rsidRPr="007767CD" w:rsidDel="00346FB8">
          <w:rPr>
            <w:rStyle w:val="Hyperlink"/>
            <w:noProof/>
          </w:rPr>
          <w:delText>7</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Video decoder interface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_Toc72927257 \h </w:delInstrText>
        </w:r>
        <w:r w:rsidR="00CB61A5" w:rsidDel="00346FB8">
          <w:rPr>
            <w:b w:val="0"/>
            <w:noProof/>
            <w:webHidden/>
          </w:rPr>
        </w:r>
        <w:r w:rsidR="00CB61A5" w:rsidDel="00346FB8">
          <w:rPr>
            <w:b w:val="0"/>
            <w:noProof/>
            <w:webHidden/>
          </w:rPr>
          <w:fldChar w:fldCharType="separate"/>
        </w:r>
        <w:r w:rsidR="00CB61A5" w:rsidDel="00346FB8">
          <w:rPr>
            <w:noProof/>
            <w:webHidden/>
          </w:rPr>
          <w:delText>9</w:delText>
        </w:r>
        <w:r w:rsidR="00CB61A5" w:rsidDel="00346FB8">
          <w:rPr>
            <w:b w:val="0"/>
            <w:noProof/>
            <w:webHidden/>
          </w:rPr>
          <w:fldChar w:fldCharType="end"/>
        </w:r>
        <w:r w:rsidDel="00346FB8">
          <w:rPr>
            <w:b w:val="0"/>
            <w:noProof/>
          </w:rPr>
          <w:fldChar w:fldCharType="end"/>
        </w:r>
      </w:del>
    </w:p>
    <w:p w14:paraId="79FCBD97" w14:textId="04D0C466" w:rsidR="00CB61A5" w:rsidDel="00346FB8" w:rsidRDefault="00F13876">
      <w:pPr>
        <w:pStyle w:val="TOC2"/>
        <w:rPr>
          <w:del w:id="245" w:author="Emmanuel Thomas" w:date="2021-07-21T14:40:00Z"/>
          <w:rFonts w:asciiTheme="minorHAnsi" w:eastAsiaTheme="minorEastAsia" w:hAnsiTheme="minorHAnsi" w:cstheme="minorBidi"/>
          <w:b w:val="0"/>
          <w:noProof/>
          <w:lang w:val="en-NL" w:eastAsia="en-NL"/>
        </w:rPr>
      </w:pPr>
      <w:del w:id="246" w:author="Emmanuel Thomas" w:date="2021-07-21T14:40:00Z">
        <w:r w:rsidDel="00346FB8">
          <w:rPr>
            <w:b w:val="0"/>
            <w:noProof/>
          </w:rPr>
          <w:fldChar w:fldCharType="begin"/>
        </w:r>
        <w:r w:rsidDel="00346FB8">
          <w:rPr>
            <w:noProof/>
          </w:rPr>
          <w:delInstrText xml:space="preserve"> HYPERLINK \l "_Toc72927258" </w:delInstrText>
        </w:r>
        <w:r w:rsidDel="00346FB8">
          <w:rPr>
            <w:b w:val="0"/>
            <w:noProof/>
          </w:rPr>
          <w:fldChar w:fldCharType="separate"/>
        </w:r>
      </w:del>
      <w:ins w:id="247" w:author="Emmanuel Thomas" w:date="2021-07-22T12:48:00Z">
        <w:r w:rsidR="00F96EF7">
          <w:rPr>
            <w:b w:val="0"/>
            <w:bCs/>
            <w:noProof/>
            <w:lang w:val="en-US"/>
          </w:rPr>
          <w:t>Error! Hyperlink reference not valid.</w:t>
        </w:r>
      </w:ins>
      <w:del w:id="248" w:author="Emmanuel Thomas" w:date="2021-07-21T14:40:00Z">
        <w:r w:rsidR="00CB61A5" w:rsidRPr="007767CD" w:rsidDel="00346FB8">
          <w:rPr>
            <w:rStyle w:val="Hyperlink"/>
            <w:noProof/>
          </w:rPr>
          <w:delText>7.1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Operations on input elementary streams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_Toc72927258 \h </w:delInstrText>
        </w:r>
        <w:r w:rsidR="00CB61A5" w:rsidDel="00346FB8">
          <w:rPr>
            <w:b w:val="0"/>
            <w:noProof/>
            <w:webHidden/>
          </w:rPr>
        </w:r>
        <w:r w:rsidR="00CB61A5" w:rsidDel="00346FB8">
          <w:rPr>
            <w:b w:val="0"/>
            <w:noProof/>
            <w:webHidden/>
          </w:rPr>
          <w:fldChar w:fldCharType="separate"/>
        </w:r>
        <w:r w:rsidR="00CB61A5" w:rsidDel="00346FB8">
          <w:rPr>
            <w:noProof/>
            <w:webHidden/>
          </w:rPr>
          <w:delText>9</w:delText>
        </w:r>
        <w:r w:rsidR="00CB61A5" w:rsidDel="00346FB8">
          <w:rPr>
            <w:b w:val="0"/>
            <w:noProof/>
            <w:webHidden/>
          </w:rPr>
          <w:fldChar w:fldCharType="end"/>
        </w:r>
        <w:r w:rsidDel="00346FB8">
          <w:rPr>
            <w:b w:val="0"/>
            <w:noProof/>
          </w:rPr>
          <w:fldChar w:fldCharType="end"/>
        </w:r>
      </w:del>
    </w:p>
    <w:p w14:paraId="70024EED" w14:textId="3D6EE451" w:rsidR="00CB61A5" w:rsidDel="00346FB8" w:rsidRDefault="00F13876">
      <w:pPr>
        <w:pStyle w:val="TOC3"/>
        <w:rPr>
          <w:del w:id="249" w:author="Emmanuel Thomas" w:date="2021-07-21T14:40:00Z"/>
          <w:rFonts w:asciiTheme="minorHAnsi" w:eastAsiaTheme="minorEastAsia" w:hAnsiTheme="minorHAnsi" w:cstheme="minorBidi"/>
          <w:b w:val="0"/>
          <w:noProof/>
          <w:lang w:val="en-NL" w:eastAsia="en-NL"/>
        </w:rPr>
      </w:pPr>
      <w:del w:id="250" w:author="Emmanuel Thomas" w:date="2021-07-21T14:40:00Z">
        <w:r w:rsidDel="00346FB8">
          <w:rPr>
            <w:b w:val="0"/>
            <w:noProof/>
          </w:rPr>
          <w:fldChar w:fldCharType="begin"/>
        </w:r>
        <w:r w:rsidDel="00346FB8">
          <w:rPr>
            <w:noProof/>
          </w:rPr>
          <w:delInstrText xml:space="preserve"> HYPERLINK \l "_Toc72927259" </w:delInstrText>
        </w:r>
        <w:r w:rsidDel="00346FB8">
          <w:rPr>
            <w:b w:val="0"/>
            <w:noProof/>
          </w:rPr>
          <w:fldChar w:fldCharType="separate"/>
        </w:r>
      </w:del>
      <w:ins w:id="251" w:author="Emmanuel Thomas" w:date="2021-07-22T12:48:00Z">
        <w:r w:rsidR="00F96EF7">
          <w:rPr>
            <w:b w:val="0"/>
            <w:bCs/>
            <w:noProof/>
            <w:lang w:val="en-US"/>
          </w:rPr>
          <w:t>Error! Hyperlink reference not valid.</w:t>
        </w:r>
      </w:ins>
      <w:del w:id="252" w:author="Emmanuel Thomas" w:date="2021-07-21T14:40:00Z">
        <w:r w:rsidR="00CB61A5" w:rsidRPr="007767CD" w:rsidDel="00346FB8">
          <w:rPr>
            <w:rStyle w:val="Hyperlink"/>
            <w:noProof/>
          </w:rPr>
          <w:delText>7.1.1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General</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_Toc72927259 \h </w:delInstrText>
        </w:r>
        <w:r w:rsidR="00CB61A5" w:rsidDel="00346FB8">
          <w:rPr>
            <w:b w:val="0"/>
            <w:noProof/>
            <w:webHidden/>
          </w:rPr>
        </w:r>
        <w:r w:rsidR="00CB61A5" w:rsidDel="00346FB8">
          <w:rPr>
            <w:b w:val="0"/>
            <w:noProof/>
            <w:webHidden/>
          </w:rPr>
          <w:fldChar w:fldCharType="separate"/>
        </w:r>
        <w:r w:rsidR="00CB61A5" w:rsidDel="00346FB8">
          <w:rPr>
            <w:noProof/>
            <w:webHidden/>
          </w:rPr>
          <w:delText>9</w:delText>
        </w:r>
        <w:r w:rsidR="00CB61A5" w:rsidDel="00346FB8">
          <w:rPr>
            <w:b w:val="0"/>
            <w:noProof/>
            <w:webHidden/>
          </w:rPr>
          <w:fldChar w:fldCharType="end"/>
        </w:r>
        <w:r w:rsidDel="00346FB8">
          <w:rPr>
            <w:b w:val="0"/>
            <w:noProof/>
          </w:rPr>
          <w:fldChar w:fldCharType="end"/>
        </w:r>
      </w:del>
    </w:p>
    <w:p w14:paraId="239ACAB8" w14:textId="5CCAEA25" w:rsidR="00CB61A5" w:rsidDel="00346FB8" w:rsidRDefault="00F13876">
      <w:pPr>
        <w:pStyle w:val="TOC3"/>
        <w:rPr>
          <w:del w:id="253" w:author="Emmanuel Thomas" w:date="2021-07-21T14:40:00Z"/>
          <w:rFonts w:asciiTheme="minorHAnsi" w:eastAsiaTheme="minorEastAsia" w:hAnsiTheme="minorHAnsi" w:cstheme="minorBidi"/>
          <w:b w:val="0"/>
          <w:noProof/>
          <w:lang w:val="en-NL" w:eastAsia="en-NL"/>
        </w:rPr>
      </w:pPr>
      <w:del w:id="254" w:author="Emmanuel Thomas" w:date="2021-07-21T14:40:00Z">
        <w:r w:rsidDel="00346FB8">
          <w:rPr>
            <w:b w:val="0"/>
            <w:noProof/>
          </w:rPr>
          <w:fldChar w:fldCharType="begin"/>
        </w:r>
        <w:r w:rsidDel="00346FB8">
          <w:rPr>
            <w:noProof/>
          </w:rPr>
          <w:delInstrText xml:space="preserve"> HYPERLINK \l "_Toc72927261" </w:delInstrText>
        </w:r>
        <w:r w:rsidDel="00346FB8">
          <w:rPr>
            <w:b w:val="0"/>
            <w:noProof/>
          </w:rPr>
          <w:fldChar w:fldCharType="separate"/>
        </w:r>
      </w:del>
      <w:ins w:id="255" w:author="Emmanuel Thomas" w:date="2021-07-22T12:48:00Z">
        <w:r w:rsidR="00F96EF7">
          <w:rPr>
            <w:b w:val="0"/>
            <w:bCs/>
            <w:noProof/>
            <w:lang w:val="en-US"/>
          </w:rPr>
          <w:t>Error! Hyperlink reference not valid.</w:t>
        </w:r>
      </w:ins>
      <w:del w:id="256" w:author="Emmanuel Thomas" w:date="2021-07-21T14:40:00Z">
        <w:r w:rsidR="00CB61A5" w:rsidRPr="007767CD" w:rsidDel="00346FB8">
          <w:rPr>
            <w:rStyle w:val="Hyperlink"/>
            <w:noProof/>
          </w:rPr>
          <w:delText>7.1.2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Conventions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_Toc72927261 \h </w:delInstrText>
        </w:r>
        <w:r w:rsidR="00CB61A5" w:rsidDel="00346FB8">
          <w:rPr>
            <w:b w:val="0"/>
            <w:noProof/>
            <w:webHidden/>
          </w:rPr>
        </w:r>
        <w:r w:rsidR="00CB61A5" w:rsidDel="00346FB8">
          <w:rPr>
            <w:b w:val="0"/>
            <w:noProof/>
            <w:webHidden/>
          </w:rPr>
          <w:fldChar w:fldCharType="separate"/>
        </w:r>
        <w:r w:rsidR="00CB61A5" w:rsidDel="00346FB8">
          <w:rPr>
            <w:noProof/>
            <w:webHidden/>
          </w:rPr>
          <w:delText>10</w:delText>
        </w:r>
        <w:r w:rsidR="00CB61A5" w:rsidDel="00346FB8">
          <w:rPr>
            <w:b w:val="0"/>
            <w:noProof/>
            <w:webHidden/>
          </w:rPr>
          <w:fldChar w:fldCharType="end"/>
        </w:r>
        <w:r w:rsidDel="00346FB8">
          <w:rPr>
            <w:b w:val="0"/>
            <w:noProof/>
          </w:rPr>
          <w:fldChar w:fldCharType="end"/>
        </w:r>
      </w:del>
    </w:p>
    <w:p w14:paraId="045FA8A0" w14:textId="6D2297F4" w:rsidR="00CB61A5" w:rsidDel="00346FB8" w:rsidRDefault="00F13876">
      <w:pPr>
        <w:pStyle w:val="TOC3"/>
        <w:rPr>
          <w:del w:id="257" w:author="Emmanuel Thomas" w:date="2021-07-21T14:40:00Z"/>
          <w:rFonts w:asciiTheme="minorHAnsi" w:eastAsiaTheme="minorEastAsia" w:hAnsiTheme="minorHAnsi" w:cstheme="minorBidi"/>
          <w:b w:val="0"/>
          <w:noProof/>
          <w:lang w:val="en-NL" w:eastAsia="en-NL"/>
        </w:rPr>
      </w:pPr>
      <w:del w:id="258" w:author="Emmanuel Thomas" w:date="2021-07-21T14:40:00Z">
        <w:r w:rsidDel="00346FB8">
          <w:rPr>
            <w:b w:val="0"/>
            <w:noProof/>
          </w:rPr>
          <w:fldChar w:fldCharType="begin"/>
        </w:r>
        <w:r w:rsidDel="00346FB8">
          <w:rPr>
            <w:noProof/>
          </w:rPr>
          <w:delInstrText xml:space="preserve"> HYPERLINK \l "_Toc72927262" </w:delInstrText>
        </w:r>
        <w:r w:rsidDel="00346FB8">
          <w:rPr>
            <w:b w:val="0"/>
            <w:noProof/>
          </w:rPr>
          <w:fldChar w:fldCharType="separate"/>
        </w:r>
      </w:del>
      <w:ins w:id="259" w:author="Emmanuel Thomas" w:date="2021-07-22T12:48:00Z">
        <w:r w:rsidR="00F96EF7">
          <w:rPr>
            <w:b w:val="0"/>
            <w:bCs/>
            <w:noProof/>
            <w:lang w:val="en-US"/>
          </w:rPr>
          <w:t>Error! Hyperlink reference not valid.</w:t>
        </w:r>
      </w:ins>
      <w:del w:id="260" w:author="Emmanuel Thomas" w:date="2021-07-21T14:40:00Z">
        <w:r w:rsidR="00CB61A5" w:rsidRPr="007767CD" w:rsidDel="00346FB8">
          <w:rPr>
            <w:rStyle w:val="Hyperlink"/>
            <w:noProof/>
          </w:rPr>
          <w:delText>7.1.3</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Concepts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_Toc72927262 \h </w:delInstrText>
        </w:r>
        <w:r w:rsidR="00CB61A5" w:rsidDel="00346FB8">
          <w:rPr>
            <w:b w:val="0"/>
            <w:noProof/>
            <w:webHidden/>
          </w:rPr>
        </w:r>
        <w:r w:rsidR="00CB61A5" w:rsidDel="00346FB8">
          <w:rPr>
            <w:b w:val="0"/>
            <w:noProof/>
            <w:webHidden/>
          </w:rPr>
          <w:fldChar w:fldCharType="separate"/>
        </w:r>
        <w:r w:rsidR="00CB61A5" w:rsidDel="00346FB8">
          <w:rPr>
            <w:noProof/>
            <w:webHidden/>
          </w:rPr>
          <w:delText>10</w:delText>
        </w:r>
        <w:r w:rsidR="00CB61A5" w:rsidDel="00346FB8">
          <w:rPr>
            <w:b w:val="0"/>
            <w:noProof/>
            <w:webHidden/>
          </w:rPr>
          <w:fldChar w:fldCharType="end"/>
        </w:r>
        <w:r w:rsidDel="00346FB8">
          <w:rPr>
            <w:b w:val="0"/>
            <w:noProof/>
          </w:rPr>
          <w:fldChar w:fldCharType="end"/>
        </w:r>
      </w:del>
    </w:p>
    <w:p w14:paraId="64D4A2F1" w14:textId="381B6745" w:rsidR="00CB61A5" w:rsidDel="00346FB8" w:rsidRDefault="00F13876">
      <w:pPr>
        <w:pStyle w:val="TOC3"/>
        <w:rPr>
          <w:del w:id="261" w:author="Emmanuel Thomas" w:date="2021-07-21T14:40:00Z"/>
          <w:rFonts w:asciiTheme="minorHAnsi" w:eastAsiaTheme="minorEastAsia" w:hAnsiTheme="minorHAnsi" w:cstheme="minorBidi"/>
          <w:b w:val="0"/>
          <w:noProof/>
          <w:lang w:val="en-NL" w:eastAsia="en-NL"/>
        </w:rPr>
      </w:pPr>
      <w:del w:id="262" w:author="Emmanuel Thomas" w:date="2021-07-21T14:40:00Z">
        <w:r w:rsidDel="00346FB8">
          <w:rPr>
            <w:b w:val="0"/>
            <w:noProof/>
          </w:rPr>
          <w:fldChar w:fldCharType="begin"/>
        </w:r>
        <w:r w:rsidDel="00346FB8">
          <w:rPr>
            <w:noProof/>
          </w:rPr>
          <w:delInstrText xml:space="preserve"> HYPERLINK \l "_Toc72927263" </w:delInstrText>
        </w:r>
        <w:r w:rsidDel="00346FB8">
          <w:rPr>
            <w:b w:val="0"/>
            <w:noProof/>
          </w:rPr>
          <w:fldChar w:fldCharType="separate"/>
        </w:r>
      </w:del>
      <w:ins w:id="263" w:author="Emmanuel Thomas" w:date="2021-07-22T12:48:00Z">
        <w:r w:rsidR="00F96EF7">
          <w:rPr>
            <w:b w:val="0"/>
            <w:bCs/>
            <w:noProof/>
            <w:lang w:val="en-US"/>
          </w:rPr>
          <w:t>Error! Hyperlink reference not valid.</w:t>
        </w:r>
      </w:ins>
      <w:del w:id="264" w:author="Emmanuel Thomas" w:date="2021-07-21T14:40:00Z">
        <w:r w:rsidR="00CB61A5" w:rsidRPr="007767CD" w:rsidDel="00346FB8">
          <w:rPr>
            <w:rStyle w:val="Hyperlink"/>
            <w:noProof/>
          </w:rPr>
          <w:delText>7.1.4</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Inserting video objects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_Toc72927263 \h </w:delInstrText>
        </w:r>
        <w:r w:rsidR="00CB61A5" w:rsidDel="00346FB8">
          <w:rPr>
            <w:b w:val="0"/>
            <w:noProof/>
            <w:webHidden/>
          </w:rPr>
        </w:r>
        <w:r w:rsidR="00CB61A5" w:rsidDel="00346FB8">
          <w:rPr>
            <w:b w:val="0"/>
            <w:noProof/>
            <w:webHidden/>
          </w:rPr>
          <w:fldChar w:fldCharType="separate"/>
        </w:r>
        <w:r w:rsidR="00CB61A5" w:rsidDel="00346FB8">
          <w:rPr>
            <w:noProof/>
            <w:webHidden/>
          </w:rPr>
          <w:delText>11</w:delText>
        </w:r>
        <w:r w:rsidR="00CB61A5" w:rsidDel="00346FB8">
          <w:rPr>
            <w:b w:val="0"/>
            <w:noProof/>
            <w:webHidden/>
          </w:rPr>
          <w:fldChar w:fldCharType="end"/>
        </w:r>
        <w:r w:rsidDel="00346FB8">
          <w:rPr>
            <w:b w:val="0"/>
            <w:noProof/>
          </w:rPr>
          <w:fldChar w:fldCharType="end"/>
        </w:r>
      </w:del>
    </w:p>
    <w:p w14:paraId="4C7BE6D2" w14:textId="06283B00" w:rsidR="00CB61A5" w:rsidDel="00346FB8" w:rsidRDefault="00F13876">
      <w:pPr>
        <w:pStyle w:val="TOC3"/>
        <w:rPr>
          <w:del w:id="265" w:author="Emmanuel Thomas" w:date="2021-07-21T14:40:00Z"/>
          <w:rFonts w:asciiTheme="minorHAnsi" w:eastAsiaTheme="minorEastAsia" w:hAnsiTheme="minorHAnsi" w:cstheme="minorBidi"/>
          <w:b w:val="0"/>
          <w:noProof/>
          <w:lang w:val="en-NL" w:eastAsia="en-NL"/>
        </w:rPr>
      </w:pPr>
      <w:del w:id="266" w:author="Emmanuel Thomas" w:date="2021-07-21T14:40:00Z">
        <w:r w:rsidDel="00346FB8">
          <w:rPr>
            <w:b w:val="0"/>
            <w:noProof/>
          </w:rPr>
          <w:fldChar w:fldCharType="begin"/>
        </w:r>
        <w:r w:rsidDel="00346FB8">
          <w:rPr>
            <w:noProof/>
          </w:rPr>
          <w:delInstrText xml:space="preserve"> HYPERLINK \l "_Toc72927264" </w:delInstrText>
        </w:r>
        <w:r w:rsidDel="00346FB8">
          <w:rPr>
            <w:b w:val="0"/>
            <w:noProof/>
          </w:rPr>
          <w:fldChar w:fldCharType="separate"/>
        </w:r>
      </w:del>
      <w:ins w:id="267" w:author="Emmanuel Thomas" w:date="2021-07-22T12:48:00Z">
        <w:r w:rsidR="00F96EF7">
          <w:rPr>
            <w:b w:val="0"/>
            <w:bCs/>
            <w:noProof/>
            <w:lang w:val="en-US"/>
          </w:rPr>
          <w:t>Error! Hyperlink reference not valid.</w:t>
        </w:r>
      </w:ins>
      <w:del w:id="268" w:author="Emmanuel Thomas" w:date="2021-07-21T14:40:00Z">
        <w:r w:rsidR="00CB61A5" w:rsidRPr="007767CD" w:rsidDel="00346FB8">
          <w:rPr>
            <w:rStyle w:val="Hyperlink"/>
            <w:noProof/>
          </w:rPr>
          <w:delText>7.1.5</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Appending two video objects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_Toc72927264 \h </w:delInstrText>
        </w:r>
        <w:r w:rsidR="00CB61A5" w:rsidDel="00346FB8">
          <w:rPr>
            <w:b w:val="0"/>
            <w:noProof/>
            <w:webHidden/>
          </w:rPr>
        </w:r>
        <w:r w:rsidR="00CB61A5" w:rsidDel="00346FB8">
          <w:rPr>
            <w:b w:val="0"/>
            <w:noProof/>
            <w:webHidden/>
          </w:rPr>
          <w:fldChar w:fldCharType="separate"/>
        </w:r>
        <w:r w:rsidR="00CB61A5" w:rsidDel="00346FB8">
          <w:rPr>
            <w:noProof/>
            <w:webHidden/>
          </w:rPr>
          <w:delText>13</w:delText>
        </w:r>
        <w:r w:rsidR="00CB61A5" w:rsidDel="00346FB8">
          <w:rPr>
            <w:b w:val="0"/>
            <w:noProof/>
            <w:webHidden/>
          </w:rPr>
          <w:fldChar w:fldCharType="end"/>
        </w:r>
        <w:r w:rsidDel="00346FB8">
          <w:rPr>
            <w:b w:val="0"/>
            <w:noProof/>
          </w:rPr>
          <w:fldChar w:fldCharType="end"/>
        </w:r>
      </w:del>
    </w:p>
    <w:p w14:paraId="4852D603" w14:textId="5DD2A6BE" w:rsidR="00CB61A5" w:rsidDel="00346FB8" w:rsidRDefault="00F13876">
      <w:pPr>
        <w:pStyle w:val="TOC3"/>
        <w:rPr>
          <w:del w:id="269" w:author="Emmanuel Thomas" w:date="2021-07-21T14:40:00Z"/>
          <w:rFonts w:asciiTheme="minorHAnsi" w:eastAsiaTheme="minorEastAsia" w:hAnsiTheme="minorHAnsi" w:cstheme="minorBidi"/>
          <w:b w:val="0"/>
          <w:noProof/>
          <w:lang w:val="en-NL" w:eastAsia="en-NL"/>
        </w:rPr>
      </w:pPr>
      <w:del w:id="270" w:author="Emmanuel Thomas" w:date="2021-07-21T14:40:00Z">
        <w:r w:rsidDel="00346FB8">
          <w:rPr>
            <w:b w:val="0"/>
            <w:noProof/>
          </w:rPr>
          <w:fldChar w:fldCharType="begin"/>
        </w:r>
        <w:r w:rsidDel="00346FB8">
          <w:rPr>
            <w:noProof/>
          </w:rPr>
          <w:delInstrText xml:space="preserve"> HYPERLINK \l "_Toc72927265" </w:delInstrText>
        </w:r>
        <w:r w:rsidDel="00346FB8">
          <w:rPr>
            <w:b w:val="0"/>
            <w:noProof/>
          </w:rPr>
          <w:fldChar w:fldCharType="separate"/>
        </w:r>
      </w:del>
      <w:ins w:id="271" w:author="Emmanuel Thomas" w:date="2021-07-22T12:48:00Z">
        <w:r w:rsidR="00F96EF7">
          <w:rPr>
            <w:b w:val="0"/>
            <w:bCs/>
            <w:noProof/>
            <w:lang w:val="en-US"/>
          </w:rPr>
          <w:t>Error! Hyperlink reference not valid.</w:t>
        </w:r>
      </w:ins>
      <w:del w:id="272" w:author="Emmanuel Thomas" w:date="2021-07-21T14:40:00Z">
        <w:r w:rsidR="00CB61A5" w:rsidRPr="007767CD" w:rsidDel="00346FB8">
          <w:rPr>
            <w:rStyle w:val="Hyperlink"/>
            <w:noProof/>
          </w:rPr>
          <w:delText>7.1.6</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Stacking two video objects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_Toc72927265 \h </w:delInstrText>
        </w:r>
        <w:r w:rsidR="00CB61A5" w:rsidDel="00346FB8">
          <w:rPr>
            <w:b w:val="0"/>
            <w:noProof/>
            <w:webHidden/>
          </w:rPr>
        </w:r>
        <w:r w:rsidR="00CB61A5" w:rsidDel="00346FB8">
          <w:rPr>
            <w:b w:val="0"/>
            <w:noProof/>
            <w:webHidden/>
          </w:rPr>
          <w:fldChar w:fldCharType="separate"/>
        </w:r>
        <w:r w:rsidR="00CB61A5" w:rsidDel="00346FB8">
          <w:rPr>
            <w:noProof/>
            <w:webHidden/>
          </w:rPr>
          <w:delText>14</w:delText>
        </w:r>
        <w:r w:rsidR="00CB61A5" w:rsidDel="00346FB8">
          <w:rPr>
            <w:b w:val="0"/>
            <w:noProof/>
            <w:webHidden/>
          </w:rPr>
          <w:fldChar w:fldCharType="end"/>
        </w:r>
        <w:r w:rsidDel="00346FB8">
          <w:rPr>
            <w:b w:val="0"/>
            <w:noProof/>
          </w:rPr>
          <w:fldChar w:fldCharType="end"/>
        </w:r>
      </w:del>
    </w:p>
    <w:p w14:paraId="2CE9151F" w14:textId="278DCA95" w:rsidR="00CB61A5" w:rsidDel="00346FB8" w:rsidRDefault="00F13876">
      <w:pPr>
        <w:pStyle w:val="TOC2"/>
        <w:rPr>
          <w:del w:id="273" w:author="Emmanuel Thomas" w:date="2021-07-21T14:40:00Z"/>
          <w:rFonts w:asciiTheme="minorHAnsi" w:eastAsiaTheme="minorEastAsia" w:hAnsiTheme="minorHAnsi" w:cstheme="minorBidi"/>
          <w:b w:val="0"/>
          <w:noProof/>
          <w:lang w:val="en-NL" w:eastAsia="en-NL"/>
        </w:rPr>
      </w:pPr>
      <w:del w:id="274" w:author="Emmanuel Thomas" w:date="2021-07-21T14:40:00Z">
        <w:r w:rsidDel="00346FB8">
          <w:rPr>
            <w:b w:val="0"/>
            <w:noProof/>
          </w:rPr>
          <w:fldChar w:fldCharType="begin"/>
        </w:r>
        <w:r w:rsidDel="00346FB8">
          <w:rPr>
            <w:noProof/>
          </w:rPr>
          <w:delInstrText xml:space="preserve"> HYPERLINK \l "_Toc72927266" </w:delInstrText>
        </w:r>
        <w:r w:rsidDel="00346FB8">
          <w:rPr>
            <w:b w:val="0"/>
            <w:noProof/>
          </w:rPr>
          <w:fldChar w:fldCharType="separate"/>
        </w:r>
      </w:del>
      <w:ins w:id="275" w:author="Emmanuel Thomas" w:date="2021-07-22T12:48:00Z">
        <w:r w:rsidR="00F96EF7">
          <w:rPr>
            <w:b w:val="0"/>
            <w:bCs/>
            <w:noProof/>
            <w:lang w:val="en-US"/>
          </w:rPr>
          <w:t>Error! Hyperlink reference not valid.</w:t>
        </w:r>
      </w:ins>
      <w:del w:id="276" w:author="Emmanuel Thomas" w:date="2021-07-21T14:40:00Z">
        <w:r w:rsidR="00CB61A5" w:rsidRPr="007767CD" w:rsidDel="00346FB8">
          <w:rPr>
            <w:rStyle w:val="Hyperlink"/>
            <w:noProof/>
          </w:rPr>
          <w:delText>7.2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Instantiation for ISO/IEC 23008 part 3 HEVC</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_Toc72927266 \h </w:delInstrText>
        </w:r>
        <w:r w:rsidR="00CB61A5" w:rsidDel="00346FB8">
          <w:rPr>
            <w:b w:val="0"/>
            <w:noProof/>
            <w:webHidden/>
          </w:rPr>
        </w:r>
        <w:r w:rsidR="00CB61A5" w:rsidDel="00346FB8">
          <w:rPr>
            <w:b w:val="0"/>
            <w:noProof/>
            <w:webHidden/>
          </w:rPr>
          <w:fldChar w:fldCharType="separate"/>
        </w:r>
        <w:r w:rsidR="00CB61A5" w:rsidDel="00346FB8">
          <w:rPr>
            <w:noProof/>
            <w:webHidden/>
          </w:rPr>
          <w:delText>15</w:delText>
        </w:r>
        <w:r w:rsidR="00CB61A5" w:rsidDel="00346FB8">
          <w:rPr>
            <w:b w:val="0"/>
            <w:noProof/>
            <w:webHidden/>
          </w:rPr>
          <w:fldChar w:fldCharType="end"/>
        </w:r>
        <w:r w:rsidDel="00346FB8">
          <w:rPr>
            <w:b w:val="0"/>
            <w:noProof/>
          </w:rPr>
          <w:fldChar w:fldCharType="end"/>
        </w:r>
      </w:del>
    </w:p>
    <w:p w14:paraId="04DC0C8C" w14:textId="21CC7264" w:rsidR="00CB61A5" w:rsidDel="00346FB8" w:rsidRDefault="00F13876">
      <w:pPr>
        <w:pStyle w:val="TOC3"/>
        <w:rPr>
          <w:del w:id="277" w:author="Emmanuel Thomas" w:date="2021-07-21T14:40:00Z"/>
          <w:rFonts w:asciiTheme="minorHAnsi" w:eastAsiaTheme="minorEastAsia" w:hAnsiTheme="minorHAnsi" w:cstheme="minorBidi"/>
          <w:b w:val="0"/>
          <w:noProof/>
          <w:lang w:val="en-NL" w:eastAsia="en-NL"/>
        </w:rPr>
      </w:pPr>
      <w:del w:id="278" w:author="Emmanuel Thomas" w:date="2021-07-21T14:40:00Z">
        <w:r w:rsidDel="00346FB8">
          <w:rPr>
            <w:b w:val="0"/>
            <w:noProof/>
          </w:rPr>
          <w:fldChar w:fldCharType="begin"/>
        </w:r>
        <w:r w:rsidDel="00346FB8">
          <w:rPr>
            <w:noProof/>
          </w:rPr>
          <w:delInstrText xml:space="preserve"> HYPERLINK \l "_Toc72927267" </w:delInstrText>
        </w:r>
        <w:r w:rsidDel="00346FB8">
          <w:rPr>
            <w:b w:val="0"/>
            <w:noProof/>
          </w:rPr>
          <w:fldChar w:fldCharType="separate"/>
        </w:r>
      </w:del>
      <w:ins w:id="279" w:author="Emmanuel Thomas" w:date="2021-07-22T12:48:00Z">
        <w:r w:rsidR="00F96EF7">
          <w:rPr>
            <w:b w:val="0"/>
            <w:bCs/>
            <w:noProof/>
            <w:lang w:val="en-US"/>
          </w:rPr>
          <w:t>Error! Hyperlink reference not valid.</w:t>
        </w:r>
      </w:ins>
      <w:del w:id="280" w:author="Emmanuel Thomas" w:date="2021-07-21T14:40:00Z">
        <w:r w:rsidR="00CB61A5" w:rsidRPr="007767CD" w:rsidDel="00346FB8">
          <w:rPr>
            <w:rStyle w:val="Hyperlink"/>
            <w:noProof/>
          </w:rPr>
          <w:delText>7.2.1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General</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_Toc72927267 \h </w:delInstrText>
        </w:r>
        <w:r w:rsidR="00CB61A5" w:rsidDel="00346FB8">
          <w:rPr>
            <w:b w:val="0"/>
            <w:noProof/>
            <w:webHidden/>
          </w:rPr>
        </w:r>
        <w:r w:rsidR="00CB61A5" w:rsidDel="00346FB8">
          <w:rPr>
            <w:b w:val="0"/>
            <w:noProof/>
            <w:webHidden/>
          </w:rPr>
          <w:fldChar w:fldCharType="separate"/>
        </w:r>
        <w:r w:rsidR="00CB61A5" w:rsidDel="00346FB8">
          <w:rPr>
            <w:noProof/>
            <w:webHidden/>
          </w:rPr>
          <w:delText>15</w:delText>
        </w:r>
        <w:r w:rsidR="00CB61A5" w:rsidDel="00346FB8">
          <w:rPr>
            <w:b w:val="0"/>
            <w:noProof/>
            <w:webHidden/>
          </w:rPr>
          <w:fldChar w:fldCharType="end"/>
        </w:r>
        <w:r w:rsidDel="00346FB8">
          <w:rPr>
            <w:b w:val="0"/>
            <w:noProof/>
          </w:rPr>
          <w:fldChar w:fldCharType="end"/>
        </w:r>
      </w:del>
    </w:p>
    <w:p w14:paraId="08DA18E0" w14:textId="17DE05C5" w:rsidR="00CB61A5" w:rsidDel="00346FB8" w:rsidRDefault="00F13876">
      <w:pPr>
        <w:pStyle w:val="TOC3"/>
        <w:rPr>
          <w:del w:id="281" w:author="Emmanuel Thomas" w:date="2021-07-21T14:40:00Z"/>
          <w:rFonts w:asciiTheme="minorHAnsi" w:eastAsiaTheme="minorEastAsia" w:hAnsiTheme="minorHAnsi" w:cstheme="minorBidi"/>
          <w:b w:val="0"/>
          <w:noProof/>
          <w:lang w:val="en-NL" w:eastAsia="en-NL"/>
        </w:rPr>
      </w:pPr>
      <w:del w:id="282" w:author="Emmanuel Thomas" w:date="2021-07-21T14:40:00Z">
        <w:r w:rsidDel="00346FB8">
          <w:rPr>
            <w:b w:val="0"/>
            <w:noProof/>
          </w:rPr>
          <w:fldChar w:fldCharType="begin"/>
        </w:r>
        <w:r w:rsidDel="00346FB8">
          <w:rPr>
            <w:noProof/>
          </w:rPr>
          <w:delInstrText xml:space="preserve"> HYPERLINK \l "_Toc72927268" </w:delInstrText>
        </w:r>
        <w:r w:rsidDel="00346FB8">
          <w:rPr>
            <w:b w:val="0"/>
            <w:noProof/>
          </w:rPr>
          <w:fldChar w:fldCharType="separate"/>
        </w:r>
      </w:del>
      <w:ins w:id="283" w:author="Emmanuel Thomas" w:date="2021-07-22T12:48:00Z">
        <w:r w:rsidR="00F96EF7">
          <w:rPr>
            <w:b w:val="0"/>
            <w:bCs/>
            <w:noProof/>
            <w:lang w:val="en-US"/>
          </w:rPr>
          <w:t>Error! Hyperlink reference not valid.</w:t>
        </w:r>
      </w:ins>
      <w:del w:id="284" w:author="Emmanuel Thomas" w:date="2021-07-21T14:40:00Z">
        <w:r w:rsidR="00CB61A5" w:rsidRPr="007767CD" w:rsidDel="00346FB8">
          <w:rPr>
            <w:rStyle w:val="Hyperlink"/>
            <w:noProof/>
          </w:rPr>
          <w:delText>7.2.2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Elementary streams constraints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_Toc72927268 \h </w:delInstrText>
        </w:r>
        <w:r w:rsidR="00CB61A5" w:rsidDel="00346FB8">
          <w:rPr>
            <w:b w:val="0"/>
            <w:noProof/>
            <w:webHidden/>
          </w:rPr>
        </w:r>
        <w:r w:rsidR="00CB61A5" w:rsidDel="00346FB8">
          <w:rPr>
            <w:b w:val="0"/>
            <w:noProof/>
            <w:webHidden/>
          </w:rPr>
          <w:fldChar w:fldCharType="separate"/>
        </w:r>
        <w:r w:rsidR="00CB61A5" w:rsidDel="00346FB8">
          <w:rPr>
            <w:noProof/>
            <w:webHidden/>
          </w:rPr>
          <w:delText>15</w:delText>
        </w:r>
        <w:r w:rsidR="00CB61A5" w:rsidDel="00346FB8">
          <w:rPr>
            <w:b w:val="0"/>
            <w:noProof/>
            <w:webHidden/>
          </w:rPr>
          <w:fldChar w:fldCharType="end"/>
        </w:r>
        <w:r w:rsidDel="00346FB8">
          <w:rPr>
            <w:b w:val="0"/>
            <w:noProof/>
          </w:rPr>
          <w:fldChar w:fldCharType="end"/>
        </w:r>
      </w:del>
    </w:p>
    <w:p w14:paraId="31F8FDD3" w14:textId="21090C38" w:rsidR="00CB61A5" w:rsidDel="00346FB8" w:rsidRDefault="00F13876">
      <w:pPr>
        <w:pStyle w:val="TOC2"/>
        <w:rPr>
          <w:del w:id="285" w:author="Emmanuel Thomas" w:date="2021-07-21T14:40:00Z"/>
          <w:rFonts w:asciiTheme="minorHAnsi" w:eastAsiaTheme="minorEastAsia" w:hAnsiTheme="minorHAnsi" w:cstheme="minorBidi"/>
          <w:b w:val="0"/>
          <w:noProof/>
          <w:lang w:val="en-NL" w:eastAsia="en-NL"/>
        </w:rPr>
      </w:pPr>
      <w:del w:id="286" w:author="Emmanuel Thomas" w:date="2021-07-21T14:40:00Z">
        <w:r w:rsidDel="00346FB8">
          <w:rPr>
            <w:b w:val="0"/>
            <w:noProof/>
          </w:rPr>
          <w:fldChar w:fldCharType="begin"/>
        </w:r>
        <w:r w:rsidDel="00346FB8">
          <w:rPr>
            <w:noProof/>
          </w:rPr>
          <w:delInstrText xml:space="preserve"> HYPERLINK \l "_Toc72927269" </w:delInstrText>
        </w:r>
        <w:r w:rsidDel="00346FB8">
          <w:rPr>
            <w:b w:val="0"/>
            <w:noProof/>
          </w:rPr>
          <w:fldChar w:fldCharType="separate"/>
        </w:r>
      </w:del>
      <w:ins w:id="287" w:author="Emmanuel Thomas" w:date="2021-07-22T12:48:00Z">
        <w:r w:rsidR="00F96EF7">
          <w:rPr>
            <w:b w:val="0"/>
            <w:bCs/>
            <w:noProof/>
            <w:lang w:val="en-US"/>
          </w:rPr>
          <w:t>Error! Hyperlink reference not valid.</w:t>
        </w:r>
      </w:ins>
      <w:del w:id="288" w:author="Emmanuel Thomas" w:date="2021-07-21T14:40:00Z">
        <w:r w:rsidR="00CB61A5" w:rsidRPr="007767CD" w:rsidDel="00346FB8">
          <w:rPr>
            <w:rStyle w:val="Hyperlink"/>
            <w:noProof/>
          </w:rPr>
          <w:delText>7.3</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Instantiation for ISO/IEC 23090-2 Versatile Video Codec</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_Toc72927269 \h </w:delInstrText>
        </w:r>
        <w:r w:rsidR="00CB61A5" w:rsidDel="00346FB8">
          <w:rPr>
            <w:b w:val="0"/>
            <w:noProof/>
            <w:webHidden/>
          </w:rPr>
        </w:r>
        <w:r w:rsidR="00CB61A5" w:rsidDel="00346FB8">
          <w:rPr>
            <w:b w:val="0"/>
            <w:noProof/>
            <w:webHidden/>
          </w:rPr>
          <w:fldChar w:fldCharType="separate"/>
        </w:r>
        <w:r w:rsidR="00CB61A5" w:rsidDel="00346FB8">
          <w:rPr>
            <w:noProof/>
            <w:webHidden/>
          </w:rPr>
          <w:delText>17</w:delText>
        </w:r>
        <w:r w:rsidR="00CB61A5" w:rsidDel="00346FB8">
          <w:rPr>
            <w:b w:val="0"/>
            <w:noProof/>
            <w:webHidden/>
          </w:rPr>
          <w:fldChar w:fldCharType="end"/>
        </w:r>
        <w:r w:rsidDel="00346FB8">
          <w:rPr>
            <w:b w:val="0"/>
            <w:noProof/>
          </w:rPr>
          <w:fldChar w:fldCharType="end"/>
        </w:r>
      </w:del>
    </w:p>
    <w:p w14:paraId="382E6730" w14:textId="29E79AE8" w:rsidR="00CB61A5" w:rsidDel="00346FB8" w:rsidRDefault="00F13876">
      <w:pPr>
        <w:pStyle w:val="TOC3"/>
        <w:rPr>
          <w:del w:id="289" w:author="Emmanuel Thomas" w:date="2021-07-21T14:40:00Z"/>
          <w:rFonts w:asciiTheme="minorHAnsi" w:eastAsiaTheme="minorEastAsia" w:hAnsiTheme="minorHAnsi" w:cstheme="minorBidi"/>
          <w:b w:val="0"/>
          <w:noProof/>
          <w:lang w:val="en-NL" w:eastAsia="en-NL"/>
        </w:rPr>
      </w:pPr>
      <w:del w:id="290" w:author="Emmanuel Thomas" w:date="2021-07-21T14:40:00Z">
        <w:r w:rsidDel="00346FB8">
          <w:rPr>
            <w:b w:val="0"/>
            <w:noProof/>
          </w:rPr>
          <w:fldChar w:fldCharType="begin"/>
        </w:r>
        <w:r w:rsidDel="00346FB8">
          <w:rPr>
            <w:noProof/>
          </w:rPr>
          <w:delInstrText xml:space="preserve"> HYPERLINK \l "_Toc72927270" </w:delInstrText>
        </w:r>
        <w:r w:rsidDel="00346FB8">
          <w:rPr>
            <w:b w:val="0"/>
            <w:noProof/>
          </w:rPr>
          <w:fldChar w:fldCharType="separate"/>
        </w:r>
      </w:del>
      <w:ins w:id="291" w:author="Emmanuel Thomas" w:date="2021-07-22T12:48:00Z">
        <w:r w:rsidR="00F96EF7">
          <w:rPr>
            <w:b w:val="0"/>
            <w:bCs/>
            <w:noProof/>
            <w:lang w:val="en-US"/>
          </w:rPr>
          <w:t>Error! Hyperlink reference not valid.</w:t>
        </w:r>
      </w:ins>
      <w:del w:id="292" w:author="Emmanuel Thomas" w:date="2021-07-21T14:40:00Z">
        <w:r w:rsidR="00CB61A5" w:rsidRPr="007767CD" w:rsidDel="00346FB8">
          <w:rPr>
            <w:rStyle w:val="Hyperlink"/>
            <w:noProof/>
          </w:rPr>
          <w:delText>7.3.1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General</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_Toc72927270 \h </w:delInstrText>
        </w:r>
        <w:r w:rsidR="00CB61A5" w:rsidDel="00346FB8">
          <w:rPr>
            <w:b w:val="0"/>
            <w:noProof/>
            <w:webHidden/>
          </w:rPr>
        </w:r>
        <w:r w:rsidR="00CB61A5" w:rsidDel="00346FB8">
          <w:rPr>
            <w:b w:val="0"/>
            <w:noProof/>
            <w:webHidden/>
          </w:rPr>
          <w:fldChar w:fldCharType="separate"/>
        </w:r>
        <w:r w:rsidR="00CB61A5" w:rsidDel="00346FB8">
          <w:rPr>
            <w:noProof/>
            <w:webHidden/>
          </w:rPr>
          <w:delText>17</w:delText>
        </w:r>
        <w:r w:rsidR="00CB61A5" w:rsidDel="00346FB8">
          <w:rPr>
            <w:b w:val="0"/>
            <w:noProof/>
            <w:webHidden/>
          </w:rPr>
          <w:fldChar w:fldCharType="end"/>
        </w:r>
        <w:r w:rsidDel="00346FB8">
          <w:rPr>
            <w:b w:val="0"/>
            <w:noProof/>
          </w:rPr>
          <w:fldChar w:fldCharType="end"/>
        </w:r>
      </w:del>
    </w:p>
    <w:p w14:paraId="6739669D" w14:textId="511A8375" w:rsidR="00CB61A5" w:rsidDel="00346FB8" w:rsidRDefault="00F13876">
      <w:pPr>
        <w:pStyle w:val="TOC2"/>
        <w:rPr>
          <w:del w:id="293" w:author="Emmanuel Thomas" w:date="2021-07-21T14:40:00Z"/>
          <w:rFonts w:asciiTheme="minorHAnsi" w:eastAsiaTheme="minorEastAsia" w:hAnsiTheme="minorHAnsi" w:cstheme="minorBidi"/>
          <w:b w:val="0"/>
          <w:noProof/>
          <w:lang w:val="en-NL" w:eastAsia="en-NL"/>
        </w:rPr>
      </w:pPr>
      <w:del w:id="294" w:author="Emmanuel Thomas" w:date="2021-07-21T14:40:00Z">
        <w:r w:rsidDel="00346FB8">
          <w:rPr>
            <w:b w:val="0"/>
            <w:noProof/>
          </w:rPr>
          <w:fldChar w:fldCharType="begin"/>
        </w:r>
        <w:r w:rsidDel="00346FB8">
          <w:rPr>
            <w:noProof/>
          </w:rPr>
          <w:delInstrText xml:space="preserve"> HYPERLINK \l "_Toc72927271" </w:delInstrText>
        </w:r>
        <w:r w:rsidDel="00346FB8">
          <w:rPr>
            <w:b w:val="0"/>
            <w:noProof/>
          </w:rPr>
          <w:fldChar w:fldCharType="separate"/>
        </w:r>
      </w:del>
      <w:ins w:id="295" w:author="Emmanuel Thomas" w:date="2021-07-22T12:48:00Z">
        <w:r w:rsidR="00F96EF7">
          <w:rPr>
            <w:b w:val="0"/>
            <w:bCs/>
            <w:noProof/>
            <w:lang w:val="en-US"/>
          </w:rPr>
          <w:t>Error! Hyperlink reference not valid.</w:t>
        </w:r>
      </w:ins>
      <w:del w:id="296" w:author="Emmanuel Thomas" w:date="2021-07-21T14:40:00Z">
        <w:r w:rsidR="00CB61A5" w:rsidRPr="007767CD" w:rsidDel="00346FB8">
          <w:rPr>
            <w:rStyle w:val="Hyperlink"/>
            <w:noProof/>
          </w:rPr>
          <w:delText>7.4</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Instantiation for ISO/IEC 23094 part 1 EVC</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_Toc72927271 \h </w:delInstrText>
        </w:r>
        <w:r w:rsidR="00CB61A5" w:rsidDel="00346FB8">
          <w:rPr>
            <w:b w:val="0"/>
            <w:noProof/>
            <w:webHidden/>
          </w:rPr>
        </w:r>
        <w:r w:rsidR="00CB61A5" w:rsidDel="00346FB8">
          <w:rPr>
            <w:b w:val="0"/>
            <w:noProof/>
            <w:webHidden/>
          </w:rPr>
          <w:fldChar w:fldCharType="separate"/>
        </w:r>
        <w:r w:rsidR="00CB61A5" w:rsidDel="00346FB8">
          <w:rPr>
            <w:noProof/>
            <w:webHidden/>
          </w:rPr>
          <w:delText>19</w:delText>
        </w:r>
        <w:r w:rsidR="00CB61A5" w:rsidDel="00346FB8">
          <w:rPr>
            <w:b w:val="0"/>
            <w:noProof/>
            <w:webHidden/>
          </w:rPr>
          <w:fldChar w:fldCharType="end"/>
        </w:r>
        <w:r w:rsidDel="00346FB8">
          <w:rPr>
            <w:b w:val="0"/>
            <w:noProof/>
          </w:rPr>
          <w:fldChar w:fldCharType="end"/>
        </w:r>
      </w:del>
    </w:p>
    <w:p w14:paraId="20228E7F" w14:textId="76B8A54F" w:rsidR="00CB61A5" w:rsidDel="00346FB8" w:rsidRDefault="00F13876">
      <w:pPr>
        <w:pStyle w:val="TOC3"/>
        <w:rPr>
          <w:del w:id="297" w:author="Emmanuel Thomas" w:date="2021-07-21T14:40:00Z"/>
          <w:rFonts w:asciiTheme="minorHAnsi" w:eastAsiaTheme="minorEastAsia" w:hAnsiTheme="minorHAnsi" w:cstheme="minorBidi"/>
          <w:b w:val="0"/>
          <w:noProof/>
          <w:lang w:val="en-NL" w:eastAsia="en-NL"/>
        </w:rPr>
      </w:pPr>
      <w:del w:id="298" w:author="Emmanuel Thomas" w:date="2021-07-21T14:40:00Z">
        <w:r w:rsidDel="00346FB8">
          <w:rPr>
            <w:b w:val="0"/>
            <w:noProof/>
          </w:rPr>
          <w:fldChar w:fldCharType="begin"/>
        </w:r>
        <w:r w:rsidDel="00346FB8">
          <w:rPr>
            <w:noProof/>
          </w:rPr>
          <w:delInstrText xml:space="preserve"> HYPERLINK \l "_Toc72927272" </w:delInstrText>
        </w:r>
        <w:r w:rsidDel="00346FB8">
          <w:rPr>
            <w:b w:val="0"/>
            <w:noProof/>
          </w:rPr>
          <w:fldChar w:fldCharType="separate"/>
        </w:r>
      </w:del>
      <w:ins w:id="299" w:author="Emmanuel Thomas" w:date="2021-07-22T12:48:00Z">
        <w:r w:rsidR="00F96EF7">
          <w:rPr>
            <w:b w:val="0"/>
            <w:bCs/>
            <w:noProof/>
            <w:lang w:val="en-US"/>
          </w:rPr>
          <w:t>Error! Hyperlink reference not valid.</w:t>
        </w:r>
      </w:ins>
      <w:del w:id="300" w:author="Emmanuel Thomas" w:date="2021-07-21T14:40:00Z">
        <w:r w:rsidR="00CB61A5" w:rsidRPr="007767CD" w:rsidDel="00346FB8">
          <w:rPr>
            <w:rStyle w:val="Hyperlink"/>
            <w:noProof/>
          </w:rPr>
          <w:delText>7.4.1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General</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_Toc72927272 \h </w:delInstrText>
        </w:r>
        <w:r w:rsidR="00CB61A5" w:rsidDel="00346FB8">
          <w:rPr>
            <w:b w:val="0"/>
            <w:noProof/>
            <w:webHidden/>
          </w:rPr>
        </w:r>
        <w:r w:rsidR="00CB61A5" w:rsidDel="00346FB8">
          <w:rPr>
            <w:b w:val="0"/>
            <w:noProof/>
            <w:webHidden/>
          </w:rPr>
          <w:fldChar w:fldCharType="separate"/>
        </w:r>
        <w:r w:rsidR="00CB61A5" w:rsidDel="00346FB8">
          <w:rPr>
            <w:noProof/>
            <w:webHidden/>
          </w:rPr>
          <w:delText>19</w:delText>
        </w:r>
        <w:r w:rsidR="00CB61A5" w:rsidDel="00346FB8">
          <w:rPr>
            <w:b w:val="0"/>
            <w:noProof/>
            <w:webHidden/>
          </w:rPr>
          <w:fldChar w:fldCharType="end"/>
        </w:r>
        <w:r w:rsidDel="00346FB8">
          <w:rPr>
            <w:b w:val="0"/>
            <w:noProof/>
          </w:rPr>
          <w:fldChar w:fldCharType="end"/>
        </w:r>
      </w:del>
    </w:p>
    <w:p w14:paraId="68C16278" w14:textId="446DE11B" w:rsidR="00CB61A5" w:rsidDel="00346FB8" w:rsidRDefault="00F13876">
      <w:pPr>
        <w:pStyle w:val="TOC3"/>
        <w:rPr>
          <w:del w:id="301" w:author="Emmanuel Thomas" w:date="2021-07-21T14:40:00Z"/>
          <w:rFonts w:asciiTheme="minorHAnsi" w:eastAsiaTheme="minorEastAsia" w:hAnsiTheme="minorHAnsi" w:cstheme="minorBidi"/>
          <w:b w:val="0"/>
          <w:noProof/>
          <w:lang w:val="en-NL" w:eastAsia="en-NL"/>
        </w:rPr>
      </w:pPr>
      <w:del w:id="302" w:author="Emmanuel Thomas" w:date="2021-07-21T14:40:00Z">
        <w:r w:rsidDel="00346FB8">
          <w:rPr>
            <w:b w:val="0"/>
            <w:noProof/>
          </w:rPr>
          <w:fldChar w:fldCharType="begin"/>
        </w:r>
        <w:r w:rsidDel="00346FB8">
          <w:rPr>
            <w:noProof/>
          </w:rPr>
          <w:delInstrText xml:space="preserve"> HYPERLINK \l "_Toc72927273" </w:delInstrText>
        </w:r>
        <w:r w:rsidDel="00346FB8">
          <w:rPr>
            <w:b w:val="0"/>
            <w:noProof/>
          </w:rPr>
          <w:fldChar w:fldCharType="separate"/>
        </w:r>
      </w:del>
      <w:ins w:id="303" w:author="Emmanuel Thomas" w:date="2021-07-22T12:48:00Z">
        <w:r w:rsidR="00F96EF7">
          <w:rPr>
            <w:b w:val="0"/>
            <w:bCs/>
            <w:noProof/>
            <w:lang w:val="en-US"/>
          </w:rPr>
          <w:t>Error! Hyperlink reference not valid.</w:t>
        </w:r>
      </w:ins>
      <w:del w:id="304" w:author="Emmanuel Thomas" w:date="2021-07-21T14:40:00Z">
        <w:r w:rsidR="00CB61A5" w:rsidRPr="007767CD" w:rsidDel="00346FB8">
          <w:rPr>
            <w:rStyle w:val="Hyperlink"/>
            <w:noProof/>
          </w:rPr>
          <w:delText>7.4.2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Elementary streams constraints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_Toc72927273 \h </w:delInstrText>
        </w:r>
        <w:r w:rsidR="00CB61A5" w:rsidDel="00346FB8">
          <w:rPr>
            <w:b w:val="0"/>
            <w:noProof/>
            <w:webHidden/>
          </w:rPr>
        </w:r>
        <w:r w:rsidR="00CB61A5" w:rsidDel="00346FB8">
          <w:rPr>
            <w:b w:val="0"/>
            <w:noProof/>
            <w:webHidden/>
          </w:rPr>
          <w:fldChar w:fldCharType="separate"/>
        </w:r>
        <w:r w:rsidR="00CB61A5" w:rsidDel="00346FB8">
          <w:rPr>
            <w:noProof/>
            <w:webHidden/>
          </w:rPr>
          <w:delText>20</w:delText>
        </w:r>
        <w:r w:rsidR="00CB61A5" w:rsidDel="00346FB8">
          <w:rPr>
            <w:b w:val="0"/>
            <w:noProof/>
            <w:webHidden/>
          </w:rPr>
          <w:fldChar w:fldCharType="end"/>
        </w:r>
        <w:r w:rsidDel="00346FB8">
          <w:rPr>
            <w:b w:val="0"/>
            <w:noProof/>
          </w:rPr>
          <w:fldChar w:fldCharType="end"/>
        </w:r>
      </w:del>
    </w:p>
    <w:p w14:paraId="5DEB889B" w14:textId="27B58DFE" w:rsidR="00CB61A5" w:rsidDel="00346FB8" w:rsidRDefault="00F13876">
      <w:pPr>
        <w:pStyle w:val="TOC1"/>
        <w:rPr>
          <w:del w:id="305" w:author="Emmanuel Thomas" w:date="2021-07-21T14:40:00Z"/>
          <w:rFonts w:asciiTheme="minorHAnsi" w:eastAsiaTheme="minorEastAsia" w:hAnsiTheme="minorHAnsi" w:cstheme="minorBidi"/>
          <w:b w:val="0"/>
          <w:noProof/>
          <w:lang w:val="en-NL" w:eastAsia="en-NL"/>
        </w:rPr>
      </w:pPr>
      <w:del w:id="306" w:author="Emmanuel Thomas" w:date="2021-07-21T14:40:00Z">
        <w:r w:rsidDel="00346FB8">
          <w:rPr>
            <w:b w:val="0"/>
            <w:noProof/>
          </w:rPr>
          <w:fldChar w:fldCharType="begin"/>
        </w:r>
        <w:r w:rsidDel="00346FB8">
          <w:rPr>
            <w:noProof/>
          </w:rPr>
          <w:delInstrText xml:space="preserve"> HYPERLINK \l "_Toc72927275" </w:delInstrText>
        </w:r>
        <w:r w:rsidDel="00346FB8">
          <w:rPr>
            <w:b w:val="0"/>
            <w:noProof/>
          </w:rPr>
          <w:fldChar w:fldCharType="separate"/>
        </w:r>
      </w:del>
      <w:ins w:id="307" w:author="Emmanuel Thomas" w:date="2021-07-22T12:48:00Z">
        <w:r w:rsidR="00F96EF7">
          <w:rPr>
            <w:b w:val="0"/>
            <w:bCs/>
            <w:noProof/>
            <w:lang w:val="en-US"/>
          </w:rPr>
          <w:t>Error! Hyperlink reference not valid.</w:t>
        </w:r>
      </w:ins>
      <w:del w:id="308" w:author="Emmanuel Thomas" w:date="2021-07-21T14:40:00Z">
        <w:r w:rsidR="00CB61A5" w:rsidRPr="007767CD" w:rsidDel="00346FB8">
          <w:rPr>
            <w:rStyle w:val="Hyperlink"/>
            <w:noProof/>
          </w:rPr>
          <w:delText>Annex A (normative)  Control Interface IDL Syntax</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_Toc72927275 \h </w:delInstrText>
        </w:r>
        <w:r w:rsidR="00CB61A5" w:rsidDel="00346FB8">
          <w:rPr>
            <w:b w:val="0"/>
            <w:noProof/>
            <w:webHidden/>
          </w:rPr>
        </w:r>
        <w:r w:rsidR="00CB61A5" w:rsidDel="00346FB8">
          <w:rPr>
            <w:b w:val="0"/>
            <w:noProof/>
            <w:webHidden/>
          </w:rPr>
          <w:fldChar w:fldCharType="separate"/>
        </w:r>
        <w:r w:rsidR="00CB61A5" w:rsidDel="00346FB8">
          <w:rPr>
            <w:noProof/>
            <w:webHidden/>
          </w:rPr>
          <w:delText>22</w:delText>
        </w:r>
        <w:r w:rsidR="00CB61A5" w:rsidDel="00346FB8">
          <w:rPr>
            <w:b w:val="0"/>
            <w:noProof/>
            <w:webHidden/>
          </w:rPr>
          <w:fldChar w:fldCharType="end"/>
        </w:r>
        <w:r w:rsidDel="00346FB8">
          <w:rPr>
            <w:b w:val="0"/>
            <w:noProof/>
          </w:rPr>
          <w:fldChar w:fldCharType="end"/>
        </w:r>
      </w:del>
    </w:p>
    <w:p w14:paraId="2FE49B8B" w14:textId="7092B383" w:rsidR="00CB61A5" w:rsidDel="00346FB8" w:rsidRDefault="00F13876">
      <w:pPr>
        <w:pStyle w:val="TOC1"/>
        <w:rPr>
          <w:del w:id="309" w:author="Emmanuel Thomas" w:date="2021-07-21T14:40:00Z"/>
          <w:rFonts w:asciiTheme="minorHAnsi" w:eastAsiaTheme="minorEastAsia" w:hAnsiTheme="minorHAnsi" w:cstheme="minorBidi"/>
          <w:b w:val="0"/>
          <w:noProof/>
          <w:lang w:val="en-NL" w:eastAsia="en-NL"/>
        </w:rPr>
      </w:pPr>
      <w:del w:id="310" w:author="Emmanuel Thomas" w:date="2021-07-21T14:40:00Z">
        <w:r w:rsidDel="00346FB8">
          <w:rPr>
            <w:b w:val="0"/>
            <w:noProof/>
          </w:rPr>
          <w:fldChar w:fldCharType="begin"/>
        </w:r>
        <w:r w:rsidDel="00346FB8">
          <w:rPr>
            <w:noProof/>
          </w:rPr>
          <w:delInstrText xml:space="preserve"> HYPERLINK \l "_Toc72927276" </w:delInstrText>
        </w:r>
        <w:r w:rsidDel="00346FB8">
          <w:rPr>
            <w:b w:val="0"/>
            <w:noProof/>
          </w:rPr>
          <w:fldChar w:fldCharType="separate"/>
        </w:r>
      </w:del>
      <w:ins w:id="311" w:author="Emmanuel Thomas" w:date="2021-07-22T12:48:00Z">
        <w:r w:rsidR="00F96EF7">
          <w:rPr>
            <w:b w:val="0"/>
            <w:bCs/>
            <w:noProof/>
            <w:lang w:val="en-US"/>
          </w:rPr>
          <w:t>Error! Hyperlink reference not valid.</w:t>
        </w:r>
      </w:ins>
      <w:del w:id="312" w:author="Emmanuel Thomas" w:date="2021-07-21T14:40:00Z">
        <w:r w:rsidR="00CB61A5" w:rsidRPr="007767CD" w:rsidDel="00346FB8">
          <w:rPr>
            <w:rStyle w:val="Hyperlink"/>
            <w:noProof/>
          </w:rPr>
          <w:delText>A.1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General</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_Toc72927276 \h </w:delInstrText>
        </w:r>
        <w:r w:rsidR="00CB61A5" w:rsidDel="00346FB8">
          <w:rPr>
            <w:b w:val="0"/>
            <w:noProof/>
            <w:webHidden/>
          </w:rPr>
        </w:r>
        <w:r w:rsidR="00CB61A5" w:rsidDel="00346FB8">
          <w:rPr>
            <w:b w:val="0"/>
            <w:noProof/>
            <w:webHidden/>
          </w:rPr>
          <w:fldChar w:fldCharType="separate"/>
        </w:r>
        <w:r w:rsidR="00CB61A5" w:rsidDel="00346FB8">
          <w:rPr>
            <w:noProof/>
            <w:webHidden/>
          </w:rPr>
          <w:delText>22</w:delText>
        </w:r>
        <w:r w:rsidR="00CB61A5" w:rsidDel="00346FB8">
          <w:rPr>
            <w:b w:val="0"/>
            <w:noProof/>
            <w:webHidden/>
          </w:rPr>
          <w:fldChar w:fldCharType="end"/>
        </w:r>
        <w:r w:rsidDel="00346FB8">
          <w:rPr>
            <w:b w:val="0"/>
            <w:noProof/>
          </w:rPr>
          <w:fldChar w:fldCharType="end"/>
        </w:r>
      </w:del>
    </w:p>
    <w:p w14:paraId="702FF949" w14:textId="0AF9943D" w:rsidR="00CB61A5" w:rsidDel="00346FB8" w:rsidRDefault="00F13876">
      <w:pPr>
        <w:pStyle w:val="TOC1"/>
        <w:rPr>
          <w:del w:id="313" w:author="Emmanuel Thomas" w:date="2021-07-21T14:40:00Z"/>
          <w:rFonts w:asciiTheme="minorHAnsi" w:eastAsiaTheme="minorEastAsia" w:hAnsiTheme="minorHAnsi" w:cstheme="minorBidi"/>
          <w:b w:val="0"/>
          <w:noProof/>
          <w:lang w:val="en-NL" w:eastAsia="en-NL"/>
        </w:rPr>
      </w:pPr>
      <w:del w:id="314" w:author="Emmanuel Thomas" w:date="2021-07-21T14:40:00Z">
        <w:r w:rsidDel="00346FB8">
          <w:rPr>
            <w:b w:val="0"/>
            <w:noProof/>
          </w:rPr>
          <w:fldChar w:fldCharType="begin"/>
        </w:r>
        <w:r w:rsidDel="00346FB8">
          <w:rPr>
            <w:noProof/>
          </w:rPr>
          <w:delInstrText xml:space="preserve"> HYPERLINK \l "_Toc72927277" </w:delInstrText>
        </w:r>
        <w:r w:rsidDel="00346FB8">
          <w:rPr>
            <w:b w:val="0"/>
            <w:noProof/>
          </w:rPr>
          <w:fldChar w:fldCharType="separate"/>
        </w:r>
      </w:del>
      <w:ins w:id="315" w:author="Emmanuel Thomas" w:date="2021-07-22T12:48:00Z">
        <w:r w:rsidR="00F96EF7">
          <w:rPr>
            <w:b w:val="0"/>
            <w:bCs/>
            <w:noProof/>
            <w:lang w:val="en-US"/>
          </w:rPr>
          <w:t>Error! Hyperlink reference not valid.</w:t>
        </w:r>
      </w:ins>
      <w:del w:id="316" w:author="Emmanuel Thomas" w:date="2021-07-21T14:40:00Z">
        <w:r w:rsidR="00CB61A5" w:rsidRPr="007767CD" w:rsidDel="00346FB8">
          <w:rPr>
            <w:rStyle w:val="Hyperlink"/>
            <w:noProof/>
          </w:rPr>
          <w:delText>A.2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Interface definition</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_Toc72927277 \h </w:delInstrText>
        </w:r>
        <w:r w:rsidR="00CB61A5" w:rsidDel="00346FB8">
          <w:rPr>
            <w:b w:val="0"/>
            <w:noProof/>
            <w:webHidden/>
          </w:rPr>
        </w:r>
        <w:r w:rsidR="00CB61A5" w:rsidDel="00346FB8">
          <w:rPr>
            <w:b w:val="0"/>
            <w:noProof/>
            <w:webHidden/>
          </w:rPr>
          <w:fldChar w:fldCharType="separate"/>
        </w:r>
        <w:r w:rsidR="00CB61A5" w:rsidDel="00346FB8">
          <w:rPr>
            <w:noProof/>
            <w:webHidden/>
          </w:rPr>
          <w:delText>22</w:delText>
        </w:r>
        <w:r w:rsidR="00CB61A5" w:rsidDel="00346FB8">
          <w:rPr>
            <w:b w:val="0"/>
            <w:noProof/>
            <w:webHidden/>
          </w:rPr>
          <w:fldChar w:fldCharType="end"/>
        </w:r>
        <w:r w:rsidDel="00346FB8">
          <w:rPr>
            <w:b w:val="0"/>
            <w:noProof/>
          </w:rPr>
          <w:fldChar w:fldCharType="end"/>
        </w:r>
      </w:del>
    </w:p>
    <w:p w14:paraId="7B7B64E5" w14:textId="7E9BD256" w:rsidR="00CB61A5" w:rsidDel="00346FB8" w:rsidRDefault="00F13876">
      <w:pPr>
        <w:pStyle w:val="TOC1"/>
        <w:rPr>
          <w:del w:id="317" w:author="Emmanuel Thomas" w:date="2021-07-21T14:40:00Z"/>
          <w:rFonts w:asciiTheme="minorHAnsi" w:eastAsiaTheme="minorEastAsia" w:hAnsiTheme="minorHAnsi" w:cstheme="minorBidi"/>
          <w:b w:val="0"/>
          <w:noProof/>
          <w:lang w:val="en-NL" w:eastAsia="en-NL"/>
        </w:rPr>
      </w:pPr>
      <w:del w:id="318" w:author="Emmanuel Thomas" w:date="2021-07-21T14:40:00Z">
        <w:r w:rsidDel="00346FB8">
          <w:rPr>
            <w:b w:val="0"/>
            <w:noProof/>
          </w:rPr>
          <w:fldChar w:fldCharType="begin"/>
        </w:r>
        <w:r w:rsidDel="00346FB8">
          <w:rPr>
            <w:noProof/>
          </w:rPr>
          <w:delInstrText xml:space="preserve"> HYPERLINK \l "_Toc72927278" </w:delInstrText>
        </w:r>
        <w:r w:rsidDel="00346FB8">
          <w:rPr>
            <w:b w:val="0"/>
            <w:noProof/>
          </w:rPr>
          <w:fldChar w:fldCharType="separate"/>
        </w:r>
      </w:del>
      <w:ins w:id="319" w:author="Emmanuel Thomas" w:date="2021-07-22T12:48:00Z">
        <w:r w:rsidR="00F96EF7">
          <w:rPr>
            <w:b w:val="0"/>
            <w:bCs/>
            <w:noProof/>
            <w:lang w:val="en-US"/>
          </w:rPr>
          <w:t>Error! Hyperlink reference not valid.</w:t>
        </w:r>
      </w:ins>
      <w:del w:id="320" w:author="Emmanuel Thomas" w:date="2021-07-21T14:40:00Z">
        <w:r w:rsidR="00CB61A5" w:rsidRPr="007767CD" w:rsidDel="00346FB8">
          <w:rPr>
            <w:rStyle w:val="Hyperlink"/>
            <w:noProof/>
          </w:rPr>
          <w:delText>Annex B (normative)  Supplemental Enhancement Information (SEI) syntax and semantics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_Toc72927278 \h </w:delInstrText>
        </w:r>
        <w:r w:rsidR="00CB61A5" w:rsidDel="00346FB8">
          <w:rPr>
            <w:b w:val="0"/>
            <w:noProof/>
            <w:webHidden/>
          </w:rPr>
        </w:r>
        <w:r w:rsidR="00CB61A5" w:rsidDel="00346FB8">
          <w:rPr>
            <w:b w:val="0"/>
            <w:noProof/>
            <w:webHidden/>
          </w:rPr>
          <w:fldChar w:fldCharType="separate"/>
        </w:r>
        <w:r w:rsidR="00CB61A5" w:rsidDel="00346FB8">
          <w:rPr>
            <w:noProof/>
            <w:webHidden/>
          </w:rPr>
          <w:delText>24</w:delText>
        </w:r>
        <w:r w:rsidR="00CB61A5" w:rsidDel="00346FB8">
          <w:rPr>
            <w:b w:val="0"/>
            <w:noProof/>
            <w:webHidden/>
          </w:rPr>
          <w:fldChar w:fldCharType="end"/>
        </w:r>
        <w:r w:rsidDel="00346FB8">
          <w:rPr>
            <w:b w:val="0"/>
            <w:noProof/>
          </w:rPr>
          <w:fldChar w:fldCharType="end"/>
        </w:r>
      </w:del>
    </w:p>
    <w:p w14:paraId="47DA9D4D" w14:textId="6C37591F" w:rsidR="00CB61A5" w:rsidDel="00346FB8" w:rsidRDefault="00F13876">
      <w:pPr>
        <w:pStyle w:val="TOC1"/>
        <w:rPr>
          <w:del w:id="321" w:author="Emmanuel Thomas" w:date="2021-07-21T14:40:00Z"/>
          <w:rFonts w:asciiTheme="minorHAnsi" w:eastAsiaTheme="minorEastAsia" w:hAnsiTheme="minorHAnsi" w:cstheme="minorBidi"/>
          <w:b w:val="0"/>
          <w:noProof/>
          <w:lang w:val="en-NL" w:eastAsia="en-NL"/>
        </w:rPr>
      </w:pPr>
      <w:del w:id="322" w:author="Emmanuel Thomas" w:date="2021-07-21T14:40:00Z">
        <w:r w:rsidDel="00346FB8">
          <w:rPr>
            <w:b w:val="0"/>
            <w:noProof/>
          </w:rPr>
          <w:fldChar w:fldCharType="begin"/>
        </w:r>
        <w:r w:rsidDel="00346FB8">
          <w:rPr>
            <w:noProof/>
          </w:rPr>
          <w:delInstrText xml:space="preserve"> HYPERLINK \l "_Toc72927279" </w:delInstrText>
        </w:r>
        <w:r w:rsidDel="00346FB8">
          <w:rPr>
            <w:b w:val="0"/>
            <w:noProof/>
          </w:rPr>
          <w:fldChar w:fldCharType="separate"/>
        </w:r>
      </w:del>
      <w:ins w:id="323" w:author="Emmanuel Thomas" w:date="2021-07-22T12:48:00Z">
        <w:r w:rsidR="00F96EF7">
          <w:rPr>
            <w:b w:val="0"/>
            <w:bCs/>
            <w:noProof/>
            <w:lang w:val="en-US"/>
          </w:rPr>
          <w:t>Error! Hyperlink reference not valid.</w:t>
        </w:r>
      </w:ins>
      <w:del w:id="324" w:author="Emmanuel Thomas" w:date="2021-07-21T14:40:00Z">
        <w:r w:rsidR="00CB61A5" w:rsidRPr="007767CD" w:rsidDel="00346FB8">
          <w:rPr>
            <w:rStyle w:val="Hyperlink"/>
            <w:noProof/>
          </w:rPr>
          <w:delText>Annex C (informative)  Brief description of OpenMAX IL functions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_Toc72927279 \h </w:delInstrText>
        </w:r>
        <w:r w:rsidR="00CB61A5" w:rsidDel="00346FB8">
          <w:rPr>
            <w:b w:val="0"/>
            <w:noProof/>
            <w:webHidden/>
          </w:rPr>
        </w:r>
        <w:r w:rsidR="00CB61A5" w:rsidDel="00346FB8">
          <w:rPr>
            <w:b w:val="0"/>
            <w:noProof/>
            <w:webHidden/>
          </w:rPr>
          <w:fldChar w:fldCharType="separate"/>
        </w:r>
        <w:r w:rsidR="00CB61A5" w:rsidDel="00346FB8">
          <w:rPr>
            <w:noProof/>
            <w:webHidden/>
          </w:rPr>
          <w:delText>27</w:delText>
        </w:r>
        <w:r w:rsidR="00CB61A5" w:rsidDel="00346FB8">
          <w:rPr>
            <w:b w:val="0"/>
            <w:noProof/>
            <w:webHidden/>
          </w:rPr>
          <w:fldChar w:fldCharType="end"/>
        </w:r>
        <w:r w:rsidDel="00346FB8">
          <w:rPr>
            <w:b w:val="0"/>
            <w:noProof/>
          </w:rPr>
          <w:fldChar w:fldCharType="end"/>
        </w:r>
      </w:del>
    </w:p>
    <w:p w14:paraId="28D17368" w14:textId="46FC3DE9" w:rsidR="00CB61A5" w:rsidDel="00346FB8" w:rsidRDefault="00F13876">
      <w:pPr>
        <w:pStyle w:val="TOC1"/>
        <w:rPr>
          <w:del w:id="325" w:author="Emmanuel Thomas" w:date="2021-07-21T14:40:00Z"/>
          <w:rFonts w:asciiTheme="minorHAnsi" w:eastAsiaTheme="minorEastAsia" w:hAnsiTheme="minorHAnsi" w:cstheme="minorBidi"/>
          <w:b w:val="0"/>
          <w:noProof/>
          <w:lang w:val="en-NL" w:eastAsia="en-NL"/>
        </w:rPr>
      </w:pPr>
      <w:del w:id="326" w:author="Emmanuel Thomas" w:date="2021-07-21T14:40:00Z">
        <w:r w:rsidDel="00346FB8">
          <w:rPr>
            <w:b w:val="0"/>
            <w:noProof/>
          </w:rPr>
          <w:lastRenderedPageBreak/>
          <w:fldChar w:fldCharType="begin"/>
        </w:r>
        <w:r w:rsidDel="00346FB8">
          <w:rPr>
            <w:noProof/>
          </w:rPr>
          <w:delInstrText xml:space="preserve"> HYPERLINK \l "_Toc72927280" </w:delInstrText>
        </w:r>
        <w:r w:rsidDel="00346FB8">
          <w:rPr>
            <w:b w:val="0"/>
            <w:noProof/>
          </w:rPr>
          <w:fldChar w:fldCharType="separate"/>
        </w:r>
      </w:del>
      <w:ins w:id="327" w:author="Emmanuel Thomas" w:date="2021-07-22T12:48:00Z">
        <w:r w:rsidR="00F96EF7">
          <w:rPr>
            <w:b w:val="0"/>
            <w:bCs/>
            <w:noProof/>
            <w:lang w:val="en-US"/>
          </w:rPr>
          <w:t>Error! Hyperlink reference not valid.</w:t>
        </w:r>
      </w:ins>
      <w:del w:id="328" w:author="Emmanuel Thomas" w:date="2021-07-21T14:40:00Z">
        <w:r w:rsidR="00CB61A5" w:rsidRPr="007767CD" w:rsidDel="00346FB8">
          <w:rPr>
            <w:rStyle w:val="Hyperlink"/>
            <w:noProof/>
          </w:rPr>
          <w:delText>C.1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Decoder Engine Control Interface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_Toc72927280 \h </w:delInstrText>
        </w:r>
        <w:r w:rsidR="00CB61A5" w:rsidDel="00346FB8">
          <w:rPr>
            <w:b w:val="0"/>
            <w:noProof/>
            <w:webHidden/>
          </w:rPr>
        </w:r>
        <w:r w:rsidR="00CB61A5" w:rsidDel="00346FB8">
          <w:rPr>
            <w:b w:val="0"/>
            <w:noProof/>
            <w:webHidden/>
          </w:rPr>
          <w:fldChar w:fldCharType="separate"/>
        </w:r>
        <w:r w:rsidR="00CB61A5" w:rsidDel="00346FB8">
          <w:rPr>
            <w:noProof/>
            <w:webHidden/>
          </w:rPr>
          <w:delText>27</w:delText>
        </w:r>
        <w:r w:rsidR="00CB61A5" w:rsidDel="00346FB8">
          <w:rPr>
            <w:b w:val="0"/>
            <w:noProof/>
            <w:webHidden/>
          </w:rPr>
          <w:fldChar w:fldCharType="end"/>
        </w:r>
        <w:r w:rsidDel="00346FB8">
          <w:rPr>
            <w:b w:val="0"/>
            <w:noProof/>
          </w:rPr>
          <w:fldChar w:fldCharType="end"/>
        </w:r>
      </w:del>
    </w:p>
    <w:p w14:paraId="06452DDC" w14:textId="0A75A1EC" w:rsidR="00CB61A5" w:rsidDel="00346FB8" w:rsidRDefault="00F13876">
      <w:pPr>
        <w:pStyle w:val="TOC1"/>
        <w:rPr>
          <w:del w:id="329" w:author="Emmanuel Thomas" w:date="2021-07-21T14:40:00Z"/>
          <w:rFonts w:asciiTheme="minorHAnsi" w:eastAsiaTheme="minorEastAsia" w:hAnsiTheme="minorHAnsi" w:cstheme="minorBidi"/>
          <w:b w:val="0"/>
          <w:noProof/>
          <w:lang w:val="en-NL" w:eastAsia="en-NL"/>
        </w:rPr>
      </w:pPr>
      <w:del w:id="330" w:author="Emmanuel Thomas" w:date="2021-07-21T14:40:00Z">
        <w:r w:rsidDel="00346FB8">
          <w:rPr>
            <w:b w:val="0"/>
            <w:noProof/>
          </w:rPr>
          <w:fldChar w:fldCharType="begin"/>
        </w:r>
        <w:r w:rsidDel="00346FB8">
          <w:rPr>
            <w:noProof/>
          </w:rPr>
          <w:delInstrText xml:space="preserve"> HYPERLINK \l "_Toc72927281" </w:delInstrText>
        </w:r>
        <w:r w:rsidDel="00346FB8">
          <w:rPr>
            <w:b w:val="0"/>
            <w:noProof/>
          </w:rPr>
          <w:fldChar w:fldCharType="separate"/>
        </w:r>
      </w:del>
      <w:ins w:id="331" w:author="Emmanuel Thomas" w:date="2021-07-22T12:48:00Z">
        <w:r w:rsidR="00F96EF7">
          <w:rPr>
            <w:b w:val="0"/>
            <w:bCs/>
            <w:noProof/>
            <w:lang w:val="en-US"/>
          </w:rPr>
          <w:t>Error! Hyperlink reference not valid.</w:t>
        </w:r>
      </w:ins>
      <w:del w:id="332" w:author="Emmanuel Thomas" w:date="2021-07-21T14:40:00Z">
        <w:r w:rsidR="00CB61A5" w:rsidRPr="007767CD" w:rsidDel="00346FB8">
          <w:rPr>
            <w:rStyle w:val="Hyperlink"/>
            <w:noProof/>
          </w:rPr>
          <w:delText>C.1.1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OMX_Init and OMX_Deinit</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_Toc72927281 \h </w:delInstrText>
        </w:r>
        <w:r w:rsidR="00CB61A5" w:rsidDel="00346FB8">
          <w:rPr>
            <w:b w:val="0"/>
            <w:noProof/>
            <w:webHidden/>
          </w:rPr>
        </w:r>
        <w:r w:rsidR="00CB61A5" w:rsidDel="00346FB8">
          <w:rPr>
            <w:b w:val="0"/>
            <w:noProof/>
            <w:webHidden/>
          </w:rPr>
          <w:fldChar w:fldCharType="separate"/>
        </w:r>
        <w:r w:rsidR="00CB61A5" w:rsidDel="00346FB8">
          <w:rPr>
            <w:noProof/>
            <w:webHidden/>
          </w:rPr>
          <w:delText>27</w:delText>
        </w:r>
        <w:r w:rsidR="00CB61A5" w:rsidDel="00346FB8">
          <w:rPr>
            <w:b w:val="0"/>
            <w:noProof/>
            <w:webHidden/>
          </w:rPr>
          <w:fldChar w:fldCharType="end"/>
        </w:r>
        <w:r w:rsidDel="00346FB8">
          <w:rPr>
            <w:b w:val="0"/>
            <w:noProof/>
          </w:rPr>
          <w:fldChar w:fldCharType="end"/>
        </w:r>
      </w:del>
    </w:p>
    <w:p w14:paraId="26FCF291" w14:textId="4A386B93" w:rsidR="00CB61A5" w:rsidDel="00346FB8" w:rsidRDefault="00F13876">
      <w:pPr>
        <w:pStyle w:val="TOC1"/>
        <w:rPr>
          <w:del w:id="333" w:author="Emmanuel Thomas" w:date="2021-07-21T14:40:00Z"/>
          <w:rFonts w:asciiTheme="minorHAnsi" w:eastAsiaTheme="minorEastAsia" w:hAnsiTheme="minorHAnsi" w:cstheme="minorBidi"/>
          <w:b w:val="0"/>
          <w:noProof/>
          <w:lang w:val="en-NL" w:eastAsia="en-NL"/>
        </w:rPr>
      </w:pPr>
      <w:del w:id="334" w:author="Emmanuel Thomas" w:date="2021-07-21T14:40:00Z">
        <w:r w:rsidDel="00346FB8">
          <w:rPr>
            <w:b w:val="0"/>
            <w:noProof/>
          </w:rPr>
          <w:fldChar w:fldCharType="begin"/>
        </w:r>
        <w:r w:rsidDel="00346FB8">
          <w:rPr>
            <w:noProof/>
          </w:rPr>
          <w:delInstrText xml:space="preserve"> HYPERLINK \l "_Toc72927282" </w:delInstrText>
        </w:r>
        <w:r w:rsidDel="00346FB8">
          <w:rPr>
            <w:b w:val="0"/>
            <w:noProof/>
          </w:rPr>
          <w:fldChar w:fldCharType="separate"/>
        </w:r>
      </w:del>
      <w:ins w:id="335" w:author="Emmanuel Thomas" w:date="2021-07-22T12:48:00Z">
        <w:r w:rsidR="00F96EF7">
          <w:rPr>
            <w:b w:val="0"/>
            <w:bCs/>
            <w:noProof/>
            <w:lang w:val="en-US"/>
          </w:rPr>
          <w:t>Error! Hyperlink reference not valid.</w:t>
        </w:r>
      </w:ins>
      <w:del w:id="336" w:author="Emmanuel Thomas" w:date="2021-07-21T14:40:00Z">
        <w:r w:rsidR="00CB61A5" w:rsidRPr="007767CD" w:rsidDel="00346FB8">
          <w:rPr>
            <w:rStyle w:val="Hyperlink"/>
            <w:noProof/>
          </w:rPr>
          <w:delText>C.1.2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OMX_GetHandle and OMX_FreeHandle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_Toc72927282 \h </w:delInstrText>
        </w:r>
        <w:r w:rsidR="00CB61A5" w:rsidDel="00346FB8">
          <w:rPr>
            <w:b w:val="0"/>
            <w:noProof/>
            <w:webHidden/>
          </w:rPr>
        </w:r>
        <w:r w:rsidR="00CB61A5" w:rsidDel="00346FB8">
          <w:rPr>
            <w:b w:val="0"/>
            <w:noProof/>
            <w:webHidden/>
          </w:rPr>
          <w:fldChar w:fldCharType="separate"/>
        </w:r>
        <w:r w:rsidR="00CB61A5" w:rsidDel="00346FB8">
          <w:rPr>
            <w:noProof/>
            <w:webHidden/>
          </w:rPr>
          <w:delText>27</w:delText>
        </w:r>
        <w:r w:rsidR="00CB61A5" w:rsidDel="00346FB8">
          <w:rPr>
            <w:b w:val="0"/>
            <w:noProof/>
            <w:webHidden/>
          </w:rPr>
          <w:fldChar w:fldCharType="end"/>
        </w:r>
        <w:r w:rsidDel="00346FB8">
          <w:rPr>
            <w:b w:val="0"/>
            <w:noProof/>
          </w:rPr>
          <w:fldChar w:fldCharType="end"/>
        </w:r>
      </w:del>
    </w:p>
    <w:p w14:paraId="50F26D81" w14:textId="678F6F64" w:rsidR="00CB61A5" w:rsidDel="00346FB8" w:rsidRDefault="00F13876">
      <w:pPr>
        <w:pStyle w:val="TOC1"/>
        <w:rPr>
          <w:del w:id="337" w:author="Emmanuel Thomas" w:date="2021-07-21T14:40:00Z"/>
          <w:rFonts w:asciiTheme="minorHAnsi" w:eastAsiaTheme="minorEastAsia" w:hAnsiTheme="minorHAnsi" w:cstheme="minorBidi"/>
          <w:b w:val="0"/>
          <w:noProof/>
          <w:lang w:val="en-NL" w:eastAsia="en-NL"/>
        </w:rPr>
      </w:pPr>
      <w:del w:id="338" w:author="Emmanuel Thomas" w:date="2021-07-21T14:40:00Z">
        <w:r w:rsidDel="00346FB8">
          <w:rPr>
            <w:b w:val="0"/>
            <w:noProof/>
          </w:rPr>
          <w:fldChar w:fldCharType="begin"/>
        </w:r>
        <w:r w:rsidDel="00346FB8">
          <w:rPr>
            <w:noProof/>
          </w:rPr>
          <w:delInstrText xml:space="preserve"> HYPERLINK \l "_Toc72927283" </w:delInstrText>
        </w:r>
        <w:r w:rsidDel="00346FB8">
          <w:rPr>
            <w:b w:val="0"/>
            <w:noProof/>
          </w:rPr>
          <w:fldChar w:fldCharType="separate"/>
        </w:r>
      </w:del>
      <w:ins w:id="339" w:author="Emmanuel Thomas" w:date="2021-07-22T12:48:00Z">
        <w:r w:rsidR="00F96EF7">
          <w:rPr>
            <w:b w:val="0"/>
            <w:bCs/>
            <w:noProof/>
            <w:lang w:val="en-US"/>
          </w:rPr>
          <w:t>Error! Hyperlink reference not valid.</w:t>
        </w:r>
      </w:ins>
      <w:del w:id="340" w:author="Emmanuel Thomas" w:date="2021-07-21T14:40:00Z">
        <w:r w:rsidR="00CB61A5" w:rsidRPr="007767CD" w:rsidDel="00346FB8">
          <w:rPr>
            <w:rStyle w:val="Hyperlink"/>
            <w:noProof/>
          </w:rPr>
          <w:delText>C.1.3</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OMX_SetupTunnel and OMX_TeardownTunnel</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_Toc72927283 \h </w:delInstrText>
        </w:r>
        <w:r w:rsidR="00CB61A5" w:rsidDel="00346FB8">
          <w:rPr>
            <w:b w:val="0"/>
            <w:noProof/>
            <w:webHidden/>
          </w:rPr>
        </w:r>
        <w:r w:rsidR="00CB61A5" w:rsidDel="00346FB8">
          <w:rPr>
            <w:b w:val="0"/>
            <w:noProof/>
            <w:webHidden/>
          </w:rPr>
          <w:fldChar w:fldCharType="separate"/>
        </w:r>
        <w:r w:rsidR="00CB61A5" w:rsidDel="00346FB8">
          <w:rPr>
            <w:noProof/>
            <w:webHidden/>
          </w:rPr>
          <w:delText>27</w:delText>
        </w:r>
        <w:r w:rsidR="00CB61A5" w:rsidDel="00346FB8">
          <w:rPr>
            <w:b w:val="0"/>
            <w:noProof/>
            <w:webHidden/>
          </w:rPr>
          <w:fldChar w:fldCharType="end"/>
        </w:r>
        <w:r w:rsidDel="00346FB8">
          <w:rPr>
            <w:b w:val="0"/>
            <w:noProof/>
          </w:rPr>
          <w:fldChar w:fldCharType="end"/>
        </w:r>
      </w:del>
    </w:p>
    <w:p w14:paraId="7F5FDCFA" w14:textId="1D9050C2" w:rsidR="00CB61A5" w:rsidDel="00346FB8" w:rsidRDefault="00F13876">
      <w:pPr>
        <w:pStyle w:val="TOC1"/>
        <w:rPr>
          <w:del w:id="341" w:author="Emmanuel Thomas" w:date="2021-07-21T14:40:00Z"/>
          <w:rFonts w:asciiTheme="minorHAnsi" w:eastAsiaTheme="minorEastAsia" w:hAnsiTheme="minorHAnsi" w:cstheme="minorBidi"/>
          <w:b w:val="0"/>
          <w:noProof/>
          <w:lang w:val="en-NL" w:eastAsia="en-NL"/>
        </w:rPr>
      </w:pPr>
      <w:del w:id="342" w:author="Emmanuel Thomas" w:date="2021-07-21T14:40:00Z">
        <w:r w:rsidDel="00346FB8">
          <w:rPr>
            <w:b w:val="0"/>
            <w:noProof/>
          </w:rPr>
          <w:fldChar w:fldCharType="begin"/>
        </w:r>
        <w:r w:rsidDel="00346FB8">
          <w:rPr>
            <w:noProof/>
          </w:rPr>
          <w:delInstrText xml:space="preserve"> HYPERLINK \l "_Toc72927284" </w:delInstrText>
        </w:r>
        <w:r w:rsidDel="00346FB8">
          <w:rPr>
            <w:b w:val="0"/>
            <w:noProof/>
          </w:rPr>
          <w:fldChar w:fldCharType="separate"/>
        </w:r>
      </w:del>
      <w:ins w:id="343" w:author="Emmanuel Thomas" w:date="2021-07-22T12:48:00Z">
        <w:r w:rsidR="00F96EF7">
          <w:rPr>
            <w:b w:val="0"/>
            <w:bCs/>
            <w:noProof/>
            <w:lang w:val="en-US"/>
          </w:rPr>
          <w:t>Error! Hyperlink reference not valid.</w:t>
        </w:r>
      </w:ins>
      <w:del w:id="344" w:author="Emmanuel Thomas" w:date="2021-07-21T14:40:00Z">
        <w:r w:rsidR="00CB61A5" w:rsidRPr="007767CD" w:rsidDel="00346FB8">
          <w:rPr>
            <w:rStyle w:val="Hyperlink"/>
            <w:noProof/>
          </w:rPr>
          <w:delText>C.2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Decoder Instance Interface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_Toc72927284 \h </w:delInstrText>
        </w:r>
        <w:r w:rsidR="00CB61A5" w:rsidDel="00346FB8">
          <w:rPr>
            <w:b w:val="0"/>
            <w:noProof/>
            <w:webHidden/>
          </w:rPr>
        </w:r>
        <w:r w:rsidR="00CB61A5" w:rsidDel="00346FB8">
          <w:rPr>
            <w:b w:val="0"/>
            <w:noProof/>
            <w:webHidden/>
          </w:rPr>
          <w:fldChar w:fldCharType="separate"/>
        </w:r>
        <w:r w:rsidR="00CB61A5" w:rsidDel="00346FB8">
          <w:rPr>
            <w:noProof/>
            <w:webHidden/>
          </w:rPr>
          <w:delText>27</w:delText>
        </w:r>
        <w:r w:rsidR="00CB61A5" w:rsidDel="00346FB8">
          <w:rPr>
            <w:b w:val="0"/>
            <w:noProof/>
            <w:webHidden/>
          </w:rPr>
          <w:fldChar w:fldCharType="end"/>
        </w:r>
        <w:r w:rsidDel="00346FB8">
          <w:rPr>
            <w:b w:val="0"/>
            <w:noProof/>
          </w:rPr>
          <w:fldChar w:fldCharType="end"/>
        </w:r>
      </w:del>
    </w:p>
    <w:p w14:paraId="1BAD7156" w14:textId="207EA659" w:rsidR="00CB61A5" w:rsidDel="00346FB8" w:rsidRDefault="00F13876">
      <w:pPr>
        <w:pStyle w:val="TOC1"/>
        <w:rPr>
          <w:del w:id="345" w:author="Emmanuel Thomas" w:date="2021-07-21T14:40:00Z"/>
          <w:rFonts w:asciiTheme="minorHAnsi" w:eastAsiaTheme="minorEastAsia" w:hAnsiTheme="minorHAnsi" w:cstheme="minorBidi"/>
          <w:b w:val="0"/>
          <w:noProof/>
          <w:lang w:val="en-NL" w:eastAsia="en-NL"/>
        </w:rPr>
      </w:pPr>
      <w:del w:id="346" w:author="Emmanuel Thomas" w:date="2021-07-21T14:40:00Z">
        <w:r w:rsidDel="00346FB8">
          <w:rPr>
            <w:b w:val="0"/>
            <w:noProof/>
          </w:rPr>
          <w:fldChar w:fldCharType="begin"/>
        </w:r>
        <w:r w:rsidDel="00346FB8">
          <w:rPr>
            <w:noProof/>
          </w:rPr>
          <w:delInstrText xml:space="preserve"> HYPERLINK \l "_Toc72927285" </w:delInstrText>
        </w:r>
        <w:r w:rsidDel="00346FB8">
          <w:rPr>
            <w:b w:val="0"/>
            <w:noProof/>
          </w:rPr>
          <w:fldChar w:fldCharType="separate"/>
        </w:r>
      </w:del>
      <w:ins w:id="347" w:author="Emmanuel Thomas" w:date="2021-07-22T12:48:00Z">
        <w:r w:rsidR="00F96EF7">
          <w:rPr>
            <w:b w:val="0"/>
            <w:bCs/>
            <w:noProof/>
            <w:lang w:val="en-US"/>
          </w:rPr>
          <w:t>Error! Hyperlink reference not valid.</w:t>
        </w:r>
      </w:ins>
      <w:del w:id="348" w:author="Emmanuel Thomas" w:date="2021-07-21T14:40:00Z">
        <w:r w:rsidR="00CB61A5" w:rsidRPr="007767CD" w:rsidDel="00346FB8">
          <w:rPr>
            <w:rStyle w:val="Hyperlink"/>
            <w:noProof/>
          </w:rPr>
          <w:delText>C.2.1</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Methods</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_Toc72927285 \h </w:delInstrText>
        </w:r>
        <w:r w:rsidR="00CB61A5" w:rsidDel="00346FB8">
          <w:rPr>
            <w:b w:val="0"/>
            <w:noProof/>
            <w:webHidden/>
          </w:rPr>
        </w:r>
        <w:r w:rsidR="00CB61A5" w:rsidDel="00346FB8">
          <w:rPr>
            <w:b w:val="0"/>
            <w:noProof/>
            <w:webHidden/>
          </w:rPr>
          <w:fldChar w:fldCharType="separate"/>
        </w:r>
        <w:r w:rsidR="00CB61A5" w:rsidDel="00346FB8">
          <w:rPr>
            <w:noProof/>
            <w:webHidden/>
          </w:rPr>
          <w:delText>27</w:delText>
        </w:r>
        <w:r w:rsidR="00CB61A5" w:rsidDel="00346FB8">
          <w:rPr>
            <w:b w:val="0"/>
            <w:noProof/>
            <w:webHidden/>
          </w:rPr>
          <w:fldChar w:fldCharType="end"/>
        </w:r>
        <w:r w:rsidDel="00346FB8">
          <w:rPr>
            <w:b w:val="0"/>
            <w:noProof/>
          </w:rPr>
          <w:fldChar w:fldCharType="end"/>
        </w:r>
      </w:del>
    </w:p>
    <w:p w14:paraId="67E1B64C" w14:textId="2E8836C9" w:rsidR="00CB61A5" w:rsidDel="00346FB8" w:rsidRDefault="00F13876">
      <w:pPr>
        <w:pStyle w:val="TOC1"/>
        <w:rPr>
          <w:del w:id="349" w:author="Emmanuel Thomas" w:date="2021-07-21T14:40:00Z"/>
          <w:rFonts w:asciiTheme="minorHAnsi" w:eastAsiaTheme="minorEastAsia" w:hAnsiTheme="minorHAnsi" w:cstheme="minorBidi"/>
          <w:b w:val="0"/>
          <w:noProof/>
          <w:lang w:val="en-NL" w:eastAsia="en-NL"/>
        </w:rPr>
      </w:pPr>
      <w:del w:id="350" w:author="Emmanuel Thomas" w:date="2021-07-21T14:40:00Z">
        <w:r w:rsidDel="00346FB8">
          <w:rPr>
            <w:b w:val="0"/>
            <w:noProof/>
          </w:rPr>
          <w:fldChar w:fldCharType="begin"/>
        </w:r>
        <w:r w:rsidDel="00346FB8">
          <w:rPr>
            <w:noProof/>
          </w:rPr>
          <w:delInstrText xml:space="preserve"> HYPERLINK \l "_Toc72927286" </w:delInstrText>
        </w:r>
        <w:r w:rsidDel="00346FB8">
          <w:rPr>
            <w:b w:val="0"/>
            <w:noProof/>
          </w:rPr>
          <w:fldChar w:fldCharType="separate"/>
        </w:r>
      </w:del>
      <w:ins w:id="351" w:author="Emmanuel Thomas" w:date="2021-07-22T12:48:00Z">
        <w:r w:rsidR="00F96EF7">
          <w:rPr>
            <w:b w:val="0"/>
            <w:bCs/>
            <w:noProof/>
            <w:lang w:val="en-US"/>
          </w:rPr>
          <w:t>Error! Hyperlink reference not valid.</w:t>
        </w:r>
      </w:ins>
      <w:del w:id="352" w:author="Emmanuel Thomas" w:date="2021-07-21T14:40:00Z">
        <w:r w:rsidR="00CB61A5" w:rsidRPr="007767CD" w:rsidDel="00346FB8">
          <w:rPr>
            <w:rStyle w:val="Hyperlink"/>
            <w:noProof/>
          </w:rPr>
          <w:delText>C.2.2</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Media Input and Output Interface</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_Toc72927286 \h </w:delInstrText>
        </w:r>
        <w:r w:rsidR="00CB61A5" w:rsidDel="00346FB8">
          <w:rPr>
            <w:b w:val="0"/>
            <w:noProof/>
            <w:webHidden/>
          </w:rPr>
        </w:r>
        <w:r w:rsidR="00CB61A5" w:rsidDel="00346FB8">
          <w:rPr>
            <w:b w:val="0"/>
            <w:noProof/>
            <w:webHidden/>
          </w:rPr>
          <w:fldChar w:fldCharType="separate"/>
        </w:r>
        <w:r w:rsidR="00CB61A5" w:rsidDel="00346FB8">
          <w:rPr>
            <w:noProof/>
            <w:webHidden/>
          </w:rPr>
          <w:delText>28</w:delText>
        </w:r>
        <w:r w:rsidR="00CB61A5" w:rsidDel="00346FB8">
          <w:rPr>
            <w:b w:val="0"/>
            <w:noProof/>
            <w:webHidden/>
          </w:rPr>
          <w:fldChar w:fldCharType="end"/>
        </w:r>
        <w:r w:rsidDel="00346FB8">
          <w:rPr>
            <w:b w:val="0"/>
            <w:noProof/>
          </w:rPr>
          <w:fldChar w:fldCharType="end"/>
        </w:r>
      </w:del>
    </w:p>
    <w:p w14:paraId="591B7B71" w14:textId="3DD1C2F0" w:rsidR="00CB61A5" w:rsidDel="00346FB8" w:rsidRDefault="00F13876">
      <w:pPr>
        <w:pStyle w:val="TOC1"/>
        <w:rPr>
          <w:del w:id="353" w:author="Emmanuel Thomas" w:date="2021-07-21T14:40:00Z"/>
          <w:rFonts w:asciiTheme="minorHAnsi" w:eastAsiaTheme="minorEastAsia" w:hAnsiTheme="minorHAnsi" w:cstheme="minorBidi"/>
          <w:b w:val="0"/>
          <w:noProof/>
          <w:lang w:val="en-NL" w:eastAsia="en-NL"/>
        </w:rPr>
      </w:pPr>
      <w:del w:id="354" w:author="Emmanuel Thomas" w:date="2021-07-21T14:40:00Z">
        <w:r w:rsidDel="00346FB8">
          <w:rPr>
            <w:b w:val="0"/>
            <w:noProof/>
          </w:rPr>
          <w:fldChar w:fldCharType="begin"/>
        </w:r>
        <w:r w:rsidDel="00346FB8">
          <w:rPr>
            <w:noProof/>
          </w:rPr>
          <w:delInstrText xml:space="preserve"> HYPERLINK \l "_Toc72927287" </w:delInstrText>
        </w:r>
        <w:r w:rsidDel="00346FB8">
          <w:rPr>
            <w:b w:val="0"/>
            <w:noProof/>
          </w:rPr>
          <w:fldChar w:fldCharType="separate"/>
        </w:r>
      </w:del>
      <w:ins w:id="355" w:author="Emmanuel Thomas" w:date="2021-07-22T12:48:00Z">
        <w:r w:rsidR="00F96EF7">
          <w:rPr>
            <w:b w:val="0"/>
            <w:bCs/>
            <w:noProof/>
            <w:lang w:val="en-US"/>
          </w:rPr>
          <w:t>Error! Hyperlink reference not valid.</w:t>
        </w:r>
      </w:ins>
      <w:del w:id="356" w:author="Emmanuel Thomas" w:date="2021-07-21T14:40:00Z">
        <w:r w:rsidR="00CB61A5" w:rsidRPr="007767CD" w:rsidDel="00346FB8">
          <w:rPr>
            <w:rStyle w:val="Hyperlink"/>
            <w:rFonts w:eastAsia="Times New Roman"/>
            <w:noProof/>
          </w:rPr>
          <w:delText>C.2.3</w:delText>
        </w:r>
        <w:r w:rsidR="00CB61A5" w:rsidDel="00346FB8">
          <w:rPr>
            <w:rFonts w:asciiTheme="minorHAnsi" w:eastAsiaTheme="minorEastAsia" w:hAnsiTheme="minorHAnsi" w:cstheme="minorBidi"/>
            <w:b w:val="0"/>
            <w:noProof/>
            <w:lang w:val="en-NL" w:eastAsia="en-NL"/>
          </w:rPr>
          <w:tab/>
        </w:r>
        <w:r w:rsidR="00CB61A5" w:rsidRPr="007767CD" w:rsidDel="00346FB8">
          <w:rPr>
            <w:rStyle w:val="Hyperlink"/>
            <w:noProof/>
          </w:rPr>
          <w:delText>Input/Output from/into GPU</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_Toc72927287 \h </w:delInstrText>
        </w:r>
        <w:r w:rsidR="00CB61A5" w:rsidDel="00346FB8">
          <w:rPr>
            <w:b w:val="0"/>
            <w:noProof/>
            <w:webHidden/>
          </w:rPr>
        </w:r>
        <w:r w:rsidR="00CB61A5" w:rsidDel="00346FB8">
          <w:rPr>
            <w:b w:val="0"/>
            <w:noProof/>
            <w:webHidden/>
          </w:rPr>
          <w:fldChar w:fldCharType="separate"/>
        </w:r>
        <w:r w:rsidR="00CB61A5" w:rsidDel="00346FB8">
          <w:rPr>
            <w:noProof/>
            <w:webHidden/>
          </w:rPr>
          <w:delText>29</w:delText>
        </w:r>
        <w:r w:rsidR="00CB61A5" w:rsidDel="00346FB8">
          <w:rPr>
            <w:b w:val="0"/>
            <w:noProof/>
            <w:webHidden/>
          </w:rPr>
          <w:fldChar w:fldCharType="end"/>
        </w:r>
        <w:r w:rsidDel="00346FB8">
          <w:rPr>
            <w:b w:val="0"/>
            <w:noProof/>
          </w:rPr>
          <w:fldChar w:fldCharType="end"/>
        </w:r>
      </w:del>
    </w:p>
    <w:p w14:paraId="0E5B853B" w14:textId="5F6D5532" w:rsidR="00CB61A5" w:rsidDel="00346FB8" w:rsidRDefault="00F13876">
      <w:pPr>
        <w:pStyle w:val="TOC1"/>
        <w:rPr>
          <w:del w:id="357" w:author="Emmanuel Thomas" w:date="2021-07-21T14:40:00Z"/>
          <w:rFonts w:asciiTheme="minorHAnsi" w:eastAsiaTheme="minorEastAsia" w:hAnsiTheme="minorHAnsi" w:cstheme="minorBidi"/>
          <w:b w:val="0"/>
          <w:noProof/>
          <w:lang w:val="en-NL" w:eastAsia="en-NL"/>
        </w:rPr>
      </w:pPr>
      <w:del w:id="358" w:author="Emmanuel Thomas" w:date="2021-07-21T14:40:00Z">
        <w:r w:rsidDel="00346FB8">
          <w:rPr>
            <w:b w:val="0"/>
            <w:noProof/>
          </w:rPr>
          <w:fldChar w:fldCharType="begin"/>
        </w:r>
        <w:r w:rsidDel="00346FB8">
          <w:rPr>
            <w:noProof/>
          </w:rPr>
          <w:delInstrText xml:space="preserve"> HYPERLINK \l "_Toc72927288" </w:delInstrText>
        </w:r>
        <w:r w:rsidDel="00346FB8">
          <w:rPr>
            <w:b w:val="0"/>
            <w:noProof/>
          </w:rPr>
          <w:fldChar w:fldCharType="separate"/>
        </w:r>
      </w:del>
      <w:ins w:id="359" w:author="Emmanuel Thomas" w:date="2021-07-22T12:48:00Z">
        <w:r w:rsidR="00F96EF7">
          <w:rPr>
            <w:b w:val="0"/>
            <w:bCs/>
            <w:noProof/>
            <w:lang w:val="en-US"/>
          </w:rPr>
          <w:t>Error! Hyperlink reference not valid.</w:t>
        </w:r>
      </w:ins>
      <w:del w:id="360" w:author="Emmanuel Thomas" w:date="2021-07-21T14:40:00Z">
        <w:r w:rsidR="00CB61A5" w:rsidRPr="007767CD" w:rsidDel="00346FB8">
          <w:rPr>
            <w:rStyle w:val="Hyperlink"/>
            <w:noProof/>
          </w:rPr>
          <w:delText>Bibliography</w:delText>
        </w:r>
        <w:r w:rsidR="00CB61A5" w:rsidDel="00346FB8">
          <w:rPr>
            <w:noProof/>
            <w:webHidden/>
          </w:rPr>
          <w:tab/>
        </w:r>
        <w:r w:rsidR="00CB61A5" w:rsidDel="00346FB8">
          <w:rPr>
            <w:b w:val="0"/>
            <w:noProof/>
            <w:webHidden/>
          </w:rPr>
          <w:fldChar w:fldCharType="begin"/>
        </w:r>
        <w:r w:rsidR="00CB61A5" w:rsidDel="00346FB8">
          <w:rPr>
            <w:noProof/>
            <w:webHidden/>
          </w:rPr>
          <w:delInstrText xml:space="preserve"> PAGEREF _Toc72927288 \h </w:delInstrText>
        </w:r>
        <w:r w:rsidR="00CB61A5" w:rsidDel="00346FB8">
          <w:rPr>
            <w:b w:val="0"/>
            <w:noProof/>
            <w:webHidden/>
          </w:rPr>
        </w:r>
        <w:r w:rsidR="00CB61A5" w:rsidDel="00346FB8">
          <w:rPr>
            <w:b w:val="0"/>
            <w:noProof/>
            <w:webHidden/>
          </w:rPr>
          <w:fldChar w:fldCharType="separate"/>
        </w:r>
        <w:r w:rsidR="00CB61A5" w:rsidDel="00346FB8">
          <w:rPr>
            <w:noProof/>
            <w:webHidden/>
          </w:rPr>
          <w:delText>30</w:delText>
        </w:r>
        <w:r w:rsidR="00CB61A5" w:rsidDel="00346FB8">
          <w:rPr>
            <w:b w:val="0"/>
            <w:noProof/>
            <w:webHidden/>
          </w:rPr>
          <w:fldChar w:fldCharType="end"/>
        </w:r>
        <w:r w:rsidDel="00346FB8">
          <w:rPr>
            <w:b w:val="0"/>
            <w:noProof/>
          </w:rPr>
          <w:fldChar w:fldCharType="end"/>
        </w:r>
      </w:del>
    </w:p>
    <w:p w14:paraId="413930BD" w14:textId="60CC0702" w:rsidR="00EB023F" w:rsidRPr="000A2F18" w:rsidRDefault="0054733A" w:rsidP="00235C01">
      <w:pPr>
        <w:pStyle w:val="TOC1"/>
      </w:pPr>
      <w:r w:rsidRPr="000A2F18">
        <w:fldChar w:fldCharType="end"/>
      </w:r>
    </w:p>
    <w:p w14:paraId="16CC4535" w14:textId="40157C5E" w:rsidR="001A33D0" w:rsidRPr="000A2F18" w:rsidRDefault="001A33D0" w:rsidP="001A33D0">
      <w:pPr>
        <w:pStyle w:val="ForewordTitle"/>
      </w:pPr>
      <w:bookmarkStart w:id="361" w:name="_Toc353342667"/>
      <w:bookmarkStart w:id="362" w:name="_Toc77850775"/>
      <w:r w:rsidRPr="000A2F18">
        <w:lastRenderedPageBreak/>
        <w:t>Foreword</w:t>
      </w:r>
      <w:bookmarkEnd w:id="361"/>
      <w:bookmarkEnd w:id="362"/>
    </w:p>
    <w:p w14:paraId="3587C730" w14:textId="77777777" w:rsidR="00BC394B" w:rsidRPr="000A2F18" w:rsidRDefault="00BC394B" w:rsidP="00BC394B">
      <w:r w:rsidRPr="000A2F18">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34F15A79" w14:textId="4C179A08" w:rsidR="00BC394B" w:rsidRPr="000A2F18" w:rsidRDefault="00BC394B" w:rsidP="00BC394B">
      <w:r w:rsidRPr="000A2F18">
        <w:t>The procedures used to develop this document and those intended for its further maintenance are described in the ISO/IEC Directives, Part 1. In particular</w:t>
      </w:r>
      <w:r w:rsidR="00F81ACE" w:rsidRPr="000A2F18">
        <w:t>,</w:t>
      </w:r>
      <w:r w:rsidRPr="000A2F18">
        <w:t xml:space="preserve"> the different approval criteria needed for the different types of ISO documents should be noted. This document was drafted in accordance with the editorial rules of the ISO/IEC Directives, Part 2 (see </w:t>
      </w:r>
      <w:hyperlink r:id="rId14" w:history="1">
        <w:r w:rsidRPr="000A2F18">
          <w:rPr>
            <w:rStyle w:val="Hyperlink"/>
            <w:lang w:val="en-GB"/>
          </w:rPr>
          <w:t>www.iso.org/directives</w:t>
        </w:r>
      </w:hyperlink>
      <w:r w:rsidRPr="000A2F18">
        <w:t>).</w:t>
      </w:r>
    </w:p>
    <w:p w14:paraId="2A28AC39" w14:textId="407D087C" w:rsidR="00BC394B" w:rsidRPr="000A2F18" w:rsidRDefault="00BC394B" w:rsidP="00BC394B">
      <w:r w:rsidRPr="000A2F18">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15" w:history="1">
        <w:r w:rsidRPr="000A2F18">
          <w:rPr>
            <w:rStyle w:val="Hyperlink"/>
            <w:lang w:val="en-GB"/>
          </w:rPr>
          <w:t>www.iso.org/patents</w:t>
        </w:r>
      </w:hyperlink>
      <w:r w:rsidRPr="000A2F18">
        <w:t>).</w:t>
      </w:r>
    </w:p>
    <w:p w14:paraId="7563DF7E" w14:textId="77777777" w:rsidR="00BC394B" w:rsidRPr="000A2F18" w:rsidRDefault="00BC394B" w:rsidP="00BC394B">
      <w:r w:rsidRPr="000A2F18">
        <w:t>Any trade name used in this document is information given for the convenience of users and does not constitute an endorsement.</w:t>
      </w:r>
    </w:p>
    <w:p w14:paraId="1381EE58" w14:textId="17BB6640" w:rsidR="00BC394B" w:rsidRPr="000A2F18" w:rsidRDefault="00BC394B" w:rsidP="00BC394B">
      <w:r w:rsidRPr="000A2F18">
        <w:t>For an explanation o</w:t>
      </w:r>
      <w:r w:rsidR="00F81ACE" w:rsidRPr="000A2F18">
        <w:t>f</w:t>
      </w:r>
      <w:r w:rsidRPr="000A2F18">
        <w:t xml:space="preserve"> the voluntary nature of standards, the meaning of ISO specific terms and expressions related to conformity assessment, as well as information about ISO's adherence to the World Trade Organization (WTO) principles in the Technical Barriers to Trade (TBT)</w:t>
      </w:r>
      <w:r w:rsidR="00294FB0" w:rsidRPr="000A2F18">
        <w:t>,</w:t>
      </w:r>
      <w:r w:rsidRPr="000A2F18">
        <w:rPr>
          <w:color w:val="FF0000"/>
        </w:rPr>
        <w:t xml:space="preserve"> </w:t>
      </w:r>
      <w:r w:rsidRPr="000A2F18">
        <w:t xml:space="preserve">see </w:t>
      </w:r>
      <w:hyperlink r:id="rId16" w:history="1">
        <w:r w:rsidRPr="000A2F18">
          <w:rPr>
            <w:rStyle w:val="Hyperlink"/>
            <w:rFonts w:eastAsia="Malgun Gothic" w:cs="Arial"/>
            <w:szCs w:val="24"/>
            <w:lang w:val="en-GB"/>
          </w:rPr>
          <w:t>www.iso.org/iso/foreword.html</w:t>
        </w:r>
      </w:hyperlink>
      <w:r w:rsidRPr="000A2F18">
        <w:rPr>
          <w:rFonts w:eastAsia="Malgun Gothic"/>
        </w:rPr>
        <w:t>.</w:t>
      </w:r>
    </w:p>
    <w:p w14:paraId="7AA16C53" w14:textId="64A5FFDF" w:rsidR="001A33D0" w:rsidRPr="000A2F18" w:rsidRDefault="00B9118A" w:rsidP="001A33D0">
      <w:r w:rsidRPr="000A2F18">
        <w:t>This document was prepared by Technical Committee</w:t>
      </w:r>
      <w:r w:rsidR="001A33D0" w:rsidRPr="000A2F18">
        <w:t xml:space="preserve"> ISO/</w:t>
      </w:r>
      <w:r w:rsidR="00EB023F" w:rsidRPr="000A2F18">
        <w:t>IEC/J</w:t>
      </w:r>
      <w:r w:rsidR="001A33D0" w:rsidRPr="000A2F18">
        <w:t>TC</w:t>
      </w:r>
      <w:r w:rsidR="00EB023F" w:rsidRPr="000A2F18">
        <w:t xml:space="preserve"> 1</w:t>
      </w:r>
      <w:r w:rsidR="001A33D0" w:rsidRPr="000A2F18">
        <w:t xml:space="preserve"> </w:t>
      </w:r>
      <w:r w:rsidR="00EB023F" w:rsidRPr="000A2F18">
        <w:rPr>
          <w:i/>
        </w:rPr>
        <w:t>Information technology</w:t>
      </w:r>
      <w:r w:rsidR="001A33D0" w:rsidRPr="000A2F18">
        <w:t xml:space="preserve">, Subcommittee SC </w:t>
      </w:r>
      <w:r w:rsidR="00EB023F" w:rsidRPr="000A2F18">
        <w:t>29</w:t>
      </w:r>
      <w:r w:rsidR="001A33D0" w:rsidRPr="000A2F18">
        <w:t>,</w:t>
      </w:r>
      <w:r w:rsidR="00EB023F" w:rsidRPr="000A2F18">
        <w:t xml:space="preserve"> Coding of audio, picture, multimedia and hypermedia information</w:t>
      </w:r>
      <w:r w:rsidR="001A33D0" w:rsidRPr="000A2F18">
        <w:t>.</w:t>
      </w:r>
    </w:p>
    <w:p w14:paraId="1DC59B80" w14:textId="5CF21043" w:rsidR="001A33D0" w:rsidRPr="000A2F18" w:rsidRDefault="001A33D0" w:rsidP="001A33D0">
      <w:r w:rsidRPr="000A2F18">
        <w:t xml:space="preserve">This </w:t>
      </w:r>
      <w:r w:rsidR="00EB023F" w:rsidRPr="000A2F18">
        <w:t xml:space="preserve">is the first </w:t>
      </w:r>
      <w:r w:rsidRPr="000A2F18">
        <w:t xml:space="preserve">edition </w:t>
      </w:r>
      <w:r w:rsidR="00EB023F" w:rsidRPr="000A2F18">
        <w:t xml:space="preserve">published under </w:t>
      </w:r>
      <w:r w:rsidRPr="000A2F18">
        <w:t xml:space="preserve">ISO </w:t>
      </w:r>
      <w:r w:rsidR="00EB023F" w:rsidRPr="000A2F18">
        <w:t>23090-13</w:t>
      </w:r>
      <w:r w:rsidR="00B9118A" w:rsidRPr="000A2F18">
        <w:t>:</w:t>
      </w:r>
      <w:r w:rsidR="00EB023F" w:rsidRPr="000A2F18">
        <w:rPr>
          <w:color w:val="FF0000"/>
        </w:rPr>
        <w:t>202x</w:t>
      </w:r>
      <w:r w:rsidRPr="000A2F18">
        <w:t>.</w:t>
      </w:r>
    </w:p>
    <w:p w14:paraId="232C078A" w14:textId="190B3934" w:rsidR="001A33D0" w:rsidRPr="000A2F18" w:rsidRDefault="001A33D0" w:rsidP="001A33D0">
      <w:pPr>
        <w:rPr>
          <w:rFonts w:ascii="Calibri" w:hAnsi="Calibri"/>
        </w:rPr>
      </w:pPr>
      <w:r w:rsidRPr="000A2F18">
        <w:t xml:space="preserve">A list of all parts in the ISO </w:t>
      </w:r>
      <w:r w:rsidR="00EB023F" w:rsidRPr="000A2F18">
        <w:t>23090</w:t>
      </w:r>
      <w:r w:rsidRPr="000A2F18">
        <w:t xml:space="preserve"> series can be found on the ISO website.</w:t>
      </w:r>
    </w:p>
    <w:p w14:paraId="6B29F85F" w14:textId="0B4E59A1" w:rsidR="001A33D0" w:rsidRPr="000A2F18" w:rsidRDefault="0097303B" w:rsidP="001A33D0">
      <w:r w:rsidRPr="000A2F18">
        <w:rPr>
          <w:iCs/>
        </w:rPr>
        <w:t xml:space="preserve">Any feedback or questions on this document should be directed to the user’s national standards body. A complete listing of these bodies can be found at </w:t>
      </w:r>
      <w:hyperlink r:id="rId17" w:history="1">
        <w:r w:rsidR="00F81ACE" w:rsidRPr="000A2F18">
          <w:rPr>
            <w:rStyle w:val="Hyperlink"/>
            <w:iCs/>
            <w:lang w:val="en-GB"/>
          </w:rPr>
          <w:t>www.iso.org/members.html</w:t>
        </w:r>
      </w:hyperlink>
      <w:r w:rsidRPr="000A2F18">
        <w:rPr>
          <w:iCs/>
        </w:rPr>
        <w:t>.</w:t>
      </w:r>
    </w:p>
    <w:p w14:paraId="442A3A0A" w14:textId="77777777" w:rsidR="001A33D0" w:rsidRPr="000A2F18" w:rsidRDefault="001A33D0" w:rsidP="001A33D0">
      <w:pPr>
        <w:pStyle w:val="IntroTitle"/>
        <w:pageBreakBefore/>
      </w:pPr>
      <w:bookmarkStart w:id="363" w:name="_Toc353342668"/>
      <w:bookmarkStart w:id="364" w:name="_Toc77850776"/>
      <w:r w:rsidRPr="000A2F18">
        <w:lastRenderedPageBreak/>
        <w:t>Introduction</w:t>
      </w:r>
      <w:bookmarkEnd w:id="363"/>
      <w:bookmarkEnd w:id="364"/>
    </w:p>
    <w:p w14:paraId="23017045" w14:textId="77777777" w:rsidR="001A33D0" w:rsidRPr="000A2F18" w:rsidRDefault="001A33D0" w:rsidP="001A33D0">
      <w:r w:rsidRPr="000A2F18">
        <w:t>Type text.</w:t>
      </w:r>
    </w:p>
    <w:p w14:paraId="34F9E9F1" w14:textId="2A2B8B2F" w:rsidR="00017A05" w:rsidRPr="00D82953" w:rsidRDefault="00017A05" w:rsidP="00017A05">
      <w:pPr>
        <w:rPr>
          <w:i/>
          <w:color w:val="0070C0"/>
        </w:rPr>
        <w:sectPr w:rsidR="00017A05" w:rsidRPr="00D82953" w:rsidSect="004421EF">
          <w:headerReference w:type="even" r:id="rId18"/>
          <w:headerReference w:type="default" r:id="rId19"/>
          <w:footerReference w:type="even" r:id="rId20"/>
          <w:footerReference w:type="default" r:id="rId21"/>
          <w:pgSz w:w="11906" w:h="16838" w:code="9"/>
          <w:pgMar w:top="794" w:right="1077" w:bottom="567" w:left="1077" w:header="709" w:footer="284" w:gutter="0"/>
          <w:pgNumType w:fmt="lowerRoman"/>
          <w:cols w:space="720"/>
        </w:sectPr>
      </w:pPr>
    </w:p>
    <w:p w14:paraId="053DAF5C" w14:textId="71D4C92C" w:rsidR="00D318F4" w:rsidRPr="000A2F18" w:rsidRDefault="00D318F4" w:rsidP="00D318F4">
      <w:pPr>
        <w:pStyle w:val="zzSTDTitle"/>
        <w:spacing w:before="0" w:after="360"/>
        <w:rPr>
          <w:b w:val="0"/>
          <w:color w:val="auto"/>
          <w:szCs w:val="32"/>
        </w:rPr>
      </w:pPr>
      <w:r w:rsidRPr="000A2F18">
        <w:rPr>
          <w:color w:val="auto"/>
        </w:rPr>
        <w:lastRenderedPageBreak/>
        <w:t>Information technology — Coded representation of immersive media — Part 13: Multi-Decoder Video Interface for Immersive Media</w:t>
      </w:r>
    </w:p>
    <w:p w14:paraId="2F680A0A" w14:textId="0BB6DFE6" w:rsidR="001A33D0" w:rsidRPr="000A2F18" w:rsidRDefault="001A33D0" w:rsidP="001A33D0">
      <w:pPr>
        <w:pStyle w:val="Heading1"/>
        <w:numPr>
          <w:ilvl w:val="0"/>
          <w:numId w:val="1"/>
        </w:numPr>
        <w:tabs>
          <w:tab w:val="clear" w:pos="432"/>
        </w:tabs>
        <w:ind w:left="0" w:firstLine="0"/>
      </w:pPr>
      <w:bookmarkStart w:id="365" w:name="_Toc353342669"/>
      <w:bookmarkStart w:id="366" w:name="_Toc77850777"/>
      <w:r w:rsidRPr="000A2F18">
        <w:t>Scope</w:t>
      </w:r>
      <w:bookmarkEnd w:id="365"/>
      <w:bookmarkEnd w:id="366"/>
    </w:p>
    <w:p w14:paraId="01B832D4" w14:textId="4FA90C16" w:rsidR="00586E01" w:rsidRPr="000A2F18" w:rsidRDefault="00586E01" w:rsidP="00586E01">
      <w:pPr>
        <w:rPr>
          <w:lang w:eastAsia="ja-JP"/>
        </w:rPr>
      </w:pPr>
      <w:r w:rsidRPr="000A2F18">
        <w:rPr>
          <w:lang w:eastAsia="ja-JP"/>
        </w:rPr>
        <w:t xml:space="preserve">This document specifies the control, input, and output interfaces of a video decoding engine as well as the operations that can be performed by this video decoding engine: input formatting on elementary streams, time locking of decoded sequences and metadata streams, output formatting of decoded sequences and metadata streams, </w:t>
      </w:r>
      <w:r w:rsidR="00BC7C7E" w:rsidRPr="000A2F18">
        <w:rPr>
          <w:lang w:eastAsia="ja-JP"/>
        </w:rPr>
        <w:t>and the API for the application to control these operations.</w:t>
      </w:r>
    </w:p>
    <w:p w14:paraId="0AA95028" w14:textId="70F23350" w:rsidR="001A33D0" w:rsidRPr="000A2F18" w:rsidRDefault="001A33D0" w:rsidP="001A33D0">
      <w:pPr>
        <w:pStyle w:val="Heading1"/>
        <w:numPr>
          <w:ilvl w:val="0"/>
          <w:numId w:val="1"/>
        </w:numPr>
        <w:tabs>
          <w:tab w:val="clear" w:pos="432"/>
        </w:tabs>
        <w:ind w:left="0" w:firstLine="0"/>
      </w:pPr>
      <w:bookmarkStart w:id="367" w:name="_Toc353342670"/>
      <w:bookmarkStart w:id="368" w:name="_Toc77850778"/>
      <w:r w:rsidRPr="000A2F18">
        <w:t>Normative references</w:t>
      </w:r>
      <w:bookmarkEnd w:id="367"/>
      <w:bookmarkEnd w:id="368"/>
    </w:p>
    <w:p w14:paraId="3A2C2999" w14:textId="77777777" w:rsidR="001A33D0" w:rsidRPr="000A2F18" w:rsidRDefault="001A33D0" w:rsidP="001A33D0">
      <w:r w:rsidRPr="000A2F18">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3DCC9E90" w14:textId="17F94189" w:rsidR="00F947B5" w:rsidRPr="000A2F18" w:rsidRDefault="00F947B5" w:rsidP="001A33D0">
      <w:r w:rsidRPr="000A2F18">
        <w:t xml:space="preserve">ISO/IEC 23008-2 </w:t>
      </w:r>
      <w:r w:rsidR="00BA3886" w:rsidRPr="00BA3886">
        <w:rPr>
          <w:i/>
          <w:iCs/>
        </w:rPr>
        <w:t xml:space="preserve">Information technology — </w:t>
      </w:r>
      <w:r w:rsidRPr="000A2F18">
        <w:rPr>
          <w:i/>
          <w:iCs/>
        </w:rPr>
        <w:t>High efficiency coding and media delivery in heterogeneous environments — Part 2: High efficiency video coding</w:t>
      </w:r>
    </w:p>
    <w:p w14:paraId="6D74D84C" w14:textId="1BA7C311" w:rsidR="005B4550" w:rsidRDefault="005B4550" w:rsidP="001A33D0">
      <w:pPr>
        <w:rPr>
          <w:i/>
          <w:iCs/>
        </w:rPr>
      </w:pPr>
      <w:r w:rsidRPr="000A2F18">
        <w:t>ISO/IEC 23090-3</w:t>
      </w:r>
      <w:r w:rsidR="00F947B5" w:rsidRPr="000A2F18">
        <w:t xml:space="preserve"> </w:t>
      </w:r>
      <w:r w:rsidR="00BA3886" w:rsidRPr="00BA3886">
        <w:rPr>
          <w:i/>
          <w:iCs/>
        </w:rPr>
        <w:t xml:space="preserve">Information technology — </w:t>
      </w:r>
      <w:r w:rsidRPr="000A2F18">
        <w:rPr>
          <w:i/>
          <w:iCs/>
        </w:rPr>
        <w:t>Coded representation of immersive media — Part 3: Versatile video coding</w:t>
      </w:r>
    </w:p>
    <w:p w14:paraId="7A130F7B" w14:textId="6B6412DA" w:rsidR="00BA3886" w:rsidRPr="000A2F18" w:rsidRDefault="00BA3886" w:rsidP="00BA3886">
      <w:r>
        <w:t xml:space="preserve">ISO/IEC 19516 </w:t>
      </w:r>
      <w:r w:rsidRPr="00BA3886">
        <w:rPr>
          <w:i/>
          <w:iCs/>
        </w:rPr>
        <w:t>Information technology — Object management group — Interface definition language (IDL) 4.2</w:t>
      </w:r>
    </w:p>
    <w:p w14:paraId="2223CF7E" w14:textId="5541D20F" w:rsidR="001A33D0" w:rsidRPr="000A2F18" w:rsidRDefault="001A33D0" w:rsidP="001A33D0">
      <w:pPr>
        <w:pStyle w:val="Heading1"/>
        <w:numPr>
          <w:ilvl w:val="0"/>
          <w:numId w:val="1"/>
        </w:numPr>
        <w:tabs>
          <w:tab w:val="clear" w:pos="432"/>
        </w:tabs>
        <w:ind w:left="0" w:firstLine="0"/>
      </w:pPr>
      <w:bookmarkStart w:id="369" w:name="_Toc30062011"/>
      <w:bookmarkStart w:id="370" w:name="_Toc30062012"/>
      <w:bookmarkStart w:id="371" w:name="_Toc30062013"/>
      <w:bookmarkStart w:id="372" w:name="_Toc353342671"/>
      <w:bookmarkStart w:id="373" w:name="_Toc77850779"/>
      <w:bookmarkEnd w:id="369"/>
      <w:bookmarkEnd w:id="370"/>
      <w:bookmarkEnd w:id="371"/>
      <w:r w:rsidRPr="000A2F18">
        <w:t>Terms and definitions</w:t>
      </w:r>
      <w:bookmarkEnd w:id="372"/>
      <w:bookmarkEnd w:id="373"/>
    </w:p>
    <w:p w14:paraId="60B59D3B" w14:textId="77777777" w:rsidR="001A33D0" w:rsidRPr="000A2F18" w:rsidRDefault="001A33D0" w:rsidP="001A33D0">
      <w:r w:rsidRPr="000A2F18">
        <w:t>For the purposes of this document, the following terms and definitions apply.</w:t>
      </w:r>
    </w:p>
    <w:p w14:paraId="5B242484" w14:textId="77777777" w:rsidR="00931EAE" w:rsidRPr="000A2F18" w:rsidRDefault="00931EAE" w:rsidP="00931EAE">
      <w:pPr>
        <w:pStyle w:val="TermNum"/>
      </w:pPr>
      <w:r w:rsidRPr="000A2F18">
        <w:t>3.1</w:t>
      </w:r>
    </w:p>
    <w:p w14:paraId="1499BDD0" w14:textId="77777777" w:rsidR="00931EAE" w:rsidRPr="000A2F18" w:rsidRDefault="00931EAE" w:rsidP="00931EAE">
      <w:pPr>
        <w:pStyle w:val="Terms"/>
      </w:pPr>
      <w:r>
        <w:t>elementary stream</w:t>
      </w:r>
    </w:p>
    <w:p w14:paraId="69139094" w14:textId="77777777" w:rsidR="00931EAE" w:rsidRDefault="00931EAE" w:rsidP="00931EAE">
      <w:pPr>
        <w:pStyle w:val="Definition"/>
      </w:pPr>
      <w:r>
        <w:t>stream of data composed of a sequence of access units</w:t>
      </w:r>
    </w:p>
    <w:p w14:paraId="2E9E6A90" w14:textId="70F71E43" w:rsidR="00931EAE" w:rsidRDefault="00931EAE" w:rsidP="00661684">
      <w:pPr>
        <w:rPr>
          <w:lang w:eastAsia="ja-JP"/>
        </w:rPr>
      </w:pPr>
      <w:r w:rsidRPr="00E47D23">
        <w:rPr>
          <w:highlight w:val="yellow"/>
          <w:lang w:eastAsia="ja-JP"/>
        </w:rPr>
        <w:t xml:space="preserve">[Editor's note] </w:t>
      </w:r>
      <w:r w:rsidR="002A4C87">
        <w:rPr>
          <w:highlight w:val="yellow"/>
          <w:lang w:eastAsia="ja-JP"/>
        </w:rPr>
        <w:t>There is need to e</w:t>
      </w:r>
      <w:r w:rsidR="004363FB">
        <w:rPr>
          <w:highlight w:val="yellow"/>
          <w:lang w:eastAsia="ja-JP"/>
        </w:rPr>
        <w:t>i</w:t>
      </w:r>
      <w:r w:rsidR="002A4C87">
        <w:rPr>
          <w:highlight w:val="yellow"/>
          <w:lang w:eastAsia="ja-JP"/>
        </w:rPr>
        <w:t>ther redefine an ES in VDI or to create a new term. T</w:t>
      </w:r>
      <w:r w:rsidRPr="00661684">
        <w:rPr>
          <w:highlight w:val="yellow"/>
        </w:rPr>
        <w:t xml:space="preserve">he definition in MPEG-4 part 1 may no longer </w:t>
      </w:r>
      <w:r w:rsidR="002A4C87">
        <w:rPr>
          <w:highlight w:val="yellow"/>
        </w:rPr>
        <w:t>indeed apply</w:t>
      </w:r>
      <w:r w:rsidRPr="00661684">
        <w:rPr>
          <w:highlight w:val="yellow"/>
        </w:rPr>
        <w:t xml:space="preserve"> as an </w:t>
      </w:r>
      <w:r>
        <w:rPr>
          <w:highlight w:val="yellow"/>
        </w:rPr>
        <w:t>“</w:t>
      </w:r>
      <w:r w:rsidRPr="00661684">
        <w:rPr>
          <w:highlight w:val="yellow"/>
        </w:rPr>
        <w:t>ES</w:t>
      </w:r>
      <w:r>
        <w:rPr>
          <w:highlight w:val="yellow"/>
        </w:rPr>
        <w:t>”</w:t>
      </w:r>
      <w:r w:rsidRPr="00661684">
        <w:rPr>
          <w:highlight w:val="yellow"/>
        </w:rPr>
        <w:t xml:space="preserve"> </w:t>
      </w:r>
      <w:r>
        <w:rPr>
          <w:highlight w:val="yellow"/>
        </w:rPr>
        <w:t xml:space="preserve">in VDI may </w:t>
      </w:r>
      <w:r w:rsidRPr="00661684">
        <w:rPr>
          <w:highlight w:val="yellow"/>
        </w:rPr>
        <w:t>be decoded by multiple decoder instances after split by the input formatting</w:t>
      </w:r>
      <w:r>
        <w:rPr>
          <w:highlight w:val="yellow"/>
        </w:rPr>
        <w:t xml:space="preserve"> which contradicts the original definition of an ES</w:t>
      </w:r>
      <w:r w:rsidRPr="00661684">
        <w:rPr>
          <w:highlight w:val="yellow"/>
        </w:rPr>
        <w:t xml:space="preserve"> “</w:t>
      </w:r>
      <w:r w:rsidRPr="00661684">
        <w:rPr>
          <w:sz w:val="18"/>
          <w:szCs w:val="18"/>
          <w:highlight w:val="yellow"/>
        </w:rPr>
        <w:t xml:space="preserve">consecutive flow of mono-media data </w:t>
      </w:r>
      <w:r w:rsidRPr="00661684">
        <w:rPr>
          <w:sz w:val="18"/>
          <w:szCs w:val="18"/>
          <w:highlight w:val="yellow"/>
          <w:u w:val="single"/>
        </w:rPr>
        <w:t>from a single source entity to a single destination entity on the compression layer</w:t>
      </w:r>
      <w:r w:rsidRPr="00661684">
        <w:rPr>
          <w:highlight w:val="yellow"/>
        </w:rPr>
        <w:t>”)</w:t>
      </w:r>
    </w:p>
    <w:p w14:paraId="0E6AE644" w14:textId="77777777" w:rsidR="00931EAE" w:rsidRPr="000A2F18" w:rsidRDefault="00931EAE" w:rsidP="00931EAE">
      <w:pPr>
        <w:pStyle w:val="TermNum"/>
      </w:pPr>
      <w:r w:rsidRPr="000A2F18">
        <w:t>3.</w:t>
      </w:r>
      <w:r>
        <w:t>2</w:t>
      </w:r>
    </w:p>
    <w:p w14:paraId="36106AE9" w14:textId="330C310A" w:rsidR="00931EAE" w:rsidRDefault="00931EAE" w:rsidP="00931EAE">
      <w:pPr>
        <w:pStyle w:val="Terms"/>
      </w:pPr>
      <w:r>
        <w:t>metadata stream</w:t>
      </w:r>
    </w:p>
    <w:p w14:paraId="75C213D0" w14:textId="40C5557E" w:rsidR="004363FB" w:rsidRDefault="004363FB" w:rsidP="004363FB">
      <w:pPr>
        <w:pStyle w:val="Definition"/>
      </w:pPr>
      <w:r>
        <w:t>TBD</w:t>
      </w:r>
    </w:p>
    <w:p w14:paraId="6D6DAB98" w14:textId="2E9FACC9" w:rsidR="004363FB" w:rsidRPr="00E47D23" w:rsidRDefault="004363FB" w:rsidP="00661684">
      <w:pPr>
        <w:pStyle w:val="Definition"/>
      </w:pPr>
      <w:r w:rsidRPr="00B60A18">
        <w:rPr>
          <w:highlight w:val="yellow"/>
          <w:lang w:eastAsia="ja-JP"/>
        </w:rPr>
        <w:t xml:space="preserve">[Editor's note] </w:t>
      </w:r>
      <w:r w:rsidR="00A80EB4">
        <w:rPr>
          <w:highlight w:val="yellow"/>
          <w:lang w:eastAsia="ja-JP"/>
        </w:rPr>
        <w:t xml:space="preserve">At MPEG #134, </w:t>
      </w:r>
      <w:proofErr w:type="spellStart"/>
      <w:r w:rsidR="00A80EB4">
        <w:rPr>
          <w:highlight w:val="yellow"/>
          <w:lang w:eastAsia="ja-JP"/>
        </w:rPr>
        <w:t>i</w:t>
      </w:r>
      <w:proofErr w:type="spellEnd"/>
      <w:r w:rsidRPr="00661684">
        <w:rPr>
          <w:highlight w:val="yellow"/>
          <w:lang w:val="x-none"/>
        </w:rPr>
        <w:t>t has been identified that definition of ‘metadata stream’ is needed. One good example would be metadata track for V3C content. However, there is no ‘stream’ concept for metadata. It is simply serious of ISOBMFF file samples</w:t>
      </w:r>
      <w:r>
        <w:rPr>
          <w:lang w:val="x-none"/>
        </w:rPr>
        <w:t>.</w:t>
      </w:r>
    </w:p>
    <w:p w14:paraId="04059A00" w14:textId="32090D92" w:rsidR="001A33D0" w:rsidRPr="000A2F18" w:rsidRDefault="001A33D0" w:rsidP="001A33D0">
      <w:pPr>
        <w:pStyle w:val="TermNum"/>
      </w:pPr>
      <w:r w:rsidRPr="000A2F18">
        <w:t>3.</w:t>
      </w:r>
      <w:r w:rsidR="00DB7653" w:rsidRPr="000A2F18">
        <w:t>1</w:t>
      </w:r>
    </w:p>
    <w:p w14:paraId="65F19B82" w14:textId="205A583B" w:rsidR="001A33D0" w:rsidRPr="000A2F18" w:rsidRDefault="00DB7653" w:rsidP="001A33D0">
      <w:pPr>
        <w:pStyle w:val="Terms"/>
      </w:pPr>
      <w:r w:rsidRPr="000A2F18">
        <w:t>video object</w:t>
      </w:r>
    </w:p>
    <w:p w14:paraId="00E7BC32" w14:textId="2B02F96C" w:rsidR="001A33D0" w:rsidRPr="000A2F18" w:rsidRDefault="007204B8" w:rsidP="001A33D0">
      <w:pPr>
        <w:pStyle w:val="Definition"/>
      </w:pPr>
      <w:r w:rsidRPr="000A2F18">
        <w:t xml:space="preserve">independently decodable </w:t>
      </w:r>
      <w:proofErr w:type="spellStart"/>
      <w:r w:rsidR="009A0AA9" w:rsidRPr="000A2F18">
        <w:t>substream</w:t>
      </w:r>
      <w:proofErr w:type="spellEnd"/>
      <w:r w:rsidR="003D7615" w:rsidRPr="000A2F18">
        <w:t xml:space="preserve"> of </w:t>
      </w:r>
      <w:r w:rsidRPr="000A2F18">
        <w:t xml:space="preserve">a </w:t>
      </w:r>
      <w:r w:rsidR="003D7615" w:rsidRPr="000A2F18">
        <w:t xml:space="preserve">video </w:t>
      </w:r>
      <w:r w:rsidR="00DB7653" w:rsidRPr="000A2F18">
        <w:t>elementary stream</w:t>
      </w:r>
    </w:p>
    <w:p w14:paraId="0F2F3D28" w14:textId="1B79F335" w:rsidR="00D762AD" w:rsidRPr="000A2F18" w:rsidRDefault="00D762AD" w:rsidP="001A33D0">
      <w:pPr>
        <w:pStyle w:val="Definition"/>
        <w:rPr>
          <w:sz w:val="20"/>
        </w:rPr>
      </w:pPr>
      <w:r w:rsidRPr="000A2F18">
        <w:rPr>
          <w:sz w:val="20"/>
        </w:rPr>
        <w:lastRenderedPageBreak/>
        <w:t xml:space="preserve">Note 1 to entry: Examples of data </w:t>
      </w:r>
      <w:r w:rsidR="007204B8" w:rsidRPr="000A2F18">
        <w:rPr>
          <w:sz w:val="20"/>
        </w:rPr>
        <w:t xml:space="preserve">type </w:t>
      </w:r>
      <w:r w:rsidRPr="000A2F18">
        <w:rPr>
          <w:sz w:val="20"/>
        </w:rPr>
        <w:t>are visual texture</w:t>
      </w:r>
      <w:r w:rsidR="007204B8" w:rsidRPr="000A2F18">
        <w:rPr>
          <w:sz w:val="20"/>
        </w:rPr>
        <w:t>s</w:t>
      </w:r>
      <w:r w:rsidRPr="000A2F18">
        <w:rPr>
          <w:sz w:val="20"/>
        </w:rPr>
        <w:t>, depth map</w:t>
      </w:r>
      <w:r w:rsidR="007204B8" w:rsidRPr="000A2F18">
        <w:rPr>
          <w:sz w:val="20"/>
        </w:rPr>
        <w:t>s</w:t>
      </w:r>
      <w:r w:rsidRPr="000A2F18">
        <w:rPr>
          <w:sz w:val="20"/>
        </w:rPr>
        <w:t>, occupancy map</w:t>
      </w:r>
      <w:r w:rsidR="007204B8" w:rsidRPr="000A2F18">
        <w:rPr>
          <w:sz w:val="20"/>
        </w:rPr>
        <w:t>s</w:t>
      </w:r>
      <w:r w:rsidRPr="000A2F18">
        <w:rPr>
          <w:sz w:val="20"/>
        </w:rPr>
        <w:t>, etc…</w:t>
      </w:r>
    </w:p>
    <w:p w14:paraId="71676F94" w14:textId="350E4D2F" w:rsidR="00F55559" w:rsidRPr="000A2F18" w:rsidRDefault="00F55559" w:rsidP="00F55559">
      <w:pPr>
        <w:pStyle w:val="TermNum"/>
      </w:pPr>
      <w:r w:rsidRPr="000A2F18">
        <w:t>3.</w:t>
      </w:r>
      <w:r w:rsidR="00B718E3" w:rsidRPr="000A2F18">
        <w:t>2</w:t>
      </w:r>
    </w:p>
    <w:p w14:paraId="28306D30" w14:textId="61455B91" w:rsidR="00F55559" w:rsidRPr="000A2F18" w:rsidRDefault="00F55559" w:rsidP="00F55559">
      <w:pPr>
        <w:pStyle w:val="Terms"/>
      </w:pPr>
      <w:r w:rsidRPr="000A2F18">
        <w:t>video object identifier</w:t>
      </w:r>
    </w:p>
    <w:p w14:paraId="438F7424" w14:textId="24EA0779" w:rsidR="00F55559" w:rsidRPr="0071559C" w:rsidRDefault="00F55559" w:rsidP="001A33D0">
      <w:pPr>
        <w:pStyle w:val="Definition"/>
      </w:pPr>
      <w:r w:rsidRPr="000A2F18">
        <w:t>an integer identifying a video object</w:t>
      </w:r>
    </w:p>
    <w:p w14:paraId="5F6D21DE" w14:textId="6B634E84" w:rsidR="000E7D2F" w:rsidRPr="000A2F18" w:rsidRDefault="000E7D2F" w:rsidP="000E7D2F">
      <w:pPr>
        <w:pStyle w:val="Heading1"/>
        <w:numPr>
          <w:ilvl w:val="0"/>
          <w:numId w:val="1"/>
        </w:numPr>
        <w:tabs>
          <w:tab w:val="clear" w:pos="432"/>
        </w:tabs>
        <w:ind w:left="0" w:firstLine="0"/>
      </w:pPr>
      <w:bookmarkStart w:id="374" w:name="_Toc30062015"/>
      <w:bookmarkStart w:id="375" w:name="_Toc77850780"/>
      <w:bookmarkStart w:id="376" w:name="_Toc353798249"/>
      <w:bookmarkEnd w:id="374"/>
      <w:r w:rsidRPr="000A2F18">
        <w:t>Timeline</w:t>
      </w:r>
      <w:bookmarkEnd w:id="375"/>
    </w:p>
    <w:p w14:paraId="5BC811AD" w14:textId="37A6D0C6" w:rsidR="009500D4" w:rsidRPr="000A2F18" w:rsidRDefault="009500D4" w:rsidP="00872C75">
      <w:r w:rsidRPr="000A2F18">
        <w:rPr>
          <w:lang w:eastAsia="ja-JP"/>
        </w:rPr>
        <w:t>The expected timeline for this specification is:</w:t>
      </w:r>
    </w:p>
    <w:p w14:paraId="23E9E7C4" w14:textId="55C382EF" w:rsidR="000E7D2F" w:rsidRDefault="000E7D2F" w:rsidP="000E7D2F">
      <w:pPr>
        <w:pStyle w:val="ListParagraph"/>
        <w:numPr>
          <w:ilvl w:val="0"/>
          <w:numId w:val="18"/>
        </w:numPr>
      </w:pPr>
      <w:r w:rsidRPr="000A2F18">
        <w:t xml:space="preserve">CD in </w:t>
      </w:r>
      <w:r w:rsidR="00A602DC">
        <w:t>July</w:t>
      </w:r>
      <w:r w:rsidR="00A602DC" w:rsidRPr="000A2F18">
        <w:t xml:space="preserve"> </w:t>
      </w:r>
      <w:r w:rsidRPr="000A2F18">
        <w:t>202</w:t>
      </w:r>
      <w:r w:rsidR="00D24D7E">
        <w:t>1</w:t>
      </w:r>
    </w:p>
    <w:p w14:paraId="4431862E" w14:textId="60FE1A41" w:rsidR="00516C11" w:rsidRPr="000A2F18" w:rsidRDefault="00516C11" w:rsidP="00516C11">
      <w:pPr>
        <w:pStyle w:val="ListParagraph"/>
        <w:numPr>
          <w:ilvl w:val="0"/>
          <w:numId w:val="18"/>
        </w:numPr>
      </w:pPr>
      <w:r>
        <w:t xml:space="preserve">FDIS </w:t>
      </w:r>
      <w:r w:rsidR="00A602DC">
        <w:t>April</w:t>
      </w:r>
      <w:r w:rsidR="00A602DC" w:rsidRPr="000A2F18">
        <w:t xml:space="preserve"> </w:t>
      </w:r>
      <w:r w:rsidRPr="000A2F18">
        <w:t>202</w:t>
      </w:r>
      <w:r>
        <w:t>2</w:t>
      </w:r>
    </w:p>
    <w:p w14:paraId="502977AA" w14:textId="5CABD595" w:rsidR="009500D4" w:rsidDel="00346FB8" w:rsidRDefault="009500D4" w:rsidP="009500D4">
      <w:pPr>
        <w:pStyle w:val="Heading1"/>
        <w:rPr>
          <w:del w:id="377" w:author="Emmanuel Thomas" w:date="2021-07-21T14:40:00Z"/>
        </w:rPr>
      </w:pPr>
      <w:del w:id="378" w:author="Emmanuel Thomas" w:date="2021-07-21T14:40:00Z">
        <w:r w:rsidRPr="000A2F18" w:rsidDel="00346FB8">
          <w:delText>Motivations</w:delText>
        </w:r>
        <w:bookmarkStart w:id="379" w:name="_Toc77776320"/>
        <w:bookmarkStart w:id="380" w:name="_Toc77776454"/>
        <w:bookmarkStart w:id="381" w:name="_Toc77776586"/>
        <w:bookmarkStart w:id="382" w:name="_Toc77782112"/>
        <w:bookmarkStart w:id="383" w:name="_Toc77782717"/>
        <w:bookmarkStart w:id="384" w:name="_Toc77785502"/>
        <w:bookmarkStart w:id="385" w:name="_Toc77850499"/>
        <w:bookmarkStart w:id="386" w:name="_Toc77850640"/>
        <w:bookmarkStart w:id="387" w:name="_Toc77850781"/>
        <w:bookmarkEnd w:id="379"/>
        <w:bookmarkEnd w:id="380"/>
        <w:bookmarkEnd w:id="381"/>
        <w:bookmarkEnd w:id="382"/>
        <w:bookmarkEnd w:id="383"/>
        <w:bookmarkEnd w:id="384"/>
        <w:bookmarkEnd w:id="385"/>
        <w:bookmarkEnd w:id="386"/>
        <w:bookmarkEnd w:id="387"/>
      </w:del>
    </w:p>
    <w:p w14:paraId="280BD9C7" w14:textId="3D702820" w:rsidR="00264E8C" w:rsidRPr="00264E8C" w:rsidDel="00346FB8" w:rsidRDefault="00264E8C" w:rsidP="00264E8C">
      <w:pPr>
        <w:rPr>
          <w:del w:id="388" w:author="Emmanuel Thomas" w:date="2021-07-21T14:40:00Z"/>
          <w:lang w:eastAsia="ja-JP"/>
        </w:rPr>
      </w:pPr>
      <w:del w:id="389" w:author="Emmanuel Thomas" w:date="2021-07-21T14:40:00Z">
        <w:r w:rsidRPr="00264E8C" w:rsidDel="00346FB8">
          <w:rPr>
            <w:highlight w:val="yellow"/>
            <w:lang w:eastAsia="ja-JP"/>
          </w:rPr>
          <w:delText>[Editor's note] Will be removed for CD stage.</w:delText>
        </w:r>
        <w:bookmarkStart w:id="390" w:name="_Toc77776321"/>
        <w:bookmarkStart w:id="391" w:name="_Toc77776455"/>
        <w:bookmarkStart w:id="392" w:name="_Toc77776587"/>
        <w:bookmarkStart w:id="393" w:name="_Toc77782113"/>
        <w:bookmarkStart w:id="394" w:name="_Toc77782718"/>
        <w:bookmarkStart w:id="395" w:name="_Toc77785503"/>
        <w:bookmarkStart w:id="396" w:name="_Toc77850500"/>
        <w:bookmarkStart w:id="397" w:name="_Toc77850641"/>
        <w:bookmarkStart w:id="398" w:name="_Toc77850782"/>
        <w:bookmarkEnd w:id="390"/>
        <w:bookmarkEnd w:id="391"/>
        <w:bookmarkEnd w:id="392"/>
        <w:bookmarkEnd w:id="393"/>
        <w:bookmarkEnd w:id="394"/>
        <w:bookmarkEnd w:id="395"/>
        <w:bookmarkEnd w:id="396"/>
        <w:bookmarkEnd w:id="397"/>
        <w:bookmarkEnd w:id="398"/>
      </w:del>
    </w:p>
    <w:p w14:paraId="70B6BE58" w14:textId="6CB7988B" w:rsidR="00F86732" w:rsidRPr="000A2F18" w:rsidDel="00346FB8" w:rsidRDefault="00F86732" w:rsidP="00F86732">
      <w:pPr>
        <w:rPr>
          <w:del w:id="399" w:author="Emmanuel Thomas" w:date="2021-07-21T14:40:00Z"/>
          <w:lang w:eastAsia="ja-JP"/>
        </w:rPr>
      </w:pPr>
      <w:del w:id="400" w:author="Emmanuel Thomas" w:date="2021-07-21T14:40:00Z">
        <w:r w:rsidRPr="000A2F18" w:rsidDel="00346FB8">
          <w:rPr>
            <w:lang w:eastAsia="ja-JP"/>
          </w:rPr>
          <w:delText xml:space="preserve">The goal of this specification is to provide enablers to integrate efficiently MPEG-I technologies into existing media ecosystems such as hardware video decoding platform, GPU rendering pipeline, </w:delText>
        </w:r>
        <w:r w:rsidR="00BF149D" w:rsidRPr="000A2F18" w:rsidDel="00346FB8">
          <w:rPr>
            <w:lang w:eastAsia="ja-JP"/>
          </w:rPr>
          <w:delText>etc.</w:delText>
        </w:r>
        <w:bookmarkStart w:id="401" w:name="_Toc77776322"/>
        <w:bookmarkStart w:id="402" w:name="_Toc77776456"/>
        <w:bookmarkStart w:id="403" w:name="_Toc77776588"/>
        <w:bookmarkStart w:id="404" w:name="_Toc77782114"/>
        <w:bookmarkStart w:id="405" w:name="_Toc77782719"/>
        <w:bookmarkStart w:id="406" w:name="_Toc77785504"/>
        <w:bookmarkStart w:id="407" w:name="_Toc77850501"/>
        <w:bookmarkStart w:id="408" w:name="_Toc77850642"/>
        <w:bookmarkStart w:id="409" w:name="_Toc77850783"/>
        <w:bookmarkEnd w:id="401"/>
        <w:bookmarkEnd w:id="402"/>
        <w:bookmarkEnd w:id="403"/>
        <w:bookmarkEnd w:id="404"/>
        <w:bookmarkEnd w:id="405"/>
        <w:bookmarkEnd w:id="406"/>
        <w:bookmarkEnd w:id="407"/>
        <w:bookmarkEnd w:id="408"/>
        <w:bookmarkEnd w:id="409"/>
      </w:del>
    </w:p>
    <w:p w14:paraId="011B3D1E" w14:textId="60B7D28B" w:rsidR="0060582F" w:rsidRPr="000A2F18" w:rsidDel="00346FB8" w:rsidRDefault="0060582F" w:rsidP="00872C75">
      <w:pPr>
        <w:rPr>
          <w:del w:id="410" w:author="Emmanuel Thomas" w:date="2021-07-21T14:40:00Z"/>
        </w:rPr>
      </w:pPr>
      <w:del w:id="411" w:author="Emmanuel Thomas" w:date="2021-07-21T14:40:00Z">
        <w:r w:rsidRPr="000A2F18" w:rsidDel="00346FB8">
          <w:rPr>
            <w:lang w:eastAsia="ja-JP"/>
          </w:rPr>
          <w:delText>To this end</w:delText>
        </w:r>
        <w:r w:rsidR="007C328A" w:rsidRPr="000A2F18" w:rsidDel="00346FB8">
          <w:rPr>
            <w:lang w:eastAsia="ja-JP"/>
          </w:rPr>
          <w:delText>,</w:delText>
        </w:r>
        <w:r w:rsidRPr="000A2F18" w:rsidDel="00346FB8">
          <w:rPr>
            <w:lang w:eastAsia="ja-JP"/>
          </w:rPr>
          <w:delText xml:space="preserve"> the following structure is suggested:</w:delText>
        </w:r>
        <w:bookmarkStart w:id="412" w:name="_Toc77776323"/>
        <w:bookmarkStart w:id="413" w:name="_Toc77776457"/>
        <w:bookmarkStart w:id="414" w:name="_Toc77776589"/>
        <w:bookmarkStart w:id="415" w:name="_Toc77782115"/>
        <w:bookmarkStart w:id="416" w:name="_Toc77782720"/>
        <w:bookmarkStart w:id="417" w:name="_Toc77785505"/>
        <w:bookmarkStart w:id="418" w:name="_Toc77850502"/>
        <w:bookmarkStart w:id="419" w:name="_Toc77850643"/>
        <w:bookmarkStart w:id="420" w:name="_Toc77850784"/>
        <w:bookmarkEnd w:id="412"/>
        <w:bookmarkEnd w:id="413"/>
        <w:bookmarkEnd w:id="414"/>
        <w:bookmarkEnd w:id="415"/>
        <w:bookmarkEnd w:id="416"/>
        <w:bookmarkEnd w:id="417"/>
        <w:bookmarkEnd w:id="418"/>
        <w:bookmarkEnd w:id="419"/>
        <w:bookmarkEnd w:id="420"/>
      </w:del>
    </w:p>
    <w:p w14:paraId="7140F095" w14:textId="4496FBDC" w:rsidR="009500D4" w:rsidRPr="000A2F18" w:rsidDel="00346FB8" w:rsidRDefault="009500D4" w:rsidP="00872C75">
      <w:pPr>
        <w:pStyle w:val="ListParagraph"/>
        <w:numPr>
          <w:ilvl w:val="0"/>
          <w:numId w:val="20"/>
        </w:numPr>
        <w:rPr>
          <w:del w:id="421" w:author="Emmanuel Thomas" w:date="2021-07-21T14:40:00Z"/>
          <w:lang w:eastAsia="ja-JP"/>
        </w:rPr>
      </w:pPr>
      <w:del w:id="422" w:author="Emmanuel Thomas" w:date="2021-07-21T14:40:00Z">
        <w:r w:rsidRPr="000A2F18" w:rsidDel="00346FB8">
          <w:rPr>
            <w:lang w:eastAsia="ja-JP"/>
          </w:rPr>
          <w:delText>Define a generic part of the video decoding interfaces which is codec-</w:delText>
        </w:r>
        <w:r w:rsidRPr="000A2F18" w:rsidDel="00346FB8">
          <w:rPr>
            <w:lang w:eastAsia="ja-JP"/>
          </w:rPr>
          <w:lastRenderedPageBreak/>
          <w:delText>agnostic</w:delText>
        </w:r>
        <w:r w:rsidR="003E2DFD" w:rsidRPr="000A2F18" w:rsidDel="00346FB8">
          <w:rPr>
            <w:lang w:eastAsia="ja-JP"/>
          </w:rPr>
          <w:delText>:</w:delText>
        </w:r>
        <w:bookmarkStart w:id="423" w:name="_Toc77776324"/>
        <w:bookmarkStart w:id="424" w:name="_Toc77776458"/>
        <w:bookmarkStart w:id="425" w:name="_Toc77776590"/>
        <w:bookmarkStart w:id="426" w:name="_Toc77782116"/>
        <w:bookmarkStart w:id="427" w:name="_Toc77782721"/>
        <w:bookmarkStart w:id="428" w:name="_Toc77785506"/>
        <w:bookmarkStart w:id="429" w:name="_Toc77850503"/>
        <w:bookmarkStart w:id="430" w:name="_Toc77850644"/>
        <w:bookmarkStart w:id="431" w:name="_Toc77850785"/>
        <w:bookmarkEnd w:id="423"/>
        <w:bookmarkEnd w:id="424"/>
        <w:bookmarkEnd w:id="425"/>
        <w:bookmarkEnd w:id="426"/>
        <w:bookmarkEnd w:id="427"/>
        <w:bookmarkEnd w:id="428"/>
        <w:bookmarkEnd w:id="429"/>
        <w:bookmarkEnd w:id="430"/>
        <w:bookmarkEnd w:id="431"/>
      </w:del>
    </w:p>
    <w:p w14:paraId="72B11664" w14:textId="42DB3B34" w:rsidR="00BF149D" w:rsidRPr="000A2F18" w:rsidDel="00346FB8" w:rsidRDefault="009500D4" w:rsidP="00872C75">
      <w:pPr>
        <w:pStyle w:val="ListParagraph"/>
        <w:numPr>
          <w:ilvl w:val="1"/>
          <w:numId w:val="20"/>
        </w:numPr>
        <w:rPr>
          <w:del w:id="432" w:author="Emmanuel Thomas" w:date="2021-07-21T14:40:00Z"/>
          <w:lang w:eastAsia="ja-JP"/>
        </w:rPr>
      </w:pPr>
      <w:del w:id="433" w:author="Emmanuel Thomas" w:date="2021-07-21T14:40:00Z">
        <w:r w:rsidRPr="000A2F18" w:rsidDel="00346FB8">
          <w:rPr>
            <w:lang w:eastAsia="ja-JP"/>
          </w:rPr>
          <w:delText>Define bindings of this video decoding interface with examp</w:delText>
        </w:r>
        <w:r w:rsidRPr="000A2F18" w:rsidDel="00346FB8">
          <w:rPr>
            <w:lang w:eastAsia="ja-JP"/>
          </w:rPr>
          <w:lastRenderedPageBreak/>
          <w:delText>le technologies</w:delText>
        </w:r>
        <w:bookmarkStart w:id="434" w:name="_Toc77776325"/>
        <w:bookmarkStart w:id="435" w:name="_Toc77776459"/>
        <w:bookmarkStart w:id="436" w:name="_Toc77776591"/>
        <w:bookmarkStart w:id="437" w:name="_Toc77782117"/>
        <w:bookmarkStart w:id="438" w:name="_Toc77782722"/>
        <w:bookmarkStart w:id="439" w:name="_Toc77785507"/>
        <w:bookmarkStart w:id="440" w:name="_Toc77850504"/>
        <w:bookmarkStart w:id="441" w:name="_Toc77850645"/>
        <w:bookmarkStart w:id="442" w:name="_Toc77850786"/>
        <w:bookmarkEnd w:id="434"/>
        <w:bookmarkEnd w:id="435"/>
        <w:bookmarkEnd w:id="436"/>
        <w:bookmarkEnd w:id="437"/>
        <w:bookmarkEnd w:id="438"/>
        <w:bookmarkEnd w:id="439"/>
        <w:bookmarkEnd w:id="440"/>
        <w:bookmarkEnd w:id="441"/>
        <w:bookmarkEnd w:id="442"/>
      </w:del>
    </w:p>
    <w:p w14:paraId="160B4A27" w14:textId="0FA7F751" w:rsidR="009500D4" w:rsidRPr="000A2F18" w:rsidDel="00346FB8" w:rsidRDefault="00BF149D" w:rsidP="00872C75">
      <w:pPr>
        <w:pStyle w:val="ListParagraph"/>
        <w:numPr>
          <w:ilvl w:val="1"/>
          <w:numId w:val="20"/>
        </w:numPr>
        <w:rPr>
          <w:del w:id="443" w:author="Emmanuel Thomas" w:date="2021-07-21T14:40:00Z"/>
          <w:lang w:eastAsia="ja-JP"/>
        </w:rPr>
      </w:pPr>
      <w:del w:id="444" w:author="Emmanuel Thomas" w:date="2021-07-21T14:40:00Z">
        <w:r w:rsidRPr="000A2F18" w:rsidDel="00346FB8">
          <w:rPr>
            <w:lang w:eastAsia="ja-JP"/>
          </w:rPr>
          <w:delText>Use</w:delText>
        </w:r>
        <w:r w:rsidR="009500D4" w:rsidRPr="000A2F18" w:rsidDel="00346FB8">
          <w:rPr>
            <w:lang w:eastAsia="ja-JP"/>
          </w:rPr>
          <w:delText xml:space="preserve"> </w:delText>
        </w:r>
        <w:r w:rsidRPr="000A2F18" w:rsidDel="00346FB8">
          <w:rPr>
            <w:lang w:eastAsia="ja-JP"/>
          </w:rPr>
          <w:delText xml:space="preserve">the </w:delText>
        </w:r>
        <w:r w:rsidR="009500D4" w:rsidRPr="000A2F18" w:rsidDel="00346FB8">
          <w:rPr>
            <w:lang w:eastAsia="ja-JP"/>
          </w:rPr>
          <w:delText xml:space="preserve">Khronos </w:delText>
        </w:r>
        <w:r w:rsidR="00AD4C61" w:rsidRPr="000A2F18" w:rsidDel="00346FB8">
          <w:rPr>
            <w:lang w:eastAsia="ja-JP"/>
          </w:rPr>
          <w:delText xml:space="preserve">OpenMAX™ </w:delText>
        </w:r>
        <w:r w:rsidRPr="000A2F18" w:rsidDel="00346FB8">
          <w:rPr>
            <w:lang w:eastAsia="ja-JP"/>
          </w:rPr>
          <w:delText>as a first binding to pro</w:delText>
        </w:r>
        <w:r w:rsidRPr="000A2F18" w:rsidDel="00346FB8">
          <w:rPr>
            <w:lang w:eastAsia="ja-JP"/>
          </w:rPr>
          <w:lastRenderedPageBreak/>
          <w:delText>gress the work</w:delText>
        </w:r>
        <w:bookmarkStart w:id="445" w:name="_Toc77776326"/>
        <w:bookmarkStart w:id="446" w:name="_Toc77776460"/>
        <w:bookmarkStart w:id="447" w:name="_Toc77776592"/>
        <w:bookmarkStart w:id="448" w:name="_Toc77782118"/>
        <w:bookmarkStart w:id="449" w:name="_Toc77782723"/>
        <w:bookmarkStart w:id="450" w:name="_Toc77785508"/>
        <w:bookmarkStart w:id="451" w:name="_Toc77850505"/>
        <w:bookmarkStart w:id="452" w:name="_Toc77850646"/>
        <w:bookmarkStart w:id="453" w:name="_Toc77850787"/>
        <w:bookmarkEnd w:id="445"/>
        <w:bookmarkEnd w:id="446"/>
        <w:bookmarkEnd w:id="447"/>
        <w:bookmarkEnd w:id="448"/>
        <w:bookmarkEnd w:id="449"/>
        <w:bookmarkEnd w:id="450"/>
        <w:bookmarkEnd w:id="451"/>
        <w:bookmarkEnd w:id="452"/>
        <w:bookmarkEnd w:id="453"/>
      </w:del>
    </w:p>
    <w:p w14:paraId="01F68AA5" w14:textId="679F7090" w:rsidR="009500D4" w:rsidRPr="000A2F18" w:rsidDel="00346FB8" w:rsidRDefault="009500D4" w:rsidP="00872C75">
      <w:pPr>
        <w:pStyle w:val="ListParagraph"/>
        <w:numPr>
          <w:ilvl w:val="0"/>
          <w:numId w:val="20"/>
        </w:numPr>
        <w:rPr>
          <w:del w:id="454" w:author="Emmanuel Thomas" w:date="2021-07-21T14:40:00Z"/>
          <w:lang w:eastAsia="ja-JP"/>
        </w:rPr>
      </w:pPr>
      <w:del w:id="455" w:author="Emmanuel Thomas" w:date="2021-07-21T14:40:00Z">
        <w:r w:rsidRPr="000A2F18" w:rsidDel="00346FB8">
          <w:rPr>
            <w:lang w:eastAsia="ja-JP"/>
          </w:rPr>
          <w:delText xml:space="preserve">Define the video decoder interface in a codec-agnostic way </w:delText>
        </w:r>
        <w:r w:rsidR="00BF149D" w:rsidRPr="000A2F18" w:rsidDel="00346FB8">
          <w:rPr>
            <w:lang w:eastAsia="ja-JP"/>
          </w:rPr>
          <w:delText>(as defined in the "Requiremen</w:delText>
        </w:r>
        <w:r w:rsidR="00BF149D" w:rsidRPr="000A2F18" w:rsidDel="00346FB8">
          <w:rPr>
            <w:lang w:eastAsia="ja-JP"/>
          </w:rPr>
          <w:lastRenderedPageBreak/>
          <w:delText>ts on Immersive Media Access and Delivery"</w:delText>
        </w:r>
        <w:r w:rsidR="006F7336" w:rsidRPr="000A2F18" w:rsidDel="00346FB8">
          <w:rPr>
            <w:lang w:eastAsia="ja-JP"/>
          </w:rPr>
          <w:delText xml:space="preserve"> N18654</w:delText>
        </w:r>
        <w:r w:rsidR="00BF149D" w:rsidRPr="000A2F18" w:rsidDel="00346FB8">
          <w:rPr>
            <w:lang w:eastAsia="ja-JP"/>
          </w:rPr>
          <w:delText xml:space="preserve">) </w:delText>
        </w:r>
        <w:r w:rsidR="003E2DFD" w:rsidRPr="000A2F18" w:rsidDel="00346FB8">
          <w:rPr>
            <w:lang w:eastAsia="ja-JP"/>
          </w:rPr>
          <w:delText>and</w:delText>
        </w:r>
        <w:r w:rsidRPr="000A2F18" w:rsidDel="00346FB8">
          <w:rPr>
            <w:lang w:eastAsia="ja-JP"/>
          </w:rPr>
          <w:delText xml:space="preserve"> </w:delText>
        </w:r>
        <w:r w:rsidR="003E2DFD" w:rsidRPr="000A2F18" w:rsidDel="00346FB8">
          <w:rPr>
            <w:lang w:eastAsia="ja-JP"/>
          </w:rPr>
          <w:delText xml:space="preserve">the associated </w:delText>
        </w:r>
        <w:r w:rsidRPr="000A2F18" w:rsidDel="00346FB8">
          <w:rPr>
            <w:lang w:eastAsia="ja-JP"/>
          </w:rPr>
          <w:delText>operations on video objects</w:delText>
        </w:r>
        <w:r w:rsidR="00BF149D" w:rsidRPr="000A2F18" w:rsidDel="00346FB8">
          <w:rPr>
            <w:lang w:eastAsia="ja-JP"/>
          </w:rPr>
          <w:delText xml:space="preserve"> (from the </w:delText>
        </w:r>
        <w:r w:rsidR="006F7336" w:rsidRPr="000A2F18" w:rsidDel="00346FB8">
          <w:rPr>
            <w:lang w:eastAsia="ja-JP"/>
          </w:rPr>
          <w:delText>"</w:delText>
        </w:r>
        <w:r w:rsidR="006F7336" w:rsidRPr="000A2F18" w:rsidDel="00346FB8">
          <w:delText>T</w:delText>
        </w:r>
        <w:r w:rsidR="006F7336" w:rsidRPr="000A2F18" w:rsidDel="00346FB8">
          <w:lastRenderedPageBreak/>
          <w:delText>houghts on Immersive Media Decoding Interface for VVC</w:delText>
        </w:r>
        <w:r w:rsidR="006F7336" w:rsidRPr="000A2F18" w:rsidDel="00346FB8">
          <w:rPr>
            <w:lang w:eastAsia="ja-JP"/>
          </w:rPr>
          <w:delText>" N18615</w:delText>
        </w:r>
        <w:r w:rsidR="00BF149D" w:rsidRPr="000A2F18" w:rsidDel="00346FB8">
          <w:rPr>
            <w:lang w:eastAsia="ja-JP"/>
          </w:rPr>
          <w:delText>)</w:delText>
        </w:r>
        <w:r w:rsidR="006F7336" w:rsidRPr="000A2F18" w:rsidDel="00346FB8">
          <w:rPr>
            <w:lang w:eastAsia="ja-JP"/>
          </w:rPr>
          <w:delText>:</w:delText>
        </w:r>
        <w:bookmarkStart w:id="456" w:name="_Toc77776327"/>
        <w:bookmarkStart w:id="457" w:name="_Toc77776461"/>
        <w:bookmarkStart w:id="458" w:name="_Toc77776593"/>
        <w:bookmarkStart w:id="459" w:name="_Toc77782119"/>
        <w:bookmarkStart w:id="460" w:name="_Toc77782724"/>
        <w:bookmarkStart w:id="461" w:name="_Toc77785509"/>
        <w:bookmarkStart w:id="462" w:name="_Toc77850506"/>
        <w:bookmarkStart w:id="463" w:name="_Toc77850647"/>
        <w:bookmarkStart w:id="464" w:name="_Toc77850788"/>
        <w:bookmarkEnd w:id="456"/>
        <w:bookmarkEnd w:id="457"/>
        <w:bookmarkEnd w:id="458"/>
        <w:bookmarkEnd w:id="459"/>
        <w:bookmarkEnd w:id="460"/>
        <w:bookmarkEnd w:id="461"/>
        <w:bookmarkEnd w:id="462"/>
        <w:bookmarkEnd w:id="463"/>
        <w:bookmarkEnd w:id="464"/>
      </w:del>
    </w:p>
    <w:p w14:paraId="7271AC2C" w14:textId="480F9C39" w:rsidR="009500D4" w:rsidRPr="000A2F18" w:rsidDel="00346FB8" w:rsidRDefault="009500D4" w:rsidP="00872C75">
      <w:pPr>
        <w:pStyle w:val="ListParagraph"/>
        <w:numPr>
          <w:ilvl w:val="1"/>
          <w:numId w:val="20"/>
        </w:numPr>
        <w:rPr>
          <w:del w:id="465" w:author="Emmanuel Thomas" w:date="2021-07-21T14:40:00Z"/>
          <w:lang w:eastAsia="ja-JP"/>
        </w:rPr>
      </w:pPr>
      <w:del w:id="466" w:author="Emmanuel Thomas" w:date="2021-07-21T14:40:00Z">
        <w:r w:rsidRPr="000A2F18" w:rsidDel="00346FB8">
          <w:rPr>
            <w:lang w:eastAsia="ja-JP"/>
          </w:rPr>
          <w:delText>Define a binding for VV</w:delText>
        </w:r>
        <w:r w:rsidRPr="000A2F18" w:rsidDel="00346FB8">
          <w:rPr>
            <w:lang w:eastAsia="ja-JP"/>
          </w:rPr>
          <w:lastRenderedPageBreak/>
          <w:delText xml:space="preserve">C using the layer </w:delText>
        </w:r>
        <w:r w:rsidR="006F7336" w:rsidRPr="000A2F18" w:rsidDel="00346FB8">
          <w:rPr>
            <w:lang w:eastAsia="ja-JP"/>
          </w:rPr>
          <w:delText xml:space="preserve">feature of VVC </w:delText>
        </w:r>
        <w:r w:rsidRPr="000A2F18" w:rsidDel="00346FB8">
          <w:rPr>
            <w:lang w:eastAsia="ja-JP"/>
          </w:rPr>
          <w:delText>to instantiate the concept of vide</w:delText>
        </w:r>
        <w:r w:rsidRPr="000A2F18" w:rsidDel="00346FB8">
          <w:rPr>
            <w:lang w:eastAsia="ja-JP"/>
          </w:rPr>
          <w:lastRenderedPageBreak/>
          <w:delText>o objects</w:delText>
        </w:r>
        <w:bookmarkStart w:id="467" w:name="_Toc77776328"/>
        <w:bookmarkStart w:id="468" w:name="_Toc77776462"/>
        <w:bookmarkStart w:id="469" w:name="_Toc77776594"/>
        <w:bookmarkStart w:id="470" w:name="_Toc77782120"/>
        <w:bookmarkStart w:id="471" w:name="_Toc77782725"/>
        <w:bookmarkStart w:id="472" w:name="_Toc77785510"/>
        <w:bookmarkStart w:id="473" w:name="_Toc77850507"/>
        <w:bookmarkStart w:id="474" w:name="_Toc77850648"/>
        <w:bookmarkStart w:id="475" w:name="_Toc77850789"/>
        <w:bookmarkEnd w:id="467"/>
        <w:bookmarkEnd w:id="468"/>
        <w:bookmarkEnd w:id="469"/>
        <w:bookmarkEnd w:id="470"/>
        <w:bookmarkEnd w:id="471"/>
        <w:bookmarkEnd w:id="472"/>
        <w:bookmarkEnd w:id="473"/>
        <w:bookmarkEnd w:id="474"/>
        <w:bookmarkEnd w:id="475"/>
      </w:del>
    </w:p>
    <w:p w14:paraId="10E609F8" w14:textId="1F407DC4" w:rsidR="009500D4" w:rsidRPr="000A2F18" w:rsidDel="00346FB8" w:rsidRDefault="009500D4" w:rsidP="00872C75">
      <w:pPr>
        <w:pStyle w:val="ListParagraph"/>
        <w:numPr>
          <w:ilvl w:val="1"/>
          <w:numId w:val="20"/>
        </w:numPr>
        <w:rPr>
          <w:del w:id="476" w:author="Emmanuel Thomas" w:date="2021-07-21T14:40:00Z"/>
          <w:lang w:eastAsia="ja-JP"/>
        </w:rPr>
      </w:pPr>
      <w:del w:id="477" w:author="Emmanuel Thomas" w:date="2021-07-21T14:40:00Z">
        <w:r w:rsidRPr="000A2F18" w:rsidDel="00346FB8">
          <w:rPr>
            <w:lang w:eastAsia="ja-JP"/>
          </w:rPr>
          <w:delText>Define a binding for HEVC using a tile/slice</w:delText>
        </w:r>
        <w:r w:rsidR="006F7336" w:rsidRPr="000A2F18" w:rsidDel="00346FB8">
          <w:rPr>
            <w:lang w:eastAsia="ja-JP"/>
          </w:rPr>
          <w:delText xml:space="preserve"> to instanti</w:delText>
        </w:r>
        <w:r w:rsidR="006F7336" w:rsidRPr="000A2F18" w:rsidDel="00346FB8">
          <w:rPr>
            <w:lang w:eastAsia="ja-JP"/>
          </w:rPr>
          <w:lastRenderedPageBreak/>
          <w:delText>ate the concept of video objects</w:delText>
        </w:r>
        <w:bookmarkStart w:id="478" w:name="_Toc77776329"/>
        <w:bookmarkStart w:id="479" w:name="_Toc77776463"/>
        <w:bookmarkStart w:id="480" w:name="_Toc77776595"/>
        <w:bookmarkStart w:id="481" w:name="_Toc77782121"/>
        <w:bookmarkStart w:id="482" w:name="_Toc77782726"/>
        <w:bookmarkStart w:id="483" w:name="_Toc77785511"/>
        <w:bookmarkStart w:id="484" w:name="_Toc77850508"/>
        <w:bookmarkStart w:id="485" w:name="_Toc77850649"/>
        <w:bookmarkStart w:id="486" w:name="_Toc77850790"/>
        <w:bookmarkEnd w:id="478"/>
        <w:bookmarkEnd w:id="479"/>
        <w:bookmarkEnd w:id="480"/>
        <w:bookmarkEnd w:id="481"/>
        <w:bookmarkEnd w:id="482"/>
        <w:bookmarkEnd w:id="483"/>
        <w:bookmarkEnd w:id="484"/>
        <w:bookmarkEnd w:id="485"/>
        <w:bookmarkEnd w:id="486"/>
      </w:del>
    </w:p>
    <w:p w14:paraId="3702462C" w14:textId="3F53BDDC" w:rsidR="00CD353D" w:rsidRPr="000A2F18" w:rsidDel="00346FB8" w:rsidRDefault="00CD353D" w:rsidP="00872C75">
      <w:pPr>
        <w:pStyle w:val="ListParagraph"/>
        <w:numPr>
          <w:ilvl w:val="0"/>
          <w:numId w:val="20"/>
        </w:numPr>
        <w:rPr>
          <w:del w:id="487" w:author="Emmanuel Thomas" w:date="2021-07-21T14:40:00Z"/>
          <w:lang w:eastAsia="ja-JP"/>
        </w:rPr>
      </w:pPr>
      <w:del w:id="488" w:author="Emmanuel Thomas" w:date="2021-07-21T14:40:00Z">
        <w:r w:rsidRPr="000A2F18" w:rsidDel="00346FB8">
          <w:rPr>
            <w:lang w:eastAsia="ja-JP"/>
          </w:rPr>
          <w:delText>Develop software to illustrate and verify the successful in</w:delText>
        </w:r>
        <w:r w:rsidRPr="000A2F18" w:rsidDel="00346FB8">
          <w:rPr>
            <w:lang w:eastAsia="ja-JP"/>
          </w:rPr>
          <w:lastRenderedPageBreak/>
          <w:delText>tegration with external ecosystem</w:delText>
        </w:r>
        <w:r w:rsidR="006F7336" w:rsidRPr="000A2F18" w:rsidDel="00346FB8">
          <w:rPr>
            <w:lang w:eastAsia="ja-JP"/>
          </w:rPr>
          <w:delText>s:</w:delText>
        </w:r>
        <w:bookmarkStart w:id="489" w:name="_Toc77776330"/>
        <w:bookmarkStart w:id="490" w:name="_Toc77776464"/>
        <w:bookmarkStart w:id="491" w:name="_Toc77776596"/>
        <w:bookmarkStart w:id="492" w:name="_Toc77782122"/>
        <w:bookmarkStart w:id="493" w:name="_Toc77782727"/>
        <w:bookmarkStart w:id="494" w:name="_Toc77785512"/>
        <w:bookmarkStart w:id="495" w:name="_Toc77850509"/>
        <w:bookmarkStart w:id="496" w:name="_Toc77850650"/>
        <w:bookmarkStart w:id="497" w:name="_Toc77850791"/>
        <w:bookmarkEnd w:id="489"/>
        <w:bookmarkEnd w:id="490"/>
        <w:bookmarkEnd w:id="491"/>
        <w:bookmarkEnd w:id="492"/>
        <w:bookmarkEnd w:id="493"/>
        <w:bookmarkEnd w:id="494"/>
        <w:bookmarkEnd w:id="495"/>
        <w:bookmarkEnd w:id="496"/>
        <w:bookmarkEnd w:id="497"/>
      </w:del>
    </w:p>
    <w:p w14:paraId="01D3C114" w14:textId="398F5F33" w:rsidR="00CD353D" w:rsidRPr="000A2F18" w:rsidDel="00346FB8" w:rsidRDefault="00385ACD" w:rsidP="00872C75">
      <w:pPr>
        <w:pStyle w:val="ListParagraph"/>
        <w:numPr>
          <w:ilvl w:val="1"/>
          <w:numId w:val="20"/>
        </w:numPr>
        <w:rPr>
          <w:del w:id="498" w:author="Emmanuel Thomas" w:date="2021-07-21T14:40:00Z"/>
          <w:lang w:eastAsia="ja-JP"/>
        </w:rPr>
      </w:pPr>
      <w:del w:id="499" w:author="Emmanuel Thomas" w:date="2021-07-21T14:40:00Z">
        <w:r w:rsidRPr="000A2F18" w:rsidDel="00346FB8">
          <w:rPr>
            <w:lang w:eastAsia="ja-JP"/>
          </w:rPr>
          <w:delText>A s</w:delText>
        </w:r>
        <w:r w:rsidR="006F7336" w:rsidRPr="000A2F18" w:rsidDel="00346FB8">
          <w:rPr>
            <w:lang w:eastAsia="ja-JP"/>
          </w:rPr>
          <w:delText>ample s</w:delText>
        </w:r>
        <w:r w:rsidR="00CD353D" w:rsidRPr="000A2F18" w:rsidDel="00346FB8">
          <w:rPr>
            <w:lang w:eastAsia="ja-JP"/>
          </w:rPr>
          <w:delText xml:space="preserve">oftware </w:delText>
        </w:r>
        <w:r w:rsidR="006F7336" w:rsidRPr="000A2F18" w:rsidDel="00346FB8">
          <w:rPr>
            <w:lang w:eastAsia="ja-JP"/>
          </w:rPr>
          <w:delText xml:space="preserve">leveraging </w:delText>
        </w:r>
        <w:r w:rsidR="00CD353D" w:rsidRPr="000A2F18" w:rsidDel="00346FB8">
          <w:rPr>
            <w:lang w:eastAsia="ja-JP"/>
          </w:rPr>
          <w:delText>the video decodi</w:delText>
        </w:r>
        <w:r w:rsidR="00CD353D" w:rsidRPr="000A2F18" w:rsidDel="00346FB8">
          <w:rPr>
            <w:lang w:eastAsia="ja-JP"/>
          </w:rPr>
          <w:lastRenderedPageBreak/>
          <w:delText xml:space="preserve">ng interface based on Khronos </w:delText>
        </w:r>
        <w:r w:rsidR="00AD4C61" w:rsidRPr="000A2F18" w:rsidDel="00346FB8">
          <w:rPr>
            <w:lang w:eastAsia="ja-JP"/>
          </w:rPr>
          <w:delText>OpenMAX™</w:delText>
        </w:r>
        <w:bookmarkStart w:id="500" w:name="_Toc77776331"/>
        <w:bookmarkStart w:id="501" w:name="_Toc77776465"/>
        <w:bookmarkStart w:id="502" w:name="_Toc77776597"/>
        <w:bookmarkStart w:id="503" w:name="_Toc77782123"/>
        <w:bookmarkStart w:id="504" w:name="_Toc77782728"/>
        <w:bookmarkStart w:id="505" w:name="_Toc77785513"/>
        <w:bookmarkStart w:id="506" w:name="_Toc77850510"/>
        <w:bookmarkStart w:id="507" w:name="_Toc77850651"/>
        <w:bookmarkStart w:id="508" w:name="_Toc77850792"/>
        <w:bookmarkEnd w:id="500"/>
        <w:bookmarkEnd w:id="501"/>
        <w:bookmarkEnd w:id="502"/>
        <w:bookmarkEnd w:id="503"/>
        <w:bookmarkEnd w:id="504"/>
        <w:bookmarkEnd w:id="505"/>
        <w:bookmarkEnd w:id="506"/>
        <w:bookmarkEnd w:id="507"/>
        <w:bookmarkEnd w:id="508"/>
      </w:del>
    </w:p>
    <w:p w14:paraId="23B86950" w14:textId="4A334D96" w:rsidR="00CD353D" w:rsidRPr="000A2F18" w:rsidDel="00346FB8" w:rsidRDefault="00385ACD" w:rsidP="00872C75">
      <w:pPr>
        <w:pStyle w:val="ListParagraph"/>
        <w:numPr>
          <w:ilvl w:val="1"/>
          <w:numId w:val="20"/>
        </w:numPr>
        <w:rPr>
          <w:del w:id="509" w:author="Emmanuel Thomas" w:date="2021-07-21T14:40:00Z"/>
        </w:rPr>
      </w:pPr>
      <w:del w:id="510" w:author="Emmanuel Thomas" w:date="2021-07-21T14:40:00Z">
        <w:r w:rsidRPr="000A2F18" w:rsidDel="00346FB8">
          <w:rPr>
            <w:lang w:eastAsia="ja-JP"/>
          </w:rPr>
          <w:delText>A</w:delText>
        </w:r>
        <w:r w:rsidR="006F7336" w:rsidRPr="000A2F18" w:rsidDel="00346FB8">
          <w:rPr>
            <w:lang w:eastAsia="ja-JP"/>
          </w:rPr>
          <w:delText xml:space="preserve"> Test Model</w:delText>
        </w:r>
        <w:r w:rsidR="00CD353D" w:rsidRPr="000A2F18" w:rsidDel="00346FB8">
          <w:rPr>
            <w:lang w:eastAsia="ja-JP"/>
          </w:rPr>
          <w:delText xml:space="preserve"> for manipulat</w:delText>
        </w:r>
        <w:r w:rsidR="00CD353D" w:rsidRPr="000A2F18" w:rsidDel="00346FB8">
          <w:rPr>
            <w:lang w:eastAsia="ja-JP"/>
          </w:rPr>
          <w:lastRenderedPageBreak/>
          <w:delText xml:space="preserve">ing video elementary bitstreams following the </w:delText>
        </w:r>
        <w:r w:rsidR="006F7336" w:rsidRPr="000A2F18" w:rsidDel="00346FB8">
          <w:rPr>
            <w:lang w:eastAsia="ja-JP"/>
          </w:rPr>
          <w:delText>N18615</w:delText>
        </w:r>
        <w:bookmarkStart w:id="511" w:name="_Toc77776332"/>
        <w:bookmarkStart w:id="512" w:name="_Toc77776466"/>
        <w:bookmarkStart w:id="513" w:name="_Toc77776598"/>
        <w:bookmarkStart w:id="514" w:name="_Toc77782124"/>
        <w:bookmarkStart w:id="515" w:name="_Toc77782729"/>
        <w:bookmarkStart w:id="516" w:name="_Toc77785514"/>
        <w:bookmarkStart w:id="517" w:name="_Toc77850511"/>
        <w:bookmarkStart w:id="518" w:name="_Toc77850652"/>
        <w:bookmarkStart w:id="519" w:name="_Toc77850793"/>
        <w:bookmarkEnd w:id="511"/>
        <w:bookmarkEnd w:id="512"/>
        <w:bookmarkEnd w:id="513"/>
        <w:bookmarkEnd w:id="514"/>
        <w:bookmarkEnd w:id="515"/>
        <w:bookmarkEnd w:id="516"/>
        <w:bookmarkEnd w:id="517"/>
        <w:bookmarkEnd w:id="518"/>
        <w:bookmarkEnd w:id="519"/>
      </w:del>
    </w:p>
    <w:p w14:paraId="7B681227" w14:textId="61FC377F" w:rsidR="00000045" w:rsidRPr="000A2F18" w:rsidRDefault="00E46E4E" w:rsidP="001A33D0">
      <w:pPr>
        <w:pStyle w:val="Heading1"/>
        <w:numPr>
          <w:ilvl w:val="0"/>
          <w:numId w:val="1"/>
        </w:numPr>
        <w:tabs>
          <w:tab w:val="clear" w:pos="432"/>
        </w:tabs>
        <w:ind w:left="0" w:firstLine="0"/>
      </w:pPr>
      <w:bookmarkStart w:id="520" w:name="_Toc77850794"/>
      <w:r w:rsidRPr="000A2F18">
        <w:t>Video D</w:t>
      </w:r>
      <w:r w:rsidR="00000045" w:rsidRPr="000A2F18">
        <w:t xml:space="preserve">ecoding </w:t>
      </w:r>
      <w:r w:rsidRPr="000A2F18">
        <w:t>En</w:t>
      </w:r>
      <w:r w:rsidR="00DB1B8B" w:rsidRPr="000A2F18">
        <w:t>g</w:t>
      </w:r>
      <w:r w:rsidRPr="000A2F18">
        <w:t>in</w:t>
      </w:r>
      <w:r w:rsidR="00DB1B8B" w:rsidRPr="000A2F18">
        <w:t>e</w:t>
      </w:r>
      <w:bookmarkEnd w:id="520"/>
    </w:p>
    <w:p w14:paraId="45DEF461" w14:textId="0D1E27F1" w:rsidR="00DB1B8B" w:rsidRPr="000A2F18" w:rsidRDefault="00DB1B8B" w:rsidP="00DB1B8B">
      <w:pPr>
        <w:pStyle w:val="Heading2"/>
      </w:pPr>
      <w:bookmarkStart w:id="521" w:name="_Toc77850795"/>
      <w:r w:rsidRPr="000A2F18">
        <w:t>General</w:t>
      </w:r>
      <w:bookmarkEnd w:id="521"/>
    </w:p>
    <w:p w14:paraId="622CA34C" w14:textId="646F4285" w:rsidR="00FF41E1" w:rsidRPr="000A2F18" w:rsidRDefault="00DB1B8B" w:rsidP="00DB1B8B">
      <w:pPr>
        <w:rPr>
          <w:lang w:eastAsia="ja-JP"/>
        </w:rPr>
      </w:pPr>
      <w:r w:rsidRPr="000A2F18">
        <w:rPr>
          <w:lang w:eastAsia="ja-JP"/>
        </w:rPr>
        <w:t>The Video Decoding Engine (VDE) enables the decoding, the synchronisation and the formatting of</w:t>
      </w:r>
      <w:r w:rsidR="00C41809" w:rsidRPr="000A2F18">
        <w:rPr>
          <w:lang w:eastAsia="ja-JP"/>
        </w:rPr>
        <w:t xml:space="preserve"> one or more</w:t>
      </w:r>
      <w:r w:rsidRPr="000A2F18">
        <w:rPr>
          <w:lang w:eastAsia="ja-JP"/>
        </w:rPr>
        <w:t xml:space="preserve"> elementary streams fed through the Input Video Decoding Interface (IVDI) of the VDE and provided to the subsequent elements of the rendering pipeline via the Output Video Decoding Interface </w:t>
      </w:r>
      <w:r w:rsidRPr="000A2F18">
        <w:rPr>
          <w:lang w:eastAsia="ja-JP"/>
        </w:rPr>
        <w:lastRenderedPageBreak/>
        <w:t xml:space="preserve">(OVDI). </w:t>
      </w:r>
      <w:r w:rsidR="001827EF">
        <w:rPr>
          <w:lang w:eastAsia="ja-JP"/>
        </w:rPr>
        <w:t xml:space="preserve">The VDE extracts and merges independently coded regions of a set of input elementary streams and generates new set of elementary streams fed to the video decoder instances running inside the engine through the input formatting function. The VDE would execute a merging operation on the elementary </w:t>
      </w:r>
      <w:r w:rsidR="00E94BC5">
        <w:rPr>
          <w:lang w:eastAsia="ja-JP"/>
        </w:rPr>
        <w:t>streams</w:t>
      </w:r>
      <w:r w:rsidR="001827EF">
        <w:rPr>
          <w:lang w:eastAsia="ja-JP"/>
        </w:rPr>
        <w:t xml:space="preserve"> when the number of video decoder instances is lower than the number of input elementary streams. Conversely, the VDE would execute an extraction operation when the number of video decoder instances is greater than the number of input elementary streams.</w:t>
      </w:r>
    </w:p>
    <w:p w14:paraId="58EF1042" w14:textId="7094D442" w:rsidR="00DB1B8B" w:rsidDel="00982CA4" w:rsidRDefault="00164F16">
      <w:pPr>
        <w:rPr>
          <w:del w:id="522" w:author="Emmanuel Thomas" w:date="2021-07-22T15:20:00Z"/>
          <w:lang w:eastAsia="ja-JP"/>
        </w:rPr>
      </w:pPr>
      <w:ins w:id="523" w:author="Emmanuel Thomas" w:date="2021-07-22T15:23:00Z">
        <w:r>
          <w:rPr>
            <w:lang w:eastAsia="ja-JP"/>
          </w:rPr>
          <w:fldChar w:fldCharType="begin"/>
        </w:r>
        <w:r>
          <w:rPr>
            <w:lang w:eastAsia="ja-JP"/>
          </w:rPr>
          <w:instrText xml:space="preserve"> REF _Ref77859855 \h </w:instrText>
        </w:r>
      </w:ins>
      <w:r>
        <w:rPr>
          <w:lang w:eastAsia="ja-JP"/>
        </w:rPr>
      </w:r>
      <w:r>
        <w:rPr>
          <w:lang w:eastAsia="ja-JP"/>
        </w:rPr>
        <w:fldChar w:fldCharType="separate"/>
      </w:r>
      <w:ins w:id="524" w:author="Emmanuel Thomas" w:date="2021-07-22T15:23:00Z">
        <w:r>
          <w:t xml:space="preserve">Figure </w:t>
        </w:r>
        <w:r>
          <w:rPr>
            <w:noProof/>
          </w:rPr>
          <w:t>1</w:t>
        </w:r>
        <w:r>
          <w:rPr>
            <w:lang w:eastAsia="ja-JP"/>
          </w:rPr>
          <w:fldChar w:fldCharType="end"/>
        </w:r>
      </w:ins>
      <w:ins w:id="525" w:author="Emmanuel Thomas" w:date="2021-07-22T15:24:00Z">
        <w:r>
          <w:rPr>
            <w:lang w:eastAsia="ja-JP"/>
          </w:rPr>
          <w:t xml:space="preserve"> </w:t>
        </w:r>
      </w:ins>
      <w:ins w:id="526" w:author="Emmanuel Thomas" w:date="2021-07-21T17:03:00Z">
        <w:r w:rsidR="00FD7F4F">
          <w:rPr>
            <w:lang w:eastAsia="ja-JP"/>
          </w:rPr>
          <w:t>represents</w:t>
        </w:r>
        <w:r w:rsidR="00736116">
          <w:rPr>
            <w:lang w:eastAsia="ja-JP"/>
          </w:rPr>
          <w:t xml:space="preserve"> </w:t>
        </w:r>
      </w:ins>
      <w:del w:id="527" w:author="Emmanuel Thomas" w:date="2021-07-21T14:43:00Z">
        <w:r w:rsidR="00DB1B8B" w:rsidRPr="000A2F18" w:rsidDel="00700A19">
          <w:rPr>
            <w:lang w:eastAsia="ja-JP"/>
          </w:rPr>
          <w:fldChar w:fldCharType="begin"/>
        </w:r>
        <w:r w:rsidR="00DB1B8B" w:rsidRPr="000A2F18" w:rsidDel="00700A19">
          <w:rPr>
            <w:lang w:eastAsia="ja-JP"/>
          </w:rPr>
          <w:delInstrText xml:space="preserve"> REF _Ref21432493 \h </w:delInstrText>
        </w:r>
        <w:r w:rsidR="00DB1B8B" w:rsidRPr="000A2F18" w:rsidDel="00700A19">
          <w:rPr>
            <w:lang w:eastAsia="ja-JP"/>
          </w:rPr>
        </w:r>
      </w:del>
      <w:del w:id="528" w:author="Emmanuel Thomas" w:date="2021-07-21T14:38:00Z">
        <w:r w:rsidR="00DB1B8B" w:rsidRPr="000A2F18" w:rsidDel="00700A19">
          <w:rPr>
            <w:lang w:eastAsia="ja-JP"/>
          </w:rPr>
          <w:fldChar w:fldCharType="separate"/>
        </w:r>
        <w:r w:rsidR="00CB61A5" w:rsidRPr="000A2F18" w:rsidDel="00616349">
          <w:delText xml:space="preserve">Figure </w:delText>
        </w:r>
        <w:r w:rsidR="00CB61A5" w:rsidDel="00616349">
          <w:rPr>
            <w:noProof/>
          </w:rPr>
          <w:delText>1</w:delText>
        </w:r>
      </w:del>
      <w:del w:id="529" w:author="Emmanuel Thomas" w:date="2021-07-21T14:43:00Z">
        <w:r w:rsidR="00DB1B8B" w:rsidRPr="000A2F18" w:rsidDel="00700A19">
          <w:rPr>
            <w:lang w:eastAsia="ja-JP"/>
          </w:rPr>
          <w:fldChar w:fldCharType="end"/>
        </w:r>
        <w:r w:rsidR="00DB1B8B" w:rsidRPr="000A2F18" w:rsidDel="00700A19">
          <w:rPr>
            <w:lang w:eastAsia="ja-JP"/>
          </w:rPr>
          <w:delText xml:space="preserve"> p</w:delText>
        </w:r>
      </w:del>
      <w:del w:id="530" w:author="Emmanuel Thomas" w:date="2021-07-21T17:03:00Z">
        <w:r w:rsidR="00DB1B8B" w:rsidRPr="000A2F18" w:rsidDel="00FD7F4F">
          <w:rPr>
            <w:lang w:eastAsia="ja-JP"/>
          </w:rPr>
          <w:delText xml:space="preserve">resents </w:delText>
        </w:r>
      </w:del>
      <w:r w:rsidR="002B12C1">
        <w:rPr>
          <w:lang w:eastAsia="ja-JP"/>
        </w:rPr>
        <w:t>the</w:t>
      </w:r>
      <w:r w:rsidR="00FF41E1" w:rsidRPr="000A2F18">
        <w:rPr>
          <w:lang w:eastAsia="ja-JP"/>
        </w:rPr>
        <w:t xml:space="preserve"> architecture for </w:t>
      </w:r>
      <w:r w:rsidR="00DB1B8B" w:rsidRPr="000A2F18">
        <w:rPr>
          <w:lang w:eastAsia="ja-JP"/>
        </w:rPr>
        <w:t>the VDE</w:t>
      </w:r>
      <w:ins w:id="531" w:author="Emmanuel Thomas" w:date="2021-07-21T17:03:00Z">
        <w:r w:rsidR="00FD7F4F">
          <w:rPr>
            <w:lang w:eastAsia="ja-JP"/>
          </w:rPr>
          <w:t xml:space="preserve"> </w:t>
        </w:r>
      </w:ins>
      <w:del w:id="532" w:author="Emmanuel Thomas" w:date="2021-07-21T17:03:00Z">
        <w:r w:rsidR="00DB1B8B" w:rsidRPr="000A2F18" w:rsidDel="00FD7F4F">
          <w:rPr>
            <w:lang w:eastAsia="ja-JP"/>
          </w:rPr>
          <w:delText xml:space="preserve"> </w:delText>
        </w:r>
      </w:del>
      <w:r w:rsidR="00DB1B8B" w:rsidRPr="000A2F18">
        <w:rPr>
          <w:lang w:eastAsia="ja-JP"/>
        </w:rPr>
        <w:t>and the associated IVDI and OVDI</w:t>
      </w:r>
      <w:r w:rsidR="0076309F" w:rsidRPr="000A2F18">
        <w:rPr>
          <w:lang w:eastAsia="ja-JP"/>
        </w:rPr>
        <w:t xml:space="preserve"> interfaces</w:t>
      </w:r>
      <w:r w:rsidR="00DB1B8B" w:rsidRPr="000A2F18">
        <w:rPr>
          <w:lang w:eastAsia="ja-JP"/>
        </w:rPr>
        <w:t>.</w:t>
      </w:r>
    </w:p>
    <w:p w14:paraId="3F2DC4AE" w14:textId="17444F18" w:rsidR="00057FEC" w:rsidRPr="000A2F18" w:rsidDel="0071097E" w:rsidRDefault="009C589E">
      <w:pPr>
        <w:rPr>
          <w:del w:id="533" w:author="Emmanuel Thomas" w:date="2021-07-21T14:40:00Z"/>
        </w:rPr>
      </w:pPr>
      <w:del w:id="534" w:author="Emmanuel Thomas" w:date="2021-07-21T14:39:00Z">
        <w:r w:rsidDel="00976331">
          <w:fldChar w:fldCharType="begin"/>
        </w:r>
        <w:r w:rsidDel="00976331">
          <w:delInstrText xml:space="preserve"> REF _Ref72925829 \h </w:delInstrText>
        </w:r>
        <w:r w:rsidDel="00976331">
          <w:fldChar w:fldCharType="separate"/>
        </w:r>
        <w:r w:rsidR="00CB61A5" w:rsidRPr="000A2F18" w:rsidDel="00976331">
          <w:delText xml:space="preserve">Figure </w:delText>
        </w:r>
        <w:r w:rsidR="00CB61A5" w:rsidDel="00976331">
          <w:rPr>
            <w:noProof/>
          </w:rPr>
          <w:delText>2</w:delText>
        </w:r>
        <w:r w:rsidDel="00976331">
          <w:fldChar w:fldCharType="end"/>
        </w:r>
        <w:r w:rsidR="00057FEC" w:rsidRPr="000A2F18" w:rsidDel="00976331">
          <w:delText xml:space="preserve"> </w:delText>
        </w:r>
      </w:del>
      <w:del w:id="535" w:author="Emmanuel Thomas" w:date="2021-07-21T14:40:00Z">
        <w:r w:rsidR="00057FEC" w:rsidRPr="000A2F18" w:rsidDel="0071097E">
          <w:delText>depicts an architecture for handling multiple video decoder instances on a single hardware platform. In this scenario, one or more video decoder instances running on the same video decoder hardware engine are exposed to the application layer in form of several decoder instances each with their own interfaces.</w:delText>
        </w:r>
      </w:del>
    </w:p>
    <w:p w14:paraId="2B6963CF" w14:textId="7038CFCE" w:rsidR="00736116" w:rsidRDefault="007A4476">
      <w:pPr>
        <w:rPr>
          <w:ins w:id="536" w:author="Emmanuel Thomas" w:date="2021-07-21T17:03:00Z"/>
        </w:rPr>
        <w:pPrChange w:id="537" w:author="Emmanuel Thomas" w:date="2021-07-22T15:20:00Z">
          <w:pPr>
            <w:keepNext/>
            <w:jc w:val="center"/>
          </w:pPr>
        </w:pPrChange>
      </w:pPr>
      <w:del w:id="538" w:author="Emmanuel Thomas" w:date="2021-07-22T15:20:00Z">
        <w:r w:rsidRPr="000A2F18" w:rsidDel="00982CA4">
          <w:rPr>
            <w:noProof/>
          </w:rPr>
          <w:drawing>
            <wp:inline distT="0" distB="0" distL="0" distR="0" wp14:anchorId="1A518ABF" wp14:editId="4E88F471">
              <wp:extent cx="6095480" cy="2874283"/>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2907" cy="2887216"/>
                      </a:xfrm>
                      <a:prstGeom prst="rect">
                        <a:avLst/>
                      </a:prstGeom>
                      <a:noFill/>
                    </pic:spPr>
                  </pic:pic>
                </a:graphicData>
              </a:graphic>
            </wp:inline>
          </w:drawing>
        </w:r>
      </w:del>
    </w:p>
    <w:bookmarkStart w:id="539" w:name="_Ref77779722"/>
    <w:p w14:paraId="2A5EE4E7" w14:textId="584EFCAB" w:rsidR="00347580" w:rsidRPr="00580BB3" w:rsidRDefault="00164F16">
      <w:pPr>
        <w:rPr>
          <w:ins w:id="540" w:author="Emmanuel Thomas" w:date="2021-07-22T15:19:00Z"/>
        </w:rPr>
        <w:pPrChange w:id="541" w:author="Emmanuel Thomas" w:date="2021-07-22T15:20:00Z">
          <w:pPr>
            <w:pStyle w:val="Caption"/>
          </w:pPr>
        </w:pPrChange>
      </w:pPr>
      <w:ins w:id="542" w:author="Emmanuel Thomas" w:date="2021-07-22T15:23:00Z">
        <w:r>
          <w:object w:dxaOrig="9610" w:dyaOrig="5405" w14:anchorId="694008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2pt;height:270.45pt" o:ole="">
              <v:imagedata r:id="rId23" o:title=""/>
            </v:shape>
            <o:OLEObject Type="Embed" ProgID="PowerPoint.Slide.12" ShapeID="_x0000_i1025" DrawAspect="Content" ObjectID="_1688474391" r:id="rId24"/>
          </w:object>
        </w:r>
      </w:ins>
    </w:p>
    <w:p w14:paraId="2D9F1FA8" w14:textId="323EB2D2" w:rsidR="00DB1B8B" w:rsidRPr="00736116" w:rsidDel="007549C8" w:rsidRDefault="00736116">
      <w:pPr>
        <w:pStyle w:val="Caption"/>
        <w:rPr>
          <w:del w:id="543" w:author="Emmanuel Thomas" w:date="2021-07-21T17:00:00Z"/>
          <w:rPrChange w:id="544" w:author="Emmanuel Thomas" w:date="2021-07-21T17:02:00Z">
            <w:rPr>
              <w:del w:id="545" w:author="Emmanuel Thomas" w:date="2021-07-21T17:00:00Z"/>
            </w:rPr>
          </w:rPrChange>
        </w:rPr>
        <w:pPrChange w:id="546" w:author="Emmanuel Thomas" w:date="2021-07-21T17:03:00Z">
          <w:pPr>
            <w:keepNext/>
            <w:jc w:val="center"/>
          </w:pPr>
        </w:pPrChange>
      </w:pPr>
      <w:bookmarkStart w:id="547" w:name="_Ref77859855"/>
      <w:ins w:id="548" w:author="Emmanuel Thomas" w:date="2021-07-21T17:03:00Z">
        <w:r>
          <w:lastRenderedPageBreak/>
          <w:t xml:space="preserve">Figure </w:t>
        </w:r>
      </w:ins>
      <w:ins w:id="549" w:author="Emmanuel Thomas" w:date="2021-07-21T17:50:00Z">
        <w:r w:rsidR="00A749FF">
          <w:rPr>
            <w:b w:val="0"/>
            <w:bCs w:val="0"/>
          </w:rPr>
          <w:fldChar w:fldCharType="begin"/>
        </w:r>
        <w:r w:rsidR="00A749FF">
          <w:instrText xml:space="preserve"> SEQ Figure \* ARABIC </w:instrText>
        </w:r>
      </w:ins>
      <w:r w:rsidR="00A749FF">
        <w:rPr>
          <w:b w:val="0"/>
          <w:bCs w:val="0"/>
        </w:rPr>
        <w:fldChar w:fldCharType="separate"/>
      </w:r>
      <w:ins w:id="550" w:author="Emmanuel Thomas" w:date="2021-07-22T12:47:00Z">
        <w:r w:rsidR="00F96EF7">
          <w:rPr>
            <w:noProof/>
          </w:rPr>
          <w:t>1</w:t>
        </w:r>
      </w:ins>
      <w:ins w:id="551" w:author="Emmanuel Thomas" w:date="2021-07-21T17:50:00Z">
        <w:r w:rsidR="00A749FF">
          <w:rPr>
            <w:b w:val="0"/>
            <w:bCs w:val="0"/>
          </w:rPr>
          <w:fldChar w:fldCharType="end"/>
        </w:r>
      </w:ins>
      <w:bookmarkEnd w:id="539"/>
      <w:bookmarkEnd w:id="547"/>
      <w:ins w:id="552" w:author="Emmanuel Thomas" w:date="2021-07-21T17:03:00Z">
        <w:r>
          <w:t xml:space="preserve"> — </w:t>
        </w:r>
        <w:r w:rsidRPr="004F726B">
          <w:t>Video Decoding Engine and interfaces</w:t>
        </w:r>
      </w:ins>
    </w:p>
    <w:p w14:paraId="5ACFBC3B" w14:textId="1628F095" w:rsidR="00616349" w:rsidRPr="00736116" w:rsidRDefault="00DB1B8B">
      <w:pPr>
        <w:pStyle w:val="Caption"/>
        <w:rPr>
          <w:ins w:id="553" w:author="Emmanuel Thomas" w:date="2021-07-21T14:37:00Z"/>
        </w:rPr>
        <w:pPrChange w:id="554" w:author="Emmanuel Thomas" w:date="2021-07-21T17:03:00Z">
          <w:pPr>
            <w:pStyle w:val="FigureTitle"/>
          </w:pPr>
        </w:pPrChange>
      </w:pPr>
      <w:bookmarkStart w:id="555" w:name="_Ref21432493"/>
      <w:bookmarkStart w:id="556" w:name="_Ref21506450"/>
      <w:del w:id="557" w:author="Emmanuel Thomas" w:date="2021-07-21T14:37:00Z">
        <w:r w:rsidRPr="00736116" w:rsidDel="00616349">
          <w:delText xml:space="preserve">Figure </w:delText>
        </w:r>
        <w:r w:rsidRPr="00736116" w:rsidDel="00616349">
          <w:rPr>
            <w:rPrChange w:id="558" w:author="Emmanuel Thomas" w:date="2021-07-21T17:02:00Z">
              <w:rPr/>
            </w:rPrChange>
          </w:rPr>
          <w:fldChar w:fldCharType="begin"/>
        </w:r>
        <w:r w:rsidRPr="00736116" w:rsidDel="00616349">
          <w:delInstrText xml:space="preserve"> SEQ Figure \* ARABIC </w:delInstrText>
        </w:r>
        <w:r w:rsidRPr="00736116" w:rsidDel="00616349">
          <w:rPr>
            <w:rPrChange w:id="559" w:author="Emmanuel Thomas" w:date="2021-07-21T17:02:00Z">
              <w:rPr/>
            </w:rPrChange>
          </w:rPr>
          <w:fldChar w:fldCharType="separate"/>
        </w:r>
        <w:r w:rsidR="00CB61A5" w:rsidRPr="00736116" w:rsidDel="00616349">
          <w:rPr>
            <w:rPrChange w:id="560" w:author="Emmanuel Thomas" w:date="2021-07-21T17:02:00Z">
              <w:rPr>
                <w:noProof/>
              </w:rPr>
            </w:rPrChange>
          </w:rPr>
          <w:delText>1</w:delText>
        </w:r>
        <w:r w:rsidRPr="00736116" w:rsidDel="00616349">
          <w:rPr>
            <w:rPrChange w:id="561" w:author="Emmanuel Thomas" w:date="2021-07-21T17:02:00Z">
              <w:rPr/>
            </w:rPrChange>
          </w:rPr>
          <w:fldChar w:fldCharType="end"/>
        </w:r>
        <w:bookmarkEnd w:id="555"/>
        <w:r w:rsidRPr="00736116" w:rsidDel="00616349">
          <w:delText xml:space="preserve"> - Video Decoding Engine and interfaces</w:delText>
        </w:r>
      </w:del>
      <w:bookmarkEnd w:id="556"/>
    </w:p>
    <w:p w14:paraId="4A8E93FA" w14:textId="036A42BB" w:rsidR="00616349" w:rsidRPr="00803F15" w:rsidDel="0071097E" w:rsidRDefault="00616349">
      <w:pPr>
        <w:rPr>
          <w:del w:id="562" w:author="Emmanuel Thomas" w:date="2021-07-21T14:41:00Z"/>
        </w:rPr>
        <w:pPrChange w:id="563" w:author="Emmanuel Thomas" w:date="2021-07-21T14:37:00Z">
          <w:pPr>
            <w:pStyle w:val="Caption"/>
          </w:pPr>
        </w:pPrChange>
      </w:pPr>
    </w:p>
    <w:p w14:paraId="329B1B12" w14:textId="3B5210C0" w:rsidR="0071097E" w:rsidRPr="000A2F18" w:rsidRDefault="00AC602C" w:rsidP="0071097E">
      <w:pPr>
        <w:rPr>
          <w:ins w:id="564" w:author="Emmanuel Thomas" w:date="2021-07-21T14:41:00Z"/>
        </w:rPr>
      </w:pPr>
      <w:ins w:id="565" w:author="Emmanuel Thomas" w:date="2021-07-21T17:04:00Z">
        <w:r>
          <w:fldChar w:fldCharType="begin"/>
        </w:r>
        <w:r>
          <w:instrText xml:space="preserve"> REF _Ref77779501 \h </w:instrText>
        </w:r>
      </w:ins>
      <w:r>
        <w:fldChar w:fldCharType="separate"/>
      </w:r>
      <w:ins w:id="566" w:author="Emmanuel Thomas" w:date="2021-07-22T12:47:00Z">
        <w:r w:rsidR="00F96EF7">
          <w:t xml:space="preserve">Figure </w:t>
        </w:r>
        <w:r w:rsidR="00F96EF7">
          <w:rPr>
            <w:noProof/>
          </w:rPr>
          <w:t>2</w:t>
        </w:r>
      </w:ins>
      <w:ins w:id="567" w:author="Emmanuel Thomas" w:date="2021-07-21T17:04:00Z">
        <w:r>
          <w:fldChar w:fldCharType="end"/>
        </w:r>
        <w:r>
          <w:t xml:space="preserve"> </w:t>
        </w:r>
      </w:ins>
      <w:ins w:id="568" w:author="Emmanuel Thomas" w:date="2021-07-21T14:41:00Z">
        <w:r w:rsidR="0071097E" w:rsidRPr="000A2F18">
          <w:t>depicts an architecture for handling multiple video decoder instances on a single hardware platform. In this scenario, one or more video decoder instances running on the same video decoder hardware engine are exposed to the application layer in form of several decoder instances each with their own interfaces.</w:t>
        </w:r>
      </w:ins>
    </w:p>
    <w:p w14:paraId="458D344F" w14:textId="67D0A793" w:rsidR="00057FEC" w:rsidRPr="00057FEC" w:rsidDel="006E1A11" w:rsidRDefault="00057FEC" w:rsidP="00057FEC">
      <w:pPr>
        <w:rPr>
          <w:del w:id="569" w:author="Emmanuel Thomas" w:date="2021-07-22T15:26:00Z"/>
        </w:rPr>
      </w:pPr>
    </w:p>
    <w:p w14:paraId="00565D20" w14:textId="29EE3D9A" w:rsidR="00AC602C" w:rsidRDefault="00AF1A9F" w:rsidP="005B4698">
      <w:pPr>
        <w:keepNext/>
        <w:jc w:val="center"/>
        <w:rPr>
          <w:ins w:id="570" w:author="Emmanuel Thomas" w:date="2021-07-21T17:04:00Z"/>
        </w:rPr>
      </w:pPr>
      <w:del w:id="571" w:author="Emmanuel Thomas" w:date="2021-07-22T15:24:00Z">
        <w:r w:rsidRPr="000A2F18" w:rsidDel="00E322FD">
          <w:rPr>
            <w:noProof/>
          </w:rPr>
          <w:drawing>
            <wp:inline distT="0" distB="0" distL="0" distR="0" wp14:anchorId="76716AA1" wp14:editId="6BD2391E">
              <wp:extent cx="4060190" cy="47186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93204" cy="4757053"/>
                      </a:xfrm>
                      <a:prstGeom prst="rect">
                        <a:avLst/>
                      </a:prstGeom>
                      <a:noFill/>
                    </pic:spPr>
                  </pic:pic>
                </a:graphicData>
              </a:graphic>
            </wp:inline>
          </w:drawing>
        </w:r>
      </w:del>
      <w:ins w:id="572" w:author="Emmanuel Thomas" w:date="2021-07-22T15:24:00Z">
        <w:r w:rsidR="006E1A11">
          <w:object w:dxaOrig="9609" w:dyaOrig="5405" w14:anchorId="6360C0FC">
            <v:shape id="_x0000_i1036" type="#_x0000_t75" style="width:480.2pt;height:270.45pt" o:ole="">
              <v:imagedata r:id="rId26" o:title=""/>
            </v:shape>
            <o:OLEObject Type="Embed" ProgID="PowerPoint.Slide.12" ShapeID="_x0000_i1036" DrawAspect="Content" ObjectID="_1688474392" r:id="rId27"/>
          </w:object>
        </w:r>
      </w:ins>
    </w:p>
    <w:p w14:paraId="0BFB3DBF" w14:textId="020AF0B3" w:rsidR="00DC5344" w:rsidRPr="000A2F18" w:rsidRDefault="00AC602C">
      <w:pPr>
        <w:pStyle w:val="Caption"/>
        <w:pPrChange w:id="573" w:author="Emmanuel Thomas" w:date="2021-07-21T17:04:00Z">
          <w:pPr>
            <w:keepNext/>
            <w:jc w:val="center"/>
          </w:pPr>
        </w:pPrChange>
      </w:pPr>
      <w:bookmarkStart w:id="574" w:name="_Ref77779501"/>
      <w:ins w:id="575" w:author="Emmanuel Thomas" w:date="2021-07-21T17:04:00Z">
        <w:r>
          <w:t xml:space="preserve">Figure </w:t>
        </w:r>
      </w:ins>
      <w:ins w:id="576" w:author="Emmanuel Thomas" w:date="2021-07-21T17:50:00Z">
        <w:r w:rsidR="00A749FF">
          <w:fldChar w:fldCharType="begin"/>
        </w:r>
        <w:r w:rsidR="00A749FF">
          <w:instrText xml:space="preserve"> SEQ Figure \* ARABIC </w:instrText>
        </w:r>
      </w:ins>
      <w:r w:rsidR="00A749FF">
        <w:fldChar w:fldCharType="separate"/>
      </w:r>
      <w:ins w:id="577" w:author="Emmanuel Thomas" w:date="2021-07-22T12:47:00Z">
        <w:r w:rsidR="00F96EF7">
          <w:rPr>
            <w:noProof/>
          </w:rPr>
          <w:t>2</w:t>
        </w:r>
      </w:ins>
      <w:ins w:id="578" w:author="Emmanuel Thomas" w:date="2021-07-21T17:50:00Z">
        <w:r w:rsidR="00A749FF">
          <w:fldChar w:fldCharType="end"/>
        </w:r>
      </w:ins>
      <w:bookmarkEnd w:id="574"/>
      <w:ins w:id="579" w:author="Emmanuel Thomas" w:date="2021-07-21T17:04:00Z">
        <w:r>
          <w:t xml:space="preserve"> — </w:t>
        </w:r>
        <w:r w:rsidRPr="007E505E">
          <w:t>Relation between video decoder instances and video decoder hardware engine</w:t>
        </w:r>
      </w:ins>
    </w:p>
    <w:p w14:paraId="06508022" w14:textId="1848D10E" w:rsidR="005E1BD3" w:rsidRPr="00AC602C" w:rsidDel="00AC602C" w:rsidRDefault="00DC5344">
      <w:pPr>
        <w:rPr>
          <w:del w:id="580" w:author="Emmanuel Thomas" w:date="2021-07-21T17:04:00Z"/>
          <w:rPrChange w:id="581" w:author="Emmanuel Thomas" w:date="2021-07-21T17:04:00Z">
            <w:rPr>
              <w:del w:id="582" w:author="Emmanuel Thomas" w:date="2021-07-21T17:04:00Z"/>
              <w:noProof/>
            </w:rPr>
          </w:rPrChange>
        </w:rPr>
        <w:pPrChange w:id="583" w:author="Emmanuel Thomas" w:date="2021-07-21T17:04:00Z">
          <w:pPr>
            <w:pStyle w:val="Caption"/>
          </w:pPr>
        </w:pPrChange>
      </w:pPr>
      <w:bookmarkStart w:id="584" w:name="_Ref72925829"/>
      <w:del w:id="585" w:author="Emmanuel Thomas" w:date="2021-07-21T14:39:00Z">
        <w:r w:rsidRPr="005B4698" w:rsidDel="00CD3EF3">
          <w:delText xml:space="preserve">Figure </w:delText>
        </w:r>
        <w:r w:rsidRPr="00AC602C" w:rsidDel="00CD3EF3">
          <w:rPr>
            <w:rPrChange w:id="586" w:author="Emmanuel Thomas" w:date="2021-07-21T17:04:00Z">
              <w:rPr>
                <w:b w:val="0"/>
                <w:bCs w:val="0"/>
              </w:rPr>
            </w:rPrChange>
          </w:rPr>
          <w:fldChar w:fldCharType="begin"/>
        </w:r>
        <w:r w:rsidRPr="00AC602C" w:rsidDel="00CD3EF3">
          <w:delInstrText xml:space="preserve"> SEQ Figure \* ARABIC </w:delInstrText>
        </w:r>
        <w:r w:rsidRPr="00AC602C" w:rsidDel="00CD3EF3">
          <w:rPr>
            <w:rPrChange w:id="587" w:author="Emmanuel Thomas" w:date="2021-07-21T17:04:00Z">
              <w:rPr>
                <w:b w:val="0"/>
                <w:bCs w:val="0"/>
              </w:rPr>
            </w:rPrChange>
          </w:rPr>
          <w:fldChar w:fldCharType="separate"/>
        </w:r>
        <w:r w:rsidR="00CB61A5" w:rsidRPr="00AC602C" w:rsidDel="00CD3EF3">
          <w:rPr>
            <w:rPrChange w:id="588" w:author="Emmanuel Thomas" w:date="2021-07-21T17:04:00Z">
              <w:rPr>
                <w:b w:val="0"/>
                <w:bCs w:val="0"/>
                <w:noProof/>
              </w:rPr>
            </w:rPrChange>
          </w:rPr>
          <w:delText>2</w:delText>
        </w:r>
        <w:r w:rsidRPr="00AC602C" w:rsidDel="00CD3EF3">
          <w:rPr>
            <w:rPrChange w:id="589" w:author="Emmanuel Thomas" w:date="2021-07-21T17:04:00Z">
              <w:rPr>
                <w:b w:val="0"/>
                <w:bCs w:val="0"/>
              </w:rPr>
            </w:rPrChange>
          </w:rPr>
          <w:fldChar w:fldCharType="end"/>
        </w:r>
        <w:bookmarkEnd w:id="584"/>
        <w:r w:rsidRPr="00AC602C" w:rsidDel="00CD3EF3">
          <w:delText xml:space="preserve"> - </w:delText>
        </w:r>
      </w:del>
      <w:bookmarkStart w:id="590" w:name="_Ref77770813"/>
      <w:del w:id="591" w:author="Emmanuel Thomas" w:date="2021-07-21T17:04:00Z">
        <w:r w:rsidRPr="00AC602C" w:rsidDel="00AC602C">
          <w:delText>Relation between video decoder instances</w:delText>
        </w:r>
        <w:r w:rsidRPr="00AC602C" w:rsidDel="00AC602C">
          <w:rPr>
            <w:rPrChange w:id="592" w:author="Emmanuel Thomas" w:date="2021-07-21T17:04:00Z">
              <w:rPr>
                <w:b w:val="0"/>
                <w:bCs w:val="0"/>
                <w:noProof/>
              </w:rPr>
            </w:rPrChange>
          </w:rPr>
          <w:delText xml:space="preserve"> and video decoder hardware engine</w:delText>
        </w:r>
        <w:bookmarkStart w:id="593" w:name="_Toc77782127"/>
        <w:bookmarkStart w:id="594" w:name="_Toc77782732"/>
        <w:bookmarkStart w:id="595" w:name="_Toc77785517"/>
        <w:bookmarkStart w:id="596" w:name="_Toc77850514"/>
        <w:bookmarkStart w:id="597" w:name="_Toc77850655"/>
        <w:bookmarkStart w:id="598" w:name="_Toc77850796"/>
        <w:bookmarkEnd w:id="590"/>
        <w:bookmarkEnd w:id="593"/>
        <w:bookmarkEnd w:id="594"/>
        <w:bookmarkEnd w:id="595"/>
        <w:bookmarkEnd w:id="596"/>
        <w:bookmarkEnd w:id="597"/>
        <w:bookmarkEnd w:id="598"/>
      </w:del>
    </w:p>
    <w:p w14:paraId="757D763E" w14:textId="0FB12F92" w:rsidR="00000045" w:rsidRPr="000A2F18" w:rsidRDefault="00E46E4E" w:rsidP="00000045">
      <w:pPr>
        <w:pStyle w:val="Heading2"/>
      </w:pPr>
      <w:bookmarkStart w:id="599" w:name="_Toc77850797"/>
      <w:r w:rsidRPr="000A2F18">
        <w:t>Input Video Decoding Interface</w:t>
      </w:r>
      <w:bookmarkEnd w:id="599"/>
    </w:p>
    <w:p w14:paraId="19B4447B" w14:textId="77777777" w:rsidR="00566669" w:rsidRDefault="00566669" w:rsidP="00566669">
      <w:pPr>
        <w:rPr>
          <w:lang w:eastAsia="ja-JP"/>
        </w:rPr>
      </w:pPr>
      <w:r>
        <w:rPr>
          <w:lang w:eastAsia="ja-JP"/>
        </w:rPr>
        <w:t>The Video Decoding Engine accepts several data stream as input. Those data stream can be elementary streams or metadata streams. There is at least one elementary stream as input but there is no constraint on the number of metadata streams with respect to the number of elementary streams being concurrently consumed by the VDE.</w:t>
      </w:r>
    </w:p>
    <w:p w14:paraId="33B3D39D" w14:textId="77777777" w:rsidR="00566669" w:rsidRDefault="00566669" w:rsidP="00566669">
      <w:pPr>
        <w:pStyle w:val="Heading3"/>
        <w:numPr>
          <w:ilvl w:val="2"/>
          <w:numId w:val="1"/>
        </w:numPr>
      </w:pPr>
      <w:bookmarkStart w:id="600" w:name="_Toc77850798"/>
      <w:r>
        <w:t>Elementary stream</w:t>
      </w:r>
      <w:bookmarkEnd w:id="600"/>
    </w:p>
    <w:p w14:paraId="14C9F8F7" w14:textId="43E3C96E" w:rsidR="00566669" w:rsidRPr="001536D4" w:rsidRDefault="00566669" w:rsidP="00566669">
      <w:r w:rsidRPr="00264E8C">
        <w:rPr>
          <w:highlight w:val="yellow"/>
          <w:lang w:eastAsia="ja-JP"/>
        </w:rPr>
        <w:t xml:space="preserve">[Editor's </w:t>
      </w:r>
      <w:r w:rsidRPr="00E47D23">
        <w:rPr>
          <w:highlight w:val="yellow"/>
          <w:lang w:eastAsia="ja-JP"/>
        </w:rPr>
        <w:t xml:space="preserve">note] </w:t>
      </w:r>
      <w:r w:rsidRPr="00661684">
        <w:rPr>
          <w:highlight w:val="yellow"/>
          <w:lang w:eastAsia="ja-JP"/>
        </w:rPr>
        <w:t>To be defined</w:t>
      </w:r>
    </w:p>
    <w:p w14:paraId="2360E7C9" w14:textId="77777777" w:rsidR="00566669" w:rsidRPr="004A0F91" w:rsidRDefault="00566669" w:rsidP="00566669">
      <w:pPr>
        <w:pStyle w:val="Heading3"/>
        <w:numPr>
          <w:ilvl w:val="2"/>
          <w:numId w:val="1"/>
        </w:numPr>
      </w:pPr>
      <w:bookmarkStart w:id="601" w:name="_Ref69942543"/>
      <w:bookmarkStart w:id="602" w:name="_Toc77850799"/>
      <w:r>
        <w:lastRenderedPageBreak/>
        <w:t>Metadata stream</w:t>
      </w:r>
      <w:bookmarkEnd w:id="601"/>
      <w:bookmarkEnd w:id="602"/>
    </w:p>
    <w:p w14:paraId="57A8CB81" w14:textId="14B36538" w:rsidR="00566669" w:rsidRPr="008E4A5D" w:rsidRDefault="00566669" w:rsidP="00566669">
      <w:pPr>
        <w:rPr>
          <w:lang w:eastAsia="ja-JP"/>
        </w:rPr>
      </w:pPr>
      <w:r w:rsidRPr="00264E8C">
        <w:rPr>
          <w:highlight w:val="yellow"/>
          <w:lang w:eastAsia="ja-JP"/>
        </w:rPr>
        <w:t xml:space="preserve">[Editor's </w:t>
      </w:r>
      <w:r w:rsidRPr="00E47D23">
        <w:rPr>
          <w:highlight w:val="yellow"/>
          <w:lang w:eastAsia="ja-JP"/>
        </w:rPr>
        <w:t xml:space="preserve">note] </w:t>
      </w:r>
      <w:r w:rsidRPr="00661684">
        <w:rPr>
          <w:highlight w:val="yellow"/>
          <w:lang w:eastAsia="ja-JP"/>
        </w:rPr>
        <w:t>To be defined</w:t>
      </w:r>
    </w:p>
    <w:p w14:paraId="25D38EC9" w14:textId="75ABDE85" w:rsidR="00E46E4E" w:rsidRPr="000A2F18" w:rsidRDefault="00E46E4E" w:rsidP="00E46E4E">
      <w:pPr>
        <w:pStyle w:val="Heading2"/>
      </w:pPr>
      <w:bookmarkStart w:id="603" w:name="_Toc72926431"/>
      <w:bookmarkStart w:id="604" w:name="_Toc72926520"/>
      <w:bookmarkStart w:id="605" w:name="_Toc72927121"/>
      <w:bookmarkStart w:id="606" w:name="_Toc72927211"/>
      <w:bookmarkStart w:id="607" w:name="_Toc72926432"/>
      <w:bookmarkStart w:id="608" w:name="_Toc72926521"/>
      <w:bookmarkStart w:id="609" w:name="_Toc72927122"/>
      <w:bookmarkStart w:id="610" w:name="_Toc72927212"/>
      <w:bookmarkStart w:id="611" w:name="_Toc72926433"/>
      <w:bookmarkStart w:id="612" w:name="_Toc72926522"/>
      <w:bookmarkStart w:id="613" w:name="_Toc72927123"/>
      <w:bookmarkStart w:id="614" w:name="_Toc72927213"/>
      <w:bookmarkStart w:id="615" w:name="_Toc77850800"/>
      <w:bookmarkEnd w:id="603"/>
      <w:bookmarkEnd w:id="604"/>
      <w:bookmarkEnd w:id="605"/>
      <w:bookmarkEnd w:id="606"/>
      <w:bookmarkEnd w:id="607"/>
      <w:bookmarkEnd w:id="608"/>
      <w:bookmarkEnd w:id="609"/>
      <w:bookmarkEnd w:id="610"/>
      <w:bookmarkEnd w:id="611"/>
      <w:bookmarkEnd w:id="612"/>
      <w:bookmarkEnd w:id="613"/>
      <w:bookmarkEnd w:id="614"/>
      <w:r w:rsidRPr="000A2F18">
        <w:t>Output Video Decoding Interface</w:t>
      </w:r>
      <w:bookmarkEnd w:id="615"/>
    </w:p>
    <w:p w14:paraId="3147FE4A" w14:textId="77777777" w:rsidR="00977225" w:rsidRDefault="00977225" w:rsidP="00977225">
      <w:pPr>
        <w:jc w:val="left"/>
        <w:rPr>
          <w:lang w:eastAsia="ja-JP"/>
        </w:rPr>
      </w:pPr>
      <w:r w:rsidRPr="00736A22">
        <w:rPr>
          <w:lang w:eastAsia="ja-JP"/>
        </w:rPr>
        <w:t xml:space="preserve">The Video Decoding Engine </w:t>
      </w:r>
      <w:r>
        <w:rPr>
          <w:lang w:eastAsia="ja-JP"/>
        </w:rPr>
        <w:t>output two types of data</w:t>
      </w:r>
      <w:r w:rsidRPr="00736A22">
        <w:rPr>
          <w:lang w:eastAsia="ja-JP"/>
        </w:rPr>
        <w:t xml:space="preserve"> stream. Those data stream</w:t>
      </w:r>
      <w:r>
        <w:rPr>
          <w:lang w:eastAsia="ja-JP"/>
        </w:rPr>
        <w:t>s</w:t>
      </w:r>
      <w:r w:rsidRPr="00736A22">
        <w:rPr>
          <w:lang w:eastAsia="ja-JP"/>
        </w:rPr>
        <w:t xml:space="preserve"> can be</w:t>
      </w:r>
      <w:r>
        <w:rPr>
          <w:lang w:eastAsia="ja-JP"/>
        </w:rPr>
        <w:t xml:space="preserve"> decoded video sequences</w:t>
      </w:r>
      <w:r w:rsidRPr="00736A22">
        <w:rPr>
          <w:lang w:eastAsia="ja-JP"/>
        </w:rPr>
        <w:t xml:space="preserve"> or metadata streams. There is at least one </w:t>
      </w:r>
      <w:r>
        <w:rPr>
          <w:lang w:eastAsia="ja-JP"/>
        </w:rPr>
        <w:t>decoded video sequence</w:t>
      </w:r>
      <w:r w:rsidRPr="00736A22">
        <w:rPr>
          <w:lang w:eastAsia="ja-JP"/>
        </w:rPr>
        <w:t xml:space="preserve"> as </w:t>
      </w:r>
      <w:r>
        <w:rPr>
          <w:lang w:eastAsia="ja-JP"/>
        </w:rPr>
        <w:t>output but</w:t>
      </w:r>
      <w:r w:rsidRPr="00736A22">
        <w:rPr>
          <w:lang w:eastAsia="ja-JP"/>
        </w:rPr>
        <w:t xml:space="preserve"> there is no constraint on the number of metadata streams with respect to the number of </w:t>
      </w:r>
      <w:r>
        <w:rPr>
          <w:lang w:eastAsia="ja-JP"/>
        </w:rPr>
        <w:t>decoded video sequences</w:t>
      </w:r>
      <w:r w:rsidRPr="00736A22">
        <w:rPr>
          <w:lang w:eastAsia="ja-JP"/>
        </w:rPr>
        <w:t xml:space="preserve"> being concurrently </w:t>
      </w:r>
      <w:r>
        <w:rPr>
          <w:lang w:eastAsia="ja-JP"/>
        </w:rPr>
        <w:t>output</w:t>
      </w:r>
      <w:r w:rsidRPr="00736A22">
        <w:rPr>
          <w:lang w:eastAsia="ja-JP"/>
        </w:rPr>
        <w:t xml:space="preserve"> by the VDE.</w:t>
      </w:r>
    </w:p>
    <w:p w14:paraId="31F32C28" w14:textId="77777777" w:rsidR="00977225" w:rsidRDefault="00977225" w:rsidP="00977225">
      <w:pPr>
        <w:jc w:val="left"/>
        <w:rPr>
          <w:lang w:eastAsia="ja-JP"/>
        </w:rPr>
      </w:pPr>
      <w:r w:rsidRPr="000A2F18">
        <w:rPr>
          <w:lang w:eastAsia="ja-JP"/>
        </w:rPr>
        <w:t>These two output stream types may be provided in form of multiplexed output buffers, including both decoded media data and its associated metadata.</w:t>
      </w:r>
    </w:p>
    <w:p w14:paraId="58F1DB1D" w14:textId="77777777" w:rsidR="00977225" w:rsidRDefault="00977225" w:rsidP="00977225">
      <w:pPr>
        <w:pStyle w:val="Heading3"/>
        <w:numPr>
          <w:ilvl w:val="2"/>
          <w:numId w:val="1"/>
        </w:numPr>
      </w:pPr>
      <w:bookmarkStart w:id="616" w:name="_Toc77850801"/>
      <w:r>
        <w:t>Decoded video sequences</w:t>
      </w:r>
      <w:bookmarkEnd w:id="616"/>
    </w:p>
    <w:p w14:paraId="516FC68B" w14:textId="7BEF16D9" w:rsidR="00977225" w:rsidRPr="008E4A5D" w:rsidRDefault="00333481" w:rsidP="00977225">
      <w:pPr>
        <w:rPr>
          <w:lang w:eastAsia="ja-JP"/>
        </w:rPr>
      </w:pPr>
      <w:r w:rsidRPr="00264E8C">
        <w:rPr>
          <w:highlight w:val="yellow"/>
          <w:lang w:eastAsia="ja-JP"/>
        </w:rPr>
        <w:t xml:space="preserve">[Editor's </w:t>
      </w:r>
      <w:r w:rsidRPr="00B60A18">
        <w:rPr>
          <w:highlight w:val="yellow"/>
          <w:lang w:eastAsia="ja-JP"/>
        </w:rPr>
        <w:t xml:space="preserve">note] </w:t>
      </w:r>
      <w:r w:rsidR="00977225" w:rsidRPr="00661684">
        <w:rPr>
          <w:highlight w:val="yellow"/>
          <w:lang w:eastAsia="ja-JP"/>
        </w:rPr>
        <w:t>To be defined</w:t>
      </w:r>
    </w:p>
    <w:p w14:paraId="4820A8A0" w14:textId="7AAA35E4" w:rsidR="00977225" w:rsidRDefault="00977225" w:rsidP="00977225">
      <w:pPr>
        <w:pStyle w:val="Heading3"/>
        <w:numPr>
          <w:ilvl w:val="2"/>
          <w:numId w:val="1"/>
        </w:numPr>
      </w:pPr>
      <w:bookmarkStart w:id="617" w:name="_Toc77850802"/>
      <w:r>
        <w:t>Metadata stream</w:t>
      </w:r>
      <w:bookmarkEnd w:id="617"/>
    </w:p>
    <w:p w14:paraId="6EE26044" w14:textId="78995E99" w:rsidR="00333481" w:rsidRPr="00661684" w:rsidRDefault="00333481" w:rsidP="00661684">
      <w:pPr>
        <w:rPr>
          <w:lang w:eastAsia="ja-JP"/>
        </w:rPr>
      </w:pPr>
      <w:r w:rsidRPr="00264E8C">
        <w:rPr>
          <w:highlight w:val="yellow"/>
          <w:lang w:eastAsia="ja-JP"/>
        </w:rPr>
        <w:t>[</w:t>
      </w:r>
      <w:r w:rsidRPr="00661684">
        <w:rPr>
          <w:highlight w:val="yellow"/>
          <w:lang w:eastAsia="ja-JP"/>
        </w:rPr>
        <w:t>Editor's note] To be defined. Is this the same as 6.2.2?</w:t>
      </w:r>
      <w:r>
        <w:rPr>
          <w:highlight w:val="yellow"/>
          <w:lang w:eastAsia="ja-JP"/>
        </w:rPr>
        <w:t xml:space="preserve"> </w:t>
      </w:r>
      <w:r w:rsidRPr="00661684">
        <w:rPr>
          <w:highlight w:val="yellow"/>
          <w:lang w:eastAsia="ja-JP"/>
        </w:rPr>
        <w:t>Control interface to the Video Decoding Interface</w:t>
      </w:r>
    </w:p>
    <w:p w14:paraId="2AC50A8A" w14:textId="4B3253DC" w:rsidR="008F184B" w:rsidRPr="000A2F18" w:rsidRDefault="008F184B" w:rsidP="008F184B">
      <w:pPr>
        <w:pStyle w:val="Heading2"/>
      </w:pPr>
      <w:bookmarkStart w:id="618" w:name="_Toc72926437"/>
      <w:bookmarkStart w:id="619" w:name="_Toc72926526"/>
      <w:bookmarkStart w:id="620" w:name="_Toc72927127"/>
      <w:bookmarkStart w:id="621" w:name="_Toc72927217"/>
      <w:bookmarkStart w:id="622" w:name="_Toc72926438"/>
      <w:bookmarkStart w:id="623" w:name="_Toc72926527"/>
      <w:bookmarkStart w:id="624" w:name="_Toc72927128"/>
      <w:bookmarkStart w:id="625" w:name="_Toc72927218"/>
      <w:bookmarkStart w:id="626" w:name="_Toc72926439"/>
      <w:bookmarkStart w:id="627" w:name="_Toc72926528"/>
      <w:bookmarkStart w:id="628" w:name="_Toc72927129"/>
      <w:bookmarkStart w:id="629" w:name="_Toc72927219"/>
      <w:bookmarkStart w:id="630" w:name="_Toc72926440"/>
      <w:bookmarkStart w:id="631" w:name="_Toc72926529"/>
      <w:bookmarkStart w:id="632" w:name="_Toc72927130"/>
      <w:bookmarkStart w:id="633" w:name="_Toc72927220"/>
      <w:bookmarkStart w:id="634" w:name="_Ref72845791"/>
      <w:bookmarkStart w:id="635" w:name="_Toc77850803"/>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r w:rsidRPr="000A2F18">
        <w:t>Control interface to the Video Decoding Interface</w:t>
      </w:r>
      <w:bookmarkEnd w:id="634"/>
      <w:bookmarkEnd w:id="635"/>
    </w:p>
    <w:p w14:paraId="64C807F8" w14:textId="0813763D" w:rsidR="008F184B" w:rsidRDefault="00CE6340" w:rsidP="00CE6340">
      <w:pPr>
        <w:pStyle w:val="Heading3"/>
      </w:pPr>
      <w:bookmarkStart w:id="636" w:name="_Toc77850804"/>
      <w:r w:rsidRPr="000A2F18">
        <w:t>Functions</w:t>
      </w:r>
      <w:bookmarkEnd w:id="636"/>
    </w:p>
    <w:p w14:paraId="5F98BC64" w14:textId="26F2BEF8" w:rsidR="000342E1" w:rsidRDefault="00552560" w:rsidP="00DD0784">
      <w:pPr>
        <w:rPr>
          <w:lang w:eastAsia="ja-JP"/>
        </w:rPr>
      </w:pPr>
      <w:r>
        <w:rPr>
          <w:lang w:eastAsia="ja-JP"/>
        </w:rPr>
        <w:t>In order to support immersive media applications, an abstract video decoding interface is specified. A video decoding platform that complies with this specification shall implement this video decoding interface.</w:t>
      </w:r>
    </w:p>
    <w:p w14:paraId="7993E4BE" w14:textId="1EE8FD27" w:rsidR="00DD0784" w:rsidRDefault="00DD0784" w:rsidP="00DD0784">
      <w:pPr>
        <w:rPr>
          <w:lang w:eastAsia="ja-JP"/>
        </w:rPr>
      </w:pPr>
      <w:r>
        <w:rPr>
          <w:lang w:eastAsia="ja-JP"/>
        </w:rPr>
        <w:t xml:space="preserve">The </w:t>
      </w:r>
      <w:r w:rsidR="00444E6D" w:rsidRPr="00444E6D">
        <w:rPr>
          <w:lang w:eastAsia="ja-JP"/>
        </w:rPr>
        <w:t xml:space="preserve">video decoding interface consists of the </w:t>
      </w:r>
      <w:r>
        <w:rPr>
          <w:lang w:eastAsia="ja-JP"/>
        </w:rPr>
        <w:t>following</w:t>
      </w:r>
      <w:r w:rsidR="00444E6D">
        <w:rPr>
          <w:lang w:eastAsia="ja-JP"/>
        </w:rPr>
        <w:t xml:space="preserve"> </w:t>
      </w:r>
      <w:r w:rsidR="00BA643B">
        <w:rPr>
          <w:lang w:eastAsia="ja-JP"/>
        </w:rPr>
        <w:t>abstract</w:t>
      </w:r>
      <w:r>
        <w:rPr>
          <w:lang w:eastAsia="ja-JP"/>
        </w:rPr>
        <w:t xml:space="preserve"> functions</w:t>
      </w:r>
      <w:r w:rsidR="00444E6D">
        <w:rPr>
          <w:lang w:eastAsia="ja-JP"/>
        </w:rPr>
        <w:t>, which</w:t>
      </w:r>
      <w:r>
        <w:rPr>
          <w:lang w:eastAsia="ja-JP"/>
        </w:rPr>
        <w:t xml:space="preserve"> are defined using </w:t>
      </w:r>
      <w:r w:rsidRPr="00254C5E">
        <w:rPr>
          <w:lang w:eastAsia="ja-JP"/>
        </w:rPr>
        <w:t>the IDL syntax</w:t>
      </w:r>
      <w:r>
        <w:rPr>
          <w:lang w:eastAsia="ja-JP"/>
        </w:rPr>
        <w:t xml:space="preserve"> specified in </w:t>
      </w:r>
      <w:r w:rsidRPr="00BA3886">
        <w:rPr>
          <w:lang w:eastAsia="ja-JP"/>
        </w:rPr>
        <w:t>ISO/IEC 19516 Information technology — Object management group — Interface definition language (IDL) 4.2.</w:t>
      </w:r>
    </w:p>
    <w:p w14:paraId="3B2AF0E4" w14:textId="5DD6B63B" w:rsidR="001B7ED8" w:rsidRDefault="001B7ED8" w:rsidP="00DD0784">
      <w:pPr>
        <w:rPr>
          <w:ins w:id="637" w:author="Emmanuel Thomas" w:date="2021-07-21T17:06:00Z"/>
          <w:lang w:eastAsia="ja-JP"/>
        </w:rPr>
      </w:pPr>
      <w:del w:id="638" w:author="Emmanuel Thomas" w:date="2021-07-21T17:06:00Z">
        <w:r w:rsidRPr="001B7ED8" w:rsidDel="00E03B49">
          <w:rPr>
            <w:lang w:eastAsia="ja-JP"/>
          </w:rPr>
          <w:delText xml:space="preserve">The </w:delText>
        </w:r>
      </w:del>
      <w:del w:id="639" w:author="Emmanuel Thomas" w:date="2021-07-21T14:44:00Z">
        <w:r w:rsidRPr="001B7ED8" w:rsidDel="00CD6268">
          <w:rPr>
            <w:lang w:eastAsia="ja-JP"/>
          </w:rPr>
          <w:delText xml:space="preserve">following </w:delText>
        </w:r>
      </w:del>
      <w:del w:id="640" w:author="Emmanuel Thomas" w:date="2021-07-21T17:06:00Z">
        <w:r w:rsidRPr="001B7ED8" w:rsidDel="00E03B49">
          <w:rPr>
            <w:lang w:eastAsia="ja-JP"/>
          </w:rPr>
          <w:delText xml:space="preserve">figure </w:delText>
        </w:r>
      </w:del>
      <w:ins w:id="641" w:author="Emmanuel Thomas" w:date="2021-07-21T17:07:00Z">
        <w:r w:rsidR="00E03B49">
          <w:rPr>
            <w:lang w:eastAsia="ja-JP"/>
          </w:rPr>
          <w:fldChar w:fldCharType="begin"/>
        </w:r>
        <w:r w:rsidR="00E03B49">
          <w:rPr>
            <w:lang w:eastAsia="ja-JP"/>
          </w:rPr>
          <w:instrText xml:space="preserve"> REF _Ref77779638 \h </w:instrText>
        </w:r>
      </w:ins>
      <w:r w:rsidR="00E03B49">
        <w:rPr>
          <w:lang w:eastAsia="ja-JP"/>
        </w:rPr>
      </w:r>
      <w:r w:rsidR="00E03B49">
        <w:rPr>
          <w:lang w:eastAsia="ja-JP"/>
        </w:rPr>
        <w:fldChar w:fldCharType="separate"/>
      </w:r>
      <w:ins w:id="642" w:author="Emmanuel Thomas" w:date="2021-07-22T12:47:00Z">
        <w:r w:rsidR="00F96EF7">
          <w:t xml:space="preserve">Figure </w:t>
        </w:r>
        <w:r w:rsidR="00F96EF7">
          <w:rPr>
            <w:noProof/>
          </w:rPr>
          <w:t>3</w:t>
        </w:r>
      </w:ins>
      <w:ins w:id="643" w:author="Emmanuel Thomas" w:date="2021-07-21T17:07:00Z">
        <w:r w:rsidR="00E03B49">
          <w:rPr>
            <w:lang w:eastAsia="ja-JP"/>
          </w:rPr>
          <w:fldChar w:fldCharType="end"/>
        </w:r>
        <w:r w:rsidR="00E03B49">
          <w:rPr>
            <w:lang w:eastAsia="ja-JP"/>
          </w:rPr>
          <w:t xml:space="preserve"> </w:t>
        </w:r>
      </w:ins>
      <w:r w:rsidRPr="001B7ED8">
        <w:rPr>
          <w:lang w:eastAsia="ja-JP"/>
        </w:rPr>
        <w:t xml:space="preserve">depicts </w:t>
      </w:r>
      <w:ins w:id="644" w:author="Emmanuel Thomas" w:date="2021-07-21T14:44:00Z">
        <w:r w:rsidR="00CD6268">
          <w:rPr>
            <w:lang w:eastAsia="ja-JP"/>
          </w:rPr>
          <w:t xml:space="preserve">an </w:t>
        </w:r>
      </w:ins>
      <w:r w:rsidRPr="001B7ED8">
        <w:rPr>
          <w:lang w:eastAsia="ja-JP"/>
        </w:rPr>
        <w:t>example instantiation of decoder instances using some of the functionalit</w:t>
      </w:r>
      <w:ins w:id="645" w:author="Emmanuel Thomas" w:date="2021-07-21T14:44:00Z">
        <w:r w:rsidR="00CD6268">
          <w:rPr>
            <w:lang w:eastAsia="ja-JP"/>
          </w:rPr>
          <w:t>ies</w:t>
        </w:r>
      </w:ins>
      <w:del w:id="646" w:author="Emmanuel Thomas" w:date="2021-07-21T14:44:00Z">
        <w:r w:rsidRPr="001B7ED8" w:rsidDel="00CD6268">
          <w:rPr>
            <w:lang w:eastAsia="ja-JP"/>
          </w:rPr>
          <w:delText>y</w:delText>
        </w:r>
      </w:del>
      <w:r w:rsidRPr="001B7ED8">
        <w:rPr>
          <w:lang w:eastAsia="ja-JP"/>
        </w:rPr>
        <w:t xml:space="preserve"> of the video decoding interface.</w:t>
      </w:r>
    </w:p>
    <w:p w14:paraId="0DB332D1" w14:textId="5974A931" w:rsidR="00D41B13" w:rsidRPr="00D41B13" w:rsidDel="00A86100" w:rsidRDefault="00D41B13" w:rsidP="00DD0784">
      <w:pPr>
        <w:rPr>
          <w:del w:id="647" w:author="Emmanuel Thomas" w:date="2021-07-22T15:25:00Z"/>
          <w:sz w:val="32"/>
          <w:szCs w:val="32"/>
          <w:lang w:eastAsia="ja-JP"/>
          <w:rPrChange w:id="648" w:author="Emmanuel Thomas" w:date="2021-07-21T17:06:00Z">
            <w:rPr>
              <w:del w:id="649" w:author="Emmanuel Thomas" w:date="2021-07-22T15:25:00Z"/>
              <w:lang w:eastAsia="ja-JP"/>
            </w:rPr>
          </w:rPrChange>
        </w:rPr>
      </w:pPr>
    </w:p>
    <w:p w14:paraId="287F999A" w14:textId="7861AA69" w:rsidR="00D41B13" w:rsidRDefault="00CF1E07" w:rsidP="005B4698">
      <w:pPr>
        <w:keepNext/>
        <w:jc w:val="center"/>
        <w:rPr>
          <w:ins w:id="650" w:author="Emmanuel Thomas" w:date="2021-07-21T17:05:00Z"/>
        </w:rPr>
      </w:pPr>
      <w:del w:id="651" w:author="Emmanuel Thomas" w:date="2021-07-22T15:25:00Z">
        <w:r w:rsidDel="008C3A8F">
          <w:rPr>
            <w:noProof/>
            <w:lang w:eastAsia="ja-JP"/>
          </w:rPr>
          <w:lastRenderedPageBreak/>
          <w:drawing>
            <wp:inline distT="0" distB="0" distL="0" distR="0" wp14:anchorId="4D906584" wp14:editId="2CBB1574">
              <wp:extent cx="5905787" cy="317310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0720" cy="3191874"/>
                      </a:xfrm>
                      <a:prstGeom prst="rect">
                        <a:avLst/>
                      </a:prstGeom>
                      <a:noFill/>
                    </pic:spPr>
                  </pic:pic>
                </a:graphicData>
              </a:graphic>
            </wp:inline>
          </w:drawing>
        </w:r>
      </w:del>
      <w:ins w:id="652" w:author="Emmanuel Thomas" w:date="2021-07-22T15:25:00Z">
        <w:r w:rsidR="008C3A8F">
          <w:object w:dxaOrig="9610" w:dyaOrig="5405" w14:anchorId="55D376A1">
            <v:shape id="_x0000_i1032" type="#_x0000_t75" style="width:480.2pt;height:270.45pt" o:ole="">
              <v:imagedata r:id="rId29" o:title=""/>
            </v:shape>
            <o:OLEObject Type="Embed" ProgID="PowerPoint.Slide.12" ShapeID="_x0000_i1032" DrawAspect="Content" ObjectID="_1688474393" r:id="rId30"/>
          </w:object>
        </w:r>
      </w:ins>
    </w:p>
    <w:p w14:paraId="740CBBAE" w14:textId="281FD55E" w:rsidR="00E766EA" w:rsidRDefault="00D41B13">
      <w:pPr>
        <w:pStyle w:val="Caption"/>
        <w:pPrChange w:id="653" w:author="Emmanuel Thomas" w:date="2021-07-21T17:05:00Z">
          <w:pPr>
            <w:keepNext/>
            <w:jc w:val="center"/>
          </w:pPr>
        </w:pPrChange>
      </w:pPr>
      <w:bookmarkStart w:id="654" w:name="_Ref77779638"/>
      <w:ins w:id="655" w:author="Emmanuel Thomas" w:date="2021-07-21T17:05:00Z">
        <w:r>
          <w:t xml:space="preserve">Figure </w:t>
        </w:r>
      </w:ins>
      <w:ins w:id="656" w:author="Emmanuel Thomas" w:date="2021-07-21T17:50:00Z">
        <w:r w:rsidR="00A749FF">
          <w:fldChar w:fldCharType="begin"/>
        </w:r>
        <w:r w:rsidR="00A749FF">
          <w:instrText xml:space="preserve"> SEQ Figure \* ARABIC </w:instrText>
        </w:r>
      </w:ins>
      <w:r w:rsidR="00A749FF">
        <w:fldChar w:fldCharType="separate"/>
      </w:r>
      <w:ins w:id="657" w:author="Emmanuel Thomas" w:date="2021-07-22T12:47:00Z">
        <w:r w:rsidR="00F96EF7">
          <w:rPr>
            <w:noProof/>
          </w:rPr>
          <w:t>3</w:t>
        </w:r>
      </w:ins>
      <w:ins w:id="658" w:author="Emmanuel Thomas" w:date="2021-07-21T17:50:00Z">
        <w:r w:rsidR="00A749FF">
          <w:fldChar w:fldCharType="end"/>
        </w:r>
      </w:ins>
      <w:bookmarkEnd w:id="654"/>
      <w:ins w:id="659" w:author="Emmanuel Thomas" w:date="2021-07-21T17:05:00Z">
        <w:r>
          <w:t xml:space="preserve"> — </w:t>
        </w:r>
        <w:r w:rsidRPr="004777A2">
          <w:t>Example Instantiation using VDI</w:t>
        </w:r>
      </w:ins>
    </w:p>
    <w:p w14:paraId="00891FDD" w14:textId="156A5421" w:rsidR="00CF1E07" w:rsidRPr="00D41B13" w:rsidDel="00D41B13" w:rsidRDefault="00E766EA">
      <w:pPr>
        <w:rPr>
          <w:del w:id="660" w:author="Emmanuel Thomas" w:date="2021-07-21T17:06:00Z"/>
          <w:rPrChange w:id="661" w:author="Emmanuel Thomas" w:date="2021-07-21T17:05:00Z">
            <w:rPr>
              <w:del w:id="662" w:author="Emmanuel Thomas" w:date="2021-07-21T17:06:00Z"/>
              <w:lang w:eastAsia="ja-JP"/>
            </w:rPr>
          </w:rPrChange>
        </w:rPr>
        <w:pPrChange w:id="663" w:author="Emmanuel Thomas" w:date="2021-07-21T17:05:00Z">
          <w:pPr>
            <w:pStyle w:val="Caption"/>
          </w:pPr>
        </w:pPrChange>
      </w:pPr>
      <w:del w:id="664" w:author="Emmanuel Thomas" w:date="2021-07-21T14:44:00Z">
        <w:r w:rsidRPr="005B4698" w:rsidDel="00CD6268">
          <w:delText xml:space="preserve">Figure </w:delText>
        </w:r>
        <w:r w:rsidRPr="00D41B13" w:rsidDel="00CD6268">
          <w:rPr>
            <w:rPrChange w:id="665" w:author="Emmanuel Thomas" w:date="2021-07-21T17:05:00Z">
              <w:rPr>
                <w:b w:val="0"/>
                <w:bCs w:val="0"/>
              </w:rPr>
            </w:rPrChange>
          </w:rPr>
          <w:fldChar w:fldCharType="begin"/>
        </w:r>
        <w:r w:rsidRPr="00D41B13" w:rsidDel="00CD6268">
          <w:delInstrText xml:space="preserve"> SEQ Figure \* ARABIC </w:delInstrText>
        </w:r>
        <w:r w:rsidRPr="00D41B13" w:rsidDel="00CD6268">
          <w:rPr>
            <w:rPrChange w:id="666" w:author="Emmanuel Thomas" w:date="2021-07-21T17:05:00Z">
              <w:rPr>
                <w:b w:val="0"/>
                <w:bCs w:val="0"/>
              </w:rPr>
            </w:rPrChange>
          </w:rPr>
          <w:fldChar w:fldCharType="separate"/>
        </w:r>
        <w:r w:rsidR="00CB61A5" w:rsidRPr="00D41B13" w:rsidDel="00CD6268">
          <w:rPr>
            <w:rPrChange w:id="667" w:author="Emmanuel Thomas" w:date="2021-07-21T17:05:00Z">
              <w:rPr>
                <w:b w:val="0"/>
                <w:bCs w:val="0"/>
                <w:noProof/>
              </w:rPr>
            </w:rPrChange>
          </w:rPr>
          <w:delText>3</w:delText>
        </w:r>
        <w:r w:rsidRPr="00D41B13" w:rsidDel="00CD6268">
          <w:rPr>
            <w:rPrChange w:id="668" w:author="Emmanuel Thomas" w:date="2021-07-21T17:05:00Z">
              <w:rPr>
                <w:b w:val="0"/>
                <w:bCs w:val="0"/>
              </w:rPr>
            </w:rPrChange>
          </w:rPr>
          <w:fldChar w:fldCharType="end"/>
        </w:r>
        <w:r w:rsidRPr="00D41B13" w:rsidDel="00CD6268">
          <w:delText xml:space="preserve"> - </w:delText>
        </w:r>
      </w:del>
      <w:bookmarkStart w:id="669" w:name="_Ref77771095"/>
      <w:del w:id="670" w:author="Emmanuel Thomas" w:date="2021-07-21T17:06:00Z">
        <w:r w:rsidRPr="00D41B13" w:rsidDel="00D41B13">
          <w:delText>Example Instantiation using VDI</w:delText>
        </w:r>
        <w:bookmarkEnd w:id="669"/>
      </w:del>
    </w:p>
    <w:p w14:paraId="04378CB3" w14:textId="1B580A89" w:rsidR="00CE6340" w:rsidRPr="000A2F18" w:rsidRDefault="00CE6340" w:rsidP="00CE6340">
      <w:pPr>
        <w:pStyle w:val="Heading4"/>
      </w:pPr>
      <w:proofErr w:type="spellStart"/>
      <w:r w:rsidRPr="000A2F18">
        <w:t>queryCurrentAggregateCapabilities</w:t>
      </w:r>
      <w:proofErr w:type="spellEnd"/>
      <w:ins w:id="671" w:author="Emmanuel Thomas" w:date="2021-07-22T12:24:00Z">
        <w:r w:rsidR="00772A43">
          <w:t>()</w:t>
        </w:r>
      </w:ins>
    </w:p>
    <w:p w14:paraId="59087D12" w14:textId="6FD34772" w:rsidR="00CE6340" w:rsidRDefault="00CE6340" w:rsidP="00F27E41">
      <w:pPr>
        <w:pStyle w:val="Heading5"/>
        <w:rPr>
          <w:ins w:id="672" w:author="Emmanuel Thomas" w:date="2021-07-21T18:34:00Z"/>
        </w:rPr>
      </w:pPr>
      <w:del w:id="673" w:author="Emmanuel Thomas" w:date="2021-07-21T18:32:00Z">
        <w:r w:rsidRPr="000A2F18" w:rsidDel="00DC705E">
          <w:delText>Declaration</w:delText>
        </w:r>
      </w:del>
      <w:ins w:id="674" w:author="Emmanuel Thomas" w:date="2021-07-21T18:32:00Z">
        <w:r w:rsidR="000D1CB1">
          <w:t>Declaration</w:t>
        </w:r>
      </w:ins>
    </w:p>
    <w:p w14:paraId="1768C7D1" w14:textId="29E74544" w:rsidR="00D80C30" w:rsidRPr="00D80C30" w:rsidDel="00655852" w:rsidRDefault="00D80C30">
      <w:pPr>
        <w:rPr>
          <w:del w:id="675" w:author="Emmanuel Thomas" w:date="2021-07-21T18:35:00Z"/>
          <w:rPrChange w:id="676" w:author="Emmanuel Thomas" w:date="2021-07-21T18:34:00Z">
            <w:rPr>
              <w:del w:id="677" w:author="Emmanuel Thomas" w:date="2021-07-21T18:35:00Z"/>
            </w:rPr>
          </w:rPrChange>
        </w:rPr>
        <w:pPrChange w:id="678" w:author="Emmanuel Thomas" w:date="2021-07-21T18:34:00Z">
          <w:pPr>
            <w:pStyle w:val="Heading5"/>
          </w:pPr>
        </w:pPrChange>
      </w:pPr>
      <w:ins w:id="679" w:author="Emmanuel Thomas" w:date="2021-07-21T18:34:00Z">
        <w:r>
          <w:rPr>
            <w:lang w:eastAsia="ja-JP"/>
          </w:rPr>
          <w:fldChar w:fldCharType="begin"/>
        </w:r>
        <w:r>
          <w:rPr>
            <w:lang w:eastAsia="ja-JP"/>
          </w:rPr>
          <w:instrText xml:space="preserve"> REF _Ref77784876 \h </w:instrText>
        </w:r>
      </w:ins>
      <w:r>
        <w:rPr>
          <w:lang w:eastAsia="ja-JP"/>
        </w:rPr>
      </w:r>
      <w:r>
        <w:rPr>
          <w:lang w:eastAsia="ja-JP"/>
        </w:rPr>
        <w:fldChar w:fldCharType="separate"/>
      </w:r>
      <w:ins w:id="680" w:author="Emmanuel Thomas" w:date="2021-07-22T12:47:00Z">
        <w:r w:rsidR="00F96EF7">
          <w:t xml:space="preserve">Table </w:t>
        </w:r>
        <w:r w:rsidR="00F96EF7">
          <w:rPr>
            <w:noProof/>
          </w:rPr>
          <w:t>1</w:t>
        </w:r>
      </w:ins>
      <w:ins w:id="681" w:author="Emmanuel Thomas" w:date="2021-07-21T18:34:00Z">
        <w:r>
          <w:rPr>
            <w:lang w:eastAsia="ja-JP"/>
          </w:rPr>
          <w:fldChar w:fldCharType="end"/>
        </w:r>
        <w:r>
          <w:rPr>
            <w:lang w:eastAsia="ja-JP"/>
          </w:rPr>
          <w:t xml:space="preserve"> </w:t>
        </w:r>
      </w:ins>
      <w:ins w:id="682" w:author="Emmanuel Thomas" w:date="2021-07-21T18:35:00Z">
        <w:r w:rsidR="00655852">
          <w:rPr>
            <w:lang w:eastAsia="ja-JP"/>
          </w:rPr>
          <w:t>reproduces</w:t>
        </w:r>
      </w:ins>
      <w:ins w:id="683" w:author="Emmanuel Thomas" w:date="2021-07-21T18:34:00Z">
        <w:r w:rsidR="004034AD">
          <w:rPr>
            <w:lang w:eastAsia="ja-JP"/>
          </w:rPr>
          <w:t xml:space="preserve"> the </w:t>
        </w:r>
      </w:ins>
      <w:ins w:id="684" w:author="Emmanuel Thomas" w:date="2021-07-21T18:35:00Z">
        <w:r w:rsidR="00B125E9">
          <w:rPr>
            <w:lang w:eastAsia="ja-JP"/>
          </w:rPr>
          <w:t xml:space="preserve">IDL </w:t>
        </w:r>
        <w:r w:rsidR="00655852">
          <w:rPr>
            <w:lang w:eastAsia="ja-JP"/>
          </w:rPr>
          <w:t>declaration</w:t>
        </w:r>
      </w:ins>
      <w:ins w:id="685" w:author="Emmanuel Thomas" w:date="2021-07-22T12:30:00Z">
        <w:r w:rsidR="004077FC">
          <w:rPr>
            <w:lang w:eastAsia="ja-JP"/>
          </w:rPr>
          <w:t>s</w:t>
        </w:r>
      </w:ins>
      <w:ins w:id="686" w:author="Emmanuel Thomas" w:date="2021-07-21T18:35:00Z">
        <w:r w:rsidR="00B125E9">
          <w:rPr>
            <w:lang w:eastAsia="ja-JP"/>
          </w:rPr>
          <w:t xml:space="preserve"> </w:t>
        </w:r>
        <w:r w:rsidR="00655852">
          <w:rPr>
            <w:lang w:eastAsia="ja-JP"/>
          </w:rPr>
          <w:t xml:space="preserve">of the </w:t>
        </w:r>
        <w:proofErr w:type="spellStart"/>
        <w:r w:rsidR="00B125E9" w:rsidRPr="00353E22">
          <w:rPr>
            <w:rFonts w:ascii="Courier New" w:hAnsi="Courier New" w:cs="Courier New"/>
            <w:sz w:val="20"/>
            <w:szCs w:val="20"/>
            <w:lang w:eastAsia="ja-JP"/>
            <w:rPrChange w:id="687" w:author="Emmanuel Thomas" w:date="2021-07-21T18:38:00Z">
              <w:rPr>
                <w:b w:val="0"/>
              </w:rPr>
            </w:rPrChange>
          </w:rPr>
          <w:t>queryCurrentAggregateCapabilities</w:t>
        </w:r>
      </w:ins>
      <w:proofErr w:type="spellEnd"/>
      <w:ins w:id="688" w:author="Emmanuel Thomas" w:date="2021-07-21T18:38:00Z">
        <w:r w:rsidR="00353E22">
          <w:rPr>
            <w:rFonts w:ascii="Courier New" w:hAnsi="Courier New" w:cs="Courier New"/>
            <w:sz w:val="20"/>
            <w:szCs w:val="20"/>
            <w:lang w:eastAsia="ja-JP"/>
          </w:rPr>
          <w:t>()</w:t>
        </w:r>
      </w:ins>
      <w:ins w:id="689" w:author="Emmanuel Thomas" w:date="2021-07-21T18:35:00Z">
        <w:r w:rsidR="00655852">
          <w:rPr>
            <w:lang w:eastAsia="ja-JP"/>
          </w:rPr>
          <w:t xml:space="preserve"> operation</w:t>
        </w:r>
      </w:ins>
      <w:ins w:id="690" w:author="Emmanuel Thomas" w:date="2021-07-21T18:37:00Z">
        <w:r w:rsidR="00353E22">
          <w:rPr>
            <w:lang w:eastAsia="ja-JP"/>
          </w:rPr>
          <w:t xml:space="preserve"> along with the </w:t>
        </w:r>
        <w:proofErr w:type="spellStart"/>
        <w:r w:rsidR="00353E22" w:rsidRPr="00353E22">
          <w:rPr>
            <w:rFonts w:ascii="Courier New" w:hAnsi="Courier New" w:cs="Courier New"/>
            <w:sz w:val="20"/>
            <w:szCs w:val="20"/>
            <w:lang w:eastAsia="ja-JP"/>
            <w:rPrChange w:id="691" w:author="Emmanuel Thomas" w:date="2021-07-21T18:38:00Z">
              <w:rPr>
                <w:b w:val="0"/>
              </w:rPr>
            </w:rPrChange>
          </w:rPr>
          <w:t>AggregateCapabilities</w:t>
        </w:r>
      </w:ins>
      <w:proofErr w:type="spellEnd"/>
      <w:ins w:id="692" w:author="Emmanuel Thomas" w:date="2021-07-21T18:39:00Z">
        <w:r w:rsidR="003C5913" w:rsidRPr="003C5913">
          <w:rPr>
            <w:rPrChange w:id="693" w:author="Emmanuel Thomas" w:date="2021-07-21T18:40:00Z">
              <w:rPr>
                <w:rFonts w:ascii="Courier New" w:hAnsi="Courier New" w:cs="Courier New"/>
                <w:b w:val="0"/>
                <w:sz w:val="20"/>
                <w:szCs w:val="20"/>
              </w:rPr>
            </w:rPrChange>
          </w:rPr>
          <w:t xml:space="preserve"> and </w:t>
        </w:r>
      </w:ins>
      <w:ins w:id="694" w:author="Emmanuel Thomas" w:date="2021-07-21T18:40:00Z">
        <w:r w:rsidR="003C5913" w:rsidRPr="003C5913">
          <w:rPr>
            <w:rFonts w:ascii="Courier New" w:hAnsi="Courier New" w:cs="Courier New"/>
            <w:sz w:val="20"/>
            <w:szCs w:val="20"/>
            <w:lang w:eastAsia="ja-JP"/>
          </w:rPr>
          <w:t>PerformancePoint</w:t>
        </w:r>
      </w:ins>
      <w:ins w:id="695" w:author="Emmanuel Thomas" w:date="2021-07-21T18:37:00Z">
        <w:r w:rsidR="00353E22" w:rsidRPr="00353E22">
          <w:rPr>
            <w:sz w:val="20"/>
            <w:szCs w:val="20"/>
            <w:lang w:eastAsia="ja-JP"/>
            <w:rPrChange w:id="696" w:author="Emmanuel Thomas" w:date="2021-07-21T18:38:00Z">
              <w:rPr>
                <w:b w:val="0"/>
              </w:rPr>
            </w:rPrChange>
          </w:rPr>
          <w:t xml:space="preserve"> </w:t>
        </w:r>
        <w:r w:rsidR="00353E22">
          <w:rPr>
            <w:lang w:eastAsia="ja-JP"/>
          </w:rPr>
          <w:t>structure</w:t>
        </w:r>
      </w:ins>
      <w:ins w:id="697" w:author="Emmanuel Thomas" w:date="2021-07-21T18:40:00Z">
        <w:r w:rsidR="003C5913">
          <w:rPr>
            <w:lang w:eastAsia="ja-JP"/>
          </w:rPr>
          <w:t>s</w:t>
        </w:r>
      </w:ins>
      <w:ins w:id="698" w:author="Emmanuel Thomas" w:date="2021-07-22T12:23:00Z">
        <w:r w:rsidR="008B0DBA">
          <w:rPr>
            <w:lang w:eastAsia="ja-JP"/>
          </w:rPr>
          <w:t xml:space="preserve"> and the capabilities flags.</w:t>
        </w:r>
      </w:ins>
    </w:p>
    <w:p w14:paraId="18EAB202" w14:textId="05E8CA1B" w:rsidR="00DC705E" w:rsidRDefault="005719D0">
      <w:pPr>
        <w:rPr>
          <w:ins w:id="699" w:author="Emmanuel Thomas" w:date="2021-07-21T18:31:00Z"/>
        </w:rPr>
        <w:pPrChange w:id="700" w:author="Emmanuel Thomas" w:date="2021-07-21T18:35:00Z">
          <w:pPr>
            <w:pStyle w:val="Code"/>
          </w:pPr>
        </w:pPrChange>
      </w:pPr>
      <w:del w:id="701" w:author="Emmanuel Thomas" w:date="2021-07-21T18:31:00Z">
        <w:r w:rsidDel="00DC705E">
          <w:delText>AggregateCapabilities</w:delText>
        </w:r>
        <w:r w:rsidR="00CE6340" w:rsidRPr="000A2F18" w:rsidDel="00DC705E">
          <w:delText xml:space="preserve"> </w:delText>
        </w:r>
        <w:r w:rsidR="000562BF" w:rsidDel="00DC705E">
          <w:tab/>
        </w:r>
        <w:r w:rsidR="00CE6340" w:rsidRPr="000A2F18" w:rsidDel="00DC705E">
          <w:delText>(</w:delText>
        </w:r>
        <w:r w:rsidR="00996DD8" w:rsidDel="00DC705E">
          <w:br/>
        </w:r>
        <w:r w:rsidR="00996DD8" w:rsidDel="00DC705E">
          <w:tab/>
        </w:r>
        <w:r w:rsidR="00CE6340" w:rsidRPr="000A2F18" w:rsidDel="00DC705E">
          <w:delText xml:space="preserve">string </w:delText>
        </w:r>
        <w:bookmarkStart w:id="702" w:name="_Hlk38672732"/>
        <w:r w:rsidR="00CE6340" w:rsidRPr="000A2F18" w:rsidDel="00DC705E">
          <w:delText>component</w:delText>
        </w:r>
        <w:r w:rsidR="00996DD8" w:rsidDel="00DC705E">
          <w:delText>_n</w:delText>
        </w:r>
        <w:r w:rsidR="00CE6340" w:rsidRPr="000A2F18" w:rsidDel="00DC705E">
          <w:delText>ame</w:delText>
        </w:r>
        <w:bookmarkEnd w:id="702"/>
        <w:r w:rsidR="00CE6340" w:rsidRPr="000A2F18" w:rsidDel="00DC705E">
          <w:delText>,</w:delText>
        </w:r>
        <w:r w:rsidR="00996DD8" w:rsidDel="00DC705E">
          <w:br/>
        </w:r>
        <w:r w:rsidR="00996DD8" w:rsidDel="00DC705E">
          <w:tab/>
        </w:r>
        <w:r w:rsidR="00CE6340" w:rsidRPr="000A2F18" w:rsidDel="00DC705E">
          <w:delText>int flags)</w:delText>
        </w:r>
      </w:del>
    </w:p>
    <w:p w14:paraId="52767AA6" w14:textId="43767CD5" w:rsidR="00DC705E" w:rsidRDefault="00DC705E">
      <w:pPr>
        <w:pStyle w:val="Caption"/>
        <w:keepNext/>
        <w:rPr>
          <w:ins w:id="703" w:author="Emmanuel Thomas" w:date="2021-07-21T18:32:00Z"/>
        </w:rPr>
        <w:pPrChange w:id="704" w:author="Emmanuel Thomas" w:date="2021-07-21T18:32:00Z">
          <w:pPr/>
        </w:pPrChange>
      </w:pPr>
      <w:bookmarkStart w:id="705" w:name="_Ref77784876"/>
      <w:ins w:id="706" w:author="Emmanuel Thomas" w:date="2021-07-21T18:32:00Z">
        <w:r>
          <w:t xml:space="preserve">Table </w:t>
        </w:r>
        <w:r>
          <w:fldChar w:fldCharType="begin"/>
        </w:r>
        <w:r>
          <w:instrText xml:space="preserve"> SEQ Table \* ARABIC </w:instrText>
        </w:r>
      </w:ins>
      <w:r>
        <w:fldChar w:fldCharType="separate"/>
      </w:r>
      <w:ins w:id="707" w:author="Emmanuel Thomas" w:date="2021-07-22T12:47:00Z">
        <w:r w:rsidR="00F96EF7">
          <w:rPr>
            <w:noProof/>
          </w:rPr>
          <w:t>1</w:t>
        </w:r>
      </w:ins>
      <w:ins w:id="708" w:author="Emmanuel Thomas" w:date="2021-07-21T18:32:00Z">
        <w:r>
          <w:fldChar w:fldCharType="end"/>
        </w:r>
        <w:bookmarkEnd w:id="705"/>
        <w:r>
          <w:t xml:space="preserve"> — IDL </w:t>
        </w:r>
        <w:r w:rsidR="000D1CB1">
          <w:t>declaration</w:t>
        </w:r>
      </w:ins>
      <w:ins w:id="709" w:author="Emmanuel Thomas" w:date="2021-07-21T18:38:00Z">
        <w:r w:rsidR="00353E22">
          <w:t>s</w:t>
        </w:r>
      </w:ins>
      <w:ins w:id="710" w:author="Emmanuel Thomas" w:date="2021-07-21T18:32:00Z">
        <w:r>
          <w:t xml:space="preserve"> of </w:t>
        </w:r>
        <w:proofErr w:type="spellStart"/>
        <w:r w:rsidRPr="00353E22">
          <w:rPr>
            <w:rFonts w:ascii="Courier New" w:hAnsi="Courier New" w:cs="Courier New"/>
            <w:sz w:val="20"/>
            <w:szCs w:val="20"/>
            <w:rPrChange w:id="711" w:author="Emmanuel Thomas" w:date="2021-07-21T18:39:00Z">
              <w:rPr>
                <w:b/>
                <w:bCs/>
              </w:rPr>
            </w:rPrChange>
          </w:rPr>
          <w:t>queryCurrentlAggregateCapabilities</w:t>
        </w:r>
      </w:ins>
      <w:proofErr w:type="spellEnd"/>
      <w:ins w:id="712" w:author="Emmanuel Thomas" w:date="2021-07-21T18:39:00Z">
        <w:r w:rsidR="00353E22">
          <w:rPr>
            <w:rFonts w:ascii="Courier New" w:hAnsi="Courier New" w:cs="Courier New"/>
            <w:sz w:val="20"/>
            <w:szCs w:val="20"/>
          </w:rPr>
          <w:t>()</w:t>
        </w:r>
      </w:ins>
      <w:ins w:id="713" w:author="Emmanuel Thomas" w:date="2021-07-22T12:12:00Z">
        <w:r w:rsidR="00F06795">
          <w:t xml:space="preserve">, </w:t>
        </w:r>
      </w:ins>
      <w:proofErr w:type="spellStart"/>
      <w:ins w:id="714" w:author="Emmanuel Thomas" w:date="2021-07-21T18:38:00Z">
        <w:r w:rsidR="00353E22" w:rsidRPr="009063C5">
          <w:rPr>
            <w:rFonts w:ascii="Courier New" w:hAnsi="Courier New" w:cs="Courier New"/>
            <w:sz w:val="20"/>
            <w:szCs w:val="20"/>
            <w:lang w:eastAsia="ja-JP"/>
          </w:rPr>
          <w:t>AggregateCapabilities</w:t>
        </w:r>
      </w:ins>
      <w:proofErr w:type="spellEnd"/>
      <w:ins w:id="715" w:author="Emmanuel Thomas" w:date="2021-07-22T12:23:00Z">
        <w:r w:rsidR="007F02F1">
          <w:t>,</w:t>
        </w:r>
      </w:ins>
      <w:ins w:id="716" w:author="Emmanuel Thomas" w:date="2021-07-21T18:41:00Z">
        <w:r w:rsidR="00DA7654" w:rsidRPr="00DA7654">
          <w:rPr>
            <w:rPrChange w:id="717" w:author="Emmanuel Thomas" w:date="2021-07-21T18:41:00Z">
              <w:rPr>
                <w:b/>
                <w:bCs/>
                <w:sz w:val="20"/>
                <w:szCs w:val="20"/>
                <w:lang w:eastAsia="ja-JP"/>
              </w:rPr>
            </w:rPrChange>
          </w:rPr>
          <w:t xml:space="preserve"> </w:t>
        </w:r>
        <w:r w:rsidR="00DA7654" w:rsidRPr="003C5913">
          <w:rPr>
            <w:rFonts w:ascii="Courier New" w:hAnsi="Courier New" w:cs="Courier New"/>
            <w:sz w:val="20"/>
            <w:szCs w:val="20"/>
            <w:lang w:eastAsia="ja-JP"/>
          </w:rPr>
          <w:t>PerformancePoint</w:t>
        </w:r>
      </w:ins>
      <w:ins w:id="718" w:author="Emmanuel Thomas" w:date="2021-07-22T12:22:00Z">
        <w:r w:rsidR="00232E0A" w:rsidRPr="007F02F1">
          <w:rPr>
            <w:rPrChange w:id="719" w:author="Emmanuel Thomas" w:date="2021-07-22T12:23:00Z">
              <w:rPr>
                <w:rFonts w:ascii="Courier New" w:hAnsi="Courier New" w:cs="Courier New"/>
                <w:b/>
                <w:bCs/>
                <w:sz w:val="20"/>
                <w:szCs w:val="20"/>
                <w:lang w:eastAsia="ja-JP"/>
              </w:rPr>
            </w:rPrChange>
          </w:rPr>
          <w:t xml:space="preserve"> and </w:t>
        </w:r>
        <w:r w:rsidR="007F02F1" w:rsidRPr="007F02F1">
          <w:rPr>
            <w:rPrChange w:id="720" w:author="Emmanuel Thomas" w:date="2021-07-22T12:23:00Z">
              <w:rPr>
                <w:rFonts w:ascii="Courier New" w:hAnsi="Courier New" w:cs="Courier New"/>
                <w:b/>
                <w:bCs/>
                <w:sz w:val="20"/>
                <w:szCs w:val="20"/>
                <w:lang w:eastAsia="ja-JP"/>
              </w:rPr>
            </w:rPrChange>
          </w:rPr>
          <w:t>capabilities f</w:t>
        </w:r>
      </w:ins>
      <w:ins w:id="721" w:author="Emmanuel Thomas" w:date="2021-07-22T12:23:00Z">
        <w:r w:rsidR="007F02F1" w:rsidRPr="007F02F1">
          <w:rPr>
            <w:rPrChange w:id="722" w:author="Emmanuel Thomas" w:date="2021-07-22T12:23:00Z">
              <w:rPr>
                <w:rFonts w:ascii="Courier New" w:hAnsi="Courier New" w:cs="Courier New"/>
                <w:b/>
                <w:bCs/>
                <w:sz w:val="20"/>
                <w:szCs w:val="20"/>
                <w:lang w:eastAsia="ja-JP"/>
              </w:rPr>
            </w:rPrChange>
          </w:rPr>
          <w:t>lags</w:t>
        </w:r>
      </w:ins>
    </w:p>
    <w:tbl>
      <w:tblPr>
        <w:tblStyle w:val="TableGrid"/>
        <w:tblW w:w="0" w:type="auto"/>
        <w:tblLook w:val="04A0" w:firstRow="1" w:lastRow="0" w:firstColumn="1" w:lastColumn="0" w:noHBand="0" w:noVBand="1"/>
      </w:tblPr>
      <w:tblGrid>
        <w:gridCol w:w="9742"/>
      </w:tblGrid>
      <w:tr w:rsidR="00DC705E" w14:paraId="4F2C0AD7" w14:textId="77777777" w:rsidTr="00DC705E">
        <w:trPr>
          <w:cnfStyle w:val="100000000000" w:firstRow="1" w:lastRow="0" w:firstColumn="0" w:lastColumn="0" w:oddVBand="0" w:evenVBand="0" w:oddHBand="0" w:evenHBand="0" w:firstRowFirstColumn="0" w:firstRowLastColumn="0" w:lastRowFirstColumn="0" w:lastRowLastColumn="0"/>
          <w:ins w:id="723" w:author="Emmanuel Thomas" w:date="2021-07-21T18:31:00Z"/>
        </w:trPr>
        <w:tc>
          <w:tcPr>
            <w:tcW w:w="9742" w:type="dxa"/>
          </w:tcPr>
          <w:p w14:paraId="040C91BB" w14:textId="3E48DC4C" w:rsidR="00A36559" w:rsidRPr="009063C5" w:rsidRDefault="00A36559" w:rsidP="00A36559">
            <w:pPr>
              <w:pStyle w:val="Code"/>
              <w:rPr>
                <w:ins w:id="724" w:author="Emmanuel Thomas" w:date="2021-07-22T12:16:00Z"/>
                <w:b w:val="0"/>
                <w:bCs/>
                <w:lang w:val="en-NL" w:eastAsia="zh-CN"/>
              </w:rPr>
            </w:pPr>
            <w:ins w:id="725" w:author="Emmanuel Thomas" w:date="2021-07-22T12:16:00Z">
              <w:r>
                <w:rPr>
                  <w:b w:val="0"/>
                  <w:bCs/>
                  <w:lang w:eastAsia="zh-CN"/>
                </w:rPr>
                <w:t xml:space="preserve"> </w:t>
              </w:r>
              <w:r w:rsidRPr="009063C5">
                <w:rPr>
                  <w:b w:val="0"/>
                  <w:bCs/>
                  <w:lang w:val="en-NL" w:eastAsia="zh-CN"/>
                </w:rPr>
                <w:t xml:space="preserve">   </w:t>
              </w:r>
              <w:r w:rsidRPr="009063C5">
                <w:rPr>
                  <w:b w:val="0"/>
                  <w:bCs/>
                  <w:color w:val="0000FF"/>
                  <w:lang w:val="en-NL" w:eastAsia="zh-CN"/>
                </w:rPr>
                <w:t>const</w:t>
              </w:r>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CAP_INSTANCES_FLAG = 0x1;</w:t>
              </w:r>
            </w:ins>
          </w:p>
          <w:p w14:paraId="713F5459" w14:textId="77777777" w:rsidR="00A36559" w:rsidRPr="009063C5" w:rsidRDefault="00A36559" w:rsidP="00A36559">
            <w:pPr>
              <w:pStyle w:val="Code"/>
              <w:rPr>
                <w:ins w:id="726" w:author="Emmanuel Thomas" w:date="2021-07-22T12:16:00Z"/>
                <w:b w:val="0"/>
                <w:bCs/>
                <w:lang w:val="en-NL" w:eastAsia="zh-CN"/>
              </w:rPr>
            </w:pPr>
            <w:ins w:id="727" w:author="Emmanuel Thomas" w:date="2021-07-22T12:16:00Z">
              <w:r w:rsidRPr="009063C5">
                <w:rPr>
                  <w:b w:val="0"/>
                  <w:bCs/>
                  <w:lang w:val="en-NL" w:eastAsia="zh-CN"/>
                </w:rPr>
                <w:t xml:space="preserve">    </w:t>
              </w:r>
              <w:r w:rsidRPr="009063C5">
                <w:rPr>
                  <w:b w:val="0"/>
                  <w:bCs/>
                  <w:color w:val="0000FF"/>
                  <w:lang w:val="en-NL" w:eastAsia="zh-CN"/>
                </w:rPr>
                <w:t>const</w:t>
              </w:r>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CAP_BUFFER_MEMORY_FLAG = 0x2;</w:t>
              </w:r>
            </w:ins>
          </w:p>
          <w:p w14:paraId="2593DAFC" w14:textId="77777777" w:rsidR="00A36559" w:rsidRPr="009063C5" w:rsidRDefault="00A36559" w:rsidP="00A36559">
            <w:pPr>
              <w:pStyle w:val="Code"/>
              <w:rPr>
                <w:ins w:id="728" w:author="Emmanuel Thomas" w:date="2021-07-22T12:16:00Z"/>
                <w:b w:val="0"/>
                <w:bCs/>
                <w:lang w:val="en-NL" w:eastAsia="zh-CN"/>
              </w:rPr>
            </w:pPr>
            <w:ins w:id="729" w:author="Emmanuel Thomas" w:date="2021-07-22T12:16:00Z">
              <w:r w:rsidRPr="009063C5">
                <w:rPr>
                  <w:b w:val="0"/>
                  <w:bCs/>
                  <w:lang w:val="en-NL" w:eastAsia="zh-CN"/>
                </w:rPr>
                <w:t xml:space="preserve">    </w:t>
              </w:r>
              <w:r w:rsidRPr="009063C5">
                <w:rPr>
                  <w:b w:val="0"/>
                  <w:bCs/>
                  <w:color w:val="0000FF"/>
                  <w:lang w:val="en-NL" w:eastAsia="zh-CN"/>
                </w:rPr>
                <w:t>const</w:t>
              </w:r>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CAP_BITRATE_FLAG = 0x4;</w:t>
              </w:r>
            </w:ins>
          </w:p>
          <w:p w14:paraId="3444CABE" w14:textId="77777777" w:rsidR="00A36559" w:rsidRPr="009063C5" w:rsidRDefault="00A36559" w:rsidP="00A36559">
            <w:pPr>
              <w:pStyle w:val="Code"/>
              <w:rPr>
                <w:ins w:id="730" w:author="Emmanuel Thomas" w:date="2021-07-22T12:16:00Z"/>
                <w:b w:val="0"/>
                <w:bCs/>
                <w:lang w:val="en-NL" w:eastAsia="zh-CN"/>
              </w:rPr>
            </w:pPr>
            <w:ins w:id="731" w:author="Emmanuel Thomas" w:date="2021-07-22T12:16:00Z">
              <w:r w:rsidRPr="009063C5">
                <w:rPr>
                  <w:b w:val="0"/>
                  <w:bCs/>
                  <w:lang w:val="en-NL" w:eastAsia="zh-CN"/>
                </w:rPr>
                <w:t xml:space="preserve">    </w:t>
              </w:r>
              <w:r w:rsidRPr="009063C5">
                <w:rPr>
                  <w:b w:val="0"/>
                  <w:bCs/>
                  <w:color w:val="0000FF"/>
                  <w:lang w:val="en-NL" w:eastAsia="zh-CN"/>
                </w:rPr>
                <w:t>const</w:t>
              </w:r>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CAP_MAX_SAMPLES_SECOND_FLAG = 0x8;</w:t>
              </w:r>
            </w:ins>
          </w:p>
          <w:p w14:paraId="4E22A2A8" w14:textId="77777777" w:rsidR="00A36559" w:rsidRPr="009063C5" w:rsidRDefault="00A36559" w:rsidP="00A36559">
            <w:pPr>
              <w:pStyle w:val="Code"/>
              <w:rPr>
                <w:ins w:id="732" w:author="Emmanuel Thomas" w:date="2021-07-22T12:16:00Z"/>
                <w:b w:val="0"/>
                <w:bCs/>
                <w:lang w:val="en-NL" w:eastAsia="zh-CN"/>
              </w:rPr>
            </w:pPr>
            <w:ins w:id="733" w:author="Emmanuel Thomas" w:date="2021-07-22T12:16:00Z">
              <w:r w:rsidRPr="009063C5">
                <w:rPr>
                  <w:b w:val="0"/>
                  <w:bCs/>
                  <w:lang w:val="en-NL" w:eastAsia="zh-CN"/>
                </w:rPr>
                <w:t xml:space="preserve">    </w:t>
              </w:r>
              <w:r w:rsidRPr="009063C5">
                <w:rPr>
                  <w:b w:val="0"/>
                  <w:bCs/>
                  <w:color w:val="0000FF"/>
                  <w:lang w:val="en-NL" w:eastAsia="zh-CN"/>
                </w:rPr>
                <w:t>const</w:t>
              </w:r>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CAP_MAX_PERFORMANCE_POINT_FLAG = 0xA;</w:t>
              </w:r>
            </w:ins>
          </w:p>
          <w:p w14:paraId="239A9016" w14:textId="21C6D363" w:rsidR="00A36559" w:rsidRDefault="00A36559" w:rsidP="000A4F20">
            <w:pPr>
              <w:pStyle w:val="Code"/>
              <w:rPr>
                <w:ins w:id="734" w:author="Emmanuel Thomas" w:date="2021-07-22T12:16:00Z"/>
                <w:bCs/>
                <w:lang w:val="en-NL" w:eastAsia="zh-CN"/>
              </w:rPr>
            </w:pPr>
          </w:p>
          <w:p w14:paraId="465A6CBF" w14:textId="545CB806" w:rsidR="000A4F20" w:rsidRPr="009063C5" w:rsidRDefault="00A36559" w:rsidP="000A4F20">
            <w:pPr>
              <w:pStyle w:val="Code"/>
              <w:rPr>
                <w:ins w:id="735" w:author="Emmanuel Thomas" w:date="2021-07-21T18:39:00Z"/>
                <w:b w:val="0"/>
                <w:bCs/>
                <w:lang w:val="en-NL" w:eastAsia="zh-CN"/>
              </w:rPr>
            </w:pPr>
            <w:ins w:id="736" w:author="Emmanuel Thomas" w:date="2021-07-22T12:16:00Z">
              <w:r>
                <w:rPr>
                  <w:b w:val="0"/>
                  <w:bCs/>
                  <w:color w:val="00B050"/>
                  <w:lang w:eastAsia="zh-CN"/>
                </w:rPr>
                <w:t xml:space="preserve">    </w:t>
              </w:r>
            </w:ins>
            <w:ins w:id="737" w:author="Emmanuel Thomas" w:date="2021-07-21T18:39:00Z">
              <w:r w:rsidR="000A4F20" w:rsidRPr="009063C5">
                <w:rPr>
                  <w:b w:val="0"/>
                  <w:bCs/>
                  <w:color w:val="00B050"/>
                  <w:lang w:val="en-NL" w:eastAsia="zh-CN"/>
                </w:rPr>
                <w:t>struct</w:t>
              </w:r>
              <w:r w:rsidR="000A4F20" w:rsidRPr="009063C5">
                <w:rPr>
                  <w:b w:val="0"/>
                  <w:bCs/>
                  <w:lang w:val="en-NL" w:eastAsia="zh-CN"/>
                </w:rPr>
                <w:t xml:space="preserve"> </w:t>
              </w:r>
              <w:r w:rsidR="000A4F20" w:rsidRPr="009063C5">
                <w:rPr>
                  <w:b w:val="0"/>
                  <w:bCs/>
                  <w:color w:val="0000FF"/>
                  <w:lang w:val="en-NL" w:eastAsia="zh-CN"/>
                </w:rPr>
                <w:t>PerformancePoint</w:t>
              </w:r>
              <w:r w:rsidR="000A4F20" w:rsidRPr="009063C5">
                <w:rPr>
                  <w:b w:val="0"/>
                  <w:bCs/>
                  <w:lang w:val="en-NL" w:eastAsia="zh-CN"/>
                </w:rPr>
                <w:t xml:space="preserve"> {</w:t>
              </w:r>
            </w:ins>
          </w:p>
          <w:p w14:paraId="160AA6FE" w14:textId="77777777" w:rsidR="000A4F20" w:rsidRPr="009063C5" w:rsidRDefault="000A4F20" w:rsidP="000A4F20">
            <w:pPr>
              <w:pStyle w:val="Code"/>
              <w:rPr>
                <w:ins w:id="738" w:author="Emmanuel Thomas" w:date="2021-07-21T18:39:00Z"/>
                <w:b w:val="0"/>
                <w:bCs/>
                <w:lang w:val="en-NL" w:eastAsia="zh-CN"/>
              </w:rPr>
            </w:pPr>
            <w:ins w:id="739" w:author="Emmanuel Thomas" w:date="2021-07-21T18:39:00Z">
              <w:r w:rsidRPr="009063C5">
                <w:rPr>
                  <w:b w:val="0"/>
                  <w:bCs/>
                  <w:lang w:val="en-NL" w:eastAsia="zh-CN"/>
                </w:rPr>
                <w:t xml:space="preserve">        </w:t>
              </w:r>
              <w:r w:rsidRPr="009063C5">
                <w:rPr>
                  <w:b w:val="0"/>
                  <w:bCs/>
                  <w:color w:val="0000FF"/>
                  <w:lang w:val="en-NL" w:eastAsia="zh-CN"/>
                </w:rPr>
                <w:t>float</w:t>
              </w:r>
              <w:r w:rsidRPr="009063C5">
                <w:rPr>
                  <w:b w:val="0"/>
                  <w:bCs/>
                  <w:lang w:val="en-NL" w:eastAsia="zh-CN"/>
                </w:rPr>
                <w:t xml:space="preserve"> picture_rate;</w:t>
              </w:r>
            </w:ins>
          </w:p>
          <w:p w14:paraId="31B51C51" w14:textId="77777777" w:rsidR="000A4F20" w:rsidRPr="009063C5" w:rsidRDefault="000A4F20" w:rsidP="000A4F20">
            <w:pPr>
              <w:pStyle w:val="Code"/>
              <w:rPr>
                <w:ins w:id="740" w:author="Emmanuel Thomas" w:date="2021-07-21T18:39:00Z"/>
                <w:b w:val="0"/>
                <w:bCs/>
                <w:lang w:val="en-NL" w:eastAsia="zh-CN"/>
              </w:rPr>
            </w:pPr>
            <w:ins w:id="741" w:author="Emmanuel Thomas" w:date="2021-07-21T18:39:00Z">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width;</w:t>
              </w:r>
            </w:ins>
          </w:p>
          <w:p w14:paraId="0C0C1231" w14:textId="77777777" w:rsidR="000A4F20" w:rsidRPr="009063C5" w:rsidRDefault="000A4F20" w:rsidP="000A4F20">
            <w:pPr>
              <w:pStyle w:val="Code"/>
              <w:rPr>
                <w:ins w:id="742" w:author="Emmanuel Thomas" w:date="2021-07-21T18:39:00Z"/>
                <w:b w:val="0"/>
                <w:bCs/>
                <w:lang w:val="en-NL" w:eastAsia="zh-CN"/>
              </w:rPr>
            </w:pPr>
            <w:ins w:id="743" w:author="Emmanuel Thomas" w:date="2021-07-21T18:39:00Z">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height;</w:t>
              </w:r>
            </w:ins>
          </w:p>
          <w:p w14:paraId="46228F35" w14:textId="77777777" w:rsidR="000A4F20" w:rsidRPr="009063C5" w:rsidRDefault="000A4F20" w:rsidP="000A4F20">
            <w:pPr>
              <w:pStyle w:val="Code"/>
              <w:rPr>
                <w:ins w:id="744" w:author="Emmanuel Thomas" w:date="2021-07-21T18:39:00Z"/>
                <w:b w:val="0"/>
                <w:bCs/>
                <w:lang w:val="en-NL" w:eastAsia="zh-CN"/>
              </w:rPr>
            </w:pPr>
            <w:ins w:id="745" w:author="Emmanuel Thomas" w:date="2021-07-21T18:39:00Z">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bit_depth;</w:t>
              </w:r>
            </w:ins>
          </w:p>
          <w:p w14:paraId="36DCC0F1" w14:textId="77777777" w:rsidR="000A4F20" w:rsidRPr="009063C5" w:rsidRDefault="000A4F20" w:rsidP="000A4F20">
            <w:pPr>
              <w:pStyle w:val="Code"/>
              <w:rPr>
                <w:ins w:id="746" w:author="Emmanuel Thomas" w:date="2021-07-21T18:39:00Z"/>
                <w:b w:val="0"/>
                <w:bCs/>
                <w:lang w:val="en-NL" w:eastAsia="zh-CN"/>
              </w:rPr>
            </w:pPr>
            <w:ins w:id="747" w:author="Emmanuel Thomas" w:date="2021-07-21T18:39:00Z">
              <w:r w:rsidRPr="009063C5">
                <w:rPr>
                  <w:b w:val="0"/>
                  <w:bCs/>
                  <w:lang w:val="en-NL" w:eastAsia="zh-CN"/>
                </w:rPr>
                <w:t xml:space="preserve">    };</w:t>
              </w:r>
            </w:ins>
          </w:p>
          <w:p w14:paraId="78584D90" w14:textId="4DE2AB7A" w:rsidR="000A4F20" w:rsidRDefault="000A4F20" w:rsidP="000159A9">
            <w:pPr>
              <w:pStyle w:val="Code"/>
              <w:rPr>
                <w:ins w:id="748" w:author="Emmanuel Thomas" w:date="2021-07-21T18:39:00Z"/>
                <w:bCs/>
                <w:lang w:val="en-NL" w:eastAsia="zh-CN"/>
              </w:rPr>
            </w:pPr>
          </w:p>
          <w:p w14:paraId="0B7BF59D" w14:textId="7B88B37B" w:rsidR="000159A9" w:rsidRPr="009063C5" w:rsidRDefault="000A4F20" w:rsidP="000159A9">
            <w:pPr>
              <w:pStyle w:val="Code"/>
              <w:rPr>
                <w:ins w:id="749" w:author="Emmanuel Thomas" w:date="2021-07-21T18:37:00Z"/>
                <w:b w:val="0"/>
                <w:bCs/>
                <w:lang w:val="en-NL" w:eastAsia="zh-CN"/>
              </w:rPr>
            </w:pPr>
            <w:ins w:id="750" w:author="Emmanuel Thomas" w:date="2021-07-21T18:39:00Z">
              <w:r>
                <w:rPr>
                  <w:b w:val="0"/>
                  <w:bCs/>
                  <w:color w:val="00B050"/>
                  <w:lang w:eastAsia="zh-CN"/>
                </w:rPr>
                <w:t xml:space="preserve">    </w:t>
              </w:r>
            </w:ins>
            <w:ins w:id="751" w:author="Emmanuel Thomas" w:date="2021-07-21T18:37:00Z">
              <w:r w:rsidR="000159A9" w:rsidRPr="009063C5">
                <w:rPr>
                  <w:b w:val="0"/>
                  <w:bCs/>
                  <w:color w:val="00B050"/>
                  <w:lang w:val="en-NL" w:eastAsia="zh-CN"/>
                </w:rPr>
                <w:t>struct</w:t>
              </w:r>
              <w:r w:rsidR="000159A9" w:rsidRPr="009063C5">
                <w:rPr>
                  <w:b w:val="0"/>
                  <w:bCs/>
                  <w:lang w:val="en-NL" w:eastAsia="zh-CN"/>
                </w:rPr>
                <w:t xml:space="preserve"> </w:t>
              </w:r>
              <w:r w:rsidR="000159A9" w:rsidRPr="009063C5">
                <w:rPr>
                  <w:b w:val="0"/>
                  <w:bCs/>
                  <w:color w:val="0000FF"/>
                  <w:lang w:val="en-NL" w:eastAsia="zh-CN"/>
                </w:rPr>
                <w:t>AggregateCapabilities</w:t>
              </w:r>
              <w:r w:rsidR="000159A9" w:rsidRPr="009063C5">
                <w:rPr>
                  <w:b w:val="0"/>
                  <w:bCs/>
                  <w:lang w:val="en-NL" w:eastAsia="zh-CN"/>
                </w:rPr>
                <w:t xml:space="preserve"> {</w:t>
              </w:r>
            </w:ins>
          </w:p>
          <w:p w14:paraId="2D8A47CD" w14:textId="77777777" w:rsidR="000159A9" w:rsidRPr="009063C5" w:rsidRDefault="000159A9" w:rsidP="000159A9">
            <w:pPr>
              <w:pStyle w:val="Code"/>
              <w:rPr>
                <w:ins w:id="752" w:author="Emmanuel Thomas" w:date="2021-07-21T18:37:00Z"/>
                <w:b w:val="0"/>
                <w:bCs/>
                <w:lang w:val="en-NL" w:eastAsia="zh-CN"/>
              </w:rPr>
            </w:pPr>
            <w:ins w:id="753" w:author="Emmanuel Thomas" w:date="2021-07-21T18:37:00Z">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flags;</w:t>
              </w:r>
            </w:ins>
          </w:p>
          <w:p w14:paraId="2CF14D0E" w14:textId="77777777" w:rsidR="000159A9" w:rsidRPr="009063C5" w:rsidRDefault="000159A9" w:rsidP="000159A9">
            <w:pPr>
              <w:pStyle w:val="Code"/>
              <w:rPr>
                <w:ins w:id="754" w:author="Emmanuel Thomas" w:date="2021-07-21T18:37:00Z"/>
                <w:b w:val="0"/>
                <w:bCs/>
                <w:lang w:val="en-NL" w:eastAsia="zh-CN"/>
              </w:rPr>
            </w:pPr>
            <w:ins w:id="755" w:author="Emmanuel Thomas" w:date="2021-07-21T18:37:00Z">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max_instances;</w:t>
              </w:r>
            </w:ins>
          </w:p>
          <w:p w14:paraId="4025D3CC" w14:textId="77777777" w:rsidR="000159A9" w:rsidRPr="009063C5" w:rsidRDefault="000159A9" w:rsidP="000159A9">
            <w:pPr>
              <w:pStyle w:val="Code"/>
              <w:rPr>
                <w:ins w:id="756" w:author="Emmanuel Thomas" w:date="2021-07-21T18:37:00Z"/>
                <w:b w:val="0"/>
                <w:bCs/>
                <w:lang w:val="en-NL" w:eastAsia="zh-CN"/>
              </w:rPr>
            </w:pPr>
            <w:ins w:id="757" w:author="Emmanuel Thomas" w:date="2021-07-21T18:37:00Z">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buffer_memory;</w:t>
              </w:r>
            </w:ins>
          </w:p>
          <w:p w14:paraId="063B1E6B" w14:textId="77777777" w:rsidR="000159A9" w:rsidRPr="009063C5" w:rsidRDefault="000159A9" w:rsidP="000159A9">
            <w:pPr>
              <w:pStyle w:val="Code"/>
              <w:rPr>
                <w:ins w:id="758" w:author="Emmanuel Thomas" w:date="2021-07-21T18:37:00Z"/>
                <w:b w:val="0"/>
                <w:bCs/>
                <w:lang w:val="en-NL" w:eastAsia="zh-CN"/>
              </w:rPr>
            </w:pPr>
            <w:ins w:id="759" w:author="Emmanuel Thomas" w:date="2021-07-21T18:37:00Z">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bitrate;</w:t>
              </w:r>
            </w:ins>
          </w:p>
          <w:p w14:paraId="250A922A" w14:textId="77777777" w:rsidR="000159A9" w:rsidRPr="009063C5" w:rsidRDefault="000159A9" w:rsidP="000159A9">
            <w:pPr>
              <w:pStyle w:val="Code"/>
              <w:rPr>
                <w:ins w:id="760" w:author="Emmanuel Thomas" w:date="2021-07-21T18:37:00Z"/>
                <w:b w:val="0"/>
                <w:bCs/>
                <w:lang w:val="en-NL" w:eastAsia="zh-CN"/>
              </w:rPr>
            </w:pPr>
            <w:ins w:id="761" w:author="Emmanuel Thomas" w:date="2021-07-21T18:37:00Z">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max_samples_second;</w:t>
              </w:r>
            </w:ins>
          </w:p>
          <w:p w14:paraId="21961DF1" w14:textId="77777777" w:rsidR="000159A9" w:rsidRPr="009063C5" w:rsidRDefault="000159A9" w:rsidP="000159A9">
            <w:pPr>
              <w:pStyle w:val="Code"/>
              <w:rPr>
                <w:ins w:id="762" w:author="Emmanuel Thomas" w:date="2021-07-21T18:37:00Z"/>
                <w:b w:val="0"/>
                <w:bCs/>
                <w:lang w:val="en-NL" w:eastAsia="zh-CN"/>
              </w:rPr>
            </w:pPr>
            <w:ins w:id="763" w:author="Emmanuel Thomas" w:date="2021-07-21T18:37:00Z">
              <w:r w:rsidRPr="009063C5">
                <w:rPr>
                  <w:b w:val="0"/>
                  <w:bCs/>
                  <w:lang w:val="en-NL" w:eastAsia="zh-CN"/>
                </w:rPr>
                <w:t xml:space="preserve">        </w:t>
              </w:r>
              <w:r w:rsidRPr="009063C5">
                <w:rPr>
                  <w:b w:val="0"/>
                  <w:bCs/>
                  <w:color w:val="0000FF"/>
                  <w:lang w:val="en-NL" w:eastAsia="zh-CN"/>
                </w:rPr>
                <w:t>PerformancePoint</w:t>
              </w:r>
              <w:r w:rsidRPr="009063C5">
                <w:rPr>
                  <w:b w:val="0"/>
                  <w:bCs/>
                  <w:lang w:val="en-NL" w:eastAsia="zh-CN"/>
                </w:rPr>
                <w:t xml:space="preserve"> max_performance_point;</w:t>
              </w:r>
            </w:ins>
          </w:p>
          <w:p w14:paraId="1707615F" w14:textId="77777777" w:rsidR="000159A9" w:rsidRPr="009063C5" w:rsidRDefault="000159A9" w:rsidP="000159A9">
            <w:pPr>
              <w:pStyle w:val="Code"/>
              <w:rPr>
                <w:ins w:id="764" w:author="Emmanuel Thomas" w:date="2021-07-21T18:37:00Z"/>
                <w:b w:val="0"/>
                <w:bCs/>
                <w:lang w:val="en-NL" w:eastAsia="zh-CN"/>
              </w:rPr>
            </w:pPr>
            <w:ins w:id="765" w:author="Emmanuel Thomas" w:date="2021-07-21T18:37:00Z">
              <w:r w:rsidRPr="009063C5">
                <w:rPr>
                  <w:b w:val="0"/>
                  <w:bCs/>
                  <w:lang w:val="en-NL" w:eastAsia="zh-CN"/>
                </w:rPr>
                <w:t xml:space="preserve">    };</w:t>
              </w:r>
            </w:ins>
          </w:p>
          <w:p w14:paraId="49F108E4" w14:textId="112F438B" w:rsidR="000159A9" w:rsidRDefault="000159A9" w:rsidP="00DC705E">
            <w:pPr>
              <w:pStyle w:val="Code"/>
              <w:rPr>
                <w:ins w:id="766" w:author="Emmanuel Thomas" w:date="2021-07-21T18:37:00Z"/>
                <w:bCs/>
                <w:lang w:val="en-NL" w:eastAsia="zh-CN"/>
              </w:rPr>
            </w:pPr>
          </w:p>
          <w:p w14:paraId="67A8B7D7" w14:textId="4C2D9362" w:rsidR="00DC705E" w:rsidRPr="009063C5" w:rsidRDefault="000159A9" w:rsidP="00DC705E">
            <w:pPr>
              <w:pStyle w:val="Code"/>
              <w:rPr>
                <w:ins w:id="767" w:author="Emmanuel Thomas" w:date="2021-07-21T18:31:00Z"/>
                <w:b w:val="0"/>
                <w:bCs/>
                <w:lang w:val="en-NL" w:eastAsia="zh-CN"/>
              </w:rPr>
            </w:pPr>
            <w:ins w:id="768" w:author="Emmanuel Thomas" w:date="2021-07-21T18:37:00Z">
              <w:r>
                <w:rPr>
                  <w:b w:val="0"/>
                  <w:bCs/>
                  <w:color w:val="0000FF"/>
                  <w:lang w:eastAsia="zh-CN"/>
                </w:rPr>
                <w:t xml:space="preserve">    </w:t>
              </w:r>
            </w:ins>
            <w:ins w:id="769" w:author="Emmanuel Thomas" w:date="2021-07-21T18:31:00Z">
              <w:r w:rsidR="00DC705E" w:rsidRPr="009063C5">
                <w:rPr>
                  <w:b w:val="0"/>
                  <w:bCs/>
                  <w:color w:val="0000FF"/>
                  <w:lang w:val="en-NL" w:eastAsia="zh-CN"/>
                </w:rPr>
                <w:t>AggregateCapabilities</w:t>
              </w:r>
              <w:r w:rsidR="00DC705E" w:rsidRPr="009063C5">
                <w:rPr>
                  <w:b w:val="0"/>
                  <w:bCs/>
                  <w:lang w:val="en-NL" w:eastAsia="zh-CN"/>
                </w:rPr>
                <w:t xml:space="preserve"> queryCurrentAggregateCapabilities (</w:t>
              </w:r>
            </w:ins>
          </w:p>
          <w:p w14:paraId="4EA195DC" w14:textId="77777777" w:rsidR="00DC705E" w:rsidRPr="009063C5" w:rsidRDefault="00DC705E" w:rsidP="00DC705E">
            <w:pPr>
              <w:pStyle w:val="Code"/>
              <w:rPr>
                <w:ins w:id="770" w:author="Emmanuel Thomas" w:date="2021-07-21T18:31:00Z"/>
                <w:b w:val="0"/>
                <w:bCs/>
                <w:lang w:val="en-NL" w:eastAsia="zh-CN"/>
              </w:rPr>
            </w:pPr>
            <w:ins w:id="771" w:author="Emmanuel Thomas" w:date="2021-07-21T18:31:00Z">
              <w:r w:rsidRPr="009063C5">
                <w:rPr>
                  <w:b w:val="0"/>
                  <w:bCs/>
                  <w:lang w:val="en-NL" w:eastAsia="zh-CN"/>
                </w:rPr>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string</w:t>
              </w:r>
              <w:r w:rsidRPr="009063C5">
                <w:rPr>
                  <w:b w:val="0"/>
                  <w:bCs/>
                  <w:lang w:val="en-NL" w:eastAsia="zh-CN"/>
                </w:rPr>
                <w:t xml:space="preserve"> component_name,</w:t>
              </w:r>
            </w:ins>
          </w:p>
          <w:p w14:paraId="27FF0233" w14:textId="77777777" w:rsidR="00DC705E" w:rsidRPr="009063C5" w:rsidRDefault="00DC705E" w:rsidP="00DC705E">
            <w:pPr>
              <w:pStyle w:val="Code"/>
              <w:rPr>
                <w:ins w:id="772" w:author="Emmanuel Thomas" w:date="2021-07-21T18:31:00Z"/>
                <w:b w:val="0"/>
                <w:bCs/>
                <w:lang w:val="en-NL" w:eastAsia="zh-CN"/>
              </w:rPr>
            </w:pPr>
            <w:ins w:id="773" w:author="Emmanuel Thomas" w:date="2021-07-21T18:31:00Z">
              <w:r w:rsidRPr="009063C5">
                <w:rPr>
                  <w:b w:val="0"/>
                  <w:bCs/>
                  <w:lang w:val="en-NL" w:eastAsia="zh-CN"/>
                </w:rPr>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flags</w:t>
              </w:r>
            </w:ins>
          </w:p>
          <w:p w14:paraId="7D876B4B" w14:textId="327522C8" w:rsidR="00DC705E" w:rsidRPr="00DC705E" w:rsidRDefault="00DC705E" w:rsidP="00996DD8">
            <w:pPr>
              <w:pStyle w:val="Code"/>
              <w:rPr>
                <w:ins w:id="774" w:author="Emmanuel Thomas" w:date="2021-07-21T18:31:00Z"/>
                <w:b w:val="0"/>
                <w:bCs/>
                <w:lang w:val="en-NL" w:eastAsia="zh-CN"/>
                <w:rPrChange w:id="775" w:author="Emmanuel Thomas" w:date="2021-07-21T18:31:00Z">
                  <w:rPr>
                    <w:ins w:id="776" w:author="Emmanuel Thomas" w:date="2021-07-21T18:31:00Z"/>
                  </w:rPr>
                </w:rPrChange>
              </w:rPr>
            </w:pPr>
            <w:ins w:id="777" w:author="Emmanuel Thomas" w:date="2021-07-21T18:31:00Z">
              <w:r w:rsidRPr="009063C5">
                <w:rPr>
                  <w:b w:val="0"/>
                  <w:bCs/>
                  <w:lang w:val="en-NL" w:eastAsia="zh-CN"/>
                </w:rPr>
                <w:t xml:space="preserve">    );</w:t>
              </w:r>
            </w:ins>
          </w:p>
        </w:tc>
      </w:tr>
    </w:tbl>
    <w:p w14:paraId="03321F66" w14:textId="34B34BAF" w:rsidR="00DC705E" w:rsidRPr="000A2F18" w:rsidDel="00604CFC" w:rsidRDefault="00DC705E" w:rsidP="00996DD8">
      <w:pPr>
        <w:pStyle w:val="Code"/>
        <w:rPr>
          <w:del w:id="778" w:author="Emmanuel Thomas" w:date="2021-07-22T11:45:00Z"/>
        </w:rPr>
      </w:pPr>
    </w:p>
    <w:p w14:paraId="078C76E2" w14:textId="77777777" w:rsidR="00D634E0" w:rsidRPr="000A2F18" w:rsidRDefault="00D634E0" w:rsidP="00D634E0">
      <w:pPr>
        <w:pStyle w:val="Heading5"/>
      </w:pPr>
      <w:r w:rsidRPr="000A2F18">
        <w:t>Definition</w:t>
      </w:r>
    </w:p>
    <w:p w14:paraId="32B976D9" w14:textId="6B9400D2" w:rsidR="00D634E0" w:rsidRPr="000A2F18" w:rsidRDefault="00D634E0" w:rsidP="00D634E0">
      <w:pPr>
        <w:rPr>
          <w:lang w:eastAsia="ja-JP"/>
        </w:rPr>
      </w:pPr>
      <w:r w:rsidRPr="000A2F18">
        <w:rPr>
          <w:lang w:eastAsia="ja-JP"/>
        </w:rPr>
        <w:t xml:space="preserve">The </w:t>
      </w:r>
      <w:proofErr w:type="spellStart"/>
      <w:ins w:id="779" w:author="Emmanuel Thomas" w:date="2021-07-21T18:42:00Z">
        <w:r w:rsidR="00D9367A" w:rsidRPr="009063C5">
          <w:rPr>
            <w:rFonts w:ascii="Courier New" w:hAnsi="Courier New" w:cs="Courier New"/>
            <w:sz w:val="20"/>
            <w:szCs w:val="20"/>
            <w:lang w:eastAsia="ja-JP"/>
          </w:rPr>
          <w:t>queryCurrentAggregateCapabilities</w:t>
        </w:r>
        <w:proofErr w:type="spellEnd"/>
        <w:r w:rsidR="00D9367A">
          <w:rPr>
            <w:rFonts w:ascii="Courier New" w:hAnsi="Courier New" w:cs="Courier New"/>
            <w:sz w:val="20"/>
            <w:szCs w:val="20"/>
            <w:lang w:eastAsia="ja-JP"/>
          </w:rPr>
          <w:t>()</w:t>
        </w:r>
        <w:r w:rsidR="00D9367A">
          <w:rPr>
            <w:lang w:eastAsia="ja-JP"/>
          </w:rPr>
          <w:t xml:space="preserve"> </w:t>
        </w:r>
      </w:ins>
      <w:del w:id="780" w:author="Emmanuel Thomas" w:date="2021-07-21T18:42:00Z">
        <w:r w:rsidRPr="000A2F18" w:rsidDel="00D9367A">
          <w:rPr>
            <w:lang w:eastAsia="ja-JP"/>
          </w:rPr>
          <w:delText xml:space="preserve">following </w:delText>
        </w:r>
      </w:del>
      <w:r w:rsidRPr="000A2F18">
        <w:rPr>
          <w:lang w:eastAsia="ja-JP"/>
        </w:rPr>
        <w:t>function can be used by the application to query the instantaneous aggregate capabilities of a decoder platform for a specific codec component.</w:t>
      </w:r>
    </w:p>
    <w:p w14:paraId="0A9DDA79" w14:textId="5900FB5B" w:rsidR="00D634E0" w:rsidRDefault="00D634E0" w:rsidP="00D634E0">
      <w:pPr>
        <w:rPr>
          <w:ins w:id="781" w:author="Emmanuel Thomas" w:date="2021-07-22T11:58:00Z"/>
        </w:rPr>
      </w:pPr>
      <w:r w:rsidRPr="000A2F18">
        <w:t xml:space="preserve">The </w:t>
      </w:r>
      <w:proofErr w:type="spellStart"/>
      <w:r w:rsidR="00357790" w:rsidRPr="00445073">
        <w:rPr>
          <w:rFonts w:ascii="Courier New" w:hAnsi="Courier New" w:cs="Courier New"/>
          <w:sz w:val="20"/>
          <w:szCs w:val="20"/>
          <w:rPrChange w:id="782" w:author="Emmanuel Thomas" w:date="2021-07-22T11:51:00Z">
            <w:rPr>
              <w:rFonts w:ascii="Courier New" w:hAnsi="Courier New" w:cs="Courier New"/>
            </w:rPr>
          </w:rPrChange>
        </w:rPr>
        <w:t>component_name</w:t>
      </w:r>
      <w:proofErr w:type="spellEnd"/>
      <w:r w:rsidRPr="000A2F18">
        <w:t xml:space="preserve"> provides the name of the media component of the decoding platform for which the query applies. The name </w:t>
      </w:r>
      <w:ins w:id="783" w:author="Emmanuel Thomas" w:date="2021-07-22T11:56:00Z">
        <w:r w:rsidR="00647BC3" w:rsidRPr="00647BC3">
          <w:rPr>
            <w:rFonts w:ascii="Courier New" w:hAnsi="Courier New" w:cs="Courier New"/>
            <w:sz w:val="20"/>
            <w:szCs w:val="20"/>
            <w:rPrChange w:id="784" w:author="Emmanuel Thomas" w:date="2021-07-22T11:56:00Z">
              <w:rPr/>
            </w:rPrChange>
          </w:rPr>
          <w:t>“A</w:t>
        </w:r>
      </w:ins>
      <w:del w:id="785" w:author="Emmanuel Thomas" w:date="2021-07-22T11:51:00Z">
        <w:r w:rsidRPr="00445073" w:rsidDel="00445073">
          <w:rPr>
            <w:rFonts w:ascii="Courier New" w:hAnsi="Courier New" w:cs="Courier New"/>
            <w:sz w:val="20"/>
            <w:szCs w:val="20"/>
            <w:rPrChange w:id="786" w:author="Emmanuel Thomas" w:date="2021-07-22T11:51:00Z">
              <w:rPr>
                <w:rFonts w:ascii="Courier New" w:hAnsi="Courier New" w:cs="Courier New"/>
              </w:rPr>
            </w:rPrChange>
          </w:rPr>
          <w:delText>"</w:delText>
        </w:r>
      </w:del>
      <w:del w:id="787" w:author="Emmanuel Thomas" w:date="2021-07-22T11:56:00Z">
        <w:r w:rsidRPr="00445073" w:rsidDel="00647BC3">
          <w:rPr>
            <w:rFonts w:ascii="Courier New" w:hAnsi="Courier New" w:cs="Courier New"/>
            <w:sz w:val="20"/>
            <w:szCs w:val="20"/>
            <w:rPrChange w:id="788" w:author="Emmanuel Thomas" w:date="2021-07-22T11:51:00Z">
              <w:rPr>
                <w:rFonts w:ascii="Courier New" w:hAnsi="Courier New" w:cs="Courier New"/>
              </w:rPr>
            </w:rPrChange>
          </w:rPr>
          <w:delText>A</w:delText>
        </w:r>
      </w:del>
      <w:r w:rsidRPr="00445073">
        <w:rPr>
          <w:rFonts w:ascii="Courier New" w:hAnsi="Courier New" w:cs="Courier New"/>
          <w:sz w:val="20"/>
          <w:szCs w:val="20"/>
          <w:rPrChange w:id="789" w:author="Emmanuel Thomas" w:date="2021-07-22T11:51:00Z">
            <w:rPr>
              <w:rFonts w:ascii="Courier New" w:hAnsi="Courier New" w:cs="Courier New"/>
            </w:rPr>
          </w:rPrChange>
        </w:rPr>
        <w:t>ll</w:t>
      </w:r>
      <w:ins w:id="790" w:author="Emmanuel Thomas" w:date="2021-07-22T11:56:00Z">
        <w:r w:rsidR="00647BC3">
          <w:rPr>
            <w:rFonts w:ascii="Courier New" w:hAnsi="Courier New" w:cs="Courier New"/>
            <w:sz w:val="20"/>
            <w:szCs w:val="20"/>
          </w:rPr>
          <w:t>”</w:t>
        </w:r>
      </w:ins>
      <w:del w:id="791" w:author="Emmanuel Thomas" w:date="2021-07-22T11:51:00Z">
        <w:r w:rsidRPr="00445073" w:rsidDel="00445073">
          <w:rPr>
            <w:rFonts w:ascii="Courier New" w:hAnsi="Courier New" w:cs="Courier New"/>
            <w:sz w:val="20"/>
            <w:szCs w:val="20"/>
            <w:rPrChange w:id="792" w:author="Emmanuel Thomas" w:date="2021-07-22T11:51:00Z">
              <w:rPr>
                <w:rFonts w:ascii="Courier New" w:hAnsi="Courier New" w:cs="Courier New"/>
              </w:rPr>
            </w:rPrChange>
          </w:rPr>
          <w:delText>"</w:delText>
        </w:r>
      </w:del>
      <w:r w:rsidRPr="000A2F18">
        <w:t xml:space="preserve"> may be used to indicate that the query is not for a particular component but rather is for all components of the decoding platform.</w:t>
      </w:r>
    </w:p>
    <w:p w14:paraId="0EBEBE94" w14:textId="33EAD3DD" w:rsidR="00A76273" w:rsidRPr="000A2F18" w:rsidDel="00A76273" w:rsidRDefault="00A76273">
      <w:pPr>
        <w:pStyle w:val="ListParagraph"/>
        <w:numPr>
          <w:ilvl w:val="1"/>
          <w:numId w:val="44"/>
        </w:numPr>
        <w:rPr>
          <w:del w:id="793" w:author="Emmanuel Thomas" w:date="2021-07-22T11:59:00Z"/>
        </w:rPr>
        <w:pPrChange w:id="794" w:author="Emmanuel Thomas" w:date="2021-07-22T11:59:00Z">
          <w:pPr/>
        </w:pPrChange>
      </w:pPr>
    </w:p>
    <w:p w14:paraId="64D2FB5E" w14:textId="29A8E2F4" w:rsidR="00D634E0" w:rsidRPr="000A2F18" w:rsidRDefault="00D634E0" w:rsidP="00D634E0">
      <w:r w:rsidRPr="000A2F18">
        <w:t xml:space="preserve">The </w:t>
      </w:r>
      <w:del w:id="795" w:author="Emmanuel Thomas" w:date="2021-07-22T12:14:00Z">
        <w:r w:rsidRPr="000A2F18" w:rsidDel="00457E63">
          <w:delText xml:space="preserve">following </w:delText>
        </w:r>
      </w:del>
      <w:r w:rsidRPr="000A2F18">
        <w:t xml:space="preserve">capability flags </w:t>
      </w:r>
      <w:ins w:id="796" w:author="Emmanuel Thomas" w:date="2021-07-22T12:14:00Z">
        <w:r w:rsidR="00457E63">
          <w:t>below</w:t>
        </w:r>
        <w:r w:rsidR="00457E63" w:rsidRPr="000A2F18">
          <w:t xml:space="preserve"> </w:t>
        </w:r>
      </w:ins>
      <w:r w:rsidRPr="000A2F18">
        <w:t xml:space="preserve">can </w:t>
      </w:r>
      <w:del w:id="797" w:author="Emmanuel Thomas" w:date="2021-07-22T12:22:00Z">
        <w:r w:rsidRPr="000A2F18" w:rsidDel="0027452C">
          <w:delText xml:space="preserve">be </w:delText>
        </w:r>
      </w:del>
      <w:ins w:id="798" w:author="Emmanuel Thomas" w:date="2021-07-22T12:22:00Z">
        <w:r w:rsidR="0027452C">
          <w:t>set</w:t>
        </w:r>
        <w:r w:rsidR="0027452C" w:rsidRPr="000A2F18">
          <w:t xml:space="preserve"> </w:t>
        </w:r>
      </w:ins>
      <w:del w:id="799" w:author="Emmanuel Thomas" w:date="2021-07-22T12:22:00Z">
        <w:r w:rsidRPr="000A2F18" w:rsidDel="0027452C">
          <w:delText xml:space="preserve">queried </w:delText>
        </w:r>
      </w:del>
      <w:r w:rsidRPr="000A2F18">
        <w:t>separately or in a single function call</w:t>
      </w:r>
      <w:ins w:id="800" w:author="Emmanuel Thomas" w:date="2021-07-22T12:22:00Z">
        <w:r w:rsidR="0027452C">
          <w:t xml:space="preserve"> to query one or more parameters.</w:t>
        </w:r>
      </w:ins>
      <w:del w:id="801" w:author="Emmanuel Thomas" w:date="2021-07-22T12:14:00Z">
        <w:r w:rsidRPr="000A2F18" w:rsidDel="00457E63">
          <w:delText>:</w:delText>
        </w:r>
      </w:del>
    </w:p>
    <w:p w14:paraId="0D0233D2" w14:textId="247764C1" w:rsidR="00D634E0" w:rsidRPr="000A2F18" w:rsidRDefault="00D634E0">
      <w:pPr>
        <w:tabs>
          <w:tab w:val="clear" w:pos="403"/>
        </w:tabs>
        <w:spacing w:after="0" w:line="240" w:lineRule="auto"/>
        <w:pPrChange w:id="802" w:author="Emmanuel Thomas" w:date="2021-07-22T12:14:00Z">
          <w:pPr>
            <w:pStyle w:val="ListParagraph"/>
            <w:numPr>
              <w:numId w:val="22"/>
            </w:numPr>
            <w:tabs>
              <w:tab w:val="clear" w:pos="403"/>
            </w:tabs>
            <w:spacing w:after="0" w:line="240" w:lineRule="auto"/>
            <w:ind w:hanging="360"/>
          </w:pPr>
        </w:pPrChange>
      </w:pPr>
      <w:r w:rsidRPr="00FE18F5">
        <w:rPr>
          <w:rFonts w:ascii="Courier New" w:hAnsi="Courier New" w:cs="Courier New"/>
          <w:sz w:val="20"/>
          <w:szCs w:val="20"/>
          <w:rPrChange w:id="803" w:author="Emmanuel Thomas" w:date="2021-07-22T12:14:00Z">
            <w:rPr>
              <w:rFonts w:ascii="Courier New" w:hAnsi="Courier New" w:cs="Courier New"/>
            </w:rPr>
          </w:rPrChange>
        </w:rPr>
        <w:t>CAP_INSTANCES</w:t>
      </w:r>
      <w:ins w:id="804" w:author="Emmanuel Thomas" w:date="2021-07-22T12:21:00Z">
        <w:r w:rsidR="0074333A">
          <w:rPr>
            <w:rFonts w:ascii="Courier New" w:hAnsi="Courier New" w:cs="Courier New"/>
            <w:sz w:val="20"/>
            <w:szCs w:val="20"/>
          </w:rPr>
          <w:t>_FLAG</w:t>
        </w:r>
      </w:ins>
      <w:del w:id="805" w:author="Emmanuel Thomas" w:date="2021-07-22T11:56:00Z">
        <w:r w:rsidRPr="000A2F18" w:rsidDel="002B6BD7">
          <w:delText>:</w:delText>
        </w:r>
      </w:del>
      <w:r w:rsidRPr="000A2F18">
        <w:t xml:space="preserve"> </w:t>
      </w:r>
      <w:ins w:id="806" w:author="Emmanuel Thomas" w:date="2021-07-22T12:17:00Z">
        <w:r w:rsidR="00156680">
          <w:t xml:space="preserve">queries the </w:t>
        </w:r>
        <w:proofErr w:type="spellStart"/>
        <w:r w:rsidR="00156680" w:rsidRPr="00156680">
          <w:rPr>
            <w:rFonts w:ascii="Courier New" w:hAnsi="Courier New" w:cs="Courier New"/>
            <w:sz w:val="20"/>
            <w:szCs w:val="20"/>
            <w:rPrChange w:id="807" w:author="Emmanuel Thomas" w:date="2021-07-22T12:18:00Z">
              <w:rPr>
                <w:bCs/>
                <w:lang w:val="en-NL" w:eastAsia="zh-CN"/>
              </w:rPr>
            </w:rPrChange>
          </w:rPr>
          <w:t>max_instances</w:t>
        </w:r>
        <w:proofErr w:type="spellEnd"/>
        <w:r w:rsidR="00156680" w:rsidRPr="000A2F18" w:rsidDel="002B6BD7">
          <w:t xml:space="preserve"> </w:t>
        </w:r>
      </w:ins>
      <w:ins w:id="808" w:author="Emmanuel Thomas" w:date="2021-07-22T12:18:00Z">
        <w:r w:rsidR="00156680">
          <w:t xml:space="preserve">parameter which </w:t>
        </w:r>
      </w:ins>
      <w:del w:id="809" w:author="Emmanuel Thomas" w:date="2021-07-22T11:56:00Z">
        <w:r w:rsidRPr="000A2F18" w:rsidDel="002B6BD7">
          <w:delText xml:space="preserve">this flag </w:delText>
        </w:r>
      </w:del>
      <w:r w:rsidRPr="000A2F18">
        <w:t>indicates the maximum number of decoder instances that can be instantiated at this instant for the provided decoder component.</w:t>
      </w:r>
    </w:p>
    <w:p w14:paraId="23295076" w14:textId="77777777" w:rsidR="00FE18F5" w:rsidRDefault="00FE18F5" w:rsidP="00FE18F5">
      <w:pPr>
        <w:tabs>
          <w:tab w:val="clear" w:pos="403"/>
        </w:tabs>
        <w:spacing w:after="0" w:line="240" w:lineRule="auto"/>
        <w:rPr>
          <w:ins w:id="810" w:author="Emmanuel Thomas" w:date="2021-07-22T12:14:00Z"/>
          <w:rFonts w:ascii="Courier New" w:hAnsi="Courier New" w:cs="Courier New"/>
          <w:sz w:val="20"/>
          <w:szCs w:val="20"/>
        </w:rPr>
      </w:pPr>
    </w:p>
    <w:p w14:paraId="288ABDA2" w14:textId="181B67A9" w:rsidR="00D634E0" w:rsidRPr="000A2F18" w:rsidRDefault="00D634E0">
      <w:pPr>
        <w:tabs>
          <w:tab w:val="clear" w:pos="403"/>
        </w:tabs>
        <w:spacing w:after="0" w:line="240" w:lineRule="auto"/>
        <w:pPrChange w:id="811" w:author="Emmanuel Thomas" w:date="2021-07-22T12:14:00Z">
          <w:pPr>
            <w:pStyle w:val="ListParagraph"/>
            <w:numPr>
              <w:numId w:val="22"/>
            </w:numPr>
            <w:tabs>
              <w:tab w:val="clear" w:pos="403"/>
            </w:tabs>
            <w:spacing w:after="0" w:line="240" w:lineRule="auto"/>
            <w:ind w:hanging="360"/>
          </w:pPr>
        </w:pPrChange>
      </w:pPr>
      <w:r w:rsidRPr="00FE18F5">
        <w:rPr>
          <w:rFonts w:ascii="Courier New" w:hAnsi="Courier New" w:cs="Courier New"/>
          <w:sz w:val="20"/>
          <w:szCs w:val="20"/>
          <w:rPrChange w:id="812" w:author="Emmanuel Thomas" w:date="2021-07-22T12:14:00Z">
            <w:rPr>
              <w:rFonts w:ascii="Courier New" w:hAnsi="Courier New" w:cs="Courier New"/>
            </w:rPr>
          </w:rPrChange>
        </w:rPr>
        <w:t>CAP_BUFFER_MEMORY</w:t>
      </w:r>
      <w:ins w:id="813" w:author="Emmanuel Thomas" w:date="2021-07-22T12:21:00Z">
        <w:r w:rsidR="0074333A">
          <w:rPr>
            <w:rFonts w:ascii="Courier New" w:hAnsi="Courier New" w:cs="Courier New"/>
            <w:sz w:val="20"/>
            <w:szCs w:val="20"/>
          </w:rPr>
          <w:t>_FLAG</w:t>
        </w:r>
      </w:ins>
      <w:del w:id="814" w:author="Emmanuel Thomas" w:date="2021-07-22T11:57:00Z">
        <w:r w:rsidRPr="000A2F18" w:rsidDel="002B6BD7">
          <w:delText>:</w:delText>
        </w:r>
      </w:del>
      <w:r w:rsidRPr="000A2F18">
        <w:t xml:space="preserve"> </w:t>
      </w:r>
      <w:ins w:id="815" w:author="Emmanuel Thomas" w:date="2021-07-22T12:18:00Z">
        <w:r w:rsidR="005B314F">
          <w:t xml:space="preserve">queries the </w:t>
        </w:r>
        <w:proofErr w:type="spellStart"/>
        <w:r w:rsidR="005B314F" w:rsidRPr="005B314F">
          <w:rPr>
            <w:rFonts w:ascii="Courier New" w:hAnsi="Courier New" w:cs="Courier New"/>
            <w:sz w:val="20"/>
            <w:szCs w:val="20"/>
            <w:rPrChange w:id="816" w:author="Emmanuel Thomas" w:date="2021-07-22T12:18:00Z">
              <w:rPr>
                <w:bCs/>
                <w:lang w:val="en-NL" w:eastAsia="zh-CN"/>
              </w:rPr>
            </w:rPrChange>
          </w:rPr>
          <w:t>buffer_memory</w:t>
        </w:r>
      </w:ins>
      <w:proofErr w:type="spellEnd"/>
      <w:ins w:id="817" w:author="Emmanuel Thomas" w:date="2021-07-22T12:19:00Z">
        <w:r w:rsidR="005B314F">
          <w:t xml:space="preserve"> </w:t>
        </w:r>
      </w:ins>
      <w:ins w:id="818" w:author="Emmanuel Thomas" w:date="2021-07-22T12:18:00Z">
        <w:r w:rsidR="005B314F">
          <w:t xml:space="preserve">parameter which </w:t>
        </w:r>
      </w:ins>
      <w:del w:id="819" w:author="Emmanuel Thomas" w:date="2021-07-22T11:57:00Z">
        <w:r w:rsidRPr="000A2F18" w:rsidDel="002B6BD7">
          <w:delText xml:space="preserve">this flag </w:delText>
        </w:r>
      </w:del>
      <w:r w:rsidRPr="000A2F18">
        <w:t xml:space="preserve">indicates the maximum available buffer size </w:t>
      </w:r>
      <w:ins w:id="820" w:author="Emmanuel Thomas" w:date="2021-07-22T12:02:00Z">
        <w:r w:rsidR="00EC0008">
          <w:t xml:space="preserve">in bytes </w:t>
        </w:r>
      </w:ins>
      <w:r w:rsidRPr="000A2F18">
        <w:t xml:space="preserve">that can be allocated at this instant on the decoder platform for buffer exchange with components of the media decoding platform. </w:t>
      </w:r>
      <w:moveFromRangeStart w:id="821" w:author="Emmanuel Thomas" w:date="2021-07-22T12:01:00Z" w:name="move77847699"/>
      <w:moveFrom w:id="822" w:author="Emmanuel Thomas" w:date="2021-07-22T12:01:00Z">
        <w:r w:rsidRPr="000A2F18" w:rsidDel="00AB6F86">
          <w:t>Note that this value is independent from any media components and applies globally to the decoding platform. The value shall be expressed in bytes.</w:t>
        </w:r>
      </w:moveFrom>
      <w:moveFromRangeEnd w:id="821"/>
    </w:p>
    <w:p w14:paraId="3425C041" w14:textId="77777777" w:rsidR="00457E63" w:rsidRDefault="00457E63" w:rsidP="00457E63">
      <w:pPr>
        <w:tabs>
          <w:tab w:val="clear" w:pos="403"/>
        </w:tabs>
        <w:spacing w:after="0" w:line="240" w:lineRule="auto"/>
        <w:rPr>
          <w:ins w:id="823" w:author="Emmanuel Thomas" w:date="2021-07-22T12:14:00Z"/>
          <w:rFonts w:ascii="Courier New" w:hAnsi="Courier New" w:cs="Courier New"/>
          <w:sz w:val="20"/>
          <w:szCs w:val="20"/>
        </w:rPr>
      </w:pPr>
    </w:p>
    <w:p w14:paraId="6D99A81F" w14:textId="6E646F18" w:rsidR="00D634E0" w:rsidRPr="000A2F18" w:rsidRDefault="00D634E0">
      <w:pPr>
        <w:tabs>
          <w:tab w:val="clear" w:pos="403"/>
        </w:tabs>
        <w:spacing w:after="0" w:line="240" w:lineRule="auto"/>
        <w:pPrChange w:id="824" w:author="Emmanuel Thomas" w:date="2021-07-22T12:14:00Z">
          <w:pPr>
            <w:pStyle w:val="ListParagraph"/>
            <w:numPr>
              <w:numId w:val="22"/>
            </w:numPr>
            <w:tabs>
              <w:tab w:val="clear" w:pos="403"/>
            </w:tabs>
            <w:spacing w:after="0" w:line="240" w:lineRule="auto"/>
            <w:ind w:hanging="360"/>
          </w:pPr>
        </w:pPrChange>
      </w:pPr>
      <w:r w:rsidRPr="00457E63">
        <w:rPr>
          <w:rFonts w:ascii="Courier New" w:hAnsi="Courier New" w:cs="Courier New"/>
          <w:sz w:val="20"/>
          <w:szCs w:val="20"/>
          <w:rPrChange w:id="825" w:author="Emmanuel Thomas" w:date="2021-07-22T12:14:00Z">
            <w:rPr>
              <w:rFonts w:ascii="Courier New" w:hAnsi="Courier New" w:cs="Courier New"/>
            </w:rPr>
          </w:rPrChange>
        </w:rPr>
        <w:t>CAP_BITRATE</w:t>
      </w:r>
      <w:ins w:id="826" w:author="Emmanuel Thomas" w:date="2021-07-22T12:21:00Z">
        <w:r w:rsidR="0074333A">
          <w:rPr>
            <w:rFonts w:ascii="Courier New" w:hAnsi="Courier New" w:cs="Courier New"/>
            <w:sz w:val="20"/>
            <w:szCs w:val="20"/>
          </w:rPr>
          <w:t>_FLAG</w:t>
        </w:r>
      </w:ins>
      <w:del w:id="827" w:author="Emmanuel Thomas" w:date="2021-07-22T11:57:00Z">
        <w:r w:rsidRPr="00457E63" w:rsidDel="002B6BD7">
          <w:rPr>
            <w:rFonts w:ascii="Courier New" w:hAnsi="Courier New" w:cs="Courier New"/>
            <w:sz w:val="20"/>
            <w:szCs w:val="20"/>
            <w:rPrChange w:id="828" w:author="Emmanuel Thomas" w:date="2021-07-22T12:14:00Z">
              <w:rPr/>
            </w:rPrChange>
          </w:rPr>
          <w:delText>: This flag</w:delText>
        </w:r>
      </w:del>
      <w:r w:rsidRPr="000A2F18">
        <w:t xml:space="preserve"> queries the</w:t>
      </w:r>
      <w:ins w:id="829" w:author="Emmanuel Thomas" w:date="2021-07-22T12:19:00Z">
        <w:r w:rsidR="0029481E">
          <w:t xml:space="preserve"> </w:t>
        </w:r>
        <w:r w:rsidR="0029481E" w:rsidRPr="0029481E">
          <w:rPr>
            <w:rFonts w:ascii="Courier New" w:hAnsi="Courier New" w:cs="Courier New"/>
            <w:sz w:val="20"/>
            <w:szCs w:val="20"/>
            <w:rPrChange w:id="830" w:author="Emmanuel Thomas" w:date="2021-07-22T12:19:00Z">
              <w:rPr>
                <w:bCs/>
                <w:lang w:val="en-NL" w:eastAsia="zh-CN"/>
              </w:rPr>
            </w:rPrChange>
          </w:rPr>
          <w:t>bitrate</w:t>
        </w:r>
        <w:r w:rsidR="0029481E">
          <w:rPr>
            <w:bCs/>
            <w:lang w:eastAsia="zh-CN"/>
          </w:rPr>
          <w:t xml:space="preserve"> parameter which indicates the</w:t>
        </w:r>
      </w:ins>
      <w:r w:rsidRPr="000A2F18">
        <w:t xml:space="preserve"> maximum coded bitrate in bits per second that the queried component is able to process at this instant. </w:t>
      </w:r>
    </w:p>
    <w:p w14:paraId="59AF1421" w14:textId="77777777" w:rsidR="00457E63" w:rsidRDefault="00457E63" w:rsidP="00457E63">
      <w:pPr>
        <w:tabs>
          <w:tab w:val="clear" w:pos="403"/>
        </w:tabs>
        <w:spacing w:after="0" w:line="240" w:lineRule="auto"/>
        <w:rPr>
          <w:ins w:id="831" w:author="Emmanuel Thomas" w:date="2021-07-22T12:14:00Z"/>
          <w:rFonts w:ascii="Courier New" w:hAnsi="Courier New" w:cs="Courier New"/>
          <w:sz w:val="20"/>
          <w:szCs w:val="20"/>
        </w:rPr>
      </w:pPr>
    </w:p>
    <w:p w14:paraId="3AD396E9" w14:textId="1E06EE79" w:rsidR="00D634E0" w:rsidRDefault="00D634E0" w:rsidP="00457E63">
      <w:pPr>
        <w:tabs>
          <w:tab w:val="clear" w:pos="403"/>
        </w:tabs>
        <w:spacing w:after="0" w:line="240" w:lineRule="auto"/>
        <w:rPr>
          <w:ins w:id="832" w:author="Emmanuel Thomas" w:date="2021-07-22T12:20:00Z"/>
        </w:rPr>
      </w:pPr>
      <w:r w:rsidRPr="00457E63">
        <w:rPr>
          <w:rFonts w:ascii="Courier New" w:hAnsi="Courier New" w:cs="Courier New"/>
          <w:sz w:val="20"/>
          <w:szCs w:val="20"/>
          <w:rPrChange w:id="833" w:author="Emmanuel Thomas" w:date="2021-07-22T12:14:00Z">
            <w:rPr>
              <w:rFonts w:ascii="Courier New" w:hAnsi="Courier New" w:cs="Courier New"/>
            </w:rPr>
          </w:rPrChange>
        </w:rPr>
        <w:t>CAP_MAX_SAMPLES_SECOND</w:t>
      </w:r>
      <w:ins w:id="834" w:author="Emmanuel Thomas" w:date="2021-07-22T12:21:00Z">
        <w:r w:rsidR="0074333A">
          <w:rPr>
            <w:rFonts w:ascii="Courier New" w:hAnsi="Courier New" w:cs="Courier New"/>
            <w:sz w:val="20"/>
            <w:szCs w:val="20"/>
          </w:rPr>
          <w:t>_FLAG</w:t>
        </w:r>
      </w:ins>
      <w:del w:id="835" w:author="Emmanuel Thomas" w:date="2021-07-22T11:57:00Z">
        <w:r w:rsidRPr="000A2F18" w:rsidDel="002B6BD7">
          <w:delText xml:space="preserve">: This flag </w:delText>
        </w:r>
      </w:del>
      <w:ins w:id="836" w:author="Emmanuel Thomas" w:date="2021-07-22T11:57:00Z">
        <w:r w:rsidR="002B6BD7">
          <w:t xml:space="preserve"> </w:t>
        </w:r>
      </w:ins>
      <w:r w:rsidRPr="000A2F18">
        <w:t>queries</w:t>
      </w:r>
      <w:ins w:id="837" w:author="Emmanuel Thomas" w:date="2021-07-22T12:19:00Z">
        <w:r w:rsidR="0029481E">
          <w:t xml:space="preserve"> the </w:t>
        </w:r>
        <w:proofErr w:type="spellStart"/>
        <w:r w:rsidR="0029481E" w:rsidRPr="0029481E">
          <w:rPr>
            <w:rFonts w:ascii="Courier New" w:hAnsi="Courier New" w:cs="Courier New"/>
            <w:sz w:val="20"/>
            <w:szCs w:val="20"/>
            <w:rPrChange w:id="838" w:author="Emmanuel Thomas" w:date="2021-07-22T12:20:00Z">
              <w:rPr>
                <w:bCs/>
                <w:lang w:val="en-NL" w:eastAsia="zh-CN"/>
              </w:rPr>
            </w:rPrChange>
          </w:rPr>
          <w:t>max_samples_second</w:t>
        </w:r>
      </w:ins>
      <w:proofErr w:type="spellEnd"/>
      <w:ins w:id="839" w:author="Emmanuel Thomas" w:date="2021-07-22T12:20:00Z">
        <w:r w:rsidR="0029481E" w:rsidRPr="00B15033">
          <w:t xml:space="preserve"> </w:t>
        </w:r>
      </w:ins>
      <w:ins w:id="840" w:author="Emmanuel Thomas" w:date="2021-07-22T12:19:00Z">
        <w:r w:rsidR="0029481E">
          <w:t>parameter which indicates</w:t>
        </w:r>
      </w:ins>
      <w:r w:rsidRPr="000A2F18">
        <w:t xml:space="preserve"> the maximum number of samples per second that the queried component is able to process at this instant.</w:t>
      </w:r>
    </w:p>
    <w:p w14:paraId="4EDAC449" w14:textId="77777777" w:rsidR="00B15033" w:rsidRPr="000A2F18" w:rsidRDefault="00B15033">
      <w:pPr>
        <w:tabs>
          <w:tab w:val="clear" w:pos="403"/>
        </w:tabs>
        <w:spacing w:after="0" w:line="240" w:lineRule="auto"/>
        <w:pPrChange w:id="841" w:author="Emmanuel Thomas" w:date="2021-07-22T12:14:00Z">
          <w:pPr>
            <w:pStyle w:val="ListParagraph"/>
            <w:numPr>
              <w:numId w:val="22"/>
            </w:numPr>
            <w:tabs>
              <w:tab w:val="clear" w:pos="403"/>
            </w:tabs>
            <w:spacing w:after="0" w:line="240" w:lineRule="auto"/>
            <w:ind w:hanging="360"/>
          </w:pPr>
        </w:pPrChange>
      </w:pPr>
    </w:p>
    <w:p w14:paraId="625146FA" w14:textId="01370415" w:rsidR="00D634E0" w:rsidRDefault="00D634E0" w:rsidP="00457E63">
      <w:pPr>
        <w:tabs>
          <w:tab w:val="clear" w:pos="403"/>
        </w:tabs>
        <w:spacing w:after="0" w:line="240" w:lineRule="auto"/>
        <w:rPr>
          <w:ins w:id="842" w:author="Emmanuel Thomas" w:date="2021-07-22T12:48:00Z"/>
        </w:rPr>
      </w:pPr>
      <w:r w:rsidRPr="00457E63">
        <w:rPr>
          <w:rFonts w:ascii="Courier New" w:hAnsi="Courier New" w:cs="Courier New"/>
          <w:sz w:val="20"/>
          <w:szCs w:val="20"/>
          <w:rPrChange w:id="843" w:author="Emmanuel Thomas" w:date="2021-07-22T12:14:00Z">
            <w:rPr>
              <w:rFonts w:ascii="Courier New" w:hAnsi="Courier New" w:cs="Courier New"/>
            </w:rPr>
          </w:rPrChange>
        </w:rPr>
        <w:t>CAP_MAX_PERFORMANCE_POINT</w:t>
      </w:r>
      <w:ins w:id="844" w:author="Emmanuel Thomas" w:date="2021-07-22T12:21:00Z">
        <w:r w:rsidR="0074333A">
          <w:rPr>
            <w:rFonts w:ascii="Courier New" w:hAnsi="Courier New" w:cs="Courier New"/>
            <w:sz w:val="20"/>
            <w:szCs w:val="20"/>
          </w:rPr>
          <w:t>_FLAG</w:t>
        </w:r>
      </w:ins>
      <w:del w:id="845" w:author="Emmanuel Thomas" w:date="2021-07-22T11:57:00Z">
        <w:r w:rsidRPr="000A2F18" w:rsidDel="002B6BD7">
          <w:delText>: This flag is used to</w:delText>
        </w:r>
      </w:del>
      <w:r w:rsidRPr="000A2F18">
        <w:t xml:space="preserve"> quer</w:t>
      </w:r>
      <w:ins w:id="846" w:author="Emmanuel Thomas" w:date="2021-07-22T11:57:00Z">
        <w:r w:rsidR="002B6BD7">
          <w:t>ies</w:t>
        </w:r>
      </w:ins>
      <w:del w:id="847" w:author="Emmanuel Thomas" w:date="2021-07-22T11:57:00Z">
        <w:r w:rsidRPr="000A2F18" w:rsidDel="002B6BD7">
          <w:delText>y</w:delText>
        </w:r>
      </w:del>
      <w:r w:rsidRPr="000A2F18">
        <w:t xml:space="preserve"> the</w:t>
      </w:r>
      <w:ins w:id="848" w:author="Emmanuel Thomas" w:date="2021-07-22T12:20:00Z">
        <w:r w:rsidR="00B15033">
          <w:t xml:space="preserve"> </w:t>
        </w:r>
      </w:ins>
      <w:proofErr w:type="spellStart"/>
      <w:ins w:id="849" w:author="Emmanuel Thomas" w:date="2021-07-22T12:21:00Z">
        <w:r w:rsidR="00B15033" w:rsidRPr="00B15033">
          <w:rPr>
            <w:rFonts w:ascii="Courier New" w:hAnsi="Courier New" w:cs="Courier New"/>
            <w:sz w:val="20"/>
            <w:szCs w:val="20"/>
            <w:rPrChange w:id="850" w:author="Emmanuel Thomas" w:date="2021-07-22T12:21:00Z">
              <w:rPr>
                <w:bCs/>
                <w:lang w:val="en-NL" w:eastAsia="zh-CN"/>
              </w:rPr>
            </w:rPrChange>
          </w:rPr>
          <w:t>max_performance_point</w:t>
        </w:r>
        <w:proofErr w:type="spellEnd"/>
        <w:r w:rsidR="00B15033">
          <w:t xml:space="preserve"> </w:t>
        </w:r>
      </w:ins>
      <w:ins w:id="851" w:author="Emmanuel Thomas" w:date="2021-07-22T12:20:00Z">
        <w:r w:rsidR="00B15033">
          <w:t>parameter which indicates the</w:t>
        </w:r>
      </w:ins>
      <w:r w:rsidRPr="000A2F18">
        <w:t xml:space="preserve"> maximum performance point of a bitstream that can be decoded by the indicated component in a new instance of that decoder component. A performance point </w:t>
      </w:r>
      <w:del w:id="852" w:author="Emmanuel Thomas" w:date="2021-07-22T12:25:00Z">
        <w:r w:rsidRPr="000A2F18" w:rsidDel="007B3FF0">
          <w:delText xml:space="preserve">has </w:delText>
        </w:r>
      </w:del>
      <w:ins w:id="853" w:author="Emmanuel Thomas" w:date="2021-07-22T12:25:00Z">
        <w:r w:rsidR="007B3FF0">
          <w:t>contains</w:t>
        </w:r>
        <w:r w:rsidR="007B3FF0" w:rsidRPr="000A2F18">
          <w:t xml:space="preserve"> </w:t>
        </w:r>
      </w:ins>
      <w:r w:rsidRPr="000A2F18">
        <w:t>the following parameters:</w:t>
      </w:r>
    </w:p>
    <w:p w14:paraId="36A45D37" w14:textId="77777777" w:rsidR="006D1482" w:rsidRPr="000A2F18" w:rsidRDefault="006D1482">
      <w:pPr>
        <w:tabs>
          <w:tab w:val="clear" w:pos="403"/>
        </w:tabs>
        <w:spacing w:after="0" w:line="240" w:lineRule="auto"/>
        <w:pPrChange w:id="854" w:author="Emmanuel Thomas" w:date="2021-07-22T12:14:00Z">
          <w:pPr>
            <w:pStyle w:val="ListParagraph"/>
            <w:numPr>
              <w:numId w:val="22"/>
            </w:numPr>
            <w:tabs>
              <w:tab w:val="clear" w:pos="403"/>
            </w:tabs>
            <w:spacing w:after="0" w:line="240" w:lineRule="auto"/>
            <w:ind w:hanging="360"/>
          </w:pPr>
        </w:pPrChange>
      </w:pPr>
    </w:p>
    <w:p w14:paraId="631CD8F5" w14:textId="7F31D543" w:rsidR="00D634E0" w:rsidRPr="000A2F18" w:rsidRDefault="00D634E0">
      <w:pPr>
        <w:pStyle w:val="ListParagraph"/>
        <w:numPr>
          <w:ilvl w:val="0"/>
          <w:numId w:val="43"/>
        </w:numPr>
        <w:tabs>
          <w:tab w:val="clear" w:pos="403"/>
        </w:tabs>
        <w:spacing w:after="0" w:line="240" w:lineRule="auto"/>
        <w:pPrChange w:id="855" w:author="Emmanuel Thomas" w:date="2021-07-22T12:14:00Z">
          <w:pPr>
            <w:pStyle w:val="ListParagraph"/>
            <w:numPr>
              <w:ilvl w:val="1"/>
              <w:numId w:val="22"/>
            </w:numPr>
            <w:tabs>
              <w:tab w:val="clear" w:pos="403"/>
            </w:tabs>
            <w:spacing w:after="0" w:line="240" w:lineRule="auto"/>
            <w:ind w:left="1440" w:hanging="360"/>
          </w:pPr>
        </w:pPrChange>
      </w:pPr>
      <w:del w:id="856" w:author="Emmanuel Thomas" w:date="2021-07-22T12:17:00Z">
        <w:r w:rsidRPr="002B6BD7" w:rsidDel="001E5793">
          <w:rPr>
            <w:rFonts w:ascii="Courier New" w:hAnsi="Courier New" w:cs="Courier New"/>
            <w:sz w:val="20"/>
            <w:szCs w:val="20"/>
            <w:rPrChange w:id="857" w:author="Emmanuel Thomas" w:date="2021-07-22T11:57:00Z">
              <w:rPr>
                <w:rFonts w:ascii="Courier New" w:hAnsi="Courier New" w:cs="Courier New"/>
              </w:rPr>
            </w:rPrChange>
          </w:rPr>
          <w:delText>PICTURE_RATE</w:delText>
        </w:r>
      </w:del>
      <w:proofErr w:type="spellStart"/>
      <w:ins w:id="858" w:author="Emmanuel Thomas" w:date="2021-07-22T12:17:00Z">
        <w:r w:rsidR="001E5793">
          <w:rPr>
            <w:rFonts w:ascii="Courier New" w:hAnsi="Courier New" w:cs="Courier New"/>
            <w:sz w:val="20"/>
            <w:szCs w:val="20"/>
          </w:rPr>
          <w:t>picture_rate</w:t>
        </w:r>
      </w:ins>
      <w:proofErr w:type="spellEnd"/>
      <w:del w:id="859" w:author="Emmanuel Thomas" w:date="2021-07-22T11:57:00Z">
        <w:r w:rsidRPr="000A2F18" w:rsidDel="002B6BD7">
          <w:delText>:</w:delText>
        </w:r>
      </w:del>
      <w:ins w:id="860" w:author="Emmanuel Thomas" w:date="2021-07-22T11:57:00Z">
        <w:r w:rsidR="00FD4014">
          <w:t xml:space="preserve"> indicat</w:t>
        </w:r>
      </w:ins>
      <w:ins w:id="861" w:author="Emmanuel Thomas" w:date="2021-07-22T12:25:00Z">
        <w:r w:rsidR="00250A57">
          <w:t>ing</w:t>
        </w:r>
      </w:ins>
      <w:r w:rsidRPr="000A2F18">
        <w:t xml:space="preserve"> the picture rate of the maximum performance point in pictures per second.</w:t>
      </w:r>
    </w:p>
    <w:p w14:paraId="64BC1DAC" w14:textId="252C5077" w:rsidR="00D634E0" w:rsidRPr="000A2F18" w:rsidRDefault="00D634E0">
      <w:pPr>
        <w:pStyle w:val="ListParagraph"/>
        <w:numPr>
          <w:ilvl w:val="0"/>
          <w:numId w:val="43"/>
        </w:numPr>
        <w:tabs>
          <w:tab w:val="clear" w:pos="403"/>
        </w:tabs>
        <w:spacing w:after="0" w:line="240" w:lineRule="auto"/>
        <w:pPrChange w:id="862" w:author="Emmanuel Thomas" w:date="2021-07-22T12:14:00Z">
          <w:pPr>
            <w:pStyle w:val="ListParagraph"/>
            <w:numPr>
              <w:ilvl w:val="1"/>
              <w:numId w:val="22"/>
            </w:numPr>
            <w:tabs>
              <w:tab w:val="clear" w:pos="403"/>
            </w:tabs>
            <w:spacing w:after="0" w:line="240" w:lineRule="auto"/>
            <w:ind w:left="1440" w:hanging="360"/>
          </w:pPr>
        </w:pPrChange>
      </w:pPr>
      <w:del w:id="863" w:author="Emmanuel Thomas" w:date="2021-07-22T12:17:00Z">
        <w:r w:rsidRPr="00FD4014" w:rsidDel="001E5793">
          <w:rPr>
            <w:rFonts w:ascii="Courier New" w:hAnsi="Courier New" w:cs="Courier New"/>
            <w:sz w:val="20"/>
            <w:szCs w:val="20"/>
            <w:rPrChange w:id="864" w:author="Emmanuel Thomas" w:date="2021-07-22T11:57:00Z">
              <w:rPr>
                <w:rFonts w:ascii="Courier New" w:hAnsi="Courier New" w:cs="Courier New"/>
              </w:rPr>
            </w:rPrChange>
          </w:rPr>
          <w:delText>HEIGHT</w:delText>
        </w:r>
      </w:del>
      <w:ins w:id="865" w:author="Emmanuel Thomas" w:date="2021-07-22T12:17:00Z">
        <w:r w:rsidR="001E5793">
          <w:rPr>
            <w:rFonts w:ascii="Courier New" w:hAnsi="Courier New" w:cs="Courier New"/>
            <w:sz w:val="20"/>
            <w:szCs w:val="20"/>
          </w:rPr>
          <w:t>height</w:t>
        </w:r>
        <w:r w:rsidR="001E5793">
          <w:t xml:space="preserve"> </w:t>
        </w:r>
      </w:ins>
      <w:ins w:id="866" w:author="Emmanuel Thomas" w:date="2021-07-22T11:57:00Z">
        <w:r w:rsidR="00FD4014">
          <w:t>indicat</w:t>
        </w:r>
      </w:ins>
      <w:ins w:id="867" w:author="Emmanuel Thomas" w:date="2021-07-22T12:25:00Z">
        <w:r w:rsidR="00250A57">
          <w:t>ing</w:t>
        </w:r>
      </w:ins>
      <w:del w:id="868" w:author="Emmanuel Thomas" w:date="2021-07-22T11:57:00Z">
        <w:r w:rsidRPr="000A2F18" w:rsidDel="00FD4014">
          <w:delText>:</w:delText>
        </w:r>
      </w:del>
      <w:r w:rsidRPr="000A2F18">
        <w:t xml:space="preserve"> the height in luma samples of the maximum performance point </w:t>
      </w:r>
    </w:p>
    <w:p w14:paraId="1FCB3431" w14:textId="48CBF319" w:rsidR="00D634E0" w:rsidRPr="000A2F18" w:rsidRDefault="00D634E0">
      <w:pPr>
        <w:pStyle w:val="ListParagraph"/>
        <w:numPr>
          <w:ilvl w:val="0"/>
          <w:numId w:val="43"/>
        </w:numPr>
        <w:tabs>
          <w:tab w:val="clear" w:pos="403"/>
        </w:tabs>
        <w:spacing w:after="0" w:line="240" w:lineRule="auto"/>
        <w:pPrChange w:id="869" w:author="Emmanuel Thomas" w:date="2021-07-22T12:14:00Z">
          <w:pPr>
            <w:pStyle w:val="ListParagraph"/>
            <w:numPr>
              <w:ilvl w:val="1"/>
              <w:numId w:val="22"/>
            </w:numPr>
            <w:tabs>
              <w:tab w:val="clear" w:pos="403"/>
            </w:tabs>
            <w:spacing w:after="0" w:line="240" w:lineRule="auto"/>
            <w:ind w:left="1440" w:hanging="360"/>
          </w:pPr>
        </w:pPrChange>
      </w:pPr>
      <w:del w:id="870" w:author="Emmanuel Thomas" w:date="2021-07-22T12:17:00Z">
        <w:r w:rsidRPr="00FD4014" w:rsidDel="001E5793">
          <w:rPr>
            <w:rFonts w:ascii="Courier New" w:hAnsi="Courier New" w:cs="Courier New"/>
            <w:sz w:val="20"/>
            <w:szCs w:val="20"/>
            <w:rPrChange w:id="871" w:author="Emmanuel Thomas" w:date="2021-07-22T11:58:00Z">
              <w:rPr>
                <w:rFonts w:ascii="Courier New" w:hAnsi="Courier New" w:cs="Courier New"/>
              </w:rPr>
            </w:rPrChange>
          </w:rPr>
          <w:delText>WIDT</w:delText>
        </w:r>
      </w:del>
      <w:ins w:id="872" w:author="Emmanuel Thomas" w:date="2021-07-22T12:17:00Z">
        <w:r w:rsidR="001E5793">
          <w:rPr>
            <w:rFonts w:ascii="Courier New" w:hAnsi="Courier New" w:cs="Courier New"/>
            <w:sz w:val="20"/>
            <w:szCs w:val="20"/>
          </w:rPr>
          <w:t>width</w:t>
        </w:r>
      </w:ins>
      <w:del w:id="873" w:author="Emmanuel Thomas" w:date="2021-07-22T11:57:00Z">
        <w:r w:rsidRPr="000A2F18" w:rsidDel="00FD4014">
          <w:rPr>
            <w:rFonts w:ascii="Courier New" w:hAnsi="Courier New" w:cs="Courier New"/>
          </w:rPr>
          <w:delText>H</w:delText>
        </w:r>
      </w:del>
      <w:del w:id="874" w:author="Emmanuel Thomas" w:date="2021-07-22T11:58:00Z">
        <w:r w:rsidRPr="000A2F18" w:rsidDel="00FD4014">
          <w:delText>:</w:delText>
        </w:r>
      </w:del>
      <w:ins w:id="875" w:author="Emmanuel Thomas" w:date="2021-07-22T11:58:00Z">
        <w:r w:rsidR="00FD4014">
          <w:t xml:space="preserve"> indicat</w:t>
        </w:r>
      </w:ins>
      <w:ins w:id="876" w:author="Emmanuel Thomas" w:date="2021-07-22T12:25:00Z">
        <w:r w:rsidR="00250A57">
          <w:t>ing</w:t>
        </w:r>
      </w:ins>
      <w:r w:rsidRPr="000A2F18">
        <w:t xml:space="preserve"> the width in luma samples of the maximum performance point</w:t>
      </w:r>
    </w:p>
    <w:p w14:paraId="519DF412" w14:textId="62ADC528" w:rsidR="00D634E0" w:rsidRPr="000A2F18" w:rsidRDefault="00D634E0">
      <w:pPr>
        <w:pStyle w:val="ListParagraph"/>
        <w:numPr>
          <w:ilvl w:val="0"/>
          <w:numId w:val="43"/>
        </w:numPr>
        <w:tabs>
          <w:tab w:val="clear" w:pos="403"/>
        </w:tabs>
        <w:spacing w:after="0" w:line="240" w:lineRule="auto"/>
        <w:pPrChange w:id="877" w:author="Emmanuel Thomas" w:date="2021-07-22T12:14:00Z">
          <w:pPr>
            <w:pStyle w:val="ListParagraph"/>
            <w:numPr>
              <w:ilvl w:val="1"/>
              <w:numId w:val="22"/>
            </w:numPr>
            <w:tabs>
              <w:tab w:val="clear" w:pos="403"/>
            </w:tabs>
            <w:spacing w:after="0" w:line="240" w:lineRule="auto"/>
            <w:ind w:left="1440" w:hanging="360"/>
          </w:pPr>
        </w:pPrChange>
      </w:pPr>
      <w:del w:id="878" w:author="Emmanuel Thomas" w:date="2021-07-22T12:17:00Z">
        <w:r w:rsidRPr="00FD4014" w:rsidDel="001E5793">
          <w:rPr>
            <w:rFonts w:ascii="Courier New" w:hAnsi="Courier New" w:cs="Courier New"/>
            <w:sz w:val="20"/>
            <w:szCs w:val="20"/>
            <w:rPrChange w:id="879" w:author="Emmanuel Thomas" w:date="2021-07-22T11:58:00Z">
              <w:rPr>
                <w:rFonts w:ascii="Courier New" w:hAnsi="Courier New" w:cs="Courier New"/>
              </w:rPr>
            </w:rPrChange>
          </w:rPr>
          <w:delText>BITDEPTH</w:delText>
        </w:r>
      </w:del>
      <w:proofErr w:type="spellStart"/>
      <w:ins w:id="880" w:author="Emmanuel Thomas" w:date="2021-07-22T12:17:00Z">
        <w:r w:rsidR="001E5793">
          <w:rPr>
            <w:rFonts w:ascii="Courier New" w:hAnsi="Courier New" w:cs="Courier New"/>
            <w:sz w:val="20"/>
            <w:szCs w:val="20"/>
          </w:rPr>
          <w:t>bit_depth</w:t>
        </w:r>
      </w:ins>
      <w:proofErr w:type="spellEnd"/>
      <w:del w:id="881" w:author="Emmanuel Thomas" w:date="2021-07-22T11:58:00Z">
        <w:r w:rsidRPr="000A2F18" w:rsidDel="00FD4014">
          <w:delText>:</w:delText>
        </w:r>
      </w:del>
      <w:ins w:id="882" w:author="Emmanuel Thomas" w:date="2021-07-22T11:58:00Z">
        <w:r w:rsidR="00FD4014">
          <w:t xml:space="preserve"> indicat</w:t>
        </w:r>
      </w:ins>
      <w:ins w:id="883" w:author="Emmanuel Thomas" w:date="2021-07-22T12:25:00Z">
        <w:r w:rsidR="00250A57">
          <w:t>ing</w:t>
        </w:r>
      </w:ins>
      <w:r w:rsidRPr="000A2F18">
        <w:t xml:space="preserve"> the bit depth of the luma samples of the maximum performance point</w:t>
      </w:r>
    </w:p>
    <w:p w14:paraId="2AF671C5" w14:textId="77777777" w:rsidR="001E5793" w:rsidRDefault="001E5793" w:rsidP="00AB6F86">
      <w:pPr>
        <w:pStyle w:val="Note"/>
        <w:rPr>
          <w:ins w:id="884" w:author="Emmanuel Thomas" w:date="2021-07-22T12:17:00Z"/>
        </w:rPr>
      </w:pPr>
      <w:bookmarkStart w:id="885" w:name="_Hlk30062794"/>
    </w:p>
    <w:p w14:paraId="694E856C" w14:textId="7EC01BC6" w:rsidR="00AB6F86" w:rsidRPr="00AB6F86" w:rsidRDefault="00AB6F86" w:rsidP="00B15033">
      <w:pPr>
        <w:pStyle w:val="Note"/>
        <w:rPr>
          <w:ins w:id="886" w:author="Emmanuel Thomas" w:date="2021-07-22T12:01:00Z"/>
        </w:rPr>
      </w:pPr>
      <w:ins w:id="887" w:author="Emmanuel Thomas" w:date="2021-07-22T12:01:00Z">
        <w:r>
          <w:t>NOTE</w:t>
        </w:r>
        <w:r>
          <w:tab/>
        </w:r>
      </w:ins>
      <w:ins w:id="888" w:author="Emmanuel Thomas" w:date="2021-07-22T12:02:00Z">
        <w:r w:rsidR="00581519" w:rsidRPr="00581519">
          <w:rPr>
            <w:rFonts w:ascii="Courier New" w:hAnsi="Courier New"/>
            <w:sz w:val="18"/>
            <w:szCs w:val="18"/>
            <w:rPrChange w:id="889" w:author="Emmanuel Thomas" w:date="2021-07-22T12:02:00Z">
              <w:rPr>
                <w:rFonts w:ascii="Courier New" w:hAnsi="Courier New"/>
              </w:rPr>
            </w:rPrChange>
          </w:rPr>
          <w:t>CAP_BUFFER_MEMORY</w:t>
        </w:r>
        <w:r w:rsidR="00581519" w:rsidRPr="00581519">
          <w:rPr>
            <w:sz w:val="18"/>
            <w:szCs w:val="18"/>
            <w:rPrChange w:id="890" w:author="Emmanuel Thomas" w:date="2021-07-22T12:02:00Z">
              <w:rPr/>
            </w:rPrChange>
          </w:rPr>
          <w:t xml:space="preserve"> </w:t>
        </w:r>
      </w:ins>
      <w:moveToRangeStart w:id="891" w:author="Emmanuel Thomas" w:date="2021-07-22T12:01:00Z" w:name="move77847699"/>
      <w:moveTo w:id="892" w:author="Emmanuel Thomas" w:date="2021-07-22T12:01:00Z">
        <w:del w:id="893" w:author="Emmanuel Thomas" w:date="2021-07-22T12:02:00Z">
          <w:r w:rsidRPr="00AB6F86" w:rsidDel="00581519">
            <w:delText xml:space="preserve">Note that this value </w:delText>
          </w:r>
        </w:del>
        <w:r w:rsidRPr="00AB6F86">
          <w:t xml:space="preserve">is independent from any media components and applies globally to the decoding platform. </w:t>
        </w:r>
        <w:del w:id="894" w:author="Emmanuel Thomas" w:date="2021-07-22T12:02:00Z">
          <w:r w:rsidRPr="00AB6F86" w:rsidDel="00581519">
            <w:delText>The value shall be expressed in bytes.</w:delText>
          </w:r>
        </w:del>
      </w:moveTo>
      <w:moveToRangeEnd w:id="891"/>
    </w:p>
    <w:p w14:paraId="103CCCE0" w14:textId="5887B599" w:rsidR="00D634E0" w:rsidRPr="000A2F18" w:rsidRDefault="00AB6C49">
      <w:pPr>
        <w:pStyle w:val="Note"/>
        <w:pPrChange w:id="895" w:author="Emmanuel Thomas" w:date="2021-07-22T11:59:00Z">
          <w:pPr>
            <w:pStyle w:val="ListParagraph"/>
          </w:pPr>
        </w:pPrChange>
      </w:pPr>
      <w:r w:rsidRPr="000A2F18">
        <w:t>NOTE</w:t>
      </w:r>
      <w:bookmarkEnd w:id="885"/>
      <w:r w:rsidRPr="000A2F18">
        <w:tab/>
      </w:r>
      <w:r w:rsidR="00D634E0" w:rsidRPr="000A2F18">
        <w:t xml:space="preserve">Each parameter of the max performance point does not necessarily represent the maximum in that dimension. It is the combination of all dimensions that constitutes the maximum performance point. </w:t>
      </w:r>
    </w:p>
    <w:p w14:paraId="575B57EF" w14:textId="44C3E338" w:rsidR="001F4347" w:rsidRPr="000A2F18" w:rsidRDefault="001F4347" w:rsidP="001F4347">
      <w:pPr>
        <w:pStyle w:val="Heading4"/>
      </w:pPr>
      <w:proofErr w:type="spellStart"/>
      <w:r w:rsidRPr="000A2F18">
        <w:lastRenderedPageBreak/>
        <w:t>getInstance</w:t>
      </w:r>
      <w:proofErr w:type="spellEnd"/>
      <w:ins w:id="896" w:author="Emmanuel Thomas" w:date="2021-07-22T12:24:00Z">
        <w:r w:rsidR="00772A43">
          <w:t>()</w:t>
        </w:r>
      </w:ins>
    </w:p>
    <w:p w14:paraId="1F8A239C" w14:textId="77777777" w:rsidR="000666CC" w:rsidRPr="000A2F18" w:rsidRDefault="000666CC" w:rsidP="000666CC">
      <w:pPr>
        <w:pStyle w:val="Heading5"/>
      </w:pPr>
      <w:r w:rsidRPr="000A2F18">
        <w:t>Declaration</w:t>
      </w:r>
    </w:p>
    <w:p w14:paraId="08041444" w14:textId="49EA6460" w:rsidR="000666CC" w:rsidRPr="009764D0" w:rsidRDefault="009764D0" w:rsidP="00F27E41">
      <w:pPr>
        <w:rPr>
          <w:ins w:id="897" w:author="Emmanuel Thomas" w:date="2021-07-22T11:39:00Z"/>
          <w:rPrChange w:id="898" w:author="Emmanuel Thomas" w:date="2021-07-22T11:41:00Z">
            <w:rPr>
              <w:ins w:id="899" w:author="Emmanuel Thomas" w:date="2021-07-22T11:39:00Z"/>
              <w:rFonts w:ascii="Courier New" w:hAnsi="Courier New" w:cs="Courier New"/>
              <w:sz w:val="20"/>
            </w:rPr>
          </w:rPrChange>
        </w:rPr>
      </w:pPr>
      <w:ins w:id="900" w:author="Emmanuel Thomas" w:date="2021-07-22T11:41:00Z">
        <w:r>
          <w:rPr>
            <w:lang w:eastAsia="ja-JP"/>
          </w:rPr>
          <w:fldChar w:fldCharType="begin"/>
        </w:r>
        <w:r>
          <w:rPr>
            <w:lang w:eastAsia="ja-JP"/>
          </w:rPr>
          <w:instrText xml:space="preserve"> REF _Ref77846525 \h </w:instrText>
        </w:r>
      </w:ins>
      <w:r>
        <w:rPr>
          <w:lang w:eastAsia="ja-JP"/>
        </w:rPr>
      </w:r>
      <w:r>
        <w:rPr>
          <w:lang w:eastAsia="ja-JP"/>
        </w:rPr>
        <w:fldChar w:fldCharType="separate"/>
      </w:r>
      <w:ins w:id="901" w:author="Emmanuel Thomas" w:date="2021-07-22T12:47:00Z">
        <w:r w:rsidR="00F96EF7">
          <w:t xml:space="preserve">Table </w:t>
        </w:r>
        <w:r w:rsidR="00F96EF7">
          <w:rPr>
            <w:noProof/>
          </w:rPr>
          <w:t>2</w:t>
        </w:r>
      </w:ins>
      <w:ins w:id="902" w:author="Emmanuel Thomas" w:date="2021-07-22T11:41:00Z">
        <w:r>
          <w:rPr>
            <w:lang w:eastAsia="ja-JP"/>
          </w:rPr>
          <w:fldChar w:fldCharType="end"/>
        </w:r>
        <w:r>
          <w:rPr>
            <w:lang w:eastAsia="ja-JP"/>
          </w:rPr>
          <w:t xml:space="preserve"> reproduces the IDL declaration</w:t>
        </w:r>
      </w:ins>
      <w:ins w:id="903" w:author="Emmanuel Thomas" w:date="2021-07-22T12:30:00Z">
        <w:r w:rsidR="004077FC">
          <w:rPr>
            <w:lang w:eastAsia="ja-JP"/>
          </w:rPr>
          <w:t>s</w:t>
        </w:r>
      </w:ins>
      <w:ins w:id="904" w:author="Emmanuel Thomas" w:date="2021-07-22T11:41:00Z">
        <w:r>
          <w:rPr>
            <w:lang w:eastAsia="ja-JP"/>
          </w:rPr>
          <w:t xml:space="preserve"> of the </w:t>
        </w:r>
      </w:ins>
      <w:proofErr w:type="spellStart"/>
      <w:ins w:id="905" w:author="Emmanuel Thomas" w:date="2021-07-22T11:42:00Z">
        <w:r>
          <w:rPr>
            <w:rFonts w:ascii="Courier New" w:hAnsi="Courier New" w:cs="Courier New"/>
            <w:sz w:val="20"/>
            <w:szCs w:val="20"/>
            <w:lang w:eastAsia="ja-JP"/>
          </w:rPr>
          <w:t>getInstance</w:t>
        </w:r>
      </w:ins>
      <w:proofErr w:type="spellEnd"/>
      <w:ins w:id="906" w:author="Emmanuel Thomas" w:date="2021-07-22T11:41:00Z">
        <w:r>
          <w:rPr>
            <w:rFonts w:ascii="Courier New" w:hAnsi="Courier New" w:cs="Courier New"/>
            <w:sz w:val="20"/>
            <w:szCs w:val="20"/>
            <w:lang w:eastAsia="ja-JP"/>
          </w:rPr>
          <w:t>()</w:t>
        </w:r>
        <w:r>
          <w:rPr>
            <w:lang w:eastAsia="ja-JP"/>
          </w:rPr>
          <w:t xml:space="preserve"> operation</w:t>
        </w:r>
      </w:ins>
      <w:ins w:id="907" w:author="Emmanuel Thomas" w:date="2021-07-22T11:42:00Z">
        <w:r>
          <w:rPr>
            <w:lang w:eastAsia="ja-JP"/>
          </w:rPr>
          <w:t xml:space="preserve"> and the associated </w:t>
        </w:r>
        <w:proofErr w:type="spellStart"/>
        <w:r w:rsidRPr="00604CFC">
          <w:rPr>
            <w:rFonts w:ascii="Courier New" w:hAnsi="Courier New" w:cs="Courier New"/>
            <w:sz w:val="20"/>
            <w:szCs w:val="20"/>
            <w:lang w:eastAsia="ja-JP"/>
            <w:rPrChange w:id="908" w:author="Emmanuel Thomas" w:date="2021-07-22T11:45:00Z">
              <w:rPr>
                <w:lang w:eastAsia="ja-JP"/>
              </w:rPr>
            </w:rPrChange>
          </w:rPr>
          <w:t>ErrorAllocation</w:t>
        </w:r>
        <w:proofErr w:type="spellEnd"/>
        <w:r>
          <w:rPr>
            <w:lang w:eastAsia="ja-JP"/>
          </w:rPr>
          <w:t xml:space="preserve"> </w:t>
        </w:r>
      </w:ins>
      <w:ins w:id="909" w:author="Emmanuel Thomas" w:date="2021-07-22T11:45:00Z">
        <w:r w:rsidR="00604CFC">
          <w:rPr>
            <w:lang w:eastAsia="ja-JP"/>
          </w:rPr>
          <w:t>exception</w:t>
        </w:r>
      </w:ins>
      <w:ins w:id="910" w:author="Emmanuel Thomas" w:date="2021-07-22T11:41:00Z">
        <w:r>
          <w:rPr>
            <w:lang w:eastAsia="ja-JP"/>
          </w:rPr>
          <w:t>.</w:t>
        </w:r>
      </w:ins>
      <w:del w:id="911" w:author="Emmanuel Thomas" w:date="2021-07-22T11:40:00Z">
        <w:r w:rsidR="00E261FC" w:rsidDel="009764D0">
          <w:rPr>
            <w:rFonts w:ascii="Courier New" w:hAnsi="Courier New" w:cs="Courier New"/>
            <w:sz w:val="20"/>
          </w:rPr>
          <w:delText>int</w:delText>
        </w:r>
        <w:r w:rsidR="000666CC" w:rsidRPr="000A2F18" w:rsidDel="009764D0">
          <w:rPr>
            <w:rFonts w:ascii="Courier New" w:hAnsi="Courier New" w:cs="Courier New"/>
            <w:sz w:val="20"/>
          </w:rPr>
          <w:delText xml:space="preserve"> getInstance(string component_name, int group_id=-1)</w:delText>
        </w:r>
      </w:del>
    </w:p>
    <w:p w14:paraId="14134E2C" w14:textId="77AC75AF" w:rsidR="009764D0" w:rsidRDefault="009764D0">
      <w:pPr>
        <w:pStyle w:val="Caption"/>
        <w:keepNext/>
        <w:rPr>
          <w:ins w:id="912" w:author="Emmanuel Thomas" w:date="2021-07-22T11:41:00Z"/>
        </w:rPr>
        <w:pPrChange w:id="913" w:author="Emmanuel Thomas" w:date="2021-07-22T11:41:00Z">
          <w:pPr/>
        </w:pPrChange>
      </w:pPr>
      <w:bookmarkStart w:id="914" w:name="_Ref77846525"/>
      <w:ins w:id="915" w:author="Emmanuel Thomas" w:date="2021-07-22T11:41:00Z">
        <w:r>
          <w:t xml:space="preserve">Table </w:t>
        </w:r>
        <w:r>
          <w:fldChar w:fldCharType="begin"/>
        </w:r>
        <w:r>
          <w:instrText xml:space="preserve"> SEQ Table \* ARABIC </w:instrText>
        </w:r>
      </w:ins>
      <w:r>
        <w:fldChar w:fldCharType="separate"/>
      </w:r>
      <w:ins w:id="916" w:author="Emmanuel Thomas" w:date="2021-07-22T12:47:00Z">
        <w:r w:rsidR="00F96EF7">
          <w:rPr>
            <w:noProof/>
          </w:rPr>
          <w:t>2</w:t>
        </w:r>
      </w:ins>
      <w:ins w:id="917" w:author="Emmanuel Thomas" w:date="2021-07-22T11:41:00Z">
        <w:r>
          <w:fldChar w:fldCharType="end"/>
        </w:r>
        <w:bookmarkEnd w:id="914"/>
        <w:r>
          <w:t xml:space="preserve"> — </w:t>
        </w:r>
        <w:r w:rsidRPr="00300524">
          <w:t xml:space="preserve">IDL declarations of </w:t>
        </w:r>
        <w:proofErr w:type="spellStart"/>
        <w:r w:rsidRPr="00604CFC">
          <w:rPr>
            <w:rFonts w:ascii="Courier New" w:hAnsi="Courier New" w:cs="Courier New"/>
            <w:sz w:val="20"/>
            <w:szCs w:val="20"/>
            <w:rPrChange w:id="918" w:author="Emmanuel Thomas" w:date="2021-07-22T11:45:00Z">
              <w:rPr>
                <w:b/>
                <w:bCs/>
              </w:rPr>
            </w:rPrChange>
          </w:rPr>
          <w:t>getInstance</w:t>
        </w:r>
        <w:proofErr w:type="spellEnd"/>
        <w:r w:rsidRPr="00604CFC">
          <w:rPr>
            <w:rFonts w:ascii="Courier New" w:hAnsi="Courier New" w:cs="Courier New"/>
            <w:sz w:val="20"/>
            <w:szCs w:val="20"/>
            <w:rPrChange w:id="919" w:author="Emmanuel Thomas" w:date="2021-07-22T11:45:00Z">
              <w:rPr>
                <w:b/>
                <w:bCs/>
              </w:rPr>
            </w:rPrChange>
          </w:rPr>
          <w:t>()</w:t>
        </w:r>
        <w:r w:rsidRPr="00300524">
          <w:t xml:space="preserve"> </w:t>
        </w:r>
      </w:ins>
      <w:ins w:id="920" w:author="Emmanuel Thomas" w:date="2021-07-22T12:13:00Z">
        <w:r w:rsidR="00F06795">
          <w:t xml:space="preserve">and </w:t>
        </w:r>
      </w:ins>
      <w:proofErr w:type="spellStart"/>
      <w:ins w:id="921" w:author="Emmanuel Thomas" w:date="2021-07-22T11:41:00Z">
        <w:r w:rsidRPr="00604CFC">
          <w:rPr>
            <w:rFonts w:ascii="Courier New" w:hAnsi="Courier New" w:cs="Courier New"/>
            <w:sz w:val="20"/>
            <w:szCs w:val="20"/>
            <w:rPrChange w:id="922" w:author="Emmanuel Thomas" w:date="2021-07-22T11:45:00Z">
              <w:rPr>
                <w:b/>
                <w:bCs/>
              </w:rPr>
            </w:rPrChange>
          </w:rPr>
          <w:t>ErrorAllocation</w:t>
        </w:r>
        <w:proofErr w:type="spellEnd"/>
      </w:ins>
    </w:p>
    <w:tbl>
      <w:tblPr>
        <w:tblStyle w:val="TableGrid"/>
        <w:tblW w:w="0" w:type="auto"/>
        <w:tblLook w:val="04A0" w:firstRow="1" w:lastRow="0" w:firstColumn="1" w:lastColumn="0" w:noHBand="0" w:noVBand="1"/>
      </w:tblPr>
      <w:tblGrid>
        <w:gridCol w:w="9742"/>
      </w:tblGrid>
      <w:tr w:rsidR="00DD6B2E" w14:paraId="641183CA" w14:textId="77777777" w:rsidTr="00DD6B2E">
        <w:trPr>
          <w:cnfStyle w:val="100000000000" w:firstRow="1" w:lastRow="0" w:firstColumn="0" w:lastColumn="0" w:oddVBand="0" w:evenVBand="0" w:oddHBand="0" w:evenHBand="0" w:firstRowFirstColumn="0" w:firstRowLastColumn="0" w:lastRowFirstColumn="0" w:lastRowLastColumn="0"/>
          <w:ins w:id="923" w:author="Emmanuel Thomas" w:date="2021-07-22T11:39:00Z"/>
        </w:trPr>
        <w:tc>
          <w:tcPr>
            <w:tcW w:w="9742" w:type="dxa"/>
          </w:tcPr>
          <w:p w14:paraId="015257EA" w14:textId="162CDA4E" w:rsidR="009764D0" w:rsidRPr="009063C5" w:rsidRDefault="009764D0" w:rsidP="009764D0">
            <w:pPr>
              <w:pStyle w:val="Code"/>
              <w:rPr>
                <w:ins w:id="924" w:author="Emmanuel Thomas" w:date="2021-07-22T11:40:00Z"/>
                <w:b w:val="0"/>
                <w:bCs/>
                <w:lang w:val="en-NL" w:eastAsia="zh-CN"/>
              </w:rPr>
            </w:pPr>
            <w:ins w:id="925" w:author="Emmanuel Thomas" w:date="2021-07-22T11:40:00Z">
              <w:r w:rsidRPr="009063C5">
                <w:rPr>
                  <w:b w:val="0"/>
                  <w:bCs/>
                  <w:lang w:val="en-NL" w:eastAsia="zh-CN"/>
                </w:rPr>
                <w:t xml:space="preserve">    </w:t>
              </w:r>
              <w:r w:rsidRPr="009063C5">
                <w:rPr>
                  <w:b w:val="0"/>
                  <w:bCs/>
                  <w:color w:val="00B050"/>
                  <w:lang w:val="en-NL" w:eastAsia="zh-CN"/>
                </w:rPr>
                <w:t>exception</w:t>
              </w:r>
              <w:r w:rsidRPr="009063C5">
                <w:rPr>
                  <w:b w:val="0"/>
                  <w:bCs/>
                  <w:lang w:val="en-NL" w:eastAsia="zh-CN"/>
                </w:rPr>
                <w:t xml:space="preserve"> </w:t>
              </w:r>
              <w:r w:rsidRPr="009063C5">
                <w:rPr>
                  <w:b w:val="0"/>
                  <w:bCs/>
                  <w:color w:val="0000FF"/>
                  <w:lang w:val="en-NL" w:eastAsia="zh-CN"/>
                </w:rPr>
                <w:t>ErrorAllocation</w:t>
              </w:r>
              <w:r w:rsidRPr="009063C5">
                <w:rPr>
                  <w:b w:val="0"/>
                  <w:bCs/>
                  <w:lang w:val="en-NL" w:eastAsia="zh-CN"/>
                </w:rPr>
                <w:t xml:space="preserve"> {</w:t>
              </w:r>
            </w:ins>
          </w:p>
          <w:p w14:paraId="4F036314" w14:textId="77777777" w:rsidR="009764D0" w:rsidRPr="009063C5" w:rsidRDefault="009764D0" w:rsidP="009764D0">
            <w:pPr>
              <w:pStyle w:val="Code"/>
              <w:rPr>
                <w:ins w:id="926" w:author="Emmanuel Thomas" w:date="2021-07-22T11:40:00Z"/>
                <w:b w:val="0"/>
                <w:bCs/>
                <w:lang w:val="en-NL" w:eastAsia="zh-CN"/>
              </w:rPr>
            </w:pPr>
            <w:ins w:id="927" w:author="Emmanuel Thomas" w:date="2021-07-22T11:40:00Z">
              <w:r w:rsidRPr="009063C5">
                <w:rPr>
                  <w:b w:val="0"/>
                  <w:bCs/>
                  <w:lang w:val="en-NL" w:eastAsia="zh-CN"/>
                </w:rPr>
                <w:t xml:space="preserve">        </w:t>
              </w:r>
              <w:r w:rsidRPr="009063C5">
                <w:rPr>
                  <w:b w:val="0"/>
                  <w:bCs/>
                  <w:color w:val="0000FF"/>
                  <w:lang w:val="en-NL" w:eastAsia="zh-CN"/>
                </w:rPr>
                <w:t>string</w:t>
              </w:r>
              <w:r w:rsidRPr="009063C5">
                <w:rPr>
                  <w:b w:val="0"/>
                  <w:bCs/>
                  <w:lang w:val="en-NL" w:eastAsia="zh-CN"/>
                </w:rPr>
                <w:t xml:space="preserve"> reason;</w:t>
              </w:r>
            </w:ins>
          </w:p>
          <w:p w14:paraId="4FFCE383" w14:textId="77777777" w:rsidR="009764D0" w:rsidRPr="009063C5" w:rsidRDefault="009764D0" w:rsidP="009764D0">
            <w:pPr>
              <w:pStyle w:val="Code"/>
              <w:rPr>
                <w:ins w:id="928" w:author="Emmanuel Thomas" w:date="2021-07-22T11:40:00Z"/>
                <w:b w:val="0"/>
                <w:bCs/>
                <w:lang w:val="en-NL" w:eastAsia="zh-CN"/>
              </w:rPr>
            </w:pPr>
            <w:ins w:id="929" w:author="Emmanuel Thomas" w:date="2021-07-22T11:40:00Z">
              <w:r w:rsidRPr="009063C5">
                <w:rPr>
                  <w:b w:val="0"/>
                  <w:bCs/>
                  <w:lang w:val="en-NL" w:eastAsia="zh-CN"/>
                </w:rPr>
                <w:t xml:space="preserve">    };</w:t>
              </w:r>
            </w:ins>
          </w:p>
          <w:p w14:paraId="2110ABF3" w14:textId="33B0F773" w:rsidR="009764D0" w:rsidRDefault="009764D0" w:rsidP="00DD6B2E">
            <w:pPr>
              <w:pStyle w:val="Code"/>
              <w:rPr>
                <w:ins w:id="930" w:author="Emmanuel Thomas" w:date="2021-07-22T11:40:00Z"/>
                <w:bCs/>
                <w:lang w:val="en-NL" w:eastAsia="zh-CN"/>
              </w:rPr>
            </w:pPr>
          </w:p>
          <w:p w14:paraId="0EF9D46C" w14:textId="6FB802DA" w:rsidR="00DD6B2E" w:rsidRPr="009063C5" w:rsidRDefault="009764D0" w:rsidP="00DD6B2E">
            <w:pPr>
              <w:pStyle w:val="Code"/>
              <w:rPr>
                <w:ins w:id="931" w:author="Emmanuel Thomas" w:date="2021-07-22T11:39:00Z"/>
                <w:b w:val="0"/>
                <w:bCs/>
                <w:lang w:val="en-NL" w:eastAsia="zh-CN"/>
              </w:rPr>
            </w:pPr>
            <w:ins w:id="932" w:author="Emmanuel Thomas" w:date="2021-07-22T11:40:00Z">
              <w:r>
                <w:rPr>
                  <w:b w:val="0"/>
                  <w:bCs/>
                  <w:color w:val="0000FF"/>
                  <w:lang w:eastAsia="zh-CN"/>
                </w:rPr>
                <w:t xml:space="preserve">    </w:t>
              </w:r>
            </w:ins>
            <w:ins w:id="933" w:author="Emmanuel Thomas" w:date="2021-07-22T11:39:00Z">
              <w:r w:rsidR="00DD6B2E" w:rsidRPr="009063C5">
                <w:rPr>
                  <w:b w:val="0"/>
                  <w:bCs/>
                  <w:color w:val="0000FF"/>
                  <w:lang w:val="en-NL" w:eastAsia="zh-CN"/>
                </w:rPr>
                <w:t>unsigned</w:t>
              </w:r>
              <w:r w:rsidR="00DD6B2E" w:rsidRPr="009063C5">
                <w:rPr>
                  <w:b w:val="0"/>
                  <w:bCs/>
                  <w:lang w:val="en-NL" w:eastAsia="zh-CN"/>
                </w:rPr>
                <w:t xml:space="preserve"> </w:t>
              </w:r>
              <w:r w:rsidR="00DD6B2E" w:rsidRPr="009063C5">
                <w:rPr>
                  <w:b w:val="0"/>
                  <w:bCs/>
                  <w:color w:val="0000FF"/>
                  <w:lang w:val="en-NL" w:eastAsia="zh-CN"/>
                </w:rPr>
                <w:t>long</w:t>
              </w:r>
              <w:r w:rsidR="00DD6B2E" w:rsidRPr="009063C5">
                <w:rPr>
                  <w:b w:val="0"/>
                  <w:bCs/>
                  <w:lang w:val="en-NL" w:eastAsia="zh-CN"/>
                </w:rPr>
                <w:t xml:space="preserve"> </w:t>
              </w:r>
              <w:bookmarkStart w:id="934" w:name="_Hlk77846436"/>
              <w:r w:rsidR="00DD6B2E" w:rsidRPr="009063C5">
                <w:rPr>
                  <w:b w:val="0"/>
                  <w:bCs/>
                  <w:lang w:val="en-NL" w:eastAsia="zh-CN"/>
                </w:rPr>
                <w:t>getInstance</w:t>
              </w:r>
              <w:bookmarkEnd w:id="934"/>
              <w:r w:rsidR="00DD6B2E" w:rsidRPr="009063C5">
                <w:rPr>
                  <w:b w:val="0"/>
                  <w:bCs/>
                  <w:lang w:val="en-NL" w:eastAsia="zh-CN"/>
                </w:rPr>
                <w:t>(</w:t>
              </w:r>
            </w:ins>
          </w:p>
          <w:p w14:paraId="2156E643" w14:textId="77777777" w:rsidR="00DD6B2E" w:rsidRPr="009063C5" w:rsidRDefault="00DD6B2E" w:rsidP="00DD6B2E">
            <w:pPr>
              <w:pStyle w:val="Code"/>
              <w:rPr>
                <w:ins w:id="935" w:author="Emmanuel Thomas" w:date="2021-07-22T11:39:00Z"/>
                <w:b w:val="0"/>
                <w:bCs/>
                <w:lang w:val="en-NL" w:eastAsia="zh-CN"/>
              </w:rPr>
            </w:pPr>
            <w:ins w:id="936" w:author="Emmanuel Thomas" w:date="2021-07-22T11:39:00Z">
              <w:r w:rsidRPr="009063C5">
                <w:rPr>
                  <w:b w:val="0"/>
                  <w:bCs/>
                  <w:lang w:val="en-NL" w:eastAsia="zh-CN"/>
                </w:rPr>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string</w:t>
              </w:r>
              <w:r w:rsidRPr="009063C5">
                <w:rPr>
                  <w:b w:val="0"/>
                  <w:bCs/>
                  <w:lang w:val="en-NL" w:eastAsia="zh-CN"/>
                </w:rPr>
                <w:t xml:space="preserve"> component_name,</w:t>
              </w:r>
            </w:ins>
          </w:p>
          <w:p w14:paraId="1DCC6691" w14:textId="77777777" w:rsidR="00DD6B2E" w:rsidRPr="009063C5" w:rsidRDefault="00DD6B2E" w:rsidP="00DD6B2E">
            <w:pPr>
              <w:pStyle w:val="Code"/>
              <w:rPr>
                <w:ins w:id="937" w:author="Emmanuel Thomas" w:date="2021-07-22T11:39:00Z"/>
                <w:b w:val="0"/>
                <w:bCs/>
                <w:lang w:val="en-NL" w:eastAsia="zh-CN"/>
              </w:rPr>
            </w:pPr>
            <w:ins w:id="938" w:author="Emmanuel Thomas" w:date="2021-07-22T11:39:00Z">
              <w:r w:rsidRPr="009063C5">
                <w:rPr>
                  <w:b w:val="0"/>
                  <w:bCs/>
                  <w:lang w:val="en-NL" w:eastAsia="zh-CN"/>
                </w:rPr>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group_id </w:t>
              </w:r>
              <w:r w:rsidRPr="009063C5">
                <w:rPr>
                  <w:b w:val="0"/>
                  <w:bCs/>
                  <w:color w:val="008000"/>
                  <w:lang w:val="en-NL" w:eastAsia="zh-CN"/>
                </w:rPr>
                <w:t>// optional</w:t>
              </w:r>
              <w:r w:rsidRPr="009063C5">
                <w:rPr>
                  <w:b w:val="0"/>
                  <w:bCs/>
                  <w:color w:val="008000"/>
                  <w:lang w:eastAsia="zh-CN"/>
                </w:rPr>
                <w:t>,</w:t>
              </w:r>
              <w:r w:rsidRPr="009063C5">
                <w:rPr>
                  <w:b w:val="0"/>
                  <w:bCs/>
                  <w:color w:val="008000"/>
                  <w:lang w:val="en-NL" w:eastAsia="zh-CN"/>
                </w:rPr>
                <w:t xml:space="preserve"> default value = -1</w:t>
              </w:r>
            </w:ins>
          </w:p>
          <w:p w14:paraId="63A24A84" w14:textId="5F8BA222" w:rsidR="00DD6B2E" w:rsidRPr="00DD6B2E" w:rsidRDefault="00DD6B2E">
            <w:pPr>
              <w:pStyle w:val="Code"/>
              <w:rPr>
                <w:ins w:id="939" w:author="Emmanuel Thomas" w:date="2021-07-22T11:39:00Z"/>
                <w:b w:val="0"/>
                <w:bCs/>
                <w:lang w:val="en-NL" w:eastAsia="zh-CN"/>
                <w:rPrChange w:id="940" w:author="Emmanuel Thomas" w:date="2021-07-22T11:39:00Z">
                  <w:rPr>
                    <w:ins w:id="941" w:author="Emmanuel Thomas" w:date="2021-07-22T11:39:00Z"/>
                    <w:rFonts w:ascii="Courier New" w:hAnsi="Courier New" w:cs="Courier New"/>
                    <w:sz w:val="20"/>
                  </w:rPr>
                </w:rPrChange>
              </w:rPr>
              <w:pPrChange w:id="942" w:author="Emmanuel Thomas" w:date="2021-07-22T11:39:00Z">
                <w:pPr/>
              </w:pPrChange>
            </w:pPr>
            <w:ins w:id="943" w:author="Emmanuel Thomas" w:date="2021-07-22T11:39:00Z">
              <w:r w:rsidRPr="009063C5">
                <w:rPr>
                  <w:b w:val="0"/>
                  <w:bCs/>
                  <w:lang w:val="en-NL" w:eastAsia="zh-CN"/>
                </w:rPr>
                <w:t xml:space="preserve">    ) </w:t>
              </w:r>
              <w:r w:rsidRPr="009063C5">
                <w:rPr>
                  <w:b w:val="0"/>
                  <w:bCs/>
                  <w:color w:val="00B050"/>
                  <w:lang w:val="en-NL" w:eastAsia="zh-CN"/>
                </w:rPr>
                <w:t>raises</w:t>
              </w:r>
              <w:r w:rsidRPr="009063C5">
                <w:rPr>
                  <w:b w:val="0"/>
                  <w:bCs/>
                  <w:lang w:val="en-NL" w:eastAsia="zh-CN"/>
                </w:rPr>
                <w:t>(</w:t>
              </w:r>
              <w:r w:rsidRPr="009063C5">
                <w:rPr>
                  <w:b w:val="0"/>
                  <w:bCs/>
                  <w:color w:val="0000FF"/>
                  <w:lang w:val="en-NL" w:eastAsia="zh-CN"/>
                </w:rPr>
                <w:t>ErrorAllocation</w:t>
              </w:r>
              <w:r w:rsidRPr="009063C5">
                <w:rPr>
                  <w:b w:val="0"/>
                  <w:bCs/>
                  <w:lang w:val="en-NL" w:eastAsia="zh-CN"/>
                </w:rPr>
                <w:t>);</w:t>
              </w:r>
            </w:ins>
          </w:p>
        </w:tc>
      </w:tr>
    </w:tbl>
    <w:p w14:paraId="517F2AB2" w14:textId="15C4A9D0" w:rsidR="00DD6B2E" w:rsidRPr="000A2F18" w:rsidDel="00604CFC" w:rsidRDefault="00DD6B2E" w:rsidP="00F27E41">
      <w:pPr>
        <w:rPr>
          <w:del w:id="944" w:author="Emmanuel Thomas" w:date="2021-07-22T11:45:00Z"/>
          <w:rFonts w:ascii="Courier New" w:hAnsi="Courier New" w:cs="Courier New"/>
          <w:sz w:val="20"/>
        </w:rPr>
      </w:pPr>
    </w:p>
    <w:p w14:paraId="6E9226C4" w14:textId="77777777" w:rsidR="001F4347" w:rsidRPr="000A2F18" w:rsidRDefault="001F4347" w:rsidP="001F4347">
      <w:pPr>
        <w:pStyle w:val="Heading5"/>
      </w:pPr>
      <w:r w:rsidRPr="000A2F18">
        <w:t>Definition</w:t>
      </w:r>
    </w:p>
    <w:p w14:paraId="06FE8DCA" w14:textId="2EEEC2C4" w:rsidR="001F4347" w:rsidRPr="000A2F18" w:rsidRDefault="001F4347" w:rsidP="001F4347">
      <w:r w:rsidRPr="000A2F18">
        <w:t xml:space="preserve">The result of a successful call to the </w:t>
      </w:r>
      <w:proofErr w:type="spellStart"/>
      <w:r w:rsidR="00482BE3" w:rsidRPr="00051538">
        <w:rPr>
          <w:rFonts w:ascii="Courier New" w:hAnsi="Courier New" w:cs="Courier New"/>
          <w:sz w:val="20"/>
          <w:szCs w:val="20"/>
          <w:rPrChange w:id="945" w:author="Emmanuel Thomas" w:date="2021-07-22T11:46:00Z">
            <w:rPr>
              <w:rFonts w:ascii="Courier New" w:hAnsi="Courier New" w:cs="Courier New"/>
            </w:rPr>
          </w:rPrChange>
        </w:rPr>
        <w:t>g</w:t>
      </w:r>
      <w:r w:rsidRPr="00051538">
        <w:rPr>
          <w:rFonts w:ascii="Courier New" w:hAnsi="Courier New" w:cs="Courier New"/>
          <w:sz w:val="20"/>
          <w:szCs w:val="20"/>
          <w:rPrChange w:id="946" w:author="Emmanuel Thomas" w:date="2021-07-22T11:46:00Z">
            <w:rPr>
              <w:rFonts w:ascii="Courier New" w:hAnsi="Courier New" w:cs="Courier New"/>
            </w:rPr>
          </w:rPrChange>
        </w:rPr>
        <w:t>etInstance</w:t>
      </w:r>
      <w:proofErr w:type="spellEnd"/>
      <w:ins w:id="947" w:author="Emmanuel Thomas" w:date="2021-07-22T11:46:00Z">
        <w:r w:rsidR="00051538" w:rsidRPr="00051538">
          <w:rPr>
            <w:rFonts w:ascii="Courier New" w:hAnsi="Courier New" w:cs="Courier New"/>
            <w:sz w:val="20"/>
            <w:szCs w:val="20"/>
            <w:rPrChange w:id="948" w:author="Emmanuel Thomas" w:date="2021-07-22T11:46:00Z">
              <w:rPr>
                <w:rFonts w:ascii="Courier New" w:hAnsi="Courier New" w:cs="Courier New"/>
              </w:rPr>
            </w:rPrChange>
          </w:rPr>
          <w:t>()</w:t>
        </w:r>
      </w:ins>
      <w:del w:id="949" w:author="Emmanuel Thomas" w:date="2021-07-22T12:24:00Z">
        <w:r w:rsidRPr="000A2F18" w:rsidDel="00C71E36">
          <w:delText xml:space="preserve"> </w:delText>
        </w:r>
      </w:del>
      <w:r w:rsidRPr="000A2F18">
        <w:t xml:space="preserve">function call shall contain the identifier of the instance and the </w:t>
      </w:r>
      <w:proofErr w:type="spellStart"/>
      <w:r w:rsidRPr="00051538">
        <w:rPr>
          <w:rFonts w:ascii="Courier New" w:hAnsi="Courier New" w:cs="Courier New"/>
          <w:sz w:val="20"/>
          <w:szCs w:val="20"/>
          <w:rPrChange w:id="950" w:author="Emmanuel Thomas" w:date="2021-07-22T11:46:00Z">
            <w:rPr>
              <w:rFonts w:ascii="Courier New" w:hAnsi="Courier New" w:cs="Courier New"/>
            </w:rPr>
          </w:rPrChange>
        </w:rPr>
        <w:t>group_id</w:t>
      </w:r>
      <w:proofErr w:type="spellEnd"/>
      <w:r w:rsidRPr="000A2F18">
        <w:t xml:space="preserve"> that is assigned or created for this instance, if one was requested. The default is that the decoder instance does not belong to any already established </w:t>
      </w:r>
      <w:r w:rsidR="00482BE3" w:rsidRPr="000A2F18">
        <w:t>group but</w:t>
      </w:r>
      <w:r w:rsidRPr="000A2F18">
        <w:t xml:space="preserve"> creates a new group.</w:t>
      </w:r>
    </w:p>
    <w:p w14:paraId="4C7647D1" w14:textId="14E1C10A" w:rsidR="001F4347" w:rsidRPr="000A2F18" w:rsidRDefault="001F4347" w:rsidP="001F4347">
      <w:pPr>
        <w:pStyle w:val="Heading4"/>
      </w:pPr>
      <w:proofErr w:type="spellStart"/>
      <w:r w:rsidRPr="000A2F18">
        <w:t>setConfig</w:t>
      </w:r>
      <w:proofErr w:type="spellEnd"/>
      <w:ins w:id="951" w:author="Emmanuel Thomas" w:date="2021-07-22T12:24:00Z">
        <w:r w:rsidR="00772A43">
          <w:t>()</w:t>
        </w:r>
      </w:ins>
    </w:p>
    <w:p w14:paraId="5DD9F132" w14:textId="6DF11CA5" w:rsidR="000666CC" w:rsidRDefault="000666CC" w:rsidP="000666CC">
      <w:pPr>
        <w:pStyle w:val="Heading5"/>
        <w:rPr>
          <w:ins w:id="952" w:author="Emmanuel Thomas" w:date="2021-07-22T11:48:00Z"/>
        </w:rPr>
      </w:pPr>
      <w:r w:rsidRPr="000A2F18">
        <w:t>Declaration</w:t>
      </w:r>
    </w:p>
    <w:p w14:paraId="55E4E073" w14:textId="7EDB21DE" w:rsidR="004165F1" w:rsidRPr="004165F1" w:rsidDel="004165F1" w:rsidRDefault="00DA6A0C">
      <w:pPr>
        <w:rPr>
          <w:del w:id="953" w:author="Emmanuel Thomas" w:date="2021-07-22T11:48:00Z"/>
          <w:rPrChange w:id="954" w:author="Emmanuel Thomas" w:date="2021-07-22T11:49:00Z">
            <w:rPr>
              <w:del w:id="955" w:author="Emmanuel Thomas" w:date="2021-07-22T11:48:00Z"/>
            </w:rPr>
          </w:rPrChange>
        </w:rPr>
        <w:pPrChange w:id="956" w:author="Emmanuel Thomas" w:date="2021-07-22T11:49:00Z">
          <w:pPr>
            <w:pStyle w:val="Heading5"/>
          </w:pPr>
        </w:pPrChange>
      </w:pPr>
      <w:ins w:id="957" w:author="Emmanuel Thomas" w:date="2021-07-22T11:49:00Z">
        <w:r>
          <w:rPr>
            <w:lang w:eastAsia="ja-JP"/>
          </w:rPr>
          <w:fldChar w:fldCharType="begin"/>
        </w:r>
        <w:r>
          <w:rPr>
            <w:lang w:eastAsia="ja-JP"/>
          </w:rPr>
          <w:instrText xml:space="preserve"> REF _Ref77846977 \h </w:instrText>
        </w:r>
      </w:ins>
      <w:r>
        <w:rPr>
          <w:lang w:eastAsia="ja-JP"/>
        </w:rPr>
      </w:r>
      <w:r>
        <w:rPr>
          <w:lang w:eastAsia="ja-JP"/>
        </w:rPr>
        <w:fldChar w:fldCharType="separate"/>
      </w:r>
      <w:ins w:id="958" w:author="Emmanuel Thomas" w:date="2021-07-22T12:47:00Z">
        <w:r w:rsidR="00F96EF7">
          <w:t xml:space="preserve">Table </w:t>
        </w:r>
        <w:r w:rsidR="00F96EF7">
          <w:rPr>
            <w:noProof/>
          </w:rPr>
          <w:t>3</w:t>
        </w:r>
      </w:ins>
      <w:ins w:id="959" w:author="Emmanuel Thomas" w:date="2021-07-22T11:49:00Z">
        <w:r>
          <w:rPr>
            <w:lang w:eastAsia="ja-JP"/>
          </w:rPr>
          <w:fldChar w:fldCharType="end"/>
        </w:r>
        <w:r>
          <w:rPr>
            <w:lang w:eastAsia="ja-JP"/>
          </w:rPr>
          <w:t xml:space="preserve"> </w:t>
        </w:r>
        <w:r w:rsidR="004165F1">
          <w:rPr>
            <w:lang w:eastAsia="ja-JP"/>
          </w:rPr>
          <w:t>reproduces the IDL declaration</w:t>
        </w:r>
      </w:ins>
      <w:ins w:id="960" w:author="Emmanuel Thomas" w:date="2021-07-22T12:30:00Z">
        <w:r w:rsidR="004077FC">
          <w:rPr>
            <w:lang w:eastAsia="ja-JP"/>
          </w:rPr>
          <w:t>s</w:t>
        </w:r>
      </w:ins>
      <w:ins w:id="961" w:author="Emmanuel Thomas" w:date="2021-07-22T11:49:00Z">
        <w:r w:rsidR="004165F1">
          <w:rPr>
            <w:lang w:eastAsia="ja-JP"/>
          </w:rPr>
          <w:t xml:space="preserve"> of the </w:t>
        </w:r>
        <w:proofErr w:type="spellStart"/>
        <w:r w:rsidR="00B67649">
          <w:rPr>
            <w:rFonts w:ascii="Courier New" w:hAnsi="Courier New" w:cs="Courier New"/>
            <w:sz w:val="20"/>
            <w:szCs w:val="20"/>
            <w:lang w:eastAsia="ja-JP"/>
          </w:rPr>
          <w:t>setConfig</w:t>
        </w:r>
        <w:proofErr w:type="spellEnd"/>
        <w:r w:rsidR="004165F1">
          <w:rPr>
            <w:rFonts w:ascii="Courier New" w:hAnsi="Courier New" w:cs="Courier New"/>
            <w:sz w:val="20"/>
            <w:szCs w:val="20"/>
            <w:lang w:eastAsia="ja-JP"/>
          </w:rPr>
          <w:t>()</w:t>
        </w:r>
        <w:r w:rsidR="004165F1">
          <w:rPr>
            <w:lang w:eastAsia="ja-JP"/>
          </w:rPr>
          <w:t xml:space="preserve"> operation</w:t>
        </w:r>
      </w:ins>
      <w:ins w:id="962" w:author="Emmanuel Thomas" w:date="2021-07-22T12:11:00Z">
        <w:r w:rsidR="00325059">
          <w:rPr>
            <w:lang w:eastAsia="ja-JP"/>
          </w:rPr>
          <w:t xml:space="preserve">, </w:t>
        </w:r>
      </w:ins>
      <w:ins w:id="963" w:author="Emmanuel Thomas" w:date="2021-07-22T11:49:00Z">
        <w:r w:rsidR="004165F1">
          <w:rPr>
            <w:lang w:eastAsia="ja-JP"/>
          </w:rPr>
          <w:t xml:space="preserve">the associated </w:t>
        </w:r>
        <w:proofErr w:type="spellStart"/>
        <w:r w:rsidR="004165F1" w:rsidRPr="009063C5">
          <w:rPr>
            <w:rFonts w:ascii="Courier New" w:hAnsi="Courier New" w:cs="Courier New"/>
            <w:sz w:val="20"/>
            <w:szCs w:val="20"/>
            <w:lang w:eastAsia="ja-JP"/>
          </w:rPr>
          <w:t>Error</w:t>
        </w:r>
        <w:r w:rsidR="00B67649">
          <w:rPr>
            <w:rFonts w:ascii="Courier New" w:hAnsi="Courier New" w:cs="Courier New"/>
            <w:sz w:val="20"/>
            <w:szCs w:val="20"/>
            <w:lang w:eastAsia="ja-JP"/>
          </w:rPr>
          <w:t>Config</w:t>
        </w:r>
        <w:proofErr w:type="spellEnd"/>
        <w:r w:rsidR="004165F1">
          <w:rPr>
            <w:lang w:eastAsia="ja-JP"/>
          </w:rPr>
          <w:t xml:space="preserve"> exception</w:t>
        </w:r>
      </w:ins>
      <w:ins w:id="964" w:author="Emmanuel Thomas" w:date="2021-07-22T12:12:00Z">
        <w:r w:rsidR="00F06795">
          <w:rPr>
            <w:lang w:eastAsia="ja-JP"/>
          </w:rPr>
          <w:t xml:space="preserve">, </w:t>
        </w:r>
      </w:ins>
      <w:ins w:id="965" w:author="Emmanuel Thomas" w:date="2021-07-22T12:11:00Z">
        <w:r w:rsidR="00325059">
          <w:rPr>
            <w:lang w:eastAsia="ja-JP"/>
          </w:rPr>
          <w:t xml:space="preserve">the </w:t>
        </w:r>
      </w:ins>
      <w:proofErr w:type="spellStart"/>
      <w:ins w:id="966" w:author="Emmanuel Thomas" w:date="2021-07-22T12:12:00Z">
        <w:r w:rsidR="00F06795">
          <w:rPr>
            <w:rFonts w:ascii="Courier New" w:hAnsi="Courier New" w:cs="Courier New"/>
            <w:sz w:val="20"/>
            <w:szCs w:val="20"/>
            <w:lang w:eastAsia="ja-JP"/>
          </w:rPr>
          <w:t>ConfigDataParameters</w:t>
        </w:r>
      </w:ins>
      <w:proofErr w:type="spellEnd"/>
      <w:ins w:id="967" w:author="Emmanuel Thomas" w:date="2021-07-22T12:11:00Z">
        <w:r w:rsidR="00325059" w:rsidRPr="00F06795">
          <w:rPr>
            <w:rPrChange w:id="968" w:author="Emmanuel Thomas" w:date="2021-07-22T12:11:00Z">
              <w:rPr>
                <w:rFonts w:ascii="Courier New" w:hAnsi="Courier New" w:cs="Courier New"/>
                <w:b w:val="0"/>
                <w:sz w:val="20"/>
                <w:szCs w:val="20"/>
              </w:rPr>
            </w:rPrChange>
          </w:rPr>
          <w:t xml:space="preserve"> </w:t>
        </w:r>
        <w:r w:rsidR="00F06795" w:rsidRPr="00F06795">
          <w:rPr>
            <w:rPrChange w:id="969" w:author="Emmanuel Thomas" w:date="2021-07-22T12:11:00Z">
              <w:rPr>
                <w:rFonts w:ascii="Courier New" w:hAnsi="Courier New" w:cs="Courier New"/>
                <w:b w:val="0"/>
                <w:sz w:val="20"/>
                <w:szCs w:val="20"/>
              </w:rPr>
            </w:rPrChange>
          </w:rPr>
          <w:t xml:space="preserve">structure and the </w:t>
        </w:r>
        <w:proofErr w:type="spellStart"/>
        <w:r w:rsidR="00F06795">
          <w:rPr>
            <w:rFonts w:ascii="Courier New" w:hAnsi="Courier New" w:cs="Courier New"/>
            <w:sz w:val="20"/>
            <w:szCs w:val="20"/>
            <w:lang w:eastAsia="ja-JP"/>
          </w:rPr>
          <w:t>ConfigParameters</w:t>
        </w:r>
      </w:ins>
      <w:proofErr w:type="spellEnd"/>
      <w:ins w:id="970" w:author="Emmanuel Thomas" w:date="2021-07-22T12:44:00Z">
        <w:r w:rsidR="006E7FCD">
          <w:rPr>
            <w:rFonts w:ascii="Courier New" w:hAnsi="Courier New" w:cs="Courier New"/>
            <w:sz w:val="20"/>
            <w:szCs w:val="20"/>
            <w:lang w:eastAsia="ja-JP"/>
          </w:rPr>
          <w:t xml:space="preserve"> </w:t>
        </w:r>
        <w:r w:rsidR="006E7FCD" w:rsidRPr="00B15033">
          <w:t>enumeration</w:t>
        </w:r>
      </w:ins>
      <w:ins w:id="971" w:author="Emmanuel Thomas" w:date="2021-07-22T11:49:00Z">
        <w:r w:rsidR="004165F1">
          <w:rPr>
            <w:lang w:eastAsia="ja-JP"/>
          </w:rPr>
          <w:t>.</w:t>
        </w:r>
      </w:ins>
    </w:p>
    <w:p w14:paraId="3C496A2E" w14:textId="14180927" w:rsidR="004165F1" w:rsidRDefault="004606E1">
      <w:pPr>
        <w:rPr>
          <w:ins w:id="972" w:author="Emmanuel Thomas" w:date="2021-07-22T11:47:00Z"/>
        </w:rPr>
        <w:pPrChange w:id="973" w:author="Emmanuel Thomas" w:date="2021-07-22T11:49:00Z">
          <w:pPr>
            <w:pStyle w:val="Code"/>
          </w:pPr>
        </w:pPrChange>
      </w:pPr>
      <w:bookmarkStart w:id="974" w:name="_Hlk29898939"/>
      <w:del w:id="975" w:author="Emmanuel Thomas" w:date="2021-07-22T11:48:00Z">
        <w:r w:rsidDel="004165F1">
          <w:delText>boolean</w:delText>
        </w:r>
        <w:r w:rsidR="000666CC" w:rsidRPr="000A2F18" w:rsidDel="004165F1">
          <w:delText xml:space="preserve"> setConfig(</w:delText>
        </w:r>
        <w:r w:rsidR="00996DD8" w:rsidDel="004165F1">
          <w:br/>
        </w:r>
        <w:r w:rsidR="00996DD8" w:rsidDel="004165F1">
          <w:tab/>
        </w:r>
        <w:r w:rsidR="000666CC" w:rsidRPr="000A2F18" w:rsidDel="004165F1">
          <w:delText>int instance_id,</w:delText>
        </w:r>
        <w:r w:rsidR="00996DD8" w:rsidDel="004165F1">
          <w:br/>
        </w:r>
        <w:r w:rsidR="00996DD8" w:rsidDel="004165F1">
          <w:tab/>
        </w:r>
        <w:r w:rsidDel="004165F1">
          <w:delText>ConfigParameter</w:delText>
        </w:r>
        <w:r w:rsidR="00996DD8" w:rsidDel="004165F1">
          <w:delText>s</w:delText>
        </w:r>
        <w:r w:rsidR="000666CC" w:rsidRPr="000A2F18" w:rsidDel="004165F1">
          <w:delText xml:space="preserve"> </w:delText>
        </w:r>
        <w:r w:rsidR="00996DD8" w:rsidDel="004165F1">
          <w:delText>config_</w:delText>
        </w:r>
        <w:r w:rsidR="000666CC" w:rsidRPr="000A2F18" w:rsidDel="004165F1">
          <w:delText>parameter</w:delText>
        </w:r>
        <w:r w:rsidR="00A9780F" w:rsidDel="004165F1">
          <w:delText>s</w:delText>
        </w:r>
        <w:r w:rsidR="000666CC" w:rsidRPr="000A2F18" w:rsidDel="004165F1">
          <w:delText>,</w:delText>
        </w:r>
        <w:r w:rsidR="00996DD8" w:rsidDel="004165F1">
          <w:br/>
        </w:r>
        <w:r w:rsidR="00996DD8" w:rsidDel="004165F1">
          <w:tab/>
        </w:r>
        <w:r w:rsidDel="004165F1">
          <w:delText>ConfigDataParameter</w:delText>
        </w:r>
        <w:r w:rsidR="00996DD8" w:rsidDel="004165F1">
          <w:delText>s</w:delText>
        </w:r>
        <w:r w:rsidR="000666CC" w:rsidRPr="000A2F18" w:rsidDel="004165F1">
          <w:delText xml:space="preserve"> config_data</w:delText>
        </w:r>
        <w:r w:rsidR="00F5081C" w:rsidDel="004165F1">
          <w:delText>_parameters</w:delText>
        </w:r>
        <w:r w:rsidR="003226E8" w:rsidDel="004165F1">
          <w:br/>
        </w:r>
        <w:r w:rsidR="000666CC" w:rsidRPr="00996DD8" w:rsidDel="004165F1">
          <w:delText>)</w:delText>
        </w:r>
      </w:del>
    </w:p>
    <w:p w14:paraId="1FF76A0F" w14:textId="4A6155B8" w:rsidR="004165F1" w:rsidRDefault="004165F1">
      <w:pPr>
        <w:pStyle w:val="Caption"/>
        <w:keepNext/>
        <w:rPr>
          <w:ins w:id="976" w:author="Emmanuel Thomas" w:date="2021-07-22T11:48:00Z"/>
        </w:rPr>
        <w:pPrChange w:id="977" w:author="Emmanuel Thomas" w:date="2021-07-22T11:48:00Z">
          <w:pPr/>
        </w:pPrChange>
      </w:pPr>
      <w:bookmarkStart w:id="978" w:name="_Ref77846977"/>
      <w:ins w:id="979" w:author="Emmanuel Thomas" w:date="2021-07-22T11:48:00Z">
        <w:r>
          <w:t xml:space="preserve">Table </w:t>
        </w:r>
        <w:r>
          <w:fldChar w:fldCharType="begin"/>
        </w:r>
        <w:r>
          <w:instrText xml:space="preserve"> SEQ Table \* ARABIC </w:instrText>
        </w:r>
      </w:ins>
      <w:r>
        <w:fldChar w:fldCharType="separate"/>
      </w:r>
      <w:ins w:id="980" w:author="Emmanuel Thomas" w:date="2021-07-22T12:47:00Z">
        <w:r w:rsidR="00F96EF7">
          <w:rPr>
            <w:noProof/>
          </w:rPr>
          <w:t>3</w:t>
        </w:r>
      </w:ins>
      <w:ins w:id="981" w:author="Emmanuel Thomas" w:date="2021-07-22T11:48:00Z">
        <w:r>
          <w:fldChar w:fldCharType="end"/>
        </w:r>
        <w:bookmarkEnd w:id="978"/>
        <w:r>
          <w:t xml:space="preserve"> — </w:t>
        </w:r>
        <w:r w:rsidRPr="002A7321">
          <w:t xml:space="preserve">IDL declarations of </w:t>
        </w:r>
        <w:proofErr w:type="spellStart"/>
        <w:r w:rsidRPr="004165F1">
          <w:rPr>
            <w:rFonts w:ascii="Courier New" w:hAnsi="Courier New" w:cs="Courier New"/>
            <w:sz w:val="20"/>
            <w:szCs w:val="20"/>
            <w:rPrChange w:id="982" w:author="Emmanuel Thomas" w:date="2021-07-22T11:48:00Z">
              <w:rPr>
                <w:b/>
                <w:bCs/>
              </w:rPr>
            </w:rPrChange>
          </w:rPr>
          <w:t>setConfig</w:t>
        </w:r>
        <w:proofErr w:type="spellEnd"/>
        <w:r w:rsidRPr="004165F1">
          <w:rPr>
            <w:rFonts w:ascii="Courier New" w:hAnsi="Courier New" w:cs="Courier New"/>
            <w:sz w:val="20"/>
            <w:szCs w:val="20"/>
            <w:rPrChange w:id="983" w:author="Emmanuel Thomas" w:date="2021-07-22T11:48:00Z">
              <w:rPr>
                <w:b/>
                <w:bCs/>
              </w:rPr>
            </w:rPrChange>
          </w:rPr>
          <w:t>()</w:t>
        </w:r>
      </w:ins>
      <w:ins w:id="984" w:author="Emmanuel Thomas" w:date="2021-07-22T12:12:00Z">
        <w:r w:rsidR="00F06795">
          <w:t xml:space="preserve">, </w:t>
        </w:r>
      </w:ins>
      <w:proofErr w:type="spellStart"/>
      <w:ins w:id="985" w:author="Emmanuel Thomas" w:date="2021-07-22T11:48:00Z">
        <w:r w:rsidRPr="004165F1">
          <w:rPr>
            <w:rFonts w:ascii="Courier New" w:hAnsi="Courier New" w:cs="Courier New"/>
            <w:sz w:val="20"/>
            <w:szCs w:val="20"/>
            <w:rPrChange w:id="986" w:author="Emmanuel Thomas" w:date="2021-07-22T11:48:00Z">
              <w:rPr>
                <w:b/>
                <w:bCs/>
              </w:rPr>
            </w:rPrChange>
          </w:rPr>
          <w:t>ErrorConfig</w:t>
        </w:r>
      </w:ins>
      <w:proofErr w:type="spellEnd"/>
      <w:ins w:id="987" w:author="Emmanuel Thomas" w:date="2021-07-22T12:13:00Z">
        <w:r w:rsidR="00F06795">
          <w:t xml:space="preserve">, </w:t>
        </w:r>
        <w:proofErr w:type="spellStart"/>
        <w:r w:rsidR="00F06795" w:rsidRPr="00F06795">
          <w:rPr>
            <w:rFonts w:ascii="Courier New" w:hAnsi="Courier New" w:cs="Courier New"/>
            <w:sz w:val="20"/>
            <w:szCs w:val="20"/>
            <w:rPrChange w:id="988" w:author="Emmanuel Thomas" w:date="2021-07-22T12:13:00Z">
              <w:rPr>
                <w:b/>
                <w:bCs/>
              </w:rPr>
            </w:rPrChange>
          </w:rPr>
          <w:t>ConfigParameters</w:t>
        </w:r>
        <w:proofErr w:type="spellEnd"/>
        <w:r w:rsidR="00F06795">
          <w:t xml:space="preserve"> and </w:t>
        </w:r>
        <w:proofErr w:type="spellStart"/>
        <w:r w:rsidR="00F06795" w:rsidRPr="00F06795">
          <w:rPr>
            <w:rFonts w:ascii="Courier New" w:hAnsi="Courier New" w:cs="Courier New"/>
            <w:sz w:val="20"/>
            <w:szCs w:val="20"/>
            <w:rPrChange w:id="989" w:author="Emmanuel Thomas" w:date="2021-07-22T12:13:00Z">
              <w:rPr>
                <w:b/>
                <w:bCs/>
              </w:rPr>
            </w:rPrChange>
          </w:rPr>
          <w:t>ConfigDataParameters</w:t>
        </w:r>
      </w:ins>
      <w:proofErr w:type="spellEnd"/>
    </w:p>
    <w:tbl>
      <w:tblPr>
        <w:tblStyle w:val="TableGrid"/>
        <w:tblW w:w="0" w:type="auto"/>
        <w:tblLook w:val="04A0" w:firstRow="1" w:lastRow="0" w:firstColumn="1" w:lastColumn="0" w:noHBand="0" w:noVBand="1"/>
      </w:tblPr>
      <w:tblGrid>
        <w:gridCol w:w="9742"/>
      </w:tblGrid>
      <w:tr w:rsidR="004165F1" w14:paraId="42534C92" w14:textId="77777777" w:rsidTr="004165F1">
        <w:trPr>
          <w:cnfStyle w:val="100000000000" w:firstRow="1" w:lastRow="0" w:firstColumn="0" w:lastColumn="0" w:oddVBand="0" w:evenVBand="0" w:oddHBand="0" w:evenHBand="0" w:firstRowFirstColumn="0" w:firstRowLastColumn="0" w:lastRowFirstColumn="0" w:lastRowLastColumn="0"/>
          <w:ins w:id="990" w:author="Emmanuel Thomas" w:date="2021-07-22T11:47:00Z"/>
        </w:trPr>
        <w:tc>
          <w:tcPr>
            <w:tcW w:w="9742" w:type="dxa"/>
          </w:tcPr>
          <w:p w14:paraId="075752DF" w14:textId="76F12AAC" w:rsidR="002507D4" w:rsidRPr="009063C5" w:rsidRDefault="004165F1" w:rsidP="002507D4">
            <w:pPr>
              <w:pStyle w:val="Code"/>
              <w:rPr>
                <w:ins w:id="991" w:author="Emmanuel Thomas" w:date="2021-07-22T12:04:00Z"/>
                <w:b w:val="0"/>
                <w:bCs/>
                <w:lang w:val="en-NL" w:eastAsia="zh-CN"/>
              </w:rPr>
            </w:pPr>
            <w:ins w:id="992" w:author="Emmanuel Thomas" w:date="2021-07-22T11:48:00Z">
              <w:r w:rsidRPr="009063C5">
                <w:rPr>
                  <w:b w:val="0"/>
                  <w:bCs/>
                  <w:lang w:val="en-NL" w:eastAsia="zh-CN"/>
                </w:rPr>
                <w:t xml:space="preserve">    </w:t>
              </w:r>
            </w:ins>
            <w:ins w:id="993" w:author="Emmanuel Thomas" w:date="2021-07-22T12:04:00Z">
              <w:r w:rsidR="002507D4" w:rsidRPr="009063C5">
                <w:rPr>
                  <w:b w:val="0"/>
                  <w:bCs/>
                  <w:color w:val="00B050"/>
                  <w:lang w:val="en-NL" w:eastAsia="zh-CN"/>
                </w:rPr>
                <w:t>enum</w:t>
              </w:r>
              <w:r w:rsidR="002507D4" w:rsidRPr="009063C5">
                <w:rPr>
                  <w:b w:val="0"/>
                  <w:bCs/>
                  <w:lang w:val="en-NL" w:eastAsia="zh-CN"/>
                </w:rPr>
                <w:t xml:space="preserve"> </w:t>
              </w:r>
              <w:r w:rsidR="002507D4" w:rsidRPr="009063C5">
                <w:rPr>
                  <w:b w:val="0"/>
                  <w:bCs/>
                  <w:color w:val="0000FF"/>
                  <w:lang w:val="en-NL" w:eastAsia="zh-CN"/>
                </w:rPr>
                <w:t>ConfigParameters</w:t>
              </w:r>
              <w:r w:rsidR="002507D4" w:rsidRPr="009063C5">
                <w:rPr>
                  <w:b w:val="0"/>
                  <w:bCs/>
                  <w:lang w:val="en-NL" w:eastAsia="zh-CN"/>
                </w:rPr>
                <w:t xml:space="preserve"> {</w:t>
              </w:r>
            </w:ins>
          </w:p>
          <w:p w14:paraId="3C12D83B" w14:textId="77777777" w:rsidR="002507D4" w:rsidRPr="009063C5" w:rsidRDefault="002507D4" w:rsidP="002507D4">
            <w:pPr>
              <w:pStyle w:val="Code"/>
              <w:rPr>
                <w:ins w:id="994" w:author="Emmanuel Thomas" w:date="2021-07-22T12:04:00Z"/>
                <w:b w:val="0"/>
                <w:bCs/>
                <w:lang w:val="en-NL" w:eastAsia="zh-CN"/>
              </w:rPr>
            </w:pPr>
            <w:ins w:id="995" w:author="Emmanuel Thomas" w:date="2021-07-22T12:04:00Z">
              <w:r w:rsidRPr="009063C5">
                <w:rPr>
                  <w:b w:val="0"/>
                  <w:bCs/>
                  <w:lang w:val="en-NL" w:eastAsia="zh-CN"/>
                </w:rPr>
                <w:t xml:space="preserve">        CONFIG_OUTPUT_BUFFER</w:t>
              </w:r>
            </w:ins>
          </w:p>
          <w:p w14:paraId="39FE1125" w14:textId="77777777" w:rsidR="002507D4" w:rsidRPr="009063C5" w:rsidRDefault="002507D4" w:rsidP="002507D4">
            <w:pPr>
              <w:pStyle w:val="Code"/>
              <w:rPr>
                <w:ins w:id="996" w:author="Emmanuel Thomas" w:date="2021-07-22T12:04:00Z"/>
                <w:b w:val="0"/>
                <w:bCs/>
                <w:lang w:val="en-NL" w:eastAsia="zh-CN"/>
              </w:rPr>
            </w:pPr>
            <w:ins w:id="997" w:author="Emmanuel Thomas" w:date="2021-07-22T12:04:00Z">
              <w:r w:rsidRPr="009063C5">
                <w:rPr>
                  <w:b w:val="0"/>
                  <w:bCs/>
                  <w:lang w:val="en-NL" w:eastAsia="zh-CN"/>
                </w:rPr>
                <w:t xml:space="preserve">    };</w:t>
              </w:r>
            </w:ins>
          </w:p>
          <w:p w14:paraId="2CDE5480" w14:textId="5750BDA9" w:rsidR="002507D4" w:rsidRDefault="002507D4" w:rsidP="004165F1">
            <w:pPr>
              <w:pStyle w:val="Code"/>
              <w:rPr>
                <w:ins w:id="998" w:author="Emmanuel Thomas" w:date="2021-07-22T12:04:00Z"/>
                <w:b w:val="0"/>
                <w:bCs/>
                <w:lang w:val="en-NL" w:eastAsia="zh-CN"/>
              </w:rPr>
            </w:pPr>
          </w:p>
          <w:p w14:paraId="522A6F77" w14:textId="77777777" w:rsidR="002507D4" w:rsidRPr="009063C5" w:rsidRDefault="002507D4" w:rsidP="002507D4">
            <w:pPr>
              <w:pStyle w:val="Code"/>
              <w:rPr>
                <w:ins w:id="999" w:author="Emmanuel Thomas" w:date="2021-07-22T12:04:00Z"/>
                <w:b w:val="0"/>
                <w:bCs/>
                <w:lang w:val="en-NL" w:eastAsia="zh-CN"/>
              </w:rPr>
            </w:pPr>
            <w:ins w:id="1000" w:author="Emmanuel Thomas" w:date="2021-07-22T12:04:00Z">
              <w:r w:rsidRPr="009063C5">
                <w:rPr>
                  <w:b w:val="0"/>
                  <w:bCs/>
                  <w:lang w:val="en-NL" w:eastAsia="zh-CN"/>
                </w:rPr>
                <w:t xml:space="preserve">    </w:t>
              </w:r>
              <w:r w:rsidRPr="009063C5">
                <w:rPr>
                  <w:b w:val="0"/>
                  <w:bCs/>
                  <w:color w:val="00B050"/>
                  <w:lang w:val="en-NL" w:eastAsia="zh-CN"/>
                </w:rPr>
                <w:t>struct</w:t>
              </w:r>
              <w:r w:rsidRPr="009063C5">
                <w:rPr>
                  <w:b w:val="0"/>
                  <w:bCs/>
                  <w:lang w:val="en-NL" w:eastAsia="zh-CN"/>
                </w:rPr>
                <w:t xml:space="preserve"> </w:t>
              </w:r>
              <w:r w:rsidRPr="009063C5">
                <w:rPr>
                  <w:b w:val="0"/>
                  <w:bCs/>
                  <w:color w:val="0000FF"/>
                  <w:lang w:val="en-NL" w:eastAsia="zh-CN"/>
                </w:rPr>
                <w:t>ConfigDataParameters</w:t>
              </w:r>
              <w:r w:rsidRPr="009063C5">
                <w:rPr>
                  <w:b w:val="0"/>
                  <w:bCs/>
                  <w:lang w:val="en-NL" w:eastAsia="zh-CN"/>
                </w:rPr>
                <w:t xml:space="preserve"> {</w:t>
              </w:r>
            </w:ins>
          </w:p>
          <w:p w14:paraId="4103049E" w14:textId="77777777" w:rsidR="002507D4" w:rsidRPr="009063C5" w:rsidRDefault="002507D4" w:rsidP="002507D4">
            <w:pPr>
              <w:pStyle w:val="Code"/>
              <w:rPr>
                <w:ins w:id="1001" w:author="Emmanuel Thomas" w:date="2021-07-22T12:04:00Z"/>
                <w:b w:val="0"/>
                <w:bCs/>
                <w:lang w:val="en-NL" w:eastAsia="zh-CN"/>
              </w:rPr>
            </w:pPr>
            <w:ins w:id="1002" w:author="Emmanuel Thomas" w:date="2021-07-22T12:04:00Z">
              <w:r w:rsidRPr="009063C5">
                <w:rPr>
                  <w:b w:val="0"/>
                  <w:bCs/>
                  <w:lang w:val="en-NL" w:eastAsia="zh-CN"/>
                </w:rPr>
                <w:t xml:space="preserve">        </w:t>
              </w:r>
              <w:r w:rsidRPr="009063C5">
                <w:rPr>
                  <w:b w:val="0"/>
                  <w:bCs/>
                  <w:color w:val="0000FF"/>
                  <w:lang w:val="en-NL" w:eastAsia="zh-CN"/>
                </w:rPr>
                <w:t>SampleFormat</w:t>
              </w:r>
              <w:r w:rsidRPr="009063C5">
                <w:rPr>
                  <w:b w:val="0"/>
                  <w:bCs/>
                  <w:lang w:val="en-NL" w:eastAsia="zh-CN"/>
                </w:rPr>
                <w:t xml:space="preserve"> sample_format;</w:t>
              </w:r>
            </w:ins>
          </w:p>
          <w:p w14:paraId="2BD4F9D1" w14:textId="77777777" w:rsidR="002507D4" w:rsidRPr="009063C5" w:rsidRDefault="002507D4" w:rsidP="002507D4">
            <w:pPr>
              <w:pStyle w:val="Code"/>
              <w:rPr>
                <w:ins w:id="1003" w:author="Emmanuel Thomas" w:date="2021-07-22T12:04:00Z"/>
                <w:b w:val="0"/>
                <w:bCs/>
                <w:lang w:val="en-NL" w:eastAsia="zh-CN"/>
              </w:rPr>
            </w:pPr>
            <w:ins w:id="1004" w:author="Emmanuel Thomas" w:date="2021-07-22T12:04:00Z">
              <w:r w:rsidRPr="009063C5">
                <w:rPr>
                  <w:b w:val="0"/>
                  <w:bCs/>
                  <w:lang w:val="en-NL" w:eastAsia="zh-CN"/>
                </w:rPr>
                <w:t xml:space="preserve">        </w:t>
              </w:r>
              <w:r w:rsidRPr="009063C5">
                <w:rPr>
                  <w:b w:val="0"/>
                  <w:bCs/>
                  <w:color w:val="0000FF"/>
                  <w:lang w:val="en-NL" w:eastAsia="zh-CN"/>
                </w:rPr>
                <w:t>SampleType</w:t>
              </w:r>
              <w:r w:rsidRPr="009063C5">
                <w:rPr>
                  <w:b w:val="0"/>
                  <w:bCs/>
                  <w:lang w:val="en-NL" w:eastAsia="zh-CN"/>
                </w:rPr>
                <w:t xml:space="preserve"> sample_type;</w:t>
              </w:r>
            </w:ins>
          </w:p>
          <w:p w14:paraId="2480874B" w14:textId="77777777" w:rsidR="002507D4" w:rsidRPr="009063C5" w:rsidRDefault="002507D4" w:rsidP="002507D4">
            <w:pPr>
              <w:pStyle w:val="Code"/>
              <w:rPr>
                <w:ins w:id="1005" w:author="Emmanuel Thomas" w:date="2021-07-22T12:04:00Z"/>
                <w:b w:val="0"/>
                <w:bCs/>
                <w:lang w:val="en-NL" w:eastAsia="zh-CN"/>
              </w:rPr>
            </w:pPr>
            <w:ins w:id="1006" w:author="Emmanuel Thomas" w:date="2021-07-22T12:04:00Z">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sample_stride;</w:t>
              </w:r>
            </w:ins>
          </w:p>
          <w:p w14:paraId="71D2FCD8" w14:textId="77777777" w:rsidR="002507D4" w:rsidRPr="009063C5" w:rsidRDefault="002507D4" w:rsidP="002507D4">
            <w:pPr>
              <w:pStyle w:val="Code"/>
              <w:rPr>
                <w:ins w:id="1007" w:author="Emmanuel Thomas" w:date="2021-07-22T12:04:00Z"/>
                <w:b w:val="0"/>
                <w:bCs/>
                <w:lang w:val="en-NL" w:eastAsia="zh-CN"/>
              </w:rPr>
            </w:pPr>
            <w:ins w:id="1008" w:author="Emmanuel Thomas" w:date="2021-07-22T12:04:00Z">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line_stride;</w:t>
              </w:r>
            </w:ins>
          </w:p>
          <w:p w14:paraId="463AD7F0" w14:textId="77777777" w:rsidR="002507D4" w:rsidRPr="009063C5" w:rsidRDefault="002507D4" w:rsidP="002507D4">
            <w:pPr>
              <w:pStyle w:val="Code"/>
              <w:rPr>
                <w:ins w:id="1009" w:author="Emmanuel Thomas" w:date="2021-07-22T12:04:00Z"/>
                <w:b w:val="0"/>
                <w:bCs/>
                <w:lang w:val="en-NL" w:eastAsia="zh-CN"/>
              </w:rPr>
            </w:pPr>
            <w:ins w:id="1010" w:author="Emmanuel Thomas" w:date="2021-07-22T12:04:00Z">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buffer_offset;</w:t>
              </w:r>
            </w:ins>
          </w:p>
          <w:p w14:paraId="5A7AFA90" w14:textId="77777777" w:rsidR="002507D4" w:rsidRPr="009063C5" w:rsidRDefault="002507D4" w:rsidP="002507D4">
            <w:pPr>
              <w:pStyle w:val="Code"/>
              <w:rPr>
                <w:ins w:id="1011" w:author="Emmanuel Thomas" w:date="2021-07-22T12:04:00Z"/>
                <w:b w:val="0"/>
                <w:bCs/>
                <w:lang w:val="en-NL" w:eastAsia="zh-CN"/>
              </w:rPr>
            </w:pPr>
            <w:ins w:id="1012" w:author="Emmanuel Thomas" w:date="2021-07-22T12:04:00Z">
              <w:r w:rsidRPr="009063C5">
                <w:rPr>
                  <w:b w:val="0"/>
                  <w:bCs/>
                  <w:lang w:val="en-NL" w:eastAsia="zh-CN"/>
                </w:rPr>
                <w:t xml:space="preserve">    };</w:t>
              </w:r>
            </w:ins>
          </w:p>
          <w:p w14:paraId="41F3B21B" w14:textId="77777777" w:rsidR="002507D4" w:rsidRDefault="002507D4" w:rsidP="004165F1">
            <w:pPr>
              <w:pStyle w:val="Code"/>
              <w:rPr>
                <w:ins w:id="1013" w:author="Emmanuel Thomas" w:date="2021-07-22T12:03:00Z"/>
                <w:bCs/>
                <w:color w:val="00B050"/>
                <w:lang w:val="en-NL" w:eastAsia="zh-CN"/>
              </w:rPr>
            </w:pPr>
          </w:p>
          <w:p w14:paraId="2D9B0BA8" w14:textId="3C3639E1" w:rsidR="004165F1" w:rsidRPr="009063C5" w:rsidRDefault="002507D4" w:rsidP="004165F1">
            <w:pPr>
              <w:pStyle w:val="Code"/>
              <w:rPr>
                <w:ins w:id="1014" w:author="Emmanuel Thomas" w:date="2021-07-22T11:48:00Z"/>
                <w:b w:val="0"/>
                <w:bCs/>
                <w:lang w:val="en-NL" w:eastAsia="zh-CN"/>
              </w:rPr>
            </w:pPr>
            <w:ins w:id="1015" w:author="Emmanuel Thomas" w:date="2021-07-22T12:04:00Z">
              <w:r>
                <w:rPr>
                  <w:b w:val="0"/>
                  <w:bCs/>
                  <w:color w:val="00B050"/>
                  <w:lang w:eastAsia="zh-CN"/>
                </w:rPr>
                <w:t xml:space="preserve">    </w:t>
              </w:r>
            </w:ins>
            <w:ins w:id="1016" w:author="Emmanuel Thomas" w:date="2021-07-22T11:48:00Z">
              <w:r w:rsidR="004165F1" w:rsidRPr="009063C5">
                <w:rPr>
                  <w:b w:val="0"/>
                  <w:bCs/>
                  <w:color w:val="00B050"/>
                  <w:lang w:val="en-NL" w:eastAsia="zh-CN"/>
                </w:rPr>
                <w:t>exception</w:t>
              </w:r>
              <w:r w:rsidR="004165F1" w:rsidRPr="009063C5">
                <w:rPr>
                  <w:b w:val="0"/>
                  <w:bCs/>
                  <w:lang w:val="en-NL" w:eastAsia="zh-CN"/>
                </w:rPr>
                <w:t xml:space="preserve"> </w:t>
              </w:r>
              <w:r w:rsidR="004165F1" w:rsidRPr="009063C5">
                <w:rPr>
                  <w:b w:val="0"/>
                  <w:bCs/>
                  <w:color w:val="0000FF"/>
                  <w:lang w:val="en-NL" w:eastAsia="zh-CN"/>
                </w:rPr>
                <w:t>ErrorConfig</w:t>
              </w:r>
              <w:r w:rsidR="004165F1" w:rsidRPr="009063C5">
                <w:rPr>
                  <w:b w:val="0"/>
                  <w:bCs/>
                  <w:lang w:val="en-NL" w:eastAsia="zh-CN"/>
                </w:rPr>
                <w:t xml:space="preserve"> {</w:t>
              </w:r>
            </w:ins>
          </w:p>
          <w:p w14:paraId="301AEE0B" w14:textId="77777777" w:rsidR="004165F1" w:rsidRPr="009063C5" w:rsidRDefault="004165F1" w:rsidP="004165F1">
            <w:pPr>
              <w:pStyle w:val="Code"/>
              <w:rPr>
                <w:ins w:id="1017" w:author="Emmanuel Thomas" w:date="2021-07-22T11:48:00Z"/>
                <w:b w:val="0"/>
                <w:bCs/>
                <w:lang w:val="en-NL" w:eastAsia="zh-CN"/>
              </w:rPr>
            </w:pPr>
            <w:ins w:id="1018" w:author="Emmanuel Thomas" w:date="2021-07-22T11:48:00Z">
              <w:r w:rsidRPr="009063C5">
                <w:rPr>
                  <w:b w:val="0"/>
                  <w:bCs/>
                  <w:lang w:val="en-NL" w:eastAsia="zh-CN"/>
                </w:rPr>
                <w:t xml:space="preserve">        </w:t>
              </w:r>
              <w:r w:rsidRPr="009063C5">
                <w:rPr>
                  <w:b w:val="0"/>
                  <w:bCs/>
                  <w:color w:val="0000FF"/>
                  <w:lang w:val="en-NL" w:eastAsia="zh-CN"/>
                </w:rPr>
                <w:t>string</w:t>
              </w:r>
              <w:r w:rsidRPr="009063C5">
                <w:rPr>
                  <w:b w:val="0"/>
                  <w:bCs/>
                  <w:lang w:val="en-NL" w:eastAsia="zh-CN"/>
                </w:rPr>
                <w:t xml:space="preserve"> reason;</w:t>
              </w:r>
            </w:ins>
          </w:p>
          <w:p w14:paraId="142AF6D0" w14:textId="77777777" w:rsidR="004165F1" w:rsidRPr="009063C5" w:rsidRDefault="004165F1" w:rsidP="004165F1">
            <w:pPr>
              <w:pStyle w:val="Code"/>
              <w:rPr>
                <w:ins w:id="1019" w:author="Emmanuel Thomas" w:date="2021-07-22T11:48:00Z"/>
                <w:b w:val="0"/>
                <w:bCs/>
                <w:lang w:val="en-NL" w:eastAsia="zh-CN"/>
              </w:rPr>
            </w:pPr>
            <w:ins w:id="1020" w:author="Emmanuel Thomas" w:date="2021-07-22T11:48:00Z">
              <w:r w:rsidRPr="009063C5">
                <w:rPr>
                  <w:b w:val="0"/>
                  <w:bCs/>
                  <w:lang w:val="en-NL" w:eastAsia="zh-CN"/>
                </w:rPr>
                <w:t xml:space="preserve">    };</w:t>
              </w:r>
            </w:ins>
          </w:p>
          <w:p w14:paraId="5B85DCAA" w14:textId="4F4B42BB" w:rsidR="004165F1" w:rsidRDefault="004165F1" w:rsidP="004165F1">
            <w:pPr>
              <w:pStyle w:val="Code"/>
              <w:rPr>
                <w:ins w:id="1021" w:author="Emmanuel Thomas" w:date="2021-07-22T11:48:00Z"/>
                <w:bCs/>
                <w:lang w:val="en-NL" w:eastAsia="zh-CN"/>
              </w:rPr>
            </w:pPr>
          </w:p>
          <w:p w14:paraId="1256E7E9" w14:textId="598A66EA" w:rsidR="004165F1" w:rsidRPr="009063C5" w:rsidRDefault="004165F1" w:rsidP="004165F1">
            <w:pPr>
              <w:pStyle w:val="Code"/>
              <w:rPr>
                <w:ins w:id="1022" w:author="Emmanuel Thomas" w:date="2021-07-22T11:47:00Z"/>
                <w:b w:val="0"/>
                <w:bCs/>
                <w:lang w:val="en-NL" w:eastAsia="zh-CN"/>
              </w:rPr>
            </w:pPr>
            <w:ins w:id="1023" w:author="Emmanuel Thomas" w:date="2021-07-22T11:48:00Z">
              <w:r>
                <w:rPr>
                  <w:b w:val="0"/>
                  <w:bCs/>
                  <w:color w:val="0000FF"/>
                  <w:lang w:eastAsia="zh-CN"/>
                </w:rPr>
                <w:t xml:space="preserve">    </w:t>
              </w:r>
            </w:ins>
            <w:ins w:id="1024" w:author="Emmanuel Thomas" w:date="2021-07-22T11:47:00Z">
              <w:r w:rsidRPr="009063C5">
                <w:rPr>
                  <w:b w:val="0"/>
                  <w:bCs/>
                  <w:color w:val="0000FF"/>
                  <w:lang w:val="en-NL" w:eastAsia="zh-CN"/>
                </w:rPr>
                <w:t>boolean</w:t>
              </w:r>
              <w:r w:rsidRPr="009063C5">
                <w:rPr>
                  <w:b w:val="0"/>
                  <w:bCs/>
                  <w:lang w:val="en-NL" w:eastAsia="zh-CN"/>
                </w:rPr>
                <w:t xml:space="preserve"> setConfig (</w:t>
              </w:r>
            </w:ins>
          </w:p>
          <w:p w14:paraId="2B0B9B7B" w14:textId="77777777" w:rsidR="004165F1" w:rsidRPr="009063C5" w:rsidRDefault="004165F1" w:rsidP="004165F1">
            <w:pPr>
              <w:pStyle w:val="Code"/>
              <w:rPr>
                <w:ins w:id="1025" w:author="Emmanuel Thomas" w:date="2021-07-22T11:47:00Z"/>
                <w:b w:val="0"/>
                <w:bCs/>
                <w:lang w:val="en-NL" w:eastAsia="zh-CN"/>
              </w:rPr>
            </w:pPr>
            <w:ins w:id="1026" w:author="Emmanuel Thomas" w:date="2021-07-22T11:47:00Z">
              <w:r w:rsidRPr="009063C5">
                <w:rPr>
                  <w:b w:val="0"/>
                  <w:bCs/>
                  <w:lang w:val="en-NL" w:eastAsia="zh-CN"/>
                </w:rPr>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instance_id,</w:t>
              </w:r>
            </w:ins>
          </w:p>
          <w:p w14:paraId="77587C3F" w14:textId="77777777" w:rsidR="004165F1" w:rsidRPr="009063C5" w:rsidRDefault="004165F1" w:rsidP="004165F1">
            <w:pPr>
              <w:pStyle w:val="Code"/>
              <w:rPr>
                <w:ins w:id="1027" w:author="Emmanuel Thomas" w:date="2021-07-22T11:47:00Z"/>
                <w:b w:val="0"/>
                <w:bCs/>
                <w:lang w:val="en-NL" w:eastAsia="zh-CN"/>
              </w:rPr>
            </w:pPr>
            <w:ins w:id="1028" w:author="Emmanuel Thomas" w:date="2021-07-22T11:47:00Z">
              <w:r w:rsidRPr="009063C5">
                <w:rPr>
                  <w:b w:val="0"/>
                  <w:bCs/>
                  <w:lang w:val="en-NL" w:eastAsia="zh-CN"/>
                </w:rPr>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ConfigParameters</w:t>
              </w:r>
              <w:r w:rsidRPr="009063C5">
                <w:rPr>
                  <w:b w:val="0"/>
                  <w:bCs/>
                  <w:lang w:val="en-NL" w:eastAsia="zh-CN"/>
                </w:rPr>
                <w:t xml:space="preserve"> config_parameters,</w:t>
              </w:r>
            </w:ins>
          </w:p>
          <w:p w14:paraId="18A3706E" w14:textId="77777777" w:rsidR="004165F1" w:rsidRPr="009063C5" w:rsidRDefault="004165F1" w:rsidP="004165F1">
            <w:pPr>
              <w:pStyle w:val="Code"/>
              <w:rPr>
                <w:ins w:id="1029" w:author="Emmanuel Thomas" w:date="2021-07-22T11:47:00Z"/>
                <w:b w:val="0"/>
                <w:bCs/>
                <w:lang w:val="en-NL" w:eastAsia="zh-CN"/>
              </w:rPr>
            </w:pPr>
            <w:ins w:id="1030" w:author="Emmanuel Thomas" w:date="2021-07-22T11:47:00Z">
              <w:r w:rsidRPr="009063C5">
                <w:rPr>
                  <w:b w:val="0"/>
                  <w:bCs/>
                  <w:lang w:val="en-NL" w:eastAsia="zh-CN"/>
                </w:rPr>
                <w:lastRenderedPageBreak/>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ConfigDataParameters</w:t>
              </w:r>
              <w:r w:rsidRPr="009063C5">
                <w:rPr>
                  <w:b w:val="0"/>
                  <w:bCs/>
                  <w:lang w:val="en-NL" w:eastAsia="zh-CN"/>
                </w:rPr>
                <w:t xml:space="preserve">  config_data_parameters</w:t>
              </w:r>
            </w:ins>
          </w:p>
          <w:p w14:paraId="4C610D98" w14:textId="01EC2286" w:rsidR="004165F1" w:rsidRPr="004165F1" w:rsidRDefault="004165F1" w:rsidP="00996DD8">
            <w:pPr>
              <w:pStyle w:val="Code"/>
              <w:rPr>
                <w:ins w:id="1031" w:author="Emmanuel Thomas" w:date="2021-07-22T11:47:00Z"/>
                <w:b w:val="0"/>
                <w:bCs/>
                <w:lang w:val="en-NL" w:eastAsia="zh-CN"/>
                <w:rPrChange w:id="1032" w:author="Emmanuel Thomas" w:date="2021-07-22T11:47:00Z">
                  <w:rPr>
                    <w:ins w:id="1033" w:author="Emmanuel Thomas" w:date="2021-07-22T11:47:00Z"/>
                    <w:lang w:eastAsia="ja-JP"/>
                  </w:rPr>
                </w:rPrChange>
              </w:rPr>
            </w:pPr>
            <w:ins w:id="1034" w:author="Emmanuel Thomas" w:date="2021-07-22T11:47:00Z">
              <w:r w:rsidRPr="009063C5">
                <w:rPr>
                  <w:b w:val="0"/>
                  <w:bCs/>
                  <w:lang w:val="en-NL" w:eastAsia="zh-CN"/>
                </w:rPr>
                <w:t xml:space="preserve">    ) </w:t>
              </w:r>
              <w:r w:rsidRPr="009063C5">
                <w:rPr>
                  <w:b w:val="0"/>
                  <w:bCs/>
                  <w:color w:val="00B050"/>
                  <w:lang w:val="en-NL" w:eastAsia="zh-CN"/>
                </w:rPr>
                <w:t>raises</w:t>
              </w:r>
              <w:r w:rsidRPr="009063C5">
                <w:rPr>
                  <w:b w:val="0"/>
                  <w:bCs/>
                  <w:lang w:val="en-NL" w:eastAsia="zh-CN"/>
                </w:rPr>
                <w:t>(</w:t>
              </w:r>
              <w:r w:rsidRPr="009063C5">
                <w:rPr>
                  <w:b w:val="0"/>
                  <w:bCs/>
                  <w:color w:val="0000FF"/>
                  <w:lang w:val="en-NL" w:eastAsia="zh-CN"/>
                </w:rPr>
                <w:t>ErrorConfig</w:t>
              </w:r>
              <w:r w:rsidRPr="009063C5">
                <w:rPr>
                  <w:b w:val="0"/>
                  <w:bCs/>
                  <w:lang w:val="en-NL" w:eastAsia="zh-CN"/>
                </w:rPr>
                <w:t>);</w:t>
              </w:r>
            </w:ins>
          </w:p>
        </w:tc>
      </w:tr>
    </w:tbl>
    <w:p w14:paraId="41DE4FA0" w14:textId="77777777" w:rsidR="004165F1" w:rsidRPr="000A2F18" w:rsidRDefault="004165F1" w:rsidP="00996DD8">
      <w:pPr>
        <w:pStyle w:val="Code"/>
        <w:rPr>
          <w:lang w:eastAsia="ja-JP"/>
        </w:rPr>
      </w:pPr>
    </w:p>
    <w:bookmarkEnd w:id="974"/>
    <w:p w14:paraId="363776B4" w14:textId="77777777" w:rsidR="001F4347" w:rsidRPr="000A2F18" w:rsidRDefault="001F4347" w:rsidP="001F4347">
      <w:pPr>
        <w:pStyle w:val="Heading5"/>
      </w:pPr>
      <w:r w:rsidRPr="000A2F18">
        <w:t>Definition</w:t>
      </w:r>
    </w:p>
    <w:p w14:paraId="53DBE6F0" w14:textId="338C2413" w:rsidR="001F4347" w:rsidRPr="000A2F18" w:rsidRDefault="009B4005" w:rsidP="001F4347">
      <w:r w:rsidRPr="000A2F18">
        <w:t xml:space="preserve">The </w:t>
      </w:r>
      <w:proofErr w:type="spellStart"/>
      <w:r w:rsidR="002242A0" w:rsidRPr="000B307B">
        <w:rPr>
          <w:rFonts w:ascii="Courier New" w:hAnsi="Courier New" w:cs="Courier New"/>
          <w:sz w:val="20"/>
          <w:szCs w:val="20"/>
          <w:lang w:eastAsia="ja-JP"/>
          <w:rPrChange w:id="1035" w:author="Emmanuel Thomas" w:date="2021-07-22T11:49:00Z">
            <w:rPr>
              <w:rFonts w:ascii="Courier New" w:hAnsi="Courier New" w:cs="Courier New"/>
            </w:rPr>
          </w:rPrChange>
        </w:rPr>
        <w:t>s</w:t>
      </w:r>
      <w:r w:rsidRPr="000B307B">
        <w:rPr>
          <w:rFonts w:ascii="Courier New" w:hAnsi="Courier New" w:cs="Courier New"/>
          <w:sz w:val="20"/>
          <w:szCs w:val="20"/>
          <w:lang w:eastAsia="ja-JP"/>
          <w:rPrChange w:id="1036" w:author="Emmanuel Thomas" w:date="2021-07-22T11:49:00Z">
            <w:rPr>
              <w:rFonts w:ascii="Courier New" w:hAnsi="Courier New" w:cs="Courier New"/>
            </w:rPr>
          </w:rPrChange>
        </w:rPr>
        <w:t>etConfig</w:t>
      </w:r>
      <w:proofErr w:type="spellEnd"/>
      <w:ins w:id="1037" w:author="Emmanuel Thomas" w:date="2021-07-22T11:49:00Z">
        <w:r w:rsidR="000B307B">
          <w:rPr>
            <w:rFonts w:ascii="Courier New" w:hAnsi="Courier New" w:cs="Courier New"/>
            <w:sz w:val="20"/>
            <w:szCs w:val="20"/>
            <w:lang w:eastAsia="ja-JP"/>
          </w:rPr>
          <w:t>()</w:t>
        </w:r>
      </w:ins>
      <w:r w:rsidRPr="000A2F18">
        <w:t xml:space="preserve"> function may be called with a new parameter </w:t>
      </w:r>
      <w:del w:id="1038" w:author="Emmanuel Thomas" w:date="2021-07-22T11:50:00Z">
        <w:r w:rsidRPr="000B307B" w:rsidDel="000B307B">
          <w:rPr>
            <w:rFonts w:ascii="Courier New" w:hAnsi="Courier New" w:cs="Courier New"/>
            <w:sz w:val="20"/>
            <w:szCs w:val="20"/>
            <w:lang w:eastAsia="ja-JP"/>
            <w:rPrChange w:id="1039" w:author="Emmanuel Thomas" w:date="2021-07-22T11:50:00Z">
              <w:rPr>
                <w:rFonts w:ascii="Courier New" w:hAnsi="Courier New" w:cs="Courier New"/>
              </w:rPr>
            </w:rPrChange>
          </w:rPr>
          <w:delText>"</w:delText>
        </w:r>
      </w:del>
      <w:r w:rsidRPr="000B307B">
        <w:rPr>
          <w:rFonts w:ascii="Courier New" w:hAnsi="Courier New" w:cs="Courier New"/>
          <w:sz w:val="20"/>
          <w:szCs w:val="20"/>
          <w:lang w:eastAsia="ja-JP"/>
          <w:rPrChange w:id="1040" w:author="Emmanuel Thomas" w:date="2021-07-22T11:50:00Z">
            <w:rPr>
              <w:rFonts w:ascii="Courier New" w:hAnsi="Courier New" w:cs="Courier New"/>
            </w:rPr>
          </w:rPrChange>
        </w:rPr>
        <w:t>CONFIG_OUTPUT_BUFFER</w:t>
      </w:r>
      <w:del w:id="1041" w:author="Emmanuel Thomas" w:date="2021-07-22T11:50:00Z">
        <w:r w:rsidRPr="000B307B" w:rsidDel="000B307B">
          <w:rPr>
            <w:rFonts w:ascii="Courier New" w:hAnsi="Courier New" w:cs="Courier New"/>
            <w:sz w:val="20"/>
            <w:szCs w:val="20"/>
            <w:lang w:eastAsia="ja-JP"/>
            <w:rPrChange w:id="1042" w:author="Emmanuel Thomas" w:date="2021-07-22T11:50:00Z">
              <w:rPr>
                <w:rFonts w:ascii="Courier New" w:hAnsi="Courier New" w:cs="Courier New"/>
              </w:rPr>
            </w:rPrChange>
          </w:rPr>
          <w:delText>"</w:delText>
        </w:r>
      </w:del>
      <w:r w:rsidRPr="000A2F18">
        <w:t xml:space="preserve">, in which case it provides the format of the output buffer. </w:t>
      </w:r>
    </w:p>
    <w:p w14:paraId="71552A43" w14:textId="77777777" w:rsidR="009B4005" w:rsidRPr="000A2F18" w:rsidRDefault="009B4005" w:rsidP="009B4005">
      <w:r w:rsidRPr="000A2F18">
        <w:t>The format of the buffer shall contain the following parameters:</w:t>
      </w:r>
    </w:p>
    <w:p w14:paraId="6B43378F" w14:textId="3BC60113" w:rsidR="009B4005" w:rsidRPr="000A2F18" w:rsidRDefault="009B4005" w:rsidP="009B4005">
      <w:pPr>
        <w:pStyle w:val="ListParagraph"/>
        <w:numPr>
          <w:ilvl w:val="0"/>
          <w:numId w:val="23"/>
        </w:numPr>
        <w:tabs>
          <w:tab w:val="clear" w:pos="403"/>
        </w:tabs>
        <w:spacing w:after="0" w:line="240" w:lineRule="auto"/>
      </w:pPr>
      <w:proofErr w:type="spellStart"/>
      <w:r w:rsidRPr="000B307B">
        <w:rPr>
          <w:rFonts w:ascii="Courier New" w:hAnsi="Courier New" w:cs="Courier New"/>
          <w:sz w:val="20"/>
          <w:szCs w:val="20"/>
          <w:rPrChange w:id="1043" w:author="Emmanuel Thomas" w:date="2021-07-22T11:50:00Z">
            <w:rPr>
              <w:rFonts w:ascii="Courier New" w:hAnsi="Courier New" w:cs="Courier New"/>
            </w:rPr>
          </w:rPrChange>
        </w:rPr>
        <w:t>sample_format</w:t>
      </w:r>
      <w:proofErr w:type="spellEnd"/>
      <w:del w:id="1044" w:author="Emmanuel Thomas" w:date="2021-07-22T11:50:00Z">
        <w:r w:rsidRPr="000A2F18" w:rsidDel="000B307B">
          <w:delText>:</w:delText>
        </w:r>
      </w:del>
      <w:r w:rsidRPr="000A2F18">
        <w:t xml:space="preserve"> indicat</w:t>
      </w:r>
      <w:ins w:id="1045" w:author="Emmanuel Thomas" w:date="2021-07-22T12:26:00Z">
        <w:r w:rsidR="000305EA">
          <w:t>ing</w:t>
        </w:r>
      </w:ins>
      <w:del w:id="1046" w:author="Emmanuel Thomas" w:date="2021-07-22T12:26:00Z">
        <w:r w:rsidRPr="000A2F18" w:rsidDel="000305EA">
          <w:delText>es</w:delText>
        </w:r>
      </w:del>
      <w:r w:rsidRPr="000A2F18">
        <w:t xml:space="preserve"> the format of each sample, which can be a scalar, a 2D vector, a 3D vector, or a 4D vector.</w:t>
      </w:r>
    </w:p>
    <w:p w14:paraId="0CB76675" w14:textId="2399D573" w:rsidR="009B4005" w:rsidRPr="000A2F18" w:rsidRDefault="009B4005" w:rsidP="009B4005">
      <w:pPr>
        <w:pStyle w:val="ListParagraph"/>
        <w:numPr>
          <w:ilvl w:val="0"/>
          <w:numId w:val="23"/>
        </w:numPr>
        <w:tabs>
          <w:tab w:val="clear" w:pos="403"/>
        </w:tabs>
        <w:spacing w:after="0" w:line="240" w:lineRule="auto"/>
      </w:pPr>
      <w:proofErr w:type="spellStart"/>
      <w:r w:rsidRPr="000B307B">
        <w:rPr>
          <w:rFonts w:ascii="Courier New" w:hAnsi="Courier New" w:cs="Courier New"/>
          <w:sz w:val="20"/>
          <w:szCs w:val="20"/>
          <w:rPrChange w:id="1047" w:author="Emmanuel Thomas" w:date="2021-07-22T11:50:00Z">
            <w:rPr>
              <w:rFonts w:ascii="Courier New" w:hAnsi="Courier New" w:cs="Courier New"/>
            </w:rPr>
          </w:rPrChange>
        </w:rPr>
        <w:t>sample_type</w:t>
      </w:r>
      <w:proofErr w:type="spellEnd"/>
      <w:del w:id="1048" w:author="Emmanuel Thomas" w:date="2021-07-22T11:50:00Z">
        <w:r w:rsidRPr="000A2F18" w:rsidDel="000B307B">
          <w:delText>:</w:delText>
        </w:r>
      </w:del>
      <w:r w:rsidRPr="000A2F18">
        <w:t xml:space="preserve"> indicat</w:t>
      </w:r>
      <w:ins w:id="1049" w:author="Emmanuel Thomas" w:date="2021-07-22T12:26:00Z">
        <w:r w:rsidR="000305EA">
          <w:t>ing</w:t>
        </w:r>
      </w:ins>
      <w:del w:id="1050" w:author="Emmanuel Thomas" w:date="2021-07-22T12:26:00Z">
        <w:r w:rsidRPr="000A2F18" w:rsidDel="000305EA">
          <w:delText>es</w:delText>
        </w:r>
      </w:del>
      <w:r w:rsidRPr="000A2F18">
        <w:t xml:space="preserve"> the type of each component of the sample. </w:t>
      </w:r>
    </w:p>
    <w:p w14:paraId="72E25391" w14:textId="3EA0AFD1" w:rsidR="009B4005" w:rsidRPr="000A2F18" w:rsidRDefault="009B4005" w:rsidP="009B4005">
      <w:pPr>
        <w:pStyle w:val="ListParagraph"/>
        <w:numPr>
          <w:ilvl w:val="0"/>
          <w:numId w:val="23"/>
        </w:numPr>
        <w:tabs>
          <w:tab w:val="clear" w:pos="403"/>
        </w:tabs>
        <w:spacing w:after="0" w:line="240" w:lineRule="auto"/>
      </w:pPr>
      <w:proofErr w:type="spellStart"/>
      <w:r w:rsidRPr="000B307B">
        <w:rPr>
          <w:rFonts w:ascii="Courier New" w:hAnsi="Courier New" w:cs="Courier New"/>
          <w:sz w:val="20"/>
          <w:szCs w:val="20"/>
          <w:rPrChange w:id="1051" w:author="Emmanuel Thomas" w:date="2021-07-22T11:50:00Z">
            <w:rPr>
              <w:rFonts w:ascii="Courier New" w:hAnsi="Courier New" w:cs="Courier New"/>
            </w:rPr>
          </w:rPrChange>
        </w:rPr>
        <w:t>sample_stride</w:t>
      </w:r>
      <w:proofErr w:type="spellEnd"/>
      <w:del w:id="1052" w:author="Emmanuel Thomas" w:date="2021-07-22T11:50:00Z">
        <w:r w:rsidRPr="000A2F18" w:rsidDel="000B307B">
          <w:delText>:</w:delText>
        </w:r>
      </w:del>
      <w:r w:rsidRPr="000A2F18">
        <w:t xml:space="preserve"> indicat</w:t>
      </w:r>
      <w:ins w:id="1053" w:author="Emmanuel Thomas" w:date="2021-07-22T12:26:00Z">
        <w:r w:rsidR="000305EA">
          <w:t>ing</w:t>
        </w:r>
      </w:ins>
      <w:del w:id="1054" w:author="Emmanuel Thomas" w:date="2021-07-22T12:26:00Z">
        <w:r w:rsidRPr="000A2F18" w:rsidDel="000305EA">
          <w:delText>es</w:delText>
        </w:r>
      </w:del>
      <w:r w:rsidRPr="000A2F18">
        <w:t xml:space="preserve"> the number of bytes between 2 consecutive samples of this output.</w:t>
      </w:r>
    </w:p>
    <w:p w14:paraId="6FACE34D" w14:textId="07089A40" w:rsidR="009B4005" w:rsidRPr="000A2F18" w:rsidRDefault="009B4005" w:rsidP="009B4005">
      <w:pPr>
        <w:pStyle w:val="ListParagraph"/>
        <w:numPr>
          <w:ilvl w:val="0"/>
          <w:numId w:val="23"/>
        </w:numPr>
        <w:tabs>
          <w:tab w:val="clear" w:pos="403"/>
        </w:tabs>
        <w:spacing w:after="0" w:line="240" w:lineRule="auto"/>
      </w:pPr>
      <w:proofErr w:type="spellStart"/>
      <w:r w:rsidRPr="000B307B">
        <w:rPr>
          <w:rFonts w:ascii="Courier New" w:hAnsi="Courier New" w:cs="Courier New"/>
          <w:sz w:val="20"/>
          <w:szCs w:val="20"/>
          <w:rPrChange w:id="1055" w:author="Emmanuel Thomas" w:date="2021-07-22T11:50:00Z">
            <w:rPr>
              <w:rFonts w:ascii="Courier New" w:hAnsi="Courier New" w:cs="Courier New"/>
            </w:rPr>
          </w:rPrChange>
        </w:rPr>
        <w:t>line_stride</w:t>
      </w:r>
      <w:proofErr w:type="spellEnd"/>
      <w:del w:id="1056" w:author="Emmanuel Thomas" w:date="2021-07-22T11:50:00Z">
        <w:r w:rsidRPr="000A2F18" w:rsidDel="000B307B">
          <w:delText>:</w:delText>
        </w:r>
      </w:del>
      <w:r w:rsidRPr="000A2F18">
        <w:t xml:space="preserve"> indicat</w:t>
      </w:r>
      <w:ins w:id="1057" w:author="Emmanuel Thomas" w:date="2021-07-22T12:27:00Z">
        <w:r w:rsidR="000305EA">
          <w:t>ing</w:t>
        </w:r>
      </w:ins>
      <w:del w:id="1058" w:author="Emmanuel Thomas" w:date="2021-07-22T12:27:00Z">
        <w:r w:rsidRPr="000A2F18" w:rsidDel="000305EA">
          <w:delText>es</w:delText>
        </w:r>
      </w:del>
      <w:r w:rsidRPr="000A2F18">
        <w:t xml:space="preserve"> the number of bytes between the first byte of one line and the first byte of the following line of this output.</w:t>
      </w:r>
    </w:p>
    <w:p w14:paraId="5698E41A" w14:textId="5D8C0F6E" w:rsidR="009B4005" w:rsidRPr="000A2F18" w:rsidRDefault="009B4005" w:rsidP="009B4005">
      <w:pPr>
        <w:pStyle w:val="ListParagraph"/>
        <w:numPr>
          <w:ilvl w:val="0"/>
          <w:numId w:val="23"/>
        </w:numPr>
        <w:tabs>
          <w:tab w:val="clear" w:pos="403"/>
        </w:tabs>
        <w:spacing w:after="0" w:line="240" w:lineRule="auto"/>
      </w:pPr>
      <w:proofErr w:type="spellStart"/>
      <w:r w:rsidRPr="000B307B">
        <w:rPr>
          <w:rFonts w:ascii="Courier New" w:hAnsi="Courier New" w:cs="Courier New"/>
          <w:sz w:val="20"/>
          <w:szCs w:val="20"/>
          <w:rPrChange w:id="1059" w:author="Emmanuel Thomas" w:date="2021-07-22T11:50:00Z">
            <w:rPr>
              <w:rFonts w:ascii="Courier New" w:hAnsi="Courier New" w:cs="Courier New"/>
            </w:rPr>
          </w:rPrChange>
        </w:rPr>
        <w:t>buffer_offset</w:t>
      </w:r>
      <w:proofErr w:type="spellEnd"/>
      <w:del w:id="1060" w:author="Emmanuel Thomas" w:date="2021-07-22T11:50:00Z">
        <w:r w:rsidRPr="000A2F18" w:rsidDel="000B307B">
          <w:delText>:</w:delText>
        </w:r>
      </w:del>
      <w:r w:rsidRPr="000A2F18">
        <w:t xml:space="preserve"> indicat</w:t>
      </w:r>
      <w:ins w:id="1061" w:author="Emmanuel Thomas" w:date="2021-07-22T12:27:00Z">
        <w:r w:rsidR="000305EA">
          <w:t>ing</w:t>
        </w:r>
      </w:ins>
      <w:del w:id="1062" w:author="Emmanuel Thomas" w:date="2021-07-22T12:27:00Z">
        <w:r w:rsidRPr="000A2F18" w:rsidDel="000305EA">
          <w:delText>es</w:delText>
        </w:r>
      </w:del>
      <w:r w:rsidRPr="000A2F18">
        <w:t xml:space="preserve"> the offset into the output buffer, starting from which the output frame should be written</w:t>
      </w:r>
    </w:p>
    <w:p w14:paraId="019AE313" w14:textId="1AF3365E" w:rsidR="00A7071B" w:rsidRPr="000A2F18" w:rsidRDefault="00A7071B" w:rsidP="00A7071B">
      <w:pPr>
        <w:tabs>
          <w:tab w:val="clear" w:pos="403"/>
        </w:tabs>
        <w:spacing w:after="0" w:line="240" w:lineRule="auto"/>
      </w:pPr>
    </w:p>
    <w:p w14:paraId="2F4B74EA" w14:textId="48B08031" w:rsidR="00A7071B" w:rsidRPr="000A2F18" w:rsidRDefault="00A7071B" w:rsidP="00F27E41">
      <w:pPr>
        <w:pStyle w:val="Heading4"/>
      </w:pPr>
      <w:proofErr w:type="spellStart"/>
      <w:r w:rsidRPr="000A2F18">
        <w:t>getParemeter</w:t>
      </w:r>
      <w:proofErr w:type="spellEnd"/>
      <w:ins w:id="1063" w:author="Emmanuel Thomas" w:date="2021-07-22T12:24:00Z">
        <w:r w:rsidR="00772A43">
          <w:t>()</w:t>
        </w:r>
      </w:ins>
      <w:r w:rsidRPr="000A2F18">
        <w:t xml:space="preserve"> and </w:t>
      </w:r>
      <w:proofErr w:type="spellStart"/>
      <w:r w:rsidRPr="000A2F18">
        <w:t>setParameter</w:t>
      </w:r>
      <w:proofErr w:type="spellEnd"/>
      <w:ins w:id="1064" w:author="Emmanuel Thomas" w:date="2021-07-22T12:24:00Z">
        <w:r w:rsidR="00772A43">
          <w:t>()</w:t>
        </w:r>
      </w:ins>
    </w:p>
    <w:p w14:paraId="1DCAC6EB" w14:textId="6A21ADF7" w:rsidR="00A7071B" w:rsidRPr="000A2F18" w:rsidRDefault="00A7071B" w:rsidP="00A7071B">
      <w:pPr>
        <w:pStyle w:val="Heading5"/>
      </w:pPr>
      <w:r w:rsidRPr="000A2F18">
        <w:t>Declaration</w:t>
      </w:r>
    </w:p>
    <w:p w14:paraId="309EEBF4" w14:textId="64FCDE6C" w:rsidR="00A7071B" w:rsidDel="004077FC" w:rsidRDefault="004077FC" w:rsidP="004077FC">
      <w:pPr>
        <w:rPr>
          <w:del w:id="1065" w:author="Emmanuel Thomas" w:date="2021-07-22T12:28:00Z"/>
        </w:rPr>
      </w:pPr>
      <w:ins w:id="1066" w:author="Emmanuel Thomas" w:date="2021-07-22T12:29:00Z">
        <w:r>
          <w:rPr>
            <w:lang w:eastAsia="ja-JP"/>
          </w:rPr>
          <w:fldChar w:fldCharType="begin"/>
        </w:r>
        <w:r>
          <w:rPr>
            <w:lang w:eastAsia="ja-JP"/>
          </w:rPr>
          <w:instrText xml:space="preserve"> REF _Ref77849381 \h </w:instrText>
        </w:r>
      </w:ins>
      <w:r>
        <w:rPr>
          <w:lang w:eastAsia="ja-JP"/>
        </w:rPr>
      </w:r>
      <w:r>
        <w:rPr>
          <w:lang w:eastAsia="ja-JP"/>
        </w:rPr>
        <w:fldChar w:fldCharType="separate"/>
      </w:r>
      <w:ins w:id="1067" w:author="Emmanuel Thomas" w:date="2021-07-22T12:47:00Z">
        <w:r w:rsidR="00F96EF7">
          <w:t xml:space="preserve">Table </w:t>
        </w:r>
        <w:r w:rsidR="00F96EF7">
          <w:rPr>
            <w:noProof/>
          </w:rPr>
          <w:t>4</w:t>
        </w:r>
      </w:ins>
      <w:ins w:id="1068" w:author="Emmanuel Thomas" w:date="2021-07-22T12:29:00Z">
        <w:r>
          <w:rPr>
            <w:lang w:eastAsia="ja-JP"/>
          </w:rPr>
          <w:fldChar w:fldCharType="end"/>
        </w:r>
        <w:r>
          <w:rPr>
            <w:lang w:eastAsia="ja-JP"/>
          </w:rPr>
          <w:t xml:space="preserve"> </w:t>
        </w:r>
      </w:ins>
      <w:ins w:id="1069" w:author="Emmanuel Thomas" w:date="2021-07-22T12:28:00Z">
        <w:r>
          <w:rPr>
            <w:lang w:eastAsia="ja-JP"/>
          </w:rPr>
          <w:t>reproduces the IDL declaration</w:t>
        </w:r>
      </w:ins>
      <w:ins w:id="1070" w:author="Emmanuel Thomas" w:date="2021-07-22T12:30:00Z">
        <w:r>
          <w:rPr>
            <w:lang w:eastAsia="ja-JP"/>
          </w:rPr>
          <w:t>s</w:t>
        </w:r>
      </w:ins>
      <w:ins w:id="1071" w:author="Emmanuel Thomas" w:date="2021-07-22T12:28:00Z">
        <w:r>
          <w:rPr>
            <w:lang w:eastAsia="ja-JP"/>
          </w:rPr>
          <w:t xml:space="preserve"> of the </w:t>
        </w:r>
      </w:ins>
      <w:proofErr w:type="spellStart"/>
      <w:ins w:id="1072" w:author="Emmanuel Thomas" w:date="2021-07-22T12:30:00Z">
        <w:r>
          <w:rPr>
            <w:rFonts w:ascii="Courier New" w:hAnsi="Courier New" w:cs="Courier New"/>
            <w:sz w:val="20"/>
            <w:szCs w:val="20"/>
            <w:lang w:eastAsia="ja-JP"/>
          </w:rPr>
          <w:t>getP</w:t>
        </w:r>
      </w:ins>
      <w:ins w:id="1073" w:author="Emmanuel Thomas" w:date="2021-07-22T12:31:00Z">
        <w:r w:rsidR="00BF3F07">
          <w:rPr>
            <w:rFonts w:ascii="Courier New" w:hAnsi="Courier New" w:cs="Courier New"/>
            <w:sz w:val="20"/>
            <w:szCs w:val="20"/>
            <w:lang w:eastAsia="ja-JP"/>
          </w:rPr>
          <w:t>a</w:t>
        </w:r>
      </w:ins>
      <w:ins w:id="1074" w:author="Emmanuel Thomas" w:date="2021-07-22T12:30:00Z">
        <w:r>
          <w:rPr>
            <w:rFonts w:ascii="Courier New" w:hAnsi="Courier New" w:cs="Courier New"/>
            <w:sz w:val="20"/>
            <w:szCs w:val="20"/>
            <w:lang w:eastAsia="ja-JP"/>
          </w:rPr>
          <w:t>r</w:t>
        </w:r>
      </w:ins>
      <w:ins w:id="1075" w:author="Emmanuel Thomas" w:date="2021-07-22T12:31:00Z">
        <w:r w:rsidR="00BF3F07">
          <w:rPr>
            <w:rFonts w:ascii="Courier New" w:hAnsi="Courier New" w:cs="Courier New"/>
            <w:sz w:val="20"/>
            <w:szCs w:val="20"/>
            <w:lang w:eastAsia="ja-JP"/>
          </w:rPr>
          <w:t>a</w:t>
        </w:r>
      </w:ins>
      <w:ins w:id="1076" w:author="Emmanuel Thomas" w:date="2021-07-22T12:30:00Z">
        <w:r>
          <w:rPr>
            <w:rFonts w:ascii="Courier New" w:hAnsi="Courier New" w:cs="Courier New"/>
            <w:sz w:val="20"/>
            <w:szCs w:val="20"/>
            <w:lang w:eastAsia="ja-JP"/>
          </w:rPr>
          <w:t>meter</w:t>
        </w:r>
      </w:ins>
      <w:proofErr w:type="spellEnd"/>
      <w:ins w:id="1077" w:author="Emmanuel Thomas" w:date="2021-07-22T12:28:00Z">
        <w:r>
          <w:rPr>
            <w:rFonts w:ascii="Courier New" w:hAnsi="Courier New" w:cs="Courier New"/>
            <w:sz w:val="20"/>
            <w:szCs w:val="20"/>
            <w:lang w:eastAsia="ja-JP"/>
          </w:rPr>
          <w:t>()</w:t>
        </w:r>
      </w:ins>
      <w:ins w:id="1078" w:author="Emmanuel Thomas" w:date="2021-07-22T12:30:00Z">
        <w:r w:rsidRPr="00BF3F07">
          <w:rPr>
            <w:rPrChange w:id="1079" w:author="Emmanuel Thomas" w:date="2021-07-22T12:31:00Z">
              <w:rPr>
                <w:rFonts w:ascii="Courier New" w:hAnsi="Courier New" w:cs="Courier New"/>
                <w:sz w:val="20"/>
                <w:szCs w:val="20"/>
                <w:lang w:eastAsia="ja-JP"/>
              </w:rPr>
            </w:rPrChange>
          </w:rPr>
          <w:t xml:space="preserve"> and </w:t>
        </w:r>
        <w:proofErr w:type="spellStart"/>
        <w:r>
          <w:rPr>
            <w:rFonts w:ascii="Courier New" w:hAnsi="Courier New" w:cs="Courier New"/>
            <w:sz w:val="20"/>
            <w:szCs w:val="20"/>
            <w:lang w:eastAsia="ja-JP"/>
          </w:rPr>
          <w:t>setParemeter</w:t>
        </w:r>
        <w:proofErr w:type="spellEnd"/>
        <w:r>
          <w:rPr>
            <w:rFonts w:ascii="Courier New" w:hAnsi="Courier New" w:cs="Courier New"/>
            <w:sz w:val="20"/>
            <w:szCs w:val="20"/>
            <w:lang w:eastAsia="ja-JP"/>
          </w:rPr>
          <w:t>()</w:t>
        </w:r>
      </w:ins>
      <w:ins w:id="1080" w:author="Emmanuel Thomas" w:date="2021-07-22T12:28:00Z">
        <w:r>
          <w:rPr>
            <w:lang w:eastAsia="ja-JP"/>
          </w:rPr>
          <w:t xml:space="preserve"> operation</w:t>
        </w:r>
      </w:ins>
      <w:ins w:id="1081" w:author="Emmanuel Thomas" w:date="2021-07-22T12:30:00Z">
        <w:r>
          <w:rPr>
            <w:lang w:eastAsia="ja-JP"/>
          </w:rPr>
          <w:t>s</w:t>
        </w:r>
      </w:ins>
      <w:ins w:id="1082" w:author="Emmanuel Thomas" w:date="2021-07-22T12:31:00Z">
        <w:r w:rsidR="00BF3F07">
          <w:rPr>
            <w:lang w:eastAsia="ja-JP"/>
          </w:rPr>
          <w:t xml:space="preserve"> as well as </w:t>
        </w:r>
      </w:ins>
      <w:ins w:id="1083" w:author="Emmanuel Thomas" w:date="2021-07-22T12:28:00Z">
        <w:r>
          <w:rPr>
            <w:lang w:eastAsia="ja-JP"/>
          </w:rPr>
          <w:t xml:space="preserve">the associated </w:t>
        </w:r>
        <w:proofErr w:type="spellStart"/>
        <w:r w:rsidRPr="009063C5">
          <w:rPr>
            <w:rFonts w:ascii="Courier New" w:hAnsi="Courier New" w:cs="Courier New"/>
            <w:sz w:val="20"/>
            <w:szCs w:val="20"/>
            <w:lang w:eastAsia="ja-JP"/>
          </w:rPr>
          <w:t>Error</w:t>
        </w:r>
      </w:ins>
      <w:ins w:id="1084" w:author="Emmanuel Thomas" w:date="2021-07-22T12:30:00Z">
        <w:r>
          <w:rPr>
            <w:rFonts w:ascii="Courier New" w:hAnsi="Courier New" w:cs="Courier New"/>
            <w:sz w:val="20"/>
            <w:szCs w:val="20"/>
            <w:lang w:eastAsia="ja-JP"/>
          </w:rPr>
          <w:t>Parameter</w:t>
        </w:r>
      </w:ins>
      <w:proofErr w:type="spellEnd"/>
      <w:ins w:id="1085" w:author="Emmanuel Thomas" w:date="2021-07-22T12:28:00Z">
        <w:r>
          <w:rPr>
            <w:lang w:eastAsia="ja-JP"/>
          </w:rPr>
          <w:t xml:space="preserve"> exception</w:t>
        </w:r>
      </w:ins>
      <w:ins w:id="1086" w:author="Emmanuel Thomas" w:date="2021-07-22T12:32:00Z">
        <w:r w:rsidR="00D86D29">
          <w:rPr>
            <w:lang w:eastAsia="ja-JP"/>
          </w:rPr>
          <w:t xml:space="preserve"> and </w:t>
        </w:r>
      </w:ins>
      <w:ins w:id="1087" w:author="Emmanuel Thomas" w:date="2021-07-22T12:44:00Z">
        <w:r w:rsidR="006E7FCD">
          <w:rPr>
            <w:lang w:eastAsia="ja-JP"/>
          </w:rPr>
          <w:t xml:space="preserve">the </w:t>
        </w:r>
      </w:ins>
      <w:proofErr w:type="spellStart"/>
      <w:ins w:id="1088" w:author="Emmanuel Thomas" w:date="2021-07-22T12:32:00Z">
        <w:r w:rsidR="00D86D29" w:rsidRPr="00D86D29">
          <w:rPr>
            <w:rFonts w:ascii="Courier New" w:hAnsi="Courier New" w:cs="Courier New"/>
            <w:sz w:val="20"/>
            <w:szCs w:val="20"/>
            <w:lang w:eastAsia="ja-JP"/>
            <w:rPrChange w:id="1089" w:author="Emmanuel Thomas" w:date="2021-07-22T12:32:00Z">
              <w:rPr>
                <w:lang w:eastAsia="ja-JP"/>
              </w:rPr>
            </w:rPrChange>
          </w:rPr>
          <w:t>ExtParameters</w:t>
        </w:r>
      </w:ins>
      <w:proofErr w:type="spellEnd"/>
      <w:ins w:id="1090" w:author="Emmanuel Thomas" w:date="2021-07-22T12:44:00Z">
        <w:r w:rsidR="006E7FCD" w:rsidRPr="006E7FCD">
          <w:rPr>
            <w:rPrChange w:id="1091" w:author="Emmanuel Thomas" w:date="2021-07-22T12:44:00Z">
              <w:rPr>
                <w:rFonts w:ascii="Courier New" w:hAnsi="Courier New" w:cs="Courier New"/>
                <w:sz w:val="20"/>
                <w:szCs w:val="20"/>
                <w:lang w:eastAsia="ja-JP"/>
              </w:rPr>
            </w:rPrChange>
          </w:rPr>
          <w:t xml:space="preserve"> enumeration</w:t>
        </w:r>
      </w:ins>
      <w:ins w:id="1092" w:author="Emmanuel Thomas" w:date="2021-07-22T12:28:00Z">
        <w:r>
          <w:t>.</w:t>
        </w:r>
      </w:ins>
      <w:del w:id="1093" w:author="Emmanuel Thomas" w:date="2021-07-22T12:28:00Z">
        <w:r w:rsidR="004606E1" w:rsidDel="004077FC">
          <w:delText>any</w:delText>
        </w:r>
        <w:r w:rsidR="00A7071B" w:rsidRPr="000A2F18" w:rsidDel="004077FC">
          <w:delText xml:space="preserve"> getParameter(</w:delText>
        </w:r>
        <w:r w:rsidR="00893D8B" w:rsidDel="004077FC">
          <w:br/>
        </w:r>
        <w:r w:rsidR="00893D8B" w:rsidDel="004077FC">
          <w:tab/>
        </w:r>
        <w:r w:rsidR="00A7071B" w:rsidRPr="000A2F18" w:rsidDel="004077FC">
          <w:delText>int instance_id,</w:delText>
        </w:r>
        <w:r w:rsidR="00893D8B" w:rsidDel="004077FC">
          <w:br/>
        </w:r>
        <w:r w:rsidR="00893D8B" w:rsidDel="004077FC">
          <w:tab/>
        </w:r>
        <w:r w:rsidR="004606E1" w:rsidDel="004077FC">
          <w:delText>ExtParameters</w:delText>
        </w:r>
        <w:r w:rsidR="00A7071B" w:rsidRPr="000A2F18" w:rsidDel="004077FC">
          <w:delText xml:space="preserve"> </w:delText>
        </w:r>
        <w:r w:rsidR="00254C5E" w:rsidDel="004077FC">
          <w:delText>ext_</w:delText>
        </w:r>
        <w:r w:rsidR="00DF794C" w:rsidRPr="000A2F18" w:rsidDel="004077FC">
          <w:delText>parameter</w:delText>
        </w:r>
        <w:r w:rsidR="00DF794C" w:rsidDel="004077FC">
          <w:delText>s</w:delText>
        </w:r>
        <w:r w:rsidR="00A7071B" w:rsidRPr="000A2F18" w:rsidDel="004077FC">
          <w:delText>,</w:delText>
        </w:r>
        <w:r w:rsidR="00893D8B" w:rsidDel="004077FC">
          <w:br/>
        </w:r>
        <w:r w:rsidR="00893D8B" w:rsidDel="004077FC">
          <w:tab/>
        </w:r>
        <w:r w:rsidR="004606E1" w:rsidDel="004077FC">
          <w:delText>any</w:delText>
        </w:r>
        <w:r w:rsidR="00A7071B" w:rsidRPr="000A2F18" w:rsidDel="004077FC">
          <w:delText>* parameter</w:delText>
        </w:r>
        <w:r w:rsidR="003226E8" w:rsidDel="004077FC">
          <w:br/>
        </w:r>
        <w:r w:rsidR="00A7071B" w:rsidRPr="000A2F18" w:rsidDel="004077FC">
          <w:delText>)</w:delText>
        </w:r>
      </w:del>
    </w:p>
    <w:p w14:paraId="3789D69B" w14:textId="73A1EEA9" w:rsidR="00893D8B" w:rsidDel="004077FC" w:rsidRDefault="00893D8B">
      <w:pPr>
        <w:rPr>
          <w:del w:id="1094" w:author="Emmanuel Thomas" w:date="2021-07-22T12:28:00Z"/>
        </w:rPr>
        <w:pPrChange w:id="1095" w:author="Emmanuel Thomas" w:date="2021-07-22T12:28:00Z">
          <w:pPr>
            <w:pStyle w:val="Code"/>
          </w:pPr>
        </w:pPrChange>
      </w:pPr>
    </w:p>
    <w:p w14:paraId="63336C7D" w14:textId="694DD99F" w:rsidR="00A7071B" w:rsidRDefault="004606E1">
      <w:pPr>
        <w:rPr>
          <w:ins w:id="1096" w:author="Emmanuel Thomas" w:date="2021-07-22T12:27:00Z"/>
        </w:rPr>
        <w:pPrChange w:id="1097" w:author="Emmanuel Thomas" w:date="2021-07-22T12:28:00Z">
          <w:pPr>
            <w:pStyle w:val="Code"/>
          </w:pPr>
        </w:pPrChange>
      </w:pPr>
      <w:del w:id="1098" w:author="Emmanuel Thomas" w:date="2021-07-22T12:28:00Z">
        <w:r w:rsidDel="004077FC">
          <w:delText>boolean</w:delText>
        </w:r>
        <w:r w:rsidR="00A7071B" w:rsidRPr="000A2F18" w:rsidDel="004077FC">
          <w:delText xml:space="preserve"> setParameter(</w:delText>
        </w:r>
        <w:r w:rsidR="00893D8B" w:rsidDel="004077FC">
          <w:br/>
        </w:r>
        <w:r w:rsidR="00893D8B" w:rsidDel="004077FC">
          <w:tab/>
        </w:r>
        <w:r w:rsidR="00A7071B" w:rsidRPr="000A2F18" w:rsidDel="004077FC">
          <w:delText>int instance_id,</w:delText>
        </w:r>
        <w:r w:rsidR="003226E8" w:rsidDel="004077FC">
          <w:br/>
        </w:r>
        <w:r w:rsidR="003226E8" w:rsidDel="004077FC">
          <w:tab/>
        </w:r>
        <w:r w:rsidDel="004077FC">
          <w:delText>ExtParameters</w:delText>
        </w:r>
        <w:r w:rsidR="00A7071B" w:rsidRPr="000A2F18" w:rsidDel="004077FC">
          <w:delText xml:space="preserve"> </w:delText>
        </w:r>
        <w:r w:rsidR="00DF794C" w:rsidDel="004077FC">
          <w:delText>ext_</w:delText>
        </w:r>
        <w:r w:rsidR="00A7071B" w:rsidRPr="000A2F18" w:rsidDel="004077FC">
          <w:delText>parameter</w:delText>
        </w:r>
        <w:r w:rsidR="00DF794C" w:rsidDel="004077FC">
          <w:delText>s</w:delText>
        </w:r>
        <w:r w:rsidR="00A7071B" w:rsidRPr="000A2F18" w:rsidDel="004077FC">
          <w:delText>,</w:delText>
        </w:r>
        <w:r w:rsidR="00893D8B" w:rsidDel="004077FC">
          <w:br/>
        </w:r>
        <w:r w:rsidR="00893D8B" w:rsidDel="004077FC">
          <w:tab/>
        </w:r>
        <w:r w:rsidDel="004077FC">
          <w:delText>any</w:delText>
        </w:r>
        <w:r w:rsidR="00A7071B" w:rsidRPr="000A2F18" w:rsidDel="004077FC">
          <w:delText>* parameter</w:delText>
        </w:r>
      </w:del>
      <w:del w:id="1099" w:author="Emmanuel Thomas" w:date="2021-07-22T12:29:00Z">
        <w:r w:rsidR="003226E8" w:rsidDel="004077FC">
          <w:br/>
        </w:r>
      </w:del>
      <w:del w:id="1100" w:author="Emmanuel Thomas" w:date="2021-07-22T12:28:00Z">
        <w:r w:rsidR="00A7071B" w:rsidRPr="000A2F18" w:rsidDel="004077FC">
          <w:delText>)</w:delText>
        </w:r>
      </w:del>
    </w:p>
    <w:p w14:paraId="5B9A55CF" w14:textId="466BE73A" w:rsidR="007B7394" w:rsidRDefault="007B7394">
      <w:pPr>
        <w:pStyle w:val="Caption"/>
        <w:keepNext/>
        <w:rPr>
          <w:ins w:id="1101" w:author="Emmanuel Thomas" w:date="2021-07-22T12:28:00Z"/>
        </w:rPr>
        <w:pPrChange w:id="1102" w:author="Emmanuel Thomas" w:date="2021-07-22T12:28:00Z">
          <w:pPr/>
        </w:pPrChange>
      </w:pPr>
      <w:bookmarkStart w:id="1103" w:name="_Ref77849381"/>
      <w:ins w:id="1104" w:author="Emmanuel Thomas" w:date="2021-07-22T12:28:00Z">
        <w:r>
          <w:t xml:space="preserve">Table </w:t>
        </w:r>
        <w:r>
          <w:fldChar w:fldCharType="begin"/>
        </w:r>
        <w:r>
          <w:instrText xml:space="preserve"> SEQ Table \* ARABIC </w:instrText>
        </w:r>
      </w:ins>
      <w:r>
        <w:fldChar w:fldCharType="separate"/>
      </w:r>
      <w:ins w:id="1105" w:author="Emmanuel Thomas" w:date="2021-07-22T12:47:00Z">
        <w:r w:rsidR="00F96EF7">
          <w:rPr>
            <w:noProof/>
          </w:rPr>
          <w:t>4</w:t>
        </w:r>
      </w:ins>
      <w:ins w:id="1106" w:author="Emmanuel Thomas" w:date="2021-07-22T12:28:00Z">
        <w:r>
          <w:fldChar w:fldCharType="end"/>
        </w:r>
        <w:bookmarkEnd w:id="1103"/>
        <w:r>
          <w:t xml:space="preserve"> — </w:t>
        </w:r>
        <w:r w:rsidRPr="0056331E">
          <w:t xml:space="preserve">IDL declarations of </w:t>
        </w:r>
      </w:ins>
      <w:proofErr w:type="spellStart"/>
      <w:ins w:id="1107" w:author="Emmanuel Thomas" w:date="2021-07-22T12:29:00Z">
        <w:r w:rsidR="004077FC" w:rsidRPr="004077FC">
          <w:rPr>
            <w:rFonts w:ascii="Courier New" w:hAnsi="Courier New" w:cs="Courier New"/>
            <w:sz w:val="20"/>
            <w:szCs w:val="20"/>
            <w:rPrChange w:id="1108" w:author="Emmanuel Thomas" w:date="2021-07-22T12:29:00Z">
              <w:rPr>
                <w:b/>
                <w:bCs/>
              </w:rPr>
            </w:rPrChange>
          </w:rPr>
          <w:t>getParameter</w:t>
        </w:r>
      </w:ins>
      <w:proofErr w:type="spellEnd"/>
      <w:ins w:id="1109" w:author="Emmanuel Thomas" w:date="2021-07-22T12:28:00Z">
        <w:r w:rsidRPr="004077FC">
          <w:rPr>
            <w:rFonts w:ascii="Courier New" w:hAnsi="Courier New" w:cs="Courier New"/>
            <w:sz w:val="20"/>
            <w:szCs w:val="20"/>
            <w:rPrChange w:id="1110" w:author="Emmanuel Thomas" w:date="2021-07-22T12:29:00Z">
              <w:rPr>
                <w:b/>
                <w:bCs/>
              </w:rPr>
            </w:rPrChange>
          </w:rPr>
          <w:t>()</w:t>
        </w:r>
        <w:r w:rsidRPr="0056331E">
          <w:t xml:space="preserve">, </w:t>
        </w:r>
      </w:ins>
      <w:proofErr w:type="spellStart"/>
      <w:ins w:id="1111" w:author="Emmanuel Thomas" w:date="2021-07-22T12:29:00Z">
        <w:r w:rsidR="004077FC" w:rsidRPr="004077FC">
          <w:rPr>
            <w:rFonts w:ascii="Courier New" w:hAnsi="Courier New" w:cs="Courier New"/>
            <w:sz w:val="20"/>
            <w:szCs w:val="20"/>
            <w:rPrChange w:id="1112" w:author="Emmanuel Thomas" w:date="2021-07-22T12:30:00Z">
              <w:rPr>
                <w:b/>
                <w:bCs/>
              </w:rPr>
            </w:rPrChange>
          </w:rPr>
          <w:t>setParameter</w:t>
        </w:r>
      </w:ins>
      <w:proofErr w:type="spellEnd"/>
      <w:ins w:id="1113" w:author="Emmanuel Thomas" w:date="2021-07-22T12:30:00Z">
        <w:r w:rsidR="004077FC">
          <w:rPr>
            <w:rFonts w:ascii="Courier New" w:hAnsi="Courier New" w:cs="Courier New"/>
            <w:sz w:val="20"/>
            <w:szCs w:val="20"/>
          </w:rPr>
          <w:t>()</w:t>
        </w:r>
      </w:ins>
      <w:ins w:id="1114" w:author="Emmanuel Thomas" w:date="2021-07-22T12:29:00Z">
        <w:r w:rsidR="004077FC">
          <w:t xml:space="preserve"> and</w:t>
        </w:r>
      </w:ins>
      <w:ins w:id="1115" w:author="Emmanuel Thomas" w:date="2021-07-22T12:28:00Z">
        <w:r w:rsidRPr="0056331E">
          <w:t xml:space="preserve"> </w:t>
        </w:r>
      </w:ins>
      <w:proofErr w:type="spellStart"/>
      <w:ins w:id="1116" w:author="Emmanuel Thomas" w:date="2021-07-22T12:29:00Z">
        <w:r w:rsidR="004077FC" w:rsidRPr="004077FC">
          <w:rPr>
            <w:rFonts w:ascii="Courier New" w:hAnsi="Courier New" w:cs="Courier New"/>
            <w:sz w:val="20"/>
            <w:szCs w:val="20"/>
            <w:rPrChange w:id="1117" w:author="Emmanuel Thomas" w:date="2021-07-22T12:30:00Z">
              <w:rPr>
                <w:b/>
                <w:bCs/>
              </w:rPr>
            </w:rPrChange>
          </w:rPr>
          <w:t>ErrorParameter</w:t>
        </w:r>
      </w:ins>
      <w:proofErr w:type="spellEnd"/>
      <w:ins w:id="1118" w:author="Emmanuel Thomas" w:date="2021-07-22T12:32:00Z">
        <w:r w:rsidR="007E2708" w:rsidRPr="007E2708">
          <w:rPr>
            <w:rPrChange w:id="1119" w:author="Emmanuel Thomas" w:date="2021-07-22T12:32:00Z">
              <w:rPr>
                <w:rFonts w:ascii="Courier New" w:hAnsi="Courier New" w:cs="Courier New"/>
                <w:b/>
                <w:bCs/>
                <w:sz w:val="20"/>
                <w:szCs w:val="20"/>
              </w:rPr>
            </w:rPrChange>
          </w:rPr>
          <w:t xml:space="preserve"> and </w:t>
        </w:r>
        <w:proofErr w:type="spellStart"/>
        <w:r w:rsidR="007E2708">
          <w:rPr>
            <w:rFonts w:ascii="Courier New" w:hAnsi="Courier New" w:cs="Courier New"/>
            <w:sz w:val="20"/>
            <w:szCs w:val="20"/>
          </w:rPr>
          <w:t>ExtParameters</w:t>
        </w:r>
      </w:ins>
      <w:proofErr w:type="spellEnd"/>
    </w:p>
    <w:tbl>
      <w:tblPr>
        <w:tblStyle w:val="TableGrid"/>
        <w:tblW w:w="0" w:type="auto"/>
        <w:tblLook w:val="04A0" w:firstRow="1" w:lastRow="0" w:firstColumn="1" w:lastColumn="0" w:noHBand="0" w:noVBand="1"/>
      </w:tblPr>
      <w:tblGrid>
        <w:gridCol w:w="9742"/>
      </w:tblGrid>
      <w:tr w:rsidR="00BF7B36" w14:paraId="6537DF5C" w14:textId="77777777" w:rsidTr="00BF7B36">
        <w:trPr>
          <w:cnfStyle w:val="100000000000" w:firstRow="1" w:lastRow="0" w:firstColumn="0" w:lastColumn="0" w:oddVBand="0" w:evenVBand="0" w:oddHBand="0" w:evenHBand="0" w:firstRowFirstColumn="0" w:firstRowLastColumn="0" w:lastRowFirstColumn="0" w:lastRowLastColumn="0"/>
          <w:ins w:id="1120" w:author="Emmanuel Thomas" w:date="2021-07-22T12:27:00Z"/>
        </w:trPr>
        <w:tc>
          <w:tcPr>
            <w:tcW w:w="9742" w:type="dxa"/>
          </w:tcPr>
          <w:p w14:paraId="03C746B5" w14:textId="54792E60" w:rsidR="00BF3F07" w:rsidRPr="009063C5" w:rsidRDefault="00BF3F07" w:rsidP="00BF3F07">
            <w:pPr>
              <w:pStyle w:val="Code"/>
              <w:rPr>
                <w:ins w:id="1121" w:author="Emmanuel Thomas" w:date="2021-07-22T12:31:00Z"/>
                <w:b w:val="0"/>
                <w:bCs/>
                <w:lang w:val="en-NL" w:eastAsia="zh-CN"/>
              </w:rPr>
            </w:pPr>
            <w:ins w:id="1122" w:author="Emmanuel Thomas" w:date="2021-07-22T12:31:00Z">
              <w:r w:rsidRPr="009063C5">
                <w:rPr>
                  <w:b w:val="0"/>
                  <w:bCs/>
                  <w:lang w:val="en-NL" w:eastAsia="zh-CN"/>
                </w:rPr>
                <w:t xml:space="preserve">    </w:t>
              </w:r>
              <w:r w:rsidRPr="009063C5">
                <w:rPr>
                  <w:b w:val="0"/>
                  <w:bCs/>
                  <w:color w:val="00B050"/>
                  <w:lang w:val="en-NL" w:eastAsia="zh-CN"/>
                </w:rPr>
                <w:t>enum</w:t>
              </w:r>
              <w:r w:rsidRPr="009063C5">
                <w:rPr>
                  <w:b w:val="0"/>
                  <w:bCs/>
                  <w:lang w:val="en-NL" w:eastAsia="zh-CN"/>
                </w:rPr>
                <w:t xml:space="preserve"> </w:t>
              </w:r>
              <w:r w:rsidRPr="009063C5">
                <w:rPr>
                  <w:b w:val="0"/>
                  <w:bCs/>
                  <w:color w:val="0000FF"/>
                  <w:lang w:val="en-NL" w:eastAsia="zh-CN"/>
                </w:rPr>
                <w:t>ExtParameters</w:t>
              </w:r>
              <w:r w:rsidRPr="009063C5">
                <w:rPr>
                  <w:b w:val="0"/>
                  <w:bCs/>
                  <w:lang w:val="en-NL" w:eastAsia="zh-CN"/>
                </w:rPr>
                <w:t xml:space="preserve"> {</w:t>
              </w:r>
            </w:ins>
          </w:p>
          <w:p w14:paraId="0EF03817" w14:textId="77777777" w:rsidR="00BF3F07" w:rsidRPr="009063C5" w:rsidRDefault="00BF3F07" w:rsidP="00BF3F07">
            <w:pPr>
              <w:pStyle w:val="Code"/>
              <w:rPr>
                <w:ins w:id="1123" w:author="Emmanuel Thomas" w:date="2021-07-22T12:31:00Z"/>
                <w:b w:val="0"/>
                <w:bCs/>
                <w:lang w:val="en-NL" w:eastAsia="zh-CN"/>
              </w:rPr>
            </w:pPr>
            <w:ins w:id="1124" w:author="Emmanuel Thomas" w:date="2021-07-22T12:31:00Z">
              <w:r w:rsidRPr="009063C5">
                <w:rPr>
                  <w:b w:val="0"/>
                  <w:bCs/>
                  <w:lang w:val="en-NL" w:eastAsia="zh-CN"/>
                </w:rPr>
                <w:t xml:space="preserve">        PARAM_SUBFRAME_OUTPUT,</w:t>
              </w:r>
            </w:ins>
          </w:p>
          <w:p w14:paraId="30A495E2" w14:textId="77777777" w:rsidR="00BF3F07" w:rsidRPr="009063C5" w:rsidRDefault="00BF3F07" w:rsidP="00BF3F07">
            <w:pPr>
              <w:pStyle w:val="Code"/>
              <w:rPr>
                <w:ins w:id="1125" w:author="Emmanuel Thomas" w:date="2021-07-22T12:31:00Z"/>
                <w:b w:val="0"/>
                <w:bCs/>
                <w:lang w:val="en-NL" w:eastAsia="zh-CN"/>
              </w:rPr>
            </w:pPr>
            <w:ins w:id="1126" w:author="Emmanuel Thomas" w:date="2021-07-22T12:31:00Z">
              <w:r w:rsidRPr="009063C5">
                <w:rPr>
                  <w:b w:val="0"/>
                  <w:bCs/>
                  <w:lang w:val="en-NL" w:eastAsia="zh-CN"/>
                </w:rPr>
                <w:t xml:space="preserve">        PARAM_METADATA_CALLBACK,</w:t>
              </w:r>
            </w:ins>
          </w:p>
          <w:p w14:paraId="3516DC8A" w14:textId="77777777" w:rsidR="00BF3F07" w:rsidRPr="009063C5" w:rsidRDefault="00BF3F07" w:rsidP="00BF3F07">
            <w:pPr>
              <w:pStyle w:val="Code"/>
              <w:rPr>
                <w:ins w:id="1127" w:author="Emmanuel Thomas" w:date="2021-07-22T12:31:00Z"/>
                <w:b w:val="0"/>
                <w:bCs/>
                <w:lang w:val="en-NL" w:eastAsia="zh-CN"/>
              </w:rPr>
            </w:pPr>
            <w:ins w:id="1128" w:author="Emmanuel Thomas" w:date="2021-07-22T12:31:00Z">
              <w:r w:rsidRPr="009063C5">
                <w:rPr>
                  <w:b w:val="0"/>
                  <w:bCs/>
                  <w:lang w:val="en-NL" w:eastAsia="zh-CN"/>
                </w:rPr>
                <w:t xml:space="preserve">        PARAM_OUTPUT_CROP,</w:t>
              </w:r>
            </w:ins>
          </w:p>
          <w:p w14:paraId="49176104" w14:textId="77777777" w:rsidR="00BF3F07" w:rsidRPr="009063C5" w:rsidRDefault="00BF3F07" w:rsidP="00BF3F07">
            <w:pPr>
              <w:pStyle w:val="Code"/>
              <w:rPr>
                <w:ins w:id="1129" w:author="Emmanuel Thomas" w:date="2021-07-22T12:31:00Z"/>
                <w:b w:val="0"/>
                <w:bCs/>
                <w:lang w:val="en-NL" w:eastAsia="zh-CN"/>
              </w:rPr>
            </w:pPr>
            <w:ins w:id="1130" w:author="Emmanuel Thomas" w:date="2021-07-22T12:31:00Z">
              <w:r w:rsidRPr="009063C5">
                <w:rPr>
                  <w:b w:val="0"/>
                  <w:bCs/>
                  <w:lang w:val="en-NL" w:eastAsia="zh-CN"/>
                </w:rPr>
                <w:t xml:space="preserve">        PARAM_MAX_OFFTIME_JITTER</w:t>
              </w:r>
            </w:ins>
          </w:p>
          <w:p w14:paraId="20F1A9DA" w14:textId="77777777" w:rsidR="00BF3F07" w:rsidRPr="009063C5" w:rsidRDefault="00BF3F07" w:rsidP="00BF3F07">
            <w:pPr>
              <w:pStyle w:val="Code"/>
              <w:rPr>
                <w:ins w:id="1131" w:author="Emmanuel Thomas" w:date="2021-07-22T12:31:00Z"/>
                <w:b w:val="0"/>
                <w:bCs/>
                <w:lang w:val="en-NL" w:eastAsia="zh-CN"/>
              </w:rPr>
            </w:pPr>
            <w:ins w:id="1132" w:author="Emmanuel Thomas" w:date="2021-07-22T12:31:00Z">
              <w:r w:rsidRPr="009063C5">
                <w:rPr>
                  <w:b w:val="0"/>
                  <w:bCs/>
                  <w:lang w:val="en-NL" w:eastAsia="zh-CN"/>
                </w:rPr>
                <w:t xml:space="preserve">    };</w:t>
              </w:r>
            </w:ins>
          </w:p>
          <w:p w14:paraId="45DB38BE" w14:textId="720DCA0A" w:rsidR="00BF3F07" w:rsidRDefault="00BF3F07" w:rsidP="00BF7B36">
            <w:pPr>
              <w:pStyle w:val="Code"/>
              <w:rPr>
                <w:ins w:id="1133" w:author="Emmanuel Thomas" w:date="2021-07-22T12:31:00Z"/>
                <w:bCs/>
                <w:lang w:val="en-NL" w:eastAsia="zh-CN"/>
              </w:rPr>
            </w:pPr>
          </w:p>
          <w:p w14:paraId="68B3B2DC" w14:textId="3680BC5F" w:rsidR="00BF7B36" w:rsidRPr="009063C5" w:rsidRDefault="00BF3F07" w:rsidP="00BF7B36">
            <w:pPr>
              <w:pStyle w:val="Code"/>
              <w:rPr>
                <w:ins w:id="1134" w:author="Emmanuel Thomas" w:date="2021-07-22T12:27:00Z"/>
                <w:b w:val="0"/>
                <w:bCs/>
                <w:lang w:val="en-NL" w:eastAsia="zh-CN"/>
              </w:rPr>
            </w:pPr>
            <w:ins w:id="1135" w:author="Emmanuel Thomas" w:date="2021-07-22T12:31:00Z">
              <w:r>
                <w:rPr>
                  <w:b w:val="0"/>
                  <w:bCs/>
                  <w:color w:val="0000FF"/>
                  <w:lang w:eastAsia="zh-CN"/>
                </w:rPr>
                <w:t xml:space="preserve">    </w:t>
              </w:r>
            </w:ins>
            <w:ins w:id="1136" w:author="Emmanuel Thomas" w:date="2021-07-22T12:27:00Z">
              <w:r w:rsidR="00BF7B36" w:rsidRPr="009063C5">
                <w:rPr>
                  <w:b w:val="0"/>
                  <w:bCs/>
                  <w:color w:val="0000FF"/>
                  <w:lang w:val="en-NL" w:eastAsia="zh-CN"/>
                </w:rPr>
                <w:t>any</w:t>
              </w:r>
              <w:r w:rsidR="00BF7B36" w:rsidRPr="009063C5">
                <w:rPr>
                  <w:b w:val="0"/>
                  <w:bCs/>
                  <w:lang w:val="en-NL" w:eastAsia="zh-CN"/>
                </w:rPr>
                <w:t xml:space="preserve"> getParameter (</w:t>
              </w:r>
            </w:ins>
          </w:p>
          <w:p w14:paraId="50E1929D" w14:textId="77777777" w:rsidR="00BF7B36" w:rsidRPr="009063C5" w:rsidRDefault="00BF7B36" w:rsidP="00BF7B36">
            <w:pPr>
              <w:pStyle w:val="Code"/>
              <w:rPr>
                <w:ins w:id="1137" w:author="Emmanuel Thomas" w:date="2021-07-22T12:27:00Z"/>
                <w:b w:val="0"/>
                <w:bCs/>
                <w:lang w:val="en-NL" w:eastAsia="zh-CN"/>
              </w:rPr>
            </w:pPr>
            <w:ins w:id="1138" w:author="Emmanuel Thomas" w:date="2021-07-22T12:27:00Z">
              <w:r w:rsidRPr="009063C5">
                <w:rPr>
                  <w:b w:val="0"/>
                  <w:bCs/>
                  <w:lang w:val="en-NL" w:eastAsia="zh-CN"/>
                </w:rPr>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instance_id,</w:t>
              </w:r>
            </w:ins>
          </w:p>
          <w:p w14:paraId="78C27210" w14:textId="77777777" w:rsidR="00BF7B36" w:rsidRPr="009063C5" w:rsidRDefault="00BF7B36" w:rsidP="00BF7B36">
            <w:pPr>
              <w:pStyle w:val="Code"/>
              <w:rPr>
                <w:ins w:id="1139" w:author="Emmanuel Thomas" w:date="2021-07-22T12:27:00Z"/>
                <w:b w:val="0"/>
                <w:bCs/>
                <w:lang w:val="en-NL" w:eastAsia="zh-CN"/>
              </w:rPr>
            </w:pPr>
            <w:ins w:id="1140" w:author="Emmanuel Thomas" w:date="2021-07-22T12:27:00Z">
              <w:r w:rsidRPr="009063C5">
                <w:rPr>
                  <w:b w:val="0"/>
                  <w:bCs/>
                  <w:lang w:val="en-NL" w:eastAsia="zh-CN"/>
                </w:rPr>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ExtParameters</w:t>
              </w:r>
              <w:r w:rsidRPr="009063C5">
                <w:rPr>
                  <w:b w:val="0"/>
                  <w:bCs/>
                  <w:lang w:val="en-NL" w:eastAsia="zh-CN"/>
                </w:rPr>
                <w:t xml:space="preserve"> ext_parameters,</w:t>
              </w:r>
            </w:ins>
          </w:p>
          <w:p w14:paraId="569ED8A1" w14:textId="77777777" w:rsidR="00BF7B36" w:rsidRPr="009063C5" w:rsidRDefault="00BF7B36" w:rsidP="00BF7B36">
            <w:pPr>
              <w:pStyle w:val="Code"/>
              <w:rPr>
                <w:ins w:id="1141" w:author="Emmanuel Thomas" w:date="2021-07-22T12:27:00Z"/>
                <w:b w:val="0"/>
                <w:bCs/>
                <w:lang w:val="en-NL" w:eastAsia="zh-CN"/>
              </w:rPr>
            </w:pPr>
            <w:ins w:id="1142" w:author="Emmanuel Thomas" w:date="2021-07-22T12:27:00Z">
              <w:r w:rsidRPr="009063C5">
                <w:rPr>
                  <w:b w:val="0"/>
                  <w:bCs/>
                  <w:lang w:val="en-NL" w:eastAsia="zh-CN"/>
                </w:rPr>
                <w:t xml:space="preserve">        </w:t>
              </w:r>
              <w:r w:rsidRPr="009063C5">
                <w:rPr>
                  <w:b w:val="0"/>
                  <w:bCs/>
                  <w:color w:val="7030A0"/>
                  <w:lang w:val="en-NL" w:eastAsia="zh-CN"/>
                </w:rPr>
                <w:t>out</w:t>
              </w:r>
              <w:r w:rsidRPr="009063C5">
                <w:rPr>
                  <w:b w:val="0"/>
                  <w:bCs/>
                  <w:lang w:val="en-NL" w:eastAsia="zh-CN"/>
                </w:rPr>
                <w:t xml:space="preserve"> </w:t>
              </w:r>
              <w:r w:rsidRPr="009063C5">
                <w:rPr>
                  <w:b w:val="0"/>
                  <w:bCs/>
                  <w:color w:val="0000FF"/>
                  <w:lang w:val="en-NL" w:eastAsia="zh-CN"/>
                </w:rPr>
                <w:t>any</w:t>
              </w:r>
              <w:r w:rsidRPr="009063C5">
                <w:rPr>
                  <w:b w:val="0"/>
                  <w:bCs/>
                  <w:lang w:val="en-NL" w:eastAsia="zh-CN"/>
                </w:rPr>
                <w:t xml:space="preserve"> parameter</w:t>
              </w:r>
            </w:ins>
          </w:p>
          <w:p w14:paraId="26E98C67" w14:textId="77777777" w:rsidR="00BF7B36" w:rsidRPr="009063C5" w:rsidRDefault="00BF7B36" w:rsidP="00BF7B36">
            <w:pPr>
              <w:pStyle w:val="Code"/>
              <w:rPr>
                <w:ins w:id="1143" w:author="Emmanuel Thomas" w:date="2021-07-22T12:27:00Z"/>
                <w:b w:val="0"/>
                <w:bCs/>
                <w:lang w:val="en-NL" w:eastAsia="zh-CN"/>
              </w:rPr>
            </w:pPr>
            <w:ins w:id="1144" w:author="Emmanuel Thomas" w:date="2021-07-22T12:27:00Z">
              <w:r w:rsidRPr="009063C5">
                <w:rPr>
                  <w:b w:val="0"/>
                  <w:bCs/>
                  <w:lang w:val="en-NL" w:eastAsia="zh-CN"/>
                </w:rPr>
                <w:t xml:space="preserve">    );</w:t>
              </w:r>
            </w:ins>
          </w:p>
          <w:p w14:paraId="68BC252E" w14:textId="77777777" w:rsidR="00BF7B36" w:rsidRPr="009063C5" w:rsidRDefault="00BF7B36" w:rsidP="00BF7B36">
            <w:pPr>
              <w:pStyle w:val="Code"/>
              <w:rPr>
                <w:ins w:id="1145" w:author="Emmanuel Thomas" w:date="2021-07-22T12:27:00Z"/>
                <w:b w:val="0"/>
                <w:bCs/>
                <w:lang w:val="en-NL" w:eastAsia="zh-CN"/>
              </w:rPr>
            </w:pPr>
          </w:p>
          <w:p w14:paraId="14EB46C8" w14:textId="77777777" w:rsidR="00BF7B36" w:rsidRPr="009063C5" w:rsidRDefault="00BF7B36" w:rsidP="00BF7B36">
            <w:pPr>
              <w:pStyle w:val="Code"/>
              <w:rPr>
                <w:ins w:id="1146" w:author="Emmanuel Thomas" w:date="2021-07-22T12:27:00Z"/>
                <w:b w:val="0"/>
                <w:bCs/>
                <w:lang w:val="en-NL" w:eastAsia="zh-CN"/>
              </w:rPr>
            </w:pPr>
            <w:ins w:id="1147" w:author="Emmanuel Thomas" w:date="2021-07-22T12:27:00Z">
              <w:r w:rsidRPr="009063C5">
                <w:rPr>
                  <w:b w:val="0"/>
                  <w:bCs/>
                  <w:lang w:val="en-NL" w:eastAsia="zh-CN"/>
                </w:rPr>
                <w:t xml:space="preserve">    </w:t>
              </w:r>
              <w:r w:rsidRPr="009063C5">
                <w:rPr>
                  <w:b w:val="0"/>
                  <w:bCs/>
                  <w:color w:val="0000FF"/>
                  <w:lang w:val="en-NL" w:eastAsia="zh-CN"/>
                </w:rPr>
                <w:t>boolean</w:t>
              </w:r>
              <w:r w:rsidRPr="009063C5">
                <w:rPr>
                  <w:b w:val="0"/>
                  <w:bCs/>
                  <w:lang w:val="en-NL" w:eastAsia="zh-CN"/>
                </w:rPr>
                <w:t xml:space="preserve"> setParameter (</w:t>
              </w:r>
            </w:ins>
          </w:p>
          <w:p w14:paraId="21071DCE" w14:textId="77777777" w:rsidR="00BF7B36" w:rsidRPr="009063C5" w:rsidRDefault="00BF7B36" w:rsidP="00BF7B36">
            <w:pPr>
              <w:pStyle w:val="Code"/>
              <w:rPr>
                <w:ins w:id="1148" w:author="Emmanuel Thomas" w:date="2021-07-22T12:27:00Z"/>
                <w:b w:val="0"/>
                <w:bCs/>
                <w:lang w:val="en-NL" w:eastAsia="zh-CN"/>
              </w:rPr>
            </w:pPr>
            <w:ins w:id="1149" w:author="Emmanuel Thomas" w:date="2021-07-22T12:27:00Z">
              <w:r w:rsidRPr="009063C5">
                <w:rPr>
                  <w:b w:val="0"/>
                  <w:bCs/>
                  <w:lang w:val="en-NL" w:eastAsia="zh-CN"/>
                </w:rPr>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unsigned</w:t>
              </w:r>
              <w:r w:rsidRPr="009063C5">
                <w:rPr>
                  <w:b w:val="0"/>
                  <w:bCs/>
                  <w:lang w:val="en-NL" w:eastAsia="zh-CN"/>
                </w:rPr>
                <w:t xml:space="preserve"> </w:t>
              </w:r>
              <w:r w:rsidRPr="009063C5">
                <w:rPr>
                  <w:b w:val="0"/>
                  <w:bCs/>
                  <w:color w:val="0000FF"/>
                  <w:lang w:val="en-NL" w:eastAsia="zh-CN"/>
                </w:rPr>
                <w:t>long</w:t>
              </w:r>
              <w:r w:rsidRPr="009063C5">
                <w:rPr>
                  <w:b w:val="0"/>
                  <w:bCs/>
                  <w:lang w:val="en-NL" w:eastAsia="zh-CN"/>
                </w:rPr>
                <w:t xml:space="preserve"> instance_id,</w:t>
              </w:r>
            </w:ins>
          </w:p>
          <w:p w14:paraId="290F35B0" w14:textId="77777777" w:rsidR="00BF7B36" w:rsidRPr="009063C5" w:rsidRDefault="00BF7B36" w:rsidP="00BF7B36">
            <w:pPr>
              <w:pStyle w:val="Code"/>
              <w:rPr>
                <w:ins w:id="1150" w:author="Emmanuel Thomas" w:date="2021-07-22T12:27:00Z"/>
                <w:b w:val="0"/>
                <w:bCs/>
                <w:lang w:val="en-NL" w:eastAsia="zh-CN"/>
              </w:rPr>
            </w:pPr>
            <w:ins w:id="1151" w:author="Emmanuel Thomas" w:date="2021-07-22T12:27:00Z">
              <w:r w:rsidRPr="009063C5">
                <w:rPr>
                  <w:b w:val="0"/>
                  <w:bCs/>
                  <w:lang w:val="en-NL" w:eastAsia="zh-CN"/>
                </w:rPr>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ExtParameters</w:t>
              </w:r>
              <w:r w:rsidRPr="009063C5">
                <w:rPr>
                  <w:b w:val="0"/>
                  <w:bCs/>
                  <w:lang w:val="en-NL" w:eastAsia="zh-CN"/>
                </w:rPr>
                <w:t xml:space="preserve"> ext_parameters,</w:t>
              </w:r>
            </w:ins>
          </w:p>
          <w:p w14:paraId="478B7036" w14:textId="77777777" w:rsidR="00BF7B36" w:rsidRPr="009063C5" w:rsidRDefault="00BF7B36" w:rsidP="00BF7B36">
            <w:pPr>
              <w:pStyle w:val="Code"/>
              <w:rPr>
                <w:ins w:id="1152" w:author="Emmanuel Thomas" w:date="2021-07-22T12:27:00Z"/>
                <w:b w:val="0"/>
                <w:bCs/>
                <w:lang w:val="en-NL" w:eastAsia="zh-CN"/>
              </w:rPr>
            </w:pPr>
            <w:ins w:id="1153" w:author="Emmanuel Thomas" w:date="2021-07-22T12:27:00Z">
              <w:r w:rsidRPr="009063C5">
                <w:rPr>
                  <w:b w:val="0"/>
                  <w:bCs/>
                  <w:lang w:val="en-NL" w:eastAsia="zh-CN"/>
                </w:rPr>
                <w:t xml:space="preserve">        </w:t>
              </w:r>
              <w:r w:rsidRPr="009063C5">
                <w:rPr>
                  <w:b w:val="0"/>
                  <w:bCs/>
                  <w:color w:val="7030A0"/>
                  <w:lang w:val="en-NL" w:eastAsia="zh-CN"/>
                </w:rPr>
                <w:t>in</w:t>
              </w:r>
              <w:r w:rsidRPr="009063C5">
                <w:rPr>
                  <w:b w:val="0"/>
                  <w:bCs/>
                  <w:lang w:val="en-NL" w:eastAsia="zh-CN"/>
                </w:rPr>
                <w:t xml:space="preserve"> </w:t>
              </w:r>
              <w:r w:rsidRPr="009063C5">
                <w:rPr>
                  <w:b w:val="0"/>
                  <w:bCs/>
                  <w:color w:val="0000FF"/>
                  <w:lang w:val="en-NL" w:eastAsia="zh-CN"/>
                </w:rPr>
                <w:t>any</w:t>
              </w:r>
              <w:r w:rsidRPr="009063C5">
                <w:rPr>
                  <w:b w:val="0"/>
                  <w:bCs/>
                  <w:lang w:val="en-NL" w:eastAsia="zh-CN"/>
                </w:rPr>
                <w:t xml:space="preserve"> parameter</w:t>
              </w:r>
            </w:ins>
          </w:p>
          <w:p w14:paraId="1BCEBD10" w14:textId="6562FD22" w:rsidR="00BF7B36" w:rsidRPr="00BF7B36" w:rsidRDefault="00BF7B36" w:rsidP="00893D8B">
            <w:pPr>
              <w:pStyle w:val="Code"/>
              <w:rPr>
                <w:ins w:id="1154" w:author="Emmanuel Thomas" w:date="2021-07-22T12:27:00Z"/>
                <w:b w:val="0"/>
                <w:bCs/>
                <w:lang w:val="en-NL" w:eastAsia="zh-CN"/>
                <w:rPrChange w:id="1155" w:author="Emmanuel Thomas" w:date="2021-07-22T12:27:00Z">
                  <w:rPr>
                    <w:ins w:id="1156" w:author="Emmanuel Thomas" w:date="2021-07-22T12:27:00Z"/>
                  </w:rPr>
                </w:rPrChange>
              </w:rPr>
            </w:pPr>
            <w:ins w:id="1157" w:author="Emmanuel Thomas" w:date="2021-07-22T12:27:00Z">
              <w:r w:rsidRPr="009063C5">
                <w:rPr>
                  <w:b w:val="0"/>
                  <w:bCs/>
                  <w:lang w:val="en-NL" w:eastAsia="zh-CN"/>
                </w:rPr>
                <w:t xml:space="preserve">    ) </w:t>
              </w:r>
              <w:r w:rsidRPr="009063C5">
                <w:rPr>
                  <w:b w:val="0"/>
                  <w:bCs/>
                  <w:color w:val="00B050"/>
                  <w:lang w:val="en-NL" w:eastAsia="zh-CN"/>
                </w:rPr>
                <w:t>raises</w:t>
              </w:r>
              <w:r w:rsidRPr="009063C5">
                <w:rPr>
                  <w:b w:val="0"/>
                  <w:bCs/>
                  <w:lang w:val="en-NL" w:eastAsia="zh-CN"/>
                </w:rPr>
                <w:t>(</w:t>
              </w:r>
              <w:r w:rsidRPr="009063C5">
                <w:rPr>
                  <w:b w:val="0"/>
                  <w:bCs/>
                  <w:color w:val="0000FF"/>
                  <w:lang w:val="en-NL" w:eastAsia="zh-CN"/>
                </w:rPr>
                <w:t>ErrorParameter</w:t>
              </w:r>
              <w:r w:rsidRPr="009063C5">
                <w:rPr>
                  <w:b w:val="0"/>
                  <w:bCs/>
                  <w:lang w:val="en-NL" w:eastAsia="zh-CN"/>
                </w:rPr>
                <w:t>);</w:t>
              </w:r>
            </w:ins>
          </w:p>
        </w:tc>
      </w:tr>
    </w:tbl>
    <w:p w14:paraId="77D2CB80" w14:textId="77777777" w:rsidR="00BF7B36" w:rsidRPr="000A2F18" w:rsidRDefault="00BF7B36" w:rsidP="00893D8B">
      <w:pPr>
        <w:pStyle w:val="Code"/>
      </w:pPr>
    </w:p>
    <w:p w14:paraId="3AEF0FB7" w14:textId="4EA7FE12" w:rsidR="00A7071B" w:rsidRPr="000A2F18" w:rsidRDefault="00A7071B" w:rsidP="00F27E41">
      <w:pPr>
        <w:pStyle w:val="Heading5"/>
      </w:pPr>
      <w:r w:rsidRPr="000A2F18">
        <w:t>Definition</w:t>
      </w:r>
    </w:p>
    <w:p w14:paraId="77B73B36" w14:textId="539CE9C0" w:rsidR="00A7071B" w:rsidRPr="000A2F18" w:rsidRDefault="00A7071B" w:rsidP="00A7071B">
      <w:r w:rsidRPr="000A2F18">
        <w:t xml:space="preserve">The </w:t>
      </w:r>
      <w:proofErr w:type="spellStart"/>
      <w:r w:rsidR="00D4469E" w:rsidRPr="00D86D29">
        <w:rPr>
          <w:rFonts w:ascii="Courier New" w:hAnsi="Courier New" w:cs="Courier New"/>
          <w:sz w:val="20"/>
          <w:szCs w:val="20"/>
          <w:rPrChange w:id="1158" w:author="Emmanuel Thomas" w:date="2021-07-22T12:33:00Z">
            <w:rPr>
              <w:rFonts w:ascii="Courier New" w:hAnsi="Courier New" w:cs="Courier New"/>
            </w:rPr>
          </w:rPrChange>
        </w:rPr>
        <w:t>ge</w:t>
      </w:r>
      <w:r w:rsidRPr="00D86D29">
        <w:rPr>
          <w:rFonts w:ascii="Courier New" w:hAnsi="Courier New" w:cs="Courier New"/>
          <w:sz w:val="20"/>
          <w:szCs w:val="20"/>
          <w:rPrChange w:id="1159" w:author="Emmanuel Thomas" w:date="2021-07-22T12:33:00Z">
            <w:rPr>
              <w:rFonts w:ascii="Courier New" w:hAnsi="Courier New" w:cs="Courier New"/>
            </w:rPr>
          </w:rPrChange>
        </w:rPr>
        <w:t>tParameter</w:t>
      </w:r>
      <w:proofErr w:type="spellEnd"/>
      <w:ins w:id="1160" w:author="Emmanuel Thomas" w:date="2021-07-22T12:32:00Z">
        <w:r w:rsidR="00D86D29" w:rsidRPr="00D86D29">
          <w:rPr>
            <w:rFonts w:ascii="Courier New" w:hAnsi="Courier New" w:cs="Courier New"/>
            <w:sz w:val="20"/>
            <w:szCs w:val="20"/>
            <w:rPrChange w:id="1161" w:author="Emmanuel Thomas" w:date="2021-07-22T12:33:00Z">
              <w:rPr>
                <w:rFonts w:ascii="Courier New" w:hAnsi="Courier New" w:cs="Courier New"/>
              </w:rPr>
            </w:rPrChange>
          </w:rPr>
          <w:t>()</w:t>
        </w:r>
      </w:ins>
      <w:r w:rsidRPr="000A2F18">
        <w:t xml:space="preserve"> and </w:t>
      </w:r>
      <w:proofErr w:type="spellStart"/>
      <w:r w:rsidR="00D4469E" w:rsidRPr="00D86D29">
        <w:rPr>
          <w:rFonts w:ascii="Courier New" w:hAnsi="Courier New" w:cs="Courier New"/>
          <w:sz w:val="20"/>
          <w:szCs w:val="20"/>
          <w:rPrChange w:id="1162" w:author="Emmanuel Thomas" w:date="2021-07-22T12:33:00Z">
            <w:rPr>
              <w:rFonts w:ascii="Courier New" w:hAnsi="Courier New" w:cs="Courier New"/>
            </w:rPr>
          </w:rPrChange>
        </w:rPr>
        <w:t>s</w:t>
      </w:r>
      <w:r w:rsidRPr="00D86D29">
        <w:rPr>
          <w:rFonts w:ascii="Courier New" w:hAnsi="Courier New" w:cs="Courier New"/>
          <w:sz w:val="20"/>
          <w:szCs w:val="20"/>
          <w:rPrChange w:id="1163" w:author="Emmanuel Thomas" w:date="2021-07-22T12:33:00Z">
            <w:rPr>
              <w:rFonts w:ascii="Courier New" w:hAnsi="Courier New" w:cs="Courier New"/>
            </w:rPr>
          </w:rPrChange>
        </w:rPr>
        <w:t>etParameter</w:t>
      </w:r>
      <w:proofErr w:type="spellEnd"/>
      <w:ins w:id="1164" w:author="Emmanuel Thomas" w:date="2021-07-22T12:32:00Z">
        <w:r w:rsidR="00D86D29" w:rsidRPr="00D86D29">
          <w:rPr>
            <w:rFonts w:ascii="Courier New" w:hAnsi="Courier New" w:cs="Courier New"/>
            <w:sz w:val="20"/>
            <w:szCs w:val="20"/>
            <w:rPrChange w:id="1165" w:author="Emmanuel Thomas" w:date="2021-07-22T12:33:00Z">
              <w:rPr>
                <w:rFonts w:ascii="Courier New" w:hAnsi="Courier New" w:cs="Courier New"/>
              </w:rPr>
            </w:rPrChange>
          </w:rPr>
          <w:t>()</w:t>
        </w:r>
      </w:ins>
      <w:r w:rsidRPr="000A2F18">
        <w:t xml:space="preserve"> functions </w:t>
      </w:r>
      <w:del w:id="1166" w:author="Emmanuel Thomas" w:date="2021-07-22T12:46:00Z">
        <w:r w:rsidRPr="000A2F18" w:rsidDel="00DD74CD">
          <w:delText xml:space="preserve">are </w:delText>
        </w:r>
      </w:del>
      <w:ins w:id="1167" w:author="Emmanuel Thomas" w:date="2021-07-22T12:47:00Z">
        <w:r w:rsidR="00DD74CD">
          <w:t xml:space="preserve">can receive </w:t>
        </w:r>
      </w:ins>
      <w:del w:id="1168" w:author="Emmanuel Thomas" w:date="2021-07-22T12:47:00Z">
        <w:r w:rsidRPr="000A2F18" w:rsidDel="00DD74CD">
          <w:delText xml:space="preserve">extended with </w:delText>
        </w:r>
      </w:del>
      <w:r w:rsidRPr="000A2F18">
        <w:t xml:space="preserve">the </w:t>
      </w:r>
      <w:del w:id="1169" w:author="Emmanuel Thomas" w:date="2021-07-22T12:47:00Z">
        <w:r w:rsidRPr="000A2F18" w:rsidDel="00DD74CD">
          <w:delText xml:space="preserve">following </w:delText>
        </w:r>
        <w:r w:rsidRPr="000A2F18" w:rsidDel="00175534">
          <w:delText>configuration</w:delText>
        </w:r>
      </w:del>
      <w:ins w:id="1170" w:author="Emmanuel Thomas" w:date="2021-07-22T12:47:00Z">
        <w:r w:rsidR="00175534">
          <w:t>extended</w:t>
        </w:r>
      </w:ins>
      <w:r w:rsidRPr="000A2F18">
        <w:t xml:space="preserve"> parameters</w:t>
      </w:r>
      <w:ins w:id="1171" w:author="Emmanuel Thomas" w:date="2021-07-22T12:47:00Z">
        <w:r w:rsidR="00DD74CD">
          <w:t xml:space="preserve"> below</w:t>
        </w:r>
      </w:ins>
      <w:ins w:id="1172" w:author="Emmanuel Thomas" w:date="2021-07-22T12:46:00Z">
        <w:r w:rsidR="00DD74CD">
          <w:t>.</w:t>
        </w:r>
      </w:ins>
      <w:del w:id="1173" w:author="Emmanuel Thomas" w:date="2021-07-22T12:46:00Z">
        <w:r w:rsidRPr="000A2F18" w:rsidDel="00DD74CD">
          <w:delText>:</w:delText>
        </w:r>
      </w:del>
    </w:p>
    <w:p w14:paraId="4B67919C" w14:textId="120D3E4C" w:rsidR="00A7071B" w:rsidRPr="000A2F18" w:rsidRDefault="00A7071B">
      <w:pPr>
        <w:tabs>
          <w:tab w:val="clear" w:pos="403"/>
        </w:tabs>
        <w:spacing w:after="0" w:line="240" w:lineRule="auto"/>
        <w:pPrChange w:id="1174" w:author="Emmanuel Thomas" w:date="2021-07-22T12:45:00Z">
          <w:pPr>
            <w:pStyle w:val="ListParagraph"/>
            <w:numPr>
              <w:numId w:val="24"/>
            </w:numPr>
            <w:tabs>
              <w:tab w:val="clear" w:pos="403"/>
            </w:tabs>
            <w:spacing w:after="0" w:line="240" w:lineRule="auto"/>
            <w:ind w:left="360" w:hanging="360"/>
          </w:pPr>
        </w:pPrChange>
      </w:pPr>
      <w:r w:rsidRPr="00E015D6">
        <w:rPr>
          <w:rFonts w:ascii="Courier New" w:hAnsi="Courier New" w:cs="Courier New"/>
        </w:rPr>
        <w:t>PARAM_SUBFRAME_OUTPUT</w:t>
      </w:r>
      <w:ins w:id="1175" w:author="Emmanuel Thomas" w:date="2021-07-22T12:45:00Z">
        <w:r w:rsidR="00E015D6">
          <w:rPr>
            <w:rFonts w:ascii="Courier New" w:hAnsi="Courier New" w:cs="Courier New"/>
          </w:rPr>
          <w:t xml:space="preserve"> </w:t>
        </w:r>
      </w:ins>
      <w:del w:id="1176" w:author="Emmanuel Thomas" w:date="2021-07-22T12:45:00Z">
        <w:r w:rsidRPr="000A2F18" w:rsidDel="00E015D6">
          <w:delText xml:space="preserve">: this parameter is used to </w:delText>
        </w:r>
      </w:del>
      <w:r w:rsidRPr="000A2F18">
        <w:t>indicate</w:t>
      </w:r>
      <w:ins w:id="1177" w:author="Emmanuel Thomas" w:date="2021-07-22T12:45:00Z">
        <w:r w:rsidR="00E015D6">
          <w:t>s</w:t>
        </w:r>
      </w:ins>
      <w:r w:rsidRPr="000A2F18">
        <w:t xml:space="preserve"> </w:t>
      </w:r>
      <w:del w:id="1178" w:author="Emmanuel Thomas" w:date="2021-07-22T12:45:00Z">
        <w:r w:rsidRPr="000A2F18" w:rsidDel="00E015D6">
          <w:delText>if</w:delText>
        </w:r>
      </w:del>
      <w:ins w:id="1179" w:author="Emmanuel Thomas" w:date="2021-07-22T12:45:00Z">
        <w:r w:rsidR="00E015D6">
          <w:t>whether</w:t>
        </w:r>
      </w:ins>
      <w:r w:rsidRPr="000A2F18">
        <w:t xml:space="preserve"> the output of subframes is required, desired, or not allowed. If it is not allowed, only complete decoded frames will be passed to the buffer.</w:t>
      </w:r>
    </w:p>
    <w:p w14:paraId="76BFA526" w14:textId="77777777" w:rsidR="00E015D6" w:rsidRDefault="00E015D6" w:rsidP="00E015D6">
      <w:pPr>
        <w:tabs>
          <w:tab w:val="clear" w:pos="403"/>
        </w:tabs>
        <w:spacing w:after="0" w:line="240" w:lineRule="auto"/>
        <w:rPr>
          <w:ins w:id="1180" w:author="Emmanuel Thomas" w:date="2021-07-22T12:45:00Z"/>
          <w:rFonts w:ascii="Courier New" w:hAnsi="Courier New" w:cs="Courier New"/>
        </w:rPr>
      </w:pPr>
    </w:p>
    <w:p w14:paraId="5F49E569" w14:textId="0E757A5D" w:rsidR="00A7071B" w:rsidRPr="000A2F18" w:rsidRDefault="00A7071B">
      <w:pPr>
        <w:tabs>
          <w:tab w:val="clear" w:pos="403"/>
        </w:tabs>
        <w:spacing w:after="0" w:line="240" w:lineRule="auto"/>
        <w:pPrChange w:id="1181" w:author="Emmanuel Thomas" w:date="2021-07-22T12:45:00Z">
          <w:pPr>
            <w:pStyle w:val="ListParagraph"/>
            <w:numPr>
              <w:numId w:val="24"/>
            </w:numPr>
            <w:tabs>
              <w:tab w:val="clear" w:pos="403"/>
            </w:tabs>
            <w:spacing w:after="0" w:line="240" w:lineRule="auto"/>
            <w:ind w:left="360" w:hanging="360"/>
          </w:pPr>
        </w:pPrChange>
      </w:pPr>
      <w:r w:rsidRPr="00E015D6">
        <w:rPr>
          <w:rFonts w:ascii="Courier New" w:hAnsi="Courier New" w:cs="Courier New"/>
        </w:rPr>
        <w:t>PARAM_METADATA_CALLBACK</w:t>
      </w:r>
      <w:ins w:id="1182" w:author="Emmanuel Thomas" w:date="2021-07-22T12:45:00Z">
        <w:r w:rsidR="00E015D6">
          <w:rPr>
            <w:rFonts w:ascii="Courier New" w:hAnsi="Courier New" w:cs="Courier New"/>
          </w:rPr>
          <w:t xml:space="preserve"> </w:t>
        </w:r>
      </w:ins>
      <w:del w:id="1183" w:author="Emmanuel Thomas" w:date="2021-07-22T12:45:00Z">
        <w:r w:rsidR="00D46711" w:rsidRPr="00661684" w:rsidDel="00D82218">
          <w:delText>:</w:delText>
        </w:r>
        <w:r w:rsidRPr="000A2F18" w:rsidDel="00D82218">
          <w:delText xml:space="preserve"> this parameter is used to </w:delText>
        </w:r>
      </w:del>
      <w:r w:rsidRPr="000A2F18">
        <w:t>set</w:t>
      </w:r>
      <w:ins w:id="1184" w:author="Emmanuel Thomas" w:date="2021-07-22T12:45:00Z">
        <w:r w:rsidR="00D82218">
          <w:t>s</w:t>
        </w:r>
      </w:ins>
      <w:r w:rsidRPr="000A2F18">
        <w:t xml:space="preserve"> a </w:t>
      </w:r>
      <w:proofErr w:type="spellStart"/>
      <w:r w:rsidRPr="000A2F18">
        <w:t>callback</w:t>
      </w:r>
      <w:proofErr w:type="spellEnd"/>
      <w:r w:rsidRPr="000A2F18">
        <w:t xml:space="preserve"> function for a specific metadata type. The list of supported metadata types is codec dependent and shall be defined for each codec independently.</w:t>
      </w:r>
    </w:p>
    <w:p w14:paraId="09C16A2B" w14:textId="77777777" w:rsidR="00E015D6" w:rsidRDefault="00E015D6" w:rsidP="00E015D6">
      <w:pPr>
        <w:tabs>
          <w:tab w:val="clear" w:pos="403"/>
        </w:tabs>
        <w:spacing w:after="0" w:line="240" w:lineRule="auto"/>
        <w:rPr>
          <w:ins w:id="1185" w:author="Emmanuel Thomas" w:date="2021-07-22T12:45:00Z"/>
          <w:rFonts w:ascii="Courier New" w:hAnsi="Courier New" w:cs="Courier New"/>
        </w:rPr>
      </w:pPr>
    </w:p>
    <w:p w14:paraId="30F2E1E2" w14:textId="62C22BF0" w:rsidR="00A7071B" w:rsidDel="00E015D6" w:rsidRDefault="00A7071B" w:rsidP="00E015D6">
      <w:pPr>
        <w:tabs>
          <w:tab w:val="clear" w:pos="403"/>
        </w:tabs>
        <w:spacing w:after="0" w:line="240" w:lineRule="auto"/>
        <w:rPr>
          <w:del w:id="1186" w:author="Emmanuel Thomas" w:date="2021-07-22T12:45:00Z"/>
          <w:rFonts w:ascii="Courier New" w:hAnsi="Courier New" w:cs="Courier New"/>
        </w:rPr>
      </w:pPr>
      <w:r w:rsidRPr="00E015D6">
        <w:rPr>
          <w:rFonts w:ascii="Courier New" w:hAnsi="Courier New" w:cs="Courier New"/>
        </w:rPr>
        <w:t>PARAM_OUTPUT_CROP</w:t>
      </w:r>
      <w:ins w:id="1187" w:author="Emmanuel Thomas" w:date="2021-07-22T12:46:00Z">
        <w:r w:rsidR="00D82218">
          <w:rPr>
            <w:rFonts w:ascii="Courier New" w:hAnsi="Courier New" w:cs="Courier New"/>
          </w:rPr>
          <w:t xml:space="preserve"> </w:t>
        </w:r>
      </w:ins>
      <w:del w:id="1188" w:author="Emmanuel Thomas" w:date="2021-07-22T12:46:00Z">
        <w:r w:rsidRPr="000A2F18" w:rsidDel="00D82218">
          <w:delText xml:space="preserve">: this parameter is used to </w:delText>
        </w:r>
      </w:del>
      <w:r w:rsidRPr="000A2F18">
        <w:t>indicate</w:t>
      </w:r>
      <w:ins w:id="1189" w:author="Emmanuel Thomas" w:date="2021-07-22T12:46:00Z">
        <w:r w:rsidR="00D82218">
          <w:t>s</w:t>
        </w:r>
      </w:ins>
      <w:r w:rsidRPr="000A2F18">
        <w:t xml:space="preserve"> that only part of the decoded frame is desired at the output. The decoder instance may use this information to intelligently reduce its decoding processing by discarding units that do not fall in the cropped output region whenever possible.</w:t>
      </w:r>
    </w:p>
    <w:p w14:paraId="54317167" w14:textId="07D85570" w:rsidR="00E015D6" w:rsidRDefault="00E015D6" w:rsidP="00E015D6">
      <w:pPr>
        <w:tabs>
          <w:tab w:val="clear" w:pos="403"/>
        </w:tabs>
        <w:spacing w:after="0" w:line="240" w:lineRule="auto"/>
        <w:rPr>
          <w:ins w:id="1190" w:author="Emmanuel Thomas" w:date="2021-07-22T12:45:00Z"/>
          <w:rFonts w:ascii="Courier New" w:hAnsi="Courier New" w:cs="Courier New"/>
        </w:rPr>
      </w:pPr>
    </w:p>
    <w:p w14:paraId="11525513" w14:textId="77777777" w:rsidR="00E015D6" w:rsidRDefault="00E015D6">
      <w:pPr>
        <w:tabs>
          <w:tab w:val="clear" w:pos="403"/>
        </w:tabs>
        <w:spacing w:after="0" w:line="240" w:lineRule="auto"/>
        <w:rPr>
          <w:ins w:id="1191" w:author="Emmanuel Thomas" w:date="2021-07-22T12:45:00Z"/>
        </w:rPr>
        <w:pPrChange w:id="1192" w:author="Emmanuel Thomas" w:date="2021-07-22T12:45:00Z">
          <w:pPr>
            <w:pStyle w:val="ListParagraph"/>
            <w:numPr>
              <w:numId w:val="24"/>
            </w:numPr>
            <w:tabs>
              <w:tab w:val="clear" w:pos="403"/>
            </w:tabs>
            <w:spacing w:after="0" w:line="240" w:lineRule="auto"/>
            <w:ind w:left="360" w:hanging="360"/>
          </w:pPr>
        </w:pPrChange>
      </w:pPr>
    </w:p>
    <w:p w14:paraId="710ABB22" w14:textId="375B27AD" w:rsidR="00354808" w:rsidDel="00E015D6" w:rsidRDefault="00354808" w:rsidP="00E015D6">
      <w:pPr>
        <w:tabs>
          <w:tab w:val="clear" w:pos="403"/>
        </w:tabs>
        <w:spacing w:after="0" w:line="240" w:lineRule="auto"/>
        <w:rPr>
          <w:del w:id="1193" w:author="Emmanuel Thomas" w:date="2021-07-22T12:45:00Z"/>
        </w:rPr>
      </w:pPr>
      <w:r w:rsidRPr="00E015D6">
        <w:rPr>
          <w:rFonts w:ascii="Courier New" w:hAnsi="Courier New" w:cs="Courier New"/>
        </w:rPr>
        <w:t>PARAM_SUBPICTURE_OUTPUT</w:t>
      </w:r>
      <w:del w:id="1194" w:author="Emmanuel Thomas" w:date="2021-07-22T12:46:00Z">
        <w:r w:rsidRPr="00354808" w:rsidDel="00D82218">
          <w:delText>: this parameter is used to</w:delText>
        </w:r>
      </w:del>
      <w:r w:rsidRPr="00354808">
        <w:t xml:space="preserve"> indicate</w:t>
      </w:r>
      <w:ins w:id="1195" w:author="Emmanuel Thomas" w:date="2021-07-22T12:46:00Z">
        <w:r w:rsidR="00D82218">
          <w:t>s</w:t>
        </w:r>
      </w:ins>
      <w:r w:rsidRPr="00354808">
        <w:t xml:space="preserve"> which sub-picture should be output by the decoder.</w:t>
      </w:r>
    </w:p>
    <w:p w14:paraId="0CE908AA" w14:textId="77777777" w:rsidR="00E015D6" w:rsidRDefault="00E015D6" w:rsidP="00E015D6">
      <w:pPr>
        <w:rPr>
          <w:ins w:id="1196" w:author="Emmanuel Thomas" w:date="2021-07-22T12:45:00Z"/>
          <w:rFonts w:ascii="Courier New" w:hAnsi="Courier New" w:cs="Courier New"/>
        </w:rPr>
      </w:pPr>
    </w:p>
    <w:p w14:paraId="3AF22D0E" w14:textId="2384572F" w:rsidR="00A7071B" w:rsidRPr="000A2F18" w:rsidRDefault="00A7071B">
      <w:pPr>
        <w:pPrChange w:id="1197" w:author="Emmanuel Thomas" w:date="2021-07-22T12:45:00Z">
          <w:pPr>
            <w:pStyle w:val="ListParagraph"/>
            <w:numPr>
              <w:numId w:val="24"/>
            </w:numPr>
            <w:tabs>
              <w:tab w:val="clear" w:pos="403"/>
            </w:tabs>
            <w:spacing w:after="0" w:line="240" w:lineRule="auto"/>
            <w:ind w:left="360" w:hanging="360"/>
          </w:pPr>
        </w:pPrChange>
      </w:pPr>
      <w:r w:rsidRPr="00E015D6">
        <w:rPr>
          <w:rFonts w:ascii="Courier New" w:hAnsi="Courier New" w:cs="Courier New"/>
        </w:rPr>
        <w:t>PARAM_MAX_OFFTIME_JITTER</w:t>
      </w:r>
      <w:ins w:id="1198" w:author="Emmanuel Thomas" w:date="2021-07-22T12:46:00Z">
        <w:r w:rsidR="00D82218">
          <w:rPr>
            <w:rFonts w:ascii="Courier New" w:hAnsi="Courier New" w:cs="Courier New"/>
          </w:rPr>
          <w:t xml:space="preserve"> </w:t>
        </w:r>
      </w:ins>
      <w:del w:id="1199" w:author="Emmanuel Thomas" w:date="2021-07-22T12:46:00Z">
        <w:r w:rsidRPr="000A2F18" w:rsidDel="00D82218">
          <w:delText>: this parameter is used to signal</w:delText>
        </w:r>
      </w:del>
      <w:ins w:id="1200" w:author="Emmanuel Thomas" w:date="2021-07-22T12:46:00Z">
        <w:r w:rsidR="00D82218">
          <w:t>indicates</w:t>
        </w:r>
      </w:ins>
      <w:r w:rsidRPr="000A2F18">
        <w:t xml:space="preserve"> the maximum amount of time in microseconds between consecutive executions of the decoder instance. This parameter is relevant whenever the underlying hardware component is shared among multiple decoder instance, which requires context switching between the different decoder instances.</w:t>
      </w:r>
    </w:p>
    <w:p w14:paraId="64047015" w14:textId="27C5D80F" w:rsidR="00000045" w:rsidRPr="000A2F18" w:rsidRDefault="00000045" w:rsidP="00C41809">
      <w:pPr>
        <w:pStyle w:val="Heading2"/>
      </w:pPr>
      <w:bookmarkStart w:id="1201" w:name="_Toc29899206"/>
      <w:bookmarkStart w:id="1202" w:name="_Toc30062024"/>
      <w:bookmarkStart w:id="1203" w:name="_Toc77850805"/>
      <w:bookmarkEnd w:id="1201"/>
      <w:bookmarkEnd w:id="1202"/>
      <w:r w:rsidRPr="000A2F18">
        <w:t xml:space="preserve">Examples of </w:t>
      </w:r>
      <w:r w:rsidR="00C41809" w:rsidRPr="000A2F18">
        <w:t>Video Decoding Engine instantiation</w:t>
      </w:r>
      <w:r w:rsidR="00687D99" w:rsidRPr="000A2F18">
        <w:t>s</w:t>
      </w:r>
      <w:bookmarkEnd w:id="1203"/>
    </w:p>
    <w:p w14:paraId="61DF6AEB" w14:textId="69E339A0" w:rsidR="00A7405E" w:rsidRDefault="002F0998" w:rsidP="00A7405E">
      <w:pPr>
        <w:pStyle w:val="Heading3"/>
      </w:pPr>
      <w:bookmarkStart w:id="1204" w:name="_Toc77850806"/>
      <w:r>
        <w:t>Mapping o</w:t>
      </w:r>
      <w:r w:rsidR="00753D12">
        <w:t>n</w:t>
      </w:r>
      <w:r>
        <w:t xml:space="preserve"> </w:t>
      </w:r>
      <w:r w:rsidR="00000045" w:rsidRPr="000A2F18">
        <w:t>OpenMAX</w:t>
      </w:r>
      <w:r w:rsidR="00AD4C61" w:rsidRPr="000A2F18">
        <w:t>™</w:t>
      </w:r>
      <w:r w:rsidR="007500E4">
        <w:t xml:space="preserve"> </w:t>
      </w:r>
      <w:r w:rsidR="007C4F8F" w:rsidRPr="007C4F8F">
        <w:t>Integration Layer</w:t>
      </w:r>
      <w:r w:rsidR="007C4F8F">
        <w:t xml:space="preserve"> (OpenMAX IL)</w:t>
      </w:r>
      <w:bookmarkEnd w:id="1204"/>
    </w:p>
    <w:p w14:paraId="4D268EF5" w14:textId="14C1AAA2" w:rsidR="00D43B9D" w:rsidRPr="00326FE5" w:rsidRDefault="00D43B9D" w:rsidP="00661684">
      <w:pPr>
        <w:pStyle w:val="Heading4"/>
      </w:pPr>
      <w:r w:rsidRPr="000A2F18">
        <w:t>Overview</w:t>
      </w:r>
    </w:p>
    <w:p w14:paraId="09A4101C" w14:textId="79B343CF" w:rsidR="00D43B9D" w:rsidRDefault="00B1078E" w:rsidP="00A7405E">
      <w:pPr>
        <w:rPr>
          <w:lang w:eastAsia="ja-JP"/>
        </w:rPr>
      </w:pPr>
      <w:del w:id="1205" w:author="Emmanuel Thomas" w:date="2021-07-22T12:49:00Z">
        <w:r w:rsidDel="00901871">
          <w:rPr>
            <w:lang w:eastAsia="ja-JP"/>
          </w:rPr>
          <w:tab/>
        </w:r>
        <w:r w:rsidR="00135ECB" w:rsidDel="00901871">
          <w:rPr>
            <w:lang w:eastAsia="ja-JP"/>
          </w:rPr>
          <w:delText xml:space="preserve"> </w:delText>
        </w:r>
      </w:del>
      <w:r w:rsidR="00135ECB">
        <w:rPr>
          <w:lang w:eastAsia="ja-JP"/>
        </w:rPr>
        <w:t xml:space="preserve">For more information on OpenMAX IL, </w:t>
      </w:r>
      <w:r w:rsidR="00F9245D">
        <w:rPr>
          <w:lang w:eastAsia="ja-JP"/>
        </w:rPr>
        <w:fldChar w:fldCharType="begin"/>
      </w:r>
      <w:r w:rsidR="00F9245D">
        <w:rPr>
          <w:lang w:eastAsia="ja-JP"/>
        </w:rPr>
        <w:instrText xml:space="preserve"> REF _Ref72846178 \r \h </w:instrText>
      </w:r>
      <w:r w:rsidR="00F9245D">
        <w:rPr>
          <w:lang w:eastAsia="ja-JP"/>
        </w:rPr>
      </w:r>
      <w:r w:rsidR="00F9245D">
        <w:rPr>
          <w:lang w:eastAsia="ja-JP"/>
        </w:rPr>
        <w:fldChar w:fldCharType="separate"/>
      </w:r>
      <w:ins w:id="1206" w:author="Emmanuel Thomas" w:date="2021-07-22T12:47:00Z">
        <w:r w:rsidR="00F96EF7">
          <w:rPr>
            <w:lang w:eastAsia="ja-JP"/>
          </w:rPr>
          <w:t>Annex D</w:t>
        </w:r>
      </w:ins>
      <w:del w:id="1207" w:author="Emmanuel Thomas" w:date="2021-07-22T12:47:00Z">
        <w:r w:rsidR="00CB61A5" w:rsidDel="00F96EF7">
          <w:rPr>
            <w:lang w:eastAsia="ja-JP"/>
          </w:rPr>
          <w:delText>Annex C</w:delText>
        </w:r>
      </w:del>
      <w:r w:rsidR="00F9245D">
        <w:rPr>
          <w:lang w:eastAsia="ja-JP"/>
        </w:rPr>
        <w:fldChar w:fldCharType="end"/>
      </w:r>
      <w:r w:rsidR="00F9245D">
        <w:rPr>
          <w:lang w:eastAsia="ja-JP"/>
        </w:rPr>
        <w:t xml:space="preserve"> provides a short description of the main functions</w:t>
      </w:r>
      <w:ins w:id="1208" w:author="Emmanuel Thomas" w:date="2021-07-22T14:28:00Z">
        <w:r w:rsidR="00872E5F">
          <w:rPr>
            <w:lang w:eastAsia="ja-JP"/>
          </w:rPr>
          <w:t xml:space="preserve"> of this API</w:t>
        </w:r>
      </w:ins>
      <w:r w:rsidR="00F9245D">
        <w:rPr>
          <w:lang w:eastAsia="ja-JP"/>
        </w:rPr>
        <w:t>.</w:t>
      </w:r>
    </w:p>
    <w:p w14:paraId="33199E6D" w14:textId="585BD711" w:rsidR="00D43B9D" w:rsidRDefault="00D43B9D" w:rsidP="00D43B9D">
      <w:pPr>
        <w:pStyle w:val="Heading4"/>
      </w:pPr>
      <w:r>
        <w:t>Mapping of VDI functions</w:t>
      </w:r>
    </w:p>
    <w:p w14:paraId="6F1CEB4B" w14:textId="0F61A86E" w:rsidR="00D25F7D" w:rsidRDefault="00A7405E" w:rsidP="00661684">
      <w:pPr>
        <w:rPr>
          <w:ins w:id="1209" w:author="Emmanuel Thomas" w:date="2021-07-22T14:29:00Z"/>
          <w:lang w:eastAsia="ja-JP"/>
        </w:rPr>
      </w:pPr>
      <w:r w:rsidRPr="00A7405E">
        <w:rPr>
          <w:lang w:eastAsia="ja-JP"/>
        </w:rPr>
        <w:t xml:space="preserve">The function </w:t>
      </w:r>
      <w:del w:id="1210" w:author="Emmanuel Thomas" w:date="2021-07-22T14:22:00Z">
        <w:r w:rsidRPr="00A7405E" w:rsidDel="000F260E">
          <w:rPr>
            <w:lang w:eastAsia="ja-JP"/>
          </w:rPr>
          <w:delText xml:space="preserve">definitions </w:delText>
        </w:r>
        <w:r w:rsidDel="000F260E">
          <w:rPr>
            <w:lang w:eastAsia="ja-JP"/>
          </w:rPr>
          <w:delText>p</w:delText>
        </w:r>
        <w:r w:rsidRPr="00A7405E" w:rsidDel="000F260E">
          <w:rPr>
            <w:lang w:eastAsia="ja-JP"/>
          </w:rPr>
          <w:delText xml:space="preserve">rovided </w:delText>
        </w:r>
      </w:del>
      <w:ins w:id="1211" w:author="Emmanuel Thomas" w:date="2021-07-22T14:22:00Z">
        <w:r w:rsidR="000F260E">
          <w:rPr>
            <w:lang w:eastAsia="ja-JP"/>
          </w:rPr>
          <w:t xml:space="preserve">defined </w:t>
        </w:r>
      </w:ins>
      <w:ins w:id="1212" w:author="Emmanuel Thomas" w:date="2021-07-22T14:21:00Z">
        <w:r w:rsidR="008D6FBD">
          <w:rPr>
            <w:lang w:eastAsia="ja-JP"/>
          </w:rPr>
          <w:t xml:space="preserve">in Clause </w:t>
        </w:r>
      </w:ins>
      <w:del w:id="1213" w:author="Emmanuel Thomas" w:date="2021-07-22T14:21:00Z">
        <w:r w:rsidR="007327D3" w:rsidDel="008D6FBD">
          <w:rPr>
            <w:lang w:eastAsia="ja-JP"/>
          </w:rPr>
          <w:delText xml:space="preserve">this section </w:delText>
        </w:r>
      </w:del>
      <w:r w:rsidR="007327D3">
        <w:rPr>
          <w:lang w:eastAsia="ja-JP"/>
        </w:rPr>
        <w:fldChar w:fldCharType="begin"/>
      </w:r>
      <w:r w:rsidR="007327D3">
        <w:rPr>
          <w:lang w:eastAsia="ja-JP"/>
        </w:rPr>
        <w:instrText xml:space="preserve"> REF _Ref72845791 \r \h </w:instrText>
      </w:r>
      <w:r w:rsidR="007327D3">
        <w:rPr>
          <w:lang w:eastAsia="ja-JP"/>
        </w:rPr>
      </w:r>
      <w:r w:rsidR="007327D3">
        <w:rPr>
          <w:lang w:eastAsia="ja-JP"/>
        </w:rPr>
        <w:fldChar w:fldCharType="separate"/>
      </w:r>
      <w:ins w:id="1214" w:author="Emmanuel Thomas" w:date="2021-07-22T14:21:00Z">
        <w:r w:rsidR="008F3F9D">
          <w:rPr>
            <w:lang w:eastAsia="ja-JP"/>
          </w:rPr>
          <w:t>5.4</w:t>
        </w:r>
      </w:ins>
      <w:del w:id="1215" w:author="Emmanuel Thomas" w:date="2021-07-22T12:47:00Z">
        <w:r w:rsidR="00CB61A5" w:rsidDel="00F96EF7">
          <w:rPr>
            <w:lang w:eastAsia="ja-JP"/>
          </w:rPr>
          <w:delText>6.4</w:delText>
        </w:r>
      </w:del>
      <w:r w:rsidR="007327D3">
        <w:rPr>
          <w:lang w:eastAsia="ja-JP"/>
        </w:rPr>
        <w:fldChar w:fldCharType="end"/>
      </w:r>
      <w:r w:rsidR="007327D3">
        <w:rPr>
          <w:lang w:eastAsia="ja-JP"/>
        </w:rPr>
        <w:t xml:space="preserve"> </w:t>
      </w:r>
      <w:ins w:id="1216" w:author="Emmanuel Thomas" w:date="2021-07-22T14:21:00Z">
        <w:r w:rsidR="008D6FBD">
          <w:rPr>
            <w:lang w:eastAsia="ja-JP"/>
          </w:rPr>
          <w:t xml:space="preserve">are </w:t>
        </w:r>
      </w:ins>
      <w:r w:rsidRPr="00A7405E">
        <w:rPr>
          <w:lang w:eastAsia="ja-JP"/>
        </w:rPr>
        <w:t>map</w:t>
      </w:r>
      <w:ins w:id="1217" w:author="Emmanuel Thomas" w:date="2021-07-22T14:21:00Z">
        <w:r w:rsidR="008D6FBD">
          <w:rPr>
            <w:lang w:eastAsia="ja-JP"/>
          </w:rPr>
          <w:t>ped</w:t>
        </w:r>
      </w:ins>
      <w:r w:rsidRPr="00A7405E">
        <w:rPr>
          <w:lang w:eastAsia="ja-JP"/>
        </w:rPr>
        <w:t xml:space="preserve"> on</w:t>
      </w:r>
      <w:ins w:id="1218" w:author="Emmanuel Thomas" w:date="2021-07-22T14:21:00Z">
        <w:r w:rsidR="008D6FBD">
          <w:rPr>
            <w:lang w:eastAsia="ja-JP"/>
          </w:rPr>
          <w:t xml:space="preserve"> the</w:t>
        </w:r>
      </w:ins>
      <w:r w:rsidRPr="00A7405E">
        <w:rPr>
          <w:lang w:eastAsia="ja-JP"/>
        </w:rPr>
        <w:t xml:space="preserve"> </w:t>
      </w:r>
      <w:r w:rsidR="002332FC">
        <w:rPr>
          <w:lang w:eastAsia="ja-JP"/>
        </w:rPr>
        <w:t>OpenMAX</w:t>
      </w:r>
      <w:r w:rsidRPr="00A7405E">
        <w:rPr>
          <w:lang w:eastAsia="ja-JP"/>
        </w:rPr>
        <w:t xml:space="preserve"> IL interface </w:t>
      </w:r>
      <w:r w:rsidR="001B7BBC">
        <w:rPr>
          <w:lang w:eastAsia="ja-JP"/>
        </w:rPr>
        <w:t>by</w:t>
      </w:r>
      <w:ins w:id="1219" w:author="Emmanuel Thomas" w:date="2021-07-22T14:22:00Z">
        <w:r w:rsidR="000F260E">
          <w:rPr>
            <w:lang w:eastAsia="ja-JP"/>
          </w:rPr>
          <w:t xml:space="preserve"> using extension mechanism</w:t>
        </w:r>
      </w:ins>
      <w:ins w:id="1220" w:author="Emmanuel Thomas" w:date="2021-07-22T14:28:00Z">
        <w:r w:rsidR="00B42762">
          <w:rPr>
            <w:lang w:eastAsia="ja-JP"/>
          </w:rPr>
          <w:t xml:space="preserve"> defined by specification author</w:t>
        </w:r>
      </w:ins>
      <w:ins w:id="1221" w:author="Emmanuel Thomas" w:date="2021-07-22T14:22:00Z">
        <w:r w:rsidR="000F260E">
          <w:rPr>
            <w:lang w:eastAsia="ja-JP"/>
          </w:rPr>
          <w:t>.</w:t>
        </w:r>
      </w:ins>
      <w:ins w:id="1222" w:author="Emmanuel Thomas" w:date="2021-07-22T14:25:00Z">
        <w:r w:rsidR="007D0C0F">
          <w:rPr>
            <w:lang w:eastAsia="ja-JP"/>
          </w:rPr>
          <w:t xml:space="preserve"> This MPEG</w:t>
        </w:r>
      </w:ins>
      <w:ins w:id="1223" w:author="Emmanuel Thomas" w:date="2021-07-22T14:26:00Z">
        <w:r w:rsidR="006E7972">
          <w:rPr>
            <w:lang w:eastAsia="ja-JP"/>
          </w:rPr>
          <w:t xml:space="preserve"> VDI</w:t>
        </w:r>
      </w:ins>
      <w:ins w:id="1224" w:author="Emmanuel Thomas" w:date="2021-07-22T14:25:00Z">
        <w:r w:rsidR="007D0C0F">
          <w:rPr>
            <w:lang w:eastAsia="ja-JP"/>
          </w:rPr>
          <w:t xml:space="preserve"> extension </w:t>
        </w:r>
      </w:ins>
      <w:ins w:id="1225" w:author="Emmanuel Thomas" w:date="2021-07-22T14:26:00Z">
        <w:r w:rsidR="006E7972">
          <w:rPr>
            <w:lang w:eastAsia="ja-JP"/>
          </w:rPr>
          <w:t xml:space="preserve">for OpenMAX IL </w:t>
        </w:r>
      </w:ins>
      <w:ins w:id="1226" w:author="Emmanuel Thomas" w:date="2021-07-22T14:29:00Z">
        <w:r w:rsidR="00B42762">
          <w:rPr>
            <w:lang w:eastAsia="ja-JP"/>
          </w:rPr>
          <w:t xml:space="preserve">is </w:t>
        </w:r>
      </w:ins>
      <w:ins w:id="1227" w:author="Emmanuel Thomas" w:date="2021-07-22T14:27:00Z">
        <w:r w:rsidR="007564CA">
          <w:rPr>
            <w:lang w:eastAsia="ja-JP"/>
          </w:rPr>
          <w:t xml:space="preserve">formatted as a C header file and </w:t>
        </w:r>
      </w:ins>
      <w:ins w:id="1228" w:author="Emmanuel Thomas" w:date="2021-07-22T14:25:00Z">
        <w:r w:rsidR="007D0C0F">
          <w:rPr>
            <w:lang w:eastAsia="ja-JP"/>
          </w:rPr>
          <w:t xml:space="preserve">registered </w:t>
        </w:r>
        <w:r w:rsidR="00B02E4F">
          <w:rPr>
            <w:lang w:eastAsia="ja-JP"/>
          </w:rPr>
          <w:t xml:space="preserve">with the vendor name </w:t>
        </w:r>
      </w:ins>
      <w:ins w:id="1229" w:author="Emmanuel Thomas" w:date="2021-07-22T14:26:00Z">
        <w:r w:rsidR="00B02E4F">
          <w:rPr>
            <w:lang w:eastAsia="ja-JP"/>
          </w:rPr>
          <w:t>“MPEG”</w:t>
        </w:r>
        <w:r w:rsidR="007564CA">
          <w:rPr>
            <w:lang w:eastAsia="ja-JP"/>
          </w:rPr>
          <w:t>.</w:t>
        </w:r>
      </w:ins>
    </w:p>
    <w:p w14:paraId="1B171C0D" w14:textId="110FCA7F" w:rsidR="00A7405E" w:rsidRPr="00C513FA" w:rsidRDefault="001D072A" w:rsidP="00661684">
      <w:ins w:id="1230" w:author="Emmanuel Thomas" w:date="2021-07-22T14:23:00Z">
        <w:r>
          <w:rPr>
            <w:lang w:eastAsia="ja-JP"/>
          </w:rPr>
          <w:fldChar w:fldCharType="begin"/>
        </w:r>
        <w:r>
          <w:rPr>
            <w:lang w:eastAsia="ja-JP"/>
          </w:rPr>
          <w:instrText xml:space="preserve"> REF _Ref77856243 \r \h </w:instrText>
        </w:r>
      </w:ins>
      <w:r>
        <w:rPr>
          <w:lang w:eastAsia="ja-JP"/>
        </w:rPr>
      </w:r>
      <w:r>
        <w:rPr>
          <w:lang w:eastAsia="ja-JP"/>
        </w:rPr>
        <w:fldChar w:fldCharType="separate"/>
      </w:r>
      <w:ins w:id="1231" w:author="Emmanuel Thomas" w:date="2021-07-22T14:23:00Z">
        <w:r>
          <w:rPr>
            <w:lang w:eastAsia="ja-JP"/>
          </w:rPr>
          <w:t>Annex B</w:t>
        </w:r>
        <w:r>
          <w:rPr>
            <w:lang w:eastAsia="ja-JP"/>
          </w:rPr>
          <w:fldChar w:fldCharType="end"/>
        </w:r>
        <w:r>
          <w:rPr>
            <w:lang w:eastAsia="ja-JP"/>
          </w:rPr>
          <w:t xml:space="preserve"> </w:t>
        </w:r>
      </w:ins>
      <w:ins w:id="1232" w:author="Emmanuel Thomas" w:date="2021-07-22T14:24:00Z">
        <w:r w:rsidR="00E030C2">
          <w:rPr>
            <w:lang w:eastAsia="ja-JP"/>
          </w:rPr>
          <w:t>reproduces t</w:t>
        </w:r>
      </w:ins>
      <w:ins w:id="1233" w:author="Emmanuel Thomas" w:date="2021-07-22T14:22:00Z">
        <w:r w:rsidR="000F260E">
          <w:rPr>
            <w:lang w:eastAsia="ja-JP"/>
          </w:rPr>
          <w:t xml:space="preserve">he </w:t>
        </w:r>
      </w:ins>
      <w:ins w:id="1234" w:author="Emmanuel Thomas" w:date="2021-07-22T14:23:00Z">
        <w:r>
          <w:rPr>
            <w:lang w:eastAsia="ja-JP"/>
          </w:rPr>
          <w:t xml:space="preserve">MPEG VDI extension for OpenMAX Il </w:t>
        </w:r>
      </w:ins>
      <w:del w:id="1235" w:author="Emmanuel Thomas" w:date="2021-07-22T15:12:00Z">
        <w:r w:rsidR="001B7BBC" w:rsidDel="00913FA0">
          <w:rPr>
            <w:lang w:eastAsia="ja-JP"/>
          </w:rPr>
          <w:delText xml:space="preserve"> </w:delText>
        </w:r>
      </w:del>
      <w:ins w:id="1236" w:author="Emmanuel Thomas" w:date="2021-07-22T14:25:00Z">
        <w:r w:rsidR="006F31C9">
          <w:rPr>
            <w:lang w:eastAsia="ja-JP"/>
          </w:rPr>
          <w:t xml:space="preserve">and provides information </w:t>
        </w:r>
        <w:r w:rsidR="007D0C0F">
          <w:rPr>
            <w:lang w:eastAsia="ja-JP"/>
          </w:rPr>
          <w:t>to access the electronic version</w:t>
        </w:r>
      </w:ins>
      <w:ins w:id="1237" w:author="Emmanuel Thomas" w:date="2021-07-22T14:29:00Z">
        <w:r w:rsidR="00D25F7D">
          <w:rPr>
            <w:lang w:eastAsia="ja-JP"/>
          </w:rPr>
          <w:t xml:space="preserve"> of the extension</w:t>
        </w:r>
      </w:ins>
      <w:del w:id="1238" w:author="Emmanuel Thomas" w:date="2021-07-22T14:24:00Z">
        <w:r w:rsidR="001B7BBC" w:rsidDel="00E030C2">
          <w:rPr>
            <w:lang w:eastAsia="ja-JP"/>
          </w:rPr>
          <w:delText xml:space="preserve">extending </w:delText>
        </w:r>
        <w:r w:rsidR="007E1DF4" w:rsidDel="00E030C2">
          <w:rPr>
            <w:lang w:eastAsia="ja-JP"/>
          </w:rPr>
          <w:delText xml:space="preserve">the </w:delText>
        </w:r>
        <w:r w:rsidR="00A7405E" w:rsidRPr="00A7405E" w:rsidDel="00E030C2">
          <w:rPr>
            <w:lang w:eastAsia="ja-JP"/>
          </w:rPr>
          <w:delText xml:space="preserve">existing functions </w:delText>
        </w:r>
        <w:r w:rsidR="00DF0352" w:rsidDel="00E030C2">
          <w:rPr>
            <w:lang w:eastAsia="ja-JP"/>
          </w:rPr>
          <w:delText xml:space="preserve">for the ones </w:delText>
        </w:r>
        <w:r w:rsidR="00A7405E" w:rsidRPr="00A7405E" w:rsidDel="00E030C2">
          <w:rPr>
            <w:lang w:eastAsia="ja-JP"/>
          </w:rPr>
          <w:delText xml:space="preserve">with the same name or </w:delText>
        </w:r>
        <w:r w:rsidR="001B7BBC" w:rsidDel="00E030C2">
          <w:rPr>
            <w:lang w:eastAsia="ja-JP"/>
          </w:rPr>
          <w:delText xml:space="preserve">by creating </w:delText>
        </w:r>
        <w:r w:rsidR="00A7405E" w:rsidRPr="00A7405E" w:rsidDel="00E030C2">
          <w:rPr>
            <w:lang w:eastAsia="ja-JP"/>
          </w:rPr>
          <w:delText>new functions</w:delText>
        </w:r>
        <w:r w:rsidR="00DF0352" w:rsidDel="00E030C2">
          <w:rPr>
            <w:lang w:eastAsia="ja-JP"/>
          </w:rPr>
          <w:delText xml:space="preserve"> for the functions that don’t exist</w:delText>
        </w:r>
      </w:del>
      <w:r w:rsidR="00A7405E" w:rsidRPr="00A7405E">
        <w:rPr>
          <w:lang w:eastAsia="ja-JP"/>
        </w:rPr>
        <w:t>.</w:t>
      </w:r>
      <w:del w:id="1239" w:author="Emmanuel Thomas" w:date="2021-07-22T14:29:00Z">
        <w:r w:rsidR="00A7405E" w:rsidRPr="00A7405E" w:rsidDel="00D25F7D">
          <w:rPr>
            <w:lang w:eastAsia="ja-JP"/>
          </w:rPr>
          <w:delText xml:space="preserve"> </w:delText>
        </w:r>
      </w:del>
    </w:p>
    <w:p w14:paraId="1C0DC41D" w14:textId="5558C87C" w:rsidR="00687D99" w:rsidRDefault="00A81922" w:rsidP="00687D99">
      <w:pPr>
        <w:pStyle w:val="Heading3"/>
      </w:pPr>
      <w:bookmarkStart w:id="1240" w:name="_Toc72854655"/>
      <w:bookmarkStart w:id="1241" w:name="_Toc72924700"/>
      <w:bookmarkStart w:id="1242" w:name="_Toc72924828"/>
      <w:bookmarkStart w:id="1243" w:name="_Toc72924906"/>
      <w:bookmarkStart w:id="1244" w:name="_Toc72926445"/>
      <w:bookmarkStart w:id="1245" w:name="_Toc72926534"/>
      <w:bookmarkStart w:id="1246" w:name="_Toc72927135"/>
      <w:bookmarkStart w:id="1247" w:name="_Toc72927225"/>
      <w:bookmarkStart w:id="1248" w:name="_Toc72854656"/>
      <w:bookmarkStart w:id="1249" w:name="_Toc72924701"/>
      <w:bookmarkStart w:id="1250" w:name="_Toc72924829"/>
      <w:bookmarkStart w:id="1251" w:name="_Toc72924907"/>
      <w:bookmarkStart w:id="1252" w:name="_Toc72926446"/>
      <w:bookmarkStart w:id="1253" w:name="_Toc72926535"/>
      <w:bookmarkStart w:id="1254" w:name="_Toc72927136"/>
      <w:bookmarkStart w:id="1255" w:name="_Toc72927226"/>
      <w:bookmarkStart w:id="1256" w:name="_Toc72854657"/>
      <w:bookmarkStart w:id="1257" w:name="_Toc72924702"/>
      <w:bookmarkStart w:id="1258" w:name="_Toc72924830"/>
      <w:bookmarkStart w:id="1259" w:name="_Toc72924908"/>
      <w:bookmarkStart w:id="1260" w:name="_Toc72926447"/>
      <w:bookmarkStart w:id="1261" w:name="_Toc72926536"/>
      <w:bookmarkStart w:id="1262" w:name="_Toc72927137"/>
      <w:bookmarkStart w:id="1263" w:name="_Toc72927227"/>
      <w:bookmarkStart w:id="1264" w:name="_Toc72854658"/>
      <w:bookmarkStart w:id="1265" w:name="_Toc72924703"/>
      <w:bookmarkStart w:id="1266" w:name="_Toc72924831"/>
      <w:bookmarkStart w:id="1267" w:name="_Toc72924909"/>
      <w:bookmarkStart w:id="1268" w:name="_Toc72926448"/>
      <w:bookmarkStart w:id="1269" w:name="_Toc72926537"/>
      <w:bookmarkStart w:id="1270" w:name="_Toc72927138"/>
      <w:bookmarkStart w:id="1271" w:name="_Toc72927228"/>
      <w:bookmarkStart w:id="1272" w:name="_Toc72854659"/>
      <w:bookmarkStart w:id="1273" w:name="_Toc72924704"/>
      <w:bookmarkStart w:id="1274" w:name="_Toc72924832"/>
      <w:bookmarkStart w:id="1275" w:name="_Toc72924910"/>
      <w:bookmarkStart w:id="1276" w:name="_Toc72926449"/>
      <w:bookmarkStart w:id="1277" w:name="_Toc72926538"/>
      <w:bookmarkStart w:id="1278" w:name="_Toc72927139"/>
      <w:bookmarkStart w:id="1279" w:name="_Toc72927229"/>
      <w:bookmarkStart w:id="1280" w:name="_Toc72854660"/>
      <w:bookmarkStart w:id="1281" w:name="_Toc72924705"/>
      <w:bookmarkStart w:id="1282" w:name="_Toc72924833"/>
      <w:bookmarkStart w:id="1283" w:name="_Toc72924911"/>
      <w:bookmarkStart w:id="1284" w:name="_Toc72926450"/>
      <w:bookmarkStart w:id="1285" w:name="_Toc72926539"/>
      <w:bookmarkStart w:id="1286" w:name="_Toc72927140"/>
      <w:bookmarkStart w:id="1287" w:name="_Toc72927230"/>
      <w:bookmarkStart w:id="1288" w:name="_Toc72854661"/>
      <w:bookmarkStart w:id="1289" w:name="_Toc72924706"/>
      <w:bookmarkStart w:id="1290" w:name="_Toc72924834"/>
      <w:bookmarkStart w:id="1291" w:name="_Toc72924912"/>
      <w:bookmarkStart w:id="1292" w:name="_Toc72926451"/>
      <w:bookmarkStart w:id="1293" w:name="_Toc72926540"/>
      <w:bookmarkStart w:id="1294" w:name="_Toc72927141"/>
      <w:bookmarkStart w:id="1295" w:name="_Toc72927231"/>
      <w:bookmarkStart w:id="1296" w:name="_Toc72854662"/>
      <w:bookmarkStart w:id="1297" w:name="_Toc72924707"/>
      <w:bookmarkStart w:id="1298" w:name="_Toc72924835"/>
      <w:bookmarkStart w:id="1299" w:name="_Toc72924913"/>
      <w:bookmarkStart w:id="1300" w:name="_Toc72926452"/>
      <w:bookmarkStart w:id="1301" w:name="_Toc72926541"/>
      <w:bookmarkStart w:id="1302" w:name="_Toc72927142"/>
      <w:bookmarkStart w:id="1303" w:name="_Toc72927232"/>
      <w:bookmarkStart w:id="1304" w:name="_Toc72854663"/>
      <w:bookmarkStart w:id="1305" w:name="_Toc72924708"/>
      <w:bookmarkStart w:id="1306" w:name="_Toc72924836"/>
      <w:bookmarkStart w:id="1307" w:name="_Toc72924914"/>
      <w:bookmarkStart w:id="1308" w:name="_Toc72926453"/>
      <w:bookmarkStart w:id="1309" w:name="_Toc72926542"/>
      <w:bookmarkStart w:id="1310" w:name="_Toc72927143"/>
      <w:bookmarkStart w:id="1311" w:name="_Toc72927233"/>
      <w:bookmarkStart w:id="1312" w:name="_Toc72854664"/>
      <w:bookmarkStart w:id="1313" w:name="_Toc72924709"/>
      <w:bookmarkStart w:id="1314" w:name="_Toc72924837"/>
      <w:bookmarkStart w:id="1315" w:name="_Toc72924915"/>
      <w:bookmarkStart w:id="1316" w:name="_Toc72926454"/>
      <w:bookmarkStart w:id="1317" w:name="_Toc72926543"/>
      <w:bookmarkStart w:id="1318" w:name="_Toc72927144"/>
      <w:bookmarkStart w:id="1319" w:name="_Toc72927234"/>
      <w:bookmarkStart w:id="1320" w:name="_Toc72854665"/>
      <w:bookmarkStart w:id="1321" w:name="_Toc72924710"/>
      <w:bookmarkStart w:id="1322" w:name="_Toc72924838"/>
      <w:bookmarkStart w:id="1323" w:name="_Toc72924916"/>
      <w:bookmarkStart w:id="1324" w:name="_Toc72926455"/>
      <w:bookmarkStart w:id="1325" w:name="_Toc72926544"/>
      <w:bookmarkStart w:id="1326" w:name="_Toc72927145"/>
      <w:bookmarkStart w:id="1327" w:name="_Toc72927235"/>
      <w:bookmarkStart w:id="1328" w:name="_Toc72854666"/>
      <w:bookmarkStart w:id="1329" w:name="_Toc72924711"/>
      <w:bookmarkStart w:id="1330" w:name="_Toc72924839"/>
      <w:bookmarkStart w:id="1331" w:name="_Toc72924917"/>
      <w:bookmarkStart w:id="1332" w:name="_Toc72926456"/>
      <w:bookmarkStart w:id="1333" w:name="_Toc72926545"/>
      <w:bookmarkStart w:id="1334" w:name="_Toc72927146"/>
      <w:bookmarkStart w:id="1335" w:name="_Toc72927236"/>
      <w:bookmarkStart w:id="1336" w:name="_Toc72854667"/>
      <w:bookmarkStart w:id="1337" w:name="_Toc72924712"/>
      <w:bookmarkStart w:id="1338" w:name="_Toc72924840"/>
      <w:bookmarkStart w:id="1339" w:name="_Toc72924918"/>
      <w:bookmarkStart w:id="1340" w:name="_Toc72926457"/>
      <w:bookmarkStart w:id="1341" w:name="_Toc72926546"/>
      <w:bookmarkStart w:id="1342" w:name="_Toc72927147"/>
      <w:bookmarkStart w:id="1343" w:name="_Toc72927237"/>
      <w:bookmarkStart w:id="1344" w:name="_Toc72854668"/>
      <w:bookmarkStart w:id="1345" w:name="_Toc72924713"/>
      <w:bookmarkStart w:id="1346" w:name="_Toc72924841"/>
      <w:bookmarkStart w:id="1347" w:name="_Toc72924919"/>
      <w:bookmarkStart w:id="1348" w:name="_Toc72926458"/>
      <w:bookmarkStart w:id="1349" w:name="_Toc72926547"/>
      <w:bookmarkStart w:id="1350" w:name="_Toc72927148"/>
      <w:bookmarkStart w:id="1351" w:name="_Toc72927238"/>
      <w:bookmarkStart w:id="1352" w:name="_Toc72854669"/>
      <w:bookmarkStart w:id="1353" w:name="_Toc72924714"/>
      <w:bookmarkStart w:id="1354" w:name="_Toc72924842"/>
      <w:bookmarkStart w:id="1355" w:name="_Toc72924920"/>
      <w:bookmarkStart w:id="1356" w:name="_Toc72926459"/>
      <w:bookmarkStart w:id="1357" w:name="_Toc72926548"/>
      <w:bookmarkStart w:id="1358" w:name="_Toc72927149"/>
      <w:bookmarkStart w:id="1359" w:name="_Toc72927239"/>
      <w:bookmarkStart w:id="1360" w:name="_Toc72854670"/>
      <w:bookmarkStart w:id="1361" w:name="_Toc72924715"/>
      <w:bookmarkStart w:id="1362" w:name="_Toc72924843"/>
      <w:bookmarkStart w:id="1363" w:name="_Toc72924921"/>
      <w:bookmarkStart w:id="1364" w:name="_Toc72926460"/>
      <w:bookmarkStart w:id="1365" w:name="_Toc72926549"/>
      <w:bookmarkStart w:id="1366" w:name="_Toc72927150"/>
      <w:bookmarkStart w:id="1367" w:name="_Toc72927240"/>
      <w:bookmarkStart w:id="1368" w:name="_Toc72854671"/>
      <w:bookmarkStart w:id="1369" w:name="_Toc72924716"/>
      <w:bookmarkStart w:id="1370" w:name="_Toc72924844"/>
      <w:bookmarkStart w:id="1371" w:name="_Toc72924922"/>
      <w:bookmarkStart w:id="1372" w:name="_Toc72926461"/>
      <w:bookmarkStart w:id="1373" w:name="_Toc72926550"/>
      <w:bookmarkStart w:id="1374" w:name="_Toc72927151"/>
      <w:bookmarkStart w:id="1375" w:name="_Toc72927241"/>
      <w:bookmarkStart w:id="1376" w:name="_Toc72854672"/>
      <w:bookmarkStart w:id="1377" w:name="_Toc72924717"/>
      <w:bookmarkStart w:id="1378" w:name="_Toc72924845"/>
      <w:bookmarkStart w:id="1379" w:name="_Toc72924923"/>
      <w:bookmarkStart w:id="1380" w:name="_Toc72926462"/>
      <w:bookmarkStart w:id="1381" w:name="_Toc72926551"/>
      <w:bookmarkStart w:id="1382" w:name="_Toc72927152"/>
      <w:bookmarkStart w:id="1383" w:name="_Toc72927242"/>
      <w:bookmarkStart w:id="1384" w:name="_Toc72854673"/>
      <w:bookmarkStart w:id="1385" w:name="_Toc72924718"/>
      <w:bookmarkStart w:id="1386" w:name="_Toc72924846"/>
      <w:bookmarkStart w:id="1387" w:name="_Toc72924924"/>
      <w:bookmarkStart w:id="1388" w:name="_Toc72926463"/>
      <w:bookmarkStart w:id="1389" w:name="_Toc72926552"/>
      <w:bookmarkStart w:id="1390" w:name="_Toc72927153"/>
      <w:bookmarkStart w:id="1391" w:name="_Toc72927243"/>
      <w:bookmarkStart w:id="1392" w:name="_Toc72854674"/>
      <w:bookmarkStart w:id="1393" w:name="_Toc72924719"/>
      <w:bookmarkStart w:id="1394" w:name="_Toc72924847"/>
      <w:bookmarkStart w:id="1395" w:name="_Toc72924925"/>
      <w:bookmarkStart w:id="1396" w:name="_Toc72926464"/>
      <w:bookmarkStart w:id="1397" w:name="_Toc72926553"/>
      <w:bookmarkStart w:id="1398" w:name="_Toc72927154"/>
      <w:bookmarkStart w:id="1399" w:name="_Toc72927244"/>
      <w:bookmarkStart w:id="1400" w:name="_Toc72854675"/>
      <w:bookmarkStart w:id="1401" w:name="_Toc72924720"/>
      <w:bookmarkStart w:id="1402" w:name="_Toc72924848"/>
      <w:bookmarkStart w:id="1403" w:name="_Toc72924926"/>
      <w:bookmarkStart w:id="1404" w:name="_Toc72926465"/>
      <w:bookmarkStart w:id="1405" w:name="_Toc72926554"/>
      <w:bookmarkStart w:id="1406" w:name="_Toc72927155"/>
      <w:bookmarkStart w:id="1407" w:name="_Toc72927245"/>
      <w:bookmarkStart w:id="1408" w:name="_Toc72854676"/>
      <w:bookmarkStart w:id="1409" w:name="_Toc72924721"/>
      <w:bookmarkStart w:id="1410" w:name="_Toc72924849"/>
      <w:bookmarkStart w:id="1411" w:name="_Toc72924927"/>
      <w:bookmarkStart w:id="1412" w:name="_Toc72926466"/>
      <w:bookmarkStart w:id="1413" w:name="_Toc72926555"/>
      <w:bookmarkStart w:id="1414" w:name="_Toc72927156"/>
      <w:bookmarkStart w:id="1415" w:name="_Toc72927246"/>
      <w:bookmarkStart w:id="1416" w:name="_Toc72854677"/>
      <w:bookmarkStart w:id="1417" w:name="_Toc72924722"/>
      <w:bookmarkStart w:id="1418" w:name="_Toc72924850"/>
      <w:bookmarkStart w:id="1419" w:name="_Toc72924928"/>
      <w:bookmarkStart w:id="1420" w:name="_Toc72926467"/>
      <w:bookmarkStart w:id="1421" w:name="_Toc72926556"/>
      <w:bookmarkStart w:id="1422" w:name="_Toc72927157"/>
      <w:bookmarkStart w:id="1423" w:name="_Toc72927247"/>
      <w:bookmarkStart w:id="1424" w:name="_Toc72854678"/>
      <w:bookmarkStart w:id="1425" w:name="_Toc72924723"/>
      <w:bookmarkStart w:id="1426" w:name="_Toc72924851"/>
      <w:bookmarkStart w:id="1427" w:name="_Toc72924929"/>
      <w:bookmarkStart w:id="1428" w:name="_Toc72926468"/>
      <w:bookmarkStart w:id="1429" w:name="_Toc72926557"/>
      <w:bookmarkStart w:id="1430" w:name="_Toc72927158"/>
      <w:bookmarkStart w:id="1431" w:name="_Toc72927248"/>
      <w:bookmarkStart w:id="1432" w:name="_Toc72854679"/>
      <w:bookmarkStart w:id="1433" w:name="_Toc72924724"/>
      <w:bookmarkStart w:id="1434" w:name="_Toc72924852"/>
      <w:bookmarkStart w:id="1435" w:name="_Toc72924930"/>
      <w:bookmarkStart w:id="1436" w:name="_Toc72926469"/>
      <w:bookmarkStart w:id="1437" w:name="_Toc72926558"/>
      <w:bookmarkStart w:id="1438" w:name="_Toc72927159"/>
      <w:bookmarkStart w:id="1439" w:name="_Toc72927249"/>
      <w:bookmarkStart w:id="1440" w:name="_Toc72854680"/>
      <w:bookmarkStart w:id="1441" w:name="_Toc72924725"/>
      <w:bookmarkStart w:id="1442" w:name="_Toc72924853"/>
      <w:bookmarkStart w:id="1443" w:name="_Toc72924931"/>
      <w:bookmarkStart w:id="1444" w:name="_Toc72926470"/>
      <w:bookmarkStart w:id="1445" w:name="_Toc72926559"/>
      <w:bookmarkStart w:id="1446" w:name="_Toc72927160"/>
      <w:bookmarkStart w:id="1447" w:name="_Toc72927250"/>
      <w:bookmarkStart w:id="1448" w:name="_Toc72854681"/>
      <w:bookmarkStart w:id="1449" w:name="_Toc72924726"/>
      <w:bookmarkStart w:id="1450" w:name="_Toc72924854"/>
      <w:bookmarkStart w:id="1451" w:name="_Toc72924932"/>
      <w:bookmarkStart w:id="1452" w:name="_Toc72926471"/>
      <w:bookmarkStart w:id="1453" w:name="_Toc72926560"/>
      <w:bookmarkStart w:id="1454" w:name="_Toc72927161"/>
      <w:bookmarkStart w:id="1455" w:name="_Toc72927251"/>
      <w:bookmarkStart w:id="1456" w:name="_Toc72854682"/>
      <w:bookmarkStart w:id="1457" w:name="_Toc72924727"/>
      <w:bookmarkStart w:id="1458" w:name="_Toc72924855"/>
      <w:bookmarkStart w:id="1459" w:name="_Toc72924933"/>
      <w:bookmarkStart w:id="1460" w:name="_Toc72926472"/>
      <w:bookmarkStart w:id="1461" w:name="_Toc72926561"/>
      <w:bookmarkStart w:id="1462" w:name="_Toc72927162"/>
      <w:bookmarkStart w:id="1463" w:name="_Toc72927252"/>
      <w:bookmarkStart w:id="1464" w:name="_Toc72854683"/>
      <w:bookmarkStart w:id="1465" w:name="_Toc72924728"/>
      <w:bookmarkStart w:id="1466" w:name="_Toc72924856"/>
      <w:bookmarkStart w:id="1467" w:name="_Toc72924934"/>
      <w:bookmarkStart w:id="1468" w:name="_Toc72926473"/>
      <w:bookmarkStart w:id="1469" w:name="_Toc72926562"/>
      <w:bookmarkStart w:id="1470" w:name="_Toc72927163"/>
      <w:bookmarkStart w:id="1471" w:name="_Toc72927253"/>
      <w:bookmarkStart w:id="1472" w:name="_Toc72854684"/>
      <w:bookmarkStart w:id="1473" w:name="_Toc72924729"/>
      <w:bookmarkStart w:id="1474" w:name="_Toc72924857"/>
      <w:bookmarkStart w:id="1475" w:name="_Toc72924935"/>
      <w:bookmarkStart w:id="1476" w:name="_Toc72926474"/>
      <w:bookmarkStart w:id="1477" w:name="_Toc72926563"/>
      <w:bookmarkStart w:id="1478" w:name="_Toc72927164"/>
      <w:bookmarkStart w:id="1479" w:name="_Toc72927254"/>
      <w:bookmarkStart w:id="1480" w:name="_Toc72854685"/>
      <w:bookmarkStart w:id="1481" w:name="_Toc72924730"/>
      <w:bookmarkStart w:id="1482" w:name="_Toc72924858"/>
      <w:bookmarkStart w:id="1483" w:name="_Toc72924936"/>
      <w:bookmarkStart w:id="1484" w:name="_Toc72926475"/>
      <w:bookmarkStart w:id="1485" w:name="_Toc72926564"/>
      <w:bookmarkStart w:id="1486" w:name="_Toc72927165"/>
      <w:bookmarkStart w:id="1487" w:name="_Toc72927255"/>
      <w:bookmarkStart w:id="1488" w:name="_Toc77850807"/>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r w:rsidRPr="00A81922">
        <w:t xml:space="preserve">Mapping </w:t>
      </w:r>
      <w:r w:rsidR="00A505E9">
        <w:t xml:space="preserve">on </w:t>
      </w:r>
      <w:r w:rsidRPr="00A81922">
        <w:t xml:space="preserve">Media Source Extensions </w:t>
      </w:r>
      <w:r>
        <w:t>(</w:t>
      </w:r>
      <w:r w:rsidR="00687D99" w:rsidRPr="000A2F18">
        <w:t>MSE</w:t>
      </w:r>
      <w:r>
        <w:t>)</w:t>
      </w:r>
      <w:bookmarkEnd w:id="1488"/>
    </w:p>
    <w:p w14:paraId="54DEAB04" w14:textId="2E652528" w:rsidR="006E31A4" w:rsidRDefault="00E90B84" w:rsidP="00E90B84">
      <w:pPr>
        <w:pStyle w:val="Heading4"/>
      </w:pPr>
      <w:r w:rsidRPr="000A2F18">
        <w:t>Overview</w:t>
      </w:r>
    </w:p>
    <w:p w14:paraId="2B073A6A" w14:textId="25D82854" w:rsidR="00BD4430" w:rsidRPr="00C513FA" w:rsidDel="007826AE" w:rsidRDefault="00BD4430">
      <w:pPr>
        <w:rPr>
          <w:del w:id="1489" w:author="Emmanuel Thomas" w:date="2021-07-22T15:11:00Z"/>
          <w:lang w:eastAsia="ja-JP"/>
        </w:rPr>
      </w:pPr>
      <w:r w:rsidRPr="00BD4430">
        <w:rPr>
          <w:lang w:eastAsia="ja-JP"/>
        </w:rPr>
        <w:t xml:space="preserve">MSE is a set of extensions to the media source attributes of HTML5 video and audio elements. It enables flexible control of media streams through JavaScript </w:t>
      </w:r>
      <w:ins w:id="1490" w:author="Emmanuel Thomas" w:date="2021-07-22T14:30:00Z">
        <w:r w:rsidR="00976184">
          <w:rPr>
            <w:lang w:eastAsia="ja-JP"/>
          </w:rPr>
          <w:t xml:space="preserve">code using </w:t>
        </w:r>
      </w:ins>
      <w:del w:id="1491" w:author="Emmanuel Thomas" w:date="2021-07-22T14:30:00Z">
        <w:r w:rsidRPr="00BD4430" w:rsidDel="00976184">
          <w:rPr>
            <w:lang w:eastAsia="ja-JP"/>
          </w:rPr>
          <w:delText xml:space="preserve">through </w:delText>
        </w:r>
      </w:del>
      <w:r w:rsidRPr="00BD4430">
        <w:rPr>
          <w:lang w:eastAsia="ja-JP"/>
        </w:rPr>
        <w:t xml:space="preserve">the definition of </w:t>
      </w:r>
      <w:proofErr w:type="spellStart"/>
      <w:r w:rsidRPr="00DB7ED7">
        <w:rPr>
          <w:rFonts w:ascii="Courier New" w:hAnsi="Courier New" w:cs="Courier New"/>
          <w:sz w:val="20"/>
          <w:szCs w:val="20"/>
          <w:lang w:eastAsia="ja-JP"/>
          <w:rPrChange w:id="1492" w:author="Emmanuel Thomas" w:date="2021-07-22T15:11:00Z">
            <w:rPr>
              <w:lang w:eastAsia="ja-JP"/>
            </w:rPr>
          </w:rPrChange>
        </w:rPr>
        <w:t>MediaSource</w:t>
      </w:r>
      <w:proofErr w:type="spellEnd"/>
      <w:r w:rsidRPr="00BD4430">
        <w:rPr>
          <w:lang w:eastAsia="ja-JP"/>
        </w:rPr>
        <w:t xml:space="preserve"> objects. A </w:t>
      </w:r>
      <w:proofErr w:type="spellStart"/>
      <w:r w:rsidRPr="00DB7ED7">
        <w:rPr>
          <w:rFonts w:ascii="Courier New" w:hAnsi="Courier New" w:cs="Courier New"/>
          <w:sz w:val="20"/>
          <w:szCs w:val="20"/>
          <w:lang w:eastAsia="ja-JP"/>
          <w:rPrChange w:id="1493" w:author="Emmanuel Thomas" w:date="2021-07-22T15:11:00Z">
            <w:rPr>
              <w:lang w:eastAsia="ja-JP"/>
            </w:rPr>
          </w:rPrChange>
        </w:rPr>
        <w:t>MediaSource</w:t>
      </w:r>
      <w:proofErr w:type="spellEnd"/>
      <w:r w:rsidRPr="00BD4430">
        <w:rPr>
          <w:lang w:eastAsia="ja-JP"/>
        </w:rPr>
        <w:t xml:space="preserve"> object may have one or more </w:t>
      </w:r>
      <w:proofErr w:type="spellStart"/>
      <w:r w:rsidRPr="00DB7ED7">
        <w:rPr>
          <w:rFonts w:ascii="Courier New" w:hAnsi="Courier New" w:cs="Courier New"/>
          <w:sz w:val="20"/>
          <w:szCs w:val="20"/>
          <w:lang w:eastAsia="ja-JP"/>
          <w:rPrChange w:id="1494" w:author="Emmanuel Thomas" w:date="2021-07-22T15:11:00Z">
            <w:rPr>
              <w:lang w:eastAsia="ja-JP"/>
            </w:rPr>
          </w:rPrChange>
        </w:rPr>
        <w:t>SourceBuffer</w:t>
      </w:r>
      <w:proofErr w:type="spellEnd"/>
      <w:r w:rsidRPr="00BD4430">
        <w:rPr>
          <w:lang w:eastAsia="ja-JP"/>
        </w:rPr>
        <w:t xml:space="preserve"> objects. Applications append media </w:t>
      </w:r>
      <w:r w:rsidRPr="00BD4430">
        <w:rPr>
          <w:lang w:eastAsia="ja-JP"/>
        </w:rPr>
        <w:lastRenderedPageBreak/>
        <w:t xml:space="preserve">segments to the </w:t>
      </w:r>
      <w:proofErr w:type="spellStart"/>
      <w:r w:rsidRPr="00DB7ED7">
        <w:rPr>
          <w:rFonts w:ascii="Courier New" w:hAnsi="Courier New" w:cs="Courier New"/>
          <w:sz w:val="20"/>
          <w:szCs w:val="20"/>
          <w:lang w:eastAsia="ja-JP"/>
          <w:rPrChange w:id="1495" w:author="Emmanuel Thomas" w:date="2021-07-22T15:11:00Z">
            <w:rPr>
              <w:lang w:eastAsia="ja-JP"/>
            </w:rPr>
          </w:rPrChange>
        </w:rPr>
        <w:t>SourceBuffer</w:t>
      </w:r>
      <w:proofErr w:type="spellEnd"/>
      <w:r w:rsidRPr="00BD4430">
        <w:rPr>
          <w:lang w:eastAsia="ja-JP"/>
        </w:rPr>
        <w:t xml:space="preserve"> objects. A </w:t>
      </w:r>
      <w:proofErr w:type="spellStart"/>
      <w:r w:rsidRPr="00DB7ED7">
        <w:rPr>
          <w:rFonts w:ascii="Courier New" w:hAnsi="Courier New" w:cs="Courier New"/>
          <w:sz w:val="20"/>
          <w:szCs w:val="20"/>
          <w:lang w:eastAsia="ja-JP"/>
          <w:rPrChange w:id="1496" w:author="Emmanuel Thomas" w:date="2021-07-22T15:11:00Z">
            <w:rPr>
              <w:lang w:eastAsia="ja-JP"/>
            </w:rPr>
          </w:rPrChange>
        </w:rPr>
        <w:t>SourceBuffer</w:t>
      </w:r>
      <w:proofErr w:type="spellEnd"/>
      <w:r w:rsidRPr="00BD4430">
        <w:rPr>
          <w:lang w:eastAsia="ja-JP"/>
        </w:rPr>
        <w:t xml:space="preserve"> may have multiple tracks, which are decoded and played separately. </w:t>
      </w:r>
      <w:ins w:id="1497" w:author="Emmanuel Thomas" w:date="2021-07-22T15:12:00Z">
        <w:r w:rsidR="00DB7ED7">
          <w:rPr>
            <w:lang w:eastAsia="ja-JP"/>
          </w:rPr>
          <w:fldChar w:fldCharType="begin"/>
        </w:r>
        <w:r w:rsidR="00DB7ED7">
          <w:rPr>
            <w:lang w:eastAsia="ja-JP"/>
          </w:rPr>
          <w:instrText xml:space="preserve"> REF _Ref77859148 \h </w:instrText>
        </w:r>
      </w:ins>
      <w:r w:rsidR="00DB7ED7">
        <w:rPr>
          <w:lang w:eastAsia="ja-JP"/>
        </w:rPr>
      </w:r>
      <w:r w:rsidR="00DB7ED7">
        <w:rPr>
          <w:lang w:eastAsia="ja-JP"/>
        </w:rPr>
        <w:fldChar w:fldCharType="separate"/>
      </w:r>
      <w:ins w:id="1498" w:author="Emmanuel Thomas" w:date="2021-07-22T15:12:00Z">
        <w:r w:rsidR="00DB7ED7">
          <w:t xml:space="preserve">Figure </w:t>
        </w:r>
        <w:r w:rsidR="00DB7ED7">
          <w:rPr>
            <w:noProof/>
          </w:rPr>
          <w:t>4</w:t>
        </w:r>
        <w:r w:rsidR="00DB7ED7">
          <w:t xml:space="preserve"> — </w:t>
        </w:r>
        <w:r w:rsidR="00DB7ED7" w:rsidRPr="002F33B3">
          <w:t>Overview of MSE media interfaces</w:t>
        </w:r>
        <w:r w:rsidR="00DB7ED7">
          <w:rPr>
            <w:lang w:eastAsia="ja-JP"/>
          </w:rPr>
          <w:fldChar w:fldCharType="end"/>
        </w:r>
        <w:r w:rsidR="00913FA0">
          <w:rPr>
            <w:lang w:eastAsia="ja-JP"/>
          </w:rPr>
          <w:t xml:space="preserve"> </w:t>
        </w:r>
      </w:ins>
      <w:del w:id="1499" w:author="Emmanuel Thomas" w:date="2021-07-21T14:45:00Z">
        <w:r w:rsidRPr="00BD4430" w:rsidDel="00D47461">
          <w:rPr>
            <w:lang w:eastAsia="ja-JP"/>
          </w:rPr>
          <w:delText xml:space="preserve">Figure 2 </w:delText>
        </w:r>
      </w:del>
      <w:r w:rsidRPr="00BD4430">
        <w:rPr>
          <w:lang w:eastAsia="ja-JP"/>
        </w:rPr>
        <w:t>shows an example setup of MSE</w:t>
      </w:r>
      <w:ins w:id="1500" w:author="Emmanuel Thomas" w:date="2021-07-22T14:31:00Z">
        <w:r w:rsidR="00482E0E">
          <w:rPr>
            <w:lang w:eastAsia="ja-JP"/>
          </w:rPr>
          <w:t xml:space="preserve"> which</w:t>
        </w:r>
      </w:ins>
      <w:del w:id="1501" w:author="Emmanuel Thomas" w:date="2021-07-22T14:31:00Z">
        <w:r w:rsidRPr="00BD4430" w:rsidDel="00482E0E">
          <w:rPr>
            <w:lang w:eastAsia="ja-JP"/>
          </w:rPr>
          <w:delText>,</w:delText>
        </w:r>
      </w:del>
      <w:r w:rsidRPr="00BD4430">
        <w:rPr>
          <w:lang w:eastAsia="ja-JP"/>
        </w:rPr>
        <w:t xml:space="preserve"> depict</w:t>
      </w:r>
      <w:ins w:id="1502" w:author="Emmanuel Thomas" w:date="2021-07-22T14:31:00Z">
        <w:r w:rsidR="00482E0E">
          <w:rPr>
            <w:lang w:eastAsia="ja-JP"/>
          </w:rPr>
          <w:t>s</w:t>
        </w:r>
      </w:ins>
      <w:del w:id="1503" w:author="Emmanuel Thomas" w:date="2021-07-22T14:31:00Z">
        <w:r w:rsidRPr="00BD4430" w:rsidDel="00482E0E">
          <w:rPr>
            <w:lang w:eastAsia="ja-JP"/>
          </w:rPr>
          <w:delText>ing</w:delText>
        </w:r>
      </w:del>
      <w:r w:rsidRPr="00BD4430">
        <w:rPr>
          <w:lang w:eastAsia="ja-JP"/>
        </w:rPr>
        <w:t xml:space="preserve"> the interface between the MSE API and the HTML5 media element.</w:t>
      </w:r>
      <w:ins w:id="1504" w:author="Emmanuel Thomas" w:date="2021-07-22T15:11:00Z">
        <w:r w:rsidR="007826AE" w:rsidRPr="00C513FA" w:rsidDel="007826AE">
          <w:t xml:space="preserve"> </w:t>
        </w:r>
      </w:ins>
    </w:p>
    <w:p w14:paraId="1C5079F9" w14:textId="26AE68B8" w:rsidR="00BE170B" w:rsidRDefault="005C5E06">
      <w:pPr>
        <w:rPr>
          <w:ins w:id="1505" w:author="Emmanuel Thomas" w:date="2021-07-22T14:31:00Z"/>
        </w:rPr>
        <w:pPrChange w:id="1506" w:author="Emmanuel Thomas" w:date="2021-07-22T15:11:00Z">
          <w:pPr>
            <w:keepNext/>
            <w:jc w:val="center"/>
          </w:pPr>
        </w:pPrChange>
      </w:pPr>
      <w:del w:id="1507" w:author="Emmanuel Thomas" w:date="2021-07-22T15:11:00Z">
        <w:r w:rsidRPr="000A2F18" w:rsidDel="007826AE">
          <w:rPr>
            <w:noProof/>
            <w:lang w:eastAsia="ja-JP"/>
          </w:rPr>
          <w:drawing>
            <wp:inline distT="0" distB="0" distL="0" distR="0" wp14:anchorId="3D207AB5" wp14:editId="0BF412E5">
              <wp:extent cx="5643245" cy="3942893"/>
              <wp:effectExtent l="0" t="0" r="0" b="635"/>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peline_model.svg"/>
                      <pic:cNvPicPr/>
                    </pic:nvPicPr>
                    <pic:blipFill rotWithShape="1">
                      <a:blip r:embed="rId31" cstate="print">
                        <a:extLst>
                          <a:ext uri="{28A0092B-C50C-407E-A947-70E740481C1C}">
                            <a14:useLocalDpi xmlns:a14="http://schemas.microsoft.com/office/drawing/2010/main" val="0"/>
                          </a:ext>
                          <a:ext uri="{96DAC541-7B7A-43D3-8B79-37D633B846F1}">
                            <asvg:svgBlip xmlns:asvg="http://schemas.microsoft.com/office/drawing/2016/SVG/main" r:embed="rId32"/>
                          </a:ext>
                        </a:extLst>
                      </a:blip>
                      <a:srcRect r="8861" b="27750"/>
                      <a:stretch/>
                    </pic:blipFill>
                    <pic:spPr bwMode="auto">
                      <a:xfrm>
                        <a:off x="0" y="0"/>
                        <a:ext cx="5643809" cy="3943287"/>
                      </a:xfrm>
                      <a:prstGeom prst="rect">
                        <a:avLst/>
                      </a:prstGeom>
                      <a:ln>
                        <a:noFill/>
                      </a:ln>
                      <a:extLst>
                        <a:ext uri="{53640926-AAD7-44D8-BBD7-CCE9431645EC}">
                          <a14:shadowObscured xmlns:a14="http://schemas.microsoft.com/office/drawing/2010/main"/>
                        </a:ext>
                      </a:extLst>
                    </pic:spPr>
                  </pic:pic>
                </a:graphicData>
              </a:graphic>
            </wp:inline>
          </w:drawing>
        </w:r>
      </w:del>
    </w:p>
    <w:p w14:paraId="00232183" w14:textId="3549BE57" w:rsidR="00091CF2" w:rsidRDefault="002304F9">
      <w:pPr>
        <w:keepNext/>
        <w:jc w:val="center"/>
        <w:rPr>
          <w:ins w:id="1508" w:author="Emmanuel Thomas" w:date="2021-07-21T17:07:00Z"/>
        </w:rPr>
      </w:pPr>
      <w:ins w:id="1509" w:author="Emmanuel Thomas" w:date="2021-07-22T14:58:00Z">
        <w:r>
          <w:rPr>
            <w:noProof/>
          </w:rPr>
          <mc:AlternateContent>
            <mc:Choice Requires="wpc">
              <w:drawing>
                <wp:inline distT="0" distB="0" distL="0" distR="0" wp14:anchorId="6E40372E" wp14:editId="41C1BF0F">
                  <wp:extent cx="5043489" cy="3448685"/>
                  <wp:effectExtent l="0" t="0" r="5080" b="0"/>
                  <wp:docPr id="117" name="Canvas 11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5" name="Freeform 13"/>
                          <wps:cNvSpPr>
                            <a:spLocks/>
                          </wps:cNvSpPr>
                          <wps:spPr bwMode="auto">
                            <a:xfrm>
                              <a:off x="2330260" y="70485"/>
                              <a:ext cx="1108710" cy="263525"/>
                            </a:xfrm>
                            <a:custGeom>
                              <a:avLst/>
                              <a:gdLst>
                                <a:gd name="T0" fmla="*/ 0 w 5817"/>
                                <a:gd name="T1" fmla="*/ 230 h 1382"/>
                                <a:gd name="T2" fmla="*/ 230 w 5817"/>
                                <a:gd name="T3" fmla="*/ 0 h 1382"/>
                                <a:gd name="T4" fmla="*/ 5587 w 5817"/>
                                <a:gd name="T5" fmla="*/ 0 h 1382"/>
                                <a:gd name="T6" fmla="*/ 5817 w 5817"/>
                                <a:gd name="T7" fmla="*/ 230 h 1382"/>
                                <a:gd name="T8" fmla="*/ 5817 w 5817"/>
                                <a:gd name="T9" fmla="*/ 1152 h 1382"/>
                                <a:gd name="T10" fmla="*/ 5587 w 5817"/>
                                <a:gd name="T11" fmla="*/ 1382 h 1382"/>
                                <a:gd name="T12" fmla="*/ 230 w 5817"/>
                                <a:gd name="T13" fmla="*/ 1382 h 1382"/>
                                <a:gd name="T14" fmla="*/ 0 w 5817"/>
                                <a:gd name="T15" fmla="*/ 1152 h 1382"/>
                                <a:gd name="T16" fmla="*/ 0 w 5817"/>
                                <a:gd name="T17" fmla="*/ 230 h 13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17" h="1382">
                                  <a:moveTo>
                                    <a:pt x="0" y="230"/>
                                  </a:moveTo>
                                  <a:cubicBezTo>
                                    <a:pt x="0" y="103"/>
                                    <a:pt x="103" y="0"/>
                                    <a:pt x="230" y="0"/>
                                  </a:cubicBezTo>
                                  <a:lnTo>
                                    <a:pt x="5587" y="0"/>
                                  </a:lnTo>
                                  <a:cubicBezTo>
                                    <a:pt x="5714" y="0"/>
                                    <a:pt x="5817" y="103"/>
                                    <a:pt x="5817" y="230"/>
                                  </a:cubicBezTo>
                                  <a:lnTo>
                                    <a:pt x="5817" y="1152"/>
                                  </a:lnTo>
                                  <a:cubicBezTo>
                                    <a:pt x="5817" y="1279"/>
                                    <a:pt x="5714" y="1382"/>
                                    <a:pt x="5587" y="1382"/>
                                  </a:cubicBezTo>
                                  <a:lnTo>
                                    <a:pt x="230" y="1382"/>
                                  </a:lnTo>
                                  <a:cubicBezTo>
                                    <a:pt x="103" y="1382"/>
                                    <a:pt x="0" y="1279"/>
                                    <a:pt x="0" y="1152"/>
                                  </a:cubicBezTo>
                                  <a:lnTo>
                                    <a:pt x="0" y="230"/>
                                  </a:ln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6" name="Freeform 14"/>
                          <wps:cNvSpPr>
                            <a:spLocks/>
                          </wps:cNvSpPr>
                          <wps:spPr bwMode="auto">
                            <a:xfrm>
                              <a:off x="2330260" y="70485"/>
                              <a:ext cx="1108710" cy="263525"/>
                            </a:xfrm>
                            <a:custGeom>
                              <a:avLst/>
                              <a:gdLst>
                                <a:gd name="T0" fmla="*/ 0 w 5817"/>
                                <a:gd name="T1" fmla="*/ 230 h 1382"/>
                                <a:gd name="T2" fmla="*/ 230 w 5817"/>
                                <a:gd name="T3" fmla="*/ 0 h 1382"/>
                                <a:gd name="T4" fmla="*/ 5587 w 5817"/>
                                <a:gd name="T5" fmla="*/ 0 h 1382"/>
                                <a:gd name="T6" fmla="*/ 5817 w 5817"/>
                                <a:gd name="T7" fmla="*/ 230 h 1382"/>
                                <a:gd name="T8" fmla="*/ 5817 w 5817"/>
                                <a:gd name="T9" fmla="*/ 1152 h 1382"/>
                                <a:gd name="T10" fmla="*/ 5587 w 5817"/>
                                <a:gd name="T11" fmla="*/ 1382 h 1382"/>
                                <a:gd name="T12" fmla="*/ 230 w 5817"/>
                                <a:gd name="T13" fmla="*/ 1382 h 1382"/>
                                <a:gd name="T14" fmla="*/ 0 w 5817"/>
                                <a:gd name="T15" fmla="*/ 1152 h 1382"/>
                                <a:gd name="T16" fmla="*/ 0 w 5817"/>
                                <a:gd name="T17" fmla="*/ 230 h 13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17" h="1382">
                                  <a:moveTo>
                                    <a:pt x="0" y="230"/>
                                  </a:moveTo>
                                  <a:cubicBezTo>
                                    <a:pt x="0" y="103"/>
                                    <a:pt x="103" y="0"/>
                                    <a:pt x="230" y="0"/>
                                  </a:cubicBezTo>
                                  <a:lnTo>
                                    <a:pt x="5587" y="0"/>
                                  </a:lnTo>
                                  <a:cubicBezTo>
                                    <a:pt x="5714" y="0"/>
                                    <a:pt x="5817" y="103"/>
                                    <a:pt x="5817" y="230"/>
                                  </a:cubicBezTo>
                                  <a:lnTo>
                                    <a:pt x="5817" y="1152"/>
                                  </a:lnTo>
                                  <a:cubicBezTo>
                                    <a:pt x="5817" y="1279"/>
                                    <a:pt x="5714" y="1382"/>
                                    <a:pt x="5587" y="1382"/>
                                  </a:cubicBezTo>
                                  <a:lnTo>
                                    <a:pt x="230" y="1382"/>
                                  </a:lnTo>
                                  <a:cubicBezTo>
                                    <a:pt x="103" y="1382"/>
                                    <a:pt x="0" y="1279"/>
                                    <a:pt x="0" y="1152"/>
                                  </a:cubicBezTo>
                                  <a:lnTo>
                                    <a:pt x="0" y="230"/>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Freeform 16"/>
                          <wps:cNvSpPr>
                            <a:spLocks/>
                          </wps:cNvSpPr>
                          <wps:spPr bwMode="auto">
                            <a:xfrm>
                              <a:off x="853250" y="539750"/>
                              <a:ext cx="791210" cy="264160"/>
                            </a:xfrm>
                            <a:custGeom>
                              <a:avLst/>
                              <a:gdLst>
                                <a:gd name="T0" fmla="*/ 0 w 8305"/>
                                <a:gd name="T1" fmla="*/ 461 h 2766"/>
                                <a:gd name="T2" fmla="*/ 461 w 8305"/>
                                <a:gd name="T3" fmla="*/ 0 h 2766"/>
                                <a:gd name="T4" fmla="*/ 7844 w 8305"/>
                                <a:gd name="T5" fmla="*/ 0 h 2766"/>
                                <a:gd name="T6" fmla="*/ 8305 w 8305"/>
                                <a:gd name="T7" fmla="*/ 461 h 2766"/>
                                <a:gd name="T8" fmla="*/ 8305 w 8305"/>
                                <a:gd name="T9" fmla="*/ 2305 h 2766"/>
                                <a:gd name="T10" fmla="*/ 7844 w 8305"/>
                                <a:gd name="T11" fmla="*/ 2766 h 2766"/>
                                <a:gd name="T12" fmla="*/ 461 w 8305"/>
                                <a:gd name="T13" fmla="*/ 2766 h 2766"/>
                                <a:gd name="T14" fmla="*/ 0 w 8305"/>
                                <a:gd name="T15" fmla="*/ 2305 h 2766"/>
                                <a:gd name="T16" fmla="*/ 0 w 8305"/>
                                <a:gd name="T17" fmla="*/ 461 h 27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305" h="2766">
                                  <a:moveTo>
                                    <a:pt x="0" y="461"/>
                                  </a:moveTo>
                                  <a:cubicBezTo>
                                    <a:pt x="0" y="207"/>
                                    <a:pt x="207" y="0"/>
                                    <a:pt x="461" y="0"/>
                                  </a:cubicBezTo>
                                  <a:lnTo>
                                    <a:pt x="7844" y="0"/>
                                  </a:lnTo>
                                  <a:cubicBezTo>
                                    <a:pt x="8098" y="0"/>
                                    <a:pt x="8305" y="207"/>
                                    <a:pt x="8305" y="461"/>
                                  </a:cubicBezTo>
                                  <a:lnTo>
                                    <a:pt x="8305" y="2305"/>
                                  </a:lnTo>
                                  <a:cubicBezTo>
                                    <a:pt x="8305" y="2559"/>
                                    <a:pt x="8098" y="2766"/>
                                    <a:pt x="7844" y="2766"/>
                                  </a:cubicBezTo>
                                  <a:lnTo>
                                    <a:pt x="461" y="2766"/>
                                  </a:lnTo>
                                  <a:cubicBezTo>
                                    <a:pt x="207" y="2766"/>
                                    <a:pt x="0" y="2559"/>
                                    <a:pt x="0" y="2305"/>
                                  </a:cubicBezTo>
                                  <a:lnTo>
                                    <a:pt x="0" y="461"/>
                                  </a:ln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11" name="Freeform 17"/>
                          <wps:cNvSpPr>
                            <a:spLocks/>
                          </wps:cNvSpPr>
                          <wps:spPr bwMode="auto">
                            <a:xfrm>
                              <a:off x="853250" y="539750"/>
                              <a:ext cx="791210" cy="264160"/>
                            </a:xfrm>
                            <a:custGeom>
                              <a:avLst/>
                              <a:gdLst>
                                <a:gd name="T0" fmla="*/ 0 w 8305"/>
                                <a:gd name="T1" fmla="*/ 461 h 2766"/>
                                <a:gd name="T2" fmla="*/ 461 w 8305"/>
                                <a:gd name="T3" fmla="*/ 0 h 2766"/>
                                <a:gd name="T4" fmla="*/ 7844 w 8305"/>
                                <a:gd name="T5" fmla="*/ 0 h 2766"/>
                                <a:gd name="T6" fmla="*/ 8305 w 8305"/>
                                <a:gd name="T7" fmla="*/ 461 h 2766"/>
                                <a:gd name="T8" fmla="*/ 8305 w 8305"/>
                                <a:gd name="T9" fmla="*/ 2305 h 2766"/>
                                <a:gd name="T10" fmla="*/ 7844 w 8305"/>
                                <a:gd name="T11" fmla="*/ 2766 h 2766"/>
                                <a:gd name="T12" fmla="*/ 461 w 8305"/>
                                <a:gd name="T13" fmla="*/ 2766 h 2766"/>
                                <a:gd name="T14" fmla="*/ 0 w 8305"/>
                                <a:gd name="T15" fmla="*/ 2305 h 2766"/>
                                <a:gd name="T16" fmla="*/ 0 w 8305"/>
                                <a:gd name="T17" fmla="*/ 461 h 27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305" h="2766">
                                  <a:moveTo>
                                    <a:pt x="0" y="461"/>
                                  </a:moveTo>
                                  <a:cubicBezTo>
                                    <a:pt x="0" y="207"/>
                                    <a:pt x="207" y="0"/>
                                    <a:pt x="461" y="0"/>
                                  </a:cubicBezTo>
                                  <a:lnTo>
                                    <a:pt x="7844" y="0"/>
                                  </a:lnTo>
                                  <a:cubicBezTo>
                                    <a:pt x="8098" y="0"/>
                                    <a:pt x="8305" y="207"/>
                                    <a:pt x="8305" y="461"/>
                                  </a:cubicBezTo>
                                  <a:lnTo>
                                    <a:pt x="8305" y="2305"/>
                                  </a:lnTo>
                                  <a:cubicBezTo>
                                    <a:pt x="8305" y="2559"/>
                                    <a:pt x="8098" y="2766"/>
                                    <a:pt x="7844" y="2766"/>
                                  </a:cubicBezTo>
                                  <a:lnTo>
                                    <a:pt x="461" y="2766"/>
                                  </a:lnTo>
                                  <a:cubicBezTo>
                                    <a:pt x="207" y="2766"/>
                                    <a:pt x="0" y="2559"/>
                                    <a:pt x="0" y="2305"/>
                                  </a:cubicBezTo>
                                  <a:lnTo>
                                    <a:pt x="0" y="461"/>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Freeform 19"/>
                          <wps:cNvSpPr>
                            <a:spLocks/>
                          </wps:cNvSpPr>
                          <wps:spPr bwMode="auto">
                            <a:xfrm>
                              <a:off x="2489010" y="540385"/>
                              <a:ext cx="791210" cy="263525"/>
                            </a:xfrm>
                            <a:custGeom>
                              <a:avLst/>
                              <a:gdLst>
                                <a:gd name="T0" fmla="*/ 0 w 4152"/>
                                <a:gd name="T1" fmla="*/ 230 h 1383"/>
                                <a:gd name="T2" fmla="*/ 231 w 4152"/>
                                <a:gd name="T3" fmla="*/ 0 h 1383"/>
                                <a:gd name="T4" fmla="*/ 3922 w 4152"/>
                                <a:gd name="T5" fmla="*/ 0 h 1383"/>
                                <a:gd name="T6" fmla="*/ 4152 w 4152"/>
                                <a:gd name="T7" fmla="*/ 230 h 1383"/>
                                <a:gd name="T8" fmla="*/ 4152 w 4152"/>
                                <a:gd name="T9" fmla="*/ 1152 h 1383"/>
                                <a:gd name="T10" fmla="*/ 3922 w 4152"/>
                                <a:gd name="T11" fmla="*/ 1383 h 1383"/>
                                <a:gd name="T12" fmla="*/ 231 w 4152"/>
                                <a:gd name="T13" fmla="*/ 1383 h 1383"/>
                                <a:gd name="T14" fmla="*/ 0 w 4152"/>
                                <a:gd name="T15" fmla="*/ 1152 h 1383"/>
                                <a:gd name="T16" fmla="*/ 0 w 4152"/>
                                <a:gd name="T17" fmla="*/ 230 h 1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52" h="1383">
                                  <a:moveTo>
                                    <a:pt x="0" y="230"/>
                                  </a:moveTo>
                                  <a:cubicBezTo>
                                    <a:pt x="0" y="103"/>
                                    <a:pt x="103" y="0"/>
                                    <a:pt x="231" y="0"/>
                                  </a:cubicBezTo>
                                  <a:lnTo>
                                    <a:pt x="3922" y="0"/>
                                  </a:lnTo>
                                  <a:cubicBezTo>
                                    <a:pt x="4049" y="0"/>
                                    <a:pt x="4152" y="103"/>
                                    <a:pt x="4152" y="230"/>
                                  </a:cubicBezTo>
                                  <a:lnTo>
                                    <a:pt x="4152" y="1152"/>
                                  </a:lnTo>
                                  <a:cubicBezTo>
                                    <a:pt x="4152" y="1279"/>
                                    <a:pt x="4049" y="1383"/>
                                    <a:pt x="3922" y="1383"/>
                                  </a:cubicBezTo>
                                  <a:lnTo>
                                    <a:pt x="231" y="1383"/>
                                  </a:lnTo>
                                  <a:cubicBezTo>
                                    <a:pt x="103" y="1383"/>
                                    <a:pt x="0" y="1279"/>
                                    <a:pt x="0" y="1152"/>
                                  </a:cubicBezTo>
                                  <a:lnTo>
                                    <a:pt x="0" y="230"/>
                                  </a:ln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18" name="Freeform 20"/>
                          <wps:cNvSpPr>
                            <a:spLocks/>
                          </wps:cNvSpPr>
                          <wps:spPr bwMode="auto">
                            <a:xfrm>
                              <a:off x="2489010" y="540385"/>
                              <a:ext cx="791210" cy="263525"/>
                            </a:xfrm>
                            <a:custGeom>
                              <a:avLst/>
                              <a:gdLst>
                                <a:gd name="T0" fmla="*/ 0 w 4152"/>
                                <a:gd name="T1" fmla="*/ 230 h 1383"/>
                                <a:gd name="T2" fmla="*/ 231 w 4152"/>
                                <a:gd name="T3" fmla="*/ 0 h 1383"/>
                                <a:gd name="T4" fmla="*/ 3922 w 4152"/>
                                <a:gd name="T5" fmla="*/ 0 h 1383"/>
                                <a:gd name="T6" fmla="*/ 4152 w 4152"/>
                                <a:gd name="T7" fmla="*/ 230 h 1383"/>
                                <a:gd name="T8" fmla="*/ 4152 w 4152"/>
                                <a:gd name="T9" fmla="*/ 1152 h 1383"/>
                                <a:gd name="T10" fmla="*/ 3922 w 4152"/>
                                <a:gd name="T11" fmla="*/ 1383 h 1383"/>
                                <a:gd name="T12" fmla="*/ 231 w 4152"/>
                                <a:gd name="T13" fmla="*/ 1383 h 1383"/>
                                <a:gd name="T14" fmla="*/ 0 w 4152"/>
                                <a:gd name="T15" fmla="*/ 1152 h 1383"/>
                                <a:gd name="T16" fmla="*/ 0 w 4152"/>
                                <a:gd name="T17" fmla="*/ 230 h 1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52" h="1383">
                                  <a:moveTo>
                                    <a:pt x="0" y="230"/>
                                  </a:moveTo>
                                  <a:cubicBezTo>
                                    <a:pt x="0" y="103"/>
                                    <a:pt x="103" y="0"/>
                                    <a:pt x="231" y="0"/>
                                  </a:cubicBezTo>
                                  <a:lnTo>
                                    <a:pt x="3922" y="0"/>
                                  </a:lnTo>
                                  <a:cubicBezTo>
                                    <a:pt x="4049" y="0"/>
                                    <a:pt x="4152" y="103"/>
                                    <a:pt x="4152" y="230"/>
                                  </a:cubicBezTo>
                                  <a:lnTo>
                                    <a:pt x="4152" y="1152"/>
                                  </a:lnTo>
                                  <a:cubicBezTo>
                                    <a:pt x="4152" y="1279"/>
                                    <a:pt x="4049" y="1383"/>
                                    <a:pt x="3922" y="1383"/>
                                  </a:cubicBezTo>
                                  <a:lnTo>
                                    <a:pt x="231" y="1383"/>
                                  </a:lnTo>
                                  <a:cubicBezTo>
                                    <a:pt x="103" y="1383"/>
                                    <a:pt x="0" y="1279"/>
                                    <a:pt x="0" y="1152"/>
                                  </a:cubicBezTo>
                                  <a:lnTo>
                                    <a:pt x="0" y="230"/>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Freeform 22"/>
                          <wps:cNvSpPr>
                            <a:spLocks/>
                          </wps:cNvSpPr>
                          <wps:spPr bwMode="auto">
                            <a:xfrm>
                              <a:off x="4124770" y="540385"/>
                              <a:ext cx="791210" cy="263525"/>
                            </a:xfrm>
                            <a:custGeom>
                              <a:avLst/>
                              <a:gdLst>
                                <a:gd name="T0" fmla="*/ 0 w 4152"/>
                                <a:gd name="T1" fmla="*/ 230 h 1383"/>
                                <a:gd name="T2" fmla="*/ 230 w 4152"/>
                                <a:gd name="T3" fmla="*/ 0 h 1383"/>
                                <a:gd name="T4" fmla="*/ 3921 w 4152"/>
                                <a:gd name="T5" fmla="*/ 0 h 1383"/>
                                <a:gd name="T6" fmla="*/ 4152 w 4152"/>
                                <a:gd name="T7" fmla="*/ 230 h 1383"/>
                                <a:gd name="T8" fmla="*/ 4152 w 4152"/>
                                <a:gd name="T9" fmla="*/ 1152 h 1383"/>
                                <a:gd name="T10" fmla="*/ 3921 w 4152"/>
                                <a:gd name="T11" fmla="*/ 1383 h 1383"/>
                                <a:gd name="T12" fmla="*/ 230 w 4152"/>
                                <a:gd name="T13" fmla="*/ 1383 h 1383"/>
                                <a:gd name="T14" fmla="*/ 0 w 4152"/>
                                <a:gd name="T15" fmla="*/ 1152 h 1383"/>
                                <a:gd name="T16" fmla="*/ 0 w 4152"/>
                                <a:gd name="T17" fmla="*/ 230 h 1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52" h="1383">
                                  <a:moveTo>
                                    <a:pt x="0" y="230"/>
                                  </a:moveTo>
                                  <a:cubicBezTo>
                                    <a:pt x="0" y="103"/>
                                    <a:pt x="103" y="0"/>
                                    <a:pt x="230" y="0"/>
                                  </a:cubicBezTo>
                                  <a:lnTo>
                                    <a:pt x="3921" y="0"/>
                                  </a:lnTo>
                                  <a:cubicBezTo>
                                    <a:pt x="4049" y="0"/>
                                    <a:pt x="4152" y="103"/>
                                    <a:pt x="4152" y="230"/>
                                  </a:cubicBezTo>
                                  <a:lnTo>
                                    <a:pt x="4152" y="1152"/>
                                  </a:lnTo>
                                  <a:cubicBezTo>
                                    <a:pt x="4152" y="1279"/>
                                    <a:pt x="4049" y="1383"/>
                                    <a:pt x="3921" y="1383"/>
                                  </a:cubicBezTo>
                                  <a:lnTo>
                                    <a:pt x="230" y="1383"/>
                                  </a:lnTo>
                                  <a:cubicBezTo>
                                    <a:pt x="103" y="1383"/>
                                    <a:pt x="0" y="1279"/>
                                    <a:pt x="0" y="1152"/>
                                  </a:cubicBezTo>
                                  <a:lnTo>
                                    <a:pt x="0" y="230"/>
                                  </a:ln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21" name="Freeform 23"/>
                          <wps:cNvSpPr>
                            <a:spLocks/>
                          </wps:cNvSpPr>
                          <wps:spPr bwMode="auto">
                            <a:xfrm>
                              <a:off x="4124770" y="540385"/>
                              <a:ext cx="791210" cy="263525"/>
                            </a:xfrm>
                            <a:custGeom>
                              <a:avLst/>
                              <a:gdLst>
                                <a:gd name="T0" fmla="*/ 0 w 4152"/>
                                <a:gd name="T1" fmla="*/ 230 h 1383"/>
                                <a:gd name="T2" fmla="*/ 230 w 4152"/>
                                <a:gd name="T3" fmla="*/ 0 h 1383"/>
                                <a:gd name="T4" fmla="*/ 3921 w 4152"/>
                                <a:gd name="T5" fmla="*/ 0 h 1383"/>
                                <a:gd name="T6" fmla="*/ 4152 w 4152"/>
                                <a:gd name="T7" fmla="*/ 230 h 1383"/>
                                <a:gd name="T8" fmla="*/ 4152 w 4152"/>
                                <a:gd name="T9" fmla="*/ 1152 h 1383"/>
                                <a:gd name="T10" fmla="*/ 3921 w 4152"/>
                                <a:gd name="T11" fmla="*/ 1383 h 1383"/>
                                <a:gd name="T12" fmla="*/ 230 w 4152"/>
                                <a:gd name="T13" fmla="*/ 1383 h 1383"/>
                                <a:gd name="T14" fmla="*/ 0 w 4152"/>
                                <a:gd name="T15" fmla="*/ 1152 h 1383"/>
                                <a:gd name="T16" fmla="*/ 0 w 4152"/>
                                <a:gd name="T17" fmla="*/ 230 h 1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52" h="1383">
                                  <a:moveTo>
                                    <a:pt x="0" y="230"/>
                                  </a:moveTo>
                                  <a:cubicBezTo>
                                    <a:pt x="0" y="103"/>
                                    <a:pt x="103" y="0"/>
                                    <a:pt x="230" y="0"/>
                                  </a:cubicBezTo>
                                  <a:lnTo>
                                    <a:pt x="3921" y="0"/>
                                  </a:lnTo>
                                  <a:cubicBezTo>
                                    <a:pt x="4049" y="0"/>
                                    <a:pt x="4152" y="103"/>
                                    <a:pt x="4152" y="230"/>
                                  </a:cubicBezTo>
                                  <a:lnTo>
                                    <a:pt x="4152" y="1152"/>
                                  </a:lnTo>
                                  <a:cubicBezTo>
                                    <a:pt x="4152" y="1279"/>
                                    <a:pt x="4049" y="1383"/>
                                    <a:pt x="3921" y="1383"/>
                                  </a:cubicBezTo>
                                  <a:lnTo>
                                    <a:pt x="230" y="1383"/>
                                  </a:lnTo>
                                  <a:cubicBezTo>
                                    <a:pt x="103" y="1383"/>
                                    <a:pt x="0" y="1279"/>
                                    <a:pt x="0" y="1152"/>
                                  </a:cubicBezTo>
                                  <a:lnTo>
                                    <a:pt x="0" y="230"/>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26"/>
                          <wps:cNvSpPr>
                            <a:spLocks/>
                          </wps:cNvSpPr>
                          <wps:spPr bwMode="auto">
                            <a:xfrm>
                              <a:off x="963105" y="953135"/>
                              <a:ext cx="571500" cy="353060"/>
                            </a:xfrm>
                            <a:custGeom>
                              <a:avLst/>
                              <a:gdLst>
                                <a:gd name="T0" fmla="*/ 0 w 900"/>
                                <a:gd name="T1" fmla="*/ 556 h 556"/>
                                <a:gd name="T2" fmla="*/ 450 w 900"/>
                                <a:gd name="T3" fmla="*/ 0 h 556"/>
                                <a:gd name="T4" fmla="*/ 900 w 900"/>
                                <a:gd name="T5" fmla="*/ 556 h 556"/>
                                <a:gd name="T6" fmla="*/ 0 w 900"/>
                                <a:gd name="T7" fmla="*/ 556 h 556"/>
                              </a:gdLst>
                              <a:ahLst/>
                              <a:cxnLst>
                                <a:cxn ang="0">
                                  <a:pos x="T0" y="T1"/>
                                </a:cxn>
                                <a:cxn ang="0">
                                  <a:pos x="T2" y="T3"/>
                                </a:cxn>
                                <a:cxn ang="0">
                                  <a:pos x="T4" y="T5"/>
                                </a:cxn>
                                <a:cxn ang="0">
                                  <a:pos x="T6" y="T7"/>
                                </a:cxn>
                              </a:cxnLst>
                              <a:rect l="0" t="0" r="r" b="b"/>
                              <a:pathLst>
                                <a:path w="900" h="556">
                                  <a:moveTo>
                                    <a:pt x="0" y="556"/>
                                  </a:moveTo>
                                  <a:lnTo>
                                    <a:pt x="450" y="0"/>
                                  </a:lnTo>
                                  <a:lnTo>
                                    <a:pt x="900" y="556"/>
                                  </a:lnTo>
                                  <a:lnTo>
                                    <a:pt x="0" y="5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7"/>
                          <wps:cNvSpPr>
                            <a:spLocks/>
                          </wps:cNvSpPr>
                          <wps:spPr bwMode="auto">
                            <a:xfrm>
                              <a:off x="963105" y="953135"/>
                              <a:ext cx="571500" cy="353060"/>
                            </a:xfrm>
                            <a:custGeom>
                              <a:avLst/>
                              <a:gdLst>
                                <a:gd name="T0" fmla="*/ 0 w 900"/>
                                <a:gd name="T1" fmla="*/ 556 h 556"/>
                                <a:gd name="T2" fmla="*/ 450 w 900"/>
                                <a:gd name="T3" fmla="*/ 0 h 556"/>
                                <a:gd name="T4" fmla="*/ 900 w 900"/>
                                <a:gd name="T5" fmla="*/ 556 h 556"/>
                                <a:gd name="T6" fmla="*/ 0 w 900"/>
                                <a:gd name="T7" fmla="*/ 556 h 556"/>
                              </a:gdLst>
                              <a:ahLst/>
                              <a:cxnLst>
                                <a:cxn ang="0">
                                  <a:pos x="T0" y="T1"/>
                                </a:cxn>
                                <a:cxn ang="0">
                                  <a:pos x="T2" y="T3"/>
                                </a:cxn>
                                <a:cxn ang="0">
                                  <a:pos x="T4" y="T5"/>
                                </a:cxn>
                                <a:cxn ang="0">
                                  <a:pos x="T6" y="T7"/>
                                </a:cxn>
                              </a:cxnLst>
                              <a:rect l="0" t="0" r="r" b="b"/>
                              <a:pathLst>
                                <a:path w="900" h="556">
                                  <a:moveTo>
                                    <a:pt x="0" y="556"/>
                                  </a:moveTo>
                                  <a:lnTo>
                                    <a:pt x="450" y="0"/>
                                  </a:lnTo>
                                  <a:lnTo>
                                    <a:pt x="900" y="556"/>
                                  </a:lnTo>
                                  <a:lnTo>
                                    <a:pt x="0" y="55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28"/>
                          <wps:cNvSpPr>
                            <a:spLocks/>
                          </wps:cNvSpPr>
                          <wps:spPr bwMode="auto">
                            <a:xfrm>
                              <a:off x="2598865" y="953135"/>
                              <a:ext cx="571500" cy="353060"/>
                            </a:xfrm>
                            <a:custGeom>
                              <a:avLst/>
                              <a:gdLst>
                                <a:gd name="T0" fmla="*/ 0 w 900"/>
                                <a:gd name="T1" fmla="*/ 556 h 556"/>
                                <a:gd name="T2" fmla="*/ 450 w 900"/>
                                <a:gd name="T3" fmla="*/ 0 h 556"/>
                                <a:gd name="T4" fmla="*/ 900 w 900"/>
                                <a:gd name="T5" fmla="*/ 556 h 556"/>
                                <a:gd name="T6" fmla="*/ 0 w 900"/>
                                <a:gd name="T7" fmla="*/ 556 h 556"/>
                              </a:gdLst>
                              <a:ahLst/>
                              <a:cxnLst>
                                <a:cxn ang="0">
                                  <a:pos x="T0" y="T1"/>
                                </a:cxn>
                                <a:cxn ang="0">
                                  <a:pos x="T2" y="T3"/>
                                </a:cxn>
                                <a:cxn ang="0">
                                  <a:pos x="T4" y="T5"/>
                                </a:cxn>
                                <a:cxn ang="0">
                                  <a:pos x="T6" y="T7"/>
                                </a:cxn>
                              </a:cxnLst>
                              <a:rect l="0" t="0" r="r" b="b"/>
                              <a:pathLst>
                                <a:path w="900" h="556">
                                  <a:moveTo>
                                    <a:pt x="0" y="556"/>
                                  </a:moveTo>
                                  <a:lnTo>
                                    <a:pt x="450" y="0"/>
                                  </a:lnTo>
                                  <a:lnTo>
                                    <a:pt x="900" y="556"/>
                                  </a:lnTo>
                                  <a:lnTo>
                                    <a:pt x="0" y="5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9"/>
                          <wps:cNvSpPr>
                            <a:spLocks/>
                          </wps:cNvSpPr>
                          <wps:spPr bwMode="auto">
                            <a:xfrm>
                              <a:off x="2598865" y="953135"/>
                              <a:ext cx="571500" cy="353060"/>
                            </a:xfrm>
                            <a:custGeom>
                              <a:avLst/>
                              <a:gdLst>
                                <a:gd name="T0" fmla="*/ 0 w 900"/>
                                <a:gd name="T1" fmla="*/ 556 h 556"/>
                                <a:gd name="T2" fmla="*/ 450 w 900"/>
                                <a:gd name="T3" fmla="*/ 0 h 556"/>
                                <a:gd name="T4" fmla="*/ 900 w 900"/>
                                <a:gd name="T5" fmla="*/ 556 h 556"/>
                                <a:gd name="T6" fmla="*/ 0 w 900"/>
                                <a:gd name="T7" fmla="*/ 556 h 556"/>
                              </a:gdLst>
                              <a:ahLst/>
                              <a:cxnLst>
                                <a:cxn ang="0">
                                  <a:pos x="T0" y="T1"/>
                                </a:cxn>
                                <a:cxn ang="0">
                                  <a:pos x="T2" y="T3"/>
                                </a:cxn>
                                <a:cxn ang="0">
                                  <a:pos x="T4" y="T5"/>
                                </a:cxn>
                                <a:cxn ang="0">
                                  <a:pos x="T6" y="T7"/>
                                </a:cxn>
                              </a:cxnLst>
                              <a:rect l="0" t="0" r="r" b="b"/>
                              <a:pathLst>
                                <a:path w="900" h="556">
                                  <a:moveTo>
                                    <a:pt x="0" y="556"/>
                                  </a:moveTo>
                                  <a:lnTo>
                                    <a:pt x="450" y="0"/>
                                  </a:lnTo>
                                  <a:lnTo>
                                    <a:pt x="900" y="556"/>
                                  </a:lnTo>
                                  <a:lnTo>
                                    <a:pt x="0" y="55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 name="Freeform 30"/>
                          <wps:cNvSpPr>
                            <a:spLocks/>
                          </wps:cNvSpPr>
                          <wps:spPr bwMode="auto">
                            <a:xfrm>
                              <a:off x="4234625" y="953135"/>
                              <a:ext cx="571500" cy="353060"/>
                            </a:xfrm>
                            <a:custGeom>
                              <a:avLst/>
                              <a:gdLst>
                                <a:gd name="T0" fmla="*/ 0 w 900"/>
                                <a:gd name="T1" fmla="*/ 556 h 556"/>
                                <a:gd name="T2" fmla="*/ 450 w 900"/>
                                <a:gd name="T3" fmla="*/ 0 h 556"/>
                                <a:gd name="T4" fmla="*/ 900 w 900"/>
                                <a:gd name="T5" fmla="*/ 556 h 556"/>
                                <a:gd name="T6" fmla="*/ 0 w 900"/>
                                <a:gd name="T7" fmla="*/ 556 h 556"/>
                              </a:gdLst>
                              <a:ahLst/>
                              <a:cxnLst>
                                <a:cxn ang="0">
                                  <a:pos x="T0" y="T1"/>
                                </a:cxn>
                                <a:cxn ang="0">
                                  <a:pos x="T2" y="T3"/>
                                </a:cxn>
                                <a:cxn ang="0">
                                  <a:pos x="T4" y="T5"/>
                                </a:cxn>
                                <a:cxn ang="0">
                                  <a:pos x="T6" y="T7"/>
                                </a:cxn>
                              </a:cxnLst>
                              <a:rect l="0" t="0" r="r" b="b"/>
                              <a:pathLst>
                                <a:path w="900" h="556">
                                  <a:moveTo>
                                    <a:pt x="0" y="556"/>
                                  </a:moveTo>
                                  <a:lnTo>
                                    <a:pt x="450" y="0"/>
                                  </a:lnTo>
                                  <a:lnTo>
                                    <a:pt x="900" y="556"/>
                                  </a:lnTo>
                                  <a:lnTo>
                                    <a:pt x="0" y="5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31"/>
                          <wps:cNvSpPr>
                            <a:spLocks/>
                          </wps:cNvSpPr>
                          <wps:spPr bwMode="auto">
                            <a:xfrm>
                              <a:off x="4234625" y="953135"/>
                              <a:ext cx="571500" cy="353060"/>
                            </a:xfrm>
                            <a:custGeom>
                              <a:avLst/>
                              <a:gdLst>
                                <a:gd name="T0" fmla="*/ 0 w 900"/>
                                <a:gd name="T1" fmla="*/ 556 h 556"/>
                                <a:gd name="T2" fmla="*/ 450 w 900"/>
                                <a:gd name="T3" fmla="*/ 0 h 556"/>
                                <a:gd name="T4" fmla="*/ 900 w 900"/>
                                <a:gd name="T5" fmla="*/ 556 h 556"/>
                                <a:gd name="T6" fmla="*/ 0 w 900"/>
                                <a:gd name="T7" fmla="*/ 556 h 556"/>
                              </a:gdLst>
                              <a:ahLst/>
                              <a:cxnLst>
                                <a:cxn ang="0">
                                  <a:pos x="T0" y="T1"/>
                                </a:cxn>
                                <a:cxn ang="0">
                                  <a:pos x="T2" y="T3"/>
                                </a:cxn>
                                <a:cxn ang="0">
                                  <a:pos x="T4" y="T5"/>
                                </a:cxn>
                                <a:cxn ang="0">
                                  <a:pos x="T6" y="T7"/>
                                </a:cxn>
                              </a:cxnLst>
                              <a:rect l="0" t="0" r="r" b="b"/>
                              <a:pathLst>
                                <a:path w="900" h="556">
                                  <a:moveTo>
                                    <a:pt x="0" y="556"/>
                                  </a:moveTo>
                                  <a:lnTo>
                                    <a:pt x="450" y="0"/>
                                  </a:lnTo>
                                  <a:lnTo>
                                    <a:pt x="900" y="556"/>
                                  </a:lnTo>
                                  <a:lnTo>
                                    <a:pt x="0" y="55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Freeform 32"/>
                          <wps:cNvSpPr>
                            <a:spLocks noEditPoints="1"/>
                          </wps:cNvSpPr>
                          <wps:spPr bwMode="auto">
                            <a:xfrm>
                              <a:off x="443040" y="1412875"/>
                              <a:ext cx="424180" cy="330835"/>
                            </a:xfrm>
                            <a:custGeom>
                              <a:avLst/>
                              <a:gdLst>
                                <a:gd name="T0" fmla="*/ 0 w 4448"/>
                                <a:gd name="T1" fmla="*/ 3062 h 3469"/>
                                <a:gd name="T2" fmla="*/ 3829 w 4448"/>
                                <a:gd name="T3" fmla="*/ 2655 h 3469"/>
                                <a:gd name="T4" fmla="*/ 3829 w 4448"/>
                                <a:gd name="T5" fmla="*/ 541 h 3469"/>
                                <a:gd name="T6" fmla="*/ 0 w 4448"/>
                                <a:gd name="T7" fmla="*/ 541 h 3469"/>
                                <a:gd name="T8" fmla="*/ 0 w 4448"/>
                                <a:gd name="T9" fmla="*/ 3062 h 3469"/>
                                <a:gd name="T10" fmla="*/ 315 w 4448"/>
                                <a:gd name="T11" fmla="*/ 541 h 3469"/>
                                <a:gd name="T12" fmla="*/ 315 w 4448"/>
                                <a:gd name="T13" fmla="*/ 267 h 3469"/>
                                <a:gd name="T14" fmla="*/ 4118 w 4448"/>
                                <a:gd name="T15" fmla="*/ 267 h 3469"/>
                                <a:gd name="T16" fmla="*/ 4118 w 4448"/>
                                <a:gd name="T17" fmla="*/ 2394 h 3469"/>
                                <a:gd name="T18" fmla="*/ 3829 w 4448"/>
                                <a:gd name="T19" fmla="*/ 2409 h 3469"/>
                                <a:gd name="T20" fmla="*/ 3829 w 4448"/>
                                <a:gd name="T21" fmla="*/ 541 h 3469"/>
                                <a:gd name="T22" fmla="*/ 315 w 4448"/>
                                <a:gd name="T23" fmla="*/ 541 h 3469"/>
                                <a:gd name="T24" fmla="*/ 612 w 4448"/>
                                <a:gd name="T25" fmla="*/ 267 h 3469"/>
                                <a:gd name="T26" fmla="*/ 612 w 4448"/>
                                <a:gd name="T27" fmla="*/ 0 h 3469"/>
                                <a:gd name="T28" fmla="*/ 4448 w 4448"/>
                                <a:gd name="T29" fmla="*/ 0 h 3469"/>
                                <a:gd name="T30" fmla="*/ 4448 w 4448"/>
                                <a:gd name="T31" fmla="*/ 2120 h 3469"/>
                                <a:gd name="T32" fmla="*/ 4118 w 4448"/>
                                <a:gd name="T33" fmla="*/ 2131 h 3469"/>
                                <a:gd name="T34" fmla="*/ 4118 w 4448"/>
                                <a:gd name="T35" fmla="*/ 267 h 3469"/>
                                <a:gd name="T36" fmla="*/ 612 w 4448"/>
                                <a:gd name="T37" fmla="*/ 267 h 3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48" h="3469">
                                  <a:moveTo>
                                    <a:pt x="0" y="3062"/>
                                  </a:moveTo>
                                  <a:cubicBezTo>
                                    <a:pt x="1915" y="3469"/>
                                    <a:pt x="1915" y="2655"/>
                                    <a:pt x="3829" y="2655"/>
                                  </a:cubicBezTo>
                                  <a:lnTo>
                                    <a:pt x="3829" y="541"/>
                                  </a:lnTo>
                                  <a:lnTo>
                                    <a:pt x="0" y="541"/>
                                  </a:lnTo>
                                  <a:lnTo>
                                    <a:pt x="0" y="3062"/>
                                  </a:lnTo>
                                  <a:close/>
                                  <a:moveTo>
                                    <a:pt x="315" y="541"/>
                                  </a:moveTo>
                                  <a:lnTo>
                                    <a:pt x="315" y="267"/>
                                  </a:lnTo>
                                  <a:lnTo>
                                    <a:pt x="4118" y="267"/>
                                  </a:lnTo>
                                  <a:lnTo>
                                    <a:pt x="4118" y="2394"/>
                                  </a:lnTo>
                                  <a:cubicBezTo>
                                    <a:pt x="3974" y="2394"/>
                                    <a:pt x="3829" y="2409"/>
                                    <a:pt x="3829" y="2409"/>
                                  </a:cubicBezTo>
                                  <a:lnTo>
                                    <a:pt x="3829" y="541"/>
                                  </a:lnTo>
                                  <a:lnTo>
                                    <a:pt x="315" y="541"/>
                                  </a:lnTo>
                                  <a:close/>
                                  <a:moveTo>
                                    <a:pt x="612" y="267"/>
                                  </a:moveTo>
                                  <a:lnTo>
                                    <a:pt x="612" y="0"/>
                                  </a:lnTo>
                                  <a:lnTo>
                                    <a:pt x="4448" y="0"/>
                                  </a:lnTo>
                                  <a:lnTo>
                                    <a:pt x="4448" y="2120"/>
                                  </a:lnTo>
                                  <a:cubicBezTo>
                                    <a:pt x="4283" y="2120"/>
                                    <a:pt x="4118" y="2131"/>
                                    <a:pt x="4118" y="2131"/>
                                  </a:cubicBezTo>
                                  <a:lnTo>
                                    <a:pt x="4118" y="267"/>
                                  </a:lnTo>
                                  <a:lnTo>
                                    <a:pt x="612" y="267"/>
                                  </a:ln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32" name="Freeform 33"/>
                          <wps:cNvSpPr>
                            <a:spLocks noEditPoints="1"/>
                          </wps:cNvSpPr>
                          <wps:spPr bwMode="auto">
                            <a:xfrm>
                              <a:off x="443040" y="1412875"/>
                              <a:ext cx="424180" cy="330835"/>
                            </a:xfrm>
                            <a:custGeom>
                              <a:avLst/>
                              <a:gdLst>
                                <a:gd name="T0" fmla="*/ 0 w 4448"/>
                                <a:gd name="T1" fmla="*/ 541 h 3469"/>
                                <a:gd name="T2" fmla="*/ 3829 w 4448"/>
                                <a:gd name="T3" fmla="*/ 541 h 3469"/>
                                <a:gd name="T4" fmla="*/ 3829 w 4448"/>
                                <a:gd name="T5" fmla="*/ 2655 h 3469"/>
                                <a:gd name="T6" fmla="*/ 0 w 4448"/>
                                <a:gd name="T7" fmla="*/ 3062 h 3469"/>
                                <a:gd name="T8" fmla="*/ 0 w 4448"/>
                                <a:gd name="T9" fmla="*/ 541 h 3469"/>
                                <a:gd name="T10" fmla="*/ 315 w 4448"/>
                                <a:gd name="T11" fmla="*/ 541 h 3469"/>
                                <a:gd name="T12" fmla="*/ 315 w 4448"/>
                                <a:gd name="T13" fmla="*/ 267 h 3469"/>
                                <a:gd name="T14" fmla="*/ 4118 w 4448"/>
                                <a:gd name="T15" fmla="*/ 267 h 3469"/>
                                <a:gd name="T16" fmla="*/ 4118 w 4448"/>
                                <a:gd name="T17" fmla="*/ 2394 h 3469"/>
                                <a:gd name="T18" fmla="*/ 3829 w 4448"/>
                                <a:gd name="T19" fmla="*/ 2409 h 3469"/>
                                <a:gd name="T20" fmla="*/ 612 w 4448"/>
                                <a:gd name="T21" fmla="*/ 267 h 3469"/>
                                <a:gd name="T22" fmla="*/ 612 w 4448"/>
                                <a:gd name="T23" fmla="*/ 0 h 3469"/>
                                <a:gd name="T24" fmla="*/ 4448 w 4448"/>
                                <a:gd name="T25" fmla="*/ 0 h 3469"/>
                                <a:gd name="T26" fmla="*/ 4448 w 4448"/>
                                <a:gd name="T27" fmla="*/ 2120 h 3469"/>
                                <a:gd name="T28" fmla="*/ 4118 w 4448"/>
                                <a:gd name="T29" fmla="*/ 2131 h 3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448" h="3469">
                                  <a:moveTo>
                                    <a:pt x="0" y="541"/>
                                  </a:moveTo>
                                  <a:lnTo>
                                    <a:pt x="3829" y="541"/>
                                  </a:lnTo>
                                  <a:lnTo>
                                    <a:pt x="3829" y="2655"/>
                                  </a:lnTo>
                                  <a:cubicBezTo>
                                    <a:pt x="1915" y="2655"/>
                                    <a:pt x="1915" y="3469"/>
                                    <a:pt x="0" y="3062"/>
                                  </a:cubicBezTo>
                                  <a:lnTo>
                                    <a:pt x="0" y="541"/>
                                  </a:lnTo>
                                  <a:close/>
                                  <a:moveTo>
                                    <a:pt x="315" y="541"/>
                                  </a:moveTo>
                                  <a:lnTo>
                                    <a:pt x="315" y="267"/>
                                  </a:lnTo>
                                  <a:lnTo>
                                    <a:pt x="4118" y="267"/>
                                  </a:lnTo>
                                  <a:lnTo>
                                    <a:pt x="4118" y="2394"/>
                                  </a:lnTo>
                                  <a:cubicBezTo>
                                    <a:pt x="3974" y="2394"/>
                                    <a:pt x="3829" y="2409"/>
                                    <a:pt x="3829" y="2409"/>
                                  </a:cubicBezTo>
                                  <a:moveTo>
                                    <a:pt x="612" y="267"/>
                                  </a:moveTo>
                                  <a:lnTo>
                                    <a:pt x="612" y="0"/>
                                  </a:lnTo>
                                  <a:lnTo>
                                    <a:pt x="4448" y="0"/>
                                  </a:lnTo>
                                  <a:lnTo>
                                    <a:pt x="4448" y="2120"/>
                                  </a:lnTo>
                                  <a:cubicBezTo>
                                    <a:pt x="4283" y="2120"/>
                                    <a:pt x="4118" y="2131"/>
                                    <a:pt x="4118" y="2131"/>
                                  </a:cubicBezTo>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Rectangle 34"/>
                          <wps:cNvSpPr>
                            <a:spLocks noChangeArrowheads="1"/>
                          </wps:cNvSpPr>
                          <wps:spPr bwMode="auto">
                            <a:xfrm>
                              <a:off x="506540" y="1470395"/>
                              <a:ext cx="238760" cy="25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9C66B" w14:textId="1C5F5E24" w:rsidR="002304F9" w:rsidRDefault="002304F9">
                                <w:pPr>
                                  <w:spacing w:line="240" w:lineRule="auto"/>
                                  <w:pPrChange w:id="1510" w:author="Emmanuel Thomas" w:date="2021-07-22T15:00:00Z">
                                    <w:pPr/>
                                  </w:pPrChange>
                                </w:pPr>
                                <w:r>
                                  <w:rPr>
                                    <w:rFonts w:ascii="Calibri" w:hAnsi="Calibri" w:cs="Calibri"/>
                                    <w:color w:val="000000"/>
                                    <w:sz w:val="14"/>
                                    <w:szCs w:val="14"/>
                                    <w:lang w:val="en-US"/>
                                  </w:rPr>
                                  <w:t>Track</w:t>
                                </w:r>
                                <w:ins w:id="1511" w:author="Emmanuel Thomas" w:date="2021-07-22T14:59:00Z">
                                  <w:r w:rsidR="001B24E7">
                                    <w:rPr>
                                      <w:rFonts w:ascii="Calibri" w:hAnsi="Calibri" w:cs="Calibri"/>
                                      <w:color w:val="000000"/>
                                      <w:sz w:val="14"/>
                                      <w:szCs w:val="14"/>
                                      <w:lang w:val="en-US"/>
                                    </w:rPr>
                                    <w:br/>
                                    <w:t>Buffer</w:t>
                                  </w:r>
                                </w:ins>
                                <w:r>
                                  <w:rPr>
                                    <w:rFonts w:ascii="Calibri" w:hAnsi="Calibri" w:cs="Calibri"/>
                                    <w:color w:val="000000"/>
                                    <w:sz w:val="14"/>
                                    <w:szCs w:val="14"/>
                                    <w:lang w:val="en-US"/>
                                  </w:rPr>
                                  <w:t xml:space="preserve"> </w:t>
                                </w:r>
                              </w:p>
                            </w:txbxContent>
                          </wps:txbx>
                          <wps:bodyPr rot="0" vert="horz" wrap="square" lIns="0" tIns="0" rIns="0" bIns="0" anchor="t" anchorCtr="0">
                            <a:noAutofit/>
                          </wps:bodyPr>
                        </wps:wsp>
                        <wps:wsp>
                          <wps:cNvPr id="35" name="Freeform 36"/>
                          <wps:cNvSpPr>
                            <a:spLocks noEditPoints="1"/>
                          </wps:cNvSpPr>
                          <wps:spPr bwMode="auto">
                            <a:xfrm>
                              <a:off x="1007555" y="1412875"/>
                              <a:ext cx="424180" cy="330835"/>
                            </a:xfrm>
                            <a:custGeom>
                              <a:avLst/>
                              <a:gdLst>
                                <a:gd name="T0" fmla="*/ 0 w 4448"/>
                                <a:gd name="T1" fmla="*/ 3062 h 3469"/>
                                <a:gd name="T2" fmla="*/ 3830 w 4448"/>
                                <a:gd name="T3" fmla="*/ 2655 h 3469"/>
                                <a:gd name="T4" fmla="*/ 3830 w 4448"/>
                                <a:gd name="T5" fmla="*/ 541 h 3469"/>
                                <a:gd name="T6" fmla="*/ 0 w 4448"/>
                                <a:gd name="T7" fmla="*/ 541 h 3469"/>
                                <a:gd name="T8" fmla="*/ 0 w 4448"/>
                                <a:gd name="T9" fmla="*/ 3062 h 3469"/>
                                <a:gd name="T10" fmla="*/ 316 w 4448"/>
                                <a:gd name="T11" fmla="*/ 541 h 3469"/>
                                <a:gd name="T12" fmla="*/ 316 w 4448"/>
                                <a:gd name="T13" fmla="*/ 267 h 3469"/>
                                <a:gd name="T14" fmla="*/ 4119 w 4448"/>
                                <a:gd name="T15" fmla="*/ 267 h 3469"/>
                                <a:gd name="T16" fmla="*/ 4119 w 4448"/>
                                <a:gd name="T17" fmla="*/ 2394 h 3469"/>
                                <a:gd name="T18" fmla="*/ 3830 w 4448"/>
                                <a:gd name="T19" fmla="*/ 2409 h 3469"/>
                                <a:gd name="T20" fmla="*/ 3830 w 4448"/>
                                <a:gd name="T21" fmla="*/ 541 h 3469"/>
                                <a:gd name="T22" fmla="*/ 316 w 4448"/>
                                <a:gd name="T23" fmla="*/ 541 h 3469"/>
                                <a:gd name="T24" fmla="*/ 612 w 4448"/>
                                <a:gd name="T25" fmla="*/ 267 h 3469"/>
                                <a:gd name="T26" fmla="*/ 612 w 4448"/>
                                <a:gd name="T27" fmla="*/ 0 h 3469"/>
                                <a:gd name="T28" fmla="*/ 4448 w 4448"/>
                                <a:gd name="T29" fmla="*/ 0 h 3469"/>
                                <a:gd name="T30" fmla="*/ 4448 w 4448"/>
                                <a:gd name="T31" fmla="*/ 2120 h 3469"/>
                                <a:gd name="T32" fmla="*/ 4119 w 4448"/>
                                <a:gd name="T33" fmla="*/ 2131 h 3469"/>
                                <a:gd name="T34" fmla="*/ 4119 w 4448"/>
                                <a:gd name="T35" fmla="*/ 267 h 3469"/>
                                <a:gd name="T36" fmla="*/ 612 w 4448"/>
                                <a:gd name="T37" fmla="*/ 267 h 3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48" h="3469">
                                  <a:moveTo>
                                    <a:pt x="0" y="3062"/>
                                  </a:moveTo>
                                  <a:cubicBezTo>
                                    <a:pt x="1915" y="3469"/>
                                    <a:pt x="1915" y="2655"/>
                                    <a:pt x="3830" y="2655"/>
                                  </a:cubicBezTo>
                                  <a:lnTo>
                                    <a:pt x="3830" y="541"/>
                                  </a:lnTo>
                                  <a:lnTo>
                                    <a:pt x="0" y="541"/>
                                  </a:lnTo>
                                  <a:lnTo>
                                    <a:pt x="0" y="3062"/>
                                  </a:lnTo>
                                  <a:close/>
                                  <a:moveTo>
                                    <a:pt x="316" y="541"/>
                                  </a:moveTo>
                                  <a:lnTo>
                                    <a:pt x="316" y="267"/>
                                  </a:lnTo>
                                  <a:lnTo>
                                    <a:pt x="4119" y="267"/>
                                  </a:lnTo>
                                  <a:lnTo>
                                    <a:pt x="4119" y="2394"/>
                                  </a:lnTo>
                                  <a:cubicBezTo>
                                    <a:pt x="3974" y="2394"/>
                                    <a:pt x="3830" y="2409"/>
                                    <a:pt x="3830" y="2409"/>
                                  </a:cubicBezTo>
                                  <a:lnTo>
                                    <a:pt x="3830" y="541"/>
                                  </a:lnTo>
                                  <a:lnTo>
                                    <a:pt x="316" y="541"/>
                                  </a:lnTo>
                                  <a:close/>
                                  <a:moveTo>
                                    <a:pt x="612" y="267"/>
                                  </a:moveTo>
                                  <a:lnTo>
                                    <a:pt x="612" y="0"/>
                                  </a:lnTo>
                                  <a:lnTo>
                                    <a:pt x="4448" y="0"/>
                                  </a:lnTo>
                                  <a:lnTo>
                                    <a:pt x="4448" y="2120"/>
                                  </a:lnTo>
                                  <a:cubicBezTo>
                                    <a:pt x="4284" y="2120"/>
                                    <a:pt x="4119" y="2131"/>
                                    <a:pt x="4119" y="2131"/>
                                  </a:cubicBezTo>
                                  <a:lnTo>
                                    <a:pt x="4119" y="267"/>
                                  </a:lnTo>
                                  <a:lnTo>
                                    <a:pt x="612" y="267"/>
                                  </a:ln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36" name="Freeform 37"/>
                          <wps:cNvSpPr>
                            <a:spLocks noEditPoints="1"/>
                          </wps:cNvSpPr>
                          <wps:spPr bwMode="auto">
                            <a:xfrm>
                              <a:off x="1007555" y="1412875"/>
                              <a:ext cx="424180" cy="330835"/>
                            </a:xfrm>
                            <a:custGeom>
                              <a:avLst/>
                              <a:gdLst>
                                <a:gd name="T0" fmla="*/ 0 w 4448"/>
                                <a:gd name="T1" fmla="*/ 541 h 3469"/>
                                <a:gd name="T2" fmla="*/ 3830 w 4448"/>
                                <a:gd name="T3" fmla="*/ 541 h 3469"/>
                                <a:gd name="T4" fmla="*/ 3830 w 4448"/>
                                <a:gd name="T5" fmla="*/ 2655 h 3469"/>
                                <a:gd name="T6" fmla="*/ 0 w 4448"/>
                                <a:gd name="T7" fmla="*/ 3062 h 3469"/>
                                <a:gd name="T8" fmla="*/ 0 w 4448"/>
                                <a:gd name="T9" fmla="*/ 541 h 3469"/>
                                <a:gd name="T10" fmla="*/ 316 w 4448"/>
                                <a:gd name="T11" fmla="*/ 541 h 3469"/>
                                <a:gd name="T12" fmla="*/ 316 w 4448"/>
                                <a:gd name="T13" fmla="*/ 267 h 3469"/>
                                <a:gd name="T14" fmla="*/ 4119 w 4448"/>
                                <a:gd name="T15" fmla="*/ 267 h 3469"/>
                                <a:gd name="T16" fmla="*/ 4119 w 4448"/>
                                <a:gd name="T17" fmla="*/ 2394 h 3469"/>
                                <a:gd name="T18" fmla="*/ 3830 w 4448"/>
                                <a:gd name="T19" fmla="*/ 2409 h 3469"/>
                                <a:gd name="T20" fmla="*/ 612 w 4448"/>
                                <a:gd name="T21" fmla="*/ 267 h 3469"/>
                                <a:gd name="T22" fmla="*/ 612 w 4448"/>
                                <a:gd name="T23" fmla="*/ 0 h 3469"/>
                                <a:gd name="T24" fmla="*/ 4448 w 4448"/>
                                <a:gd name="T25" fmla="*/ 0 h 3469"/>
                                <a:gd name="T26" fmla="*/ 4448 w 4448"/>
                                <a:gd name="T27" fmla="*/ 2120 h 3469"/>
                                <a:gd name="T28" fmla="*/ 4119 w 4448"/>
                                <a:gd name="T29" fmla="*/ 2131 h 3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448" h="3469">
                                  <a:moveTo>
                                    <a:pt x="0" y="541"/>
                                  </a:moveTo>
                                  <a:lnTo>
                                    <a:pt x="3830" y="541"/>
                                  </a:lnTo>
                                  <a:lnTo>
                                    <a:pt x="3830" y="2655"/>
                                  </a:lnTo>
                                  <a:cubicBezTo>
                                    <a:pt x="1915" y="2655"/>
                                    <a:pt x="1915" y="3469"/>
                                    <a:pt x="0" y="3062"/>
                                  </a:cubicBezTo>
                                  <a:lnTo>
                                    <a:pt x="0" y="541"/>
                                  </a:lnTo>
                                  <a:close/>
                                  <a:moveTo>
                                    <a:pt x="316" y="541"/>
                                  </a:moveTo>
                                  <a:lnTo>
                                    <a:pt x="316" y="267"/>
                                  </a:lnTo>
                                  <a:lnTo>
                                    <a:pt x="4119" y="267"/>
                                  </a:lnTo>
                                  <a:lnTo>
                                    <a:pt x="4119" y="2394"/>
                                  </a:lnTo>
                                  <a:cubicBezTo>
                                    <a:pt x="3974" y="2394"/>
                                    <a:pt x="3830" y="2409"/>
                                    <a:pt x="3830" y="2409"/>
                                  </a:cubicBezTo>
                                  <a:moveTo>
                                    <a:pt x="612" y="267"/>
                                  </a:moveTo>
                                  <a:lnTo>
                                    <a:pt x="612" y="0"/>
                                  </a:lnTo>
                                  <a:lnTo>
                                    <a:pt x="4448" y="0"/>
                                  </a:lnTo>
                                  <a:lnTo>
                                    <a:pt x="4448" y="2120"/>
                                  </a:lnTo>
                                  <a:cubicBezTo>
                                    <a:pt x="4284" y="2120"/>
                                    <a:pt x="4119" y="2131"/>
                                    <a:pt x="4119" y="2131"/>
                                  </a:cubicBezTo>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40"/>
                          <wps:cNvSpPr>
                            <a:spLocks noEditPoints="1"/>
                          </wps:cNvSpPr>
                          <wps:spPr bwMode="auto">
                            <a:xfrm>
                              <a:off x="1572070" y="1412875"/>
                              <a:ext cx="424180" cy="330835"/>
                            </a:xfrm>
                            <a:custGeom>
                              <a:avLst/>
                              <a:gdLst>
                                <a:gd name="T0" fmla="*/ 0 w 4448"/>
                                <a:gd name="T1" fmla="*/ 3062 h 3469"/>
                                <a:gd name="T2" fmla="*/ 3829 w 4448"/>
                                <a:gd name="T3" fmla="*/ 2655 h 3469"/>
                                <a:gd name="T4" fmla="*/ 3829 w 4448"/>
                                <a:gd name="T5" fmla="*/ 541 h 3469"/>
                                <a:gd name="T6" fmla="*/ 0 w 4448"/>
                                <a:gd name="T7" fmla="*/ 541 h 3469"/>
                                <a:gd name="T8" fmla="*/ 0 w 4448"/>
                                <a:gd name="T9" fmla="*/ 3062 h 3469"/>
                                <a:gd name="T10" fmla="*/ 315 w 4448"/>
                                <a:gd name="T11" fmla="*/ 541 h 3469"/>
                                <a:gd name="T12" fmla="*/ 315 w 4448"/>
                                <a:gd name="T13" fmla="*/ 267 h 3469"/>
                                <a:gd name="T14" fmla="*/ 4118 w 4448"/>
                                <a:gd name="T15" fmla="*/ 267 h 3469"/>
                                <a:gd name="T16" fmla="*/ 4118 w 4448"/>
                                <a:gd name="T17" fmla="*/ 2394 h 3469"/>
                                <a:gd name="T18" fmla="*/ 3829 w 4448"/>
                                <a:gd name="T19" fmla="*/ 2409 h 3469"/>
                                <a:gd name="T20" fmla="*/ 3829 w 4448"/>
                                <a:gd name="T21" fmla="*/ 541 h 3469"/>
                                <a:gd name="T22" fmla="*/ 315 w 4448"/>
                                <a:gd name="T23" fmla="*/ 541 h 3469"/>
                                <a:gd name="T24" fmla="*/ 612 w 4448"/>
                                <a:gd name="T25" fmla="*/ 267 h 3469"/>
                                <a:gd name="T26" fmla="*/ 612 w 4448"/>
                                <a:gd name="T27" fmla="*/ 0 h 3469"/>
                                <a:gd name="T28" fmla="*/ 4448 w 4448"/>
                                <a:gd name="T29" fmla="*/ 0 h 3469"/>
                                <a:gd name="T30" fmla="*/ 4448 w 4448"/>
                                <a:gd name="T31" fmla="*/ 2120 h 3469"/>
                                <a:gd name="T32" fmla="*/ 4118 w 4448"/>
                                <a:gd name="T33" fmla="*/ 2131 h 3469"/>
                                <a:gd name="T34" fmla="*/ 4118 w 4448"/>
                                <a:gd name="T35" fmla="*/ 267 h 3469"/>
                                <a:gd name="T36" fmla="*/ 612 w 4448"/>
                                <a:gd name="T37" fmla="*/ 267 h 3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48" h="3469">
                                  <a:moveTo>
                                    <a:pt x="0" y="3062"/>
                                  </a:moveTo>
                                  <a:cubicBezTo>
                                    <a:pt x="1914" y="3469"/>
                                    <a:pt x="1914" y="2655"/>
                                    <a:pt x="3829" y="2655"/>
                                  </a:cubicBezTo>
                                  <a:lnTo>
                                    <a:pt x="3829" y="541"/>
                                  </a:lnTo>
                                  <a:lnTo>
                                    <a:pt x="0" y="541"/>
                                  </a:lnTo>
                                  <a:lnTo>
                                    <a:pt x="0" y="3062"/>
                                  </a:lnTo>
                                  <a:close/>
                                  <a:moveTo>
                                    <a:pt x="315" y="541"/>
                                  </a:moveTo>
                                  <a:lnTo>
                                    <a:pt x="315" y="267"/>
                                  </a:lnTo>
                                  <a:lnTo>
                                    <a:pt x="4118" y="267"/>
                                  </a:lnTo>
                                  <a:lnTo>
                                    <a:pt x="4118" y="2394"/>
                                  </a:lnTo>
                                  <a:cubicBezTo>
                                    <a:pt x="3974" y="2394"/>
                                    <a:pt x="3829" y="2409"/>
                                    <a:pt x="3829" y="2409"/>
                                  </a:cubicBezTo>
                                  <a:lnTo>
                                    <a:pt x="3829" y="541"/>
                                  </a:lnTo>
                                  <a:lnTo>
                                    <a:pt x="315" y="541"/>
                                  </a:lnTo>
                                  <a:close/>
                                  <a:moveTo>
                                    <a:pt x="612" y="267"/>
                                  </a:moveTo>
                                  <a:lnTo>
                                    <a:pt x="612" y="0"/>
                                  </a:lnTo>
                                  <a:lnTo>
                                    <a:pt x="4448" y="0"/>
                                  </a:lnTo>
                                  <a:lnTo>
                                    <a:pt x="4448" y="2120"/>
                                  </a:lnTo>
                                  <a:cubicBezTo>
                                    <a:pt x="4283" y="2120"/>
                                    <a:pt x="4118" y="2131"/>
                                    <a:pt x="4118" y="2131"/>
                                  </a:cubicBezTo>
                                  <a:lnTo>
                                    <a:pt x="4118" y="267"/>
                                  </a:lnTo>
                                  <a:lnTo>
                                    <a:pt x="612" y="267"/>
                                  </a:ln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40" name="Freeform 41"/>
                          <wps:cNvSpPr>
                            <a:spLocks noEditPoints="1"/>
                          </wps:cNvSpPr>
                          <wps:spPr bwMode="auto">
                            <a:xfrm>
                              <a:off x="1572070" y="1412875"/>
                              <a:ext cx="424180" cy="330835"/>
                            </a:xfrm>
                            <a:custGeom>
                              <a:avLst/>
                              <a:gdLst>
                                <a:gd name="T0" fmla="*/ 0 w 4448"/>
                                <a:gd name="T1" fmla="*/ 541 h 3469"/>
                                <a:gd name="T2" fmla="*/ 3829 w 4448"/>
                                <a:gd name="T3" fmla="*/ 541 h 3469"/>
                                <a:gd name="T4" fmla="*/ 3829 w 4448"/>
                                <a:gd name="T5" fmla="*/ 2655 h 3469"/>
                                <a:gd name="T6" fmla="*/ 0 w 4448"/>
                                <a:gd name="T7" fmla="*/ 3062 h 3469"/>
                                <a:gd name="T8" fmla="*/ 0 w 4448"/>
                                <a:gd name="T9" fmla="*/ 541 h 3469"/>
                                <a:gd name="T10" fmla="*/ 315 w 4448"/>
                                <a:gd name="T11" fmla="*/ 541 h 3469"/>
                                <a:gd name="T12" fmla="*/ 315 w 4448"/>
                                <a:gd name="T13" fmla="*/ 267 h 3469"/>
                                <a:gd name="T14" fmla="*/ 4118 w 4448"/>
                                <a:gd name="T15" fmla="*/ 267 h 3469"/>
                                <a:gd name="T16" fmla="*/ 4118 w 4448"/>
                                <a:gd name="T17" fmla="*/ 2394 h 3469"/>
                                <a:gd name="T18" fmla="*/ 3829 w 4448"/>
                                <a:gd name="T19" fmla="*/ 2409 h 3469"/>
                                <a:gd name="T20" fmla="*/ 612 w 4448"/>
                                <a:gd name="T21" fmla="*/ 267 h 3469"/>
                                <a:gd name="T22" fmla="*/ 612 w 4448"/>
                                <a:gd name="T23" fmla="*/ 0 h 3469"/>
                                <a:gd name="T24" fmla="*/ 4448 w 4448"/>
                                <a:gd name="T25" fmla="*/ 0 h 3469"/>
                                <a:gd name="T26" fmla="*/ 4448 w 4448"/>
                                <a:gd name="T27" fmla="*/ 2120 h 3469"/>
                                <a:gd name="T28" fmla="*/ 4118 w 4448"/>
                                <a:gd name="T29" fmla="*/ 2131 h 3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448" h="3469">
                                  <a:moveTo>
                                    <a:pt x="0" y="541"/>
                                  </a:moveTo>
                                  <a:lnTo>
                                    <a:pt x="3829" y="541"/>
                                  </a:lnTo>
                                  <a:lnTo>
                                    <a:pt x="3829" y="2655"/>
                                  </a:lnTo>
                                  <a:cubicBezTo>
                                    <a:pt x="1914" y="2655"/>
                                    <a:pt x="1914" y="3469"/>
                                    <a:pt x="0" y="3062"/>
                                  </a:cubicBezTo>
                                  <a:lnTo>
                                    <a:pt x="0" y="541"/>
                                  </a:lnTo>
                                  <a:close/>
                                  <a:moveTo>
                                    <a:pt x="315" y="541"/>
                                  </a:moveTo>
                                  <a:lnTo>
                                    <a:pt x="315" y="267"/>
                                  </a:lnTo>
                                  <a:lnTo>
                                    <a:pt x="4118" y="267"/>
                                  </a:lnTo>
                                  <a:lnTo>
                                    <a:pt x="4118" y="2394"/>
                                  </a:lnTo>
                                  <a:cubicBezTo>
                                    <a:pt x="3974" y="2394"/>
                                    <a:pt x="3829" y="2409"/>
                                    <a:pt x="3829" y="2409"/>
                                  </a:cubicBezTo>
                                  <a:moveTo>
                                    <a:pt x="612" y="267"/>
                                  </a:moveTo>
                                  <a:lnTo>
                                    <a:pt x="612" y="0"/>
                                  </a:lnTo>
                                  <a:lnTo>
                                    <a:pt x="4448" y="0"/>
                                  </a:lnTo>
                                  <a:lnTo>
                                    <a:pt x="4448" y="2120"/>
                                  </a:lnTo>
                                  <a:cubicBezTo>
                                    <a:pt x="4283" y="2120"/>
                                    <a:pt x="4118" y="2131"/>
                                    <a:pt x="4118" y="2131"/>
                                  </a:cubicBezTo>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44"/>
                          <wps:cNvSpPr>
                            <a:spLocks noChangeArrowheads="1"/>
                          </wps:cNvSpPr>
                          <wps:spPr bwMode="auto">
                            <a:xfrm>
                              <a:off x="370015" y="2070100"/>
                              <a:ext cx="511175" cy="3670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4AB63F" w14:textId="77777777" w:rsidR="0074331E" w:rsidRDefault="0074331E">
                                <w:pPr>
                                  <w:jc w:val="center"/>
                                  <w:pPrChange w:id="1512" w:author="Emmanuel Thomas" w:date="2021-07-22T15:01:00Z">
                                    <w:pPr/>
                                  </w:pPrChange>
                                </w:pPr>
                              </w:p>
                            </w:txbxContent>
                          </wps:txbx>
                          <wps:bodyPr rot="0" vert="horz" wrap="square" lIns="91440" tIns="45720" rIns="91440" bIns="45720" anchor="t" anchorCtr="0" upright="1">
                            <a:noAutofit/>
                          </wps:bodyPr>
                        </wps:wsp>
                        <wps:wsp>
                          <wps:cNvPr id="44" name="Rectangle 45"/>
                          <wps:cNvSpPr>
                            <a:spLocks noChangeArrowheads="1"/>
                          </wps:cNvSpPr>
                          <wps:spPr bwMode="auto">
                            <a:xfrm>
                              <a:off x="370015" y="2070100"/>
                              <a:ext cx="511175" cy="367030"/>
                            </a:xfrm>
                            <a:prstGeom prst="rect">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Rectangle 48"/>
                          <wps:cNvSpPr>
                            <a:spLocks noChangeArrowheads="1"/>
                          </wps:cNvSpPr>
                          <wps:spPr bwMode="auto">
                            <a:xfrm>
                              <a:off x="934530" y="2070735"/>
                              <a:ext cx="511175" cy="3676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Rectangle 49"/>
                          <wps:cNvSpPr>
                            <a:spLocks noChangeArrowheads="1"/>
                          </wps:cNvSpPr>
                          <wps:spPr bwMode="auto">
                            <a:xfrm>
                              <a:off x="934530" y="2070735"/>
                              <a:ext cx="511175" cy="367665"/>
                            </a:xfrm>
                            <a:prstGeom prst="rect">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Rectangle 52"/>
                          <wps:cNvSpPr>
                            <a:spLocks noChangeArrowheads="1"/>
                          </wps:cNvSpPr>
                          <wps:spPr bwMode="auto">
                            <a:xfrm>
                              <a:off x="1499045" y="2070100"/>
                              <a:ext cx="511175" cy="3670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2" name="Rectangle 53"/>
                          <wps:cNvSpPr>
                            <a:spLocks noChangeArrowheads="1"/>
                          </wps:cNvSpPr>
                          <wps:spPr bwMode="auto">
                            <a:xfrm>
                              <a:off x="1499045" y="2070100"/>
                              <a:ext cx="511175" cy="367030"/>
                            </a:xfrm>
                            <a:prstGeom prst="rect">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Freeform 56"/>
                          <wps:cNvSpPr>
                            <a:spLocks noEditPoints="1"/>
                          </wps:cNvSpPr>
                          <wps:spPr bwMode="auto">
                            <a:xfrm>
                              <a:off x="1248855" y="332105"/>
                              <a:ext cx="1635760" cy="222250"/>
                            </a:xfrm>
                            <a:custGeom>
                              <a:avLst/>
                              <a:gdLst>
                                <a:gd name="T0" fmla="*/ 2576 w 2576"/>
                                <a:gd name="T1" fmla="*/ 0 h 350"/>
                                <a:gd name="T2" fmla="*/ 49 w 2576"/>
                                <a:gd name="T3" fmla="*/ 319 h 350"/>
                                <a:gd name="T4" fmla="*/ 50 w 2576"/>
                                <a:gd name="T5" fmla="*/ 324 h 350"/>
                                <a:gd name="T6" fmla="*/ 2576 w 2576"/>
                                <a:gd name="T7" fmla="*/ 5 h 350"/>
                                <a:gd name="T8" fmla="*/ 2576 w 2576"/>
                                <a:gd name="T9" fmla="*/ 0 h 350"/>
                                <a:gd name="T10" fmla="*/ 56 w 2576"/>
                                <a:gd name="T11" fmla="*/ 290 h 350"/>
                                <a:gd name="T12" fmla="*/ 0 w 2576"/>
                                <a:gd name="T13" fmla="*/ 328 h 350"/>
                                <a:gd name="T14" fmla="*/ 64 w 2576"/>
                                <a:gd name="T15" fmla="*/ 350 h 350"/>
                                <a:gd name="T16" fmla="*/ 56 w 2576"/>
                                <a:gd name="T17" fmla="*/ 290 h 3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576" h="350">
                                  <a:moveTo>
                                    <a:pt x="2576" y="0"/>
                                  </a:moveTo>
                                  <a:lnTo>
                                    <a:pt x="49" y="319"/>
                                  </a:lnTo>
                                  <a:lnTo>
                                    <a:pt x="50" y="324"/>
                                  </a:lnTo>
                                  <a:lnTo>
                                    <a:pt x="2576" y="5"/>
                                  </a:lnTo>
                                  <a:lnTo>
                                    <a:pt x="2576" y="0"/>
                                  </a:lnTo>
                                  <a:close/>
                                  <a:moveTo>
                                    <a:pt x="56" y="290"/>
                                  </a:moveTo>
                                  <a:lnTo>
                                    <a:pt x="0" y="328"/>
                                  </a:lnTo>
                                  <a:lnTo>
                                    <a:pt x="64" y="350"/>
                                  </a:lnTo>
                                  <a:lnTo>
                                    <a:pt x="56" y="29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6" name="Freeform 57"/>
                          <wps:cNvSpPr>
                            <a:spLocks noEditPoints="1"/>
                          </wps:cNvSpPr>
                          <wps:spPr bwMode="auto">
                            <a:xfrm>
                              <a:off x="2865565" y="334010"/>
                              <a:ext cx="38100" cy="206375"/>
                            </a:xfrm>
                            <a:custGeom>
                              <a:avLst/>
                              <a:gdLst>
                                <a:gd name="T0" fmla="*/ 33 w 60"/>
                                <a:gd name="T1" fmla="*/ 0 h 325"/>
                                <a:gd name="T2" fmla="*/ 33 w 60"/>
                                <a:gd name="T3" fmla="*/ 274 h 325"/>
                                <a:gd name="T4" fmla="*/ 28 w 60"/>
                                <a:gd name="T5" fmla="*/ 274 h 325"/>
                                <a:gd name="T6" fmla="*/ 28 w 60"/>
                                <a:gd name="T7" fmla="*/ 0 h 325"/>
                                <a:gd name="T8" fmla="*/ 33 w 60"/>
                                <a:gd name="T9" fmla="*/ 0 h 325"/>
                                <a:gd name="T10" fmla="*/ 60 w 60"/>
                                <a:gd name="T11" fmla="*/ 265 h 325"/>
                                <a:gd name="T12" fmla="*/ 30 w 60"/>
                                <a:gd name="T13" fmla="*/ 325 h 325"/>
                                <a:gd name="T14" fmla="*/ 0 w 60"/>
                                <a:gd name="T15" fmla="*/ 265 h 325"/>
                                <a:gd name="T16" fmla="*/ 60 w 60"/>
                                <a:gd name="T17" fmla="*/ 265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325">
                                  <a:moveTo>
                                    <a:pt x="33" y="0"/>
                                  </a:moveTo>
                                  <a:lnTo>
                                    <a:pt x="33" y="274"/>
                                  </a:lnTo>
                                  <a:lnTo>
                                    <a:pt x="28" y="274"/>
                                  </a:lnTo>
                                  <a:lnTo>
                                    <a:pt x="28" y="0"/>
                                  </a:lnTo>
                                  <a:lnTo>
                                    <a:pt x="33" y="0"/>
                                  </a:lnTo>
                                  <a:close/>
                                  <a:moveTo>
                                    <a:pt x="60" y="265"/>
                                  </a:moveTo>
                                  <a:lnTo>
                                    <a:pt x="30" y="325"/>
                                  </a:lnTo>
                                  <a:lnTo>
                                    <a:pt x="0" y="265"/>
                                  </a:lnTo>
                                  <a:lnTo>
                                    <a:pt x="60" y="265"/>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7" name="Freeform 58"/>
                          <wps:cNvSpPr>
                            <a:spLocks noEditPoints="1"/>
                          </wps:cNvSpPr>
                          <wps:spPr bwMode="auto">
                            <a:xfrm>
                              <a:off x="2884615" y="332105"/>
                              <a:ext cx="1635760" cy="222250"/>
                            </a:xfrm>
                            <a:custGeom>
                              <a:avLst/>
                              <a:gdLst>
                                <a:gd name="T0" fmla="*/ 0 w 2576"/>
                                <a:gd name="T1" fmla="*/ 0 h 350"/>
                                <a:gd name="T2" fmla="*/ 2527 w 2576"/>
                                <a:gd name="T3" fmla="*/ 319 h 350"/>
                                <a:gd name="T4" fmla="*/ 2526 w 2576"/>
                                <a:gd name="T5" fmla="*/ 324 h 350"/>
                                <a:gd name="T6" fmla="*/ 0 w 2576"/>
                                <a:gd name="T7" fmla="*/ 5 h 350"/>
                                <a:gd name="T8" fmla="*/ 0 w 2576"/>
                                <a:gd name="T9" fmla="*/ 0 h 350"/>
                                <a:gd name="T10" fmla="*/ 2520 w 2576"/>
                                <a:gd name="T11" fmla="*/ 290 h 350"/>
                                <a:gd name="T12" fmla="*/ 2576 w 2576"/>
                                <a:gd name="T13" fmla="*/ 328 h 350"/>
                                <a:gd name="T14" fmla="*/ 2513 w 2576"/>
                                <a:gd name="T15" fmla="*/ 350 h 350"/>
                                <a:gd name="T16" fmla="*/ 2520 w 2576"/>
                                <a:gd name="T17" fmla="*/ 290 h 3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576" h="350">
                                  <a:moveTo>
                                    <a:pt x="0" y="0"/>
                                  </a:moveTo>
                                  <a:lnTo>
                                    <a:pt x="2527" y="319"/>
                                  </a:lnTo>
                                  <a:lnTo>
                                    <a:pt x="2526" y="324"/>
                                  </a:lnTo>
                                  <a:lnTo>
                                    <a:pt x="0" y="5"/>
                                  </a:lnTo>
                                  <a:lnTo>
                                    <a:pt x="0" y="0"/>
                                  </a:lnTo>
                                  <a:close/>
                                  <a:moveTo>
                                    <a:pt x="2520" y="290"/>
                                  </a:moveTo>
                                  <a:lnTo>
                                    <a:pt x="2576" y="328"/>
                                  </a:lnTo>
                                  <a:lnTo>
                                    <a:pt x="2513" y="350"/>
                                  </a:lnTo>
                                  <a:lnTo>
                                    <a:pt x="2520" y="29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8" name="Freeform 59"/>
                          <wps:cNvSpPr>
                            <a:spLocks noEditPoints="1"/>
                          </wps:cNvSpPr>
                          <wps:spPr bwMode="auto">
                            <a:xfrm>
                              <a:off x="1229805" y="803910"/>
                              <a:ext cx="38100" cy="149225"/>
                            </a:xfrm>
                            <a:custGeom>
                              <a:avLst/>
                              <a:gdLst>
                                <a:gd name="T0" fmla="*/ 33 w 60"/>
                                <a:gd name="T1" fmla="*/ 0 h 235"/>
                                <a:gd name="T2" fmla="*/ 33 w 60"/>
                                <a:gd name="T3" fmla="*/ 185 h 235"/>
                                <a:gd name="T4" fmla="*/ 28 w 60"/>
                                <a:gd name="T5" fmla="*/ 185 h 235"/>
                                <a:gd name="T6" fmla="*/ 28 w 60"/>
                                <a:gd name="T7" fmla="*/ 0 h 235"/>
                                <a:gd name="T8" fmla="*/ 33 w 60"/>
                                <a:gd name="T9" fmla="*/ 0 h 235"/>
                                <a:gd name="T10" fmla="*/ 60 w 60"/>
                                <a:gd name="T11" fmla="*/ 175 h 235"/>
                                <a:gd name="T12" fmla="*/ 30 w 60"/>
                                <a:gd name="T13" fmla="*/ 235 h 235"/>
                                <a:gd name="T14" fmla="*/ 0 w 60"/>
                                <a:gd name="T15" fmla="*/ 175 h 235"/>
                                <a:gd name="T16" fmla="*/ 60 w 60"/>
                                <a:gd name="T17" fmla="*/ 175 h 2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235">
                                  <a:moveTo>
                                    <a:pt x="33" y="0"/>
                                  </a:moveTo>
                                  <a:lnTo>
                                    <a:pt x="33" y="185"/>
                                  </a:lnTo>
                                  <a:lnTo>
                                    <a:pt x="28" y="185"/>
                                  </a:lnTo>
                                  <a:lnTo>
                                    <a:pt x="28" y="0"/>
                                  </a:lnTo>
                                  <a:lnTo>
                                    <a:pt x="33" y="0"/>
                                  </a:lnTo>
                                  <a:close/>
                                  <a:moveTo>
                                    <a:pt x="60" y="175"/>
                                  </a:moveTo>
                                  <a:lnTo>
                                    <a:pt x="30" y="235"/>
                                  </a:lnTo>
                                  <a:lnTo>
                                    <a:pt x="0" y="175"/>
                                  </a:lnTo>
                                  <a:lnTo>
                                    <a:pt x="60" y="175"/>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59" name="Freeform 60"/>
                          <wps:cNvSpPr>
                            <a:spLocks noEditPoints="1"/>
                          </wps:cNvSpPr>
                          <wps:spPr bwMode="auto">
                            <a:xfrm>
                              <a:off x="2865565" y="803910"/>
                              <a:ext cx="38100" cy="149225"/>
                            </a:xfrm>
                            <a:custGeom>
                              <a:avLst/>
                              <a:gdLst>
                                <a:gd name="T0" fmla="*/ 28 w 60"/>
                                <a:gd name="T1" fmla="*/ 0 h 235"/>
                                <a:gd name="T2" fmla="*/ 28 w 60"/>
                                <a:gd name="T3" fmla="*/ 185 h 235"/>
                                <a:gd name="T4" fmla="*/ 33 w 60"/>
                                <a:gd name="T5" fmla="*/ 185 h 235"/>
                                <a:gd name="T6" fmla="*/ 33 w 60"/>
                                <a:gd name="T7" fmla="*/ 0 h 235"/>
                                <a:gd name="T8" fmla="*/ 28 w 60"/>
                                <a:gd name="T9" fmla="*/ 0 h 235"/>
                                <a:gd name="T10" fmla="*/ 0 w 60"/>
                                <a:gd name="T11" fmla="*/ 175 h 235"/>
                                <a:gd name="T12" fmla="*/ 30 w 60"/>
                                <a:gd name="T13" fmla="*/ 235 h 235"/>
                                <a:gd name="T14" fmla="*/ 60 w 60"/>
                                <a:gd name="T15" fmla="*/ 175 h 235"/>
                                <a:gd name="T16" fmla="*/ 0 w 60"/>
                                <a:gd name="T17" fmla="*/ 175 h 2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235">
                                  <a:moveTo>
                                    <a:pt x="28" y="0"/>
                                  </a:moveTo>
                                  <a:lnTo>
                                    <a:pt x="28" y="185"/>
                                  </a:lnTo>
                                  <a:lnTo>
                                    <a:pt x="33" y="185"/>
                                  </a:lnTo>
                                  <a:lnTo>
                                    <a:pt x="33" y="0"/>
                                  </a:lnTo>
                                  <a:lnTo>
                                    <a:pt x="28" y="0"/>
                                  </a:lnTo>
                                  <a:close/>
                                  <a:moveTo>
                                    <a:pt x="0" y="175"/>
                                  </a:moveTo>
                                  <a:lnTo>
                                    <a:pt x="30" y="235"/>
                                  </a:lnTo>
                                  <a:lnTo>
                                    <a:pt x="60" y="175"/>
                                  </a:lnTo>
                                  <a:lnTo>
                                    <a:pt x="0" y="175"/>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60" name="Freeform 61"/>
                          <wps:cNvSpPr>
                            <a:spLocks noEditPoints="1"/>
                          </wps:cNvSpPr>
                          <wps:spPr bwMode="auto">
                            <a:xfrm>
                              <a:off x="4501325" y="803910"/>
                              <a:ext cx="38100" cy="149225"/>
                            </a:xfrm>
                            <a:custGeom>
                              <a:avLst/>
                              <a:gdLst>
                                <a:gd name="T0" fmla="*/ 32 w 60"/>
                                <a:gd name="T1" fmla="*/ 0 h 235"/>
                                <a:gd name="T2" fmla="*/ 32 w 60"/>
                                <a:gd name="T3" fmla="*/ 185 h 235"/>
                                <a:gd name="T4" fmla="*/ 27 w 60"/>
                                <a:gd name="T5" fmla="*/ 185 h 235"/>
                                <a:gd name="T6" fmla="*/ 27 w 60"/>
                                <a:gd name="T7" fmla="*/ 0 h 235"/>
                                <a:gd name="T8" fmla="*/ 32 w 60"/>
                                <a:gd name="T9" fmla="*/ 0 h 235"/>
                                <a:gd name="T10" fmla="*/ 60 w 60"/>
                                <a:gd name="T11" fmla="*/ 175 h 235"/>
                                <a:gd name="T12" fmla="*/ 30 w 60"/>
                                <a:gd name="T13" fmla="*/ 235 h 235"/>
                                <a:gd name="T14" fmla="*/ 0 w 60"/>
                                <a:gd name="T15" fmla="*/ 175 h 235"/>
                                <a:gd name="T16" fmla="*/ 60 w 60"/>
                                <a:gd name="T17" fmla="*/ 175 h 2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235">
                                  <a:moveTo>
                                    <a:pt x="32" y="0"/>
                                  </a:moveTo>
                                  <a:lnTo>
                                    <a:pt x="32" y="185"/>
                                  </a:lnTo>
                                  <a:lnTo>
                                    <a:pt x="27" y="185"/>
                                  </a:lnTo>
                                  <a:lnTo>
                                    <a:pt x="27" y="0"/>
                                  </a:lnTo>
                                  <a:lnTo>
                                    <a:pt x="32" y="0"/>
                                  </a:lnTo>
                                  <a:close/>
                                  <a:moveTo>
                                    <a:pt x="60" y="175"/>
                                  </a:moveTo>
                                  <a:lnTo>
                                    <a:pt x="30" y="235"/>
                                  </a:lnTo>
                                  <a:lnTo>
                                    <a:pt x="0" y="175"/>
                                  </a:lnTo>
                                  <a:lnTo>
                                    <a:pt x="60" y="175"/>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61" name="Freeform 62"/>
                          <wps:cNvSpPr>
                            <a:spLocks noEditPoints="1"/>
                          </wps:cNvSpPr>
                          <wps:spPr bwMode="auto">
                            <a:xfrm>
                              <a:off x="684340" y="1304290"/>
                              <a:ext cx="565150" cy="120650"/>
                            </a:xfrm>
                            <a:custGeom>
                              <a:avLst/>
                              <a:gdLst>
                                <a:gd name="T0" fmla="*/ 889 w 890"/>
                                <a:gd name="T1" fmla="*/ 0 h 190"/>
                                <a:gd name="T2" fmla="*/ 49 w 890"/>
                                <a:gd name="T3" fmla="*/ 159 h 190"/>
                                <a:gd name="T4" fmla="*/ 50 w 890"/>
                                <a:gd name="T5" fmla="*/ 164 h 190"/>
                                <a:gd name="T6" fmla="*/ 890 w 890"/>
                                <a:gd name="T7" fmla="*/ 5 h 190"/>
                                <a:gd name="T8" fmla="*/ 889 w 890"/>
                                <a:gd name="T9" fmla="*/ 0 h 190"/>
                                <a:gd name="T10" fmla="*/ 53 w 890"/>
                                <a:gd name="T11" fmla="*/ 131 h 190"/>
                                <a:gd name="T12" fmla="*/ 0 w 890"/>
                                <a:gd name="T13" fmla="*/ 171 h 190"/>
                                <a:gd name="T14" fmla="*/ 64 w 890"/>
                                <a:gd name="T15" fmla="*/ 190 h 190"/>
                                <a:gd name="T16" fmla="*/ 53 w 890"/>
                                <a:gd name="T17" fmla="*/ 131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90" h="190">
                                  <a:moveTo>
                                    <a:pt x="889" y="0"/>
                                  </a:moveTo>
                                  <a:lnTo>
                                    <a:pt x="49" y="159"/>
                                  </a:lnTo>
                                  <a:lnTo>
                                    <a:pt x="50" y="164"/>
                                  </a:lnTo>
                                  <a:lnTo>
                                    <a:pt x="890" y="5"/>
                                  </a:lnTo>
                                  <a:lnTo>
                                    <a:pt x="889" y="0"/>
                                  </a:lnTo>
                                  <a:close/>
                                  <a:moveTo>
                                    <a:pt x="53" y="131"/>
                                  </a:moveTo>
                                  <a:lnTo>
                                    <a:pt x="0" y="171"/>
                                  </a:lnTo>
                                  <a:lnTo>
                                    <a:pt x="64" y="190"/>
                                  </a:lnTo>
                                  <a:lnTo>
                                    <a:pt x="53" y="131"/>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62" name="Freeform 63"/>
                          <wps:cNvSpPr>
                            <a:spLocks noEditPoints="1"/>
                          </wps:cNvSpPr>
                          <wps:spPr bwMode="auto">
                            <a:xfrm>
                              <a:off x="1229805" y="1306195"/>
                              <a:ext cx="38100" cy="106680"/>
                            </a:xfrm>
                            <a:custGeom>
                              <a:avLst/>
                              <a:gdLst>
                                <a:gd name="T0" fmla="*/ 33 w 60"/>
                                <a:gd name="T1" fmla="*/ 0 h 168"/>
                                <a:gd name="T2" fmla="*/ 33 w 60"/>
                                <a:gd name="T3" fmla="*/ 118 h 168"/>
                                <a:gd name="T4" fmla="*/ 28 w 60"/>
                                <a:gd name="T5" fmla="*/ 118 h 168"/>
                                <a:gd name="T6" fmla="*/ 28 w 60"/>
                                <a:gd name="T7" fmla="*/ 0 h 168"/>
                                <a:gd name="T8" fmla="*/ 33 w 60"/>
                                <a:gd name="T9" fmla="*/ 0 h 168"/>
                                <a:gd name="T10" fmla="*/ 60 w 60"/>
                                <a:gd name="T11" fmla="*/ 108 h 168"/>
                                <a:gd name="T12" fmla="*/ 30 w 60"/>
                                <a:gd name="T13" fmla="*/ 168 h 168"/>
                                <a:gd name="T14" fmla="*/ 0 w 60"/>
                                <a:gd name="T15" fmla="*/ 108 h 168"/>
                                <a:gd name="T16" fmla="*/ 60 w 60"/>
                                <a:gd name="T17" fmla="*/ 10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168">
                                  <a:moveTo>
                                    <a:pt x="33" y="0"/>
                                  </a:moveTo>
                                  <a:lnTo>
                                    <a:pt x="33" y="118"/>
                                  </a:lnTo>
                                  <a:lnTo>
                                    <a:pt x="28" y="118"/>
                                  </a:lnTo>
                                  <a:lnTo>
                                    <a:pt x="28" y="0"/>
                                  </a:lnTo>
                                  <a:lnTo>
                                    <a:pt x="33" y="0"/>
                                  </a:lnTo>
                                  <a:close/>
                                  <a:moveTo>
                                    <a:pt x="60" y="108"/>
                                  </a:moveTo>
                                  <a:lnTo>
                                    <a:pt x="30" y="168"/>
                                  </a:lnTo>
                                  <a:lnTo>
                                    <a:pt x="0" y="108"/>
                                  </a:lnTo>
                                  <a:lnTo>
                                    <a:pt x="60" y="108"/>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63" name="Freeform 64"/>
                          <wps:cNvSpPr>
                            <a:spLocks noEditPoints="1"/>
                          </wps:cNvSpPr>
                          <wps:spPr bwMode="auto">
                            <a:xfrm>
                              <a:off x="1248855" y="1304290"/>
                              <a:ext cx="564515" cy="120650"/>
                            </a:xfrm>
                            <a:custGeom>
                              <a:avLst/>
                              <a:gdLst>
                                <a:gd name="T0" fmla="*/ 1 w 889"/>
                                <a:gd name="T1" fmla="*/ 0 h 190"/>
                                <a:gd name="T2" fmla="*/ 840 w 889"/>
                                <a:gd name="T3" fmla="*/ 159 h 190"/>
                                <a:gd name="T4" fmla="*/ 839 w 889"/>
                                <a:gd name="T5" fmla="*/ 164 h 190"/>
                                <a:gd name="T6" fmla="*/ 0 w 889"/>
                                <a:gd name="T7" fmla="*/ 5 h 190"/>
                                <a:gd name="T8" fmla="*/ 1 w 889"/>
                                <a:gd name="T9" fmla="*/ 0 h 190"/>
                                <a:gd name="T10" fmla="*/ 836 w 889"/>
                                <a:gd name="T11" fmla="*/ 131 h 190"/>
                                <a:gd name="T12" fmla="*/ 889 w 889"/>
                                <a:gd name="T13" fmla="*/ 171 h 190"/>
                                <a:gd name="T14" fmla="*/ 824 w 889"/>
                                <a:gd name="T15" fmla="*/ 190 h 190"/>
                                <a:gd name="T16" fmla="*/ 836 w 889"/>
                                <a:gd name="T17" fmla="*/ 131 h 1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89" h="190">
                                  <a:moveTo>
                                    <a:pt x="1" y="0"/>
                                  </a:moveTo>
                                  <a:lnTo>
                                    <a:pt x="840" y="159"/>
                                  </a:lnTo>
                                  <a:lnTo>
                                    <a:pt x="839" y="164"/>
                                  </a:lnTo>
                                  <a:lnTo>
                                    <a:pt x="0" y="5"/>
                                  </a:lnTo>
                                  <a:lnTo>
                                    <a:pt x="1" y="0"/>
                                  </a:lnTo>
                                  <a:close/>
                                  <a:moveTo>
                                    <a:pt x="836" y="131"/>
                                  </a:moveTo>
                                  <a:lnTo>
                                    <a:pt x="889" y="171"/>
                                  </a:lnTo>
                                  <a:lnTo>
                                    <a:pt x="824" y="190"/>
                                  </a:lnTo>
                                  <a:lnTo>
                                    <a:pt x="836" y="131"/>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64" name="Freeform 65"/>
                          <wps:cNvSpPr>
                            <a:spLocks noEditPoints="1"/>
                          </wps:cNvSpPr>
                          <wps:spPr bwMode="auto">
                            <a:xfrm>
                              <a:off x="606870" y="1704975"/>
                              <a:ext cx="38100" cy="365125"/>
                            </a:xfrm>
                            <a:custGeom>
                              <a:avLst/>
                              <a:gdLst>
                                <a:gd name="T0" fmla="*/ 32 w 60"/>
                                <a:gd name="T1" fmla="*/ 0 h 575"/>
                                <a:gd name="T2" fmla="*/ 32 w 60"/>
                                <a:gd name="T3" fmla="*/ 524 h 575"/>
                                <a:gd name="T4" fmla="*/ 27 w 60"/>
                                <a:gd name="T5" fmla="*/ 524 h 575"/>
                                <a:gd name="T6" fmla="*/ 27 w 60"/>
                                <a:gd name="T7" fmla="*/ 0 h 575"/>
                                <a:gd name="T8" fmla="*/ 32 w 60"/>
                                <a:gd name="T9" fmla="*/ 0 h 575"/>
                                <a:gd name="T10" fmla="*/ 60 w 60"/>
                                <a:gd name="T11" fmla="*/ 514 h 575"/>
                                <a:gd name="T12" fmla="*/ 30 w 60"/>
                                <a:gd name="T13" fmla="*/ 575 h 575"/>
                                <a:gd name="T14" fmla="*/ 0 w 60"/>
                                <a:gd name="T15" fmla="*/ 514 h 575"/>
                                <a:gd name="T16" fmla="*/ 60 w 60"/>
                                <a:gd name="T17" fmla="*/ 514 h 5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575">
                                  <a:moveTo>
                                    <a:pt x="32" y="0"/>
                                  </a:moveTo>
                                  <a:lnTo>
                                    <a:pt x="32" y="524"/>
                                  </a:lnTo>
                                  <a:lnTo>
                                    <a:pt x="27" y="524"/>
                                  </a:lnTo>
                                  <a:lnTo>
                                    <a:pt x="27" y="0"/>
                                  </a:lnTo>
                                  <a:lnTo>
                                    <a:pt x="32" y="0"/>
                                  </a:lnTo>
                                  <a:close/>
                                  <a:moveTo>
                                    <a:pt x="60" y="514"/>
                                  </a:moveTo>
                                  <a:lnTo>
                                    <a:pt x="30" y="575"/>
                                  </a:lnTo>
                                  <a:lnTo>
                                    <a:pt x="0" y="514"/>
                                  </a:lnTo>
                                  <a:lnTo>
                                    <a:pt x="60" y="514"/>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65" name="Freeform 66"/>
                          <wps:cNvSpPr>
                            <a:spLocks noEditPoints="1"/>
                          </wps:cNvSpPr>
                          <wps:spPr bwMode="auto">
                            <a:xfrm>
                              <a:off x="1171385" y="1704975"/>
                              <a:ext cx="38100" cy="365760"/>
                            </a:xfrm>
                            <a:custGeom>
                              <a:avLst/>
                              <a:gdLst>
                                <a:gd name="T0" fmla="*/ 32 w 60"/>
                                <a:gd name="T1" fmla="*/ 0 h 576"/>
                                <a:gd name="T2" fmla="*/ 32 w 60"/>
                                <a:gd name="T3" fmla="*/ 526 h 576"/>
                                <a:gd name="T4" fmla="*/ 27 w 60"/>
                                <a:gd name="T5" fmla="*/ 526 h 576"/>
                                <a:gd name="T6" fmla="*/ 27 w 60"/>
                                <a:gd name="T7" fmla="*/ 0 h 576"/>
                                <a:gd name="T8" fmla="*/ 32 w 60"/>
                                <a:gd name="T9" fmla="*/ 0 h 576"/>
                                <a:gd name="T10" fmla="*/ 60 w 60"/>
                                <a:gd name="T11" fmla="*/ 516 h 576"/>
                                <a:gd name="T12" fmla="*/ 30 w 60"/>
                                <a:gd name="T13" fmla="*/ 576 h 576"/>
                                <a:gd name="T14" fmla="*/ 0 w 60"/>
                                <a:gd name="T15" fmla="*/ 516 h 576"/>
                                <a:gd name="T16" fmla="*/ 60 w 60"/>
                                <a:gd name="T17" fmla="*/ 516 h 5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576">
                                  <a:moveTo>
                                    <a:pt x="32" y="0"/>
                                  </a:moveTo>
                                  <a:lnTo>
                                    <a:pt x="32" y="526"/>
                                  </a:lnTo>
                                  <a:lnTo>
                                    <a:pt x="27" y="526"/>
                                  </a:lnTo>
                                  <a:lnTo>
                                    <a:pt x="27" y="0"/>
                                  </a:lnTo>
                                  <a:lnTo>
                                    <a:pt x="32" y="0"/>
                                  </a:lnTo>
                                  <a:close/>
                                  <a:moveTo>
                                    <a:pt x="60" y="516"/>
                                  </a:moveTo>
                                  <a:lnTo>
                                    <a:pt x="30" y="576"/>
                                  </a:lnTo>
                                  <a:lnTo>
                                    <a:pt x="0" y="516"/>
                                  </a:lnTo>
                                  <a:lnTo>
                                    <a:pt x="60" y="516"/>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66" name="Freeform 67"/>
                          <wps:cNvSpPr>
                            <a:spLocks noEditPoints="1"/>
                          </wps:cNvSpPr>
                          <wps:spPr bwMode="auto">
                            <a:xfrm>
                              <a:off x="1735900" y="1704975"/>
                              <a:ext cx="38100" cy="365125"/>
                            </a:xfrm>
                            <a:custGeom>
                              <a:avLst/>
                              <a:gdLst>
                                <a:gd name="T0" fmla="*/ 32 w 60"/>
                                <a:gd name="T1" fmla="*/ 0 h 575"/>
                                <a:gd name="T2" fmla="*/ 32 w 60"/>
                                <a:gd name="T3" fmla="*/ 524 h 575"/>
                                <a:gd name="T4" fmla="*/ 27 w 60"/>
                                <a:gd name="T5" fmla="*/ 524 h 575"/>
                                <a:gd name="T6" fmla="*/ 27 w 60"/>
                                <a:gd name="T7" fmla="*/ 0 h 575"/>
                                <a:gd name="T8" fmla="*/ 32 w 60"/>
                                <a:gd name="T9" fmla="*/ 0 h 575"/>
                                <a:gd name="T10" fmla="*/ 60 w 60"/>
                                <a:gd name="T11" fmla="*/ 514 h 575"/>
                                <a:gd name="T12" fmla="*/ 30 w 60"/>
                                <a:gd name="T13" fmla="*/ 575 h 575"/>
                                <a:gd name="T14" fmla="*/ 0 w 60"/>
                                <a:gd name="T15" fmla="*/ 514 h 575"/>
                                <a:gd name="T16" fmla="*/ 60 w 60"/>
                                <a:gd name="T17" fmla="*/ 514 h 5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575">
                                  <a:moveTo>
                                    <a:pt x="32" y="0"/>
                                  </a:moveTo>
                                  <a:lnTo>
                                    <a:pt x="32" y="524"/>
                                  </a:lnTo>
                                  <a:lnTo>
                                    <a:pt x="27" y="524"/>
                                  </a:lnTo>
                                  <a:lnTo>
                                    <a:pt x="27" y="0"/>
                                  </a:lnTo>
                                  <a:lnTo>
                                    <a:pt x="32" y="0"/>
                                  </a:lnTo>
                                  <a:close/>
                                  <a:moveTo>
                                    <a:pt x="60" y="514"/>
                                  </a:moveTo>
                                  <a:lnTo>
                                    <a:pt x="30" y="575"/>
                                  </a:lnTo>
                                  <a:lnTo>
                                    <a:pt x="0" y="514"/>
                                  </a:lnTo>
                                  <a:lnTo>
                                    <a:pt x="60" y="514"/>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67" name="Freeform 68"/>
                          <wps:cNvSpPr>
                            <a:spLocks noEditPoints="1"/>
                          </wps:cNvSpPr>
                          <wps:spPr bwMode="auto">
                            <a:xfrm>
                              <a:off x="2645220" y="1412875"/>
                              <a:ext cx="424180" cy="330835"/>
                            </a:xfrm>
                            <a:custGeom>
                              <a:avLst/>
                              <a:gdLst>
                                <a:gd name="T0" fmla="*/ 0 w 2224"/>
                                <a:gd name="T1" fmla="*/ 1531 h 1735"/>
                                <a:gd name="T2" fmla="*/ 1915 w 2224"/>
                                <a:gd name="T3" fmla="*/ 1328 h 1735"/>
                                <a:gd name="T4" fmla="*/ 1915 w 2224"/>
                                <a:gd name="T5" fmla="*/ 271 h 1735"/>
                                <a:gd name="T6" fmla="*/ 0 w 2224"/>
                                <a:gd name="T7" fmla="*/ 271 h 1735"/>
                                <a:gd name="T8" fmla="*/ 0 w 2224"/>
                                <a:gd name="T9" fmla="*/ 1531 h 1735"/>
                                <a:gd name="T10" fmla="*/ 158 w 2224"/>
                                <a:gd name="T11" fmla="*/ 271 h 1735"/>
                                <a:gd name="T12" fmla="*/ 158 w 2224"/>
                                <a:gd name="T13" fmla="*/ 134 h 1735"/>
                                <a:gd name="T14" fmla="*/ 2060 w 2224"/>
                                <a:gd name="T15" fmla="*/ 134 h 1735"/>
                                <a:gd name="T16" fmla="*/ 2060 w 2224"/>
                                <a:gd name="T17" fmla="*/ 1197 h 1735"/>
                                <a:gd name="T18" fmla="*/ 1915 w 2224"/>
                                <a:gd name="T19" fmla="*/ 1205 h 1735"/>
                                <a:gd name="T20" fmla="*/ 1915 w 2224"/>
                                <a:gd name="T21" fmla="*/ 271 h 1735"/>
                                <a:gd name="T22" fmla="*/ 158 w 2224"/>
                                <a:gd name="T23" fmla="*/ 271 h 1735"/>
                                <a:gd name="T24" fmla="*/ 306 w 2224"/>
                                <a:gd name="T25" fmla="*/ 134 h 1735"/>
                                <a:gd name="T26" fmla="*/ 306 w 2224"/>
                                <a:gd name="T27" fmla="*/ 0 h 1735"/>
                                <a:gd name="T28" fmla="*/ 2224 w 2224"/>
                                <a:gd name="T29" fmla="*/ 0 h 1735"/>
                                <a:gd name="T30" fmla="*/ 2224 w 2224"/>
                                <a:gd name="T31" fmla="*/ 1060 h 1735"/>
                                <a:gd name="T32" fmla="*/ 2060 w 2224"/>
                                <a:gd name="T33" fmla="*/ 1066 h 1735"/>
                                <a:gd name="T34" fmla="*/ 2060 w 2224"/>
                                <a:gd name="T35" fmla="*/ 134 h 1735"/>
                                <a:gd name="T36" fmla="*/ 306 w 2224"/>
                                <a:gd name="T37" fmla="*/ 134 h 17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224" h="1735">
                                  <a:moveTo>
                                    <a:pt x="0" y="1531"/>
                                  </a:moveTo>
                                  <a:cubicBezTo>
                                    <a:pt x="958" y="1735"/>
                                    <a:pt x="958" y="1328"/>
                                    <a:pt x="1915" y="1328"/>
                                  </a:cubicBezTo>
                                  <a:lnTo>
                                    <a:pt x="1915" y="271"/>
                                  </a:lnTo>
                                  <a:lnTo>
                                    <a:pt x="0" y="271"/>
                                  </a:lnTo>
                                  <a:lnTo>
                                    <a:pt x="0" y="1531"/>
                                  </a:lnTo>
                                  <a:close/>
                                  <a:moveTo>
                                    <a:pt x="158" y="271"/>
                                  </a:moveTo>
                                  <a:lnTo>
                                    <a:pt x="158" y="134"/>
                                  </a:lnTo>
                                  <a:lnTo>
                                    <a:pt x="2060" y="134"/>
                                  </a:lnTo>
                                  <a:lnTo>
                                    <a:pt x="2060" y="1197"/>
                                  </a:lnTo>
                                  <a:cubicBezTo>
                                    <a:pt x="1987" y="1197"/>
                                    <a:pt x="1915" y="1205"/>
                                    <a:pt x="1915" y="1205"/>
                                  </a:cubicBezTo>
                                  <a:lnTo>
                                    <a:pt x="1915" y="271"/>
                                  </a:lnTo>
                                  <a:lnTo>
                                    <a:pt x="158" y="271"/>
                                  </a:lnTo>
                                  <a:close/>
                                  <a:moveTo>
                                    <a:pt x="306" y="134"/>
                                  </a:moveTo>
                                  <a:lnTo>
                                    <a:pt x="306" y="0"/>
                                  </a:lnTo>
                                  <a:lnTo>
                                    <a:pt x="2224" y="0"/>
                                  </a:lnTo>
                                  <a:lnTo>
                                    <a:pt x="2224" y="1060"/>
                                  </a:lnTo>
                                  <a:cubicBezTo>
                                    <a:pt x="2142" y="1060"/>
                                    <a:pt x="2060" y="1066"/>
                                    <a:pt x="2060" y="1066"/>
                                  </a:cubicBezTo>
                                  <a:lnTo>
                                    <a:pt x="2060" y="134"/>
                                  </a:lnTo>
                                  <a:lnTo>
                                    <a:pt x="306" y="134"/>
                                  </a:ln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68" name="Freeform 69"/>
                          <wps:cNvSpPr>
                            <a:spLocks noEditPoints="1"/>
                          </wps:cNvSpPr>
                          <wps:spPr bwMode="auto">
                            <a:xfrm>
                              <a:off x="2645220" y="1412875"/>
                              <a:ext cx="424180" cy="330835"/>
                            </a:xfrm>
                            <a:custGeom>
                              <a:avLst/>
                              <a:gdLst>
                                <a:gd name="T0" fmla="*/ 0 w 2224"/>
                                <a:gd name="T1" fmla="*/ 271 h 1735"/>
                                <a:gd name="T2" fmla="*/ 1915 w 2224"/>
                                <a:gd name="T3" fmla="*/ 271 h 1735"/>
                                <a:gd name="T4" fmla="*/ 1915 w 2224"/>
                                <a:gd name="T5" fmla="*/ 1328 h 1735"/>
                                <a:gd name="T6" fmla="*/ 0 w 2224"/>
                                <a:gd name="T7" fmla="*/ 1531 h 1735"/>
                                <a:gd name="T8" fmla="*/ 0 w 2224"/>
                                <a:gd name="T9" fmla="*/ 271 h 1735"/>
                                <a:gd name="T10" fmla="*/ 158 w 2224"/>
                                <a:gd name="T11" fmla="*/ 271 h 1735"/>
                                <a:gd name="T12" fmla="*/ 158 w 2224"/>
                                <a:gd name="T13" fmla="*/ 134 h 1735"/>
                                <a:gd name="T14" fmla="*/ 2060 w 2224"/>
                                <a:gd name="T15" fmla="*/ 134 h 1735"/>
                                <a:gd name="T16" fmla="*/ 2060 w 2224"/>
                                <a:gd name="T17" fmla="*/ 1197 h 1735"/>
                                <a:gd name="T18" fmla="*/ 1915 w 2224"/>
                                <a:gd name="T19" fmla="*/ 1205 h 1735"/>
                                <a:gd name="T20" fmla="*/ 306 w 2224"/>
                                <a:gd name="T21" fmla="*/ 134 h 1735"/>
                                <a:gd name="T22" fmla="*/ 306 w 2224"/>
                                <a:gd name="T23" fmla="*/ 0 h 1735"/>
                                <a:gd name="T24" fmla="*/ 2224 w 2224"/>
                                <a:gd name="T25" fmla="*/ 0 h 1735"/>
                                <a:gd name="T26" fmla="*/ 2224 w 2224"/>
                                <a:gd name="T27" fmla="*/ 1060 h 1735"/>
                                <a:gd name="T28" fmla="*/ 2060 w 2224"/>
                                <a:gd name="T29" fmla="*/ 1066 h 17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224" h="1735">
                                  <a:moveTo>
                                    <a:pt x="0" y="271"/>
                                  </a:moveTo>
                                  <a:lnTo>
                                    <a:pt x="1915" y="271"/>
                                  </a:lnTo>
                                  <a:lnTo>
                                    <a:pt x="1915" y="1328"/>
                                  </a:lnTo>
                                  <a:cubicBezTo>
                                    <a:pt x="958" y="1328"/>
                                    <a:pt x="958" y="1735"/>
                                    <a:pt x="0" y="1531"/>
                                  </a:cubicBezTo>
                                  <a:lnTo>
                                    <a:pt x="0" y="271"/>
                                  </a:lnTo>
                                  <a:close/>
                                  <a:moveTo>
                                    <a:pt x="158" y="271"/>
                                  </a:moveTo>
                                  <a:lnTo>
                                    <a:pt x="158" y="134"/>
                                  </a:lnTo>
                                  <a:lnTo>
                                    <a:pt x="2060" y="134"/>
                                  </a:lnTo>
                                  <a:lnTo>
                                    <a:pt x="2060" y="1197"/>
                                  </a:lnTo>
                                  <a:cubicBezTo>
                                    <a:pt x="1987" y="1197"/>
                                    <a:pt x="1915" y="1205"/>
                                    <a:pt x="1915" y="1205"/>
                                  </a:cubicBezTo>
                                  <a:moveTo>
                                    <a:pt x="306" y="134"/>
                                  </a:moveTo>
                                  <a:lnTo>
                                    <a:pt x="306" y="0"/>
                                  </a:lnTo>
                                  <a:lnTo>
                                    <a:pt x="2224" y="0"/>
                                  </a:lnTo>
                                  <a:lnTo>
                                    <a:pt x="2224" y="1060"/>
                                  </a:lnTo>
                                  <a:cubicBezTo>
                                    <a:pt x="2142" y="1060"/>
                                    <a:pt x="2060" y="1066"/>
                                    <a:pt x="2060" y="1066"/>
                                  </a:cubicBezTo>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Rectangle 72"/>
                          <wps:cNvSpPr>
                            <a:spLocks noChangeArrowheads="1"/>
                          </wps:cNvSpPr>
                          <wps:spPr bwMode="auto">
                            <a:xfrm>
                              <a:off x="2572195" y="2070100"/>
                              <a:ext cx="511175" cy="3670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 name="Rectangle 73"/>
                          <wps:cNvSpPr>
                            <a:spLocks noChangeArrowheads="1"/>
                          </wps:cNvSpPr>
                          <wps:spPr bwMode="auto">
                            <a:xfrm>
                              <a:off x="2572195" y="2070100"/>
                              <a:ext cx="511175" cy="367030"/>
                            </a:xfrm>
                            <a:prstGeom prst="rect">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76"/>
                          <wps:cNvSpPr>
                            <a:spLocks noEditPoints="1"/>
                          </wps:cNvSpPr>
                          <wps:spPr bwMode="auto">
                            <a:xfrm>
                              <a:off x="2808415" y="1704975"/>
                              <a:ext cx="38735" cy="365125"/>
                            </a:xfrm>
                            <a:custGeom>
                              <a:avLst/>
                              <a:gdLst>
                                <a:gd name="T0" fmla="*/ 33 w 61"/>
                                <a:gd name="T1" fmla="*/ 0 h 575"/>
                                <a:gd name="T2" fmla="*/ 33 w 61"/>
                                <a:gd name="T3" fmla="*/ 524 h 575"/>
                                <a:gd name="T4" fmla="*/ 28 w 61"/>
                                <a:gd name="T5" fmla="*/ 524 h 575"/>
                                <a:gd name="T6" fmla="*/ 28 w 61"/>
                                <a:gd name="T7" fmla="*/ 0 h 575"/>
                                <a:gd name="T8" fmla="*/ 33 w 61"/>
                                <a:gd name="T9" fmla="*/ 0 h 575"/>
                                <a:gd name="T10" fmla="*/ 61 w 61"/>
                                <a:gd name="T11" fmla="*/ 514 h 575"/>
                                <a:gd name="T12" fmla="*/ 31 w 61"/>
                                <a:gd name="T13" fmla="*/ 575 h 575"/>
                                <a:gd name="T14" fmla="*/ 0 w 61"/>
                                <a:gd name="T15" fmla="*/ 514 h 575"/>
                                <a:gd name="T16" fmla="*/ 61 w 61"/>
                                <a:gd name="T17" fmla="*/ 514 h 5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575">
                                  <a:moveTo>
                                    <a:pt x="33" y="0"/>
                                  </a:moveTo>
                                  <a:lnTo>
                                    <a:pt x="33" y="524"/>
                                  </a:lnTo>
                                  <a:lnTo>
                                    <a:pt x="28" y="524"/>
                                  </a:lnTo>
                                  <a:lnTo>
                                    <a:pt x="28" y="0"/>
                                  </a:lnTo>
                                  <a:lnTo>
                                    <a:pt x="33" y="0"/>
                                  </a:lnTo>
                                  <a:close/>
                                  <a:moveTo>
                                    <a:pt x="61" y="514"/>
                                  </a:moveTo>
                                  <a:lnTo>
                                    <a:pt x="31" y="575"/>
                                  </a:lnTo>
                                  <a:lnTo>
                                    <a:pt x="0" y="514"/>
                                  </a:lnTo>
                                  <a:lnTo>
                                    <a:pt x="61" y="514"/>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76" name="Freeform 77"/>
                          <wps:cNvSpPr>
                            <a:spLocks noEditPoints="1"/>
                          </wps:cNvSpPr>
                          <wps:spPr bwMode="auto">
                            <a:xfrm>
                              <a:off x="4282885" y="1412875"/>
                              <a:ext cx="423545" cy="330835"/>
                            </a:xfrm>
                            <a:custGeom>
                              <a:avLst/>
                              <a:gdLst>
                                <a:gd name="T0" fmla="*/ 0 w 2224"/>
                                <a:gd name="T1" fmla="*/ 1531 h 1735"/>
                                <a:gd name="T2" fmla="*/ 1914 w 2224"/>
                                <a:gd name="T3" fmla="*/ 1328 h 1735"/>
                                <a:gd name="T4" fmla="*/ 1914 w 2224"/>
                                <a:gd name="T5" fmla="*/ 271 h 1735"/>
                                <a:gd name="T6" fmla="*/ 0 w 2224"/>
                                <a:gd name="T7" fmla="*/ 271 h 1735"/>
                                <a:gd name="T8" fmla="*/ 0 w 2224"/>
                                <a:gd name="T9" fmla="*/ 1531 h 1735"/>
                                <a:gd name="T10" fmla="*/ 157 w 2224"/>
                                <a:gd name="T11" fmla="*/ 271 h 1735"/>
                                <a:gd name="T12" fmla="*/ 157 w 2224"/>
                                <a:gd name="T13" fmla="*/ 134 h 1735"/>
                                <a:gd name="T14" fmla="*/ 2059 w 2224"/>
                                <a:gd name="T15" fmla="*/ 134 h 1735"/>
                                <a:gd name="T16" fmla="*/ 2059 w 2224"/>
                                <a:gd name="T17" fmla="*/ 1197 h 1735"/>
                                <a:gd name="T18" fmla="*/ 1914 w 2224"/>
                                <a:gd name="T19" fmla="*/ 1205 h 1735"/>
                                <a:gd name="T20" fmla="*/ 1914 w 2224"/>
                                <a:gd name="T21" fmla="*/ 271 h 1735"/>
                                <a:gd name="T22" fmla="*/ 157 w 2224"/>
                                <a:gd name="T23" fmla="*/ 271 h 1735"/>
                                <a:gd name="T24" fmla="*/ 306 w 2224"/>
                                <a:gd name="T25" fmla="*/ 134 h 1735"/>
                                <a:gd name="T26" fmla="*/ 306 w 2224"/>
                                <a:gd name="T27" fmla="*/ 0 h 1735"/>
                                <a:gd name="T28" fmla="*/ 2224 w 2224"/>
                                <a:gd name="T29" fmla="*/ 0 h 1735"/>
                                <a:gd name="T30" fmla="*/ 2224 w 2224"/>
                                <a:gd name="T31" fmla="*/ 1060 h 1735"/>
                                <a:gd name="T32" fmla="*/ 2059 w 2224"/>
                                <a:gd name="T33" fmla="*/ 1066 h 1735"/>
                                <a:gd name="T34" fmla="*/ 2059 w 2224"/>
                                <a:gd name="T35" fmla="*/ 134 h 1735"/>
                                <a:gd name="T36" fmla="*/ 306 w 2224"/>
                                <a:gd name="T37" fmla="*/ 134 h 17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224" h="1735">
                                  <a:moveTo>
                                    <a:pt x="0" y="1531"/>
                                  </a:moveTo>
                                  <a:cubicBezTo>
                                    <a:pt x="957" y="1735"/>
                                    <a:pt x="957" y="1328"/>
                                    <a:pt x="1914" y="1328"/>
                                  </a:cubicBezTo>
                                  <a:lnTo>
                                    <a:pt x="1914" y="271"/>
                                  </a:lnTo>
                                  <a:lnTo>
                                    <a:pt x="0" y="271"/>
                                  </a:lnTo>
                                  <a:lnTo>
                                    <a:pt x="0" y="1531"/>
                                  </a:lnTo>
                                  <a:close/>
                                  <a:moveTo>
                                    <a:pt x="157" y="271"/>
                                  </a:moveTo>
                                  <a:lnTo>
                                    <a:pt x="157" y="134"/>
                                  </a:lnTo>
                                  <a:lnTo>
                                    <a:pt x="2059" y="134"/>
                                  </a:lnTo>
                                  <a:lnTo>
                                    <a:pt x="2059" y="1197"/>
                                  </a:lnTo>
                                  <a:cubicBezTo>
                                    <a:pt x="1987" y="1197"/>
                                    <a:pt x="1914" y="1205"/>
                                    <a:pt x="1914" y="1205"/>
                                  </a:cubicBezTo>
                                  <a:lnTo>
                                    <a:pt x="1914" y="271"/>
                                  </a:lnTo>
                                  <a:lnTo>
                                    <a:pt x="157" y="271"/>
                                  </a:lnTo>
                                  <a:close/>
                                  <a:moveTo>
                                    <a:pt x="306" y="134"/>
                                  </a:moveTo>
                                  <a:lnTo>
                                    <a:pt x="306" y="0"/>
                                  </a:lnTo>
                                  <a:lnTo>
                                    <a:pt x="2224" y="0"/>
                                  </a:lnTo>
                                  <a:lnTo>
                                    <a:pt x="2224" y="1060"/>
                                  </a:lnTo>
                                  <a:cubicBezTo>
                                    <a:pt x="2141" y="1060"/>
                                    <a:pt x="2059" y="1066"/>
                                    <a:pt x="2059" y="1066"/>
                                  </a:cubicBezTo>
                                  <a:lnTo>
                                    <a:pt x="2059" y="134"/>
                                  </a:lnTo>
                                  <a:lnTo>
                                    <a:pt x="306" y="134"/>
                                  </a:ln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77" name="Freeform 78"/>
                          <wps:cNvSpPr>
                            <a:spLocks noEditPoints="1"/>
                          </wps:cNvSpPr>
                          <wps:spPr bwMode="auto">
                            <a:xfrm>
                              <a:off x="4282885" y="1412875"/>
                              <a:ext cx="423545" cy="330835"/>
                            </a:xfrm>
                            <a:custGeom>
                              <a:avLst/>
                              <a:gdLst>
                                <a:gd name="T0" fmla="*/ 0 w 2224"/>
                                <a:gd name="T1" fmla="*/ 271 h 1735"/>
                                <a:gd name="T2" fmla="*/ 1914 w 2224"/>
                                <a:gd name="T3" fmla="*/ 271 h 1735"/>
                                <a:gd name="T4" fmla="*/ 1914 w 2224"/>
                                <a:gd name="T5" fmla="*/ 1328 h 1735"/>
                                <a:gd name="T6" fmla="*/ 0 w 2224"/>
                                <a:gd name="T7" fmla="*/ 1531 h 1735"/>
                                <a:gd name="T8" fmla="*/ 0 w 2224"/>
                                <a:gd name="T9" fmla="*/ 271 h 1735"/>
                                <a:gd name="T10" fmla="*/ 157 w 2224"/>
                                <a:gd name="T11" fmla="*/ 271 h 1735"/>
                                <a:gd name="T12" fmla="*/ 157 w 2224"/>
                                <a:gd name="T13" fmla="*/ 134 h 1735"/>
                                <a:gd name="T14" fmla="*/ 2059 w 2224"/>
                                <a:gd name="T15" fmla="*/ 134 h 1735"/>
                                <a:gd name="T16" fmla="*/ 2059 w 2224"/>
                                <a:gd name="T17" fmla="*/ 1197 h 1735"/>
                                <a:gd name="T18" fmla="*/ 1914 w 2224"/>
                                <a:gd name="T19" fmla="*/ 1205 h 1735"/>
                                <a:gd name="T20" fmla="*/ 306 w 2224"/>
                                <a:gd name="T21" fmla="*/ 134 h 1735"/>
                                <a:gd name="T22" fmla="*/ 306 w 2224"/>
                                <a:gd name="T23" fmla="*/ 0 h 1735"/>
                                <a:gd name="T24" fmla="*/ 2224 w 2224"/>
                                <a:gd name="T25" fmla="*/ 0 h 1735"/>
                                <a:gd name="T26" fmla="*/ 2224 w 2224"/>
                                <a:gd name="T27" fmla="*/ 1060 h 1735"/>
                                <a:gd name="T28" fmla="*/ 2059 w 2224"/>
                                <a:gd name="T29" fmla="*/ 1066 h 17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224" h="1735">
                                  <a:moveTo>
                                    <a:pt x="0" y="271"/>
                                  </a:moveTo>
                                  <a:lnTo>
                                    <a:pt x="1914" y="271"/>
                                  </a:lnTo>
                                  <a:lnTo>
                                    <a:pt x="1914" y="1328"/>
                                  </a:lnTo>
                                  <a:cubicBezTo>
                                    <a:pt x="957" y="1328"/>
                                    <a:pt x="957" y="1735"/>
                                    <a:pt x="0" y="1531"/>
                                  </a:cubicBezTo>
                                  <a:lnTo>
                                    <a:pt x="0" y="271"/>
                                  </a:lnTo>
                                  <a:close/>
                                  <a:moveTo>
                                    <a:pt x="157" y="271"/>
                                  </a:moveTo>
                                  <a:lnTo>
                                    <a:pt x="157" y="134"/>
                                  </a:lnTo>
                                  <a:lnTo>
                                    <a:pt x="2059" y="134"/>
                                  </a:lnTo>
                                  <a:lnTo>
                                    <a:pt x="2059" y="1197"/>
                                  </a:lnTo>
                                  <a:cubicBezTo>
                                    <a:pt x="1987" y="1197"/>
                                    <a:pt x="1914" y="1205"/>
                                    <a:pt x="1914" y="1205"/>
                                  </a:cubicBezTo>
                                  <a:moveTo>
                                    <a:pt x="306" y="134"/>
                                  </a:moveTo>
                                  <a:lnTo>
                                    <a:pt x="306" y="0"/>
                                  </a:lnTo>
                                  <a:lnTo>
                                    <a:pt x="2224" y="0"/>
                                  </a:lnTo>
                                  <a:lnTo>
                                    <a:pt x="2224" y="1060"/>
                                  </a:lnTo>
                                  <a:cubicBezTo>
                                    <a:pt x="2141" y="1060"/>
                                    <a:pt x="2059" y="1066"/>
                                    <a:pt x="2059" y="1066"/>
                                  </a:cubicBezTo>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Rectangle 81"/>
                          <wps:cNvSpPr>
                            <a:spLocks noChangeArrowheads="1"/>
                          </wps:cNvSpPr>
                          <wps:spPr bwMode="auto">
                            <a:xfrm>
                              <a:off x="4209225" y="2070100"/>
                              <a:ext cx="511810" cy="3670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 name="Rectangle 82"/>
                          <wps:cNvSpPr>
                            <a:spLocks noChangeArrowheads="1"/>
                          </wps:cNvSpPr>
                          <wps:spPr bwMode="auto">
                            <a:xfrm>
                              <a:off x="4209225" y="2070100"/>
                              <a:ext cx="511810" cy="367030"/>
                            </a:xfrm>
                            <a:prstGeom prst="rect">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Freeform 85"/>
                          <wps:cNvSpPr>
                            <a:spLocks noEditPoints="1"/>
                          </wps:cNvSpPr>
                          <wps:spPr bwMode="auto">
                            <a:xfrm>
                              <a:off x="4446080" y="1704975"/>
                              <a:ext cx="38100" cy="365125"/>
                            </a:xfrm>
                            <a:custGeom>
                              <a:avLst/>
                              <a:gdLst>
                                <a:gd name="T0" fmla="*/ 32 w 60"/>
                                <a:gd name="T1" fmla="*/ 0 h 575"/>
                                <a:gd name="T2" fmla="*/ 33 w 60"/>
                                <a:gd name="T3" fmla="*/ 525 h 575"/>
                                <a:gd name="T4" fmla="*/ 28 w 60"/>
                                <a:gd name="T5" fmla="*/ 525 h 575"/>
                                <a:gd name="T6" fmla="*/ 28 w 60"/>
                                <a:gd name="T7" fmla="*/ 0 h 575"/>
                                <a:gd name="T8" fmla="*/ 32 w 60"/>
                                <a:gd name="T9" fmla="*/ 0 h 575"/>
                                <a:gd name="T10" fmla="*/ 60 w 60"/>
                                <a:gd name="T11" fmla="*/ 515 h 575"/>
                                <a:gd name="T12" fmla="*/ 30 w 60"/>
                                <a:gd name="T13" fmla="*/ 575 h 575"/>
                                <a:gd name="T14" fmla="*/ 0 w 60"/>
                                <a:gd name="T15" fmla="*/ 515 h 575"/>
                                <a:gd name="T16" fmla="*/ 60 w 60"/>
                                <a:gd name="T17" fmla="*/ 515 h 5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575">
                                  <a:moveTo>
                                    <a:pt x="32" y="0"/>
                                  </a:moveTo>
                                  <a:lnTo>
                                    <a:pt x="33" y="525"/>
                                  </a:lnTo>
                                  <a:lnTo>
                                    <a:pt x="28" y="525"/>
                                  </a:lnTo>
                                  <a:lnTo>
                                    <a:pt x="28" y="0"/>
                                  </a:lnTo>
                                  <a:lnTo>
                                    <a:pt x="32" y="0"/>
                                  </a:lnTo>
                                  <a:close/>
                                  <a:moveTo>
                                    <a:pt x="60" y="515"/>
                                  </a:moveTo>
                                  <a:lnTo>
                                    <a:pt x="30" y="575"/>
                                  </a:lnTo>
                                  <a:lnTo>
                                    <a:pt x="0" y="515"/>
                                  </a:lnTo>
                                  <a:lnTo>
                                    <a:pt x="60" y="515"/>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85" name="Freeform 86"/>
                          <wps:cNvSpPr>
                            <a:spLocks noEditPoints="1"/>
                          </wps:cNvSpPr>
                          <wps:spPr bwMode="auto">
                            <a:xfrm>
                              <a:off x="2866835" y="1306195"/>
                              <a:ext cx="38100" cy="106680"/>
                            </a:xfrm>
                            <a:custGeom>
                              <a:avLst/>
                              <a:gdLst>
                                <a:gd name="T0" fmla="*/ 31 w 60"/>
                                <a:gd name="T1" fmla="*/ 0 h 168"/>
                                <a:gd name="T2" fmla="*/ 32 w 60"/>
                                <a:gd name="T3" fmla="*/ 118 h 168"/>
                                <a:gd name="T4" fmla="*/ 27 w 60"/>
                                <a:gd name="T5" fmla="*/ 118 h 168"/>
                                <a:gd name="T6" fmla="*/ 26 w 60"/>
                                <a:gd name="T7" fmla="*/ 0 h 168"/>
                                <a:gd name="T8" fmla="*/ 31 w 60"/>
                                <a:gd name="T9" fmla="*/ 0 h 168"/>
                                <a:gd name="T10" fmla="*/ 60 w 60"/>
                                <a:gd name="T11" fmla="*/ 108 h 168"/>
                                <a:gd name="T12" fmla="*/ 31 w 60"/>
                                <a:gd name="T13" fmla="*/ 168 h 168"/>
                                <a:gd name="T14" fmla="*/ 0 w 60"/>
                                <a:gd name="T15" fmla="*/ 109 h 168"/>
                                <a:gd name="T16" fmla="*/ 60 w 60"/>
                                <a:gd name="T17" fmla="*/ 10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168">
                                  <a:moveTo>
                                    <a:pt x="31" y="0"/>
                                  </a:moveTo>
                                  <a:lnTo>
                                    <a:pt x="32" y="118"/>
                                  </a:lnTo>
                                  <a:lnTo>
                                    <a:pt x="27" y="118"/>
                                  </a:lnTo>
                                  <a:lnTo>
                                    <a:pt x="26" y="0"/>
                                  </a:lnTo>
                                  <a:lnTo>
                                    <a:pt x="31" y="0"/>
                                  </a:lnTo>
                                  <a:close/>
                                  <a:moveTo>
                                    <a:pt x="60" y="108"/>
                                  </a:moveTo>
                                  <a:lnTo>
                                    <a:pt x="31" y="168"/>
                                  </a:lnTo>
                                  <a:lnTo>
                                    <a:pt x="0" y="109"/>
                                  </a:lnTo>
                                  <a:lnTo>
                                    <a:pt x="60" y="108"/>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86" name="Freeform 87"/>
                          <wps:cNvSpPr>
                            <a:spLocks noEditPoints="1"/>
                          </wps:cNvSpPr>
                          <wps:spPr bwMode="auto">
                            <a:xfrm>
                              <a:off x="4503230" y="1306195"/>
                              <a:ext cx="38100" cy="106680"/>
                            </a:xfrm>
                            <a:custGeom>
                              <a:avLst/>
                              <a:gdLst>
                                <a:gd name="T0" fmla="*/ 29 w 60"/>
                                <a:gd name="T1" fmla="*/ 0 h 168"/>
                                <a:gd name="T2" fmla="*/ 33 w 60"/>
                                <a:gd name="T3" fmla="*/ 118 h 168"/>
                                <a:gd name="T4" fmla="*/ 28 w 60"/>
                                <a:gd name="T5" fmla="*/ 118 h 168"/>
                                <a:gd name="T6" fmla="*/ 24 w 60"/>
                                <a:gd name="T7" fmla="*/ 0 h 168"/>
                                <a:gd name="T8" fmla="*/ 29 w 60"/>
                                <a:gd name="T9" fmla="*/ 0 h 168"/>
                                <a:gd name="T10" fmla="*/ 60 w 60"/>
                                <a:gd name="T11" fmla="*/ 107 h 168"/>
                                <a:gd name="T12" fmla="*/ 32 w 60"/>
                                <a:gd name="T13" fmla="*/ 168 h 168"/>
                                <a:gd name="T14" fmla="*/ 0 w 60"/>
                                <a:gd name="T15" fmla="*/ 109 h 168"/>
                                <a:gd name="T16" fmla="*/ 60 w 60"/>
                                <a:gd name="T17" fmla="*/ 107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168">
                                  <a:moveTo>
                                    <a:pt x="29" y="0"/>
                                  </a:moveTo>
                                  <a:lnTo>
                                    <a:pt x="33" y="118"/>
                                  </a:lnTo>
                                  <a:lnTo>
                                    <a:pt x="28" y="118"/>
                                  </a:lnTo>
                                  <a:lnTo>
                                    <a:pt x="24" y="0"/>
                                  </a:lnTo>
                                  <a:lnTo>
                                    <a:pt x="29" y="0"/>
                                  </a:lnTo>
                                  <a:close/>
                                  <a:moveTo>
                                    <a:pt x="60" y="107"/>
                                  </a:moveTo>
                                  <a:lnTo>
                                    <a:pt x="32" y="168"/>
                                  </a:lnTo>
                                  <a:lnTo>
                                    <a:pt x="0" y="109"/>
                                  </a:lnTo>
                                  <a:lnTo>
                                    <a:pt x="60" y="107"/>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87" name="Oval 88"/>
                          <wps:cNvSpPr>
                            <a:spLocks noChangeArrowheads="1"/>
                          </wps:cNvSpPr>
                          <wps:spPr bwMode="auto">
                            <a:xfrm>
                              <a:off x="1648905" y="2827020"/>
                              <a:ext cx="234315" cy="212090"/>
                            </a:xfrm>
                            <a:prstGeom prst="ellipse">
                              <a:avLst/>
                            </a:pr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88" name="Freeform 89"/>
                          <wps:cNvSpPr>
                            <a:spLocks noEditPoints="1"/>
                          </wps:cNvSpPr>
                          <wps:spPr bwMode="auto">
                            <a:xfrm>
                              <a:off x="1683195" y="2858135"/>
                              <a:ext cx="165735" cy="149860"/>
                            </a:xfrm>
                            <a:custGeom>
                              <a:avLst/>
                              <a:gdLst>
                                <a:gd name="T0" fmla="*/ 0 w 261"/>
                                <a:gd name="T1" fmla="*/ 0 h 236"/>
                                <a:gd name="T2" fmla="*/ 261 w 261"/>
                                <a:gd name="T3" fmla="*/ 236 h 236"/>
                                <a:gd name="T4" fmla="*/ 261 w 261"/>
                                <a:gd name="T5" fmla="*/ 0 h 236"/>
                                <a:gd name="T6" fmla="*/ 0 w 261"/>
                                <a:gd name="T7" fmla="*/ 236 h 236"/>
                              </a:gdLst>
                              <a:ahLst/>
                              <a:cxnLst>
                                <a:cxn ang="0">
                                  <a:pos x="T0" y="T1"/>
                                </a:cxn>
                                <a:cxn ang="0">
                                  <a:pos x="T2" y="T3"/>
                                </a:cxn>
                                <a:cxn ang="0">
                                  <a:pos x="T4" y="T5"/>
                                </a:cxn>
                                <a:cxn ang="0">
                                  <a:pos x="T6" y="T7"/>
                                </a:cxn>
                              </a:cxnLst>
                              <a:rect l="0" t="0" r="r" b="b"/>
                              <a:pathLst>
                                <a:path w="261" h="236">
                                  <a:moveTo>
                                    <a:pt x="0" y="0"/>
                                  </a:moveTo>
                                  <a:lnTo>
                                    <a:pt x="261" y="236"/>
                                  </a:lnTo>
                                  <a:moveTo>
                                    <a:pt x="261" y="0"/>
                                  </a:moveTo>
                                  <a:lnTo>
                                    <a:pt x="0" y="236"/>
                                  </a:lnTo>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Oval 90"/>
                          <wps:cNvSpPr>
                            <a:spLocks noChangeArrowheads="1"/>
                          </wps:cNvSpPr>
                          <wps:spPr bwMode="auto">
                            <a:xfrm>
                              <a:off x="1648905" y="2827020"/>
                              <a:ext cx="234315" cy="212090"/>
                            </a:xfrm>
                            <a:prstGeom prst="ellipse">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 name="Oval 91"/>
                          <wps:cNvSpPr>
                            <a:spLocks noChangeArrowheads="1"/>
                          </wps:cNvSpPr>
                          <wps:spPr bwMode="auto">
                            <a:xfrm>
                              <a:off x="1208215" y="2640965"/>
                              <a:ext cx="22860" cy="22860"/>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91" name="Oval 92"/>
                          <wps:cNvSpPr>
                            <a:spLocks noChangeArrowheads="1"/>
                          </wps:cNvSpPr>
                          <wps:spPr bwMode="auto">
                            <a:xfrm>
                              <a:off x="1208215" y="2640965"/>
                              <a:ext cx="22860" cy="22860"/>
                            </a:xfrm>
                            <a:prstGeom prst="ellipse">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Oval 93"/>
                          <wps:cNvSpPr>
                            <a:spLocks noChangeArrowheads="1"/>
                          </wps:cNvSpPr>
                          <wps:spPr bwMode="auto">
                            <a:xfrm>
                              <a:off x="1754950" y="2640965"/>
                              <a:ext cx="22860" cy="22860"/>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93" name="Oval 94"/>
                          <wps:cNvSpPr>
                            <a:spLocks noChangeArrowheads="1"/>
                          </wps:cNvSpPr>
                          <wps:spPr bwMode="auto">
                            <a:xfrm>
                              <a:off x="1754950" y="2640965"/>
                              <a:ext cx="22860" cy="22860"/>
                            </a:xfrm>
                            <a:prstGeom prst="ellipse">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Oval 95"/>
                          <wps:cNvSpPr>
                            <a:spLocks noChangeArrowheads="1"/>
                          </wps:cNvSpPr>
                          <wps:spPr bwMode="auto">
                            <a:xfrm>
                              <a:off x="4442270" y="2640965"/>
                              <a:ext cx="22860" cy="22860"/>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95" name="Oval 96"/>
                          <wps:cNvSpPr>
                            <a:spLocks noChangeArrowheads="1"/>
                          </wps:cNvSpPr>
                          <wps:spPr bwMode="auto">
                            <a:xfrm>
                              <a:off x="4442270" y="2640965"/>
                              <a:ext cx="22860" cy="22860"/>
                            </a:xfrm>
                            <a:prstGeom prst="ellipse">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 name="Freeform 97"/>
                          <wps:cNvSpPr>
                            <a:spLocks noEditPoints="1"/>
                          </wps:cNvSpPr>
                          <wps:spPr bwMode="auto">
                            <a:xfrm>
                              <a:off x="1227265" y="2659380"/>
                              <a:ext cx="455930" cy="201295"/>
                            </a:xfrm>
                            <a:custGeom>
                              <a:avLst/>
                              <a:gdLst>
                                <a:gd name="T0" fmla="*/ 2 w 718"/>
                                <a:gd name="T1" fmla="*/ 0 h 317"/>
                                <a:gd name="T2" fmla="*/ 673 w 718"/>
                                <a:gd name="T3" fmla="*/ 291 h 317"/>
                                <a:gd name="T4" fmla="*/ 671 w 718"/>
                                <a:gd name="T5" fmla="*/ 295 h 317"/>
                                <a:gd name="T6" fmla="*/ 0 w 718"/>
                                <a:gd name="T7" fmla="*/ 4 h 317"/>
                                <a:gd name="T8" fmla="*/ 2 w 718"/>
                                <a:gd name="T9" fmla="*/ 0 h 317"/>
                                <a:gd name="T10" fmla="*/ 675 w 718"/>
                                <a:gd name="T11" fmla="*/ 262 h 317"/>
                                <a:gd name="T12" fmla="*/ 718 w 718"/>
                                <a:gd name="T13" fmla="*/ 313 h 317"/>
                                <a:gd name="T14" fmla="*/ 651 w 718"/>
                                <a:gd name="T15" fmla="*/ 317 h 317"/>
                                <a:gd name="T16" fmla="*/ 675 w 718"/>
                                <a:gd name="T17" fmla="*/ 262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18" h="317">
                                  <a:moveTo>
                                    <a:pt x="2" y="0"/>
                                  </a:moveTo>
                                  <a:lnTo>
                                    <a:pt x="673" y="291"/>
                                  </a:lnTo>
                                  <a:lnTo>
                                    <a:pt x="671" y="295"/>
                                  </a:lnTo>
                                  <a:lnTo>
                                    <a:pt x="0" y="4"/>
                                  </a:lnTo>
                                  <a:lnTo>
                                    <a:pt x="2" y="0"/>
                                  </a:lnTo>
                                  <a:close/>
                                  <a:moveTo>
                                    <a:pt x="675" y="262"/>
                                  </a:moveTo>
                                  <a:lnTo>
                                    <a:pt x="718" y="313"/>
                                  </a:lnTo>
                                  <a:lnTo>
                                    <a:pt x="651" y="317"/>
                                  </a:lnTo>
                                  <a:lnTo>
                                    <a:pt x="675" y="262"/>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97" name="Freeform 98"/>
                          <wps:cNvSpPr>
                            <a:spLocks noEditPoints="1"/>
                          </wps:cNvSpPr>
                          <wps:spPr bwMode="auto">
                            <a:xfrm>
                              <a:off x="1747330" y="2663825"/>
                              <a:ext cx="38100" cy="163195"/>
                            </a:xfrm>
                            <a:custGeom>
                              <a:avLst/>
                              <a:gdLst>
                                <a:gd name="T0" fmla="*/ 27 w 60"/>
                                <a:gd name="T1" fmla="*/ 0 h 257"/>
                                <a:gd name="T2" fmla="*/ 27 w 60"/>
                                <a:gd name="T3" fmla="*/ 207 h 257"/>
                                <a:gd name="T4" fmla="*/ 32 w 60"/>
                                <a:gd name="T5" fmla="*/ 207 h 257"/>
                                <a:gd name="T6" fmla="*/ 32 w 60"/>
                                <a:gd name="T7" fmla="*/ 0 h 257"/>
                                <a:gd name="T8" fmla="*/ 27 w 60"/>
                                <a:gd name="T9" fmla="*/ 0 h 257"/>
                                <a:gd name="T10" fmla="*/ 0 w 60"/>
                                <a:gd name="T11" fmla="*/ 197 h 257"/>
                                <a:gd name="T12" fmla="*/ 30 w 60"/>
                                <a:gd name="T13" fmla="*/ 257 h 257"/>
                                <a:gd name="T14" fmla="*/ 60 w 60"/>
                                <a:gd name="T15" fmla="*/ 197 h 257"/>
                                <a:gd name="T16" fmla="*/ 0 w 60"/>
                                <a:gd name="T17" fmla="*/ 197 h 2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0" h="257">
                                  <a:moveTo>
                                    <a:pt x="27" y="0"/>
                                  </a:moveTo>
                                  <a:lnTo>
                                    <a:pt x="27" y="207"/>
                                  </a:lnTo>
                                  <a:lnTo>
                                    <a:pt x="32" y="207"/>
                                  </a:lnTo>
                                  <a:lnTo>
                                    <a:pt x="32" y="0"/>
                                  </a:lnTo>
                                  <a:lnTo>
                                    <a:pt x="27" y="0"/>
                                  </a:lnTo>
                                  <a:close/>
                                  <a:moveTo>
                                    <a:pt x="0" y="197"/>
                                  </a:moveTo>
                                  <a:lnTo>
                                    <a:pt x="30" y="257"/>
                                  </a:lnTo>
                                  <a:lnTo>
                                    <a:pt x="60" y="197"/>
                                  </a:lnTo>
                                  <a:lnTo>
                                    <a:pt x="0" y="197"/>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98" name="Freeform 99"/>
                          <wps:cNvSpPr>
                            <a:spLocks noEditPoints="1"/>
                          </wps:cNvSpPr>
                          <wps:spPr bwMode="auto">
                            <a:xfrm>
                              <a:off x="1848930" y="2651125"/>
                              <a:ext cx="2593340" cy="222885"/>
                            </a:xfrm>
                            <a:custGeom>
                              <a:avLst/>
                              <a:gdLst>
                                <a:gd name="T0" fmla="*/ 4084 w 4084"/>
                                <a:gd name="T1" fmla="*/ 0 h 351"/>
                                <a:gd name="T2" fmla="*/ 50 w 4084"/>
                                <a:gd name="T3" fmla="*/ 320 h 351"/>
                                <a:gd name="T4" fmla="*/ 50 w 4084"/>
                                <a:gd name="T5" fmla="*/ 324 h 351"/>
                                <a:gd name="T6" fmla="*/ 4084 w 4084"/>
                                <a:gd name="T7" fmla="*/ 5 h 351"/>
                                <a:gd name="T8" fmla="*/ 4084 w 4084"/>
                                <a:gd name="T9" fmla="*/ 0 h 351"/>
                                <a:gd name="T10" fmla="*/ 58 w 4084"/>
                                <a:gd name="T11" fmla="*/ 291 h 351"/>
                                <a:gd name="T12" fmla="*/ 0 w 4084"/>
                                <a:gd name="T13" fmla="*/ 326 h 351"/>
                                <a:gd name="T14" fmla="*/ 62 w 4084"/>
                                <a:gd name="T15" fmla="*/ 351 h 351"/>
                                <a:gd name="T16" fmla="*/ 58 w 4084"/>
                                <a:gd name="T17" fmla="*/ 291 h 3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084" h="351">
                                  <a:moveTo>
                                    <a:pt x="4084" y="0"/>
                                  </a:moveTo>
                                  <a:lnTo>
                                    <a:pt x="50" y="320"/>
                                  </a:lnTo>
                                  <a:lnTo>
                                    <a:pt x="50" y="324"/>
                                  </a:lnTo>
                                  <a:lnTo>
                                    <a:pt x="4084" y="5"/>
                                  </a:lnTo>
                                  <a:lnTo>
                                    <a:pt x="4084" y="0"/>
                                  </a:lnTo>
                                  <a:close/>
                                  <a:moveTo>
                                    <a:pt x="58" y="291"/>
                                  </a:moveTo>
                                  <a:lnTo>
                                    <a:pt x="0" y="326"/>
                                  </a:lnTo>
                                  <a:lnTo>
                                    <a:pt x="62" y="351"/>
                                  </a:lnTo>
                                  <a:lnTo>
                                    <a:pt x="58" y="291"/>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99" name="Freeform 100"/>
                          <wps:cNvSpPr>
                            <a:spLocks/>
                          </wps:cNvSpPr>
                          <wps:spPr bwMode="auto">
                            <a:xfrm>
                              <a:off x="3751390" y="2827020"/>
                              <a:ext cx="929640" cy="212090"/>
                            </a:xfrm>
                            <a:custGeom>
                              <a:avLst/>
                              <a:gdLst>
                                <a:gd name="T0" fmla="*/ 0 w 4878"/>
                                <a:gd name="T1" fmla="*/ 556 h 1112"/>
                                <a:gd name="T2" fmla="*/ 813 w 4878"/>
                                <a:gd name="T3" fmla="*/ 0 h 1112"/>
                                <a:gd name="T4" fmla="*/ 4065 w 4878"/>
                                <a:gd name="T5" fmla="*/ 0 h 1112"/>
                                <a:gd name="T6" fmla="*/ 4878 w 4878"/>
                                <a:gd name="T7" fmla="*/ 556 h 1112"/>
                                <a:gd name="T8" fmla="*/ 4065 w 4878"/>
                                <a:gd name="T9" fmla="*/ 1112 h 1112"/>
                                <a:gd name="T10" fmla="*/ 813 w 4878"/>
                                <a:gd name="T11" fmla="*/ 1112 h 1112"/>
                                <a:gd name="T12" fmla="*/ 0 w 4878"/>
                                <a:gd name="T13" fmla="*/ 556 h 1112"/>
                              </a:gdLst>
                              <a:ahLst/>
                              <a:cxnLst>
                                <a:cxn ang="0">
                                  <a:pos x="T0" y="T1"/>
                                </a:cxn>
                                <a:cxn ang="0">
                                  <a:pos x="T2" y="T3"/>
                                </a:cxn>
                                <a:cxn ang="0">
                                  <a:pos x="T4" y="T5"/>
                                </a:cxn>
                                <a:cxn ang="0">
                                  <a:pos x="T6" y="T7"/>
                                </a:cxn>
                                <a:cxn ang="0">
                                  <a:pos x="T8" y="T9"/>
                                </a:cxn>
                                <a:cxn ang="0">
                                  <a:pos x="T10" y="T11"/>
                                </a:cxn>
                                <a:cxn ang="0">
                                  <a:pos x="T12" y="T13"/>
                                </a:cxn>
                              </a:cxnLst>
                              <a:rect l="0" t="0" r="r" b="b"/>
                              <a:pathLst>
                                <a:path w="4878" h="1112">
                                  <a:moveTo>
                                    <a:pt x="0" y="556"/>
                                  </a:moveTo>
                                  <a:lnTo>
                                    <a:pt x="813" y="0"/>
                                  </a:lnTo>
                                  <a:lnTo>
                                    <a:pt x="4065" y="0"/>
                                  </a:lnTo>
                                  <a:cubicBezTo>
                                    <a:pt x="4514" y="0"/>
                                    <a:pt x="4878" y="249"/>
                                    <a:pt x="4878" y="556"/>
                                  </a:cubicBezTo>
                                  <a:cubicBezTo>
                                    <a:pt x="4878" y="864"/>
                                    <a:pt x="4514" y="1112"/>
                                    <a:pt x="4065" y="1112"/>
                                  </a:cubicBezTo>
                                  <a:lnTo>
                                    <a:pt x="813" y="1112"/>
                                  </a:lnTo>
                                  <a:lnTo>
                                    <a:pt x="0" y="556"/>
                                  </a:ln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100" name="Freeform 101"/>
                          <wps:cNvSpPr>
                            <a:spLocks/>
                          </wps:cNvSpPr>
                          <wps:spPr bwMode="auto">
                            <a:xfrm>
                              <a:off x="3751390" y="2827020"/>
                              <a:ext cx="929640" cy="212090"/>
                            </a:xfrm>
                            <a:custGeom>
                              <a:avLst/>
                              <a:gdLst>
                                <a:gd name="T0" fmla="*/ 0 w 4878"/>
                                <a:gd name="T1" fmla="*/ 556 h 1112"/>
                                <a:gd name="T2" fmla="*/ 813 w 4878"/>
                                <a:gd name="T3" fmla="*/ 0 h 1112"/>
                                <a:gd name="T4" fmla="*/ 4065 w 4878"/>
                                <a:gd name="T5" fmla="*/ 0 h 1112"/>
                                <a:gd name="T6" fmla="*/ 4878 w 4878"/>
                                <a:gd name="T7" fmla="*/ 556 h 1112"/>
                                <a:gd name="T8" fmla="*/ 4065 w 4878"/>
                                <a:gd name="T9" fmla="*/ 1112 h 1112"/>
                                <a:gd name="T10" fmla="*/ 813 w 4878"/>
                                <a:gd name="T11" fmla="*/ 1112 h 1112"/>
                                <a:gd name="T12" fmla="*/ 0 w 4878"/>
                                <a:gd name="T13" fmla="*/ 556 h 1112"/>
                              </a:gdLst>
                              <a:ahLst/>
                              <a:cxnLst>
                                <a:cxn ang="0">
                                  <a:pos x="T0" y="T1"/>
                                </a:cxn>
                                <a:cxn ang="0">
                                  <a:pos x="T2" y="T3"/>
                                </a:cxn>
                                <a:cxn ang="0">
                                  <a:pos x="T4" y="T5"/>
                                </a:cxn>
                                <a:cxn ang="0">
                                  <a:pos x="T6" y="T7"/>
                                </a:cxn>
                                <a:cxn ang="0">
                                  <a:pos x="T8" y="T9"/>
                                </a:cxn>
                                <a:cxn ang="0">
                                  <a:pos x="T10" y="T11"/>
                                </a:cxn>
                                <a:cxn ang="0">
                                  <a:pos x="T12" y="T13"/>
                                </a:cxn>
                              </a:cxnLst>
                              <a:rect l="0" t="0" r="r" b="b"/>
                              <a:pathLst>
                                <a:path w="4878" h="1112">
                                  <a:moveTo>
                                    <a:pt x="0" y="556"/>
                                  </a:moveTo>
                                  <a:lnTo>
                                    <a:pt x="813" y="0"/>
                                  </a:lnTo>
                                  <a:lnTo>
                                    <a:pt x="4065" y="0"/>
                                  </a:lnTo>
                                  <a:cubicBezTo>
                                    <a:pt x="4514" y="0"/>
                                    <a:pt x="4878" y="249"/>
                                    <a:pt x="4878" y="556"/>
                                  </a:cubicBezTo>
                                  <a:cubicBezTo>
                                    <a:pt x="4878" y="864"/>
                                    <a:pt x="4514" y="1112"/>
                                    <a:pt x="4065" y="1112"/>
                                  </a:cubicBezTo>
                                  <a:lnTo>
                                    <a:pt x="813" y="1112"/>
                                  </a:lnTo>
                                  <a:lnTo>
                                    <a:pt x="0" y="55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 name="Rectangle 102"/>
                          <wps:cNvSpPr>
                            <a:spLocks noChangeArrowheads="1"/>
                          </wps:cNvSpPr>
                          <wps:spPr bwMode="auto">
                            <a:xfrm>
                              <a:off x="3968560" y="2831635"/>
                              <a:ext cx="47371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C6587" w14:textId="456E56BF" w:rsidR="002304F9" w:rsidRDefault="002304F9">
                                <w:r>
                                  <w:rPr>
                                    <w:rFonts w:ascii="Calibri" w:hAnsi="Calibri" w:cs="Calibri"/>
                                    <w:color w:val="000000"/>
                                    <w:sz w:val="14"/>
                                    <w:szCs w:val="14"/>
                                    <w:lang w:val="en-US"/>
                                  </w:rPr>
                                  <w:t>Audio Device</w:t>
                                </w:r>
                              </w:p>
                            </w:txbxContent>
                          </wps:txbx>
                          <wps:bodyPr rot="0" vert="horz" wrap="none" lIns="0" tIns="0" rIns="0" bIns="0" anchor="t" anchorCtr="0">
                            <a:spAutoFit/>
                          </wps:bodyPr>
                        </wps:wsp>
                        <wps:wsp>
                          <wps:cNvPr id="102" name="Freeform 103"/>
                          <wps:cNvSpPr>
                            <a:spLocks/>
                          </wps:cNvSpPr>
                          <wps:spPr bwMode="auto">
                            <a:xfrm>
                              <a:off x="3751390" y="3072765"/>
                              <a:ext cx="929640" cy="212090"/>
                            </a:xfrm>
                            <a:custGeom>
                              <a:avLst/>
                              <a:gdLst>
                                <a:gd name="T0" fmla="*/ 0 w 4878"/>
                                <a:gd name="T1" fmla="*/ 556 h 1112"/>
                                <a:gd name="T2" fmla="*/ 813 w 4878"/>
                                <a:gd name="T3" fmla="*/ 0 h 1112"/>
                                <a:gd name="T4" fmla="*/ 4065 w 4878"/>
                                <a:gd name="T5" fmla="*/ 0 h 1112"/>
                                <a:gd name="T6" fmla="*/ 4878 w 4878"/>
                                <a:gd name="T7" fmla="*/ 556 h 1112"/>
                                <a:gd name="T8" fmla="*/ 4065 w 4878"/>
                                <a:gd name="T9" fmla="*/ 1112 h 1112"/>
                                <a:gd name="T10" fmla="*/ 813 w 4878"/>
                                <a:gd name="T11" fmla="*/ 1112 h 1112"/>
                                <a:gd name="T12" fmla="*/ 0 w 4878"/>
                                <a:gd name="T13" fmla="*/ 556 h 1112"/>
                              </a:gdLst>
                              <a:ahLst/>
                              <a:cxnLst>
                                <a:cxn ang="0">
                                  <a:pos x="T0" y="T1"/>
                                </a:cxn>
                                <a:cxn ang="0">
                                  <a:pos x="T2" y="T3"/>
                                </a:cxn>
                                <a:cxn ang="0">
                                  <a:pos x="T4" y="T5"/>
                                </a:cxn>
                                <a:cxn ang="0">
                                  <a:pos x="T6" y="T7"/>
                                </a:cxn>
                                <a:cxn ang="0">
                                  <a:pos x="T8" y="T9"/>
                                </a:cxn>
                                <a:cxn ang="0">
                                  <a:pos x="T10" y="T11"/>
                                </a:cxn>
                                <a:cxn ang="0">
                                  <a:pos x="T12" y="T13"/>
                                </a:cxn>
                              </a:cxnLst>
                              <a:rect l="0" t="0" r="r" b="b"/>
                              <a:pathLst>
                                <a:path w="4878" h="1112">
                                  <a:moveTo>
                                    <a:pt x="0" y="556"/>
                                  </a:moveTo>
                                  <a:lnTo>
                                    <a:pt x="813" y="0"/>
                                  </a:lnTo>
                                  <a:lnTo>
                                    <a:pt x="4065" y="0"/>
                                  </a:lnTo>
                                  <a:cubicBezTo>
                                    <a:pt x="4514" y="0"/>
                                    <a:pt x="4878" y="249"/>
                                    <a:pt x="4878" y="556"/>
                                  </a:cubicBezTo>
                                  <a:cubicBezTo>
                                    <a:pt x="4878" y="863"/>
                                    <a:pt x="4514" y="1112"/>
                                    <a:pt x="4065" y="1112"/>
                                  </a:cubicBezTo>
                                  <a:lnTo>
                                    <a:pt x="813" y="1112"/>
                                  </a:lnTo>
                                  <a:lnTo>
                                    <a:pt x="0" y="556"/>
                                  </a:ln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103" name="Freeform 104"/>
                          <wps:cNvSpPr>
                            <a:spLocks/>
                          </wps:cNvSpPr>
                          <wps:spPr bwMode="auto">
                            <a:xfrm>
                              <a:off x="3751390" y="3072765"/>
                              <a:ext cx="929640" cy="212090"/>
                            </a:xfrm>
                            <a:custGeom>
                              <a:avLst/>
                              <a:gdLst>
                                <a:gd name="T0" fmla="*/ 0 w 4878"/>
                                <a:gd name="T1" fmla="*/ 556 h 1112"/>
                                <a:gd name="T2" fmla="*/ 813 w 4878"/>
                                <a:gd name="T3" fmla="*/ 0 h 1112"/>
                                <a:gd name="T4" fmla="*/ 4065 w 4878"/>
                                <a:gd name="T5" fmla="*/ 0 h 1112"/>
                                <a:gd name="T6" fmla="*/ 4878 w 4878"/>
                                <a:gd name="T7" fmla="*/ 556 h 1112"/>
                                <a:gd name="T8" fmla="*/ 4065 w 4878"/>
                                <a:gd name="T9" fmla="*/ 1112 h 1112"/>
                                <a:gd name="T10" fmla="*/ 813 w 4878"/>
                                <a:gd name="T11" fmla="*/ 1112 h 1112"/>
                                <a:gd name="T12" fmla="*/ 0 w 4878"/>
                                <a:gd name="T13" fmla="*/ 556 h 1112"/>
                              </a:gdLst>
                              <a:ahLst/>
                              <a:cxnLst>
                                <a:cxn ang="0">
                                  <a:pos x="T0" y="T1"/>
                                </a:cxn>
                                <a:cxn ang="0">
                                  <a:pos x="T2" y="T3"/>
                                </a:cxn>
                                <a:cxn ang="0">
                                  <a:pos x="T4" y="T5"/>
                                </a:cxn>
                                <a:cxn ang="0">
                                  <a:pos x="T6" y="T7"/>
                                </a:cxn>
                                <a:cxn ang="0">
                                  <a:pos x="T8" y="T9"/>
                                </a:cxn>
                                <a:cxn ang="0">
                                  <a:pos x="T10" y="T11"/>
                                </a:cxn>
                                <a:cxn ang="0">
                                  <a:pos x="T12" y="T13"/>
                                </a:cxn>
                              </a:cxnLst>
                              <a:rect l="0" t="0" r="r" b="b"/>
                              <a:pathLst>
                                <a:path w="4878" h="1112">
                                  <a:moveTo>
                                    <a:pt x="0" y="556"/>
                                  </a:moveTo>
                                  <a:lnTo>
                                    <a:pt x="813" y="0"/>
                                  </a:lnTo>
                                  <a:lnTo>
                                    <a:pt x="4065" y="0"/>
                                  </a:lnTo>
                                  <a:cubicBezTo>
                                    <a:pt x="4514" y="0"/>
                                    <a:pt x="4878" y="249"/>
                                    <a:pt x="4878" y="556"/>
                                  </a:cubicBezTo>
                                  <a:cubicBezTo>
                                    <a:pt x="4878" y="863"/>
                                    <a:pt x="4514" y="1112"/>
                                    <a:pt x="4065" y="1112"/>
                                  </a:cubicBezTo>
                                  <a:lnTo>
                                    <a:pt x="813" y="1112"/>
                                  </a:lnTo>
                                  <a:lnTo>
                                    <a:pt x="0" y="556"/>
                                  </a:lnTo>
                                  <a:close/>
                                </a:path>
                              </a:pathLst>
                            </a:cu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 name="Rectangle 105"/>
                          <wps:cNvSpPr>
                            <a:spLocks noChangeArrowheads="1"/>
                          </wps:cNvSpPr>
                          <wps:spPr bwMode="auto">
                            <a:xfrm>
                              <a:off x="4040950" y="3039110"/>
                              <a:ext cx="35687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42D79" w14:textId="2E1A224F" w:rsidR="002304F9" w:rsidRDefault="002304F9">
                                <w:r>
                                  <w:rPr>
                                    <w:rFonts w:ascii="Calibri" w:hAnsi="Calibri" w:cs="Calibri"/>
                                    <w:color w:val="000000"/>
                                    <w:sz w:val="14"/>
                                    <w:szCs w:val="14"/>
                                    <w:lang w:val="en-US"/>
                                  </w:rPr>
                                  <w:t>Video Tag</w:t>
                                </w:r>
                              </w:p>
                            </w:txbxContent>
                          </wps:txbx>
                          <wps:bodyPr rot="0" vert="horz" wrap="none" lIns="0" tIns="0" rIns="0" bIns="0" anchor="t" anchorCtr="0">
                            <a:spAutoFit/>
                          </wps:bodyPr>
                        </wps:wsp>
                        <wps:wsp>
                          <wps:cNvPr id="105" name="Rectangle 106"/>
                          <wps:cNvSpPr>
                            <a:spLocks noChangeArrowheads="1"/>
                          </wps:cNvSpPr>
                          <wps:spPr bwMode="auto">
                            <a:xfrm>
                              <a:off x="3954590" y="3136435"/>
                              <a:ext cx="52832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205A81" w14:textId="41FF2D96" w:rsidR="002304F9" w:rsidRDefault="002304F9">
                                <w:r>
                                  <w:rPr>
                                    <w:rFonts w:ascii="Calibri" w:hAnsi="Calibri" w:cs="Calibri"/>
                                    <w:color w:val="000000"/>
                                    <w:sz w:val="14"/>
                                    <w:szCs w:val="14"/>
                                    <w:lang w:val="en-US"/>
                                  </w:rPr>
                                  <w:t>Display Region</w:t>
                                </w:r>
                              </w:p>
                            </w:txbxContent>
                          </wps:txbx>
                          <wps:bodyPr rot="0" vert="horz" wrap="none" lIns="0" tIns="0" rIns="0" bIns="0" anchor="t" anchorCtr="0">
                            <a:spAutoFit/>
                          </wps:bodyPr>
                        </wps:wsp>
                        <wps:wsp>
                          <wps:cNvPr id="106" name="Freeform 107"/>
                          <wps:cNvSpPr>
                            <a:spLocks noEditPoints="1"/>
                          </wps:cNvSpPr>
                          <wps:spPr bwMode="auto">
                            <a:xfrm>
                              <a:off x="1883220" y="2914015"/>
                              <a:ext cx="1868170" cy="38100"/>
                            </a:xfrm>
                            <a:custGeom>
                              <a:avLst/>
                              <a:gdLst>
                                <a:gd name="T0" fmla="*/ 0 w 2942"/>
                                <a:gd name="T1" fmla="*/ 28 h 60"/>
                                <a:gd name="T2" fmla="*/ 2892 w 2942"/>
                                <a:gd name="T3" fmla="*/ 28 h 60"/>
                                <a:gd name="T4" fmla="*/ 2892 w 2942"/>
                                <a:gd name="T5" fmla="*/ 33 h 60"/>
                                <a:gd name="T6" fmla="*/ 0 w 2942"/>
                                <a:gd name="T7" fmla="*/ 33 h 60"/>
                                <a:gd name="T8" fmla="*/ 0 w 2942"/>
                                <a:gd name="T9" fmla="*/ 28 h 60"/>
                                <a:gd name="T10" fmla="*/ 2882 w 2942"/>
                                <a:gd name="T11" fmla="*/ 0 h 60"/>
                                <a:gd name="T12" fmla="*/ 2942 w 2942"/>
                                <a:gd name="T13" fmla="*/ 30 h 60"/>
                                <a:gd name="T14" fmla="*/ 2882 w 2942"/>
                                <a:gd name="T15" fmla="*/ 60 h 60"/>
                                <a:gd name="T16" fmla="*/ 2882 w 2942"/>
                                <a:gd name="T17" fmla="*/ 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42" h="60">
                                  <a:moveTo>
                                    <a:pt x="0" y="28"/>
                                  </a:moveTo>
                                  <a:lnTo>
                                    <a:pt x="2892" y="28"/>
                                  </a:lnTo>
                                  <a:lnTo>
                                    <a:pt x="2892" y="33"/>
                                  </a:lnTo>
                                  <a:lnTo>
                                    <a:pt x="0" y="33"/>
                                  </a:lnTo>
                                  <a:lnTo>
                                    <a:pt x="0" y="28"/>
                                  </a:lnTo>
                                  <a:close/>
                                  <a:moveTo>
                                    <a:pt x="2882" y="0"/>
                                  </a:moveTo>
                                  <a:lnTo>
                                    <a:pt x="2942" y="30"/>
                                  </a:lnTo>
                                  <a:lnTo>
                                    <a:pt x="2882" y="60"/>
                                  </a:lnTo>
                                  <a:lnTo>
                                    <a:pt x="2882" y="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07" name="Oval 108"/>
                          <wps:cNvSpPr>
                            <a:spLocks noChangeArrowheads="1"/>
                          </wps:cNvSpPr>
                          <wps:spPr bwMode="auto">
                            <a:xfrm>
                              <a:off x="3595815" y="3125470"/>
                              <a:ext cx="22860" cy="22860"/>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08" name="Oval 109"/>
                          <wps:cNvSpPr>
                            <a:spLocks noChangeArrowheads="1"/>
                          </wps:cNvSpPr>
                          <wps:spPr bwMode="auto">
                            <a:xfrm>
                              <a:off x="3595815" y="3125470"/>
                              <a:ext cx="22860" cy="22860"/>
                            </a:xfrm>
                            <a:prstGeom prst="ellipse">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 name="Oval 110"/>
                          <wps:cNvSpPr>
                            <a:spLocks noChangeArrowheads="1"/>
                          </wps:cNvSpPr>
                          <wps:spPr bwMode="auto">
                            <a:xfrm>
                              <a:off x="3595815" y="3174365"/>
                              <a:ext cx="22860" cy="22860"/>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10" name="Oval 111"/>
                          <wps:cNvSpPr>
                            <a:spLocks noChangeArrowheads="1"/>
                          </wps:cNvSpPr>
                          <wps:spPr bwMode="auto">
                            <a:xfrm>
                              <a:off x="3595815" y="3174365"/>
                              <a:ext cx="22860" cy="22860"/>
                            </a:xfrm>
                            <a:prstGeom prst="ellipse">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Oval 112"/>
                          <wps:cNvSpPr>
                            <a:spLocks noChangeArrowheads="1"/>
                          </wps:cNvSpPr>
                          <wps:spPr bwMode="auto">
                            <a:xfrm>
                              <a:off x="3595815" y="3223260"/>
                              <a:ext cx="22860" cy="22860"/>
                            </a:xfrm>
                            <a:prstGeom prst="ellipse">
                              <a:avLst/>
                            </a:pr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112" name="Oval 113"/>
                          <wps:cNvSpPr>
                            <a:spLocks noChangeArrowheads="1"/>
                          </wps:cNvSpPr>
                          <wps:spPr bwMode="auto">
                            <a:xfrm>
                              <a:off x="3595815" y="3223260"/>
                              <a:ext cx="22860" cy="22860"/>
                            </a:xfrm>
                            <a:prstGeom prst="ellipse">
                              <a:avLst/>
                            </a:prstGeom>
                            <a:noFill/>
                            <a:ln w="635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 name="Freeform 114"/>
                          <wps:cNvSpPr>
                            <a:spLocks noEditPoints="1"/>
                          </wps:cNvSpPr>
                          <wps:spPr bwMode="auto">
                            <a:xfrm>
                              <a:off x="2826195" y="2437130"/>
                              <a:ext cx="769620" cy="718820"/>
                            </a:xfrm>
                            <a:custGeom>
                              <a:avLst/>
                              <a:gdLst>
                                <a:gd name="T0" fmla="*/ 0 w 1212"/>
                                <a:gd name="T1" fmla="*/ 0 h 1132"/>
                                <a:gd name="T2" fmla="*/ 0 w 1212"/>
                                <a:gd name="T3" fmla="*/ 1104 h 1132"/>
                                <a:gd name="T4" fmla="*/ 1162 w 1212"/>
                                <a:gd name="T5" fmla="*/ 1104 h 1132"/>
                                <a:gd name="T6" fmla="*/ 1162 w 1212"/>
                                <a:gd name="T7" fmla="*/ 1099 h 1132"/>
                                <a:gd name="T8" fmla="*/ 3 w 1212"/>
                                <a:gd name="T9" fmla="*/ 1099 h 1132"/>
                                <a:gd name="T10" fmla="*/ 5 w 1212"/>
                                <a:gd name="T11" fmla="*/ 1102 h 1132"/>
                                <a:gd name="T12" fmla="*/ 5 w 1212"/>
                                <a:gd name="T13" fmla="*/ 0 h 1132"/>
                                <a:gd name="T14" fmla="*/ 0 w 1212"/>
                                <a:gd name="T15" fmla="*/ 0 h 1132"/>
                                <a:gd name="T16" fmla="*/ 1152 w 1212"/>
                                <a:gd name="T17" fmla="*/ 1132 h 1132"/>
                                <a:gd name="T18" fmla="*/ 1212 w 1212"/>
                                <a:gd name="T19" fmla="*/ 1102 h 1132"/>
                                <a:gd name="T20" fmla="*/ 1152 w 1212"/>
                                <a:gd name="T21" fmla="*/ 1072 h 1132"/>
                                <a:gd name="T22" fmla="*/ 1152 w 1212"/>
                                <a:gd name="T23" fmla="*/ 1132 h 1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212" h="1132">
                                  <a:moveTo>
                                    <a:pt x="0" y="0"/>
                                  </a:moveTo>
                                  <a:lnTo>
                                    <a:pt x="0" y="1104"/>
                                  </a:lnTo>
                                  <a:lnTo>
                                    <a:pt x="1162" y="1104"/>
                                  </a:lnTo>
                                  <a:lnTo>
                                    <a:pt x="1162" y="1099"/>
                                  </a:lnTo>
                                  <a:lnTo>
                                    <a:pt x="3" y="1099"/>
                                  </a:lnTo>
                                  <a:lnTo>
                                    <a:pt x="5" y="1102"/>
                                  </a:lnTo>
                                  <a:lnTo>
                                    <a:pt x="5" y="0"/>
                                  </a:lnTo>
                                  <a:lnTo>
                                    <a:pt x="0" y="0"/>
                                  </a:lnTo>
                                  <a:close/>
                                  <a:moveTo>
                                    <a:pt x="1152" y="1132"/>
                                  </a:moveTo>
                                  <a:lnTo>
                                    <a:pt x="1212" y="1102"/>
                                  </a:lnTo>
                                  <a:lnTo>
                                    <a:pt x="1152" y="1072"/>
                                  </a:lnTo>
                                  <a:lnTo>
                                    <a:pt x="1152" y="1132"/>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14" name="Freeform 115"/>
                          <wps:cNvSpPr>
                            <a:spLocks noEditPoints="1"/>
                          </wps:cNvSpPr>
                          <wps:spPr bwMode="auto">
                            <a:xfrm>
                              <a:off x="624015" y="2437130"/>
                              <a:ext cx="2971800" cy="816610"/>
                            </a:xfrm>
                            <a:custGeom>
                              <a:avLst/>
                              <a:gdLst>
                                <a:gd name="T0" fmla="*/ 0 w 4680"/>
                                <a:gd name="T1" fmla="*/ 0 h 1286"/>
                                <a:gd name="T2" fmla="*/ 0 w 4680"/>
                                <a:gd name="T3" fmla="*/ 1259 h 1286"/>
                                <a:gd name="T4" fmla="*/ 4630 w 4680"/>
                                <a:gd name="T5" fmla="*/ 1259 h 1286"/>
                                <a:gd name="T6" fmla="*/ 4630 w 4680"/>
                                <a:gd name="T7" fmla="*/ 1254 h 1286"/>
                                <a:gd name="T8" fmla="*/ 3 w 4680"/>
                                <a:gd name="T9" fmla="*/ 1254 h 1286"/>
                                <a:gd name="T10" fmla="*/ 5 w 4680"/>
                                <a:gd name="T11" fmla="*/ 1256 h 1286"/>
                                <a:gd name="T12" fmla="*/ 5 w 4680"/>
                                <a:gd name="T13" fmla="*/ 0 h 1286"/>
                                <a:gd name="T14" fmla="*/ 0 w 4680"/>
                                <a:gd name="T15" fmla="*/ 0 h 1286"/>
                                <a:gd name="T16" fmla="*/ 4620 w 4680"/>
                                <a:gd name="T17" fmla="*/ 1286 h 1286"/>
                                <a:gd name="T18" fmla="*/ 4680 w 4680"/>
                                <a:gd name="T19" fmla="*/ 1256 h 1286"/>
                                <a:gd name="T20" fmla="*/ 4620 w 4680"/>
                                <a:gd name="T21" fmla="*/ 1226 h 1286"/>
                                <a:gd name="T22" fmla="*/ 4620 w 4680"/>
                                <a:gd name="T23" fmla="*/ 1286 h 1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4680" h="1286">
                                  <a:moveTo>
                                    <a:pt x="0" y="0"/>
                                  </a:moveTo>
                                  <a:lnTo>
                                    <a:pt x="0" y="1259"/>
                                  </a:lnTo>
                                  <a:lnTo>
                                    <a:pt x="4630" y="1259"/>
                                  </a:lnTo>
                                  <a:lnTo>
                                    <a:pt x="4630" y="1254"/>
                                  </a:lnTo>
                                  <a:lnTo>
                                    <a:pt x="3" y="1254"/>
                                  </a:lnTo>
                                  <a:lnTo>
                                    <a:pt x="5" y="1256"/>
                                  </a:lnTo>
                                  <a:lnTo>
                                    <a:pt x="5" y="0"/>
                                  </a:lnTo>
                                  <a:lnTo>
                                    <a:pt x="0" y="0"/>
                                  </a:lnTo>
                                  <a:close/>
                                  <a:moveTo>
                                    <a:pt x="4620" y="1286"/>
                                  </a:moveTo>
                                  <a:lnTo>
                                    <a:pt x="4680" y="1256"/>
                                  </a:lnTo>
                                  <a:lnTo>
                                    <a:pt x="4620" y="1226"/>
                                  </a:lnTo>
                                  <a:lnTo>
                                    <a:pt x="4620" y="1286"/>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15" name="Freeform 116"/>
                          <wps:cNvSpPr>
                            <a:spLocks noEditPoints="1"/>
                          </wps:cNvSpPr>
                          <wps:spPr bwMode="auto">
                            <a:xfrm>
                              <a:off x="3663760" y="3160395"/>
                              <a:ext cx="87630" cy="38100"/>
                            </a:xfrm>
                            <a:custGeom>
                              <a:avLst/>
                              <a:gdLst>
                                <a:gd name="T0" fmla="*/ 0 w 138"/>
                                <a:gd name="T1" fmla="*/ 34 h 60"/>
                                <a:gd name="T2" fmla="*/ 88 w 138"/>
                                <a:gd name="T3" fmla="*/ 32 h 60"/>
                                <a:gd name="T4" fmla="*/ 88 w 138"/>
                                <a:gd name="T5" fmla="*/ 27 h 60"/>
                                <a:gd name="T6" fmla="*/ 0 w 138"/>
                                <a:gd name="T7" fmla="*/ 29 h 60"/>
                                <a:gd name="T8" fmla="*/ 0 w 138"/>
                                <a:gd name="T9" fmla="*/ 34 h 60"/>
                                <a:gd name="T10" fmla="*/ 78 w 138"/>
                                <a:gd name="T11" fmla="*/ 60 h 60"/>
                                <a:gd name="T12" fmla="*/ 138 w 138"/>
                                <a:gd name="T13" fmla="*/ 29 h 60"/>
                                <a:gd name="T14" fmla="*/ 77 w 138"/>
                                <a:gd name="T15" fmla="*/ 0 h 60"/>
                                <a:gd name="T16" fmla="*/ 78 w 138"/>
                                <a:gd name="T17"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8" h="60">
                                  <a:moveTo>
                                    <a:pt x="0" y="34"/>
                                  </a:moveTo>
                                  <a:lnTo>
                                    <a:pt x="88" y="32"/>
                                  </a:lnTo>
                                  <a:lnTo>
                                    <a:pt x="88" y="27"/>
                                  </a:lnTo>
                                  <a:lnTo>
                                    <a:pt x="0" y="29"/>
                                  </a:lnTo>
                                  <a:lnTo>
                                    <a:pt x="0" y="34"/>
                                  </a:lnTo>
                                  <a:close/>
                                  <a:moveTo>
                                    <a:pt x="78" y="60"/>
                                  </a:moveTo>
                                  <a:lnTo>
                                    <a:pt x="138" y="29"/>
                                  </a:lnTo>
                                  <a:lnTo>
                                    <a:pt x="77" y="0"/>
                                  </a:lnTo>
                                  <a:lnTo>
                                    <a:pt x="78" y="60"/>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119" name="Rectangle 34"/>
                          <wps:cNvSpPr>
                            <a:spLocks noChangeArrowheads="1"/>
                          </wps:cNvSpPr>
                          <wps:spPr bwMode="auto">
                            <a:xfrm>
                              <a:off x="1093059" y="1470395"/>
                              <a:ext cx="226337" cy="25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1D17F" w14:textId="77777777" w:rsidR="0074331E" w:rsidRDefault="0074331E">
                                <w:pPr>
                                  <w:spacing w:line="240" w:lineRule="auto"/>
                                  <w:pPrChange w:id="1513" w:author="Emmanuel Thomas" w:date="2021-07-22T15:00:00Z">
                                    <w:pPr/>
                                  </w:pPrChange>
                                </w:pPr>
                                <w:r>
                                  <w:rPr>
                                    <w:rFonts w:ascii="Calibri" w:hAnsi="Calibri" w:cs="Calibri"/>
                                    <w:color w:val="000000"/>
                                    <w:sz w:val="14"/>
                                    <w:szCs w:val="14"/>
                                    <w:lang w:val="en-US"/>
                                  </w:rPr>
                                  <w:t>Track</w:t>
                                </w:r>
                                <w:ins w:id="1514" w:author="Emmanuel Thomas" w:date="2021-07-22T14:59:00Z">
                                  <w:r>
                                    <w:rPr>
                                      <w:rFonts w:ascii="Calibri" w:hAnsi="Calibri" w:cs="Calibri"/>
                                      <w:color w:val="000000"/>
                                      <w:sz w:val="14"/>
                                      <w:szCs w:val="14"/>
                                      <w:lang w:val="en-US"/>
                                    </w:rPr>
                                    <w:br/>
                                    <w:t>Buffer</w:t>
                                  </w:r>
                                </w:ins>
                                <w:r>
                                  <w:rPr>
                                    <w:rFonts w:ascii="Calibri" w:hAnsi="Calibri" w:cs="Calibri"/>
                                    <w:color w:val="000000"/>
                                    <w:sz w:val="14"/>
                                    <w:szCs w:val="14"/>
                                    <w:lang w:val="en-US"/>
                                  </w:rPr>
                                  <w:t xml:space="preserve"> </w:t>
                                </w:r>
                              </w:p>
                            </w:txbxContent>
                          </wps:txbx>
                          <wps:bodyPr rot="0" vert="horz" wrap="square" lIns="0" tIns="0" rIns="0" bIns="0" anchor="t" anchorCtr="0">
                            <a:noAutofit/>
                          </wps:bodyPr>
                        </wps:wsp>
                        <wps:wsp>
                          <wps:cNvPr id="120" name="Rectangle 34"/>
                          <wps:cNvSpPr>
                            <a:spLocks noChangeArrowheads="1"/>
                          </wps:cNvSpPr>
                          <wps:spPr bwMode="auto">
                            <a:xfrm>
                              <a:off x="1634300" y="1470395"/>
                              <a:ext cx="226337" cy="25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5BF4D7" w14:textId="77777777" w:rsidR="0074331E" w:rsidRDefault="0074331E">
                                <w:pPr>
                                  <w:spacing w:line="240" w:lineRule="auto"/>
                                  <w:pPrChange w:id="1515" w:author="Emmanuel Thomas" w:date="2021-07-22T15:00:00Z">
                                    <w:pPr/>
                                  </w:pPrChange>
                                </w:pPr>
                                <w:r>
                                  <w:rPr>
                                    <w:rFonts w:ascii="Calibri" w:hAnsi="Calibri" w:cs="Calibri"/>
                                    <w:color w:val="000000"/>
                                    <w:sz w:val="14"/>
                                    <w:szCs w:val="14"/>
                                    <w:lang w:val="en-US"/>
                                  </w:rPr>
                                  <w:t>Track</w:t>
                                </w:r>
                                <w:ins w:id="1516" w:author="Emmanuel Thomas" w:date="2021-07-22T14:59:00Z">
                                  <w:r>
                                    <w:rPr>
                                      <w:rFonts w:ascii="Calibri" w:hAnsi="Calibri" w:cs="Calibri"/>
                                      <w:color w:val="000000"/>
                                      <w:sz w:val="14"/>
                                      <w:szCs w:val="14"/>
                                      <w:lang w:val="en-US"/>
                                    </w:rPr>
                                    <w:br/>
                                    <w:t>Buffer</w:t>
                                  </w:r>
                                </w:ins>
                                <w:r>
                                  <w:rPr>
                                    <w:rFonts w:ascii="Calibri" w:hAnsi="Calibri" w:cs="Calibri"/>
                                    <w:color w:val="000000"/>
                                    <w:sz w:val="14"/>
                                    <w:szCs w:val="14"/>
                                    <w:lang w:val="en-US"/>
                                  </w:rPr>
                                  <w:t xml:space="preserve"> </w:t>
                                </w:r>
                              </w:p>
                            </w:txbxContent>
                          </wps:txbx>
                          <wps:bodyPr rot="0" vert="horz" wrap="square" lIns="0" tIns="0" rIns="0" bIns="0" anchor="t" anchorCtr="0">
                            <a:noAutofit/>
                          </wps:bodyPr>
                        </wps:wsp>
                        <wps:wsp>
                          <wps:cNvPr id="121" name="Rectangle 34"/>
                          <wps:cNvSpPr>
                            <a:spLocks noChangeArrowheads="1"/>
                          </wps:cNvSpPr>
                          <wps:spPr bwMode="auto">
                            <a:xfrm>
                              <a:off x="2708720" y="1470395"/>
                              <a:ext cx="226337" cy="25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3CF8D" w14:textId="77777777" w:rsidR="0074331E" w:rsidRDefault="0074331E">
                                <w:pPr>
                                  <w:spacing w:line="240" w:lineRule="auto"/>
                                  <w:pPrChange w:id="1517" w:author="Emmanuel Thomas" w:date="2021-07-22T15:00:00Z">
                                    <w:pPr/>
                                  </w:pPrChange>
                                </w:pPr>
                                <w:r>
                                  <w:rPr>
                                    <w:rFonts w:ascii="Calibri" w:hAnsi="Calibri" w:cs="Calibri"/>
                                    <w:color w:val="000000"/>
                                    <w:sz w:val="14"/>
                                    <w:szCs w:val="14"/>
                                    <w:lang w:val="en-US"/>
                                  </w:rPr>
                                  <w:t>Track</w:t>
                                </w:r>
                                <w:ins w:id="1518" w:author="Emmanuel Thomas" w:date="2021-07-22T14:59:00Z">
                                  <w:r>
                                    <w:rPr>
                                      <w:rFonts w:ascii="Calibri" w:hAnsi="Calibri" w:cs="Calibri"/>
                                      <w:color w:val="000000"/>
                                      <w:sz w:val="14"/>
                                      <w:szCs w:val="14"/>
                                      <w:lang w:val="en-US"/>
                                    </w:rPr>
                                    <w:br/>
                                    <w:t>Buffer</w:t>
                                  </w:r>
                                </w:ins>
                                <w:r>
                                  <w:rPr>
                                    <w:rFonts w:ascii="Calibri" w:hAnsi="Calibri" w:cs="Calibri"/>
                                    <w:color w:val="000000"/>
                                    <w:sz w:val="14"/>
                                    <w:szCs w:val="14"/>
                                    <w:lang w:val="en-US"/>
                                  </w:rPr>
                                  <w:t xml:space="preserve"> </w:t>
                                </w:r>
                              </w:p>
                            </w:txbxContent>
                          </wps:txbx>
                          <wps:bodyPr rot="0" vert="horz" wrap="square" lIns="0" tIns="0" rIns="0" bIns="0" anchor="t" anchorCtr="0">
                            <a:noAutofit/>
                          </wps:bodyPr>
                        </wps:wsp>
                        <wps:wsp>
                          <wps:cNvPr id="122" name="Rectangle 34"/>
                          <wps:cNvSpPr>
                            <a:spLocks noChangeArrowheads="1"/>
                          </wps:cNvSpPr>
                          <wps:spPr bwMode="auto">
                            <a:xfrm>
                              <a:off x="4360713" y="1470395"/>
                              <a:ext cx="226337" cy="25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A79A8D" w14:textId="77777777" w:rsidR="0074331E" w:rsidRDefault="0074331E">
                                <w:pPr>
                                  <w:spacing w:line="240" w:lineRule="auto"/>
                                  <w:pPrChange w:id="1519" w:author="Emmanuel Thomas" w:date="2021-07-22T15:00:00Z">
                                    <w:pPr/>
                                  </w:pPrChange>
                                </w:pPr>
                                <w:r>
                                  <w:rPr>
                                    <w:rFonts w:ascii="Calibri" w:hAnsi="Calibri" w:cs="Calibri"/>
                                    <w:color w:val="000000"/>
                                    <w:sz w:val="14"/>
                                    <w:szCs w:val="14"/>
                                    <w:lang w:val="en-US"/>
                                  </w:rPr>
                                  <w:t>Track</w:t>
                                </w:r>
                                <w:ins w:id="1520" w:author="Emmanuel Thomas" w:date="2021-07-22T14:59:00Z">
                                  <w:r>
                                    <w:rPr>
                                      <w:rFonts w:ascii="Calibri" w:hAnsi="Calibri" w:cs="Calibri"/>
                                      <w:color w:val="000000"/>
                                      <w:sz w:val="14"/>
                                      <w:szCs w:val="14"/>
                                      <w:lang w:val="en-US"/>
                                    </w:rPr>
                                    <w:br/>
                                    <w:t>Buffer</w:t>
                                  </w:r>
                                </w:ins>
                                <w:r>
                                  <w:rPr>
                                    <w:rFonts w:ascii="Calibri" w:hAnsi="Calibri" w:cs="Calibri"/>
                                    <w:color w:val="000000"/>
                                    <w:sz w:val="14"/>
                                    <w:szCs w:val="14"/>
                                    <w:lang w:val="en-US"/>
                                  </w:rPr>
                                  <w:t xml:space="preserve"> </w:t>
                                </w:r>
                              </w:p>
                            </w:txbxContent>
                          </wps:txbx>
                          <wps:bodyPr rot="0" vert="horz" wrap="square" lIns="0" tIns="0" rIns="0" bIns="0" anchor="t" anchorCtr="0">
                            <a:noAutofit/>
                          </wps:bodyPr>
                        </wps:wsp>
                        <wps:wsp>
                          <wps:cNvPr id="123" name="Rectangle 34"/>
                          <wps:cNvSpPr>
                            <a:spLocks noChangeArrowheads="1"/>
                          </wps:cNvSpPr>
                          <wps:spPr bwMode="auto">
                            <a:xfrm>
                              <a:off x="365488" y="2070100"/>
                              <a:ext cx="51117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208C9" w14:textId="39A8E28F" w:rsidR="00D13992" w:rsidRDefault="00D13992">
                                <w:pPr>
                                  <w:spacing w:after="0" w:line="240" w:lineRule="auto"/>
                                  <w:jc w:val="center"/>
                                  <w:pPrChange w:id="1521" w:author="Emmanuel Thomas" w:date="2021-07-22T15:03:00Z">
                                    <w:pPr/>
                                  </w:pPrChange>
                                </w:pPr>
                                <w:del w:id="1522" w:author="Emmanuel Thomas" w:date="2021-07-22T15:02:00Z">
                                  <w:r w:rsidDel="00D13992">
                                    <w:rPr>
                                      <w:rFonts w:ascii="Calibri" w:hAnsi="Calibri" w:cs="Calibri"/>
                                      <w:color w:val="000000"/>
                                      <w:sz w:val="14"/>
                                      <w:szCs w:val="14"/>
                                      <w:lang w:val="en-US"/>
                                    </w:rPr>
                                    <w:delText xml:space="preserve">Track </w:delText>
                                  </w:r>
                                </w:del>
                                <w:ins w:id="1523" w:author="Emmanuel Thomas" w:date="2021-07-22T15:02:00Z">
                                  <w:r>
                                    <w:rPr>
                                      <w:rFonts w:ascii="Calibri" w:hAnsi="Calibri" w:cs="Calibri"/>
                                      <w:color w:val="000000"/>
                                      <w:sz w:val="14"/>
                                      <w:szCs w:val="14"/>
                                      <w:lang w:val="en-US"/>
                                    </w:rPr>
                                    <w:t>Video Decoder</w:t>
                                  </w:r>
                                </w:ins>
                              </w:p>
                            </w:txbxContent>
                          </wps:txbx>
                          <wps:bodyPr rot="0" vert="horz" wrap="square" lIns="0" tIns="0" rIns="0" bIns="0" anchor="ctr" anchorCtr="0">
                            <a:noAutofit/>
                          </wps:bodyPr>
                        </wps:wsp>
                        <wps:wsp>
                          <wps:cNvPr id="124" name="Rectangle 34"/>
                          <wps:cNvSpPr>
                            <a:spLocks noChangeArrowheads="1"/>
                          </wps:cNvSpPr>
                          <wps:spPr bwMode="auto">
                            <a:xfrm>
                              <a:off x="934530" y="2070100"/>
                              <a:ext cx="51117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ECF87" w14:textId="3C9CD884" w:rsidR="008D13A8" w:rsidRDefault="008D13A8">
                                <w:pPr>
                                  <w:spacing w:after="0" w:line="240" w:lineRule="auto"/>
                                  <w:jc w:val="center"/>
                                  <w:pPrChange w:id="1524" w:author="Emmanuel Thomas" w:date="2021-07-22T15:03:00Z">
                                    <w:pPr/>
                                  </w:pPrChange>
                                </w:pPr>
                                <w:del w:id="1525" w:author="Emmanuel Thomas" w:date="2021-07-22T15:02:00Z">
                                  <w:r w:rsidDel="00D13992">
                                    <w:rPr>
                                      <w:rFonts w:ascii="Calibri" w:hAnsi="Calibri" w:cs="Calibri"/>
                                      <w:color w:val="000000"/>
                                      <w:sz w:val="14"/>
                                      <w:szCs w:val="14"/>
                                      <w:lang w:val="en-US"/>
                                    </w:rPr>
                                    <w:delText xml:space="preserve">Track </w:delText>
                                  </w:r>
                                </w:del>
                                <w:ins w:id="1526" w:author="Emmanuel Thomas" w:date="2021-07-22T15:03:00Z">
                                  <w:r>
                                    <w:rPr>
                                      <w:rFonts w:ascii="Calibri" w:hAnsi="Calibri" w:cs="Calibri"/>
                                      <w:color w:val="000000"/>
                                      <w:sz w:val="14"/>
                                      <w:szCs w:val="14"/>
                                      <w:lang w:val="en-US"/>
                                    </w:rPr>
                                    <w:t>Audio</w:t>
                                  </w:r>
                                </w:ins>
                                <w:ins w:id="1527" w:author="Emmanuel Thomas" w:date="2021-07-22T15:02:00Z">
                                  <w:r>
                                    <w:rPr>
                                      <w:rFonts w:ascii="Calibri" w:hAnsi="Calibri" w:cs="Calibri"/>
                                      <w:color w:val="000000"/>
                                      <w:sz w:val="14"/>
                                      <w:szCs w:val="14"/>
                                      <w:lang w:val="en-US"/>
                                    </w:rPr>
                                    <w:t xml:space="preserve"> Decoder</w:t>
                                  </w:r>
                                </w:ins>
                              </w:p>
                            </w:txbxContent>
                          </wps:txbx>
                          <wps:bodyPr rot="0" vert="horz" wrap="square" lIns="0" tIns="0" rIns="0" bIns="0" anchor="ctr" anchorCtr="0">
                            <a:noAutofit/>
                          </wps:bodyPr>
                        </wps:wsp>
                        <wps:wsp>
                          <wps:cNvPr id="125" name="Rectangle 34"/>
                          <wps:cNvSpPr>
                            <a:spLocks noChangeArrowheads="1"/>
                          </wps:cNvSpPr>
                          <wps:spPr bwMode="auto">
                            <a:xfrm>
                              <a:off x="1499045" y="2070100"/>
                              <a:ext cx="51117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920B5" w14:textId="53BA381B" w:rsidR="008D13A8" w:rsidRDefault="008D13A8">
                                <w:pPr>
                                  <w:spacing w:after="0" w:line="240" w:lineRule="auto"/>
                                  <w:jc w:val="center"/>
                                  <w:pPrChange w:id="1528" w:author="Emmanuel Thomas" w:date="2021-07-22T15:03:00Z">
                                    <w:pPr/>
                                  </w:pPrChange>
                                </w:pPr>
                                <w:del w:id="1529" w:author="Emmanuel Thomas" w:date="2021-07-22T15:02:00Z">
                                  <w:r w:rsidDel="00D13992">
                                    <w:rPr>
                                      <w:rFonts w:ascii="Calibri" w:hAnsi="Calibri" w:cs="Calibri"/>
                                      <w:color w:val="000000"/>
                                      <w:sz w:val="14"/>
                                      <w:szCs w:val="14"/>
                                      <w:lang w:val="en-US"/>
                                    </w:rPr>
                                    <w:delText xml:space="preserve">Track </w:delText>
                                  </w:r>
                                </w:del>
                                <w:ins w:id="1530" w:author="Emmanuel Thomas" w:date="2021-07-22T15:03:00Z">
                                  <w:r>
                                    <w:rPr>
                                      <w:rFonts w:ascii="Calibri" w:hAnsi="Calibri" w:cs="Calibri"/>
                                      <w:color w:val="000000"/>
                                      <w:sz w:val="14"/>
                                      <w:szCs w:val="14"/>
                                      <w:lang w:val="en-US"/>
                                    </w:rPr>
                                    <w:t xml:space="preserve">Audio </w:t>
                                  </w:r>
                                </w:ins>
                                <w:ins w:id="1531" w:author="Emmanuel Thomas" w:date="2021-07-22T15:02:00Z">
                                  <w:r>
                                    <w:rPr>
                                      <w:rFonts w:ascii="Calibri" w:hAnsi="Calibri" w:cs="Calibri"/>
                                      <w:color w:val="000000"/>
                                      <w:sz w:val="14"/>
                                      <w:szCs w:val="14"/>
                                      <w:lang w:val="en-US"/>
                                    </w:rPr>
                                    <w:t>Decoder</w:t>
                                  </w:r>
                                </w:ins>
                              </w:p>
                            </w:txbxContent>
                          </wps:txbx>
                          <wps:bodyPr rot="0" vert="horz" wrap="square" lIns="0" tIns="0" rIns="0" bIns="0" anchor="ctr" anchorCtr="0">
                            <a:noAutofit/>
                          </wps:bodyPr>
                        </wps:wsp>
                        <wps:wsp>
                          <wps:cNvPr id="126" name="Rectangle 34"/>
                          <wps:cNvSpPr>
                            <a:spLocks noChangeArrowheads="1"/>
                          </wps:cNvSpPr>
                          <wps:spPr bwMode="auto">
                            <a:xfrm>
                              <a:off x="4206031" y="2070100"/>
                              <a:ext cx="51117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73ACD" w14:textId="77777777" w:rsidR="008D13A8" w:rsidRDefault="008D13A8">
                                <w:pPr>
                                  <w:spacing w:after="0" w:line="240" w:lineRule="auto"/>
                                  <w:jc w:val="center"/>
                                  <w:pPrChange w:id="1532" w:author="Emmanuel Thomas" w:date="2021-07-22T15:03:00Z">
                                    <w:pPr/>
                                  </w:pPrChange>
                                </w:pPr>
                                <w:del w:id="1533" w:author="Emmanuel Thomas" w:date="2021-07-22T15:02:00Z">
                                  <w:r w:rsidDel="00D13992">
                                    <w:rPr>
                                      <w:rFonts w:ascii="Calibri" w:hAnsi="Calibri" w:cs="Calibri"/>
                                      <w:color w:val="000000"/>
                                      <w:sz w:val="14"/>
                                      <w:szCs w:val="14"/>
                                      <w:lang w:val="en-US"/>
                                    </w:rPr>
                                    <w:delText xml:space="preserve">Track </w:delText>
                                  </w:r>
                                </w:del>
                                <w:ins w:id="1534" w:author="Emmanuel Thomas" w:date="2021-07-22T15:03:00Z">
                                  <w:r>
                                    <w:rPr>
                                      <w:rFonts w:ascii="Calibri" w:hAnsi="Calibri" w:cs="Calibri"/>
                                      <w:color w:val="000000"/>
                                      <w:sz w:val="14"/>
                                      <w:szCs w:val="14"/>
                                      <w:lang w:val="en-US"/>
                                    </w:rPr>
                                    <w:t xml:space="preserve">Audio </w:t>
                                  </w:r>
                                </w:ins>
                                <w:ins w:id="1535" w:author="Emmanuel Thomas" w:date="2021-07-22T15:02:00Z">
                                  <w:r>
                                    <w:rPr>
                                      <w:rFonts w:ascii="Calibri" w:hAnsi="Calibri" w:cs="Calibri"/>
                                      <w:color w:val="000000"/>
                                      <w:sz w:val="14"/>
                                      <w:szCs w:val="14"/>
                                      <w:lang w:val="en-US"/>
                                    </w:rPr>
                                    <w:t>Decoder</w:t>
                                  </w:r>
                                </w:ins>
                              </w:p>
                            </w:txbxContent>
                          </wps:txbx>
                          <wps:bodyPr rot="0" vert="horz" wrap="square" lIns="0" tIns="0" rIns="0" bIns="0" anchor="ctr" anchorCtr="0">
                            <a:noAutofit/>
                          </wps:bodyPr>
                        </wps:wsp>
                        <wps:wsp>
                          <wps:cNvPr id="127" name="Rectangle 34"/>
                          <wps:cNvSpPr>
                            <a:spLocks noChangeArrowheads="1"/>
                          </wps:cNvSpPr>
                          <wps:spPr bwMode="auto">
                            <a:xfrm>
                              <a:off x="2572195" y="2070100"/>
                              <a:ext cx="51117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6DCA5E" w14:textId="77777777" w:rsidR="008D13A8" w:rsidRDefault="008D13A8">
                                <w:pPr>
                                  <w:spacing w:after="0" w:line="240" w:lineRule="auto"/>
                                  <w:jc w:val="center"/>
                                  <w:pPrChange w:id="1536" w:author="Emmanuel Thomas" w:date="2021-07-22T15:03:00Z">
                                    <w:pPr/>
                                  </w:pPrChange>
                                </w:pPr>
                                <w:del w:id="1537" w:author="Emmanuel Thomas" w:date="2021-07-22T15:02:00Z">
                                  <w:r w:rsidDel="00D13992">
                                    <w:rPr>
                                      <w:rFonts w:ascii="Calibri" w:hAnsi="Calibri" w:cs="Calibri"/>
                                      <w:color w:val="000000"/>
                                      <w:sz w:val="14"/>
                                      <w:szCs w:val="14"/>
                                      <w:lang w:val="en-US"/>
                                    </w:rPr>
                                    <w:delText xml:space="preserve">Track </w:delText>
                                  </w:r>
                                </w:del>
                                <w:ins w:id="1538" w:author="Emmanuel Thomas" w:date="2021-07-22T15:02:00Z">
                                  <w:r>
                                    <w:rPr>
                                      <w:rFonts w:ascii="Calibri" w:hAnsi="Calibri" w:cs="Calibri"/>
                                      <w:color w:val="000000"/>
                                      <w:sz w:val="14"/>
                                      <w:szCs w:val="14"/>
                                      <w:lang w:val="en-US"/>
                                    </w:rPr>
                                    <w:t>Video Decoder</w:t>
                                  </w:r>
                                </w:ins>
                              </w:p>
                            </w:txbxContent>
                          </wps:txbx>
                          <wps:bodyPr rot="0" vert="horz" wrap="square" lIns="0" tIns="0" rIns="0" bIns="0" anchor="ctr" anchorCtr="0">
                            <a:noAutofit/>
                          </wps:bodyPr>
                        </wps:wsp>
                        <wps:wsp>
                          <wps:cNvPr id="128" name="Rectangle 34"/>
                          <wps:cNvSpPr>
                            <a:spLocks noChangeArrowheads="1"/>
                          </wps:cNvSpPr>
                          <wps:spPr bwMode="auto">
                            <a:xfrm>
                              <a:off x="987870" y="494797"/>
                              <a:ext cx="51117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2CE5DB" w14:textId="48DD0E87" w:rsidR="00F05815" w:rsidRDefault="00F05815">
                                <w:pPr>
                                  <w:spacing w:after="0" w:line="240" w:lineRule="auto"/>
                                  <w:jc w:val="center"/>
                                  <w:pPrChange w:id="1539" w:author="Emmanuel Thomas" w:date="2021-07-22T15:03:00Z">
                                    <w:pPr/>
                                  </w:pPrChange>
                                </w:pPr>
                                <w:del w:id="1540" w:author="Emmanuel Thomas" w:date="2021-07-22T15:02:00Z">
                                  <w:r w:rsidDel="00D13992">
                                    <w:rPr>
                                      <w:rFonts w:ascii="Calibri" w:hAnsi="Calibri" w:cs="Calibri"/>
                                      <w:color w:val="000000"/>
                                      <w:sz w:val="14"/>
                                      <w:szCs w:val="14"/>
                                      <w:lang w:val="en-US"/>
                                    </w:rPr>
                                    <w:delText xml:space="preserve">Track </w:delText>
                                  </w:r>
                                </w:del>
                                <w:ins w:id="1541" w:author="Emmanuel Thomas" w:date="2021-07-22T15:04:00Z">
                                  <w:r>
                                    <w:rPr>
                                      <w:rFonts w:ascii="Calibri" w:hAnsi="Calibri" w:cs="Calibri"/>
                                      <w:color w:val="000000"/>
                                      <w:sz w:val="14"/>
                                      <w:szCs w:val="14"/>
                                      <w:lang w:val="en-US"/>
                                    </w:rPr>
                                    <w:t>SourceBuffer</w:t>
                                  </w:r>
                                </w:ins>
                              </w:p>
                            </w:txbxContent>
                          </wps:txbx>
                          <wps:bodyPr rot="0" vert="horz" wrap="square" lIns="0" tIns="0" rIns="0" bIns="0" anchor="ctr" anchorCtr="0">
                            <a:noAutofit/>
                          </wps:bodyPr>
                        </wps:wsp>
                        <wps:wsp>
                          <wps:cNvPr id="129" name="Rectangle 34"/>
                          <wps:cNvSpPr>
                            <a:spLocks noChangeArrowheads="1"/>
                          </wps:cNvSpPr>
                          <wps:spPr bwMode="auto">
                            <a:xfrm>
                              <a:off x="2631074" y="494797"/>
                              <a:ext cx="51117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32124" w14:textId="77777777" w:rsidR="00F05815" w:rsidRDefault="00F05815">
                                <w:pPr>
                                  <w:spacing w:after="0" w:line="240" w:lineRule="auto"/>
                                  <w:jc w:val="center"/>
                                  <w:pPrChange w:id="1542" w:author="Emmanuel Thomas" w:date="2021-07-22T15:03:00Z">
                                    <w:pPr/>
                                  </w:pPrChange>
                                </w:pPr>
                                <w:del w:id="1543" w:author="Emmanuel Thomas" w:date="2021-07-22T15:02:00Z">
                                  <w:r w:rsidDel="00D13992">
                                    <w:rPr>
                                      <w:rFonts w:ascii="Calibri" w:hAnsi="Calibri" w:cs="Calibri"/>
                                      <w:color w:val="000000"/>
                                      <w:sz w:val="14"/>
                                      <w:szCs w:val="14"/>
                                      <w:lang w:val="en-US"/>
                                    </w:rPr>
                                    <w:delText xml:space="preserve">Track </w:delText>
                                  </w:r>
                                </w:del>
                                <w:ins w:id="1544" w:author="Emmanuel Thomas" w:date="2021-07-22T15:04:00Z">
                                  <w:r>
                                    <w:rPr>
                                      <w:rFonts w:ascii="Calibri" w:hAnsi="Calibri" w:cs="Calibri"/>
                                      <w:color w:val="000000"/>
                                      <w:sz w:val="14"/>
                                      <w:szCs w:val="14"/>
                                      <w:lang w:val="en-US"/>
                                    </w:rPr>
                                    <w:t>SourceBuffer</w:t>
                                  </w:r>
                                </w:ins>
                              </w:p>
                            </w:txbxContent>
                          </wps:txbx>
                          <wps:bodyPr rot="0" vert="horz" wrap="square" lIns="0" tIns="0" rIns="0" bIns="0" anchor="ctr" anchorCtr="0">
                            <a:noAutofit/>
                          </wps:bodyPr>
                        </wps:wsp>
                        <wps:wsp>
                          <wps:cNvPr id="130" name="Rectangle 34"/>
                          <wps:cNvSpPr>
                            <a:spLocks noChangeArrowheads="1"/>
                          </wps:cNvSpPr>
                          <wps:spPr bwMode="auto">
                            <a:xfrm>
                              <a:off x="4269751" y="494797"/>
                              <a:ext cx="51117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64C89" w14:textId="77777777" w:rsidR="00F05815" w:rsidRDefault="00F05815">
                                <w:pPr>
                                  <w:spacing w:after="0" w:line="240" w:lineRule="auto"/>
                                  <w:jc w:val="center"/>
                                  <w:pPrChange w:id="1545" w:author="Emmanuel Thomas" w:date="2021-07-22T15:03:00Z">
                                    <w:pPr/>
                                  </w:pPrChange>
                                </w:pPr>
                                <w:del w:id="1546" w:author="Emmanuel Thomas" w:date="2021-07-22T15:02:00Z">
                                  <w:r w:rsidDel="00D13992">
                                    <w:rPr>
                                      <w:rFonts w:ascii="Calibri" w:hAnsi="Calibri" w:cs="Calibri"/>
                                      <w:color w:val="000000"/>
                                      <w:sz w:val="14"/>
                                      <w:szCs w:val="14"/>
                                      <w:lang w:val="en-US"/>
                                    </w:rPr>
                                    <w:delText xml:space="preserve">Track </w:delText>
                                  </w:r>
                                </w:del>
                                <w:ins w:id="1547" w:author="Emmanuel Thomas" w:date="2021-07-22T15:04:00Z">
                                  <w:r>
                                    <w:rPr>
                                      <w:rFonts w:ascii="Calibri" w:hAnsi="Calibri" w:cs="Calibri"/>
                                      <w:color w:val="000000"/>
                                      <w:sz w:val="14"/>
                                      <w:szCs w:val="14"/>
                                      <w:lang w:val="en-US"/>
                                    </w:rPr>
                                    <w:t>SourceBuffer</w:t>
                                  </w:r>
                                </w:ins>
                              </w:p>
                            </w:txbxContent>
                          </wps:txbx>
                          <wps:bodyPr rot="0" vert="horz" wrap="square" lIns="0" tIns="0" rIns="0" bIns="0" anchor="ctr" anchorCtr="0">
                            <a:noAutofit/>
                          </wps:bodyPr>
                        </wps:wsp>
                        <wps:wsp>
                          <wps:cNvPr id="131" name="Rectangle 34"/>
                          <wps:cNvSpPr>
                            <a:spLocks noChangeArrowheads="1"/>
                          </wps:cNvSpPr>
                          <wps:spPr bwMode="auto">
                            <a:xfrm>
                              <a:off x="2617494" y="28544"/>
                              <a:ext cx="511175"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3DE13C" w14:textId="720FE1BF" w:rsidR="00F05815" w:rsidRDefault="00F05815">
                                <w:pPr>
                                  <w:spacing w:after="0" w:line="240" w:lineRule="auto"/>
                                  <w:jc w:val="center"/>
                                  <w:pPrChange w:id="1548" w:author="Emmanuel Thomas" w:date="2021-07-22T15:03:00Z">
                                    <w:pPr/>
                                  </w:pPrChange>
                                </w:pPr>
                                <w:del w:id="1549" w:author="Emmanuel Thomas" w:date="2021-07-22T15:02:00Z">
                                  <w:r w:rsidDel="00D13992">
                                    <w:rPr>
                                      <w:rFonts w:ascii="Calibri" w:hAnsi="Calibri" w:cs="Calibri"/>
                                      <w:color w:val="000000"/>
                                      <w:sz w:val="14"/>
                                      <w:szCs w:val="14"/>
                                      <w:lang w:val="en-US"/>
                                    </w:rPr>
                                    <w:delText xml:space="preserve">Track </w:delText>
                                  </w:r>
                                </w:del>
                                <w:ins w:id="1550" w:author="Emmanuel Thomas" w:date="2021-07-22T15:04:00Z">
                                  <w:r>
                                    <w:rPr>
                                      <w:rFonts w:ascii="Calibri" w:hAnsi="Calibri" w:cs="Calibri"/>
                                      <w:color w:val="000000"/>
                                      <w:sz w:val="14"/>
                                      <w:szCs w:val="14"/>
                                      <w:lang w:val="en-US"/>
                                    </w:rPr>
                                    <w:t>MediaSource</w:t>
                                  </w:r>
                                </w:ins>
                              </w:p>
                            </w:txbxContent>
                          </wps:txbx>
                          <wps:bodyPr rot="0" vert="horz" wrap="square" lIns="0" tIns="0" rIns="0" bIns="0" anchor="ctr" anchorCtr="0">
                            <a:noAutofit/>
                          </wps:bodyPr>
                        </wps:wsp>
                        <wps:wsp>
                          <wps:cNvPr id="132" name="Straight Connector 132"/>
                          <wps:cNvCnPr>
                            <a:stCxn id="124" idx="2"/>
                          </wps:cNvCnPr>
                          <wps:spPr>
                            <a:xfrm>
                              <a:off x="1190118" y="2438400"/>
                              <a:ext cx="0" cy="122481"/>
                            </a:xfrm>
                            <a:prstGeom prst="line">
                              <a:avLst/>
                            </a:prstGeom>
                          </wps:spPr>
                          <wps:style>
                            <a:lnRef idx="1">
                              <a:schemeClr val="dk1"/>
                            </a:lnRef>
                            <a:fillRef idx="0">
                              <a:schemeClr val="dk1"/>
                            </a:fillRef>
                            <a:effectRef idx="0">
                              <a:schemeClr val="dk1"/>
                            </a:effectRef>
                            <a:fontRef idx="minor">
                              <a:schemeClr val="tx1"/>
                            </a:fontRef>
                          </wps:style>
                          <wps:bodyPr/>
                        </wps:wsp>
                        <wps:wsp>
                          <wps:cNvPr id="133" name="Straight Connector 133"/>
                          <wps:cNvCnPr>
                            <a:stCxn id="125" idx="2"/>
                          </wps:cNvCnPr>
                          <wps:spPr>
                            <a:xfrm>
                              <a:off x="1754633" y="2438400"/>
                              <a:ext cx="317" cy="158945"/>
                            </a:xfrm>
                            <a:prstGeom prst="line">
                              <a:avLst/>
                            </a:prstGeom>
                          </wps:spPr>
                          <wps:style>
                            <a:lnRef idx="1">
                              <a:schemeClr val="dk1"/>
                            </a:lnRef>
                            <a:fillRef idx="0">
                              <a:schemeClr val="dk1"/>
                            </a:fillRef>
                            <a:effectRef idx="0">
                              <a:schemeClr val="dk1"/>
                            </a:effectRef>
                            <a:fontRef idx="minor">
                              <a:schemeClr val="tx1"/>
                            </a:fontRef>
                          </wps:style>
                          <wps:bodyPr/>
                        </wps:wsp>
                        <wps:wsp>
                          <wps:cNvPr id="134" name="Straight Connector 134"/>
                          <wps:cNvCnPr>
                            <a:stCxn id="80" idx="2"/>
                          </wps:cNvCnPr>
                          <wps:spPr>
                            <a:xfrm>
                              <a:off x="4465130" y="2437130"/>
                              <a:ext cx="0" cy="157410"/>
                            </a:xfrm>
                            <a:prstGeom prst="line">
                              <a:avLst/>
                            </a:prstGeom>
                          </wps:spPr>
                          <wps:style>
                            <a:lnRef idx="1">
                              <a:schemeClr val="dk1"/>
                            </a:lnRef>
                            <a:fillRef idx="0">
                              <a:schemeClr val="dk1"/>
                            </a:fillRef>
                            <a:effectRef idx="0">
                              <a:schemeClr val="dk1"/>
                            </a:effectRef>
                            <a:fontRef idx="minor">
                              <a:schemeClr val="tx1"/>
                            </a:fontRef>
                          </wps:style>
                          <wps:bodyPr/>
                        </wps:wsp>
                        <wps:wsp>
                          <wps:cNvPr id="135" name="Straight Connector 135"/>
                          <wps:cNvCnPr/>
                          <wps:spPr>
                            <a:xfrm flipH="1">
                              <a:off x="1148162" y="2560881"/>
                              <a:ext cx="41956" cy="87069"/>
                            </a:xfrm>
                            <a:prstGeom prst="line">
                              <a:avLst/>
                            </a:prstGeom>
                          </wps:spPr>
                          <wps:style>
                            <a:lnRef idx="1">
                              <a:schemeClr val="dk1"/>
                            </a:lnRef>
                            <a:fillRef idx="0">
                              <a:schemeClr val="dk1"/>
                            </a:fillRef>
                            <a:effectRef idx="0">
                              <a:schemeClr val="dk1"/>
                            </a:effectRef>
                            <a:fontRef idx="minor">
                              <a:schemeClr val="tx1"/>
                            </a:fontRef>
                          </wps:style>
                          <wps:bodyPr/>
                        </wps:wsp>
                        <wps:wsp>
                          <wps:cNvPr id="136" name="Straight Connector 136"/>
                          <wps:cNvCnPr/>
                          <wps:spPr>
                            <a:xfrm flipH="1">
                              <a:off x="1750296" y="2594540"/>
                              <a:ext cx="7194" cy="79322"/>
                            </a:xfrm>
                            <a:prstGeom prst="line">
                              <a:avLst/>
                            </a:prstGeom>
                          </wps:spPr>
                          <wps:style>
                            <a:lnRef idx="1">
                              <a:schemeClr val="dk1"/>
                            </a:lnRef>
                            <a:fillRef idx="0">
                              <a:schemeClr val="dk1"/>
                            </a:fillRef>
                            <a:effectRef idx="0">
                              <a:schemeClr val="dk1"/>
                            </a:effectRef>
                            <a:fontRef idx="minor">
                              <a:schemeClr val="tx1"/>
                            </a:fontRef>
                          </wps:style>
                          <wps:bodyPr/>
                        </wps:wsp>
                        <wps:wsp>
                          <wps:cNvPr id="137" name="Straight Connector 137"/>
                          <wps:cNvCnPr/>
                          <wps:spPr>
                            <a:xfrm>
                              <a:off x="4465131" y="2590206"/>
                              <a:ext cx="6695" cy="96657"/>
                            </a:xfrm>
                            <a:prstGeom prst="line">
                              <a:avLst/>
                            </a:prstGeom>
                          </wps:spPr>
                          <wps:style>
                            <a:lnRef idx="1">
                              <a:schemeClr val="dk1"/>
                            </a:lnRef>
                            <a:fillRef idx="0">
                              <a:schemeClr val="dk1"/>
                            </a:fillRef>
                            <a:effectRef idx="0">
                              <a:schemeClr val="dk1"/>
                            </a:effectRef>
                            <a:fontRef idx="minor">
                              <a:schemeClr val="tx1"/>
                            </a:fontRef>
                          </wps:style>
                          <wps:bodyPr/>
                        </wps:wsp>
                        <wps:wsp>
                          <wps:cNvPr id="138" name="Rectangle 34"/>
                          <wps:cNvSpPr>
                            <a:spLocks noChangeArrowheads="1"/>
                          </wps:cNvSpPr>
                          <wps:spPr bwMode="auto">
                            <a:xfrm>
                              <a:off x="55056" y="748797"/>
                              <a:ext cx="717550" cy="1719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76567" w14:textId="0A8E7A4D" w:rsidR="00D55735" w:rsidRDefault="00D55735">
                                <w:pPr>
                                  <w:spacing w:after="0" w:line="240" w:lineRule="auto"/>
                                  <w:jc w:val="center"/>
                                  <w:pPrChange w:id="1551" w:author="Emmanuel Thomas" w:date="2021-07-22T15:03:00Z">
                                    <w:pPr/>
                                  </w:pPrChange>
                                </w:pPr>
                                <w:del w:id="1552" w:author="Emmanuel Thomas" w:date="2021-07-22T15:02:00Z">
                                  <w:r w:rsidDel="00D13992">
                                    <w:rPr>
                                      <w:rFonts w:ascii="Calibri" w:hAnsi="Calibri" w:cs="Calibri"/>
                                      <w:color w:val="000000"/>
                                      <w:sz w:val="14"/>
                                      <w:szCs w:val="14"/>
                                      <w:lang w:val="en-US"/>
                                    </w:rPr>
                                    <w:delText xml:space="preserve">Track </w:delText>
                                  </w:r>
                                </w:del>
                                <w:ins w:id="1553" w:author="Emmanuel Thomas" w:date="2021-07-22T15:07:00Z">
                                  <w:r>
                                    <w:rPr>
                                      <w:rFonts w:ascii="Calibri" w:hAnsi="Calibri" w:cs="Calibri"/>
                                      <w:color w:val="000000"/>
                                      <w:sz w:val="14"/>
                                      <w:szCs w:val="14"/>
                                      <w:lang w:val="en-US"/>
                                    </w:rPr>
                                    <w:t>Media Source API</w:t>
                                  </w:r>
                                </w:ins>
                              </w:p>
                            </w:txbxContent>
                          </wps:txbx>
                          <wps:bodyPr rot="0" vert="horz" wrap="square" lIns="0" tIns="0" rIns="0" bIns="0" anchor="ctr" anchorCtr="0">
                            <a:noAutofit/>
                          </wps:bodyPr>
                        </wps:wsp>
                        <wps:wsp>
                          <wps:cNvPr id="139" name="Rectangle 34"/>
                          <wps:cNvSpPr>
                            <a:spLocks noChangeArrowheads="1"/>
                          </wps:cNvSpPr>
                          <wps:spPr bwMode="auto">
                            <a:xfrm>
                              <a:off x="36005" y="971047"/>
                              <a:ext cx="876301" cy="1719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EEF48D" w14:textId="04A1CBEF" w:rsidR="00D55735" w:rsidRDefault="00D55735">
                                <w:pPr>
                                  <w:spacing w:after="0" w:line="240" w:lineRule="auto"/>
                                  <w:jc w:val="center"/>
                                  <w:pPrChange w:id="1554" w:author="Emmanuel Thomas" w:date="2021-07-22T15:03:00Z">
                                    <w:pPr/>
                                  </w:pPrChange>
                                </w:pPr>
                                <w:del w:id="1555" w:author="Emmanuel Thomas" w:date="2021-07-22T15:02:00Z">
                                  <w:r w:rsidDel="00D13992">
                                    <w:rPr>
                                      <w:rFonts w:ascii="Calibri" w:hAnsi="Calibri" w:cs="Calibri"/>
                                      <w:color w:val="000000"/>
                                      <w:sz w:val="14"/>
                                      <w:szCs w:val="14"/>
                                      <w:lang w:val="en-US"/>
                                    </w:rPr>
                                    <w:delText xml:space="preserve">Track </w:delText>
                                  </w:r>
                                </w:del>
                                <w:ins w:id="1556" w:author="Emmanuel Thomas" w:date="2021-07-22T15:07:00Z">
                                  <w:r>
                                    <w:rPr>
                                      <w:rFonts w:ascii="Calibri" w:hAnsi="Calibri" w:cs="Calibri"/>
                                      <w:color w:val="000000"/>
                                      <w:sz w:val="14"/>
                                      <w:szCs w:val="14"/>
                                      <w:lang w:val="en-US"/>
                                    </w:rPr>
                                    <w:t>HTML Media Element</w:t>
                                  </w:r>
                                </w:ins>
                              </w:p>
                            </w:txbxContent>
                          </wps:txbx>
                          <wps:bodyPr rot="0" vert="horz" wrap="square" lIns="0" tIns="0" rIns="0" bIns="0" anchor="ctr" anchorCtr="0">
                            <a:noAutofit/>
                          </wps:bodyPr>
                        </wps:wsp>
                        <wps:wsp>
                          <wps:cNvPr id="140" name="Straight Connector 140"/>
                          <wps:cNvCnPr/>
                          <wps:spPr>
                            <a:xfrm flipV="1">
                              <a:off x="39180" y="949325"/>
                              <a:ext cx="4984750" cy="3810"/>
                            </a:xfrm>
                            <a:prstGeom prst="line">
                              <a:avLst/>
                            </a:prstGeom>
                            <a:ln>
                              <a:solidFill>
                                <a:schemeClr val="tx1"/>
                              </a:solidFill>
                              <a:prstDash val="lgDash"/>
                            </a:ln>
                          </wps:spPr>
                          <wps:style>
                            <a:lnRef idx="1">
                              <a:schemeClr val="accent1"/>
                            </a:lnRef>
                            <a:fillRef idx="0">
                              <a:schemeClr val="accent1"/>
                            </a:fillRef>
                            <a:effectRef idx="0">
                              <a:schemeClr val="accent1"/>
                            </a:effectRef>
                            <a:fontRef idx="minor">
                              <a:schemeClr val="tx1"/>
                            </a:fontRef>
                          </wps:style>
                          <wps:bodyPr/>
                        </wps:wsp>
                        <wps:wsp>
                          <wps:cNvPr id="141" name="Straight Connector 141"/>
                          <wps:cNvCnPr>
                            <a:stCxn id="108" idx="6"/>
                            <a:endCxn id="115" idx="0"/>
                          </wps:cNvCnPr>
                          <wps:spPr>
                            <a:xfrm>
                              <a:off x="3618447" y="3136900"/>
                              <a:ext cx="45081" cy="45085"/>
                            </a:xfrm>
                            <a:prstGeom prst="line">
                              <a:avLst/>
                            </a:prstGeom>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w14:anchorId="6E40372E" id="Canvas 117" o:spid="_x0000_s1026" editas="canvas" style="width:397.15pt;height:271.55pt;mso-position-horizontal-relative:char;mso-position-vertical-relative:line" coordsize="50431,344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">
                  <v:shape id="_x0000_s1027" type="#_x0000_t75" style="position:absolute;width:50431;height:34486;visibility:visible;mso-wrap-style:square">
                    <v:fill o:detectmouseclick="t"/>
                    <v:path o:connecttype="none"/>
                  </v:shape>
                  <v:shape id="Freeform 13" o:spid="_x0000_s1028" style="position:absolute;left:23302;top:704;width:11087;height:2636;visibility:visible;mso-wrap-style:square;v-text-anchor:top" coordsize="5817,1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" path="m,230c,103,103,,230,l5587,v127,,230,103,230,230l5817,1152v,127,-103,230,-230,230l230,1382c103,1382,,1279,,1152l,230xe" strokeweight="0">
                    <v:path arrowok="t" o:connecttype="custom" o:connectlocs="0,43857;43838,0;1064872,0;1108710,43857;1108710,219668;1064872,263525;43838,263525;0,219668;0,43857" o:connectangles="0,0,0,0,0,0,0,0,0"/>
                  </v:shape>
                  <v:shape id="Freeform 14" o:spid="_x0000_s1029" style="position:absolute;left:23302;top:704;width:11087;height:2636;visibility:visible;mso-wrap-style:square;v-text-anchor:top" coordsize="5817,1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" path="m,230c,103,103,,230,l5587,v127,,230,103,230,230l5817,1152v,127,-103,230,-230,230l230,1382c103,1382,,1279,,1152l,230xe" filled="f" strokeweight=".5pt">
                    <v:stroke joinstyle="miter"/>
                    <v:path arrowok="t" o:connecttype="custom" o:connectlocs="0,43857;43838,0;1064872,0;1108710,43857;1108710,219668;1064872,263525;43838,263525;0,219668;0,43857" o:connectangles="0,0,0,0,0,0,0,0,0"/>
                  </v:shape>
                  <v:shape id="Freeform 16" o:spid="_x0000_s1030" style="position:absolute;left:8532;top:5397;width:7912;height:2642;visibility:visible;mso-wrap-style:square;v-text-anchor:top" coordsize="8305,2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" path="m,461c,207,207,,461,l7844,v254,,461,207,461,461l8305,2305v,254,-207,461,-461,461l461,2766c207,2766,,2559,,2305l,461xe" strokeweight="0">
                    <v:path arrowok="t" o:connecttype="custom" o:connectlocs="0,44027;43919,0;747291,0;791210,44027;791210,220133;747291,264160;43919,264160;0,220133;0,44027" o:connectangles="0,0,0,0,0,0,0,0,0"/>
                  </v:shape>
                  <v:shape id="Freeform 17" o:spid="_x0000_s1031" style="position:absolute;left:8532;top:5397;width:7912;height:2642;visibility:visible;mso-wrap-style:square;v-text-anchor:top" coordsize="8305,2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" path="m,461c,207,207,,461,l7844,v254,,461,207,461,461l8305,2305v,254,-207,461,-461,461l461,2766c207,2766,,2559,,2305l,461xe" filled="f" strokeweight=".5pt">
                    <v:stroke joinstyle="miter"/>
                    <v:path arrowok="t" o:connecttype="custom" o:connectlocs="0,44027;43919,0;747291,0;791210,44027;791210,220133;747291,264160;43919,264160;0,220133;0,44027" o:connectangles="0,0,0,0,0,0,0,0,0"/>
                  </v:shape>
                  <v:shape id="Freeform 19" o:spid="_x0000_s1032" style="position:absolute;left:24890;top:5403;width:7912;height:2636;visibility:visible;mso-wrap-style:square;v-text-anchor:top" coordsize="4152,1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" path="m,230c,103,103,,231,l3922,v127,,230,103,230,230l4152,1152v,127,-103,231,-230,231l231,1383c103,1383,,1279,,1152l,230xe" strokeweight="0">
                    <v:path arrowok="t" o:connecttype="custom" o:connectlocs="0,43826;44020,0;747381,0;791210,43826;791210,219509;747381,263525;44020,263525;0,219509;0,43826" o:connectangles="0,0,0,0,0,0,0,0,0"/>
                  </v:shape>
                  <v:shape id="Freeform 20" o:spid="_x0000_s1033" style="position:absolute;left:24890;top:5403;width:7912;height:2636;visibility:visible;mso-wrap-style:square;v-text-anchor:top" coordsize="4152,1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" path="m,230c,103,103,,231,l3922,v127,,230,103,230,230l4152,1152v,127,-103,231,-230,231l231,1383c103,1383,,1279,,1152l,230xe" filled="f" strokeweight=".5pt">
                    <v:stroke joinstyle="miter"/>
                    <v:path arrowok="t" o:connecttype="custom" o:connectlocs="0,43826;44020,0;747381,0;791210,43826;791210,219509;747381,263525;44020,263525;0,219509;0,43826" o:connectangles="0,0,0,0,0,0,0,0,0"/>
                  </v:shape>
                  <v:shape id="Freeform 22" o:spid="_x0000_s1034" style="position:absolute;left:41247;top:5403;width:7912;height:2636;visibility:visible;mso-wrap-style:square;v-text-anchor:top" coordsize="4152,1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" path="m,230c,103,103,,230,l3921,v128,,231,103,231,230l4152,1152v,127,-103,231,-231,231l230,1383c103,1383,,1279,,1152l,230xe" strokeweight="0">
                    <v:path arrowok="t" o:connecttype="custom" o:connectlocs="0,43826;43829,0;747190,0;791210,43826;791210,219509;747190,263525;43829,263525;0,219509;0,43826" o:connectangles="0,0,0,0,0,0,0,0,0"/>
                  </v:shape>
                  <v:shape id="Freeform 23" o:spid="_x0000_s1035" style="position:absolute;left:41247;top:5403;width:7912;height:2636;visibility:visible;mso-wrap-style:square;v-text-anchor:top" coordsize="4152,1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" path="m,230c,103,103,,230,l3921,v128,,231,103,231,230l4152,1152v,127,-103,231,-231,231l230,1383c103,1383,,1279,,1152l,230xe" filled="f" strokeweight=".5pt">
                    <v:stroke joinstyle="miter"/>
                    <v:path arrowok="t" o:connecttype="custom" o:connectlocs="0,43826;43829,0;747190,0;791210,43826;791210,219509;747190,263525;43829,263525;0,219509;0,43826" o:connectangles="0,0,0,0,0,0,0,0,0"/>
                  </v:shape>
                  <v:shape id="Freeform 26" o:spid="_x0000_s1036" style="position:absolute;left:9631;top:9531;width:5715;height:3530;visibility:visible;mso-wrap-style:square;v-text-anchor:top" coordsize="900,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" path="m,556l450,,900,556,,556xe" stroked="f">
                    <v:path arrowok="t" o:connecttype="custom" o:connectlocs="0,353060;285750,0;571500,353060;0,353060" o:connectangles="0,0,0,0"/>
                  </v:shape>
                  <v:shape id="Freeform 27" o:spid="_x0000_s1037" style="position:absolute;left:9631;top:9531;width:5715;height:3530;visibility:visible;mso-wrap-style:square;v-text-anchor:top" coordsize="900,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" path="m,556l450,,900,556,,556xe" filled="f" strokeweight=".5pt">
                    <v:stroke joinstyle="miter"/>
                    <v:path arrowok="t" o:connecttype="custom" o:connectlocs="0,353060;285750,0;571500,353060;0,353060" o:connectangles="0,0,0,0"/>
                  </v:shape>
                  <v:shape id="Freeform 28" o:spid="_x0000_s1038" style="position:absolute;left:25988;top:9531;width:5715;height:3530;visibility:visible;mso-wrap-style:square;v-text-anchor:top" coordsize="900,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" path="m,556l450,,900,556,,556xe" stroked="f">
                    <v:path arrowok="t" o:connecttype="custom" o:connectlocs="0,353060;285750,0;571500,353060;0,353060" o:connectangles="0,0,0,0"/>
                  </v:shape>
                  <v:shape id="Freeform 29" o:spid="_x0000_s1039" style="position:absolute;left:25988;top:9531;width:5715;height:3530;visibility:visible;mso-wrap-style:square;v-text-anchor:top" coordsize="900,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" path="m,556l450,,900,556,,556xe" filled="f" strokeweight=".5pt">
                    <v:stroke joinstyle="miter"/>
                    <v:path arrowok="t" o:connecttype="custom" o:connectlocs="0,353060;285750,0;571500,353060;0,353060" o:connectangles="0,0,0,0"/>
                  </v:shape>
                  <v:shape id="Freeform 30" o:spid="_x0000_s1040" style="position:absolute;left:42346;top:9531;width:5715;height:3530;visibility:visible;mso-wrap-style:square;v-text-anchor:top" coordsize="900,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" path="m,556l450,,900,556,,556xe" stroked="f">
                    <v:path arrowok="t" o:connecttype="custom" o:connectlocs="0,353060;285750,0;571500,353060;0,353060" o:connectangles="0,0,0,0"/>
                  </v:shape>
                  <v:shape id="Freeform 31" o:spid="_x0000_s1041" style="position:absolute;left:42346;top:9531;width:5715;height:3530;visibility:visible;mso-wrap-style:square;v-text-anchor:top" coordsize="900,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" path="m,556l450,,900,556,,556xe" filled="f" strokeweight=".5pt">
                    <v:stroke joinstyle="miter"/>
                    <v:path arrowok="t" o:connecttype="custom" o:connectlocs="0,353060;285750,0;571500,353060;0,353060" o:connectangles="0,0,0,0"/>
                  </v:shape>
                  <v:shape id="Freeform 32" o:spid="_x0000_s1042" style="position:absolute;left:4430;top:14128;width:4242;height:3309;visibility:visible;mso-wrap-style:square;v-text-anchor:top" coordsize="4448,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" path="m,3062v1915,407,1915,-407,3829,-407l3829,541,,541,,3062xm315,541r,-274l4118,267r,2127c3974,2394,3829,2409,3829,2409r,-1868l315,541xm612,267l612,,4448,r,2120c4283,2120,4118,2131,4118,2131r,-1864l612,267xe" strokeweight="0">
                    <v:path arrowok="t" o:connecttype="custom" o:connectlocs="0,292020;365150,253205;365150,51595;0,51595;0,292020;30040,51595;30040,25464;392710,25464;392710,228313;365150,229744;365150,51595;30040,51595;58363,25464;58363,0;424180,0;424180,202182;392710,203231;392710,25464;58363,25464" o:connectangles="0,0,0,0,0,0,0,0,0,0,0,0,0,0,0,0,0,0,0"/>
                    <o:lock v:ext="edit" verticies="t"/>
                  </v:shape>
                  <v:shape id="Freeform 33" o:spid="_x0000_s1043" style="position:absolute;left:4430;top:14128;width:4242;height:3309;visibility:visible;mso-wrap-style:square;v-text-anchor:top" coordsize="4448,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" path="m,541r3829,l3829,2655c1915,2655,1915,3469,,3062l,541xm315,541r,-274l4118,267r,2127c3974,2394,3829,2409,3829,2409m612,267l612,,4448,r,2120c4283,2120,4118,2131,4118,2131e" filled="f" strokeweight=".5pt">
                    <v:stroke joinstyle="miter"/>
                    <v:path arrowok="t" o:connecttype="custom" o:connectlocs="0,51595;365150,51595;365150,253205;0,292020;0,51595;30040,51595;30040,25464;392710,25464;392710,228313;365150,229744;58363,25464;58363,0;424180,0;424180,202182;392710,203231" o:connectangles="0,0,0,0,0,0,0,0,0,0,0,0,0,0,0"/>
                    <o:lock v:ext="edit" verticies="t"/>
                  </v:shape>
                  <v:rect id="Rectangle 34" o:spid="_x0000_s1044" style="position:absolute;left:5065;top:14703;width:2388;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05F9C66B" w14:textId="1C5F5E24" w:rsidR="002304F9" w:rsidRDefault="002304F9">
                          <w:pPr>
                            <w:spacing w:line="240" w:lineRule="auto"/>
                            <w:pPrChange w:id="1557" w:author="Emmanuel Thomas" w:date="2021-07-22T15:00:00Z">
                              <w:pPr/>
                            </w:pPrChange>
                          </w:pPr>
                          <w:r>
                            <w:rPr>
                              <w:rFonts w:ascii="Calibri" w:hAnsi="Calibri" w:cs="Calibri"/>
                              <w:color w:val="000000"/>
                              <w:sz w:val="14"/>
                              <w:szCs w:val="14"/>
                              <w:lang w:val="en-US"/>
                            </w:rPr>
                            <w:t>Track</w:t>
                          </w:r>
                          <w:ins w:id="1558" w:author="Emmanuel Thomas" w:date="2021-07-22T14:59:00Z">
                            <w:r w:rsidR="001B24E7">
                              <w:rPr>
                                <w:rFonts w:ascii="Calibri" w:hAnsi="Calibri" w:cs="Calibri"/>
                                <w:color w:val="000000"/>
                                <w:sz w:val="14"/>
                                <w:szCs w:val="14"/>
                                <w:lang w:val="en-US"/>
                              </w:rPr>
                              <w:br/>
                              <w:t>Buffer</w:t>
                            </w:r>
                          </w:ins>
                          <w:r>
                            <w:rPr>
                              <w:rFonts w:ascii="Calibri" w:hAnsi="Calibri" w:cs="Calibri"/>
                              <w:color w:val="000000"/>
                              <w:sz w:val="14"/>
                              <w:szCs w:val="14"/>
                              <w:lang w:val="en-US"/>
                            </w:rPr>
                            <w:t xml:space="preserve"> </w:t>
                          </w:r>
                        </w:p>
                      </w:txbxContent>
                    </v:textbox>
                  </v:rect>
                  <v:shape id="Freeform 36" o:spid="_x0000_s1045" style="position:absolute;left:10075;top:14128;width:4242;height:3309;visibility:visible;mso-wrap-style:square;v-text-anchor:top" coordsize="4448,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" path="m,3062v1915,407,1915,-407,3830,-407l3830,541,,541,,3062xm316,541r,-274l4119,267r,2127c3974,2394,3830,2409,3830,2409r,-1868l316,541xm612,267l612,,4448,r,2120c4284,2120,4119,2131,4119,2131r,-1864l612,267xe" strokeweight="0">
                    <v:path arrowok="t" o:connecttype="custom" o:connectlocs="0,292020;365245,253205;365245,51595;0,51595;0,292020;30135,51595;30135,25464;392805,25464;392805,228313;365245,229744;365245,51595;30135,51595;58363,25464;58363,0;424180,0;424180,202182;392805,203231;392805,25464;58363,25464" o:connectangles="0,0,0,0,0,0,0,0,0,0,0,0,0,0,0,0,0,0,0"/>
                    <o:lock v:ext="edit" verticies="t"/>
                  </v:shape>
                  <v:shape id="Freeform 37" o:spid="_x0000_s1046" style="position:absolute;left:10075;top:14128;width:4242;height:3309;visibility:visible;mso-wrap-style:square;v-text-anchor:top" coordsize="4448,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" path="m,541r3830,l3830,2655c1915,2655,1915,3469,,3062l,541xm316,541r,-274l4119,267r,2127c3974,2394,3830,2409,3830,2409m612,267l612,,4448,r,2120c4284,2120,4119,2131,4119,2131e" filled="f" strokeweight=".5pt">
                    <v:stroke joinstyle="miter"/>
                    <v:path arrowok="t" o:connecttype="custom" o:connectlocs="0,51595;365245,51595;365245,253205;0,292020;0,51595;30135,51595;30135,25464;392805,25464;392805,228313;365245,229744;58363,25464;58363,0;424180,0;424180,202182;392805,203231" o:connectangles="0,0,0,0,0,0,0,0,0,0,0,0,0,0,0"/>
                    <o:lock v:ext="edit" verticies="t"/>
                  </v:shape>
                  <v:shape id="Freeform 40" o:spid="_x0000_s1047" style="position:absolute;left:15720;top:14128;width:4242;height:3309;visibility:visible;mso-wrap-style:square;v-text-anchor:top" coordsize="4448,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" path="m,3062v1914,407,1914,-407,3829,-407l3829,541,,541,,3062xm315,541r,-274l4118,267r,2127c3974,2394,3829,2409,3829,2409r,-1868l315,541xm612,267l612,,4448,r,2120c4283,2120,4118,2131,4118,2131r,-1864l612,267xe" strokeweight="0">
                    <v:path arrowok="t" o:connecttype="custom" o:connectlocs="0,292020;365150,253205;365150,51595;0,51595;0,292020;30040,51595;30040,25464;392710,25464;392710,228313;365150,229744;365150,51595;30040,51595;58363,25464;58363,0;424180,0;424180,202182;392710,203231;392710,25464;58363,25464" o:connectangles="0,0,0,0,0,0,0,0,0,0,0,0,0,0,0,0,0,0,0"/>
                    <o:lock v:ext="edit" verticies="t"/>
                  </v:shape>
                  <v:shape id="Freeform 41" o:spid="_x0000_s1048" style="position:absolute;left:15720;top:14128;width:4242;height:3309;visibility:visible;mso-wrap-style:square;v-text-anchor:top" coordsize="4448,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" path="m,541r3829,l3829,2655c1914,2655,1914,3469,,3062l,541xm315,541r,-274l4118,267r,2127c3974,2394,3829,2409,3829,2409m612,267l612,,4448,r,2120c4283,2120,4118,2131,4118,2131e" filled="f" strokeweight=".5pt">
                    <v:stroke joinstyle="miter"/>
                    <v:path arrowok="t" o:connecttype="custom" o:connectlocs="0,51595;365150,51595;365150,253205;0,292020;0,51595;30040,51595;30040,25464;392710,25464;392710,228313;365150,229744;58363,25464;58363,0;424180,0;424180,202182;392710,203231" o:connectangles="0,0,0,0,0,0,0,0,0,0,0,0,0,0,0"/>
                    <o:lock v:ext="edit" verticies="t"/>
                  </v:shape>
                  <v:rect id="Rectangle 44" o:spid="_x0000_s1049" style="position:absolute;left:3700;top:20701;width:5111;height:3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" stroked="f">
                    <v:textbox>
                      <w:txbxContent>
                        <w:p w14:paraId="424AB63F" w14:textId="77777777" w:rsidR="0074331E" w:rsidRDefault="0074331E">
                          <w:pPr>
                            <w:jc w:val="center"/>
                            <w:pPrChange w:id="1559" w:author="Emmanuel Thomas" w:date="2021-07-22T15:01:00Z">
                              <w:pPr/>
                            </w:pPrChange>
                          </w:pPr>
                        </w:p>
                      </w:txbxContent>
                    </v:textbox>
                  </v:rect>
                  <v:rect id="Rectangle 45" o:spid="_x0000_s1050" style="position:absolute;left:3700;top:20701;width:5111;height:3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" filled="f" strokeweight=".5pt"/>
                  <v:rect id="Rectangle 48" o:spid="_x0000_s1051" style="position:absolute;left:9345;top:20707;width:5112;height:36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" stroked="f"/>
                  <v:rect id="Rectangle 49" o:spid="_x0000_s1052" style="position:absolute;left:9345;top:20707;width:5112;height:36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" filled="f" strokeweight=".5pt"/>
                  <v:rect id="Rectangle 52" o:spid="_x0000_s1053" style="position:absolute;left:14990;top:20701;width:5112;height:3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" stroked="f"/>
                  <v:rect id="Rectangle 53" o:spid="_x0000_s1054" style="position:absolute;left:14990;top:20701;width:5112;height:3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" filled="f" strokeweight=".5pt"/>
                  <v:shape id="Freeform 56" o:spid="_x0000_s1055" style="position:absolute;left:12488;top:3321;width:16358;height:2222;visibility:visible;mso-wrap-style:square;v-text-anchor:top" coordsize="257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" path="m2576,l49,319r1,5l2576,5r,-5xm56,290l,328r64,22l56,290xe" fillcolor="black" strokeweight="0">
                    <v:path arrowok="t" o:connecttype="custom" o:connectlocs="1635760,0;31115,202565;31750,205740;1635760,3175;1635760,0;35560,184150;0,208280;40640,222250;35560,184150" o:connectangles="0,0,0,0,0,0,0,0,0"/>
                    <o:lock v:ext="edit" verticies="t"/>
                  </v:shape>
                  <v:shape id="Freeform 57" o:spid="_x0000_s1056" style="position:absolute;left:28655;top:3340;width:381;height:2063;visibility:visible;mso-wrap-style:square;v-text-anchor:top" coordsize="60,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" path="m33,r,274l28,274,28,r5,xm60,265l30,325,,265r60,xe" fillcolor="black" strokeweight="0">
                    <v:path arrowok="t" o:connecttype="custom" o:connectlocs="20955,0;20955,173990;17780,173990;17780,0;20955,0;38100,168275;19050,206375;0,168275;38100,168275" o:connectangles="0,0,0,0,0,0,0,0,0"/>
                    <o:lock v:ext="edit" verticies="t"/>
                  </v:shape>
                  <v:shape id="Freeform 58" o:spid="_x0000_s1057" style="position:absolute;left:28846;top:3321;width:16357;height:2222;visibility:visible;mso-wrap-style:square;v-text-anchor:top" coordsize="257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" path="m,l2527,319r-1,5l,5,,xm2520,290r56,38l2513,350r7,-60xe" fillcolor="black" strokeweight="0">
                    <v:path arrowok="t" o:connecttype="custom" o:connectlocs="0,0;1604645,202565;1604010,205740;0,3175;0,0;1600200,184150;1635760,208280;1595755,222250;1600200,184150" o:connectangles="0,0,0,0,0,0,0,0,0"/>
                    <o:lock v:ext="edit" verticies="t"/>
                  </v:shape>
                  <v:shape id="Freeform 59" o:spid="_x0000_s1058" style="position:absolute;left:12298;top:8039;width:381;height:1492;visibility:visible;mso-wrap-style:square;v-text-anchor:top" coordsize="60,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" path="m33,r,185l28,185,28,r5,xm60,175l30,235,,175r60,xe" fillcolor="black" strokeweight="0">
                    <v:path arrowok="t" o:connecttype="custom" o:connectlocs="20955,0;20955,117475;17780,117475;17780,0;20955,0;38100,111125;19050,149225;0,111125;38100,111125" o:connectangles="0,0,0,0,0,0,0,0,0"/>
                    <o:lock v:ext="edit" verticies="t"/>
                  </v:shape>
                  <v:shape id="Freeform 60" o:spid="_x0000_s1059" style="position:absolute;left:28655;top:8039;width:381;height:1492;visibility:visible;mso-wrap-style:square;v-text-anchor:top" coordsize="60,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" path="m28,r,185l33,185,33,,28,xm,175r30,60l60,175,,175xe" fillcolor="black" strokeweight="0">
                    <v:path arrowok="t" o:connecttype="custom" o:connectlocs="17780,0;17780,117475;20955,117475;20955,0;17780,0;0,111125;19050,149225;38100,111125;0,111125" o:connectangles="0,0,0,0,0,0,0,0,0"/>
                    <o:lock v:ext="edit" verticies="t"/>
                  </v:shape>
                  <v:shape id="Freeform 61" o:spid="_x0000_s1060" style="position:absolute;left:45013;top:8039;width:381;height:1492;visibility:visible;mso-wrap-style:square;v-text-anchor:top" coordsize="60,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" path="m32,r,185l27,185,27,r5,xm60,175l30,235,,175r60,xe" fillcolor="black" strokeweight="0">
                    <v:path arrowok="t" o:connecttype="custom" o:connectlocs="20320,0;20320,117475;17145,117475;17145,0;20320,0;38100,111125;19050,149225;0,111125;38100,111125" o:connectangles="0,0,0,0,0,0,0,0,0"/>
                    <o:lock v:ext="edit" verticies="t"/>
                  </v:shape>
                  <v:shape id="Freeform 62" o:spid="_x0000_s1061" style="position:absolute;left:6843;top:13042;width:5651;height:1207;visibility:visible;mso-wrap-style:square;v-text-anchor:top" coordsize="89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" path="m889,l49,159r1,5l890,5,889,xm53,131l,171r64,19l53,131xe" fillcolor="black" strokeweight="0">
                    <v:path arrowok="t" o:connecttype="custom" o:connectlocs="564515,0;31115,100965;31750,104140;565150,3175;564515,0;33655,83185;0,108585;40640,120650;33655,83185" o:connectangles="0,0,0,0,0,0,0,0,0"/>
                    <o:lock v:ext="edit" verticies="t"/>
                  </v:shape>
                  <v:shape id="Freeform 63" o:spid="_x0000_s1062" style="position:absolute;left:12298;top:13061;width:381;height:1067;visibility:visible;mso-wrap-style:square;v-text-anchor:top" coordsize="60,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" path="m33,r,118l28,118,28,r5,xm60,108l30,168,,108r60,xe" fillcolor="black" strokeweight="0">
                    <v:path arrowok="t" o:connecttype="custom" o:connectlocs="20955,0;20955,74930;17780,74930;17780,0;20955,0;38100,68580;19050,106680;0,68580;38100,68580" o:connectangles="0,0,0,0,0,0,0,0,0"/>
                    <o:lock v:ext="edit" verticies="t"/>
                  </v:shape>
                  <v:shape id="Freeform 64" o:spid="_x0000_s1063" style="position:absolute;left:12488;top:13042;width:5645;height:1207;visibility:visible;mso-wrap-style:square;v-text-anchor:top" coordsize="8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" path="m1,l840,159r-1,5l,5,1,xm836,131r53,40l824,190r12,-59xe" fillcolor="black" strokeweight="0">
                    <v:path arrowok="t" o:connecttype="custom" o:connectlocs="635,0;533400,100965;532765,104140;0,3175;635,0;530860,83185;564515,108585;523240,120650;530860,83185" o:connectangles="0,0,0,0,0,0,0,0,0"/>
                    <o:lock v:ext="edit" verticies="t"/>
                  </v:shape>
                  <v:shape id="Freeform 65" o:spid="_x0000_s1064" style="position:absolute;left:6068;top:17049;width:381;height:3652;visibility:visible;mso-wrap-style:square;v-text-anchor:top" coordsize="60,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" path="m32,r,524l27,524,27,r5,xm60,514l30,575,,514r60,xe" fillcolor="black" strokeweight="0">
                    <v:path arrowok="t" o:connecttype="custom" o:connectlocs="20320,0;20320,332740;17145,332740;17145,0;20320,0;38100,326390;19050,365125;0,326390;38100,326390" o:connectangles="0,0,0,0,0,0,0,0,0"/>
                    <o:lock v:ext="edit" verticies="t"/>
                  </v:shape>
                  <v:shape id="Freeform 66" o:spid="_x0000_s1065" style="position:absolute;left:11713;top:17049;width:381;height:3658;visibility:visible;mso-wrap-style:square;v-text-anchor:top" coordsize="60,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" path="m32,r,526l27,526,27,r5,xm60,516l30,576,,516r60,xe" fillcolor="black" strokeweight="0">
                    <v:path arrowok="t" o:connecttype="custom" o:connectlocs="20320,0;20320,334010;17145,334010;17145,0;20320,0;38100,327660;19050,365760;0,327660;38100,327660" o:connectangles="0,0,0,0,0,0,0,0,0"/>
                    <o:lock v:ext="edit" verticies="t"/>
                  </v:shape>
                  <v:shape id="Freeform 67" o:spid="_x0000_s1066" style="position:absolute;left:17359;top:17049;width:381;height:3652;visibility:visible;mso-wrap-style:square;v-text-anchor:top" coordsize="60,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" path="m32,r,524l27,524,27,r5,xm60,514l30,575,,514r60,xe" fillcolor="black" strokeweight="0">
                    <v:path arrowok="t" o:connecttype="custom" o:connectlocs="20320,0;20320,332740;17145,332740;17145,0;20320,0;38100,326390;19050,365125;0,326390;38100,326390" o:connectangles="0,0,0,0,0,0,0,0,0"/>
                    <o:lock v:ext="edit" verticies="t"/>
                  </v:shape>
                  <v:shape id="Freeform 68" o:spid="_x0000_s1067" style="position:absolute;left:26452;top:14128;width:4242;height:3309;visibility:visible;mso-wrap-style:square;v-text-anchor:top" coordsize="2224,1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" path="m,1531v958,204,958,-203,1915,-203l1915,271,,271,,1531xm158,271r,-137l2060,134r,1063c1987,1197,1915,1205,1915,1205r,-934l158,271xm306,134l306,,2224,r,1060c2142,1060,2060,1066,2060,1066r,-932l306,134xe" strokeweight="0">
                    <v:path arrowok="t" o:connecttype="custom" o:connectlocs="0,291936;365245,253227;365245,51675;0,51675;0,291936;30135,51675;30135,25552;392901,25552;392901,228248;365245,229773;365245,51675;30135,51675;58363,25552;58363,0;424180,0;424180,202124;392901,203268;392901,25552;58363,25552" o:connectangles="0,0,0,0,0,0,0,0,0,0,0,0,0,0,0,0,0,0,0"/>
                    <o:lock v:ext="edit" verticies="t"/>
                  </v:shape>
                  <v:shape id="Freeform 69" o:spid="_x0000_s1068" style="position:absolute;left:26452;top:14128;width:4242;height:3309;visibility:visible;mso-wrap-style:square;v-text-anchor:top" coordsize="2224,1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" path="m,271r1915,l1915,1328c958,1328,958,1735,,1531l,271xm158,271r,-137l2060,134r,1063c1987,1197,1915,1205,1915,1205m306,134l306,,2224,r,1060c2142,1060,2060,1066,2060,1066e" filled="f" strokeweight=".5pt">
                    <v:stroke joinstyle="miter"/>
                    <v:path arrowok="t" o:connecttype="custom" o:connectlocs="0,51675;365245,51675;365245,253227;0,291936;0,51675;30135,51675;30135,25552;392901,25552;392901,228248;365245,229773;58363,25552;58363,0;424180,0;424180,202124;392901,203268" o:connectangles="0,0,0,0,0,0,0,0,0,0,0,0,0,0,0"/>
                    <o:lock v:ext="edit" verticies="t"/>
                  </v:shape>
                  <v:rect id="Rectangle 72" o:spid="_x0000_s1069" style="position:absolute;left:25721;top:20701;width:5112;height:3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" stroked="f"/>
                  <v:rect id="Rectangle 73" o:spid="_x0000_s1070" style="position:absolute;left:25721;top:20701;width:5112;height:3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" filled="f" strokeweight=".5pt"/>
                  <v:shape id="Freeform 76" o:spid="_x0000_s1071" style="position:absolute;left:28084;top:17049;width:387;height:3652;visibility:visible;mso-wrap-style:square;v-text-anchor:top" coordsize="61,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" path="m33,r,524l28,524,28,r5,xm61,514l31,575,,514r61,xe" fillcolor="black" strokeweight="0">
                    <v:path arrowok="t" o:connecttype="custom" o:connectlocs="20955,0;20955,332740;17780,332740;17780,0;20955,0;38735,326390;19685,365125;0,326390;38735,326390" o:connectangles="0,0,0,0,0,0,0,0,0"/>
                    <o:lock v:ext="edit" verticies="t"/>
                  </v:shape>
                  <v:shape id="Freeform 77" o:spid="_x0000_s1072" style="position:absolute;left:42828;top:14128;width:4236;height:3309;visibility:visible;mso-wrap-style:square;v-text-anchor:top" coordsize="2224,1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" path="m,1531v957,204,957,-203,1914,-203l1914,271,,271,,1531xm157,271r,-137l2059,134r,1063c1987,1197,1914,1205,1914,1205r,-934l157,271xm306,134l306,,2224,r,1060c2141,1060,2059,1066,2059,1066r,-932l306,134xe" strokeweight="0">
                    <v:path arrowok="t" o:connecttype="custom" o:connectlocs="0,291936;364508,253227;364508,51675;0,51675;0,291936;29900,51675;29900,25552;392122,25552;392122,228248;364508,229773;364508,51675;29900,51675;58276,25552;58276,0;423545,0;423545,202124;392122,203268;392122,25552;58276,25552" o:connectangles="0,0,0,0,0,0,0,0,0,0,0,0,0,0,0,0,0,0,0"/>
                    <o:lock v:ext="edit" verticies="t"/>
                  </v:shape>
                  <v:shape id="Freeform 78" o:spid="_x0000_s1073" style="position:absolute;left:42828;top:14128;width:4236;height:3309;visibility:visible;mso-wrap-style:square;v-text-anchor:top" coordsize="2224,1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" path="m,271r1914,l1914,1328c957,1328,957,1735,,1531l,271xm157,271r,-137l2059,134r,1063c1987,1197,1914,1205,1914,1205m306,134l306,,2224,r,1060c2141,1060,2059,1066,2059,1066e" filled="f" strokeweight=".5pt">
                    <v:stroke joinstyle="miter"/>
                    <v:path arrowok="t" o:connecttype="custom" o:connectlocs="0,51675;364508,51675;364508,253227;0,291936;0,51675;29900,51675;29900,25552;392122,25552;392122,228248;364508,229773;58276,25552;58276,0;423545,0;423545,202124;392122,203268" o:connectangles="0,0,0,0,0,0,0,0,0,0,0,0,0,0,0"/>
                    <o:lock v:ext="edit" verticies="t"/>
                  </v:shape>
                  <v:rect id="Rectangle 81" o:spid="_x0000_s1074" style="position:absolute;left:42092;top:20701;width:5118;height:3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" stroked="f"/>
                  <v:rect id="Rectangle 82" o:spid="_x0000_s1075" style="position:absolute;left:42092;top:20701;width:5118;height:3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" filled="f" strokeweight=".5pt"/>
                  <v:shape id="Freeform 85" o:spid="_x0000_s1076" style="position:absolute;left:44460;top:17049;width:381;height:3652;visibility:visible;mso-wrap-style:square;v-text-anchor:top" coordsize="60,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" path="m32,r1,525l28,525,28,r4,xm60,515l30,575,,515r60,xe" fillcolor="black" strokeweight="0">
                    <v:path arrowok="t" o:connecttype="custom" o:connectlocs="20320,0;20955,333375;17780,333375;17780,0;20320,0;38100,327025;19050,365125;0,327025;38100,327025" o:connectangles="0,0,0,0,0,0,0,0,0"/>
                    <o:lock v:ext="edit" verticies="t"/>
                  </v:shape>
                  <v:shape id="Freeform 86" o:spid="_x0000_s1077" style="position:absolute;left:28668;top:13061;width:381;height:1067;visibility:visible;mso-wrap-style:square;v-text-anchor:top" coordsize="60,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" path="m31,r1,118l27,118,26,r5,xm60,108l31,168,,109r60,-1xe" fillcolor="black" strokeweight="0">
                    <v:path arrowok="t" o:connecttype="custom" o:connectlocs="19685,0;20320,74930;17145,74930;16510,0;19685,0;38100,68580;19685,106680;0,69215;38100,68580" o:connectangles="0,0,0,0,0,0,0,0,0"/>
                    <o:lock v:ext="edit" verticies="t"/>
                  </v:shape>
                  <v:shape id="Freeform 87" o:spid="_x0000_s1078" style="position:absolute;left:45032;top:13061;width:381;height:1067;visibility:visible;mso-wrap-style:square;v-text-anchor:top" coordsize="60,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" path="m29,r4,118l28,118,24,r5,xm60,107l32,168,,109r60,-2xe" fillcolor="black" strokeweight="0">
                    <v:path arrowok="t" o:connecttype="custom" o:connectlocs="18415,0;20955,74930;17780,74930;15240,0;18415,0;38100,67945;20320,106680;0,69215;38100,67945" o:connectangles="0,0,0,0,0,0,0,0,0"/>
                    <o:lock v:ext="edit" verticies="t"/>
                  </v:shape>
                  <v:oval id="Oval 88" o:spid="_x0000_s1079" style="position:absolute;left:16489;top:28270;width:2343;height:2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" strokeweight="0"/>
                  <v:shape id="Freeform 89" o:spid="_x0000_s1080" style="position:absolute;left:16831;top:28581;width:1658;height:1498;visibility:visible;mso-wrap-style:square;v-text-anchor:top" coordsize="261,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" path="m,l261,236m261,l,236e" filled="f" strokeweight=".5pt">
                    <v:stroke joinstyle="miter"/>
                    <v:path arrowok="t" o:connecttype="custom" o:connectlocs="0,0;165735,149860;165735,0;0,149860" o:connectangles="0,0,0,0"/>
                    <o:lock v:ext="edit" verticies="t"/>
                  </v:shape>
                  <v:oval id="Oval 90" o:spid="_x0000_s1081" style="position:absolute;left:16489;top:28270;width:2343;height:2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" filled="f" strokeweight=".5pt">
                    <v:stroke joinstyle="miter"/>
                  </v:oval>
                  <v:oval id="Oval 91" o:spid="_x0000_s1082" style="position:absolute;left:12082;top:26409;width:228;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" fillcolor="black" strokeweight="0"/>
                  <v:oval id="Oval 92" o:spid="_x0000_s1083" style="position:absolute;left:12082;top:26409;width:228;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" filled="f" strokeweight=".5pt">
                    <v:stroke joinstyle="miter"/>
                  </v:oval>
                  <v:oval id="Oval 93" o:spid="_x0000_s1084" style="position:absolute;left:17549;top:26409;width:229;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" fillcolor="black" strokeweight="0"/>
                  <v:oval id="Oval 94" o:spid="_x0000_s1085" style="position:absolute;left:17549;top:26409;width:229;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" filled="f" strokeweight=".5pt">
                    <v:stroke joinstyle="miter"/>
                  </v:oval>
                  <v:oval id="Oval 95" o:spid="_x0000_s1086" style="position:absolute;left:44422;top:26409;width:229;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" fillcolor="black" strokeweight="0"/>
                  <v:oval id="Oval 96" o:spid="_x0000_s1087" style="position:absolute;left:44422;top:26409;width:229;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" filled="f" strokeweight=".5pt">
                    <v:stroke joinstyle="miter"/>
                  </v:oval>
                  <v:shape id="Freeform 97" o:spid="_x0000_s1088" style="position:absolute;left:12272;top:26593;width:4559;height:2013;visibility:visible;mso-wrap-style:square;v-text-anchor:top" coordsize="718,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" path="m2,l673,291r-2,4l,4,2,xm675,262r43,51l651,317r24,-55xe" fillcolor="black" strokeweight="0">
                    <v:path arrowok="t" o:connecttype="custom" o:connectlocs="1270,0;427355,184785;426085,187325;0,2540;1270,0;428625,166370;455930,198755;413385,201295;428625,166370" o:connectangles="0,0,0,0,0,0,0,0,0"/>
                    <o:lock v:ext="edit" verticies="t"/>
                  </v:shape>
                  <v:shape id="Freeform 98" o:spid="_x0000_s1089" style="position:absolute;left:17473;top:26638;width:381;height:1632;visibility:visible;mso-wrap-style:square;v-text-anchor:top" coordsize="60,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" path="m27,r,207l32,207,32,,27,xm,197r30,60l60,197,,197xe" fillcolor="black" strokeweight="0">
                    <v:path arrowok="t" o:connecttype="custom" o:connectlocs="17145,0;17145,131445;20320,131445;20320,0;17145,0;0,125095;19050,163195;38100,125095;0,125095" o:connectangles="0,0,0,0,0,0,0,0,0"/>
                    <o:lock v:ext="edit" verticies="t"/>
                  </v:shape>
                  <v:shape id="Freeform 99" o:spid="_x0000_s1090" style="position:absolute;left:18489;top:26511;width:25933;height:2229;visibility:visible;mso-wrap-style:square;v-text-anchor:top" coordsize="4084,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" path="m4084,l50,320r,4l4084,5r,-5xm58,291l,326r62,25l58,291xe" fillcolor="black" strokeweight="0">
                    <v:path arrowok="t" o:connecttype="custom" o:connectlocs="2593340,0;31750,203200;31750,205740;2593340,3175;2593340,0;36830,184785;0,207010;39370,222885;36830,184785" o:connectangles="0,0,0,0,0,0,0,0,0"/>
                    <o:lock v:ext="edit" verticies="t"/>
                  </v:shape>
                  <v:shape id="Freeform 100" o:spid="_x0000_s1091" style="position:absolute;left:37513;top:28270;width:9297;height:2121;visibility:visible;mso-wrap-style:square;v-text-anchor:top" coordsize="4878,1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" path="m,556l813,,4065,v449,,813,249,813,556c4878,864,4514,1112,4065,1112r-3252,l,556xe" strokeweight="0">
                    <v:path arrowok="t" o:connecttype="custom" o:connectlocs="0,106045;154940,0;774700,0;929640,106045;774700,212090;154940,212090;0,106045" o:connectangles="0,0,0,0,0,0,0"/>
                  </v:shape>
                  <v:shape id="Freeform 101" o:spid="_x0000_s1092" style="position:absolute;left:37513;top:28270;width:9297;height:2121;visibility:visible;mso-wrap-style:square;v-text-anchor:top" coordsize="4878,1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" path="m,556l813,,4065,v449,,813,249,813,556c4878,864,4514,1112,4065,1112r-3252,l,556xe" filled="f" strokeweight=".5pt">
                    <v:stroke joinstyle="miter"/>
                    <v:path arrowok="t" o:connecttype="custom" o:connectlocs="0,106045;154940,0;774700,0;929640,106045;774700,212090;154940,212090;0,106045" o:connectangles="0,0,0,0,0,0,0"/>
                  </v:shape>
                  <v:rect id="Rectangle 102" o:spid="_x0000_s1093" style="position:absolute;left:39685;top:28316;width:4737;height:30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99C6587" w14:textId="456E56BF" w:rsidR="002304F9" w:rsidRDefault="002304F9">
                          <w:r>
                            <w:rPr>
                              <w:rFonts w:ascii="Calibri" w:hAnsi="Calibri" w:cs="Calibri"/>
                              <w:color w:val="000000"/>
                              <w:sz w:val="14"/>
                              <w:szCs w:val="14"/>
                              <w:lang w:val="en-US"/>
                            </w:rPr>
                            <w:t>Audio Device</w:t>
                          </w:r>
                        </w:p>
                      </w:txbxContent>
                    </v:textbox>
                  </v:rect>
                  <v:shape id="Freeform 103" o:spid="_x0000_s1094" style="position:absolute;left:37513;top:30727;width:9297;height:2121;visibility:visible;mso-wrap-style:square;v-text-anchor:top" coordsize="4878,1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" path="m,556l813,,4065,v449,,813,249,813,556c4878,863,4514,1112,4065,1112r-3252,l,556xe" strokeweight="0">
                    <v:path arrowok="t" o:connecttype="custom" o:connectlocs="0,106045;154940,0;774700,0;929640,106045;774700,212090;154940,212090;0,106045" o:connectangles="0,0,0,0,0,0,0"/>
                  </v:shape>
                  <v:shape id="Freeform 104" o:spid="_x0000_s1095" style="position:absolute;left:37513;top:30727;width:9297;height:2121;visibility:visible;mso-wrap-style:square;v-text-anchor:top" coordsize="4878,1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" path="m,556l813,,4065,v449,,813,249,813,556c4878,863,4514,1112,4065,1112r-3252,l,556xe" filled="f" strokeweight=".5pt">
                    <v:stroke joinstyle="miter"/>
                    <v:path arrowok="t" o:connecttype="custom" o:connectlocs="0,106045;154940,0;774700,0;929640,106045;774700,212090;154940,212090;0,106045" o:connectangles="0,0,0,0,0,0,0"/>
                  </v:shape>
                  <v:rect id="Rectangle 105" o:spid="_x0000_s1096" style="position:absolute;left:40409;top:30391;width:3569;height:30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2B342D79" w14:textId="2E1A224F" w:rsidR="002304F9" w:rsidRDefault="002304F9">
                          <w:r>
                            <w:rPr>
                              <w:rFonts w:ascii="Calibri" w:hAnsi="Calibri" w:cs="Calibri"/>
                              <w:color w:val="000000"/>
                              <w:sz w:val="14"/>
                              <w:szCs w:val="14"/>
                              <w:lang w:val="en-US"/>
                            </w:rPr>
                            <w:t>Video Tag</w:t>
                          </w:r>
                        </w:p>
                      </w:txbxContent>
                    </v:textbox>
                  </v:rect>
                  <v:rect id="Rectangle 106" o:spid="_x0000_s1097" style="position:absolute;left:39545;top:31364;width:5284;height:30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07205A81" w14:textId="41FF2D96" w:rsidR="002304F9" w:rsidRDefault="002304F9">
                          <w:r>
                            <w:rPr>
                              <w:rFonts w:ascii="Calibri" w:hAnsi="Calibri" w:cs="Calibri"/>
                              <w:color w:val="000000"/>
                              <w:sz w:val="14"/>
                              <w:szCs w:val="14"/>
                              <w:lang w:val="en-US"/>
                            </w:rPr>
                            <w:t>Display Region</w:t>
                          </w:r>
                        </w:p>
                      </w:txbxContent>
                    </v:textbox>
                  </v:rect>
                  <v:shape id="Freeform 107" o:spid="_x0000_s1098" style="position:absolute;left:18832;top:29140;width:18681;height:381;visibility:visible;mso-wrap-style:square;v-text-anchor:top" coordsize="294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" path="m,28r2892,l2892,33,,33,,28xm2882,r60,30l2882,60r,-60xe" fillcolor="black" strokeweight="0">
                    <v:path arrowok="t" o:connecttype="custom" o:connectlocs="0,17780;1836420,17780;1836420,20955;0,20955;0,17780;1830070,0;1868170,19050;1830070,38100;1830070,0" o:connectangles="0,0,0,0,0,0,0,0,0"/>
                    <o:lock v:ext="edit" verticies="t"/>
                  </v:shape>
                  <v:oval id="Oval 108" o:spid="_x0000_s1099" style="position:absolute;left:35958;top:31254;width:228;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" fillcolor="black" strokeweight="0"/>
                  <v:oval id="Oval 109" o:spid="_x0000_s1100" style="position:absolute;left:35958;top:31254;width:228;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" filled="f" strokeweight=".5pt">
                    <v:stroke joinstyle="miter"/>
                  </v:oval>
                  <v:oval id="Oval 110" o:spid="_x0000_s1101" style="position:absolute;left:35958;top:31743;width:228;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" fillcolor="black" strokeweight="0"/>
                  <v:oval id="Oval 111" o:spid="_x0000_s1102" style="position:absolute;left:35958;top:31743;width:228;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" filled="f" strokeweight=".5pt">
                    <v:stroke joinstyle="miter"/>
                  </v:oval>
                  <v:oval id="Oval 112" o:spid="_x0000_s1103" style="position:absolute;left:35958;top:32232;width:228;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" fillcolor="black" strokeweight="0"/>
                  <v:oval id="Oval 113" o:spid="_x0000_s1104" style="position:absolute;left:35958;top:32232;width:228;height:2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" filled="f" strokeweight=".5pt">
                    <v:stroke joinstyle="miter"/>
                  </v:oval>
                  <v:shape id="Freeform 114" o:spid="_x0000_s1105" style="position:absolute;left:28261;top:24371;width:7697;height:7188;visibility:visible;mso-wrap-style:square;v-text-anchor:top" coordsize="1212,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" path="m,l,1104r1162,l1162,1099,3,1099r2,3l5,,,xm1152,1132r60,-30l1152,1072r,60xe" fillcolor="black" strokeweight="0">
                    <v:path arrowok="t" o:connecttype="custom" o:connectlocs="0,0;0,701040;737870,701040;737870,697865;1905,697865;3175,699770;3175,0;0,0;731520,718820;769620,699770;731520,680720;731520,718820" o:connectangles="0,0,0,0,0,0,0,0,0,0,0,0"/>
                    <o:lock v:ext="edit" verticies="t"/>
                  </v:shape>
                  <v:shape id="Freeform 115" o:spid="_x0000_s1106" style="position:absolute;left:6240;top:24371;width:29718;height:8166;visibility:visible;mso-wrap-style:square;v-text-anchor:top" coordsize="4680,1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" path="m,l,1259r4630,l4630,1254,3,1254r2,2l5,,,xm4620,1286r60,-30l4620,1226r,60xe" fillcolor="black" strokeweight="0">
                    <v:path arrowok="t" o:connecttype="custom" o:connectlocs="0,0;0,799465;2940050,799465;2940050,796290;1905,796290;3175,797560;3175,0;0,0;2933700,816610;2971800,797560;2933700,778510;2933700,816610" o:connectangles="0,0,0,0,0,0,0,0,0,0,0,0"/>
                    <o:lock v:ext="edit" verticies="t"/>
                  </v:shape>
                  <v:shape id="Freeform 116" o:spid="_x0000_s1107" style="position:absolute;left:36637;top:31603;width:876;height:381;visibility:visible;mso-wrap-style:square;v-text-anchor:top" coordsize="1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" path="m,34l88,32r,-5l,29r,5xm78,60l138,29,77,r1,60xe" fillcolor="black" strokeweight="0">
                    <v:path arrowok="t" o:connecttype="custom" o:connectlocs="0,21590;55880,20320;55880,17145;0,18415;0,21590;49530,38100;87630,18415;48895,0;49530,38100" o:connectangles="0,0,0,0,0,0,0,0,0"/>
                    <o:lock v:ext="edit" verticies="t"/>
                  </v:shape>
                  <v:rect id="Rectangle 34" o:spid="_x0000_s1108" style="position:absolute;left:10930;top:14703;width:2263;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" filled="f" stroked="f">
                    <v:textbox inset="0,0,0,0">
                      <w:txbxContent>
                        <w:p w14:paraId="22F1D17F" w14:textId="77777777" w:rsidR="0074331E" w:rsidRDefault="0074331E">
                          <w:pPr>
                            <w:spacing w:line="240" w:lineRule="auto"/>
                            <w:pPrChange w:id="1560" w:author="Emmanuel Thomas" w:date="2021-07-22T15:00:00Z">
                              <w:pPr/>
                            </w:pPrChange>
                          </w:pPr>
                          <w:r>
                            <w:rPr>
                              <w:rFonts w:ascii="Calibri" w:hAnsi="Calibri" w:cs="Calibri"/>
                              <w:color w:val="000000"/>
                              <w:sz w:val="14"/>
                              <w:szCs w:val="14"/>
                              <w:lang w:val="en-US"/>
                            </w:rPr>
                            <w:t>Track</w:t>
                          </w:r>
                          <w:ins w:id="1561" w:author="Emmanuel Thomas" w:date="2021-07-22T14:59:00Z">
                            <w:r>
                              <w:rPr>
                                <w:rFonts w:ascii="Calibri" w:hAnsi="Calibri" w:cs="Calibri"/>
                                <w:color w:val="000000"/>
                                <w:sz w:val="14"/>
                                <w:szCs w:val="14"/>
                                <w:lang w:val="en-US"/>
                              </w:rPr>
                              <w:br/>
                              <w:t>Buffer</w:t>
                            </w:r>
                          </w:ins>
                          <w:r>
                            <w:rPr>
                              <w:rFonts w:ascii="Calibri" w:hAnsi="Calibri" w:cs="Calibri"/>
                              <w:color w:val="000000"/>
                              <w:sz w:val="14"/>
                              <w:szCs w:val="14"/>
                              <w:lang w:val="en-US"/>
                            </w:rPr>
                            <w:t xml:space="preserve"> </w:t>
                          </w:r>
                        </w:p>
                      </w:txbxContent>
                    </v:textbox>
                  </v:rect>
                  <v:rect id="Rectangle 34" o:spid="_x0000_s1109" style="position:absolute;left:16343;top:14703;width:2263;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" filled="f" stroked="f">
                    <v:textbox inset="0,0,0,0">
                      <w:txbxContent>
                        <w:p w14:paraId="6E5BF4D7" w14:textId="77777777" w:rsidR="0074331E" w:rsidRDefault="0074331E">
                          <w:pPr>
                            <w:spacing w:line="240" w:lineRule="auto"/>
                            <w:pPrChange w:id="1562" w:author="Emmanuel Thomas" w:date="2021-07-22T15:00:00Z">
                              <w:pPr/>
                            </w:pPrChange>
                          </w:pPr>
                          <w:r>
                            <w:rPr>
                              <w:rFonts w:ascii="Calibri" w:hAnsi="Calibri" w:cs="Calibri"/>
                              <w:color w:val="000000"/>
                              <w:sz w:val="14"/>
                              <w:szCs w:val="14"/>
                              <w:lang w:val="en-US"/>
                            </w:rPr>
                            <w:t>Track</w:t>
                          </w:r>
                          <w:ins w:id="1563" w:author="Emmanuel Thomas" w:date="2021-07-22T14:59:00Z">
                            <w:r>
                              <w:rPr>
                                <w:rFonts w:ascii="Calibri" w:hAnsi="Calibri" w:cs="Calibri"/>
                                <w:color w:val="000000"/>
                                <w:sz w:val="14"/>
                                <w:szCs w:val="14"/>
                                <w:lang w:val="en-US"/>
                              </w:rPr>
                              <w:br/>
                              <w:t>Buffer</w:t>
                            </w:r>
                          </w:ins>
                          <w:r>
                            <w:rPr>
                              <w:rFonts w:ascii="Calibri" w:hAnsi="Calibri" w:cs="Calibri"/>
                              <w:color w:val="000000"/>
                              <w:sz w:val="14"/>
                              <w:szCs w:val="14"/>
                              <w:lang w:val="en-US"/>
                            </w:rPr>
                            <w:t xml:space="preserve"> </w:t>
                          </w:r>
                        </w:p>
                      </w:txbxContent>
                    </v:textbox>
                  </v:rect>
                  <v:rect id="Rectangle 34" o:spid="_x0000_s1110" style="position:absolute;left:27087;top:14703;width:2263;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" filled="f" stroked="f">
                    <v:textbox inset="0,0,0,0">
                      <w:txbxContent>
                        <w:p w14:paraId="43D3CF8D" w14:textId="77777777" w:rsidR="0074331E" w:rsidRDefault="0074331E">
                          <w:pPr>
                            <w:spacing w:line="240" w:lineRule="auto"/>
                            <w:pPrChange w:id="1564" w:author="Emmanuel Thomas" w:date="2021-07-22T15:00:00Z">
                              <w:pPr/>
                            </w:pPrChange>
                          </w:pPr>
                          <w:r>
                            <w:rPr>
                              <w:rFonts w:ascii="Calibri" w:hAnsi="Calibri" w:cs="Calibri"/>
                              <w:color w:val="000000"/>
                              <w:sz w:val="14"/>
                              <w:szCs w:val="14"/>
                              <w:lang w:val="en-US"/>
                            </w:rPr>
                            <w:t>Track</w:t>
                          </w:r>
                          <w:ins w:id="1565" w:author="Emmanuel Thomas" w:date="2021-07-22T14:59:00Z">
                            <w:r>
                              <w:rPr>
                                <w:rFonts w:ascii="Calibri" w:hAnsi="Calibri" w:cs="Calibri"/>
                                <w:color w:val="000000"/>
                                <w:sz w:val="14"/>
                                <w:szCs w:val="14"/>
                                <w:lang w:val="en-US"/>
                              </w:rPr>
                              <w:br/>
                              <w:t>Buffer</w:t>
                            </w:r>
                          </w:ins>
                          <w:r>
                            <w:rPr>
                              <w:rFonts w:ascii="Calibri" w:hAnsi="Calibri" w:cs="Calibri"/>
                              <w:color w:val="000000"/>
                              <w:sz w:val="14"/>
                              <w:szCs w:val="14"/>
                              <w:lang w:val="en-US"/>
                            </w:rPr>
                            <w:t xml:space="preserve"> </w:t>
                          </w:r>
                        </w:p>
                      </w:txbxContent>
                    </v:textbox>
                  </v:rect>
                  <v:rect id="Rectangle 34" o:spid="_x0000_s1111" style="position:absolute;left:43607;top:14703;width:2263;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" filled="f" stroked="f">
                    <v:textbox inset="0,0,0,0">
                      <w:txbxContent>
                        <w:p w14:paraId="12A79A8D" w14:textId="77777777" w:rsidR="0074331E" w:rsidRDefault="0074331E">
                          <w:pPr>
                            <w:spacing w:line="240" w:lineRule="auto"/>
                            <w:pPrChange w:id="1566" w:author="Emmanuel Thomas" w:date="2021-07-22T15:00:00Z">
                              <w:pPr/>
                            </w:pPrChange>
                          </w:pPr>
                          <w:r>
                            <w:rPr>
                              <w:rFonts w:ascii="Calibri" w:hAnsi="Calibri" w:cs="Calibri"/>
                              <w:color w:val="000000"/>
                              <w:sz w:val="14"/>
                              <w:szCs w:val="14"/>
                              <w:lang w:val="en-US"/>
                            </w:rPr>
                            <w:t>Track</w:t>
                          </w:r>
                          <w:ins w:id="1567" w:author="Emmanuel Thomas" w:date="2021-07-22T14:59:00Z">
                            <w:r>
                              <w:rPr>
                                <w:rFonts w:ascii="Calibri" w:hAnsi="Calibri" w:cs="Calibri"/>
                                <w:color w:val="000000"/>
                                <w:sz w:val="14"/>
                                <w:szCs w:val="14"/>
                                <w:lang w:val="en-US"/>
                              </w:rPr>
                              <w:br/>
                              <w:t>Buffer</w:t>
                            </w:r>
                          </w:ins>
                          <w:r>
                            <w:rPr>
                              <w:rFonts w:ascii="Calibri" w:hAnsi="Calibri" w:cs="Calibri"/>
                              <w:color w:val="000000"/>
                              <w:sz w:val="14"/>
                              <w:szCs w:val="14"/>
                              <w:lang w:val="en-US"/>
                            </w:rPr>
                            <w:t xml:space="preserve"> </w:t>
                          </w:r>
                        </w:p>
                      </w:txbxContent>
                    </v:textbox>
                  </v:rect>
                  <v:rect id="Rectangle 34" o:spid="_x0000_s1112" style="position:absolute;left:3654;top:20701;width:5112;height:3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" filled="f" stroked="f">
                    <v:textbox inset="0,0,0,0">
                      <w:txbxContent>
                        <w:p w14:paraId="0DD208C9" w14:textId="39A8E28F" w:rsidR="00D13992" w:rsidRDefault="00D13992">
                          <w:pPr>
                            <w:spacing w:after="0" w:line="240" w:lineRule="auto"/>
                            <w:jc w:val="center"/>
                            <w:pPrChange w:id="1568" w:author="Emmanuel Thomas" w:date="2021-07-22T15:03:00Z">
                              <w:pPr/>
                            </w:pPrChange>
                          </w:pPr>
                          <w:del w:id="1569" w:author="Emmanuel Thomas" w:date="2021-07-22T15:02:00Z">
                            <w:r w:rsidDel="00D13992">
                              <w:rPr>
                                <w:rFonts w:ascii="Calibri" w:hAnsi="Calibri" w:cs="Calibri"/>
                                <w:color w:val="000000"/>
                                <w:sz w:val="14"/>
                                <w:szCs w:val="14"/>
                                <w:lang w:val="en-US"/>
                              </w:rPr>
                              <w:delText xml:space="preserve">Track </w:delText>
                            </w:r>
                          </w:del>
                          <w:ins w:id="1570" w:author="Emmanuel Thomas" w:date="2021-07-22T15:02:00Z">
                            <w:r>
                              <w:rPr>
                                <w:rFonts w:ascii="Calibri" w:hAnsi="Calibri" w:cs="Calibri"/>
                                <w:color w:val="000000"/>
                                <w:sz w:val="14"/>
                                <w:szCs w:val="14"/>
                                <w:lang w:val="en-US"/>
                              </w:rPr>
                              <w:t>Video Decoder</w:t>
                            </w:r>
                          </w:ins>
                        </w:p>
                      </w:txbxContent>
                    </v:textbox>
                  </v:rect>
                  <v:rect id="Rectangle 34" o:spid="_x0000_s1113" style="position:absolute;left:9345;top:20701;width:5112;height:3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" filled="f" stroked="f">
                    <v:textbox inset="0,0,0,0">
                      <w:txbxContent>
                        <w:p w14:paraId="7D6ECF87" w14:textId="3C9CD884" w:rsidR="008D13A8" w:rsidRDefault="008D13A8">
                          <w:pPr>
                            <w:spacing w:after="0" w:line="240" w:lineRule="auto"/>
                            <w:jc w:val="center"/>
                            <w:pPrChange w:id="1571" w:author="Emmanuel Thomas" w:date="2021-07-22T15:03:00Z">
                              <w:pPr/>
                            </w:pPrChange>
                          </w:pPr>
                          <w:del w:id="1572" w:author="Emmanuel Thomas" w:date="2021-07-22T15:02:00Z">
                            <w:r w:rsidDel="00D13992">
                              <w:rPr>
                                <w:rFonts w:ascii="Calibri" w:hAnsi="Calibri" w:cs="Calibri"/>
                                <w:color w:val="000000"/>
                                <w:sz w:val="14"/>
                                <w:szCs w:val="14"/>
                                <w:lang w:val="en-US"/>
                              </w:rPr>
                              <w:delText xml:space="preserve">Track </w:delText>
                            </w:r>
                          </w:del>
                          <w:ins w:id="1573" w:author="Emmanuel Thomas" w:date="2021-07-22T15:03:00Z">
                            <w:r>
                              <w:rPr>
                                <w:rFonts w:ascii="Calibri" w:hAnsi="Calibri" w:cs="Calibri"/>
                                <w:color w:val="000000"/>
                                <w:sz w:val="14"/>
                                <w:szCs w:val="14"/>
                                <w:lang w:val="en-US"/>
                              </w:rPr>
                              <w:t>Audio</w:t>
                            </w:r>
                          </w:ins>
                          <w:ins w:id="1574" w:author="Emmanuel Thomas" w:date="2021-07-22T15:02:00Z">
                            <w:r>
                              <w:rPr>
                                <w:rFonts w:ascii="Calibri" w:hAnsi="Calibri" w:cs="Calibri"/>
                                <w:color w:val="000000"/>
                                <w:sz w:val="14"/>
                                <w:szCs w:val="14"/>
                                <w:lang w:val="en-US"/>
                              </w:rPr>
                              <w:t xml:space="preserve"> Decoder</w:t>
                            </w:r>
                          </w:ins>
                        </w:p>
                      </w:txbxContent>
                    </v:textbox>
                  </v:rect>
                  <v:rect id="Rectangle 34" o:spid="_x0000_s1114" style="position:absolute;left:14990;top:20701;width:5112;height:3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" filled="f" stroked="f">
                    <v:textbox inset="0,0,0,0">
                      <w:txbxContent>
                        <w:p w14:paraId="200920B5" w14:textId="53BA381B" w:rsidR="008D13A8" w:rsidRDefault="008D13A8">
                          <w:pPr>
                            <w:spacing w:after="0" w:line="240" w:lineRule="auto"/>
                            <w:jc w:val="center"/>
                            <w:pPrChange w:id="1575" w:author="Emmanuel Thomas" w:date="2021-07-22T15:03:00Z">
                              <w:pPr/>
                            </w:pPrChange>
                          </w:pPr>
                          <w:del w:id="1576" w:author="Emmanuel Thomas" w:date="2021-07-22T15:02:00Z">
                            <w:r w:rsidDel="00D13992">
                              <w:rPr>
                                <w:rFonts w:ascii="Calibri" w:hAnsi="Calibri" w:cs="Calibri"/>
                                <w:color w:val="000000"/>
                                <w:sz w:val="14"/>
                                <w:szCs w:val="14"/>
                                <w:lang w:val="en-US"/>
                              </w:rPr>
                              <w:delText xml:space="preserve">Track </w:delText>
                            </w:r>
                          </w:del>
                          <w:ins w:id="1577" w:author="Emmanuel Thomas" w:date="2021-07-22T15:03:00Z">
                            <w:r>
                              <w:rPr>
                                <w:rFonts w:ascii="Calibri" w:hAnsi="Calibri" w:cs="Calibri"/>
                                <w:color w:val="000000"/>
                                <w:sz w:val="14"/>
                                <w:szCs w:val="14"/>
                                <w:lang w:val="en-US"/>
                              </w:rPr>
                              <w:t xml:space="preserve">Audio </w:t>
                            </w:r>
                          </w:ins>
                          <w:ins w:id="1578" w:author="Emmanuel Thomas" w:date="2021-07-22T15:02:00Z">
                            <w:r>
                              <w:rPr>
                                <w:rFonts w:ascii="Calibri" w:hAnsi="Calibri" w:cs="Calibri"/>
                                <w:color w:val="000000"/>
                                <w:sz w:val="14"/>
                                <w:szCs w:val="14"/>
                                <w:lang w:val="en-US"/>
                              </w:rPr>
                              <w:t>Decoder</w:t>
                            </w:r>
                          </w:ins>
                        </w:p>
                      </w:txbxContent>
                    </v:textbox>
                  </v:rect>
                  <v:rect id="Rectangle 34" o:spid="_x0000_s1115" style="position:absolute;left:42060;top:20701;width:5112;height:3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" filled="f" stroked="f">
                    <v:textbox inset="0,0,0,0">
                      <w:txbxContent>
                        <w:p w14:paraId="2A073ACD" w14:textId="77777777" w:rsidR="008D13A8" w:rsidRDefault="008D13A8">
                          <w:pPr>
                            <w:spacing w:after="0" w:line="240" w:lineRule="auto"/>
                            <w:jc w:val="center"/>
                            <w:pPrChange w:id="1579" w:author="Emmanuel Thomas" w:date="2021-07-22T15:03:00Z">
                              <w:pPr/>
                            </w:pPrChange>
                          </w:pPr>
                          <w:del w:id="1580" w:author="Emmanuel Thomas" w:date="2021-07-22T15:02:00Z">
                            <w:r w:rsidDel="00D13992">
                              <w:rPr>
                                <w:rFonts w:ascii="Calibri" w:hAnsi="Calibri" w:cs="Calibri"/>
                                <w:color w:val="000000"/>
                                <w:sz w:val="14"/>
                                <w:szCs w:val="14"/>
                                <w:lang w:val="en-US"/>
                              </w:rPr>
                              <w:delText xml:space="preserve">Track </w:delText>
                            </w:r>
                          </w:del>
                          <w:ins w:id="1581" w:author="Emmanuel Thomas" w:date="2021-07-22T15:03:00Z">
                            <w:r>
                              <w:rPr>
                                <w:rFonts w:ascii="Calibri" w:hAnsi="Calibri" w:cs="Calibri"/>
                                <w:color w:val="000000"/>
                                <w:sz w:val="14"/>
                                <w:szCs w:val="14"/>
                                <w:lang w:val="en-US"/>
                              </w:rPr>
                              <w:t xml:space="preserve">Audio </w:t>
                            </w:r>
                          </w:ins>
                          <w:ins w:id="1582" w:author="Emmanuel Thomas" w:date="2021-07-22T15:02:00Z">
                            <w:r>
                              <w:rPr>
                                <w:rFonts w:ascii="Calibri" w:hAnsi="Calibri" w:cs="Calibri"/>
                                <w:color w:val="000000"/>
                                <w:sz w:val="14"/>
                                <w:szCs w:val="14"/>
                                <w:lang w:val="en-US"/>
                              </w:rPr>
                              <w:t>Decoder</w:t>
                            </w:r>
                          </w:ins>
                        </w:p>
                      </w:txbxContent>
                    </v:textbox>
                  </v:rect>
                  <v:rect id="Rectangle 34" o:spid="_x0000_s1116" style="position:absolute;left:25721;top:20701;width:5112;height:3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" filled="f" stroked="f">
                    <v:textbox inset="0,0,0,0">
                      <w:txbxContent>
                        <w:p w14:paraId="0C6DCA5E" w14:textId="77777777" w:rsidR="008D13A8" w:rsidRDefault="008D13A8">
                          <w:pPr>
                            <w:spacing w:after="0" w:line="240" w:lineRule="auto"/>
                            <w:jc w:val="center"/>
                            <w:pPrChange w:id="1583" w:author="Emmanuel Thomas" w:date="2021-07-22T15:03:00Z">
                              <w:pPr/>
                            </w:pPrChange>
                          </w:pPr>
                          <w:del w:id="1584" w:author="Emmanuel Thomas" w:date="2021-07-22T15:02:00Z">
                            <w:r w:rsidDel="00D13992">
                              <w:rPr>
                                <w:rFonts w:ascii="Calibri" w:hAnsi="Calibri" w:cs="Calibri"/>
                                <w:color w:val="000000"/>
                                <w:sz w:val="14"/>
                                <w:szCs w:val="14"/>
                                <w:lang w:val="en-US"/>
                              </w:rPr>
                              <w:delText xml:space="preserve">Track </w:delText>
                            </w:r>
                          </w:del>
                          <w:ins w:id="1585" w:author="Emmanuel Thomas" w:date="2021-07-22T15:02:00Z">
                            <w:r>
                              <w:rPr>
                                <w:rFonts w:ascii="Calibri" w:hAnsi="Calibri" w:cs="Calibri"/>
                                <w:color w:val="000000"/>
                                <w:sz w:val="14"/>
                                <w:szCs w:val="14"/>
                                <w:lang w:val="en-US"/>
                              </w:rPr>
                              <w:t>Video Decoder</w:t>
                            </w:r>
                          </w:ins>
                        </w:p>
                      </w:txbxContent>
                    </v:textbox>
                  </v:rect>
                  <v:rect id="Rectangle 34" o:spid="_x0000_s1117" style="position:absolute;left:9878;top:4947;width:5112;height:3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" filled="f" stroked="f">
                    <v:textbox inset="0,0,0,0">
                      <w:txbxContent>
                        <w:p w14:paraId="422CE5DB" w14:textId="48DD0E87" w:rsidR="00F05815" w:rsidRDefault="00F05815">
                          <w:pPr>
                            <w:spacing w:after="0" w:line="240" w:lineRule="auto"/>
                            <w:jc w:val="center"/>
                            <w:pPrChange w:id="1586" w:author="Emmanuel Thomas" w:date="2021-07-22T15:03:00Z">
                              <w:pPr/>
                            </w:pPrChange>
                          </w:pPr>
                          <w:del w:id="1587" w:author="Emmanuel Thomas" w:date="2021-07-22T15:02:00Z">
                            <w:r w:rsidDel="00D13992">
                              <w:rPr>
                                <w:rFonts w:ascii="Calibri" w:hAnsi="Calibri" w:cs="Calibri"/>
                                <w:color w:val="000000"/>
                                <w:sz w:val="14"/>
                                <w:szCs w:val="14"/>
                                <w:lang w:val="en-US"/>
                              </w:rPr>
                              <w:delText xml:space="preserve">Track </w:delText>
                            </w:r>
                          </w:del>
                          <w:ins w:id="1588" w:author="Emmanuel Thomas" w:date="2021-07-22T15:04:00Z">
                            <w:r>
                              <w:rPr>
                                <w:rFonts w:ascii="Calibri" w:hAnsi="Calibri" w:cs="Calibri"/>
                                <w:color w:val="000000"/>
                                <w:sz w:val="14"/>
                                <w:szCs w:val="14"/>
                                <w:lang w:val="en-US"/>
                              </w:rPr>
                              <w:t>SourceBuffer</w:t>
                            </w:r>
                          </w:ins>
                        </w:p>
                      </w:txbxContent>
                    </v:textbox>
                  </v:rect>
                  <v:rect id="Rectangle 34" o:spid="_x0000_s1118" style="position:absolute;left:26310;top:4947;width:5112;height:3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" filled="f" stroked="f">
                    <v:textbox inset="0,0,0,0">
                      <w:txbxContent>
                        <w:p w14:paraId="63832124" w14:textId="77777777" w:rsidR="00F05815" w:rsidRDefault="00F05815">
                          <w:pPr>
                            <w:spacing w:after="0" w:line="240" w:lineRule="auto"/>
                            <w:jc w:val="center"/>
                            <w:pPrChange w:id="1589" w:author="Emmanuel Thomas" w:date="2021-07-22T15:03:00Z">
                              <w:pPr/>
                            </w:pPrChange>
                          </w:pPr>
                          <w:del w:id="1590" w:author="Emmanuel Thomas" w:date="2021-07-22T15:02:00Z">
                            <w:r w:rsidDel="00D13992">
                              <w:rPr>
                                <w:rFonts w:ascii="Calibri" w:hAnsi="Calibri" w:cs="Calibri"/>
                                <w:color w:val="000000"/>
                                <w:sz w:val="14"/>
                                <w:szCs w:val="14"/>
                                <w:lang w:val="en-US"/>
                              </w:rPr>
                              <w:delText xml:space="preserve">Track </w:delText>
                            </w:r>
                          </w:del>
                          <w:ins w:id="1591" w:author="Emmanuel Thomas" w:date="2021-07-22T15:04:00Z">
                            <w:r>
                              <w:rPr>
                                <w:rFonts w:ascii="Calibri" w:hAnsi="Calibri" w:cs="Calibri"/>
                                <w:color w:val="000000"/>
                                <w:sz w:val="14"/>
                                <w:szCs w:val="14"/>
                                <w:lang w:val="en-US"/>
                              </w:rPr>
                              <w:t>SourceBuffer</w:t>
                            </w:r>
                          </w:ins>
                        </w:p>
                      </w:txbxContent>
                    </v:textbox>
                  </v:rect>
                  <v:rect id="Rectangle 34" o:spid="_x0000_s1119" style="position:absolute;left:42697;top:4947;width:5112;height:3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" filled="f" stroked="f">
                    <v:textbox inset="0,0,0,0">
                      <w:txbxContent>
                        <w:p w14:paraId="37564C89" w14:textId="77777777" w:rsidR="00F05815" w:rsidRDefault="00F05815">
                          <w:pPr>
                            <w:spacing w:after="0" w:line="240" w:lineRule="auto"/>
                            <w:jc w:val="center"/>
                            <w:pPrChange w:id="1592" w:author="Emmanuel Thomas" w:date="2021-07-22T15:03:00Z">
                              <w:pPr/>
                            </w:pPrChange>
                          </w:pPr>
                          <w:del w:id="1593" w:author="Emmanuel Thomas" w:date="2021-07-22T15:02:00Z">
                            <w:r w:rsidDel="00D13992">
                              <w:rPr>
                                <w:rFonts w:ascii="Calibri" w:hAnsi="Calibri" w:cs="Calibri"/>
                                <w:color w:val="000000"/>
                                <w:sz w:val="14"/>
                                <w:szCs w:val="14"/>
                                <w:lang w:val="en-US"/>
                              </w:rPr>
                              <w:delText xml:space="preserve">Track </w:delText>
                            </w:r>
                          </w:del>
                          <w:ins w:id="1594" w:author="Emmanuel Thomas" w:date="2021-07-22T15:04:00Z">
                            <w:r>
                              <w:rPr>
                                <w:rFonts w:ascii="Calibri" w:hAnsi="Calibri" w:cs="Calibri"/>
                                <w:color w:val="000000"/>
                                <w:sz w:val="14"/>
                                <w:szCs w:val="14"/>
                                <w:lang w:val="en-US"/>
                              </w:rPr>
                              <w:t>SourceBuffer</w:t>
                            </w:r>
                          </w:ins>
                        </w:p>
                      </w:txbxContent>
                    </v:textbox>
                  </v:rect>
                  <v:rect id="Rectangle 34" o:spid="_x0000_s1120" style="position:absolute;left:26174;top:285;width:5112;height:3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" filled="f" stroked="f">
                    <v:textbox inset="0,0,0,0">
                      <w:txbxContent>
                        <w:p w14:paraId="443DE13C" w14:textId="720FE1BF" w:rsidR="00F05815" w:rsidRDefault="00F05815">
                          <w:pPr>
                            <w:spacing w:after="0" w:line="240" w:lineRule="auto"/>
                            <w:jc w:val="center"/>
                            <w:pPrChange w:id="1595" w:author="Emmanuel Thomas" w:date="2021-07-22T15:03:00Z">
                              <w:pPr/>
                            </w:pPrChange>
                          </w:pPr>
                          <w:del w:id="1596" w:author="Emmanuel Thomas" w:date="2021-07-22T15:02:00Z">
                            <w:r w:rsidDel="00D13992">
                              <w:rPr>
                                <w:rFonts w:ascii="Calibri" w:hAnsi="Calibri" w:cs="Calibri"/>
                                <w:color w:val="000000"/>
                                <w:sz w:val="14"/>
                                <w:szCs w:val="14"/>
                                <w:lang w:val="en-US"/>
                              </w:rPr>
                              <w:delText xml:space="preserve">Track </w:delText>
                            </w:r>
                          </w:del>
                          <w:ins w:id="1597" w:author="Emmanuel Thomas" w:date="2021-07-22T15:04:00Z">
                            <w:r>
                              <w:rPr>
                                <w:rFonts w:ascii="Calibri" w:hAnsi="Calibri" w:cs="Calibri"/>
                                <w:color w:val="000000"/>
                                <w:sz w:val="14"/>
                                <w:szCs w:val="14"/>
                                <w:lang w:val="en-US"/>
                              </w:rPr>
                              <w:t>MediaSource</w:t>
                            </w:r>
                          </w:ins>
                        </w:p>
                      </w:txbxContent>
                    </v:textbox>
                  </v:rect>
                  <v:line id="Straight Connector 132" o:spid="_x0000_s1121" style="position:absolute;visibility:visible;mso-wrap-style:square" from="11901,24384" to="11901,2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" strokecolor="black [3200]" strokeweight=".5pt">
                    <v:stroke joinstyle="miter"/>
                  </v:line>
                  <v:line id="Straight Connector 133" o:spid="_x0000_s1122" style="position:absolute;visibility:visible;mso-wrap-style:square" from="17546,24384" to="17549,25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" strokecolor="black [3200]" strokeweight=".5pt">
                    <v:stroke joinstyle="miter"/>
                  </v:line>
                  <v:line id="Straight Connector 134" o:spid="_x0000_s1123" style="position:absolute;visibility:visible;mso-wrap-style:square" from="44651,24371" to="44651,259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" strokecolor="black [3200]" strokeweight=".5pt">
                    <v:stroke joinstyle="miter"/>
                  </v:line>
                  <v:line id="Straight Connector 135" o:spid="_x0000_s1124" style="position:absolute;flip:x;visibility:visible;mso-wrap-style:square" from="11481,25608" to="11901,264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" strokecolor="black [3200]" strokeweight=".5pt">
                    <v:stroke joinstyle="miter"/>
                  </v:line>
                  <v:line id="Straight Connector 136" o:spid="_x0000_s1125" style="position:absolute;flip:x;visibility:visible;mso-wrap-style:square" from="17502,25945" to="17574,26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" strokecolor="black [3200]" strokeweight=".5pt">
                    <v:stroke joinstyle="miter"/>
                  </v:line>
                  <v:line id="Straight Connector 137" o:spid="_x0000_s1126" style="position:absolute;visibility:visible;mso-wrap-style:square" from="44651,25902" to="44718,26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" strokecolor="black [3200]" strokeweight=".5pt">
                    <v:stroke joinstyle="miter"/>
                  </v:line>
                  <v:rect id="Rectangle 34" o:spid="_x0000_s1127" style="position:absolute;left:550;top:7487;width:7176;height:1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" filled="f" stroked="f">
                    <v:textbox inset="0,0,0,0">
                      <w:txbxContent>
                        <w:p w14:paraId="3F676567" w14:textId="0A8E7A4D" w:rsidR="00D55735" w:rsidRDefault="00D55735">
                          <w:pPr>
                            <w:spacing w:after="0" w:line="240" w:lineRule="auto"/>
                            <w:jc w:val="center"/>
                            <w:pPrChange w:id="1598" w:author="Emmanuel Thomas" w:date="2021-07-22T15:03:00Z">
                              <w:pPr/>
                            </w:pPrChange>
                          </w:pPr>
                          <w:del w:id="1599" w:author="Emmanuel Thomas" w:date="2021-07-22T15:02:00Z">
                            <w:r w:rsidDel="00D13992">
                              <w:rPr>
                                <w:rFonts w:ascii="Calibri" w:hAnsi="Calibri" w:cs="Calibri"/>
                                <w:color w:val="000000"/>
                                <w:sz w:val="14"/>
                                <w:szCs w:val="14"/>
                                <w:lang w:val="en-US"/>
                              </w:rPr>
                              <w:delText xml:space="preserve">Track </w:delText>
                            </w:r>
                          </w:del>
                          <w:ins w:id="1600" w:author="Emmanuel Thomas" w:date="2021-07-22T15:07:00Z">
                            <w:r>
                              <w:rPr>
                                <w:rFonts w:ascii="Calibri" w:hAnsi="Calibri" w:cs="Calibri"/>
                                <w:color w:val="000000"/>
                                <w:sz w:val="14"/>
                                <w:szCs w:val="14"/>
                                <w:lang w:val="en-US"/>
                              </w:rPr>
                              <w:t>Media Source API</w:t>
                            </w:r>
                          </w:ins>
                        </w:p>
                      </w:txbxContent>
                    </v:textbox>
                  </v:rect>
                  <v:rect id="Rectangle 34" o:spid="_x0000_s1128" style="position:absolute;left:360;top:9710;width:8763;height:1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" filled="f" stroked="f">
                    <v:textbox inset="0,0,0,0">
                      <w:txbxContent>
                        <w:p w14:paraId="24EEF48D" w14:textId="04A1CBEF" w:rsidR="00D55735" w:rsidRDefault="00D55735">
                          <w:pPr>
                            <w:spacing w:after="0" w:line="240" w:lineRule="auto"/>
                            <w:jc w:val="center"/>
                            <w:pPrChange w:id="1601" w:author="Emmanuel Thomas" w:date="2021-07-22T15:03:00Z">
                              <w:pPr/>
                            </w:pPrChange>
                          </w:pPr>
                          <w:del w:id="1602" w:author="Emmanuel Thomas" w:date="2021-07-22T15:02:00Z">
                            <w:r w:rsidDel="00D13992">
                              <w:rPr>
                                <w:rFonts w:ascii="Calibri" w:hAnsi="Calibri" w:cs="Calibri"/>
                                <w:color w:val="000000"/>
                                <w:sz w:val="14"/>
                                <w:szCs w:val="14"/>
                                <w:lang w:val="en-US"/>
                              </w:rPr>
                              <w:delText xml:space="preserve">Track </w:delText>
                            </w:r>
                          </w:del>
                          <w:ins w:id="1603" w:author="Emmanuel Thomas" w:date="2021-07-22T15:07:00Z">
                            <w:r>
                              <w:rPr>
                                <w:rFonts w:ascii="Calibri" w:hAnsi="Calibri" w:cs="Calibri"/>
                                <w:color w:val="000000"/>
                                <w:sz w:val="14"/>
                                <w:szCs w:val="14"/>
                                <w:lang w:val="en-US"/>
                              </w:rPr>
                              <w:t>HTML Media Element</w:t>
                            </w:r>
                          </w:ins>
                        </w:p>
                      </w:txbxContent>
                    </v:textbox>
                  </v:rect>
                  <v:line id="Straight Connector 140" o:spid="_x0000_s1129" style="position:absolute;flip:y;visibility:visible;mso-wrap-style:square" from="391,9493" to="50239,9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" strokecolor="black [3213]" strokeweight=".5pt">
                    <v:stroke dashstyle="longDash" joinstyle="miter"/>
                  </v:line>
                  <v:line id="Straight Connector 141" o:spid="_x0000_s1130" style="position:absolute;visibility:visible;mso-wrap-style:square" from="36184,31369" to="36635,318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" strokecolor="black [3200]" strokeweight=".5pt">
                    <v:stroke joinstyle="miter"/>
                  </v:line>
                  <w10:anchorlock/>
                </v:group>
              </w:pict>
            </mc:Fallback>
          </mc:AlternateContent>
        </w:r>
      </w:ins>
    </w:p>
    <w:p w14:paraId="51EB06F4" w14:textId="2AC8A5D2" w:rsidR="00A03D20" w:rsidRDefault="00BE170B">
      <w:pPr>
        <w:pStyle w:val="Caption"/>
        <w:rPr>
          <w:ins w:id="1604" w:author="Emmanuel Thomas" w:date="2021-07-21T16:50:00Z"/>
        </w:rPr>
        <w:pPrChange w:id="1605" w:author="Emmanuel Thomas" w:date="2021-07-21T17:07:00Z">
          <w:pPr>
            <w:keepNext/>
            <w:jc w:val="center"/>
          </w:pPr>
        </w:pPrChange>
      </w:pPr>
      <w:bookmarkStart w:id="1606" w:name="_Ref77779696"/>
      <w:bookmarkStart w:id="1607" w:name="_Ref77859148"/>
      <w:ins w:id="1608" w:author="Emmanuel Thomas" w:date="2021-07-21T17:07:00Z">
        <w:r>
          <w:t xml:space="preserve">Figure </w:t>
        </w:r>
      </w:ins>
      <w:ins w:id="1609" w:author="Emmanuel Thomas" w:date="2021-07-21T17:50:00Z">
        <w:r w:rsidR="00A749FF">
          <w:fldChar w:fldCharType="begin"/>
        </w:r>
        <w:r w:rsidR="00A749FF">
          <w:instrText xml:space="preserve"> SEQ Figure \* ARABIC </w:instrText>
        </w:r>
      </w:ins>
      <w:r w:rsidR="00A749FF">
        <w:fldChar w:fldCharType="separate"/>
      </w:r>
      <w:ins w:id="1610" w:author="Emmanuel Thomas" w:date="2021-07-22T12:47:00Z">
        <w:r w:rsidR="00F96EF7">
          <w:rPr>
            <w:noProof/>
          </w:rPr>
          <w:t>4</w:t>
        </w:r>
      </w:ins>
      <w:ins w:id="1611" w:author="Emmanuel Thomas" w:date="2021-07-21T17:50:00Z">
        <w:r w:rsidR="00A749FF">
          <w:fldChar w:fldCharType="end"/>
        </w:r>
      </w:ins>
      <w:bookmarkEnd w:id="1606"/>
      <w:ins w:id="1612" w:author="Emmanuel Thomas" w:date="2021-07-21T17:07:00Z">
        <w:r>
          <w:t xml:space="preserve"> — </w:t>
        </w:r>
        <w:r w:rsidRPr="002F33B3">
          <w:t>Overview of MSE media interfaces</w:t>
        </w:r>
      </w:ins>
      <w:bookmarkEnd w:id="1607"/>
    </w:p>
    <w:p w14:paraId="1BFDDA03" w14:textId="3FEB2351" w:rsidR="00C82F2A" w:rsidRPr="005B4698" w:rsidDel="00A03D20" w:rsidRDefault="00C82F2A">
      <w:pPr>
        <w:rPr>
          <w:del w:id="1613" w:author="Emmanuel Thomas" w:date="2021-07-21T16:50:00Z"/>
        </w:rPr>
        <w:pPrChange w:id="1614" w:author="Emmanuel Thomas" w:date="2021-07-21T17:07:00Z">
          <w:pPr>
            <w:keepNext/>
            <w:jc w:val="center"/>
          </w:pPr>
        </w:pPrChange>
      </w:pPr>
    </w:p>
    <w:p w14:paraId="2DE395F5" w14:textId="0034E5D5" w:rsidR="00E90B84" w:rsidRPr="00BE170B" w:rsidDel="00DC12F8" w:rsidRDefault="00C82F2A">
      <w:pPr>
        <w:rPr>
          <w:del w:id="1615" w:author="Emmanuel Thomas" w:date="2021-07-21T17:08:00Z"/>
          <w:rPrChange w:id="1616" w:author="Emmanuel Thomas" w:date="2021-07-21T17:07:00Z">
            <w:rPr>
              <w:del w:id="1617" w:author="Emmanuel Thomas" w:date="2021-07-21T17:08:00Z"/>
            </w:rPr>
          </w:rPrChange>
        </w:rPr>
        <w:pPrChange w:id="1618" w:author="Emmanuel Thomas" w:date="2021-07-21T17:07:00Z">
          <w:pPr>
            <w:pStyle w:val="Caption"/>
          </w:pPr>
        </w:pPrChange>
      </w:pPr>
      <w:del w:id="1619" w:author="Emmanuel Thomas" w:date="2021-07-21T14:45:00Z">
        <w:r w:rsidRPr="005B4698" w:rsidDel="00D47461">
          <w:delText xml:space="preserve">Figure </w:delText>
        </w:r>
        <w:r w:rsidRPr="00BE170B" w:rsidDel="00D47461">
          <w:rPr>
            <w:rPrChange w:id="1620" w:author="Emmanuel Thomas" w:date="2021-07-21T17:07:00Z">
              <w:rPr>
                <w:b w:val="0"/>
                <w:bCs w:val="0"/>
              </w:rPr>
            </w:rPrChange>
          </w:rPr>
          <w:fldChar w:fldCharType="begin"/>
        </w:r>
        <w:r w:rsidRPr="00BE170B" w:rsidDel="00D47461">
          <w:delInstrText xml:space="preserve"> SEQ Figure \* ARABIC </w:delInstrText>
        </w:r>
        <w:r w:rsidRPr="00BE170B" w:rsidDel="00D47461">
          <w:rPr>
            <w:rPrChange w:id="1621" w:author="Emmanuel Thomas" w:date="2021-07-21T17:07:00Z">
              <w:rPr>
                <w:b w:val="0"/>
                <w:bCs w:val="0"/>
              </w:rPr>
            </w:rPrChange>
          </w:rPr>
          <w:fldChar w:fldCharType="separate"/>
        </w:r>
        <w:r w:rsidR="00CB61A5" w:rsidRPr="00BE170B" w:rsidDel="00D47461">
          <w:rPr>
            <w:rPrChange w:id="1622" w:author="Emmanuel Thomas" w:date="2021-07-21T17:07:00Z">
              <w:rPr>
                <w:b w:val="0"/>
                <w:bCs w:val="0"/>
                <w:noProof/>
              </w:rPr>
            </w:rPrChange>
          </w:rPr>
          <w:delText>4</w:delText>
        </w:r>
        <w:r w:rsidRPr="00BE170B" w:rsidDel="00D47461">
          <w:rPr>
            <w:rPrChange w:id="1623" w:author="Emmanuel Thomas" w:date="2021-07-21T17:07:00Z">
              <w:rPr>
                <w:b w:val="0"/>
                <w:bCs w:val="0"/>
              </w:rPr>
            </w:rPrChange>
          </w:rPr>
          <w:fldChar w:fldCharType="end"/>
        </w:r>
        <w:r w:rsidRPr="00BE170B" w:rsidDel="00D47461">
          <w:delText xml:space="preserve"> - </w:delText>
        </w:r>
      </w:del>
      <w:bookmarkStart w:id="1624" w:name="_Ref77771142"/>
      <w:del w:id="1625" w:author="Emmanuel Thomas" w:date="2021-07-21T17:08:00Z">
        <w:r w:rsidRPr="00BE170B" w:rsidDel="00DC12F8">
          <w:delText>Overview of MSE media interfaces</w:delText>
        </w:r>
        <w:bookmarkEnd w:id="1624"/>
      </w:del>
    </w:p>
    <w:p w14:paraId="7D7E7A94" w14:textId="2839F9E5" w:rsidR="003814DA" w:rsidRDefault="003814DA" w:rsidP="003814DA">
      <w:pPr>
        <w:pStyle w:val="Heading4"/>
      </w:pPr>
      <w:r>
        <w:lastRenderedPageBreak/>
        <w:t>Mapping of VDI functions</w:t>
      </w:r>
    </w:p>
    <w:p w14:paraId="533490D2" w14:textId="42BBB2DE" w:rsidR="001001A0" w:rsidRDefault="006939D8" w:rsidP="001001A0">
      <w:pPr>
        <w:rPr>
          <w:ins w:id="1626" w:author="Emmanuel Thomas" w:date="2021-07-21T15:00:00Z"/>
          <w:lang w:eastAsia="ja-JP"/>
        </w:rPr>
      </w:pPr>
      <w:del w:id="1627" w:author="Emmanuel Thomas" w:date="2021-07-21T17:55:00Z">
        <w:r w:rsidRPr="006939D8" w:rsidDel="00715AB3">
          <w:rPr>
            <w:lang w:eastAsia="ja-JP"/>
          </w:rPr>
          <w:delText xml:space="preserve">The </w:delText>
        </w:r>
      </w:del>
      <w:del w:id="1628" w:author="Emmanuel Thomas" w:date="2021-07-21T14:47:00Z">
        <w:r w:rsidRPr="006939D8" w:rsidDel="00913FF7">
          <w:rPr>
            <w:lang w:eastAsia="ja-JP"/>
          </w:rPr>
          <w:delText xml:space="preserve">following </w:delText>
        </w:r>
      </w:del>
      <w:del w:id="1629" w:author="Emmanuel Thomas" w:date="2021-07-21T17:55:00Z">
        <w:r w:rsidRPr="006939D8" w:rsidDel="00715AB3">
          <w:rPr>
            <w:lang w:eastAsia="ja-JP"/>
          </w:rPr>
          <w:delText xml:space="preserve">table </w:delText>
        </w:r>
      </w:del>
      <w:ins w:id="1630" w:author="Emmanuel Thomas" w:date="2021-07-21T17:55:00Z">
        <w:r w:rsidR="00715AB3">
          <w:rPr>
            <w:lang w:eastAsia="ja-JP"/>
          </w:rPr>
          <w:fldChar w:fldCharType="begin"/>
        </w:r>
        <w:r w:rsidR="00715AB3">
          <w:rPr>
            <w:lang w:eastAsia="ja-JP"/>
          </w:rPr>
          <w:instrText xml:space="preserve"> REF _Ref77782569 \h </w:instrText>
        </w:r>
      </w:ins>
      <w:r w:rsidR="00715AB3">
        <w:rPr>
          <w:lang w:eastAsia="ja-JP"/>
        </w:rPr>
      </w:r>
      <w:r w:rsidR="00715AB3">
        <w:rPr>
          <w:lang w:eastAsia="ja-JP"/>
        </w:rPr>
        <w:fldChar w:fldCharType="separate"/>
      </w:r>
      <w:ins w:id="1631" w:author="Emmanuel Thomas" w:date="2021-07-22T12:47:00Z">
        <w:r w:rsidR="00F96EF7">
          <w:t xml:space="preserve">Table </w:t>
        </w:r>
        <w:r w:rsidR="00F96EF7">
          <w:rPr>
            <w:noProof/>
          </w:rPr>
          <w:t>5</w:t>
        </w:r>
      </w:ins>
      <w:ins w:id="1632" w:author="Emmanuel Thomas" w:date="2021-07-21T17:55:00Z">
        <w:r w:rsidR="00715AB3">
          <w:rPr>
            <w:lang w:eastAsia="ja-JP"/>
          </w:rPr>
          <w:fldChar w:fldCharType="end"/>
        </w:r>
        <w:r w:rsidR="00715AB3">
          <w:rPr>
            <w:lang w:eastAsia="ja-JP"/>
          </w:rPr>
          <w:t xml:space="preserve"> </w:t>
        </w:r>
      </w:ins>
      <w:r w:rsidRPr="006939D8">
        <w:rPr>
          <w:lang w:eastAsia="ja-JP"/>
        </w:rPr>
        <w:t xml:space="preserve">shows the </w:t>
      </w:r>
      <w:del w:id="1633" w:author="Emmanuel Thomas" w:date="2021-07-21T14:47:00Z">
        <w:r w:rsidRPr="006939D8" w:rsidDel="00913FF7">
          <w:rPr>
            <w:lang w:eastAsia="ja-JP"/>
          </w:rPr>
          <w:delText xml:space="preserve">potential </w:delText>
        </w:r>
      </w:del>
      <w:ins w:id="1634" w:author="Emmanuel Thomas" w:date="2021-07-21T14:47:00Z">
        <w:r w:rsidR="00913FF7">
          <w:rPr>
            <w:lang w:eastAsia="ja-JP"/>
          </w:rPr>
          <w:t>possible</w:t>
        </w:r>
        <w:r w:rsidR="00913FF7" w:rsidRPr="006939D8">
          <w:rPr>
            <w:lang w:eastAsia="ja-JP"/>
          </w:rPr>
          <w:t xml:space="preserve"> </w:t>
        </w:r>
      </w:ins>
      <w:r w:rsidRPr="006939D8">
        <w:rPr>
          <w:lang w:eastAsia="ja-JP"/>
        </w:rPr>
        <w:t xml:space="preserve">mapping of the VDI functions </w:t>
      </w:r>
      <w:ins w:id="1635" w:author="Emmanuel Thomas" w:date="2021-07-21T14:47:00Z">
        <w:r w:rsidR="00605FEC">
          <w:rPr>
            <w:lang w:eastAsia="ja-JP"/>
          </w:rPr>
          <w:t>on</w:t>
        </w:r>
      </w:ins>
      <w:r w:rsidRPr="006939D8">
        <w:rPr>
          <w:lang w:eastAsia="ja-JP"/>
        </w:rPr>
        <w:t>to the MSE API</w:t>
      </w:r>
      <w:r>
        <w:rPr>
          <w:lang w:eastAsia="ja-JP"/>
        </w:rPr>
        <w:t>.</w:t>
      </w:r>
    </w:p>
    <w:p w14:paraId="6A62BBF3" w14:textId="15A4E0B5" w:rsidR="00715AB3" w:rsidRDefault="00715AB3">
      <w:pPr>
        <w:pStyle w:val="Caption"/>
        <w:keepNext/>
        <w:rPr>
          <w:ins w:id="1636" w:author="Emmanuel Thomas" w:date="2021-07-21T17:55:00Z"/>
        </w:rPr>
        <w:pPrChange w:id="1637" w:author="Emmanuel Thomas" w:date="2021-07-21T17:55:00Z">
          <w:pPr/>
        </w:pPrChange>
      </w:pPr>
      <w:bookmarkStart w:id="1638" w:name="_Ref77782569"/>
      <w:ins w:id="1639" w:author="Emmanuel Thomas" w:date="2021-07-21T17:55:00Z">
        <w:r>
          <w:t xml:space="preserve">Table </w:t>
        </w:r>
        <w:r>
          <w:fldChar w:fldCharType="begin"/>
        </w:r>
        <w:r>
          <w:instrText xml:space="preserve"> SEQ Table \* ARABIC </w:instrText>
        </w:r>
      </w:ins>
      <w:r>
        <w:fldChar w:fldCharType="separate"/>
      </w:r>
      <w:ins w:id="1640" w:author="Emmanuel Thomas" w:date="2021-07-22T12:47:00Z">
        <w:r w:rsidR="00F96EF7">
          <w:rPr>
            <w:noProof/>
          </w:rPr>
          <w:t>5</w:t>
        </w:r>
      </w:ins>
      <w:ins w:id="1641" w:author="Emmanuel Thomas" w:date="2021-07-21T17:55:00Z">
        <w:r>
          <w:fldChar w:fldCharType="end"/>
        </w:r>
        <w:bookmarkEnd w:id="1638"/>
        <w:r>
          <w:t xml:space="preserve"> — </w:t>
        </w:r>
        <w:r w:rsidRPr="00EB2503">
          <w:t>Possible mapping of VDI onto MSE</w:t>
        </w:r>
      </w:ins>
    </w:p>
    <w:tbl>
      <w:tblPr>
        <w:tblStyle w:val="TableGrid1"/>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Change w:id="1642" w:author="Emmanuel Thomas" w:date="2021-07-21T14:56:00Z">
          <w:tblPr>
            <w:tblStyle w:val="TableGrid1"/>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PrChange>
      </w:tblPr>
      <w:tblGrid>
        <w:gridCol w:w="3999"/>
        <w:gridCol w:w="5723"/>
        <w:tblGridChange w:id="1643">
          <w:tblGrid>
            <w:gridCol w:w="3184"/>
            <w:gridCol w:w="815"/>
            <w:gridCol w:w="1719"/>
            <w:gridCol w:w="1"/>
            <w:gridCol w:w="4003"/>
          </w:tblGrid>
        </w:tblGridChange>
      </w:tblGrid>
      <w:tr w:rsidR="00EB051F" w:rsidRPr="00616373" w14:paraId="5314B608" w14:textId="77777777" w:rsidTr="0041307B">
        <w:trPr>
          <w:ins w:id="1644" w:author="Emmanuel Thomas" w:date="2021-07-21T14:46:00Z"/>
          <w:trPrChange w:id="1645" w:author="Emmanuel Thomas" w:date="2021-07-21T14:56:00Z">
            <w:trPr>
              <w:gridAfter w:val="0"/>
            </w:trPr>
          </w:trPrChange>
        </w:trPr>
        <w:tc>
          <w:tcPr>
            <w:tcW w:w="0" w:type="auto"/>
            <w:tcBorders>
              <w:bottom w:val="single" w:sz="12" w:space="0" w:color="auto"/>
              <w:right w:val="single" w:sz="4" w:space="0" w:color="auto"/>
            </w:tcBorders>
            <w:vAlign w:val="center"/>
            <w:tcPrChange w:id="1646" w:author="Emmanuel Thomas" w:date="2021-07-21T14:56:00Z">
              <w:tcPr>
                <w:tcW w:w="1638" w:type="pct"/>
                <w:tcBorders>
                  <w:bottom w:val="single" w:sz="12" w:space="0" w:color="auto"/>
                  <w:right w:val="single" w:sz="4" w:space="0" w:color="auto"/>
                </w:tcBorders>
                <w:vAlign w:val="center"/>
              </w:tcPr>
            </w:tcPrChange>
          </w:tcPr>
          <w:p w14:paraId="7FDC63ED" w14:textId="6BE17F0D" w:rsidR="00EB051F" w:rsidRPr="00A51197" w:rsidRDefault="00EB051F" w:rsidP="00E00F5C">
            <w:pPr>
              <w:spacing w:before="60" w:after="60"/>
              <w:jc w:val="center"/>
              <w:rPr>
                <w:ins w:id="1647" w:author="Emmanuel Thomas" w:date="2021-07-21T14:46:00Z"/>
                <w:b/>
                <w:bCs/>
                <w:sz w:val="20"/>
                <w:lang w:val="fr-CH"/>
                <w:rPrChange w:id="1648" w:author="Emmanuel Thomas" w:date="2021-07-21T14:50:00Z">
                  <w:rPr>
                    <w:ins w:id="1649" w:author="Emmanuel Thomas" w:date="2021-07-21T14:46:00Z"/>
                    <w:sz w:val="20"/>
                    <w:lang w:val="fr-CH"/>
                  </w:rPr>
                </w:rPrChange>
              </w:rPr>
            </w:pPr>
            <w:ins w:id="1650" w:author="Emmanuel Thomas" w:date="2021-07-21T14:47:00Z">
              <w:r w:rsidRPr="00A51197">
                <w:rPr>
                  <w:b/>
                  <w:bCs/>
                  <w:sz w:val="20"/>
                  <w:rPrChange w:id="1651" w:author="Emmanuel Thomas" w:date="2021-07-21T14:50:00Z">
                    <w:rPr>
                      <w:sz w:val="20"/>
                    </w:rPr>
                  </w:rPrChange>
                </w:rPr>
                <w:t>VDI Functionality</w:t>
              </w:r>
            </w:ins>
          </w:p>
        </w:tc>
        <w:tc>
          <w:tcPr>
            <w:tcW w:w="0" w:type="auto"/>
            <w:tcBorders>
              <w:left w:val="single" w:sz="4" w:space="0" w:color="auto"/>
              <w:bottom w:val="single" w:sz="12" w:space="0" w:color="auto"/>
              <w:right w:val="single" w:sz="12" w:space="0" w:color="auto"/>
            </w:tcBorders>
            <w:vAlign w:val="center"/>
            <w:tcPrChange w:id="1652" w:author="Emmanuel Thomas" w:date="2021-07-21T14:56:00Z">
              <w:tcPr>
                <w:tcW w:w="1303" w:type="pct"/>
                <w:gridSpan w:val="2"/>
                <w:tcBorders>
                  <w:left w:val="single" w:sz="4" w:space="0" w:color="auto"/>
                  <w:bottom w:val="single" w:sz="12" w:space="0" w:color="auto"/>
                  <w:right w:val="single" w:sz="4" w:space="0" w:color="auto"/>
                </w:tcBorders>
                <w:vAlign w:val="center"/>
              </w:tcPr>
            </w:tcPrChange>
          </w:tcPr>
          <w:p w14:paraId="44F28723" w14:textId="294FD781" w:rsidR="00EB051F" w:rsidRPr="00A51197" w:rsidRDefault="00EB051F" w:rsidP="00E00F5C">
            <w:pPr>
              <w:spacing w:before="60" w:after="60"/>
              <w:jc w:val="center"/>
              <w:rPr>
                <w:ins w:id="1653" w:author="Emmanuel Thomas" w:date="2021-07-21T14:46:00Z"/>
                <w:b/>
                <w:bCs/>
                <w:sz w:val="20"/>
                <w:lang w:val="fr-CH"/>
                <w:rPrChange w:id="1654" w:author="Emmanuel Thomas" w:date="2021-07-21T14:50:00Z">
                  <w:rPr>
                    <w:ins w:id="1655" w:author="Emmanuel Thomas" w:date="2021-07-21T14:46:00Z"/>
                    <w:sz w:val="20"/>
                    <w:lang w:val="fr-CH"/>
                  </w:rPr>
                </w:rPrChange>
              </w:rPr>
            </w:pPr>
            <w:ins w:id="1656" w:author="Emmanuel Thomas" w:date="2021-07-21T14:47:00Z">
              <w:r w:rsidRPr="00A51197">
                <w:rPr>
                  <w:b/>
                  <w:bCs/>
                  <w:sz w:val="20"/>
                  <w:rPrChange w:id="1657" w:author="Emmanuel Thomas" w:date="2021-07-21T14:50:00Z">
                    <w:rPr>
                      <w:sz w:val="20"/>
                    </w:rPr>
                  </w:rPrChange>
                </w:rPr>
                <w:t>MSE Mapping</w:t>
              </w:r>
            </w:ins>
          </w:p>
        </w:tc>
      </w:tr>
      <w:tr w:rsidR="00EB051F" w:rsidRPr="00616373" w14:paraId="67BDC8D4" w14:textId="77777777" w:rsidTr="0041307B">
        <w:trPr>
          <w:ins w:id="1658" w:author="Emmanuel Thomas" w:date="2021-07-21T14:46:00Z"/>
          <w:trPrChange w:id="1659" w:author="Emmanuel Thomas" w:date="2021-07-21T14:56:00Z">
            <w:trPr>
              <w:gridAfter w:val="0"/>
            </w:trPr>
          </w:trPrChange>
        </w:trPr>
        <w:tc>
          <w:tcPr>
            <w:tcW w:w="0" w:type="auto"/>
            <w:tcBorders>
              <w:bottom w:val="single" w:sz="4" w:space="0" w:color="auto"/>
              <w:right w:val="single" w:sz="4" w:space="0" w:color="auto"/>
            </w:tcBorders>
            <w:vAlign w:val="center"/>
            <w:tcPrChange w:id="1660" w:author="Emmanuel Thomas" w:date="2021-07-21T14:56:00Z">
              <w:tcPr>
                <w:tcW w:w="1638" w:type="pct"/>
                <w:tcBorders>
                  <w:bottom w:val="single" w:sz="4" w:space="0" w:color="auto"/>
                  <w:right w:val="single" w:sz="4" w:space="0" w:color="auto"/>
                </w:tcBorders>
                <w:vAlign w:val="center"/>
              </w:tcPr>
            </w:tcPrChange>
          </w:tcPr>
          <w:p w14:paraId="5C983010" w14:textId="381410A8" w:rsidR="00EB051F" w:rsidRPr="00616373" w:rsidRDefault="00EB051F" w:rsidP="005B4698">
            <w:pPr>
              <w:spacing w:before="60" w:after="60"/>
              <w:jc w:val="center"/>
              <w:rPr>
                <w:ins w:id="1661" w:author="Emmanuel Thomas" w:date="2021-07-21T14:46:00Z"/>
                <w:sz w:val="20"/>
                <w:lang w:val="fr-CH"/>
              </w:rPr>
            </w:pPr>
            <w:proofErr w:type="spellStart"/>
            <w:ins w:id="1662" w:author="Emmanuel Thomas" w:date="2021-07-21T14:48:00Z">
              <w:r w:rsidRPr="00605FEC">
                <w:rPr>
                  <w:sz w:val="20"/>
                </w:rPr>
                <w:t>queryCurrentAggregateCapabilities</w:t>
              </w:r>
            </w:ins>
            <w:proofErr w:type="spellEnd"/>
          </w:p>
        </w:tc>
        <w:tc>
          <w:tcPr>
            <w:tcW w:w="0" w:type="auto"/>
            <w:tcBorders>
              <w:left w:val="single" w:sz="4" w:space="0" w:color="auto"/>
              <w:bottom w:val="single" w:sz="4" w:space="0" w:color="auto"/>
              <w:right w:val="single" w:sz="12" w:space="0" w:color="auto"/>
            </w:tcBorders>
            <w:vAlign w:val="center"/>
            <w:tcPrChange w:id="1663" w:author="Emmanuel Thomas" w:date="2021-07-21T14:56:00Z">
              <w:tcPr>
                <w:tcW w:w="1303" w:type="pct"/>
                <w:gridSpan w:val="2"/>
                <w:tcBorders>
                  <w:left w:val="single" w:sz="4" w:space="0" w:color="auto"/>
                  <w:bottom w:val="single" w:sz="4" w:space="0" w:color="auto"/>
                  <w:right w:val="single" w:sz="4" w:space="0" w:color="auto"/>
                </w:tcBorders>
                <w:vAlign w:val="center"/>
              </w:tcPr>
            </w:tcPrChange>
          </w:tcPr>
          <w:p w14:paraId="5578C9E0" w14:textId="298A936E" w:rsidR="00EB051F" w:rsidRPr="00616373" w:rsidRDefault="00EB051F" w:rsidP="00AC1F24">
            <w:pPr>
              <w:spacing w:before="60" w:after="60"/>
              <w:jc w:val="center"/>
              <w:rPr>
                <w:ins w:id="1664" w:author="Emmanuel Thomas" w:date="2021-07-21T14:46:00Z"/>
                <w:sz w:val="20"/>
                <w:lang w:val="fr-CH"/>
              </w:rPr>
            </w:pPr>
            <w:proofErr w:type="spellStart"/>
            <w:ins w:id="1665" w:author="Emmanuel Thomas" w:date="2021-07-21T14:48:00Z">
              <w:r w:rsidRPr="00605FEC">
                <w:rPr>
                  <w:sz w:val="20"/>
                </w:rPr>
                <w:t>MediaSource.queryCurrentAggregateCapabilities</w:t>
              </w:r>
            </w:ins>
            <w:proofErr w:type="spellEnd"/>
            <w:ins w:id="1666" w:author="Emmanuel Thomas" w:date="2021-07-21T14:56:00Z">
              <w:r w:rsidR="00C46917">
                <w:rPr>
                  <w:sz w:val="20"/>
                </w:rPr>
                <w:t xml:space="preserve"> </w:t>
              </w:r>
              <w:r w:rsidR="00C46917" w:rsidRPr="00C46917">
                <w:rPr>
                  <w:sz w:val="20"/>
                  <w:vertAlign w:val="superscript"/>
                  <w:rPrChange w:id="1667" w:author="Emmanuel Thomas" w:date="2021-07-21T14:56:00Z">
                    <w:rPr>
                      <w:sz w:val="20"/>
                    </w:rPr>
                  </w:rPrChange>
                </w:rPr>
                <w:t>a</w:t>
              </w:r>
            </w:ins>
          </w:p>
        </w:tc>
      </w:tr>
      <w:tr w:rsidR="00EB051F" w:rsidRPr="00616373" w14:paraId="1C3751B2" w14:textId="77777777" w:rsidTr="0041307B">
        <w:trPr>
          <w:ins w:id="1668" w:author="Emmanuel Thomas" w:date="2021-07-21T14:46:00Z"/>
          <w:trPrChange w:id="1669" w:author="Emmanuel Thomas" w:date="2021-07-21T14:56:00Z">
            <w:trPr>
              <w:gridAfter w:val="0"/>
            </w:trPr>
          </w:trPrChange>
        </w:trPr>
        <w:tc>
          <w:tcPr>
            <w:tcW w:w="0" w:type="auto"/>
            <w:tcBorders>
              <w:top w:val="single" w:sz="4" w:space="0" w:color="auto"/>
              <w:bottom w:val="single" w:sz="4" w:space="0" w:color="auto"/>
              <w:right w:val="single" w:sz="4" w:space="0" w:color="auto"/>
            </w:tcBorders>
            <w:vAlign w:val="center"/>
            <w:tcPrChange w:id="1670" w:author="Emmanuel Thomas" w:date="2021-07-21T14:56:00Z">
              <w:tcPr>
                <w:tcW w:w="1638" w:type="pct"/>
                <w:tcBorders>
                  <w:top w:val="single" w:sz="4" w:space="0" w:color="auto"/>
                  <w:bottom w:val="single" w:sz="4" w:space="0" w:color="auto"/>
                  <w:right w:val="single" w:sz="4" w:space="0" w:color="auto"/>
                </w:tcBorders>
                <w:vAlign w:val="center"/>
              </w:tcPr>
            </w:tcPrChange>
          </w:tcPr>
          <w:p w14:paraId="76CE5A2F" w14:textId="43484142" w:rsidR="00EB051F" w:rsidRPr="00616373" w:rsidRDefault="00EB051F" w:rsidP="00E00F5C">
            <w:pPr>
              <w:spacing w:before="60" w:after="60"/>
              <w:jc w:val="center"/>
              <w:rPr>
                <w:ins w:id="1671" w:author="Emmanuel Thomas" w:date="2021-07-21T14:46:00Z"/>
                <w:sz w:val="20"/>
              </w:rPr>
            </w:pPr>
            <w:proofErr w:type="spellStart"/>
            <w:ins w:id="1672" w:author="Emmanuel Thomas" w:date="2021-07-21T14:49:00Z">
              <w:r w:rsidRPr="00605FEC">
                <w:rPr>
                  <w:sz w:val="20"/>
                </w:rPr>
                <w:t>getInstance</w:t>
              </w:r>
              <w:proofErr w:type="spellEnd"/>
              <w:r w:rsidRPr="00605FEC">
                <w:rPr>
                  <w:sz w:val="20"/>
                </w:rPr>
                <w:t xml:space="preserve"> with grouping</w:t>
              </w:r>
            </w:ins>
          </w:p>
        </w:tc>
        <w:tc>
          <w:tcPr>
            <w:tcW w:w="0" w:type="auto"/>
            <w:tcBorders>
              <w:top w:val="single" w:sz="4" w:space="0" w:color="auto"/>
              <w:left w:val="single" w:sz="4" w:space="0" w:color="auto"/>
              <w:bottom w:val="single" w:sz="4" w:space="0" w:color="auto"/>
              <w:right w:val="single" w:sz="12" w:space="0" w:color="auto"/>
            </w:tcBorders>
            <w:vAlign w:val="center"/>
            <w:tcPrChange w:id="1673" w:author="Emmanuel Thomas" w:date="2021-07-21T14:56:00Z">
              <w:tcPr>
                <w:tcW w:w="1303" w:type="pct"/>
                <w:gridSpan w:val="2"/>
                <w:tcBorders>
                  <w:top w:val="single" w:sz="4" w:space="0" w:color="auto"/>
                  <w:left w:val="single" w:sz="4" w:space="0" w:color="auto"/>
                  <w:bottom w:val="single" w:sz="4" w:space="0" w:color="auto"/>
                  <w:right w:val="single" w:sz="4" w:space="0" w:color="auto"/>
                </w:tcBorders>
                <w:vAlign w:val="center"/>
              </w:tcPr>
            </w:tcPrChange>
          </w:tcPr>
          <w:p w14:paraId="6566AFDD" w14:textId="2044DB69" w:rsidR="00EB051F" w:rsidRPr="00616373" w:rsidRDefault="00EB051F" w:rsidP="00E00F5C">
            <w:pPr>
              <w:spacing w:before="60" w:after="60"/>
              <w:jc w:val="center"/>
              <w:rPr>
                <w:ins w:id="1674" w:author="Emmanuel Thomas" w:date="2021-07-21T14:46:00Z"/>
                <w:sz w:val="20"/>
              </w:rPr>
            </w:pPr>
            <w:proofErr w:type="spellStart"/>
            <w:ins w:id="1675" w:author="Emmanuel Thomas" w:date="2021-07-21T14:49:00Z">
              <w:r w:rsidRPr="00605FEC">
                <w:rPr>
                  <w:sz w:val="20"/>
                </w:rPr>
                <w:t>MediaSource.addSourceBuffer</w:t>
              </w:r>
            </w:ins>
            <w:proofErr w:type="spellEnd"/>
            <w:ins w:id="1676" w:author="Emmanuel Thomas" w:date="2021-07-21T14:56:00Z">
              <w:r w:rsidR="00DB339F">
                <w:rPr>
                  <w:sz w:val="20"/>
                </w:rPr>
                <w:t xml:space="preserve"> </w:t>
              </w:r>
              <w:r w:rsidR="00DB339F" w:rsidRPr="00DB339F">
                <w:rPr>
                  <w:sz w:val="20"/>
                  <w:vertAlign w:val="superscript"/>
                  <w:rPrChange w:id="1677" w:author="Emmanuel Thomas" w:date="2021-07-21T14:56:00Z">
                    <w:rPr>
                      <w:sz w:val="20"/>
                    </w:rPr>
                  </w:rPrChange>
                </w:rPr>
                <w:t>b</w:t>
              </w:r>
            </w:ins>
          </w:p>
        </w:tc>
      </w:tr>
      <w:tr w:rsidR="00EB051F" w:rsidRPr="00616373" w14:paraId="41160844" w14:textId="77777777" w:rsidTr="00FC756A">
        <w:trPr>
          <w:ins w:id="1678" w:author="Emmanuel Thomas" w:date="2021-07-21T14:46:00Z"/>
          <w:trPrChange w:id="1679" w:author="Emmanuel Thomas" w:date="2021-07-21T14:56:00Z">
            <w:trPr>
              <w:gridAfter w:val="0"/>
            </w:trPr>
          </w:trPrChange>
        </w:trPr>
        <w:tc>
          <w:tcPr>
            <w:tcW w:w="0" w:type="auto"/>
            <w:tcBorders>
              <w:top w:val="single" w:sz="4" w:space="0" w:color="auto"/>
              <w:bottom w:val="single" w:sz="4" w:space="0" w:color="auto"/>
              <w:right w:val="single" w:sz="4" w:space="0" w:color="auto"/>
            </w:tcBorders>
            <w:vAlign w:val="center"/>
            <w:tcPrChange w:id="1680" w:author="Emmanuel Thomas" w:date="2021-07-21T14:56:00Z">
              <w:tcPr>
                <w:tcW w:w="1638" w:type="pct"/>
                <w:tcBorders>
                  <w:top w:val="single" w:sz="4" w:space="0" w:color="auto"/>
                  <w:bottom w:val="single" w:sz="12" w:space="0" w:color="auto"/>
                  <w:right w:val="single" w:sz="4" w:space="0" w:color="auto"/>
                </w:tcBorders>
                <w:vAlign w:val="center"/>
              </w:tcPr>
            </w:tcPrChange>
          </w:tcPr>
          <w:p w14:paraId="1145CF9E" w14:textId="77777777" w:rsidR="00EB051F" w:rsidRPr="00616373" w:rsidRDefault="009D47EF" w:rsidP="005B4698">
            <w:pPr>
              <w:spacing w:before="60" w:after="60"/>
              <w:jc w:val="center"/>
              <w:rPr>
                <w:ins w:id="1681" w:author="Emmanuel Thomas" w:date="2021-07-21T14:46:00Z"/>
                <w:sz w:val="20"/>
              </w:rPr>
            </w:pPr>
            <w:proofErr w:type="spellStart"/>
            <w:ins w:id="1682" w:author="Emmanuel Thomas" w:date="2021-07-21T14:57:00Z">
              <w:r w:rsidRPr="009D47EF">
                <w:rPr>
                  <w:sz w:val="20"/>
                </w:rPr>
                <w:t>setConfig</w:t>
              </w:r>
              <w:proofErr w:type="spellEnd"/>
              <w:r w:rsidR="00FD5000">
                <w:rPr>
                  <w:sz w:val="20"/>
                </w:rPr>
                <w:t xml:space="preserve"> </w:t>
              </w:r>
              <w:r w:rsidRPr="009D47EF">
                <w:rPr>
                  <w:sz w:val="20"/>
                </w:rPr>
                <w:t>CONFIG_OUTPUT_BUFFER</w:t>
              </w:r>
            </w:ins>
          </w:p>
        </w:tc>
        <w:tc>
          <w:tcPr>
            <w:tcW w:w="0" w:type="auto"/>
            <w:tcBorders>
              <w:top w:val="single" w:sz="4" w:space="0" w:color="auto"/>
              <w:left w:val="single" w:sz="4" w:space="0" w:color="auto"/>
              <w:bottom w:val="single" w:sz="4" w:space="0" w:color="auto"/>
              <w:right w:val="single" w:sz="12" w:space="0" w:color="auto"/>
            </w:tcBorders>
            <w:vAlign w:val="center"/>
            <w:tcPrChange w:id="1683" w:author="Emmanuel Thomas" w:date="2021-07-21T14:56:00Z">
              <w:tcPr>
                <w:tcW w:w="1303" w:type="pct"/>
                <w:gridSpan w:val="2"/>
                <w:tcBorders>
                  <w:top w:val="single" w:sz="4" w:space="0" w:color="auto"/>
                  <w:left w:val="single" w:sz="4" w:space="0" w:color="auto"/>
                  <w:bottom w:val="single" w:sz="12" w:space="0" w:color="auto"/>
                  <w:right w:val="single" w:sz="4" w:space="0" w:color="auto"/>
                </w:tcBorders>
                <w:vAlign w:val="center"/>
              </w:tcPr>
            </w:tcPrChange>
          </w:tcPr>
          <w:p w14:paraId="3E3A8B7C" w14:textId="5C92CB02" w:rsidR="00EB051F" w:rsidRPr="00616373" w:rsidRDefault="00FD5000" w:rsidP="00E00F5C">
            <w:pPr>
              <w:spacing w:before="60" w:after="60"/>
              <w:jc w:val="center"/>
              <w:rPr>
                <w:ins w:id="1684" w:author="Emmanuel Thomas" w:date="2021-07-21T14:46:00Z"/>
                <w:sz w:val="20"/>
              </w:rPr>
            </w:pPr>
            <w:proofErr w:type="spellStart"/>
            <w:ins w:id="1685" w:author="Emmanuel Thomas" w:date="2021-07-21T14:57:00Z">
              <w:r w:rsidRPr="00FD5000">
                <w:rPr>
                  <w:sz w:val="20"/>
                </w:rPr>
                <w:t>VideoTrack.setConfig</w:t>
              </w:r>
            </w:ins>
            <w:proofErr w:type="spellEnd"/>
            <w:ins w:id="1686" w:author="Emmanuel Thomas" w:date="2021-07-21T14:59:00Z">
              <w:r w:rsidR="00FC756A">
                <w:rPr>
                  <w:sz w:val="20"/>
                </w:rPr>
                <w:t xml:space="preserve"> </w:t>
              </w:r>
              <w:r w:rsidR="00FC756A">
                <w:rPr>
                  <w:sz w:val="20"/>
                  <w:vertAlign w:val="superscript"/>
                </w:rPr>
                <w:t>c</w:t>
              </w:r>
            </w:ins>
          </w:p>
        </w:tc>
      </w:tr>
      <w:tr w:rsidR="00FC756A" w:rsidRPr="00616373" w14:paraId="1F08FB6C" w14:textId="77777777" w:rsidTr="00FC756A">
        <w:trPr>
          <w:ins w:id="1687" w:author="Emmanuel Thomas" w:date="2021-07-21T15:00:00Z"/>
        </w:trPr>
        <w:tc>
          <w:tcPr>
            <w:tcW w:w="0" w:type="auto"/>
            <w:tcBorders>
              <w:top w:val="single" w:sz="4" w:space="0" w:color="auto"/>
              <w:bottom w:val="single" w:sz="12" w:space="0" w:color="auto"/>
              <w:right w:val="single" w:sz="4" w:space="0" w:color="auto"/>
            </w:tcBorders>
            <w:vAlign w:val="center"/>
          </w:tcPr>
          <w:p w14:paraId="4569ED91" w14:textId="26315761" w:rsidR="00FC756A" w:rsidRPr="009D47EF" w:rsidRDefault="00FC756A" w:rsidP="00FD5000">
            <w:pPr>
              <w:spacing w:before="60" w:after="60"/>
              <w:jc w:val="center"/>
              <w:rPr>
                <w:ins w:id="1688" w:author="Emmanuel Thomas" w:date="2021-07-21T15:00:00Z"/>
                <w:sz w:val="20"/>
              </w:rPr>
            </w:pPr>
            <w:proofErr w:type="spellStart"/>
            <w:ins w:id="1689" w:author="Emmanuel Thomas" w:date="2021-07-21T15:00:00Z">
              <w:r w:rsidRPr="00FC756A">
                <w:rPr>
                  <w:sz w:val="20"/>
                </w:rPr>
                <w:t>getParameter</w:t>
              </w:r>
              <w:proofErr w:type="spellEnd"/>
              <w:r w:rsidRPr="00FC756A">
                <w:rPr>
                  <w:sz w:val="20"/>
                </w:rPr>
                <w:t xml:space="preserve"> and </w:t>
              </w:r>
              <w:proofErr w:type="spellStart"/>
              <w:r w:rsidRPr="00FC756A">
                <w:rPr>
                  <w:sz w:val="20"/>
                </w:rPr>
                <w:t>setParameter</w:t>
              </w:r>
              <w:proofErr w:type="spellEnd"/>
            </w:ins>
          </w:p>
        </w:tc>
        <w:tc>
          <w:tcPr>
            <w:tcW w:w="0" w:type="auto"/>
            <w:tcBorders>
              <w:top w:val="single" w:sz="4" w:space="0" w:color="auto"/>
              <w:left w:val="single" w:sz="4" w:space="0" w:color="auto"/>
              <w:bottom w:val="single" w:sz="12" w:space="0" w:color="auto"/>
              <w:right w:val="single" w:sz="12" w:space="0" w:color="auto"/>
            </w:tcBorders>
            <w:vAlign w:val="center"/>
          </w:tcPr>
          <w:p w14:paraId="0BCBA86C" w14:textId="084DE5BA" w:rsidR="00FC756A" w:rsidRPr="00FD5000" w:rsidRDefault="00FC756A" w:rsidP="00E00F5C">
            <w:pPr>
              <w:spacing w:before="60" w:after="60"/>
              <w:jc w:val="center"/>
              <w:rPr>
                <w:ins w:id="1690" w:author="Emmanuel Thomas" w:date="2021-07-21T15:00:00Z"/>
                <w:sz w:val="20"/>
              </w:rPr>
            </w:pPr>
            <w:proofErr w:type="spellStart"/>
            <w:ins w:id="1691" w:author="Emmanuel Thomas" w:date="2021-07-21T15:01:00Z">
              <w:r w:rsidRPr="00FC756A">
                <w:rPr>
                  <w:sz w:val="20"/>
                </w:rPr>
                <w:t>VideoTrack</w:t>
              </w:r>
              <w:proofErr w:type="spellEnd"/>
              <w:r w:rsidRPr="00FC756A">
                <w:rPr>
                  <w:sz w:val="20"/>
                </w:rPr>
                <w:t xml:space="preserve"> and </w:t>
              </w:r>
              <w:proofErr w:type="spellStart"/>
              <w:r w:rsidRPr="00FC756A">
                <w:rPr>
                  <w:sz w:val="20"/>
                </w:rPr>
                <w:t>AudioTrack</w:t>
              </w:r>
              <w:proofErr w:type="spellEnd"/>
              <w:r w:rsidRPr="00FC756A">
                <w:rPr>
                  <w:sz w:val="20"/>
                </w:rPr>
                <w:t xml:space="preserve"> </w:t>
              </w:r>
              <w:proofErr w:type="spellStart"/>
              <w:r w:rsidRPr="00FC756A">
                <w:rPr>
                  <w:sz w:val="20"/>
                </w:rPr>
                <w:t>getParameter</w:t>
              </w:r>
              <w:proofErr w:type="spellEnd"/>
              <w:r w:rsidRPr="00FC756A">
                <w:rPr>
                  <w:sz w:val="20"/>
                </w:rPr>
                <w:t xml:space="preserve"> and </w:t>
              </w:r>
              <w:proofErr w:type="spellStart"/>
              <w:r w:rsidRPr="00FC756A">
                <w:rPr>
                  <w:sz w:val="20"/>
                </w:rPr>
                <w:t>setParameter</w:t>
              </w:r>
              <w:proofErr w:type="spellEnd"/>
              <w:r>
                <w:rPr>
                  <w:sz w:val="20"/>
                </w:rPr>
                <w:t xml:space="preserve"> </w:t>
              </w:r>
              <w:r>
                <w:rPr>
                  <w:sz w:val="20"/>
                  <w:vertAlign w:val="superscript"/>
                </w:rPr>
                <w:t>d</w:t>
              </w:r>
            </w:ins>
          </w:p>
        </w:tc>
      </w:tr>
      <w:tr w:rsidR="00EB051F" w:rsidRPr="00616373" w14:paraId="32A8B73A" w14:textId="77777777" w:rsidTr="0041307B">
        <w:tblPrEx>
          <w:tblPrExChange w:id="1692" w:author="Emmanuel Thomas" w:date="2021-07-21T14:56:00Z">
            <w:tblPrEx>
              <w:tblW w:w="2938" w:type="pct"/>
            </w:tblPrEx>
          </w:tblPrExChange>
        </w:tblPrEx>
        <w:trPr>
          <w:ins w:id="1693" w:author="Emmanuel Thomas" w:date="2021-07-21T14:55:00Z"/>
          <w:trPrChange w:id="1694" w:author="Emmanuel Thomas" w:date="2021-07-21T14:56:00Z">
            <w:trPr>
              <w:gridAfter w:val="0"/>
            </w:trPr>
          </w:trPrChange>
        </w:trPr>
        <w:tc>
          <w:tcPr>
            <w:tcW w:w="0" w:type="auto"/>
            <w:gridSpan w:val="2"/>
            <w:tcBorders>
              <w:top w:val="single" w:sz="12" w:space="0" w:color="auto"/>
              <w:bottom w:val="single" w:sz="12" w:space="0" w:color="auto"/>
              <w:right w:val="single" w:sz="12" w:space="0" w:color="auto"/>
            </w:tcBorders>
            <w:vAlign w:val="center"/>
            <w:tcPrChange w:id="1695" w:author="Emmanuel Thomas" w:date="2021-07-21T14:56:00Z">
              <w:tcPr>
                <w:tcW w:w="5000" w:type="pct"/>
                <w:gridSpan w:val="4"/>
                <w:tcBorders>
                  <w:top w:val="single" w:sz="4" w:space="0" w:color="auto"/>
                  <w:bottom w:val="single" w:sz="12" w:space="0" w:color="auto"/>
                  <w:right w:val="single" w:sz="4" w:space="0" w:color="auto"/>
                </w:tcBorders>
                <w:vAlign w:val="center"/>
              </w:tcPr>
            </w:tcPrChange>
          </w:tcPr>
          <w:p w14:paraId="0DC68A53" w14:textId="4C8D631A" w:rsidR="00EB051F" w:rsidRPr="00C5714F" w:rsidRDefault="00EB051F">
            <w:pPr>
              <w:pStyle w:val="Note"/>
              <w:rPr>
                <w:ins w:id="1696" w:author="Emmanuel Thomas" w:date="2021-07-21T14:55:00Z"/>
              </w:rPr>
              <w:pPrChange w:id="1697" w:author="Emmanuel Thomas" w:date="2021-07-22T12:00:00Z">
                <w:pPr>
                  <w:spacing w:before="60" w:after="60"/>
                </w:pPr>
              </w:pPrChange>
            </w:pPr>
            <w:ins w:id="1698" w:author="Emmanuel Thomas" w:date="2021-07-21T14:55:00Z">
              <w:r w:rsidRPr="00C5714F">
                <w:t>NOTE   </w:t>
              </w:r>
            </w:ins>
            <w:ins w:id="1699" w:author="Emmanuel Thomas" w:date="2021-07-21T14:58:00Z">
              <w:r w:rsidR="00BF2DE4">
                <w:t>Ration</w:t>
              </w:r>
            </w:ins>
            <w:ins w:id="1700" w:author="Emmanuel Thomas" w:date="2021-07-21T14:59:00Z">
              <w:r w:rsidR="00BF2DE4">
                <w:t>ale and d</w:t>
              </w:r>
            </w:ins>
            <w:ins w:id="1701" w:author="Emmanuel Thomas" w:date="2021-07-21T14:58:00Z">
              <w:r w:rsidR="00FD5000">
                <w:t xml:space="preserve">escription </w:t>
              </w:r>
            </w:ins>
            <w:ins w:id="1702" w:author="Emmanuel Thomas" w:date="2021-07-21T14:59:00Z">
              <w:r w:rsidR="00BF2DE4">
                <w:t>are provided below</w:t>
              </w:r>
            </w:ins>
            <w:ins w:id="1703" w:author="Emmanuel Thomas" w:date="2021-07-21T14:55:00Z">
              <w:r w:rsidRPr="00C5714F">
                <w:t>.</w:t>
              </w:r>
            </w:ins>
          </w:p>
          <w:p w14:paraId="14B53DD7" w14:textId="77777777" w:rsidR="00EB051F" w:rsidRPr="00C5714F" w:rsidRDefault="00EB051F" w:rsidP="00EB051F">
            <w:pPr>
              <w:spacing w:before="60" w:after="60"/>
              <w:rPr>
                <w:ins w:id="1704" w:author="Emmanuel Thomas" w:date="2021-07-21T14:55:00Z"/>
                <w:rFonts w:eastAsia="Times New Roman"/>
                <w:sz w:val="18"/>
                <w:szCs w:val="18"/>
              </w:rPr>
            </w:pPr>
            <w:ins w:id="1705" w:author="Emmanuel Thomas" w:date="2021-07-21T14:55:00Z">
              <w:r w:rsidRPr="00C5714F">
                <w:rPr>
                  <w:rFonts w:eastAsia="Times New Roman"/>
                  <w:sz w:val="18"/>
                  <w:szCs w:val="18"/>
                  <w:vertAlign w:val="superscript"/>
                </w:rPr>
                <w:t>a</w:t>
              </w:r>
              <w:r w:rsidRPr="00C5714F">
                <w:rPr>
                  <w:rFonts w:eastAsia="Times New Roman"/>
                  <w:sz w:val="18"/>
                  <w:szCs w:val="18"/>
                </w:rPr>
                <w:t>   </w:t>
              </w:r>
              <w:proofErr w:type="spellStart"/>
              <w:r w:rsidRPr="00210A60">
                <w:rPr>
                  <w:rFonts w:eastAsia="Times New Roman"/>
                  <w:sz w:val="18"/>
                  <w:szCs w:val="18"/>
                </w:rPr>
                <w:t>A</w:t>
              </w:r>
              <w:proofErr w:type="spellEnd"/>
              <w:r w:rsidRPr="00210A60">
                <w:rPr>
                  <w:rFonts w:eastAsia="Times New Roman"/>
                  <w:sz w:val="18"/>
                  <w:szCs w:val="18"/>
                </w:rPr>
                <w:t xml:space="preserve"> new method of the </w:t>
              </w:r>
              <w:proofErr w:type="spellStart"/>
              <w:r w:rsidRPr="00210A60">
                <w:rPr>
                  <w:rFonts w:eastAsia="Times New Roman"/>
                  <w:sz w:val="18"/>
                  <w:szCs w:val="18"/>
                </w:rPr>
                <w:t>MediaSource</w:t>
              </w:r>
              <w:proofErr w:type="spellEnd"/>
              <w:r w:rsidRPr="00210A60">
                <w:rPr>
                  <w:rFonts w:eastAsia="Times New Roman"/>
                  <w:sz w:val="18"/>
                  <w:szCs w:val="18"/>
                </w:rPr>
                <w:t xml:space="preserve"> object is used to query the current decode capabilities.</w:t>
              </w:r>
            </w:ins>
          </w:p>
          <w:p w14:paraId="6876C8C8" w14:textId="77777777" w:rsidR="00EB051F" w:rsidRDefault="00EB051F" w:rsidP="00EB051F">
            <w:pPr>
              <w:spacing w:before="60" w:after="60"/>
              <w:rPr>
                <w:ins w:id="1706" w:author="Emmanuel Thomas" w:date="2021-07-21T14:59:00Z"/>
                <w:rFonts w:eastAsia="Times New Roman"/>
                <w:sz w:val="18"/>
                <w:szCs w:val="18"/>
              </w:rPr>
            </w:pPr>
            <w:ins w:id="1707" w:author="Emmanuel Thomas" w:date="2021-07-21T14:55:00Z">
              <w:r w:rsidRPr="00C5714F">
                <w:rPr>
                  <w:rFonts w:eastAsia="Times New Roman"/>
                  <w:sz w:val="18"/>
                  <w:szCs w:val="18"/>
                  <w:vertAlign w:val="superscript"/>
                </w:rPr>
                <w:t>b</w:t>
              </w:r>
              <w:r w:rsidRPr="00C5714F">
                <w:rPr>
                  <w:rFonts w:eastAsia="Times New Roman"/>
                  <w:sz w:val="18"/>
                  <w:szCs w:val="18"/>
                </w:rPr>
                <w:t>   </w:t>
              </w:r>
            </w:ins>
            <w:ins w:id="1708" w:author="Emmanuel Thomas" w:date="2021-07-21T14:56:00Z">
              <w:r w:rsidR="00DB339F">
                <w:rPr>
                  <w:rFonts w:eastAsia="Times New Roman"/>
                  <w:sz w:val="18"/>
                  <w:szCs w:val="18"/>
                </w:rPr>
                <w:t>T</w:t>
              </w:r>
            </w:ins>
            <w:ins w:id="1709" w:author="Emmanuel Thomas" w:date="2021-07-21T14:55:00Z">
              <w:r w:rsidRPr="00210A60">
                <w:rPr>
                  <w:rFonts w:eastAsia="Times New Roman"/>
                  <w:sz w:val="18"/>
                  <w:szCs w:val="18"/>
                </w:rPr>
                <w:t xml:space="preserve">racks of the same type, e.g. </w:t>
              </w:r>
              <w:proofErr w:type="spellStart"/>
              <w:r w:rsidRPr="00210A60">
                <w:rPr>
                  <w:rFonts w:eastAsia="Times New Roman"/>
                  <w:sz w:val="18"/>
                  <w:szCs w:val="18"/>
                </w:rPr>
                <w:t>VideoTracks</w:t>
              </w:r>
              <w:proofErr w:type="spellEnd"/>
              <w:r w:rsidRPr="00210A60">
                <w:rPr>
                  <w:rFonts w:eastAsia="Times New Roman"/>
                  <w:sz w:val="18"/>
                  <w:szCs w:val="18"/>
                </w:rPr>
                <w:t xml:space="preserve">, that belong to the same </w:t>
              </w:r>
              <w:proofErr w:type="spellStart"/>
              <w:r w:rsidRPr="00210A60">
                <w:rPr>
                  <w:rFonts w:eastAsia="Times New Roman"/>
                  <w:sz w:val="18"/>
                  <w:szCs w:val="18"/>
                </w:rPr>
                <w:t>SourceBuffer</w:t>
              </w:r>
              <w:proofErr w:type="spellEnd"/>
              <w:r w:rsidRPr="00210A60">
                <w:rPr>
                  <w:rFonts w:eastAsia="Times New Roman"/>
                  <w:sz w:val="18"/>
                  <w:szCs w:val="18"/>
                </w:rPr>
                <w:t xml:space="preserve"> are considered alternatives and only one is decoded and presented.</w:t>
              </w:r>
              <w:r>
                <w:rPr>
                  <w:rFonts w:eastAsia="Times New Roman"/>
                  <w:sz w:val="18"/>
                  <w:szCs w:val="18"/>
                </w:rPr>
                <w:t xml:space="preserve"> </w:t>
              </w:r>
              <w:r w:rsidRPr="00210A60">
                <w:rPr>
                  <w:rFonts w:eastAsia="Times New Roman"/>
                  <w:sz w:val="18"/>
                  <w:szCs w:val="18"/>
                </w:rPr>
                <w:t xml:space="preserve">When creating a new </w:t>
              </w:r>
              <w:proofErr w:type="spellStart"/>
              <w:r w:rsidRPr="00210A60">
                <w:rPr>
                  <w:rFonts w:eastAsia="Times New Roman"/>
                  <w:sz w:val="18"/>
                  <w:szCs w:val="18"/>
                </w:rPr>
                <w:t>SourceBuffer</w:t>
              </w:r>
              <w:proofErr w:type="spellEnd"/>
              <w:r w:rsidRPr="00210A60">
                <w:rPr>
                  <w:rFonts w:eastAsia="Times New Roman"/>
                  <w:sz w:val="18"/>
                  <w:szCs w:val="18"/>
                </w:rPr>
                <w:t xml:space="preserve">, a group identifier for each track type may be provided. This grouping applies across all currently instantiated </w:t>
              </w:r>
              <w:proofErr w:type="spellStart"/>
              <w:r w:rsidRPr="00210A60">
                <w:rPr>
                  <w:rFonts w:eastAsia="Times New Roman"/>
                  <w:sz w:val="18"/>
                  <w:szCs w:val="18"/>
                </w:rPr>
                <w:t>MediaSource</w:t>
              </w:r>
              <w:proofErr w:type="spellEnd"/>
              <w:r w:rsidRPr="00210A60">
                <w:rPr>
                  <w:rFonts w:eastAsia="Times New Roman"/>
                  <w:sz w:val="18"/>
                  <w:szCs w:val="18"/>
                </w:rPr>
                <w:t xml:space="preserve"> objects. This allows for grouping of multiple decoder instances that belong to multiple HTML5 media elements.</w:t>
              </w:r>
            </w:ins>
          </w:p>
          <w:p w14:paraId="441C5B8A" w14:textId="77777777" w:rsidR="00FC756A" w:rsidRDefault="00FC756A" w:rsidP="00EB051F">
            <w:pPr>
              <w:spacing w:before="60" w:after="60"/>
              <w:rPr>
                <w:ins w:id="1710" w:author="Emmanuel Thomas" w:date="2021-07-21T15:01:00Z"/>
                <w:rFonts w:eastAsia="Times New Roman"/>
                <w:sz w:val="18"/>
                <w:szCs w:val="18"/>
              </w:rPr>
            </w:pPr>
            <w:ins w:id="1711" w:author="Emmanuel Thomas" w:date="2021-07-21T14:59:00Z">
              <w:r>
                <w:rPr>
                  <w:sz w:val="20"/>
                  <w:vertAlign w:val="superscript"/>
                </w:rPr>
                <w:t xml:space="preserve">c </w:t>
              </w:r>
              <w:r>
                <w:rPr>
                  <w:rFonts w:eastAsia="Times New Roman"/>
                  <w:sz w:val="18"/>
                  <w:szCs w:val="18"/>
                </w:rPr>
                <w:t xml:space="preserve">  </w:t>
              </w:r>
              <w:r w:rsidRPr="00FC756A">
                <w:rPr>
                  <w:rFonts w:eastAsia="Times New Roman"/>
                  <w:sz w:val="18"/>
                  <w:szCs w:val="18"/>
                  <w:rPrChange w:id="1712" w:author="Emmanuel Thomas" w:date="2021-07-21T14:59:00Z">
                    <w:rPr>
                      <w:sz w:val="20"/>
                      <w:vertAlign w:val="superscript"/>
                    </w:rPr>
                  </w:rPrChange>
                </w:rPr>
                <w:t xml:space="preserve">New method of the HTML5 </w:t>
              </w:r>
              <w:proofErr w:type="spellStart"/>
              <w:r w:rsidRPr="00FC756A">
                <w:rPr>
                  <w:rFonts w:eastAsia="Times New Roman"/>
                  <w:sz w:val="18"/>
                  <w:szCs w:val="18"/>
                  <w:rPrChange w:id="1713" w:author="Emmanuel Thomas" w:date="2021-07-21T14:59:00Z">
                    <w:rPr>
                      <w:sz w:val="20"/>
                      <w:vertAlign w:val="superscript"/>
                    </w:rPr>
                  </w:rPrChange>
                </w:rPr>
                <w:t>VideoTrack</w:t>
              </w:r>
              <w:proofErr w:type="spellEnd"/>
              <w:r w:rsidRPr="00FC756A">
                <w:rPr>
                  <w:rFonts w:eastAsia="Times New Roman"/>
                  <w:sz w:val="18"/>
                  <w:szCs w:val="18"/>
                  <w:rPrChange w:id="1714" w:author="Emmanuel Thomas" w:date="2021-07-21T14:59:00Z">
                    <w:rPr>
                      <w:sz w:val="20"/>
                      <w:vertAlign w:val="superscript"/>
                    </w:rPr>
                  </w:rPrChange>
                </w:rPr>
                <w:t xml:space="preserve"> object.</w:t>
              </w:r>
            </w:ins>
          </w:p>
          <w:p w14:paraId="6E2593EC" w14:textId="7E2B1958" w:rsidR="00FC756A" w:rsidRPr="00616373" w:rsidRDefault="00FC756A">
            <w:pPr>
              <w:spacing w:before="60" w:after="60"/>
              <w:rPr>
                <w:ins w:id="1715" w:author="Emmanuel Thomas" w:date="2021-07-21T14:55:00Z"/>
                <w:sz w:val="20"/>
              </w:rPr>
              <w:pPrChange w:id="1716" w:author="Emmanuel Thomas" w:date="2021-07-21T14:56:00Z">
                <w:pPr>
                  <w:spacing w:before="60" w:after="60"/>
                  <w:jc w:val="center"/>
                </w:pPr>
              </w:pPrChange>
            </w:pPr>
            <w:ins w:id="1717" w:author="Emmanuel Thomas" w:date="2021-07-21T15:01:00Z">
              <w:r>
                <w:rPr>
                  <w:sz w:val="20"/>
                  <w:vertAlign w:val="superscript"/>
                </w:rPr>
                <w:t xml:space="preserve">d </w:t>
              </w:r>
              <w:r>
                <w:rPr>
                  <w:rFonts w:eastAsia="Times New Roman"/>
                  <w:sz w:val="18"/>
                  <w:szCs w:val="18"/>
                </w:rPr>
                <w:t xml:space="preserve">  </w:t>
              </w:r>
            </w:ins>
            <w:ins w:id="1718" w:author="Emmanuel Thomas" w:date="2021-07-21T15:02:00Z">
              <w:r w:rsidRPr="00FC756A">
                <w:rPr>
                  <w:rFonts w:eastAsia="Times New Roman"/>
                  <w:sz w:val="18"/>
                  <w:szCs w:val="18"/>
                </w:rPr>
                <w:t xml:space="preserve">New methods of HTML5 </w:t>
              </w:r>
              <w:proofErr w:type="spellStart"/>
              <w:r w:rsidRPr="00FC756A">
                <w:rPr>
                  <w:rFonts w:eastAsia="Times New Roman"/>
                  <w:sz w:val="18"/>
                  <w:szCs w:val="18"/>
                </w:rPr>
                <w:t>VideoTrack</w:t>
              </w:r>
              <w:proofErr w:type="spellEnd"/>
              <w:r w:rsidRPr="00FC756A">
                <w:rPr>
                  <w:rFonts w:eastAsia="Times New Roman"/>
                  <w:sz w:val="18"/>
                  <w:szCs w:val="18"/>
                </w:rPr>
                <w:t xml:space="preserve"> and </w:t>
              </w:r>
              <w:proofErr w:type="spellStart"/>
              <w:r w:rsidRPr="00FC756A">
                <w:rPr>
                  <w:rFonts w:eastAsia="Times New Roman"/>
                  <w:sz w:val="18"/>
                  <w:szCs w:val="18"/>
                </w:rPr>
                <w:t>AudioTrack</w:t>
              </w:r>
              <w:proofErr w:type="spellEnd"/>
              <w:r w:rsidRPr="00FC756A">
                <w:rPr>
                  <w:rFonts w:eastAsia="Times New Roman"/>
                  <w:sz w:val="18"/>
                  <w:szCs w:val="18"/>
                </w:rPr>
                <w:t xml:space="preserve"> objects.</w:t>
              </w:r>
            </w:ins>
          </w:p>
        </w:tc>
      </w:tr>
    </w:tbl>
    <w:p w14:paraId="6B0949B5" w14:textId="77777777" w:rsidR="00616373" w:rsidRPr="00426C8C" w:rsidRDefault="00616373">
      <w:pPr>
        <w:pStyle w:val="Tabletitle"/>
        <w:numPr>
          <w:ilvl w:val="0"/>
          <w:numId w:val="0"/>
        </w:numPr>
        <w:ind w:left="720" w:hanging="360"/>
        <w:jc w:val="both"/>
        <w:rPr>
          <w:ins w:id="1719" w:author="Emmanuel Thomas" w:date="2021-07-21T14:46:00Z"/>
        </w:rPr>
        <w:pPrChange w:id="1720" w:author="Emmanuel Thomas" w:date="2021-07-21T14:46:00Z">
          <w:pPr>
            <w:pStyle w:val="Tabletitle"/>
          </w:pPr>
        </w:pPrChange>
      </w:pPr>
    </w:p>
    <w:p w14:paraId="03B9734B" w14:textId="50FCE03B" w:rsidR="004031B9" w:rsidDel="00E24D9D" w:rsidRDefault="004031B9" w:rsidP="001001A0">
      <w:pPr>
        <w:rPr>
          <w:del w:id="1721" w:author="Emmanuel Thomas" w:date="2021-07-21T15:02:00Z"/>
          <w:lang w:eastAsia="ja-JP"/>
        </w:rPr>
      </w:pPr>
    </w:p>
    <w:tbl>
      <w:tblPr>
        <w:tblStyle w:val="TableGrid"/>
        <w:tblW w:w="0" w:type="auto"/>
        <w:tblLook w:val="04A0" w:firstRow="1" w:lastRow="0" w:firstColumn="1" w:lastColumn="0" w:noHBand="0" w:noVBand="1"/>
      </w:tblPr>
      <w:tblGrid>
        <w:gridCol w:w="3095"/>
        <w:gridCol w:w="3063"/>
        <w:gridCol w:w="3584"/>
      </w:tblGrid>
      <w:tr w:rsidR="00611F14" w:rsidRPr="00D8058C" w:rsidDel="00E24D9D" w14:paraId="1A71AC44" w14:textId="270A61BF" w:rsidTr="00661684">
        <w:trPr>
          <w:cnfStyle w:val="100000000000" w:firstRow="1" w:lastRow="0" w:firstColumn="0" w:lastColumn="0" w:oddVBand="0" w:evenVBand="0" w:oddHBand="0" w:evenHBand="0" w:firstRowFirstColumn="0" w:firstRowLastColumn="0" w:lastRowFirstColumn="0" w:lastRowLastColumn="0"/>
          <w:del w:id="1722" w:author="Emmanuel Thomas" w:date="2021-07-21T15:02:00Z"/>
        </w:trPr>
        <w:tc>
          <w:tcPr>
            <w:tcW w:w="3383" w:type="dxa"/>
          </w:tcPr>
          <w:p w14:paraId="0E500F07" w14:textId="3AED8DD8" w:rsidR="0061620F" w:rsidRPr="00D8058C" w:rsidDel="00E24D9D" w:rsidRDefault="0061620F" w:rsidP="00BF73C5">
            <w:pPr>
              <w:jc w:val="center"/>
              <w:rPr>
                <w:del w:id="1723" w:author="Emmanuel Thomas" w:date="2021-07-21T15:02:00Z"/>
                <w:b w:val="0"/>
                <w:bCs/>
              </w:rPr>
            </w:pPr>
            <w:del w:id="1724" w:author="Emmanuel Thomas" w:date="2021-07-21T15:02:00Z">
              <w:r w:rsidRPr="00D8058C" w:rsidDel="00E24D9D">
                <w:rPr>
                  <w:bCs/>
                </w:rPr>
                <w:delText>VDI Function</w:delText>
              </w:r>
              <w:r w:rsidDel="00E24D9D">
                <w:rPr>
                  <w:bCs/>
                </w:rPr>
                <w:delText>ality</w:delText>
              </w:r>
            </w:del>
          </w:p>
        </w:tc>
        <w:tc>
          <w:tcPr>
            <w:tcW w:w="236" w:type="dxa"/>
          </w:tcPr>
          <w:p w14:paraId="305D25AF" w14:textId="091F7021" w:rsidR="0061620F" w:rsidRPr="00D8058C" w:rsidDel="00E24D9D" w:rsidRDefault="0061620F" w:rsidP="00BF73C5">
            <w:pPr>
              <w:jc w:val="center"/>
              <w:rPr>
                <w:del w:id="1725" w:author="Emmanuel Thomas" w:date="2021-07-21T15:02:00Z"/>
                <w:b w:val="0"/>
                <w:bCs/>
              </w:rPr>
            </w:pPr>
            <w:del w:id="1726" w:author="Emmanuel Thomas" w:date="2021-07-21T15:02:00Z">
              <w:r w:rsidRPr="00D8058C" w:rsidDel="00E24D9D">
                <w:rPr>
                  <w:bCs/>
                </w:rPr>
                <w:delText>MSE Mapping</w:delText>
              </w:r>
            </w:del>
          </w:p>
        </w:tc>
        <w:tc>
          <w:tcPr>
            <w:tcW w:w="6123" w:type="dxa"/>
          </w:tcPr>
          <w:p w14:paraId="007B6F83" w14:textId="7DA110B1" w:rsidR="0061620F" w:rsidRPr="00D8058C" w:rsidDel="00E24D9D" w:rsidRDefault="0061620F" w:rsidP="00BF73C5">
            <w:pPr>
              <w:jc w:val="center"/>
              <w:rPr>
                <w:del w:id="1727" w:author="Emmanuel Thomas" w:date="2021-07-21T15:02:00Z"/>
                <w:b w:val="0"/>
                <w:bCs/>
              </w:rPr>
            </w:pPr>
            <w:del w:id="1728" w:author="Emmanuel Thomas" w:date="2021-07-21T15:02:00Z">
              <w:r w:rsidDel="00E24D9D">
                <w:rPr>
                  <w:bCs/>
                </w:rPr>
                <w:delText>Rationale</w:delText>
              </w:r>
            </w:del>
          </w:p>
        </w:tc>
      </w:tr>
      <w:tr w:rsidR="00611F14" w:rsidDel="00E24D9D" w14:paraId="26C4F66C" w14:textId="5FB83576" w:rsidTr="00661684">
        <w:trPr>
          <w:del w:id="1729" w:author="Emmanuel Thomas" w:date="2021-07-21T15:02:00Z"/>
        </w:trPr>
        <w:tc>
          <w:tcPr>
            <w:tcW w:w="3383" w:type="dxa"/>
          </w:tcPr>
          <w:p w14:paraId="15EA5E9C" w14:textId="36BD5691" w:rsidR="0061620F" w:rsidRPr="00F941DF" w:rsidDel="00E24D9D" w:rsidRDefault="0061620F" w:rsidP="00661684">
            <w:pPr>
              <w:jc w:val="left"/>
              <w:rPr>
                <w:del w:id="1730" w:author="Emmanuel Thomas" w:date="2021-07-21T15:02:00Z"/>
                <w:b/>
              </w:rPr>
            </w:pPr>
            <w:del w:id="1731" w:author="Emmanuel Thomas" w:date="2021-07-21T15:02:00Z">
              <w:r w:rsidRPr="00F941DF" w:rsidDel="00E24D9D">
                <w:rPr>
                  <w:rFonts w:eastAsia="MS Mincho"/>
                  <w:b/>
                  <w:lang w:eastAsia="ja-JP"/>
                </w:rPr>
                <w:delText>queryCurrent</w:delText>
              </w:r>
              <w:r w:rsidR="00487FD5" w:rsidDel="00E24D9D">
                <w:rPr>
                  <w:rFonts w:eastAsia="MS Mincho"/>
                  <w:b/>
                  <w:lang w:eastAsia="ja-JP"/>
                </w:rPr>
                <w:br/>
              </w:r>
              <w:r w:rsidRPr="00F941DF" w:rsidDel="00E24D9D">
                <w:rPr>
                  <w:rFonts w:eastAsia="MS Mincho"/>
                  <w:b/>
                  <w:lang w:eastAsia="ja-JP"/>
                </w:rPr>
                <w:delText>AggregateCapabilities</w:delText>
              </w:r>
            </w:del>
          </w:p>
        </w:tc>
        <w:tc>
          <w:tcPr>
            <w:tcW w:w="236" w:type="dxa"/>
          </w:tcPr>
          <w:p w14:paraId="5B3C4499" w14:textId="77DF5626" w:rsidR="0061620F" w:rsidDel="00E24D9D" w:rsidRDefault="0061620F" w:rsidP="00661684">
            <w:pPr>
              <w:jc w:val="left"/>
              <w:rPr>
                <w:del w:id="1732" w:author="Emmanuel Thomas" w:date="2021-07-21T15:02:00Z"/>
              </w:rPr>
            </w:pPr>
            <w:del w:id="1733" w:author="Emmanuel Thomas" w:date="2021-07-21T15:02:00Z">
              <w:r w:rsidDel="00E24D9D">
                <w:delText>MediaSource.queryCurrent</w:delText>
              </w:r>
              <w:r w:rsidR="00611F14" w:rsidDel="00E24D9D">
                <w:br/>
              </w:r>
              <w:r w:rsidDel="00E24D9D">
                <w:delText>AggregateCapabilities</w:delText>
              </w:r>
            </w:del>
          </w:p>
        </w:tc>
        <w:tc>
          <w:tcPr>
            <w:tcW w:w="6123" w:type="dxa"/>
          </w:tcPr>
          <w:p w14:paraId="32209370" w14:textId="5F872C37" w:rsidR="0061620F" w:rsidDel="00E24D9D" w:rsidRDefault="0061620F" w:rsidP="00326FE5">
            <w:pPr>
              <w:rPr>
                <w:del w:id="1734" w:author="Emmanuel Thomas" w:date="2021-07-21T15:02:00Z"/>
              </w:rPr>
            </w:pPr>
            <w:del w:id="1735" w:author="Emmanuel Thomas" w:date="2021-07-21T15:02:00Z">
              <w:r w:rsidDel="00E24D9D">
                <w:delText>A new method of the MediaSource object is used to query the current decode capabilities.</w:delText>
              </w:r>
            </w:del>
          </w:p>
        </w:tc>
      </w:tr>
      <w:tr w:rsidR="00611F14" w:rsidDel="00E24D9D" w14:paraId="743719C5" w14:textId="5F3594D6" w:rsidTr="00661684">
        <w:trPr>
          <w:del w:id="1736" w:author="Emmanuel Thomas" w:date="2021-07-21T15:02:00Z"/>
        </w:trPr>
        <w:tc>
          <w:tcPr>
            <w:tcW w:w="3383" w:type="dxa"/>
          </w:tcPr>
          <w:p w14:paraId="6D2E52B1" w14:textId="7B3059BE" w:rsidR="0061620F" w:rsidRPr="00561419" w:rsidDel="00E24D9D" w:rsidRDefault="0061620F" w:rsidP="00661684">
            <w:pPr>
              <w:jc w:val="left"/>
              <w:rPr>
                <w:del w:id="1737" w:author="Emmanuel Thomas" w:date="2021-07-21T15:02:00Z"/>
                <w:bCs/>
              </w:rPr>
            </w:pPr>
            <w:del w:id="1738" w:author="Emmanuel Thomas" w:date="2021-07-21T15:02:00Z">
              <w:r w:rsidRPr="00F941DF" w:rsidDel="00E24D9D">
                <w:rPr>
                  <w:rFonts w:eastAsia="MS Mincho"/>
                  <w:b/>
                  <w:lang w:eastAsia="ja-JP"/>
                </w:rPr>
                <w:delText>getInstance</w:delText>
              </w:r>
              <w:r w:rsidRPr="00F941DF" w:rsidDel="00E24D9D">
                <w:rPr>
                  <w:rFonts w:eastAsia="MS Mincho"/>
                  <w:bCs/>
                  <w:lang w:eastAsia="ja-JP"/>
                </w:rPr>
                <w:delText xml:space="preserve"> with grouping</w:delText>
              </w:r>
            </w:del>
          </w:p>
        </w:tc>
        <w:tc>
          <w:tcPr>
            <w:tcW w:w="236" w:type="dxa"/>
          </w:tcPr>
          <w:p w14:paraId="252738C1" w14:textId="6F6BDF68" w:rsidR="0061620F" w:rsidDel="00E24D9D" w:rsidRDefault="0061620F" w:rsidP="00661684">
            <w:pPr>
              <w:jc w:val="left"/>
              <w:rPr>
                <w:del w:id="1739" w:author="Emmanuel Thomas" w:date="2021-07-21T15:02:00Z"/>
              </w:rPr>
            </w:pPr>
            <w:del w:id="1740" w:author="Emmanuel Thomas" w:date="2021-07-21T15:02:00Z">
              <w:r w:rsidDel="00E24D9D">
                <w:delText>MediaSource.addSourceBuffer</w:delText>
              </w:r>
            </w:del>
          </w:p>
        </w:tc>
        <w:tc>
          <w:tcPr>
            <w:tcW w:w="6123" w:type="dxa"/>
          </w:tcPr>
          <w:p w14:paraId="6CB8FFAE" w14:textId="33A5E642" w:rsidR="0061620F" w:rsidDel="00E24D9D" w:rsidRDefault="0061620F" w:rsidP="00326FE5">
            <w:pPr>
              <w:rPr>
                <w:del w:id="1741" w:author="Emmanuel Thomas" w:date="2021-07-21T15:02:00Z"/>
              </w:rPr>
            </w:pPr>
            <w:del w:id="1742" w:author="Emmanuel Thomas" w:date="2021-07-21T15:02:00Z">
              <w:r w:rsidDel="00E24D9D">
                <w:delText>With the current realization of MSE, tracks of the same type, e.g. VideoTracks, that belong to the same SourceBuffer are considered alternatives and only one is decoded and presented.</w:delText>
              </w:r>
            </w:del>
          </w:p>
          <w:p w14:paraId="10359F90" w14:textId="044B7E36" w:rsidR="0061620F" w:rsidDel="00E24D9D" w:rsidRDefault="0061620F">
            <w:pPr>
              <w:rPr>
                <w:del w:id="1743" w:author="Emmanuel Thomas" w:date="2021-07-21T15:02:00Z"/>
              </w:rPr>
            </w:pPr>
            <w:del w:id="1744" w:author="Emmanuel Thomas" w:date="2021-07-21T15:02:00Z">
              <w:r w:rsidDel="00E24D9D">
                <w:delText>When creating a new SourceBuffer, a group identifier for each track type may be provided. This grouping applies across all currently instantiated MediaSource objects. This allows for grouping of multiple decoder instances that belong to multiple HTML5 media elements.</w:delText>
              </w:r>
            </w:del>
          </w:p>
        </w:tc>
      </w:tr>
      <w:tr w:rsidR="00611F14" w:rsidDel="00E24D9D" w14:paraId="6E764CDF" w14:textId="389CF7FD" w:rsidTr="00661684">
        <w:trPr>
          <w:del w:id="1745" w:author="Emmanuel Thomas" w:date="2021-07-21T15:02:00Z"/>
        </w:trPr>
        <w:tc>
          <w:tcPr>
            <w:tcW w:w="3383" w:type="dxa"/>
          </w:tcPr>
          <w:p w14:paraId="00E49F32" w14:textId="67437B35" w:rsidR="0061620F" w:rsidDel="00E24D9D" w:rsidRDefault="0061620F" w:rsidP="00661684">
            <w:pPr>
              <w:jc w:val="left"/>
              <w:rPr>
                <w:del w:id="1746" w:author="Emmanuel Thomas" w:date="2021-07-21T15:02:00Z"/>
                <w:rFonts w:eastAsia="MS Mincho"/>
                <w:b/>
                <w:lang w:eastAsia="ja-JP"/>
              </w:rPr>
            </w:pPr>
            <w:del w:id="1747" w:author="Emmanuel Thomas" w:date="2021-07-21T15:02:00Z">
              <w:r w:rsidRPr="00B66E51" w:rsidDel="00E24D9D">
                <w:rPr>
                  <w:rFonts w:eastAsia="MS Mincho"/>
                  <w:b/>
                  <w:lang w:eastAsia="ja-JP"/>
                </w:rPr>
                <w:delText>setConfig</w:delText>
              </w:r>
              <w:r w:rsidDel="00E24D9D">
                <w:rPr>
                  <w:rFonts w:eastAsia="MS Mincho"/>
                  <w:b/>
                  <w:lang w:eastAsia="ja-JP"/>
                </w:rPr>
                <w:delText xml:space="preserve"> </w:delText>
              </w:r>
            </w:del>
          </w:p>
          <w:p w14:paraId="5DBBE1C2" w14:textId="32C9F98C" w:rsidR="0061620F" w:rsidDel="00E24D9D" w:rsidRDefault="0061620F" w:rsidP="00661684">
            <w:pPr>
              <w:jc w:val="left"/>
              <w:rPr>
                <w:del w:id="1748" w:author="Emmanuel Thomas" w:date="2021-07-21T15:02:00Z"/>
              </w:rPr>
            </w:pPr>
            <w:del w:id="1749" w:author="Emmanuel Thomas" w:date="2021-07-21T15:02:00Z">
              <w:r w:rsidRPr="00B66E51" w:rsidDel="00E24D9D">
                <w:rPr>
                  <w:rFonts w:ascii="Courier New" w:hAnsi="Courier New" w:cs="Courier New"/>
                </w:rPr>
                <w:delText>CONFIG_OUTPUT_BUFFER</w:delText>
              </w:r>
            </w:del>
          </w:p>
        </w:tc>
        <w:tc>
          <w:tcPr>
            <w:tcW w:w="236" w:type="dxa"/>
          </w:tcPr>
          <w:p w14:paraId="0BD0A9D8" w14:textId="3E2B4288" w:rsidR="0061620F" w:rsidDel="00E24D9D" w:rsidRDefault="0061620F" w:rsidP="00661684">
            <w:pPr>
              <w:jc w:val="left"/>
              <w:rPr>
                <w:del w:id="1750" w:author="Emmanuel Thomas" w:date="2021-07-21T15:02:00Z"/>
              </w:rPr>
            </w:pPr>
            <w:del w:id="1751" w:author="Emmanuel Thomas" w:date="2021-07-21T15:02:00Z">
              <w:r w:rsidDel="00E24D9D">
                <w:delText>VideoTrack.setConfig</w:delText>
              </w:r>
            </w:del>
          </w:p>
        </w:tc>
        <w:tc>
          <w:tcPr>
            <w:tcW w:w="6123" w:type="dxa"/>
          </w:tcPr>
          <w:p w14:paraId="17BDFBEC" w14:textId="60625D2A" w:rsidR="0061620F" w:rsidDel="00E24D9D" w:rsidRDefault="0061620F" w:rsidP="00326FE5">
            <w:pPr>
              <w:rPr>
                <w:del w:id="1752" w:author="Emmanuel Thomas" w:date="2021-07-21T15:02:00Z"/>
              </w:rPr>
            </w:pPr>
            <w:del w:id="1753" w:author="Emmanuel Thomas" w:date="2021-07-21T15:02:00Z">
              <w:r w:rsidDel="00E24D9D">
                <w:delText>New method of the HTML5 VideoTrack object.</w:delText>
              </w:r>
            </w:del>
          </w:p>
        </w:tc>
      </w:tr>
      <w:tr w:rsidR="00611F14" w:rsidDel="00E24D9D" w14:paraId="62E90C08" w14:textId="33E77193" w:rsidTr="00661684">
        <w:trPr>
          <w:del w:id="1754" w:author="Emmanuel Thomas" w:date="2021-07-21T15:02:00Z"/>
        </w:trPr>
        <w:tc>
          <w:tcPr>
            <w:tcW w:w="3383" w:type="dxa"/>
          </w:tcPr>
          <w:p w14:paraId="4B6FF36F" w14:textId="0ED0ACB0" w:rsidR="0061620F" w:rsidDel="00E24D9D" w:rsidRDefault="0061620F" w:rsidP="00661684">
            <w:pPr>
              <w:jc w:val="left"/>
              <w:rPr>
                <w:del w:id="1755" w:author="Emmanuel Thomas" w:date="2021-07-21T15:02:00Z"/>
              </w:rPr>
            </w:pPr>
            <w:del w:id="1756" w:author="Emmanuel Thomas" w:date="2021-07-21T15:02:00Z">
              <w:r w:rsidRPr="00E61649" w:rsidDel="00E24D9D">
                <w:rPr>
                  <w:b/>
                  <w:bCs/>
                </w:rPr>
                <w:lastRenderedPageBreak/>
                <w:delText>getParameter</w:delText>
              </w:r>
              <w:r w:rsidDel="00E24D9D">
                <w:delText xml:space="preserve"> and </w:delText>
              </w:r>
              <w:r w:rsidRPr="00E61649" w:rsidDel="00E24D9D">
                <w:rPr>
                  <w:b/>
                  <w:bCs/>
                </w:rPr>
                <w:delText>setParameter</w:delText>
              </w:r>
            </w:del>
          </w:p>
        </w:tc>
        <w:tc>
          <w:tcPr>
            <w:tcW w:w="236" w:type="dxa"/>
          </w:tcPr>
          <w:p w14:paraId="20DABCDF" w14:textId="4D96FD47" w:rsidR="0061620F" w:rsidDel="00E24D9D" w:rsidRDefault="0061620F" w:rsidP="00661684">
            <w:pPr>
              <w:jc w:val="left"/>
              <w:rPr>
                <w:del w:id="1757" w:author="Emmanuel Thomas" w:date="2021-07-21T15:02:00Z"/>
              </w:rPr>
            </w:pPr>
            <w:del w:id="1758" w:author="Emmanuel Thomas" w:date="2021-07-21T15:02:00Z">
              <w:r w:rsidDel="00E24D9D">
                <w:delText>VideoTrack and AudioTrack getParameter and setParameter</w:delText>
              </w:r>
            </w:del>
          </w:p>
        </w:tc>
        <w:tc>
          <w:tcPr>
            <w:tcW w:w="6123" w:type="dxa"/>
          </w:tcPr>
          <w:p w14:paraId="028C7ECC" w14:textId="17A51A1C" w:rsidR="0061620F" w:rsidDel="00E24D9D" w:rsidRDefault="0061620F" w:rsidP="00326FE5">
            <w:pPr>
              <w:rPr>
                <w:del w:id="1759" w:author="Emmanuel Thomas" w:date="2021-07-21T15:02:00Z"/>
              </w:rPr>
            </w:pPr>
            <w:del w:id="1760" w:author="Emmanuel Thomas" w:date="2021-07-21T15:02:00Z">
              <w:r w:rsidDel="00E24D9D">
                <w:delText>New methods of HTML5 VideoTrack and AudioTrack objects.</w:delText>
              </w:r>
            </w:del>
          </w:p>
        </w:tc>
      </w:tr>
    </w:tbl>
    <w:p w14:paraId="6415224E" w14:textId="1C503671" w:rsidR="0061620F" w:rsidDel="00DB629F" w:rsidRDefault="00E24D9D" w:rsidP="002935F0">
      <w:pPr>
        <w:rPr>
          <w:del w:id="1761" w:author="Emmanuel Thomas" w:date="2021-07-21T14:45:00Z"/>
          <w:lang w:eastAsia="ja-JP"/>
        </w:rPr>
      </w:pPr>
      <w:ins w:id="1762" w:author="Emmanuel Thomas" w:date="2021-07-21T15:02:00Z">
        <w:r>
          <w:rPr>
            <w:lang w:eastAsia="ja-JP"/>
          </w:rPr>
          <w:t xml:space="preserve">In addition, </w:t>
        </w:r>
      </w:ins>
    </w:p>
    <w:p w14:paraId="74E901A9" w14:textId="16FA5607" w:rsidR="002935F0" w:rsidRDefault="002935F0" w:rsidP="002935F0">
      <w:pPr>
        <w:rPr>
          <w:lang w:eastAsia="ja-JP"/>
        </w:rPr>
      </w:pPr>
      <w:del w:id="1763" w:author="Emmanuel Thomas" w:date="2021-07-21T15:02:00Z">
        <w:r w:rsidDel="00E24D9D">
          <w:rPr>
            <w:lang w:eastAsia="ja-JP"/>
          </w:rPr>
          <w:delText>A</w:delText>
        </w:r>
      </w:del>
      <w:ins w:id="1764" w:author="Emmanuel Thomas" w:date="2021-07-21T15:02:00Z">
        <w:r w:rsidR="00E24D9D">
          <w:rPr>
            <w:lang w:eastAsia="ja-JP"/>
          </w:rPr>
          <w:t>a</w:t>
        </w:r>
      </w:ins>
      <w:r>
        <w:rPr>
          <w:lang w:eastAsia="ja-JP"/>
        </w:rPr>
        <w:t xml:space="preserve">n extension to the HTML5 video element is recommended to allow for outputting data into buffers, e.g. WebGL buffers that created through </w:t>
      </w:r>
      <w:proofErr w:type="spellStart"/>
      <w:r>
        <w:rPr>
          <w:lang w:eastAsia="ja-JP"/>
        </w:rPr>
        <w:t>gl.createBuffer</w:t>
      </w:r>
      <w:proofErr w:type="spellEnd"/>
      <w:r>
        <w:rPr>
          <w:lang w:eastAsia="ja-JP"/>
        </w:rPr>
        <w:t>() functions.</w:t>
      </w:r>
    </w:p>
    <w:p w14:paraId="5FAB183C" w14:textId="29F19C85" w:rsidR="002935F0" w:rsidRPr="00326FE5" w:rsidRDefault="002935F0" w:rsidP="00661684">
      <w:pPr>
        <w:rPr>
          <w:lang w:eastAsia="ja-JP"/>
        </w:rPr>
      </w:pPr>
      <w:r>
        <w:rPr>
          <w:lang w:eastAsia="ja-JP"/>
        </w:rPr>
        <w:t>An extension to the input byte stream formats is recommended to add support for raw media data, e.g. H.264/AVC raw media streams.</w:t>
      </w:r>
    </w:p>
    <w:p w14:paraId="0C51A046" w14:textId="2B5F1224" w:rsidR="00000045" w:rsidRPr="000A2F18" w:rsidRDefault="00000045" w:rsidP="00000045">
      <w:pPr>
        <w:pStyle w:val="Heading1"/>
      </w:pPr>
      <w:bookmarkStart w:id="1765" w:name="_Ref77779795"/>
      <w:bookmarkStart w:id="1766" w:name="_Ref77779806"/>
      <w:bookmarkStart w:id="1767" w:name="_Toc77850808"/>
      <w:r w:rsidRPr="000A2F18">
        <w:t>Video decoder interface</w:t>
      </w:r>
      <w:bookmarkEnd w:id="1765"/>
      <w:bookmarkEnd w:id="1766"/>
      <w:bookmarkEnd w:id="1767"/>
    </w:p>
    <w:p w14:paraId="7947C11F" w14:textId="3B6E743A" w:rsidR="00626B5C" w:rsidRPr="000A2F18" w:rsidRDefault="00626B5C" w:rsidP="00626B5C">
      <w:pPr>
        <w:rPr>
          <w:lang w:eastAsia="ja-JP"/>
        </w:rPr>
      </w:pPr>
      <w:r w:rsidRPr="000A2F18">
        <w:rPr>
          <w:lang w:eastAsia="ja-JP"/>
        </w:rPr>
        <w:t xml:space="preserve">As shown </w:t>
      </w:r>
      <w:ins w:id="1768" w:author="Emmanuel Thomas" w:date="2021-07-21T17:08:00Z">
        <w:r w:rsidR="00DC12F8">
          <w:rPr>
            <w:lang w:eastAsia="ja-JP"/>
          </w:rPr>
          <w:t xml:space="preserve">in </w:t>
        </w:r>
        <w:r w:rsidR="00DC12F8">
          <w:rPr>
            <w:lang w:eastAsia="ja-JP"/>
          </w:rPr>
          <w:fldChar w:fldCharType="begin"/>
        </w:r>
        <w:r w:rsidR="00DC12F8">
          <w:rPr>
            <w:lang w:eastAsia="ja-JP"/>
          </w:rPr>
          <w:instrText xml:space="preserve"> REF _Ref77779722 \h </w:instrText>
        </w:r>
      </w:ins>
      <w:r w:rsidR="00DC12F8">
        <w:rPr>
          <w:lang w:eastAsia="ja-JP"/>
        </w:rPr>
      </w:r>
      <w:r w:rsidR="00DC12F8">
        <w:rPr>
          <w:lang w:eastAsia="ja-JP"/>
        </w:rPr>
        <w:fldChar w:fldCharType="separate"/>
      </w:r>
      <w:ins w:id="1769" w:author="Emmanuel Thomas" w:date="2021-07-22T12:47:00Z">
        <w:r w:rsidR="00F96EF7">
          <w:t xml:space="preserve">Figure </w:t>
        </w:r>
        <w:r w:rsidR="00F96EF7">
          <w:rPr>
            <w:noProof/>
          </w:rPr>
          <w:t>1</w:t>
        </w:r>
      </w:ins>
      <w:ins w:id="1770" w:author="Emmanuel Thomas" w:date="2021-07-21T17:08:00Z">
        <w:r w:rsidR="00DC12F8">
          <w:rPr>
            <w:lang w:eastAsia="ja-JP"/>
          </w:rPr>
          <w:fldChar w:fldCharType="end"/>
        </w:r>
      </w:ins>
      <w:del w:id="1771" w:author="Emmanuel Thomas" w:date="2021-07-21T17:08:00Z">
        <w:r w:rsidRPr="000A2F18" w:rsidDel="00DC12F8">
          <w:rPr>
            <w:lang w:eastAsia="ja-JP"/>
          </w:rPr>
          <w:delText xml:space="preserve">on </w:delText>
        </w:r>
      </w:del>
      <w:r w:rsidRPr="000A2F18">
        <w:rPr>
          <w:lang w:eastAsia="ja-JP"/>
        </w:rPr>
        <w:fldChar w:fldCharType="begin"/>
      </w:r>
      <w:r w:rsidRPr="000A2F18">
        <w:rPr>
          <w:lang w:eastAsia="ja-JP"/>
        </w:rPr>
        <w:instrText xml:space="preserve"> REF _Ref21432493 \h </w:instrText>
      </w:r>
      <w:r w:rsidRPr="000A2F18">
        <w:rPr>
          <w:lang w:eastAsia="ja-JP"/>
        </w:rPr>
      </w:r>
      <w:del w:id="1772" w:author="Emmanuel Thomas" w:date="2021-07-21T16:33:00Z">
        <w:r w:rsidRPr="000A2F18">
          <w:rPr>
            <w:lang w:eastAsia="ja-JP"/>
          </w:rPr>
          <w:fldChar w:fldCharType="separate"/>
        </w:r>
        <w:r w:rsidR="00CB61A5" w:rsidRPr="000A2F18" w:rsidDel="00A84436">
          <w:delText xml:space="preserve">Figure </w:delText>
        </w:r>
        <w:r w:rsidR="00CB61A5" w:rsidDel="00A84436">
          <w:rPr>
            <w:noProof/>
          </w:rPr>
          <w:delText>1</w:delText>
        </w:r>
      </w:del>
      <w:r w:rsidRPr="000A2F18">
        <w:rPr>
          <w:lang w:eastAsia="ja-JP"/>
        </w:rPr>
        <w:fldChar w:fldCharType="end"/>
      </w:r>
      <w:r w:rsidRPr="000A2F18">
        <w:rPr>
          <w:lang w:eastAsia="ja-JP"/>
        </w:rPr>
        <w:t>, the hardware video decoding engine may spawn one or more video decoder instance</w:t>
      </w:r>
      <w:r w:rsidR="00AE551E" w:rsidRPr="000A2F18">
        <w:rPr>
          <w:lang w:eastAsia="ja-JP"/>
        </w:rPr>
        <w:t>s</w:t>
      </w:r>
      <w:r w:rsidRPr="000A2F18">
        <w:rPr>
          <w:lang w:eastAsia="ja-JP"/>
        </w:rPr>
        <w:t xml:space="preserve">. The number of instances running is an optimisation choice for the platform when taking into account, computational load, energy consumption, memory availability etc. However, the number of input video streams fed through the IVDI is dictated by the application needs to properly </w:t>
      </w:r>
      <w:r w:rsidR="00AE551E" w:rsidRPr="000A2F18">
        <w:rPr>
          <w:lang w:eastAsia="ja-JP"/>
        </w:rPr>
        <w:t xml:space="preserve">render the </w:t>
      </w:r>
      <w:r w:rsidR="00F55559" w:rsidRPr="000A2F18">
        <w:rPr>
          <w:lang w:eastAsia="ja-JP"/>
        </w:rPr>
        <w:t>media</w:t>
      </w:r>
      <w:r w:rsidR="00AE551E" w:rsidRPr="000A2F18">
        <w:rPr>
          <w:lang w:eastAsia="ja-JP"/>
        </w:rPr>
        <w:t xml:space="preserve"> </w:t>
      </w:r>
      <w:r w:rsidRPr="000A2F18">
        <w:rPr>
          <w:lang w:eastAsia="ja-JP"/>
        </w:rPr>
        <w:t xml:space="preserve">experience. As a result, one or more input video streams may </w:t>
      </w:r>
      <w:r w:rsidR="00F55559" w:rsidRPr="000A2F18">
        <w:rPr>
          <w:lang w:eastAsia="ja-JP"/>
        </w:rPr>
        <w:t>b</w:t>
      </w:r>
      <w:r w:rsidRPr="000A2F18">
        <w:rPr>
          <w:lang w:eastAsia="ja-JP"/>
        </w:rPr>
        <w:t>e fed to the same video decoding instance as shown by the block called "Input formatting" in</w:t>
      </w:r>
      <w:del w:id="1773" w:author="Emmanuel Thomas" w:date="2021-07-21T17:08:00Z">
        <w:r w:rsidRPr="000A2F18" w:rsidDel="00DC12F8">
          <w:rPr>
            <w:lang w:eastAsia="ja-JP"/>
          </w:rPr>
          <w:delText xml:space="preserve"> </w:delText>
        </w:r>
      </w:del>
      <w:ins w:id="1774" w:author="Emmanuel Thomas" w:date="2021-07-21T17:08:00Z">
        <w:r w:rsidR="00DC12F8">
          <w:rPr>
            <w:lang w:eastAsia="ja-JP"/>
          </w:rPr>
          <w:t xml:space="preserve"> </w:t>
        </w:r>
        <w:r w:rsidR="00DC12F8">
          <w:rPr>
            <w:lang w:eastAsia="ja-JP"/>
          </w:rPr>
          <w:fldChar w:fldCharType="begin"/>
        </w:r>
        <w:r w:rsidR="00DC12F8">
          <w:rPr>
            <w:lang w:eastAsia="ja-JP"/>
          </w:rPr>
          <w:instrText xml:space="preserve"> REF _Ref77779722 \h </w:instrText>
        </w:r>
      </w:ins>
      <w:r w:rsidR="00DC12F8">
        <w:rPr>
          <w:lang w:eastAsia="ja-JP"/>
        </w:rPr>
      </w:r>
      <w:r w:rsidR="00DC12F8">
        <w:rPr>
          <w:lang w:eastAsia="ja-JP"/>
        </w:rPr>
        <w:fldChar w:fldCharType="separate"/>
      </w:r>
      <w:ins w:id="1775" w:author="Emmanuel Thomas" w:date="2021-07-22T12:47:00Z">
        <w:r w:rsidR="00F96EF7">
          <w:t xml:space="preserve">Figure </w:t>
        </w:r>
        <w:r w:rsidR="00F96EF7">
          <w:rPr>
            <w:noProof/>
          </w:rPr>
          <w:t>1</w:t>
        </w:r>
      </w:ins>
      <w:ins w:id="1776" w:author="Emmanuel Thomas" w:date="2021-07-21T17:08:00Z">
        <w:r w:rsidR="00DC12F8">
          <w:rPr>
            <w:lang w:eastAsia="ja-JP"/>
          </w:rPr>
          <w:fldChar w:fldCharType="end"/>
        </w:r>
      </w:ins>
      <w:del w:id="1777" w:author="Emmanuel Thomas" w:date="2021-07-21T17:08:00Z">
        <w:r w:rsidRPr="000A2F18" w:rsidDel="00DC12F8">
          <w:rPr>
            <w:lang w:eastAsia="ja-JP"/>
          </w:rPr>
          <w:fldChar w:fldCharType="begin"/>
        </w:r>
        <w:r w:rsidRPr="000A2F18" w:rsidDel="00DC12F8">
          <w:rPr>
            <w:lang w:eastAsia="ja-JP"/>
          </w:rPr>
          <w:delInstrText xml:space="preserve"> REF _Ref21432493 \h </w:delInstrText>
        </w:r>
        <w:r w:rsidRPr="000A2F18" w:rsidDel="00DC12F8">
          <w:rPr>
            <w:lang w:eastAsia="ja-JP"/>
          </w:rPr>
        </w:r>
        <w:r w:rsidRPr="000A2F18" w:rsidDel="00DC12F8">
          <w:rPr>
            <w:lang w:eastAsia="ja-JP"/>
          </w:rPr>
          <w:fldChar w:fldCharType="separate"/>
        </w:r>
        <w:r w:rsidR="00CB61A5" w:rsidRPr="000A2F18" w:rsidDel="00DC12F8">
          <w:delText xml:space="preserve">Figure </w:delText>
        </w:r>
        <w:r w:rsidR="00CB61A5" w:rsidDel="00DC12F8">
          <w:rPr>
            <w:noProof/>
          </w:rPr>
          <w:delText>1</w:delText>
        </w:r>
        <w:r w:rsidRPr="000A2F18" w:rsidDel="00DC12F8">
          <w:rPr>
            <w:lang w:eastAsia="ja-JP"/>
          </w:rPr>
          <w:fldChar w:fldCharType="end"/>
        </w:r>
      </w:del>
      <w:r w:rsidRPr="000A2F18">
        <w:rPr>
          <w:lang w:eastAsia="ja-JP"/>
        </w:rPr>
        <w:t>.</w:t>
      </w:r>
    </w:p>
    <w:p w14:paraId="1F0581B7" w14:textId="65D352B4" w:rsidR="00626B5C" w:rsidRPr="000A2F18" w:rsidRDefault="00626B5C" w:rsidP="00626B5C">
      <w:pPr>
        <w:rPr>
          <w:lang w:eastAsia="ja-JP"/>
        </w:rPr>
      </w:pPr>
      <w:del w:id="1778" w:author="Emmanuel Thomas" w:date="2021-07-21T17:09:00Z">
        <w:r w:rsidRPr="000A2F18" w:rsidDel="00DA7C8D">
          <w:rPr>
            <w:lang w:eastAsia="ja-JP"/>
          </w:rPr>
          <w:delText xml:space="preserve">The following section </w:delText>
        </w:r>
      </w:del>
      <w:ins w:id="1779" w:author="Emmanuel Thomas" w:date="2021-07-21T17:09:00Z">
        <w:r w:rsidR="00DA7C8D">
          <w:rPr>
            <w:lang w:eastAsia="ja-JP"/>
          </w:rPr>
          <w:t xml:space="preserve">Clause </w:t>
        </w:r>
        <w:r w:rsidR="00DA7C8D">
          <w:rPr>
            <w:lang w:eastAsia="ja-JP"/>
          </w:rPr>
          <w:fldChar w:fldCharType="begin"/>
        </w:r>
        <w:r w:rsidR="00DA7C8D">
          <w:rPr>
            <w:lang w:eastAsia="ja-JP"/>
          </w:rPr>
          <w:instrText xml:space="preserve"> REF _Ref77779806 \r \h </w:instrText>
        </w:r>
      </w:ins>
      <w:r w:rsidR="00DA7C8D">
        <w:rPr>
          <w:lang w:eastAsia="ja-JP"/>
        </w:rPr>
      </w:r>
      <w:r w:rsidR="00DA7C8D">
        <w:rPr>
          <w:lang w:eastAsia="ja-JP"/>
        </w:rPr>
        <w:fldChar w:fldCharType="separate"/>
      </w:r>
      <w:ins w:id="1780" w:author="Emmanuel Thomas" w:date="2021-07-22T12:47:00Z">
        <w:r w:rsidR="00F96EF7">
          <w:rPr>
            <w:lang w:eastAsia="ja-JP"/>
          </w:rPr>
          <w:t>6</w:t>
        </w:r>
      </w:ins>
      <w:ins w:id="1781" w:author="Emmanuel Thomas" w:date="2021-07-21T17:09:00Z">
        <w:r w:rsidR="00DA7C8D">
          <w:rPr>
            <w:lang w:eastAsia="ja-JP"/>
          </w:rPr>
          <w:fldChar w:fldCharType="end"/>
        </w:r>
        <w:r w:rsidR="00DA7C8D">
          <w:rPr>
            <w:lang w:eastAsia="ja-JP"/>
          </w:rPr>
          <w:t xml:space="preserve"> </w:t>
        </w:r>
      </w:ins>
      <w:r w:rsidRPr="000A2F18">
        <w:rPr>
          <w:lang w:eastAsia="ja-JP"/>
        </w:rPr>
        <w:t>defines the binding for several video codec</w:t>
      </w:r>
      <w:r w:rsidR="00F55559" w:rsidRPr="000A2F18">
        <w:rPr>
          <w:lang w:eastAsia="ja-JP"/>
        </w:rPr>
        <w:t>s</w:t>
      </w:r>
      <w:r w:rsidRPr="000A2F18">
        <w:rPr>
          <w:lang w:eastAsia="ja-JP"/>
        </w:rPr>
        <w:t xml:space="preserve"> to realise the </w:t>
      </w:r>
      <w:r w:rsidR="00F55559" w:rsidRPr="000A2F18">
        <w:rPr>
          <w:lang w:eastAsia="ja-JP"/>
        </w:rPr>
        <w:t xml:space="preserve">operations </w:t>
      </w:r>
      <w:r w:rsidRPr="000A2F18">
        <w:rPr>
          <w:lang w:eastAsia="ja-JP"/>
        </w:rPr>
        <w:t>o</w:t>
      </w:r>
      <w:r w:rsidR="00F55559" w:rsidRPr="000A2F18">
        <w:rPr>
          <w:lang w:eastAsia="ja-JP"/>
        </w:rPr>
        <w:t>n</w:t>
      </w:r>
      <w:r w:rsidRPr="000A2F18">
        <w:rPr>
          <w:lang w:eastAsia="ja-JP"/>
        </w:rPr>
        <w:t xml:space="preserve"> input video streams.</w:t>
      </w:r>
    </w:p>
    <w:p w14:paraId="2C57B29B" w14:textId="38DE828B" w:rsidR="00FB3F9F" w:rsidRDefault="00DB7653" w:rsidP="00FB3F9F">
      <w:pPr>
        <w:pStyle w:val="Heading2"/>
      </w:pPr>
      <w:bookmarkStart w:id="1782" w:name="_Toc77850809"/>
      <w:r w:rsidRPr="000A2F18">
        <w:t>O</w:t>
      </w:r>
      <w:r w:rsidR="008D2D4E" w:rsidRPr="000A2F18">
        <w:t>perations on input elementary streams</w:t>
      </w:r>
      <w:bookmarkEnd w:id="1782"/>
    </w:p>
    <w:p w14:paraId="61031AF9" w14:textId="77777777" w:rsidR="00757B4B" w:rsidRPr="000A2F18" w:rsidRDefault="00757B4B" w:rsidP="00757B4B">
      <w:pPr>
        <w:pStyle w:val="Heading3"/>
      </w:pPr>
      <w:bookmarkStart w:id="1783" w:name="_Toc77850810"/>
      <w:r w:rsidRPr="000A2F18">
        <w:t>General</w:t>
      </w:r>
      <w:bookmarkEnd w:id="1783"/>
    </w:p>
    <w:p w14:paraId="4F2EAAC2" w14:textId="0686B6F5" w:rsidR="00757B4B" w:rsidRPr="000A2F18" w:rsidRDefault="00757B4B" w:rsidP="00757B4B">
      <w:r>
        <w:t xml:space="preserve">The input formatting function in </w:t>
      </w:r>
      <w:del w:id="1784" w:author="Emmanuel Thomas" w:date="2021-07-21T17:10:00Z">
        <w:r w:rsidDel="00D14540">
          <w:delText xml:space="preserve">the </w:delText>
        </w:r>
      </w:del>
      <w:ins w:id="1785" w:author="Emmanuel Thomas" w:date="2021-07-21T17:10:00Z">
        <w:r w:rsidR="00941FDF">
          <w:fldChar w:fldCharType="begin"/>
        </w:r>
        <w:r w:rsidR="00941FDF">
          <w:instrText xml:space="preserve"> REF _Ref77779722 \h </w:instrText>
        </w:r>
      </w:ins>
      <w:r w:rsidR="00941FDF">
        <w:fldChar w:fldCharType="separate"/>
      </w:r>
      <w:ins w:id="1786" w:author="Emmanuel Thomas" w:date="2021-07-22T12:47:00Z">
        <w:r w:rsidR="00F96EF7">
          <w:t xml:space="preserve">Figure </w:t>
        </w:r>
        <w:r w:rsidR="00F96EF7">
          <w:rPr>
            <w:noProof/>
          </w:rPr>
          <w:t>1</w:t>
        </w:r>
      </w:ins>
      <w:ins w:id="1787" w:author="Emmanuel Thomas" w:date="2021-07-21T17:10:00Z">
        <w:r w:rsidR="00941FDF">
          <w:fldChar w:fldCharType="end"/>
        </w:r>
        <w:r w:rsidR="00941FDF">
          <w:t xml:space="preserve"> </w:t>
        </w:r>
      </w:ins>
      <w:del w:id="1788" w:author="Emmanuel Thomas" w:date="2021-07-21T17:10:00Z">
        <w:r w:rsidRPr="000A2F18" w:rsidDel="00941FDF">
          <w:rPr>
            <w:lang w:eastAsia="ja-JP"/>
          </w:rPr>
          <w:fldChar w:fldCharType="begin"/>
        </w:r>
        <w:r w:rsidRPr="000A2F18" w:rsidDel="00941FDF">
          <w:rPr>
            <w:lang w:eastAsia="ja-JP"/>
          </w:rPr>
          <w:delInstrText xml:space="preserve"> REF _Ref21432493 \h </w:delInstrText>
        </w:r>
        <w:r w:rsidRPr="000A2F18" w:rsidDel="00941FDF">
          <w:rPr>
            <w:lang w:eastAsia="ja-JP"/>
          </w:rPr>
        </w:r>
        <w:r w:rsidRPr="000A2F18" w:rsidDel="00941FDF">
          <w:rPr>
            <w:lang w:eastAsia="ja-JP"/>
          </w:rPr>
          <w:fldChar w:fldCharType="separate"/>
        </w:r>
        <w:r w:rsidR="00CB61A5" w:rsidRPr="000A2F18" w:rsidDel="00941FDF">
          <w:delText xml:space="preserve">Figure </w:delText>
        </w:r>
        <w:r w:rsidR="00CB61A5" w:rsidDel="00941FDF">
          <w:rPr>
            <w:noProof/>
          </w:rPr>
          <w:delText>1</w:delText>
        </w:r>
        <w:r w:rsidRPr="000A2F18" w:rsidDel="00941FDF">
          <w:rPr>
            <w:lang w:eastAsia="ja-JP"/>
          </w:rPr>
          <w:fldChar w:fldCharType="end"/>
        </w:r>
        <w:r w:rsidDel="00941FDF">
          <w:rPr>
            <w:lang w:eastAsia="ja-JP"/>
          </w:rPr>
          <w:delText xml:space="preserve"> </w:delText>
        </w:r>
      </w:del>
      <w:r>
        <w:rPr>
          <w:lang w:eastAsia="ja-JP"/>
        </w:rPr>
        <w:t xml:space="preserve">provides several operations </w:t>
      </w:r>
      <w:r w:rsidRPr="000A2F18">
        <w:t xml:space="preserve">on elementary stream and video object. </w:t>
      </w:r>
      <w:r>
        <w:t xml:space="preserve">The input formatting function shall result in one or more elementary streams conforming to the profile, tier, level or any other performance constraints of the video decoder instance expected to consume it including buffer fullness of the hypothetical reference decoder model. </w:t>
      </w:r>
      <w:r w:rsidRPr="000A2F18">
        <w:t>These operations are defined in an atomic way such that more advanced operations can be achieved by combining the operations defined in this section. This list of operations is thus not an exhaustive list on purpose.</w:t>
      </w:r>
    </w:p>
    <w:p w14:paraId="4C59A852" w14:textId="77777777" w:rsidR="00757B4B" w:rsidRPr="000A2F18" w:rsidRDefault="00757B4B" w:rsidP="00757B4B">
      <w:r w:rsidRPr="000A2F18">
        <w:t>An elementary stream contains one or more video objects and a video object shall be contained in one elementary stream.</w:t>
      </w:r>
      <w:r>
        <w:t xml:space="preserve"> Each video object in the elementary streams shall provide sufficient information for the operations such as a mean to determine the location and the size of the video object in the picture, the number of luma and chroma samples in the objects, the bit dept of the coded picture the video objects and so on.</w:t>
      </w:r>
    </w:p>
    <w:p w14:paraId="509AF90B" w14:textId="782130BD" w:rsidR="00FB3F9F" w:rsidRPr="000A2F18" w:rsidRDefault="00FB3F9F" w:rsidP="00F27E41">
      <w:pPr>
        <w:pStyle w:val="Heading3"/>
      </w:pPr>
      <w:bookmarkStart w:id="1789" w:name="_Toc72924941"/>
      <w:bookmarkStart w:id="1790" w:name="_Toc72926480"/>
      <w:bookmarkStart w:id="1791" w:name="_Toc72926569"/>
      <w:bookmarkStart w:id="1792" w:name="_Toc72927170"/>
      <w:bookmarkStart w:id="1793" w:name="_Toc72927260"/>
      <w:bookmarkStart w:id="1794" w:name="_Toc77850811"/>
      <w:bookmarkEnd w:id="1789"/>
      <w:bookmarkEnd w:id="1790"/>
      <w:bookmarkEnd w:id="1791"/>
      <w:bookmarkEnd w:id="1792"/>
      <w:bookmarkEnd w:id="1793"/>
      <w:r w:rsidRPr="000A2F18">
        <w:t>Conventions</w:t>
      </w:r>
      <w:bookmarkEnd w:id="1794"/>
    </w:p>
    <w:p w14:paraId="6450F030" w14:textId="77777777" w:rsidR="00FB3F9F" w:rsidRPr="000A2F18" w:rsidRDefault="00FB3F9F" w:rsidP="00FB3F9F">
      <w:pPr>
        <w:keepNext/>
        <w:tabs>
          <w:tab w:val="left" w:pos="880"/>
        </w:tabs>
        <w:suppressAutoHyphens/>
        <w:spacing w:before="60"/>
        <w:jc w:val="left"/>
        <w:outlineLvl w:val="2"/>
      </w:pPr>
      <m:oMath>
        <m:r>
          <w:rPr>
            <w:rFonts w:ascii="Cambria Math" w:hAnsi="Cambria Math"/>
          </w:rPr>
          <m:t>ES</m:t>
        </m:r>
      </m:oMath>
      <w:r w:rsidRPr="000A2F18">
        <w:tab/>
      </w:r>
      <w:r w:rsidRPr="000A2F18">
        <w:tab/>
        <w:t>elementary streams</w:t>
      </w:r>
    </w:p>
    <w:p w14:paraId="2F5AFCA4" w14:textId="1E88280C" w:rsidR="00FB3F9F" w:rsidRPr="000A2F18" w:rsidRDefault="00FB3F9F">
      <w:pPr>
        <w:keepNext/>
        <w:tabs>
          <w:tab w:val="left" w:pos="880"/>
        </w:tabs>
        <w:suppressAutoHyphens/>
        <w:spacing w:before="60"/>
        <w:jc w:val="left"/>
        <w:outlineLvl w:val="2"/>
      </w:pPr>
      <m:oMath>
        <m:r>
          <w:rPr>
            <w:rFonts w:ascii="Cambria Math" w:hAnsi="Cambria Math"/>
          </w:rPr>
          <m:t>I</m:t>
        </m:r>
      </m:oMath>
      <w:r w:rsidRPr="000A2F18">
        <w:tab/>
      </w:r>
      <w:r w:rsidRPr="000A2F18">
        <w:tab/>
        <w:t>video object identifiers</w:t>
      </w:r>
    </w:p>
    <w:p w14:paraId="68750549" w14:textId="407FD029" w:rsidR="00F947B5" w:rsidRPr="000A2F18" w:rsidRDefault="00F947B5" w:rsidP="00F27E41">
      <w:pPr>
        <w:pStyle w:val="Heading3"/>
      </w:pPr>
      <w:bookmarkStart w:id="1795" w:name="_Toc77850812"/>
      <w:r w:rsidRPr="000A2F18">
        <w:t>Concepts</w:t>
      </w:r>
      <w:bookmarkEnd w:id="1795"/>
    </w:p>
    <w:p w14:paraId="409E3064" w14:textId="525A98B2" w:rsidR="00F947B5" w:rsidRPr="000A2F18" w:rsidRDefault="00F947B5" w:rsidP="00F947B5">
      <w:pPr>
        <w:rPr>
          <w:lang w:eastAsia="ja-JP"/>
        </w:rPr>
      </w:pPr>
      <w:proofErr w:type="spellStart"/>
      <w:r w:rsidRPr="000A2F18">
        <w:rPr>
          <w:lang w:eastAsia="ja-JP"/>
        </w:rPr>
        <w:t>ElementaryStream</w:t>
      </w:r>
      <w:proofErr w:type="spellEnd"/>
      <w:r w:rsidRPr="000A2F18">
        <w:rPr>
          <w:lang w:eastAsia="ja-JP"/>
        </w:rPr>
        <w:tab/>
        <w:t>a type of elementary stream</w:t>
      </w:r>
    </w:p>
    <w:p w14:paraId="0FB335D6" w14:textId="4C488F0C" w:rsidR="00F947B5" w:rsidRPr="000A2F18" w:rsidRDefault="00F947B5" w:rsidP="00F947B5">
      <w:pPr>
        <w:rPr>
          <w:lang w:eastAsia="ja-JP"/>
        </w:rPr>
      </w:pPr>
      <w:proofErr w:type="spellStart"/>
      <w:r w:rsidRPr="000A2F18">
        <w:rPr>
          <w:lang w:eastAsia="ja-JP"/>
        </w:rPr>
        <w:t>AccessUnit</w:t>
      </w:r>
      <w:proofErr w:type="spellEnd"/>
      <w:r w:rsidRPr="000A2F18">
        <w:rPr>
          <w:lang w:eastAsia="ja-JP"/>
        </w:rPr>
        <w:tab/>
      </w:r>
      <w:r w:rsidRPr="000A2F18">
        <w:rPr>
          <w:lang w:eastAsia="ja-JP"/>
        </w:rPr>
        <w:tab/>
        <w:t>a type of access unit</w:t>
      </w:r>
    </w:p>
    <w:p w14:paraId="69250D7C" w14:textId="16A4AC62" w:rsidR="00F947B5" w:rsidRPr="000A2F18" w:rsidRDefault="00F947B5" w:rsidP="00F947B5">
      <w:pPr>
        <w:rPr>
          <w:lang w:eastAsia="ja-JP"/>
        </w:rPr>
      </w:pPr>
      <w:proofErr w:type="spellStart"/>
      <w:r w:rsidRPr="000A2F18">
        <w:rPr>
          <w:lang w:eastAsia="ja-JP"/>
        </w:rPr>
        <w:lastRenderedPageBreak/>
        <w:t>VideoObjectIdentifier</w:t>
      </w:r>
      <w:proofErr w:type="spellEnd"/>
      <w:r w:rsidRPr="000A2F18">
        <w:rPr>
          <w:lang w:eastAsia="ja-JP"/>
        </w:rPr>
        <w:tab/>
        <w:t>a type of video object identifier</w:t>
      </w:r>
    </w:p>
    <w:p w14:paraId="02617E54" w14:textId="4675EA17" w:rsidR="00F947B5" w:rsidRPr="000A2F18" w:rsidRDefault="00F947B5" w:rsidP="00F27E41">
      <w:proofErr w:type="spellStart"/>
      <w:r w:rsidRPr="000A2F18">
        <w:rPr>
          <w:lang w:eastAsia="ja-JP"/>
        </w:rPr>
        <w:t>VideoObjectSample</w:t>
      </w:r>
      <w:proofErr w:type="spellEnd"/>
      <w:r w:rsidRPr="000A2F18">
        <w:rPr>
          <w:lang w:eastAsia="ja-JP"/>
        </w:rPr>
        <w:tab/>
        <w:t>a type of video object sample</w:t>
      </w:r>
    </w:p>
    <w:p w14:paraId="7E3CA448" w14:textId="7DBDDB88" w:rsidR="00FB3F9F" w:rsidRDefault="00FB3F9F">
      <w:pPr>
        <w:pStyle w:val="Heading3"/>
        <w:pPrChange w:id="1796" w:author="Emmanuel Thomas" w:date="2021-07-21T17:58:00Z">
          <w:pPr>
            <w:keepNext/>
            <w:tabs>
              <w:tab w:val="left" w:pos="880"/>
            </w:tabs>
            <w:suppressAutoHyphens/>
            <w:spacing w:before="60"/>
            <w:jc w:val="left"/>
            <w:outlineLvl w:val="2"/>
          </w:pPr>
        </w:pPrChange>
      </w:pPr>
      <w:bookmarkStart w:id="1797" w:name="_Toc30062031"/>
      <w:bookmarkStart w:id="1798" w:name="_Toc30062032"/>
      <w:bookmarkStart w:id="1799" w:name="_Toc30062033"/>
      <w:bookmarkStart w:id="1800" w:name="_Toc30062034"/>
      <w:bookmarkStart w:id="1801" w:name="_Toc30062035"/>
      <w:bookmarkStart w:id="1802" w:name="_Toc21688132"/>
      <w:bookmarkEnd w:id="1797"/>
      <w:bookmarkEnd w:id="1798"/>
      <w:bookmarkEnd w:id="1799"/>
      <w:bookmarkEnd w:id="1800"/>
      <w:bookmarkEnd w:id="1801"/>
      <w:del w:id="1803" w:author="Emmanuel Thomas" w:date="2021-07-21T17:58:00Z">
        <w:r w:rsidRPr="000A2F18" w:rsidDel="00A97514">
          <w:delText>7.1.2</w:delText>
        </w:r>
      </w:del>
      <w:del w:id="1804" w:author="Emmanuel Thomas" w:date="2021-07-21T17:12:00Z">
        <w:r w:rsidRPr="000A2F18" w:rsidDel="006C1B2E">
          <w:delText xml:space="preserve"> </w:delText>
        </w:r>
      </w:del>
      <w:bookmarkStart w:id="1805" w:name="_Toc77850813"/>
      <w:r w:rsidRPr="000A2F18">
        <w:t>Filtering by video object</w:t>
      </w:r>
      <w:bookmarkEnd w:id="1802"/>
      <w:r w:rsidR="00F55559" w:rsidRPr="000A2F18">
        <w:t xml:space="preserve"> identifier</w:t>
      </w:r>
      <w:bookmarkEnd w:id="1805"/>
    </w:p>
    <w:p w14:paraId="2B1B23BE" w14:textId="19985094" w:rsidR="001A69FD" w:rsidRDefault="001A69FD" w:rsidP="00661684">
      <w:pPr>
        <w:pStyle w:val="Heading4"/>
      </w:pPr>
      <w:r>
        <w:t>Definition</w:t>
      </w:r>
    </w:p>
    <w:p w14:paraId="67CE2C8E" w14:textId="5B818338" w:rsidR="002857EC" w:rsidRPr="002857EC" w:rsidRDefault="002857EC" w:rsidP="002857EC">
      <w:r w:rsidRPr="00220786">
        <w:t>This fu</w:t>
      </w:r>
      <w:r>
        <w:t xml:space="preserve">nction extracts one video object from an elementary stream and create an elementary stream </w:t>
      </w:r>
      <w:r w:rsidR="00DE1185">
        <w:t xml:space="preserve">that </w:t>
      </w:r>
      <w:r>
        <w:t>comprise</w:t>
      </w:r>
      <w:r w:rsidR="00DE1185">
        <w:t>s</w:t>
      </w:r>
      <w:r>
        <w:t xml:space="preserve"> the selected video object.</w:t>
      </w:r>
    </w:p>
    <w:p w14:paraId="24889BB6" w14:textId="1DC2E740" w:rsidR="002857EC" w:rsidRDefault="002857EC" w:rsidP="00FB3F9F">
      <w:pPr>
        <w:rPr>
          <w:lang w:eastAsia="ja-JP"/>
        </w:rPr>
      </w:pPr>
      <w:r w:rsidRPr="000A2F18">
        <w:rPr>
          <w:lang w:eastAsia="ja-JP"/>
        </w:rPr>
        <w:t xml:space="preserve">Function: </w:t>
      </w:r>
      <w:r w:rsidRPr="000A2F18">
        <w:rPr>
          <w:lang w:eastAsia="ja-JP"/>
        </w:rPr>
        <w:tab/>
        <w:t>Filtering</w:t>
      </w:r>
    </w:p>
    <w:p w14:paraId="592E4756" w14:textId="0A2F36A6" w:rsidR="00C558E7" w:rsidRDefault="00C558E7" w:rsidP="00FB3F9F">
      <w:r w:rsidRPr="000A2F18">
        <w:rPr>
          <w:lang w:eastAsia="ja-JP"/>
        </w:rPr>
        <w:t xml:space="preserve">Definition: </w:t>
      </w:r>
      <w:r w:rsidRPr="000A2F18">
        <w:rPr>
          <w:lang w:eastAsia="ja-JP"/>
        </w:rPr>
        <w:tab/>
      </w:r>
      <m:oMath>
        <m:r>
          <w:rPr>
            <w:rFonts w:ascii="Cambria Math" w:hAnsi="Cambria Math"/>
          </w:rPr>
          <m:t xml:space="preserve">f:ES </m:t>
        </m:r>
        <m:r>
          <m:rPr>
            <m:nor/>
          </m:rPr>
          <w:rPr>
            <w:rFonts w:ascii="Cambria Math" w:hAnsi="Cambria Math"/>
          </w:rPr>
          <m:t>x</m:t>
        </m:r>
        <m:r>
          <w:rPr>
            <w:rFonts w:ascii="Cambria Math" w:hAnsi="Cambria Math"/>
          </w:rPr>
          <m:t xml:space="preserve"> I→ES</m:t>
        </m:r>
      </m:oMath>
    </w:p>
    <w:p w14:paraId="77775417" w14:textId="06D495EF"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1 elementary stream with multiple video objects</w:t>
      </w:r>
    </w:p>
    <w:p w14:paraId="37E1F2F6" w14:textId="77777777" w:rsidR="00FB3F9F" w:rsidRPr="000A2F18" w:rsidRDefault="00FB3F9F" w:rsidP="00FB3F9F">
      <w:pPr>
        <w:rPr>
          <w:lang w:eastAsia="ja-JP"/>
        </w:rPr>
      </w:pPr>
      <w:r w:rsidRPr="000A2F18">
        <w:rPr>
          <w:lang w:eastAsia="ja-JP"/>
        </w:rPr>
        <w:tab/>
      </w:r>
      <w:r w:rsidRPr="000A2F18">
        <w:rPr>
          <w:lang w:eastAsia="ja-JP"/>
        </w:rPr>
        <w:tab/>
      </w:r>
      <w:r w:rsidRPr="000A2F18">
        <w:rPr>
          <w:lang w:eastAsia="ja-JP"/>
        </w:rPr>
        <w:tab/>
        <w:t>Identifier of the selected video object to be extracted</w:t>
      </w:r>
    </w:p>
    <w:p w14:paraId="7232A3E7" w14:textId="77777777" w:rsidR="00FB3F9F" w:rsidRPr="000A2F18" w:rsidRDefault="00FB3F9F" w:rsidP="00FB3F9F">
      <w:pPr>
        <w:rPr>
          <w:lang w:eastAsia="ja-JP"/>
        </w:rPr>
      </w:pPr>
      <w:r w:rsidRPr="000A2F18">
        <w:rPr>
          <w:lang w:eastAsia="ja-JP"/>
        </w:rPr>
        <w:t xml:space="preserve">Output: </w:t>
      </w:r>
      <w:r w:rsidRPr="000A2F18">
        <w:rPr>
          <w:lang w:eastAsia="ja-JP"/>
        </w:rPr>
        <w:tab/>
        <w:t>1 elementary stream with one video object which corresponds to the selected one</w:t>
      </w:r>
    </w:p>
    <w:p w14:paraId="4E786A97" w14:textId="2896D136" w:rsidR="00FB3F9F" w:rsidRPr="000A2F18" w:rsidRDefault="00FB3F9F" w:rsidP="00F27E41">
      <w:pPr>
        <w:pStyle w:val="Code"/>
      </w:pPr>
      <w:r w:rsidRPr="000A2F18">
        <w:t>ElementaryStream output_stream filtering(</w:t>
      </w:r>
      <w:r w:rsidR="00310234">
        <w:br/>
      </w:r>
      <w:r w:rsidR="00310234">
        <w:tab/>
      </w:r>
      <w:r w:rsidRPr="000A2F18">
        <w:t>ElementaryStream input_stream,</w:t>
      </w:r>
      <w:r w:rsidR="00310234">
        <w:br/>
      </w:r>
      <w:r w:rsidR="00310234">
        <w:tab/>
      </w:r>
      <w:r w:rsidRPr="000A2F18">
        <w:t>ObjectIdentifier id) {</w:t>
      </w:r>
    </w:p>
    <w:p w14:paraId="7C9E02B0" w14:textId="43FF8EA9" w:rsidR="00FB3F9F" w:rsidRPr="000A2F18" w:rsidRDefault="00FB3F9F" w:rsidP="00F27E41">
      <w:pPr>
        <w:pStyle w:val="Code"/>
      </w:pPr>
    </w:p>
    <w:p w14:paraId="54DA0B74" w14:textId="77777777" w:rsidR="00FB3F9F" w:rsidRPr="000A2F18" w:rsidRDefault="00FB3F9F" w:rsidP="00F27E41">
      <w:pPr>
        <w:pStyle w:val="Code"/>
      </w:pPr>
      <w:r w:rsidRPr="000A2F18">
        <w:tab/>
        <w:t>ElementaryStream new_stream</w:t>
      </w:r>
    </w:p>
    <w:p w14:paraId="4BF6422C" w14:textId="77777777" w:rsidR="00FB3F9F" w:rsidRPr="000A2F18" w:rsidRDefault="00FB3F9F" w:rsidP="00F27E41">
      <w:pPr>
        <w:pStyle w:val="Code"/>
      </w:pPr>
    </w:p>
    <w:p w14:paraId="3354DFEC" w14:textId="77777777" w:rsidR="0085298D" w:rsidRDefault="00FB3F9F" w:rsidP="00F27E41">
      <w:pPr>
        <w:pStyle w:val="Code"/>
      </w:pPr>
      <w:r w:rsidRPr="000A2F18">
        <w:tab/>
        <w:t>for(au = begin(input_stream); au != end(input_stream); ++au) {</w:t>
      </w:r>
    </w:p>
    <w:p w14:paraId="41BA6D4C" w14:textId="77777777" w:rsidR="0085298D" w:rsidRDefault="00310234" w:rsidP="00F27E41">
      <w:pPr>
        <w:pStyle w:val="Code"/>
      </w:pPr>
      <w:r>
        <w:tab/>
      </w:r>
      <w:r>
        <w:tab/>
      </w:r>
      <w:r w:rsidR="00FB3F9F" w:rsidRPr="000A2F18">
        <w:t>AccessUnit new_au = au</w:t>
      </w:r>
    </w:p>
    <w:p w14:paraId="0B590B5B" w14:textId="7798F34B" w:rsidR="0085298D" w:rsidRDefault="00310234" w:rsidP="00F27E41">
      <w:pPr>
        <w:pStyle w:val="Code"/>
      </w:pPr>
      <w:r>
        <w:tab/>
      </w:r>
      <w:r>
        <w:tab/>
      </w:r>
      <w:r w:rsidR="00FB3F9F" w:rsidRPr="000A2F18">
        <w:t>for(ObjectSample object_sample = begin(new_au);</w:t>
      </w:r>
      <w:r>
        <w:br/>
      </w:r>
      <w:r w:rsidR="00FB3F9F" w:rsidRPr="000A2F18">
        <w:tab/>
      </w:r>
      <w:r w:rsidR="00FB3F9F" w:rsidRPr="000A2F18">
        <w:tab/>
        <w:t xml:space="preserve">    object_sample!= end(new_au);</w:t>
      </w:r>
      <w:r>
        <w:br/>
      </w:r>
      <w:r w:rsidR="00FB3F9F" w:rsidRPr="000A2F18">
        <w:tab/>
      </w:r>
      <w:r w:rsidR="00FB3F9F" w:rsidRPr="000A2F18">
        <w:tab/>
        <w:t xml:space="preserve">    ++object_sample) {</w:t>
      </w:r>
    </w:p>
    <w:p w14:paraId="79418B68" w14:textId="77777777" w:rsidR="0085298D" w:rsidRDefault="00FB3F9F" w:rsidP="00F27E41">
      <w:pPr>
        <w:pStyle w:val="Code"/>
      </w:pPr>
      <w:r w:rsidRPr="000A2F18">
        <w:tab/>
      </w:r>
      <w:r w:rsidRPr="000A2F18">
        <w:tab/>
      </w:r>
      <w:r w:rsidRPr="000A2F18">
        <w:tab/>
        <w:t>if(identifier(object_sample) != id) {</w:t>
      </w:r>
    </w:p>
    <w:p w14:paraId="0D588927" w14:textId="77777777" w:rsidR="0085298D" w:rsidRDefault="00FB3F9F" w:rsidP="00F27E41">
      <w:pPr>
        <w:pStyle w:val="Code"/>
      </w:pPr>
      <w:r w:rsidRPr="000A2F18">
        <w:tab/>
      </w:r>
      <w:r w:rsidRPr="000A2F18">
        <w:tab/>
      </w:r>
      <w:r w:rsidRPr="000A2F18">
        <w:tab/>
      </w:r>
      <w:r w:rsidRPr="000A2F18">
        <w:tab/>
        <w:t>remove_object(object_sample, new_au)</w:t>
      </w:r>
    </w:p>
    <w:p w14:paraId="4684AEF9" w14:textId="77777777" w:rsidR="0085298D" w:rsidRDefault="00FB3F9F" w:rsidP="00F27E41">
      <w:pPr>
        <w:pStyle w:val="Code"/>
      </w:pPr>
      <w:r w:rsidRPr="000A2F18">
        <w:tab/>
      </w:r>
      <w:r w:rsidRPr="000A2F18">
        <w:tab/>
      </w:r>
      <w:r w:rsidRPr="000A2F18">
        <w:tab/>
        <w:t>}</w:t>
      </w:r>
    </w:p>
    <w:p w14:paraId="1726FDA4" w14:textId="77777777" w:rsidR="0085298D" w:rsidRDefault="00FB3F9F" w:rsidP="00F27E41">
      <w:pPr>
        <w:pStyle w:val="Code"/>
      </w:pPr>
      <w:r w:rsidRPr="000A2F18">
        <w:tab/>
      </w:r>
      <w:r w:rsidRPr="000A2F18">
        <w:tab/>
        <w:t>}</w:t>
      </w:r>
    </w:p>
    <w:p w14:paraId="0509C7DB" w14:textId="1349F41F" w:rsidR="0085298D" w:rsidRDefault="00FB3F9F" w:rsidP="00F27E41">
      <w:pPr>
        <w:pStyle w:val="Code"/>
      </w:pPr>
      <w:r w:rsidRPr="000A2F18">
        <w:tab/>
      </w:r>
      <w:r w:rsidRPr="000A2F18">
        <w:tab/>
        <w:t>new_stream &lt;&lt; new_au</w:t>
      </w:r>
    </w:p>
    <w:p w14:paraId="52DFA9ED" w14:textId="7072F40F" w:rsidR="0085298D" w:rsidRDefault="00FB3F9F" w:rsidP="00F27E41">
      <w:pPr>
        <w:pStyle w:val="Code"/>
      </w:pPr>
      <w:r w:rsidRPr="000A2F18">
        <w:tab/>
        <w:t>}</w:t>
      </w:r>
    </w:p>
    <w:p w14:paraId="025C4F14" w14:textId="23CB8CA7" w:rsidR="00FB3F9F" w:rsidRPr="000A2F18" w:rsidRDefault="00FB3F9F" w:rsidP="00F27E41">
      <w:pPr>
        <w:pStyle w:val="Code"/>
      </w:pPr>
      <w:r w:rsidRPr="000A2F18">
        <w:tab/>
        <w:t>return new_stream</w:t>
      </w:r>
    </w:p>
    <w:p w14:paraId="2A5250EA" w14:textId="50FDC50E" w:rsidR="00FB3F9F" w:rsidRDefault="00FB3F9F" w:rsidP="00F27E41">
      <w:pPr>
        <w:pStyle w:val="Code"/>
      </w:pPr>
      <w:r w:rsidRPr="000A2F18">
        <w:t>}</w:t>
      </w:r>
    </w:p>
    <w:p w14:paraId="327D7C5C" w14:textId="77777777" w:rsidR="009B51F1" w:rsidRPr="000A2F18" w:rsidRDefault="009B51F1" w:rsidP="00F27E41">
      <w:pPr>
        <w:pStyle w:val="Code"/>
      </w:pPr>
    </w:p>
    <w:p w14:paraId="3B73083D" w14:textId="30A1F74D" w:rsidR="00FB3F9F" w:rsidRDefault="00AB6C49" w:rsidP="00DE1185">
      <w:pPr>
        <w:pStyle w:val="Note"/>
        <w:rPr>
          <w:rStyle w:val="NoteChar"/>
        </w:rPr>
      </w:pPr>
      <w:r w:rsidRPr="000A2F18">
        <w:rPr>
          <w:rStyle w:val="NoteChar"/>
        </w:rPr>
        <w:t>NOTE</w:t>
      </w:r>
      <w:r w:rsidR="004759FA" w:rsidRPr="000A2F18">
        <w:rPr>
          <w:rStyle w:val="NoteChar"/>
        </w:rPr>
        <w:tab/>
      </w:r>
      <w:r w:rsidR="00FB3F9F" w:rsidRPr="000A2F18">
        <w:rPr>
          <w:rStyle w:val="NoteChar"/>
        </w:rPr>
        <w:t>The extraction implements a filtering process based on the selected object identifier, that is the original access units are first copied and then removed from the unwanted objects. This way, the operation does not need to know how to create and initialize an empty access unit, but properties of the original access units are passed on to the access units of the output stream.</w:t>
      </w:r>
    </w:p>
    <w:p w14:paraId="5099197E" w14:textId="7DB2DA7A" w:rsidR="001A69FD" w:rsidRPr="00A97514" w:rsidRDefault="001A69FD" w:rsidP="00AC1F24">
      <w:pPr>
        <w:pStyle w:val="Heading4"/>
        <w:rPr>
          <w:rPrChange w:id="1806" w:author="Emmanuel Thomas" w:date="2021-07-21T17:59:00Z">
            <w:rPr>
              <w:rStyle w:val="NoteChar"/>
              <w:rFonts w:eastAsia="Calibri"/>
              <w:b w:val="0"/>
              <w:sz w:val="20"/>
              <w:szCs w:val="20"/>
              <w:lang w:eastAsia="en-US"/>
            </w:rPr>
          </w:rPrChange>
        </w:rPr>
      </w:pPr>
      <w:del w:id="1807" w:author="Emmanuel Thomas" w:date="2021-07-21T18:03:00Z">
        <w:r w:rsidRPr="00A97514" w:rsidDel="009559A6">
          <w:rPr>
            <w:rPrChange w:id="1808" w:author="Emmanuel Thomas" w:date="2021-07-21T17:59:00Z">
              <w:rPr>
                <w:rStyle w:val="NoteChar"/>
              </w:rPr>
            </w:rPrChange>
          </w:rPr>
          <w:delText>Example</w:delText>
        </w:r>
        <w:r w:rsidR="000A165D" w:rsidRPr="00A97514" w:rsidDel="009559A6">
          <w:rPr>
            <w:rPrChange w:id="1809" w:author="Emmanuel Thomas" w:date="2021-07-21T17:59:00Z">
              <w:rPr>
                <w:rStyle w:val="NoteChar"/>
              </w:rPr>
            </w:rPrChange>
          </w:rPr>
          <w:delText xml:space="preserve"> (informative)</w:delText>
        </w:r>
      </w:del>
      <w:ins w:id="1810" w:author="Emmanuel Thomas" w:date="2021-07-21T18:03:00Z">
        <w:r w:rsidR="009559A6">
          <w:t>Description</w:t>
        </w:r>
      </w:ins>
    </w:p>
    <w:p w14:paraId="23FF6E5B" w14:textId="28521CB4" w:rsidR="000A165D" w:rsidRDefault="000A165D" w:rsidP="000A165D">
      <w:r w:rsidRPr="008E1780">
        <w:t>Th</w:t>
      </w:r>
      <w:r w:rsidR="000B51B0">
        <w:t xml:space="preserve">e filtering </w:t>
      </w:r>
      <w:r w:rsidRPr="008E1780">
        <w:t>function extracts one video object from an elementary stream and create an elementary stream that comprises the selected video object.</w:t>
      </w:r>
    </w:p>
    <w:p w14:paraId="193954DB" w14:textId="5D7AE58D" w:rsidR="000A165D" w:rsidRDefault="000A165D" w:rsidP="000A165D">
      <w:r>
        <w:t xml:space="preserve">For the filtering function, one slice is extracted from the input elementary stream and resulted as output elementary stream. For example, if the value of the smallest value of the ID of the tiles in the slice located in the top left corner is signalled as the argument of the filtering function, then such slice is extracted from the input elementary stream and the output elementary stream from the input formatting function will only contains that slice. </w:t>
      </w:r>
      <w:ins w:id="1811" w:author="Emmanuel Thomas" w:date="2021-07-21T17:11:00Z">
        <w:r w:rsidR="009B166B">
          <w:t xml:space="preserve">In </w:t>
        </w:r>
        <w:r w:rsidR="009B166B">
          <w:fldChar w:fldCharType="begin"/>
        </w:r>
        <w:r w:rsidR="009B166B">
          <w:instrText xml:space="preserve"> REF _Ref77779904 \h </w:instrText>
        </w:r>
      </w:ins>
      <w:r w:rsidR="009B166B">
        <w:fldChar w:fldCharType="separate"/>
      </w:r>
      <w:ins w:id="1812" w:author="Emmanuel Thomas" w:date="2021-07-22T12:47:00Z">
        <w:r w:rsidR="00F96EF7">
          <w:t xml:space="preserve">Figure </w:t>
        </w:r>
        <w:r w:rsidR="00F96EF7">
          <w:rPr>
            <w:noProof/>
          </w:rPr>
          <w:t>5</w:t>
        </w:r>
      </w:ins>
      <w:ins w:id="1813" w:author="Emmanuel Thomas" w:date="2021-07-21T17:11:00Z">
        <w:r w:rsidR="009B166B">
          <w:fldChar w:fldCharType="end"/>
        </w:r>
      </w:ins>
      <w:del w:id="1814" w:author="Emmanuel Thomas" w:date="2021-07-21T15:36:00Z">
        <w:r w:rsidR="00182C1A" w:rsidDel="00790CA3">
          <w:fldChar w:fldCharType="begin"/>
        </w:r>
        <w:r w:rsidR="00182C1A" w:rsidDel="00790CA3">
          <w:delInstrText xml:space="preserve"> REF _Ref72853605 \h </w:delInstrText>
        </w:r>
        <w:r w:rsidR="00182C1A" w:rsidDel="00790CA3">
          <w:fldChar w:fldCharType="separate"/>
        </w:r>
        <w:r w:rsidR="00CB61A5" w:rsidDel="00790CA3">
          <w:delText xml:space="preserve">Figure </w:delText>
        </w:r>
        <w:r w:rsidR="00CB61A5" w:rsidDel="00790CA3">
          <w:rPr>
            <w:noProof/>
          </w:rPr>
          <w:delText>5</w:delText>
        </w:r>
        <w:r w:rsidR="00182C1A" w:rsidDel="00790CA3">
          <w:fldChar w:fldCharType="end"/>
        </w:r>
        <w:r w:rsidR="00182C1A" w:rsidDel="00790CA3">
          <w:delText xml:space="preserve"> </w:delText>
        </w:r>
      </w:del>
      <w:ins w:id="1815" w:author="Emmanuel Thomas" w:date="2021-07-21T15:39:00Z">
        <w:r w:rsidR="002018C8">
          <w:t xml:space="preserve">, </w:t>
        </w:r>
        <w:r w:rsidR="007807ED">
          <w:t xml:space="preserve">the </w:t>
        </w:r>
      </w:ins>
      <w:ins w:id="1816" w:author="Emmanuel Thomas" w:date="2021-07-21T15:40:00Z">
        <w:r w:rsidR="007807ED">
          <w:t>diagram</w:t>
        </w:r>
      </w:ins>
      <w:ins w:id="1817" w:author="Emmanuel Thomas" w:date="2021-07-21T15:37:00Z">
        <w:r w:rsidR="00FB67E3">
          <w:t xml:space="preserve"> </w:t>
        </w:r>
      </w:ins>
      <w:r>
        <w:t>(a) shows the video of</w:t>
      </w:r>
      <w:ins w:id="1818" w:author="Emmanuel Thomas" w:date="2021-07-21T15:40:00Z">
        <w:r w:rsidR="007807ED">
          <w:t xml:space="preserve"> </w:t>
        </w:r>
        <w:r w:rsidR="00644F2A">
          <w:t>the</w:t>
        </w:r>
      </w:ins>
      <w:r>
        <w:t xml:space="preserve"> input elementary stream and </w:t>
      </w:r>
      <w:ins w:id="1819" w:author="Emmanuel Thomas" w:date="2021-07-21T15:40:00Z">
        <w:r w:rsidR="007807ED">
          <w:t xml:space="preserve">the diagram </w:t>
        </w:r>
      </w:ins>
      <w:r w:rsidR="00182C1A">
        <w:fldChar w:fldCharType="begin"/>
      </w:r>
      <w:r w:rsidR="00182C1A">
        <w:instrText xml:space="preserve"> REF _Ref72853605 \h </w:instrText>
      </w:r>
      <w:del w:id="1820" w:author="Emmanuel Thomas" w:date="2021-07-22T12:47:00Z">
        <w:r w:rsidR="00182C1A">
          <w:fldChar w:fldCharType="separate"/>
        </w:r>
      </w:del>
      <w:del w:id="1821" w:author="Emmanuel Thomas" w:date="2021-07-21T15:40:00Z">
        <w:r w:rsidR="00CB61A5" w:rsidDel="007807ED">
          <w:delText xml:space="preserve">Figure </w:delText>
        </w:r>
        <w:r w:rsidR="00CB61A5" w:rsidDel="007807ED">
          <w:rPr>
            <w:noProof/>
          </w:rPr>
          <w:delText>5</w:delText>
        </w:r>
      </w:del>
      <w:r w:rsidR="00182C1A">
        <w:fldChar w:fldCharType="end"/>
      </w:r>
      <w:del w:id="1822" w:author="Emmanuel Thomas" w:date="2021-07-21T15:40:00Z">
        <w:r w:rsidR="00182C1A" w:rsidDel="007807ED">
          <w:delText xml:space="preserve"> </w:delText>
        </w:r>
      </w:del>
      <w:r>
        <w:t>(b) shows</w:t>
      </w:r>
      <w:ins w:id="1823" w:author="Emmanuel Thomas" w:date="2021-07-21T15:40:00Z">
        <w:r w:rsidR="007807ED">
          <w:t xml:space="preserve"> the</w:t>
        </w:r>
      </w:ins>
      <w:r>
        <w:t xml:space="preserve"> video of the output elementary stream. During this operation, SPS, PPS and slice header needs to be rewritten to represent the size of the video of the output elementary stream, the information about the slices and tiles such as the number of tile columns, tile rows and the ID of the tiles needs to be updated. </w:t>
      </w:r>
    </w:p>
    <w:p w14:paraId="28129D00" w14:textId="77777777" w:rsidR="001A5F21" w:rsidRDefault="00B52F42" w:rsidP="005B4698">
      <w:pPr>
        <w:keepNext/>
        <w:jc w:val="center"/>
        <w:rPr>
          <w:ins w:id="1824" w:author="Emmanuel Thomas" w:date="2021-07-21T17:11:00Z"/>
        </w:rPr>
      </w:pPr>
      <w:r>
        <w:object w:dxaOrig="9607" w:dyaOrig="5403" w14:anchorId="04F7FC50">
          <v:shape id="_x0000_i1026" type="#_x0000_t75" style="width:358.1pt;height:138.35pt" o:ole="">
            <v:imagedata r:id="rId33" o:title="" croptop="17194f" cropbottom="14993f" cropleft="7387f" cropright="9321f"/>
          </v:shape>
          <o:OLEObject Type="Embed" ProgID="PowerPoint.Slide.8" ShapeID="_x0000_i1026" DrawAspect="Content" ObjectID="_1688474394" r:id="rId34"/>
        </w:object>
      </w:r>
    </w:p>
    <w:p w14:paraId="563FAE88" w14:textId="53DACEFF" w:rsidR="00182C1A" w:rsidRDefault="001A5F21">
      <w:pPr>
        <w:pStyle w:val="Caption"/>
        <w:pPrChange w:id="1825" w:author="Emmanuel Thomas" w:date="2021-07-21T17:11:00Z">
          <w:pPr>
            <w:keepNext/>
            <w:jc w:val="center"/>
          </w:pPr>
        </w:pPrChange>
      </w:pPr>
      <w:bookmarkStart w:id="1826" w:name="_Ref77779904"/>
      <w:ins w:id="1827" w:author="Emmanuel Thomas" w:date="2021-07-21T17:11:00Z">
        <w:r>
          <w:t xml:space="preserve">Figure </w:t>
        </w:r>
      </w:ins>
      <w:ins w:id="1828" w:author="Emmanuel Thomas" w:date="2021-07-21T17:50:00Z">
        <w:r w:rsidR="00A749FF">
          <w:fldChar w:fldCharType="begin"/>
        </w:r>
        <w:r w:rsidR="00A749FF">
          <w:instrText xml:space="preserve"> SEQ Figure \* ARABIC </w:instrText>
        </w:r>
      </w:ins>
      <w:r w:rsidR="00A749FF">
        <w:fldChar w:fldCharType="separate"/>
      </w:r>
      <w:ins w:id="1829" w:author="Emmanuel Thomas" w:date="2021-07-22T12:47:00Z">
        <w:r w:rsidR="00F96EF7">
          <w:rPr>
            <w:noProof/>
          </w:rPr>
          <w:t>5</w:t>
        </w:r>
      </w:ins>
      <w:ins w:id="1830" w:author="Emmanuel Thomas" w:date="2021-07-21T17:50:00Z">
        <w:r w:rsidR="00A749FF">
          <w:fldChar w:fldCharType="end"/>
        </w:r>
      </w:ins>
      <w:bookmarkEnd w:id="1826"/>
      <w:ins w:id="1831" w:author="Emmanuel Thomas" w:date="2021-07-21T17:11:00Z">
        <w:r>
          <w:t xml:space="preserve"> — </w:t>
        </w:r>
        <w:r w:rsidRPr="008B56F7">
          <w:t>Example of input and output video for the filtering function</w:t>
        </w:r>
      </w:ins>
    </w:p>
    <w:p w14:paraId="64605BF1" w14:textId="719EAB2C" w:rsidR="001A69FD" w:rsidRPr="001A5F21" w:rsidDel="001A5F21" w:rsidRDefault="00182C1A">
      <w:pPr>
        <w:rPr>
          <w:del w:id="1832" w:author="Emmanuel Thomas" w:date="2021-07-21T17:11:00Z"/>
          <w:rPrChange w:id="1833" w:author="Emmanuel Thomas" w:date="2021-07-21T17:10:00Z">
            <w:rPr>
              <w:del w:id="1834" w:author="Emmanuel Thomas" w:date="2021-07-21T17:11:00Z"/>
              <w:lang w:eastAsia="ja-JP"/>
            </w:rPr>
          </w:rPrChange>
        </w:rPr>
        <w:pPrChange w:id="1835" w:author="Emmanuel Thomas" w:date="2021-07-21T17:10:00Z">
          <w:pPr>
            <w:pStyle w:val="Caption"/>
          </w:pPr>
        </w:pPrChange>
      </w:pPr>
      <w:bookmarkStart w:id="1836" w:name="_Ref72853605"/>
      <w:bookmarkStart w:id="1837" w:name="_Ref72853602"/>
      <w:del w:id="1838" w:author="Emmanuel Thomas" w:date="2021-07-21T15:36:00Z">
        <w:r w:rsidRPr="005B4698" w:rsidDel="00790CA3">
          <w:delText xml:space="preserve">Figure </w:delText>
        </w:r>
        <w:r w:rsidRPr="001A5F21" w:rsidDel="00790CA3">
          <w:rPr>
            <w:rPrChange w:id="1839" w:author="Emmanuel Thomas" w:date="2021-07-21T17:10:00Z">
              <w:rPr>
                <w:b w:val="0"/>
                <w:bCs w:val="0"/>
              </w:rPr>
            </w:rPrChange>
          </w:rPr>
          <w:fldChar w:fldCharType="begin"/>
        </w:r>
        <w:r w:rsidRPr="001A5F21" w:rsidDel="00790CA3">
          <w:delInstrText xml:space="preserve"> SEQ Figure \* ARABIC </w:delInstrText>
        </w:r>
        <w:r w:rsidRPr="001A5F21" w:rsidDel="00790CA3">
          <w:rPr>
            <w:rPrChange w:id="1840" w:author="Emmanuel Thomas" w:date="2021-07-21T17:10:00Z">
              <w:rPr>
                <w:b w:val="0"/>
                <w:bCs w:val="0"/>
              </w:rPr>
            </w:rPrChange>
          </w:rPr>
          <w:fldChar w:fldCharType="separate"/>
        </w:r>
        <w:r w:rsidR="00CB61A5" w:rsidRPr="001A5F21" w:rsidDel="00790CA3">
          <w:rPr>
            <w:rPrChange w:id="1841" w:author="Emmanuel Thomas" w:date="2021-07-21T17:10:00Z">
              <w:rPr>
                <w:b w:val="0"/>
                <w:bCs w:val="0"/>
                <w:noProof/>
              </w:rPr>
            </w:rPrChange>
          </w:rPr>
          <w:delText>5</w:delText>
        </w:r>
        <w:r w:rsidRPr="001A5F21" w:rsidDel="00790CA3">
          <w:rPr>
            <w:rPrChange w:id="1842" w:author="Emmanuel Thomas" w:date="2021-07-21T17:10:00Z">
              <w:rPr>
                <w:b w:val="0"/>
                <w:bCs w:val="0"/>
              </w:rPr>
            </w:rPrChange>
          </w:rPr>
          <w:fldChar w:fldCharType="end"/>
        </w:r>
        <w:bookmarkEnd w:id="1836"/>
        <w:r w:rsidRPr="001A5F21" w:rsidDel="00790CA3">
          <w:delText xml:space="preserve"> - </w:delText>
        </w:r>
      </w:del>
      <w:bookmarkStart w:id="1843" w:name="_Ref77774279"/>
      <w:del w:id="1844" w:author="Emmanuel Thomas" w:date="2021-07-21T15:40:00Z">
        <w:r w:rsidRPr="001A5F21" w:rsidDel="00644F2A">
          <w:delText>I</w:delText>
        </w:r>
      </w:del>
      <w:del w:id="1845" w:author="Emmanuel Thomas" w:date="2021-07-21T17:11:00Z">
        <w:r w:rsidRPr="001A5F21" w:rsidDel="001A5F21">
          <w:delText xml:space="preserve">nput and output video </w:delText>
        </w:r>
      </w:del>
      <w:del w:id="1846" w:author="Emmanuel Thomas" w:date="2021-07-21T15:40:00Z">
        <w:r w:rsidRPr="001A5F21" w:rsidDel="00644F2A">
          <w:delText xml:space="preserve">examples of </w:delText>
        </w:r>
      </w:del>
      <w:del w:id="1847" w:author="Emmanuel Thomas" w:date="2021-07-21T17:11:00Z">
        <w:r w:rsidRPr="001A5F21" w:rsidDel="001A5F21">
          <w:delText>filtering function</w:delText>
        </w:r>
        <w:bookmarkStart w:id="1848" w:name="_Toc77782144"/>
        <w:bookmarkStart w:id="1849" w:name="_Toc77782749"/>
        <w:bookmarkStart w:id="1850" w:name="_Toc77785535"/>
        <w:bookmarkStart w:id="1851" w:name="_Toc77850532"/>
        <w:bookmarkStart w:id="1852" w:name="_Toc77850673"/>
        <w:bookmarkStart w:id="1853" w:name="_Toc77850814"/>
        <w:bookmarkEnd w:id="1837"/>
        <w:bookmarkEnd w:id="1843"/>
        <w:bookmarkEnd w:id="1848"/>
        <w:bookmarkEnd w:id="1849"/>
        <w:bookmarkEnd w:id="1850"/>
        <w:bookmarkEnd w:id="1851"/>
        <w:bookmarkEnd w:id="1852"/>
        <w:bookmarkEnd w:id="1853"/>
      </w:del>
    </w:p>
    <w:p w14:paraId="470FECAB" w14:textId="7123E0A8" w:rsidR="00FB3F9F" w:rsidRDefault="00FB3F9F" w:rsidP="001C0717">
      <w:pPr>
        <w:pStyle w:val="Heading3"/>
      </w:pPr>
      <w:bookmarkStart w:id="1854" w:name="_Toc77850815"/>
      <w:r w:rsidRPr="000A2F18">
        <w:t>Inserting video objects</w:t>
      </w:r>
      <w:bookmarkEnd w:id="1854"/>
    </w:p>
    <w:p w14:paraId="086E80E0" w14:textId="0BE8C789" w:rsidR="000B51B0" w:rsidRPr="00326FE5" w:rsidRDefault="000B51B0" w:rsidP="00661684">
      <w:pPr>
        <w:pStyle w:val="Heading4"/>
      </w:pPr>
      <w:r>
        <w:t>Definition</w:t>
      </w:r>
    </w:p>
    <w:p w14:paraId="0BEC4694" w14:textId="0BFCC636" w:rsidR="001C0717" w:rsidRPr="000A2F18" w:rsidRDefault="001C0717" w:rsidP="001C0717">
      <w:pPr>
        <w:rPr>
          <w:lang w:eastAsia="ja-JP"/>
        </w:rPr>
      </w:pPr>
      <w:r w:rsidRPr="001C0717">
        <w:rPr>
          <w:lang w:eastAsia="ja-JP"/>
        </w:rPr>
        <w:t xml:space="preserve">This function </w:t>
      </w:r>
      <w:r w:rsidR="00DE1185">
        <w:rPr>
          <w:lang w:eastAsia="ja-JP"/>
        </w:rPr>
        <w:t>inserts</w:t>
      </w:r>
      <w:r w:rsidRPr="001C0717">
        <w:rPr>
          <w:lang w:eastAsia="ja-JP"/>
        </w:rPr>
        <w:t xml:space="preserve"> </w:t>
      </w:r>
      <w:r w:rsidR="00A42860">
        <w:rPr>
          <w:lang w:eastAsia="ja-JP"/>
        </w:rPr>
        <w:t xml:space="preserve">the </w:t>
      </w:r>
      <w:r w:rsidRPr="001C0717">
        <w:rPr>
          <w:lang w:eastAsia="ja-JP"/>
        </w:rPr>
        <w:t>video object</w:t>
      </w:r>
      <w:r w:rsidR="00DE1185">
        <w:rPr>
          <w:lang w:eastAsia="ja-JP"/>
        </w:rPr>
        <w:t>s</w:t>
      </w:r>
      <w:r w:rsidRPr="001C0717">
        <w:rPr>
          <w:lang w:eastAsia="ja-JP"/>
        </w:rPr>
        <w:t xml:space="preserve"> from </w:t>
      </w:r>
      <w:r w:rsidR="00DE1185">
        <w:rPr>
          <w:lang w:eastAsia="ja-JP"/>
        </w:rPr>
        <w:t>a first</w:t>
      </w:r>
      <w:r w:rsidRPr="001C0717">
        <w:rPr>
          <w:lang w:eastAsia="ja-JP"/>
        </w:rPr>
        <w:t xml:space="preserve"> elementary stream</w:t>
      </w:r>
      <w:r w:rsidR="00DE1185">
        <w:rPr>
          <w:lang w:eastAsia="ja-JP"/>
        </w:rPr>
        <w:t xml:space="preserve"> into a second elementary stream</w:t>
      </w:r>
      <w:r w:rsidRPr="001C0717">
        <w:rPr>
          <w:lang w:eastAsia="ja-JP"/>
        </w:rPr>
        <w:t xml:space="preserve"> and </w:t>
      </w:r>
      <w:r w:rsidR="00DE1185">
        <w:rPr>
          <w:lang w:eastAsia="ja-JP"/>
        </w:rPr>
        <w:t xml:space="preserve">output the resulting </w:t>
      </w:r>
      <w:r w:rsidRPr="001C0717">
        <w:rPr>
          <w:lang w:eastAsia="ja-JP"/>
        </w:rPr>
        <w:t xml:space="preserve">elementary stream </w:t>
      </w:r>
      <w:r w:rsidR="00DE1185">
        <w:rPr>
          <w:lang w:eastAsia="ja-JP"/>
        </w:rPr>
        <w:t xml:space="preserve">that </w:t>
      </w:r>
      <w:r w:rsidRPr="001C0717">
        <w:rPr>
          <w:lang w:eastAsia="ja-JP"/>
        </w:rPr>
        <w:t>comprise</w:t>
      </w:r>
      <w:r w:rsidR="00DE1185">
        <w:rPr>
          <w:lang w:eastAsia="ja-JP"/>
        </w:rPr>
        <w:t>s</w:t>
      </w:r>
      <w:r w:rsidRPr="001C0717">
        <w:rPr>
          <w:lang w:eastAsia="ja-JP"/>
        </w:rPr>
        <w:t xml:space="preserve"> the video objects</w:t>
      </w:r>
      <w:r w:rsidR="00A42860">
        <w:rPr>
          <w:lang w:eastAsia="ja-JP"/>
        </w:rPr>
        <w:t xml:space="preserve"> from the first and second elementary streams</w:t>
      </w:r>
      <w:r w:rsidRPr="001C0717">
        <w:rPr>
          <w:lang w:eastAsia="ja-JP"/>
        </w:rPr>
        <w:t>.</w:t>
      </w:r>
    </w:p>
    <w:p w14:paraId="2F0236B0" w14:textId="77777777" w:rsidR="001C0717" w:rsidRPr="000A2F18" w:rsidRDefault="001C0717" w:rsidP="001C0717">
      <w:pPr>
        <w:rPr>
          <w:lang w:eastAsia="ja-JP"/>
        </w:rPr>
      </w:pPr>
      <w:r w:rsidRPr="000A2F18">
        <w:rPr>
          <w:lang w:eastAsia="ja-JP"/>
        </w:rPr>
        <w:t xml:space="preserve">Function: </w:t>
      </w:r>
      <w:r w:rsidRPr="000A2F18">
        <w:rPr>
          <w:lang w:eastAsia="ja-JP"/>
        </w:rPr>
        <w:tab/>
        <w:t>Inserting</w:t>
      </w:r>
    </w:p>
    <w:p w14:paraId="1224F61B" w14:textId="4773DF63" w:rsidR="001C0717" w:rsidRDefault="001C0717" w:rsidP="00FB3F9F">
      <w:r w:rsidRPr="000A2F18">
        <w:rPr>
          <w:lang w:eastAsia="ja-JP"/>
        </w:rPr>
        <w:t>Definition:</w:t>
      </w:r>
      <w:r w:rsidRPr="000A2F18">
        <w:rPr>
          <w:lang w:eastAsia="ja-JP"/>
        </w:rPr>
        <w:tab/>
      </w:r>
      <m:oMath>
        <m:r>
          <w:rPr>
            <w:rFonts w:ascii="Cambria Math" w:hAnsi="Cambria Math"/>
          </w:rPr>
          <m:t xml:space="preserve">f: ES </m:t>
        </m:r>
        <m:r>
          <m:rPr>
            <m:nor/>
          </m:rPr>
          <w:rPr>
            <w:rFonts w:ascii="Cambria Math" w:hAnsi="Cambria Math"/>
          </w:rPr>
          <m:t>x</m:t>
        </m:r>
        <m:r>
          <w:rPr>
            <w:rFonts w:ascii="Cambria Math" w:hAnsi="Cambria Math"/>
          </w:rPr>
          <m:t xml:space="preserve"> ES→ES</m:t>
        </m:r>
      </m:oMath>
    </w:p>
    <w:p w14:paraId="48F73429" w14:textId="63C18555"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2 elementary streams with at least one video object each</w:t>
      </w:r>
    </w:p>
    <w:p w14:paraId="4E98F324" w14:textId="77777777" w:rsidR="00FB3F9F" w:rsidRPr="000A2F18" w:rsidRDefault="00FB3F9F" w:rsidP="00FB3F9F">
      <w:pPr>
        <w:rPr>
          <w:lang w:eastAsia="ja-JP"/>
        </w:rPr>
      </w:pPr>
      <w:r w:rsidRPr="000A2F18">
        <w:rPr>
          <w:lang w:eastAsia="ja-JP"/>
        </w:rPr>
        <w:t xml:space="preserve">Output: </w:t>
      </w:r>
      <w:r w:rsidRPr="000A2F18">
        <w:rPr>
          <w:lang w:eastAsia="ja-JP"/>
        </w:rPr>
        <w:tab/>
        <w:t>1 elementary stream with as many video objects as the sum of video objects in both input elementary streams</w:t>
      </w:r>
    </w:p>
    <w:p w14:paraId="77664E6E" w14:textId="3D441C3B" w:rsidR="00FB3F9F" w:rsidRPr="000A2F18" w:rsidRDefault="00FB3F9F" w:rsidP="00F27E41">
      <w:pPr>
        <w:pStyle w:val="Code"/>
      </w:pPr>
      <w:r w:rsidRPr="000A2F18">
        <w:t>ElementaryStream output_stream inserting(</w:t>
      </w:r>
      <w:r w:rsidR="00310234">
        <w:br/>
      </w:r>
      <w:r w:rsidR="00310234">
        <w:tab/>
      </w:r>
      <w:r w:rsidRPr="000A2F18">
        <w:t>ElementaryStream input_stream_1,</w:t>
      </w:r>
      <w:r w:rsidR="00310234">
        <w:br/>
      </w:r>
      <w:r w:rsidR="00310234">
        <w:tab/>
      </w:r>
      <w:r w:rsidRPr="000A2F18">
        <w:t>ElementaryStream input_stream_2) {</w:t>
      </w:r>
    </w:p>
    <w:p w14:paraId="2ADBB8FD" w14:textId="77777777" w:rsidR="00FB3F9F" w:rsidRPr="000A2F18" w:rsidRDefault="00FB3F9F" w:rsidP="00F27E41">
      <w:pPr>
        <w:pStyle w:val="Code"/>
      </w:pPr>
    </w:p>
    <w:p w14:paraId="4A549275" w14:textId="77777777" w:rsidR="00FB3F9F" w:rsidRPr="000A2F18" w:rsidRDefault="00FB3F9F" w:rsidP="00F27E41">
      <w:pPr>
        <w:pStyle w:val="Code"/>
      </w:pPr>
      <w:r w:rsidRPr="000A2F18">
        <w:tab/>
        <w:t>ElementaryStream new_stream</w:t>
      </w:r>
    </w:p>
    <w:p w14:paraId="29837676" w14:textId="77777777" w:rsidR="00FB3F9F" w:rsidRPr="000A2F18" w:rsidRDefault="00FB3F9F" w:rsidP="00F27E41">
      <w:pPr>
        <w:pStyle w:val="Code"/>
      </w:pPr>
    </w:p>
    <w:p w14:paraId="1F26CB5E" w14:textId="77777777" w:rsidR="0085298D" w:rsidRDefault="00FB3F9F" w:rsidP="00F27E41">
      <w:pPr>
        <w:pStyle w:val="Code"/>
      </w:pPr>
      <w:r w:rsidRPr="000A2F18">
        <w:tab/>
        <w:t>for(au_1 = begin(input_stream_1), au_2 = begin(input_stream_2);</w:t>
      </w:r>
      <w:r w:rsidR="0085298D">
        <w:br/>
      </w:r>
      <w:r w:rsidRPr="000A2F18">
        <w:tab/>
        <w:t xml:space="preserve">    au_1 != end(input_stream_1), au_2 != end(input_stream_2);</w:t>
      </w:r>
      <w:r w:rsidR="0085298D">
        <w:br/>
      </w:r>
      <w:r w:rsidRPr="000A2F18">
        <w:tab/>
        <w:t xml:space="preserve">    ++au_1, ++au_2) {</w:t>
      </w:r>
    </w:p>
    <w:p w14:paraId="613B5C55" w14:textId="77777777" w:rsidR="0085298D" w:rsidRDefault="00FB3F9F" w:rsidP="00F27E41">
      <w:pPr>
        <w:pStyle w:val="Code"/>
      </w:pPr>
      <w:r w:rsidRPr="000A2F18">
        <w:tab/>
      </w:r>
      <w:r w:rsidRPr="000A2F18">
        <w:tab/>
        <w:t>AccessUnit new_au = au_2</w:t>
      </w:r>
    </w:p>
    <w:p w14:paraId="2F88873C" w14:textId="77777777" w:rsidR="0085298D" w:rsidRDefault="00FB3F9F" w:rsidP="00F27E41">
      <w:pPr>
        <w:pStyle w:val="Code"/>
      </w:pPr>
      <w:r w:rsidRPr="000A2F18">
        <w:tab/>
      </w:r>
      <w:r w:rsidRPr="000A2F18">
        <w:tab/>
        <w:t>for(object_sample = begin(au_1);</w:t>
      </w:r>
      <w:r w:rsidR="0085298D">
        <w:br/>
      </w:r>
      <w:r w:rsidRPr="000A2F18">
        <w:tab/>
      </w:r>
      <w:r w:rsidRPr="000A2F18">
        <w:tab/>
        <w:t xml:space="preserve">    object_sample != end(au_1);</w:t>
      </w:r>
      <w:r w:rsidR="0085298D">
        <w:br/>
      </w:r>
      <w:r w:rsidRPr="000A2F18">
        <w:tab/>
      </w:r>
      <w:r w:rsidRPr="000A2F18">
        <w:tab/>
        <w:t xml:space="preserve">    ++object_sample) {</w:t>
      </w:r>
    </w:p>
    <w:p w14:paraId="348E59DB" w14:textId="77777777" w:rsidR="0085298D" w:rsidRDefault="00FB3F9F" w:rsidP="00F27E41">
      <w:pPr>
        <w:pStyle w:val="Code"/>
      </w:pPr>
      <w:r w:rsidRPr="000A2F18">
        <w:tab/>
      </w:r>
      <w:r w:rsidRPr="000A2F18">
        <w:tab/>
      </w:r>
      <w:r w:rsidRPr="000A2F18">
        <w:tab/>
        <w:t>add_object(object_sample, new_au)</w:t>
      </w:r>
    </w:p>
    <w:p w14:paraId="501DD258" w14:textId="4498CA1B" w:rsidR="00FB3F9F" w:rsidRPr="000A2F18" w:rsidRDefault="00FB3F9F" w:rsidP="00F27E41">
      <w:pPr>
        <w:pStyle w:val="Code"/>
      </w:pPr>
      <w:r w:rsidRPr="000A2F18">
        <w:tab/>
      </w:r>
      <w:r w:rsidRPr="000A2F18">
        <w:tab/>
        <w:t>}</w:t>
      </w:r>
    </w:p>
    <w:p w14:paraId="231B58FB" w14:textId="77777777" w:rsidR="00FB3F9F" w:rsidRPr="000A2F18" w:rsidRDefault="00FB3F9F" w:rsidP="00F27E41">
      <w:pPr>
        <w:pStyle w:val="Code"/>
      </w:pPr>
    </w:p>
    <w:p w14:paraId="6B3154F2" w14:textId="77777777" w:rsidR="00FB3F9F" w:rsidRPr="000A2F18" w:rsidRDefault="00FB3F9F" w:rsidP="00F27E41">
      <w:pPr>
        <w:pStyle w:val="Code"/>
      </w:pPr>
      <w:r w:rsidRPr="000A2F18">
        <w:tab/>
      </w:r>
      <w:r w:rsidRPr="000A2F18">
        <w:tab/>
        <w:t>new_stream &lt;&lt; new_au</w:t>
      </w:r>
    </w:p>
    <w:p w14:paraId="5E94B7DB" w14:textId="77777777" w:rsidR="00FB3F9F" w:rsidRPr="000A2F18" w:rsidRDefault="00FB3F9F" w:rsidP="00F27E41">
      <w:pPr>
        <w:pStyle w:val="Code"/>
      </w:pPr>
    </w:p>
    <w:p w14:paraId="1397B41A" w14:textId="77777777" w:rsidR="0085298D" w:rsidRDefault="00FB3F9F" w:rsidP="00F27E41">
      <w:pPr>
        <w:pStyle w:val="Code"/>
      </w:pPr>
      <w:r w:rsidRPr="000A2F18">
        <w:tab/>
        <w:t>}</w:t>
      </w:r>
    </w:p>
    <w:p w14:paraId="5B1BCFE5" w14:textId="69BD05E3" w:rsidR="00FB3F9F" w:rsidRPr="000A2F18" w:rsidRDefault="00FB3F9F" w:rsidP="00F27E41">
      <w:pPr>
        <w:pStyle w:val="Code"/>
      </w:pPr>
      <w:r w:rsidRPr="000A2F18">
        <w:tab/>
        <w:t>return new_stream</w:t>
      </w:r>
    </w:p>
    <w:p w14:paraId="55036BF7" w14:textId="77777777" w:rsidR="00FB3F9F" w:rsidRPr="000A2F18" w:rsidRDefault="00FB3F9F" w:rsidP="00F27E41">
      <w:pPr>
        <w:pStyle w:val="Code"/>
      </w:pPr>
      <w:r w:rsidRPr="000A2F18">
        <w:t>}</w:t>
      </w:r>
    </w:p>
    <w:p w14:paraId="7F51D285" w14:textId="77777777" w:rsidR="00FB3F9F" w:rsidRPr="000A2F18" w:rsidRDefault="00FB3F9F" w:rsidP="00FB3F9F">
      <w:pPr>
        <w:rPr>
          <w:rFonts w:ascii="Courier New" w:hAnsi="Courier New" w:cs="Courier New"/>
          <w:sz w:val="20"/>
          <w:szCs w:val="20"/>
        </w:rPr>
      </w:pPr>
    </w:p>
    <w:p w14:paraId="010638D3" w14:textId="0640AEDF" w:rsidR="00FB3F9F" w:rsidRPr="000A2F18" w:rsidRDefault="00FB3F9F" w:rsidP="00F27E41">
      <w:pPr>
        <w:pStyle w:val="Note"/>
      </w:pPr>
      <w:r w:rsidRPr="000A2F18">
        <w:t>NOTE</w:t>
      </w:r>
      <w:r w:rsidR="004759FA" w:rsidRPr="000A2F18">
        <w:tab/>
      </w:r>
      <w:r w:rsidRPr="000A2F18">
        <w:t>The inserting operation stops when one of the two input streams end</w:t>
      </w:r>
      <w:r w:rsidR="004759FA" w:rsidRPr="000A2F18">
        <w:t>s</w:t>
      </w:r>
      <w:r w:rsidRPr="000A2F18">
        <w:t>.</w:t>
      </w:r>
    </w:p>
    <w:p w14:paraId="38C8A5BC" w14:textId="5B0156F8" w:rsidR="00FB3F9F" w:rsidRDefault="00FB3F9F" w:rsidP="00F27E41">
      <w:pPr>
        <w:pStyle w:val="Note"/>
      </w:pPr>
      <w:r w:rsidRPr="000A2F18">
        <w:t>NOTE</w:t>
      </w:r>
      <w:r w:rsidR="004759FA" w:rsidRPr="000A2F18">
        <w:tab/>
      </w:r>
      <w:r w:rsidRPr="000A2F18">
        <w:t xml:space="preserve">The inserting operation is defined as the insertion of video objects of the first elementary stream input into the second elementary stream input. This way, the operation does not need to know how to create and </w:t>
      </w:r>
      <w:r w:rsidRPr="000A2F18">
        <w:lastRenderedPageBreak/>
        <w:t>initialize an empty access unit, but the properties of the access units of the second elementary stream input are passed on to the access units of the output stream.</w:t>
      </w:r>
    </w:p>
    <w:p w14:paraId="048AF45E" w14:textId="64EBFBBD" w:rsidR="00FB3F9F" w:rsidRDefault="000A5446" w:rsidP="000A5446">
      <w:pPr>
        <w:pStyle w:val="Note"/>
      </w:pPr>
      <w:r>
        <w:t>NOTE</w:t>
      </w:r>
      <w:r>
        <w:tab/>
        <w:t xml:space="preserve">The function </w:t>
      </w:r>
      <w:proofErr w:type="spellStart"/>
      <w:r>
        <w:t>add_object</w:t>
      </w:r>
      <w:proofErr w:type="spellEnd"/>
      <w:r>
        <w:t xml:space="preserve"> is defined for each video codec binding.</w:t>
      </w:r>
    </w:p>
    <w:p w14:paraId="4C25781F" w14:textId="5A267414" w:rsidR="000B51B0" w:rsidRDefault="000B51B0" w:rsidP="000B51B0">
      <w:pPr>
        <w:pStyle w:val="Heading4"/>
      </w:pPr>
      <w:del w:id="1855" w:author="Emmanuel Thomas" w:date="2021-07-21T18:03:00Z">
        <w:r w:rsidDel="009559A6">
          <w:delText>Example</w:delText>
        </w:r>
        <w:r w:rsidR="00A0110A" w:rsidDel="009559A6">
          <w:delText xml:space="preserve"> (informative)</w:delText>
        </w:r>
      </w:del>
      <w:ins w:id="1856" w:author="Emmanuel Thomas" w:date="2021-07-21T18:03:00Z">
        <w:r w:rsidR="009559A6">
          <w:t>Description</w:t>
        </w:r>
      </w:ins>
    </w:p>
    <w:p w14:paraId="4BE4FAE6" w14:textId="445DBFBB" w:rsidR="00A0110A" w:rsidRDefault="00A0110A" w:rsidP="00A0110A">
      <w:pPr>
        <w:rPr>
          <w:lang w:eastAsia="ja-JP"/>
        </w:rPr>
      </w:pPr>
      <w:r>
        <w:rPr>
          <w:lang w:eastAsia="ja-JP"/>
        </w:rPr>
        <w:t>Th</w:t>
      </w:r>
      <w:r w:rsidR="00A93D14">
        <w:rPr>
          <w:lang w:eastAsia="ja-JP"/>
        </w:rPr>
        <w:t>e inserting</w:t>
      </w:r>
      <w:r>
        <w:rPr>
          <w:lang w:eastAsia="ja-JP"/>
        </w:rPr>
        <w:t xml:space="preserve"> function inserts the video objects from a first elementary stream into a second elementary stream and output the resulting elementary stream that comprises the video objects from the first and second elementary streams.</w:t>
      </w:r>
    </w:p>
    <w:p w14:paraId="43D1CEA6" w14:textId="0F65A5AB" w:rsidR="00A0110A" w:rsidRDefault="00A0110A" w:rsidP="00A0110A">
      <w:pPr>
        <w:rPr>
          <w:lang w:eastAsia="ja-JP"/>
        </w:rPr>
      </w:pPr>
      <w:r>
        <w:rPr>
          <w:lang w:eastAsia="ja-JP"/>
        </w:rPr>
        <w:t xml:space="preserve">For the inserting function, the size of either width or height are identical for two videos used to maintain the shape of the video of the output elementary stream as rectangular shape. If the width of two videos are identical as shown in </w:t>
      </w:r>
      <w:ins w:id="1857" w:author="Emmanuel Thomas" w:date="2021-07-21T15:42:00Z">
        <w:r w:rsidR="00213DE2">
          <w:rPr>
            <w:lang w:eastAsia="ja-JP"/>
          </w:rPr>
          <w:t>t</w:t>
        </w:r>
      </w:ins>
      <w:ins w:id="1858" w:author="Emmanuel Thomas" w:date="2021-07-21T15:43:00Z">
        <w:r w:rsidR="008C664E">
          <w:rPr>
            <w:lang w:eastAsia="ja-JP"/>
          </w:rPr>
          <w:t>he diagrams</w:t>
        </w:r>
      </w:ins>
      <w:ins w:id="1859" w:author="Emmanuel Thomas" w:date="2021-07-21T15:42:00Z">
        <w:r w:rsidR="00213DE2">
          <w:rPr>
            <w:lang w:eastAsia="ja-JP"/>
          </w:rPr>
          <w:t xml:space="preserve"> </w:t>
        </w:r>
      </w:ins>
      <w:del w:id="1860" w:author="Emmanuel Thomas" w:date="2021-07-21T15:42:00Z">
        <w:r w:rsidR="00A93D14" w:rsidDel="00213DE2">
          <w:rPr>
            <w:lang w:eastAsia="ja-JP"/>
          </w:rPr>
          <w:fldChar w:fldCharType="begin"/>
        </w:r>
        <w:r w:rsidR="00A93D14" w:rsidDel="00213DE2">
          <w:rPr>
            <w:lang w:eastAsia="ja-JP"/>
          </w:rPr>
          <w:delInstrText xml:space="preserve"> REF _Ref72853763 \h </w:delInstrText>
        </w:r>
        <w:r w:rsidR="00A93D14" w:rsidDel="00213DE2">
          <w:rPr>
            <w:lang w:eastAsia="ja-JP"/>
          </w:rPr>
        </w:r>
        <w:r w:rsidR="00A93D14" w:rsidDel="00213DE2">
          <w:rPr>
            <w:lang w:eastAsia="ja-JP"/>
          </w:rPr>
          <w:fldChar w:fldCharType="separate"/>
        </w:r>
        <w:r w:rsidR="00CB61A5" w:rsidDel="00213DE2">
          <w:delText xml:space="preserve">Figure </w:delText>
        </w:r>
        <w:r w:rsidR="00CB61A5" w:rsidDel="00213DE2">
          <w:rPr>
            <w:noProof/>
          </w:rPr>
          <w:delText>6</w:delText>
        </w:r>
        <w:r w:rsidR="00A93D14" w:rsidDel="00213DE2">
          <w:rPr>
            <w:lang w:eastAsia="ja-JP"/>
          </w:rPr>
          <w:fldChar w:fldCharType="end"/>
        </w:r>
        <w:r w:rsidR="00A93D14" w:rsidDel="00213DE2">
          <w:rPr>
            <w:lang w:eastAsia="ja-JP"/>
          </w:rPr>
          <w:delText xml:space="preserve"> </w:delText>
        </w:r>
      </w:del>
      <w:r>
        <w:rPr>
          <w:lang w:eastAsia="ja-JP"/>
        </w:rPr>
        <w:t xml:space="preserve">(a) and </w:t>
      </w:r>
      <w:del w:id="1861" w:author="Emmanuel Thomas" w:date="2021-07-21T15:43:00Z">
        <w:r w:rsidR="00A93D14" w:rsidDel="008C664E">
          <w:rPr>
            <w:lang w:eastAsia="ja-JP"/>
          </w:rPr>
          <w:fldChar w:fldCharType="begin"/>
        </w:r>
        <w:r w:rsidR="00A93D14" w:rsidDel="008C664E">
          <w:rPr>
            <w:lang w:eastAsia="ja-JP"/>
          </w:rPr>
          <w:delInstrText xml:space="preserve"> REF _Ref72853763 \h </w:delInstrText>
        </w:r>
        <w:r w:rsidR="00A93D14" w:rsidDel="008C664E">
          <w:rPr>
            <w:lang w:eastAsia="ja-JP"/>
          </w:rPr>
        </w:r>
        <w:r w:rsidR="00A93D14" w:rsidDel="008C664E">
          <w:rPr>
            <w:lang w:eastAsia="ja-JP"/>
          </w:rPr>
          <w:fldChar w:fldCharType="separate"/>
        </w:r>
        <w:r w:rsidR="00CB61A5" w:rsidDel="008C664E">
          <w:delText xml:space="preserve">Figure </w:delText>
        </w:r>
        <w:r w:rsidR="00CB61A5" w:rsidDel="008C664E">
          <w:rPr>
            <w:noProof/>
          </w:rPr>
          <w:delText>6</w:delText>
        </w:r>
        <w:r w:rsidR="00A93D14" w:rsidDel="008C664E">
          <w:rPr>
            <w:lang w:eastAsia="ja-JP"/>
          </w:rPr>
          <w:fldChar w:fldCharType="end"/>
        </w:r>
        <w:r w:rsidR="00A93D14" w:rsidDel="008C664E">
          <w:rPr>
            <w:lang w:eastAsia="ja-JP"/>
          </w:rPr>
          <w:delText xml:space="preserve"> </w:delText>
        </w:r>
      </w:del>
      <w:r>
        <w:rPr>
          <w:lang w:eastAsia="ja-JP"/>
        </w:rPr>
        <w:t>(b)</w:t>
      </w:r>
      <w:ins w:id="1862" w:author="Emmanuel Thomas" w:date="2021-07-21T15:43:00Z">
        <w:r w:rsidR="008C664E">
          <w:rPr>
            <w:lang w:eastAsia="ja-JP"/>
          </w:rPr>
          <w:t xml:space="preserve"> </w:t>
        </w:r>
      </w:ins>
      <w:ins w:id="1863" w:author="Emmanuel Thomas" w:date="2021-07-21T17:43:00Z">
        <w:r w:rsidR="008576E9">
          <w:rPr>
            <w:lang w:eastAsia="ja-JP"/>
          </w:rPr>
          <w:t xml:space="preserve">in </w:t>
        </w:r>
        <w:r w:rsidR="008576E9">
          <w:rPr>
            <w:lang w:eastAsia="ja-JP"/>
          </w:rPr>
          <w:fldChar w:fldCharType="begin"/>
        </w:r>
        <w:r w:rsidR="008576E9">
          <w:rPr>
            <w:lang w:eastAsia="ja-JP"/>
          </w:rPr>
          <w:instrText xml:space="preserve"> REF _Ref77781812 \h </w:instrText>
        </w:r>
      </w:ins>
      <w:r w:rsidR="008576E9">
        <w:rPr>
          <w:lang w:eastAsia="ja-JP"/>
        </w:rPr>
      </w:r>
      <w:r w:rsidR="008576E9">
        <w:rPr>
          <w:lang w:eastAsia="ja-JP"/>
        </w:rPr>
        <w:fldChar w:fldCharType="separate"/>
      </w:r>
      <w:ins w:id="1864" w:author="Emmanuel Thomas" w:date="2021-07-22T12:47:00Z">
        <w:r w:rsidR="00F96EF7" w:rsidRPr="00AC1F24">
          <w:t xml:space="preserve">Figure </w:t>
        </w:r>
        <w:r w:rsidR="00F96EF7">
          <w:rPr>
            <w:noProof/>
          </w:rPr>
          <w:t>6</w:t>
        </w:r>
      </w:ins>
      <w:ins w:id="1865" w:author="Emmanuel Thomas" w:date="2021-07-21T17:43:00Z">
        <w:r w:rsidR="008576E9">
          <w:rPr>
            <w:lang w:eastAsia="ja-JP"/>
          </w:rPr>
          <w:fldChar w:fldCharType="end"/>
        </w:r>
      </w:ins>
      <w:r>
        <w:rPr>
          <w:lang w:eastAsia="ja-JP"/>
        </w:rPr>
        <w:t>, then two videos are vertically concatenated as shown in</w:t>
      </w:r>
      <w:ins w:id="1866" w:author="Emmanuel Thomas" w:date="2021-07-21T15:43:00Z">
        <w:r w:rsidR="00A468D3">
          <w:rPr>
            <w:lang w:eastAsia="ja-JP"/>
          </w:rPr>
          <w:t xml:space="preserve"> the diagram</w:t>
        </w:r>
      </w:ins>
      <w:r>
        <w:rPr>
          <w:lang w:eastAsia="ja-JP"/>
        </w:rPr>
        <w:t xml:space="preserve"> </w:t>
      </w:r>
      <w:del w:id="1867" w:author="Emmanuel Thomas" w:date="2021-07-21T15:43:00Z">
        <w:r w:rsidR="00A93D14" w:rsidDel="008C664E">
          <w:rPr>
            <w:lang w:eastAsia="ja-JP"/>
          </w:rPr>
          <w:fldChar w:fldCharType="begin"/>
        </w:r>
        <w:r w:rsidR="00A93D14" w:rsidDel="008C664E">
          <w:rPr>
            <w:lang w:eastAsia="ja-JP"/>
          </w:rPr>
          <w:delInstrText xml:space="preserve"> REF _Ref72853763 \h </w:delInstrText>
        </w:r>
        <w:r w:rsidR="00A93D14" w:rsidDel="008C664E">
          <w:rPr>
            <w:lang w:eastAsia="ja-JP"/>
          </w:rPr>
        </w:r>
        <w:r w:rsidR="00A93D14" w:rsidDel="008C664E">
          <w:rPr>
            <w:lang w:eastAsia="ja-JP"/>
          </w:rPr>
          <w:fldChar w:fldCharType="separate"/>
        </w:r>
        <w:r w:rsidR="00CB61A5" w:rsidDel="008C664E">
          <w:delText xml:space="preserve">Figure </w:delText>
        </w:r>
        <w:r w:rsidR="00CB61A5" w:rsidDel="008C664E">
          <w:rPr>
            <w:noProof/>
          </w:rPr>
          <w:delText>6</w:delText>
        </w:r>
        <w:r w:rsidR="00A93D14" w:rsidDel="008C664E">
          <w:rPr>
            <w:lang w:eastAsia="ja-JP"/>
          </w:rPr>
          <w:fldChar w:fldCharType="end"/>
        </w:r>
        <w:r w:rsidR="00A93D14" w:rsidDel="008C664E">
          <w:rPr>
            <w:lang w:eastAsia="ja-JP"/>
          </w:rPr>
          <w:delText xml:space="preserve"> </w:delText>
        </w:r>
      </w:del>
      <w:r>
        <w:rPr>
          <w:lang w:eastAsia="ja-JP"/>
        </w:rPr>
        <w:t>(c)</w:t>
      </w:r>
      <w:ins w:id="1868" w:author="Emmanuel Thomas" w:date="2021-07-21T15:43:00Z">
        <w:r w:rsidR="00A468D3">
          <w:rPr>
            <w:lang w:eastAsia="ja-JP"/>
          </w:rPr>
          <w:t xml:space="preserve"> of the same figure</w:t>
        </w:r>
      </w:ins>
      <w:r>
        <w:rPr>
          <w:lang w:eastAsia="ja-JP"/>
        </w:rPr>
        <w:t xml:space="preserve">. </w:t>
      </w:r>
      <w:ins w:id="1869" w:author="Emmanuel Thomas" w:date="2021-07-21T15:45:00Z">
        <w:r w:rsidR="00DC5A17">
          <w:rPr>
            <w:lang w:eastAsia="ja-JP"/>
          </w:rPr>
          <w:t xml:space="preserve">During this operation, SPS, PPS and slice header needs to be rewritten to represent the size of the video of the output elementary stream, the information about the slices and tiles such as the number of tile rows and the ID of the tiles needs to be updated. </w:t>
        </w:r>
      </w:ins>
      <w:del w:id="1870" w:author="Emmanuel Thomas" w:date="2021-07-21T15:42:00Z">
        <w:r w:rsidDel="00213DE2">
          <w:rPr>
            <w:lang w:eastAsia="ja-JP"/>
          </w:rPr>
          <w:delText xml:space="preserve">During this operation, SPS, PPS and slice header needs to be rewritten to represent the size of the video of the output elementary stream, the information about the slices and tiles such as the number of tile rows and the ID of the tiles needs to be updated. If the height of two videos are identical as shown in </w:delText>
        </w:r>
        <w:r w:rsidR="00A93D14" w:rsidDel="00213DE2">
          <w:rPr>
            <w:lang w:eastAsia="ja-JP"/>
          </w:rPr>
          <w:fldChar w:fldCharType="begin"/>
        </w:r>
        <w:r w:rsidR="00A93D14" w:rsidDel="00213DE2">
          <w:rPr>
            <w:lang w:eastAsia="ja-JP"/>
          </w:rPr>
          <w:delInstrText xml:space="preserve"> REF _Ref72853791 \h </w:delInstrText>
        </w:r>
        <w:r w:rsidR="00A93D14" w:rsidDel="00213DE2">
          <w:rPr>
            <w:lang w:eastAsia="ja-JP"/>
          </w:rPr>
        </w:r>
        <w:r w:rsidR="00A93D14" w:rsidDel="00213DE2">
          <w:rPr>
            <w:lang w:eastAsia="ja-JP"/>
          </w:rPr>
          <w:fldChar w:fldCharType="separate"/>
        </w:r>
        <w:r w:rsidR="00CB61A5" w:rsidDel="00213DE2">
          <w:delText xml:space="preserve">Figure </w:delText>
        </w:r>
        <w:r w:rsidR="00CB61A5" w:rsidDel="00213DE2">
          <w:rPr>
            <w:noProof/>
          </w:rPr>
          <w:delText>7</w:delText>
        </w:r>
        <w:r w:rsidR="00A93D14" w:rsidDel="00213DE2">
          <w:rPr>
            <w:lang w:eastAsia="ja-JP"/>
          </w:rPr>
          <w:fldChar w:fldCharType="end"/>
        </w:r>
        <w:r w:rsidR="00A93D14" w:rsidDel="00213DE2">
          <w:rPr>
            <w:lang w:eastAsia="ja-JP"/>
          </w:rPr>
          <w:delText xml:space="preserve"> </w:delText>
        </w:r>
        <w:r w:rsidDel="00213DE2">
          <w:rPr>
            <w:lang w:eastAsia="ja-JP"/>
          </w:rPr>
          <w:delText xml:space="preserve">(a) and </w:delText>
        </w:r>
        <w:r w:rsidR="00A93D14" w:rsidDel="00213DE2">
          <w:rPr>
            <w:lang w:eastAsia="ja-JP"/>
          </w:rPr>
          <w:fldChar w:fldCharType="begin"/>
        </w:r>
        <w:r w:rsidR="00A93D14" w:rsidDel="00213DE2">
          <w:rPr>
            <w:lang w:eastAsia="ja-JP"/>
          </w:rPr>
          <w:delInstrText xml:space="preserve"> REF _Ref72853791 \h </w:delInstrText>
        </w:r>
        <w:r w:rsidR="00A93D14" w:rsidDel="00213DE2">
          <w:rPr>
            <w:lang w:eastAsia="ja-JP"/>
          </w:rPr>
        </w:r>
        <w:r w:rsidR="00A93D14" w:rsidDel="00213DE2">
          <w:rPr>
            <w:lang w:eastAsia="ja-JP"/>
          </w:rPr>
          <w:fldChar w:fldCharType="separate"/>
        </w:r>
        <w:r w:rsidR="00CB61A5" w:rsidDel="00213DE2">
          <w:delText xml:space="preserve">Figure </w:delText>
        </w:r>
        <w:r w:rsidR="00CB61A5" w:rsidDel="00213DE2">
          <w:rPr>
            <w:noProof/>
          </w:rPr>
          <w:delText>7</w:delText>
        </w:r>
        <w:r w:rsidR="00A93D14" w:rsidDel="00213DE2">
          <w:rPr>
            <w:lang w:eastAsia="ja-JP"/>
          </w:rPr>
          <w:fldChar w:fldCharType="end"/>
        </w:r>
        <w:r w:rsidR="00A93D14" w:rsidDel="00213DE2">
          <w:rPr>
            <w:lang w:eastAsia="ja-JP"/>
          </w:rPr>
          <w:delText xml:space="preserve"> </w:delText>
        </w:r>
        <w:r w:rsidDel="00213DE2">
          <w:rPr>
            <w:lang w:eastAsia="ja-JP"/>
          </w:rPr>
          <w:delText xml:space="preserve">(b), then two videos are horizontally concatenated as shown in </w:delText>
        </w:r>
        <w:r w:rsidR="00A93D14" w:rsidDel="00213DE2">
          <w:rPr>
            <w:lang w:eastAsia="ja-JP"/>
          </w:rPr>
          <w:fldChar w:fldCharType="begin"/>
        </w:r>
        <w:r w:rsidR="00A93D14" w:rsidDel="00213DE2">
          <w:rPr>
            <w:lang w:eastAsia="ja-JP"/>
          </w:rPr>
          <w:delInstrText xml:space="preserve"> REF _Ref72853791 \h </w:delInstrText>
        </w:r>
        <w:r w:rsidR="00A93D14" w:rsidDel="00213DE2">
          <w:rPr>
            <w:lang w:eastAsia="ja-JP"/>
          </w:rPr>
        </w:r>
        <w:r w:rsidR="00A93D14" w:rsidDel="00213DE2">
          <w:rPr>
            <w:lang w:eastAsia="ja-JP"/>
          </w:rPr>
          <w:fldChar w:fldCharType="separate"/>
        </w:r>
        <w:r w:rsidR="00CB61A5" w:rsidDel="00213DE2">
          <w:delText xml:space="preserve">Figure </w:delText>
        </w:r>
        <w:r w:rsidR="00CB61A5" w:rsidDel="00213DE2">
          <w:rPr>
            <w:noProof/>
          </w:rPr>
          <w:delText>7</w:delText>
        </w:r>
        <w:r w:rsidR="00A93D14" w:rsidDel="00213DE2">
          <w:rPr>
            <w:lang w:eastAsia="ja-JP"/>
          </w:rPr>
          <w:fldChar w:fldCharType="end"/>
        </w:r>
        <w:r w:rsidR="00A93D14" w:rsidDel="00213DE2">
          <w:rPr>
            <w:lang w:eastAsia="ja-JP"/>
          </w:rPr>
          <w:delText xml:space="preserve"> </w:delText>
        </w:r>
        <w:r w:rsidDel="00213DE2">
          <w:rPr>
            <w:lang w:eastAsia="ja-JP"/>
          </w:rPr>
          <w:delText>(c). During this operation, SPS, PPS and slice header needs to be rewritten to represent the size of the video of the output elementary stream, the information about the slices and tiles such as the number of tile columns and the ID of the tiles needs to be updated.</w:delText>
        </w:r>
      </w:del>
    </w:p>
    <w:p w14:paraId="0474FA6B" w14:textId="77777777" w:rsidR="00954FC6" w:rsidRDefault="00862E16" w:rsidP="005B4698">
      <w:pPr>
        <w:keepNext/>
        <w:rPr>
          <w:ins w:id="1871" w:author="Emmanuel Thomas" w:date="2021-07-21T17:42:00Z"/>
        </w:rPr>
      </w:pPr>
      <w:r>
        <w:object w:dxaOrig="9607" w:dyaOrig="5402" w14:anchorId="743260B0">
          <v:shape id="_x0000_i1027" type="#_x0000_t75" style="width:480.2pt;height:188.45pt" o:ole="">
            <v:imagedata r:id="rId35" o:title="" croptop="4333f" cropbottom="15337f"/>
          </v:shape>
          <o:OLEObject Type="Embed" ProgID="PowerPoint.Slide.8" ShapeID="_x0000_i1027" DrawAspect="Content" ObjectID="_1688474395" r:id="rId36"/>
        </w:object>
      </w:r>
    </w:p>
    <w:p w14:paraId="49A3C871" w14:textId="7D8CF008" w:rsidR="006D4164" w:rsidRPr="00580BB3" w:rsidRDefault="00954FC6">
      <w:pPr>
        <w:pStyle w:val="Caption"/>
        <w:pPrChange w:id="1872" w:author="Emmanuel Thomas" w:date="2021-07-21T18:04:00Z">
          <w:pPr>
            <w:keepNext/>
          </w:pPr>
        </w:pPrChange>
      </w:pPr>
      <w:bookmarkStart w:id="1873" w:name="_Ref77781812"/>
      <w:ins w:id="1874" w:author="Emmanuel Thomas" w:date="2021-07-21T17:42:00Z">
        <w:r w:rsidRPr="00AC1F24">
          <w:t xml:space="preserve">Figure </w:t>
        </w:r>
      </w:ins>
      <w:ins w:id="1875" w:author="Emmanuel Thomas" w:date="2021-07-21T17:50:00Z">
        <w:r w:rsidR="00A749FF" w:rsidRPr="00803F15">
          <w:fldChar w:fldCharType="begin"/>
        </w:r>
        <w:r w:rsidR="00A749FF" w:rsidRPr="0016421B">
          <w:instrText xml:space="preserve"> SEQ Figure \* ARABIC </w:instrText>
        </w:r>
      </w:ins>
      <w:r w:rsidR="00A749FF" w:rsidRPr="00803F15">
        <w:rPr>
          <w:rPrChange w:id="1876" w:author="Emmanuel Thomas" w:date="2021-07-21T18:04:00Z">
            <w:rPr/>
          </w:rPrChange>
        </w:rPr>
        <w:fldChar w:fldCharType="separate"/>
      </w:r>
      <w:ins w:id="1877" w:author="Emmanuel Thomas" w:date="2021-07-22T12:47:00Z">
        <w:r w:rsidR="00F96EF7">
          <w:rPr>
            <w:noProof/>
          </w:rPr>
          <w:t>6</w:t>
        </w:r>
      </w:ins>
      <w:ins w:id="1878" w:author="Emmanuel Thomas" w:date="2021-07-21T17:50:00Z">
        <w:r w:rsidR="00A749FF" w:rsidRPr="00803F15">
          <w:fldChar w:fldCharType="end"/>
        </w:r>
      </w:ins>
      <w:bookmarkEnd w:id="1873"/>
      <w:ins w:id="1879" w:author="Emmanuel Thomas" w:date="2021-07-21T17:42:00Z">
        <w:r w:rsidRPr="00803F15">
          <w:t xml:space="preserve"> — Example of input and output video for the inserting function with identical width</w:t>
        </w:r>
      </w:ins>
    </w:p>
    <w:p w14:paraId="583AB52A" w14:textId="634276E1" w:rsidR="00213DE2" w:rsidRPr="005B4698" w:rsidRDefault="006D4164">
      <w:pPr>
        <w:pPrChange w:id="1880" w:author="Emmanuel Thomas" w:date="2021-07-21T15:42:00Z">
          <w:pPr>
            <w:pStyle w:val="Caption"/>
          </w:pPr>
        </w:pPrChange>
      </w:pPr>
      <w:bookmarkStart w:id="1881" w:name="_Ref72853763"/>
      <w:del w:id="1882" w:author="Emmanuel Thomas" w:date="2021-07-21T15:41:00Z">
        <w:r w:rsidRPr="005B4698" w:rsidDel="002D3941">
          <w:delText xml:space="preserve">Figure </w:delText>
        </w:r>
        <w:r w:rsidRPr="002C36B5" w:rsidDel="002D3941">
          <w:rPr>
            <w:rPrChange w:id="1883" w:author="Emmanuel Thomas" w:date="2021-07-21T17:42:00Z">
              <w:rPr>
                <w:b w:val="0"/>
                <w:bCs w:val="0"/>
              </w:rPr>
            </w:rPrChange>
          </w:rPr>
          <w:fldChar w:fldCharType="begin"/>
        </w:r>
        <w:r w:rsidRPr="002C36B5" w:rsidDel="002D3941">
          <w:delInstrText xml:space="preserve"> SEQ Figure \* ARABIC </w:delInstrText>
        </w:r>
        <w:r w:rsidRPr="002C36B5" w:rsidDel="002D3941">
          <w:rPr>
            <w:rPrChange w:id="1884" w:author="Emmanuel Thomas" w:date="2021-07-21T17:42:00Z">
              <w:rPr>
                <w:b w:val="0"/>
                <w:bCs w:val="0"/>
              </w:rPr>
            </w:rPrChange>
          </w:rPr>
          <w:fldChar w:fldCharType="separate"/>
        </w:r>
        <w:r w:rsidR="00CB61A5" w:rsidRPr="002C36B5" w:rsidDel="002D3941">
          <w:rPr>
            <w:rPrChange w:id="1885" w:author="Emmanuel Thomas" w:date="2021-07-21T17:42:00Z">
              <w:rPr>
                <w:b w:val="0"/>
                <w:bCs w:val="0"/>
                <w:noProof/>
              </w:rPr>
            </w:rPrChange>
          </w:rPr>
          <w:delText>6</w:delText>
        </w:r>
        <w:r w:rsidRPr="002C36B5" w:rsidDel="002D3941">
          <w:rPr>
            <w:rPrChange w:id="1886" w:author="Emmanuel Thomas" w:date="2021-07-21T17:42:00Z">
              <w:rPr>
                <w:b w:val="0"/>
                <w:bCs w:val="0"/>
              </w:rPr>
            </w:rPrChange>
          </w:rPr>
          <w:fldChar w:fldCharType="end"/>
        </w:r>
        <w:bookmarkEnd w:id="1881"/>
        <w:r w:rsidRPr="002C36B5" w:rsidDel="002D3941">
          <w:delText xml:space="preserve"> - </w:delText>
        </w:r>
      </w:del>
      <w:bookmarkStart w:id="1887" w:name="_Ref77774591"/>
      <w:del w:id="1888" w:author="Emmanuel Thomas" w:date="2021-07-21T15:45:00Z">
        <w:r w:rsidRPr="002C36B5" w:rsidDel="00DF2DF9">
          <w:delText>I</w:delText>
        </w:r>
      </w:del>
      <w:del w:id="1889" w:author="Emmanuel Thomas" w:date="2021-07-21T17:42:00Z">
        <w:r w:rsidRPr="002C36B5" w:rsidDel="00954FC6">
          <w:delText xml:space="preserve">nput and output video </w:delText>
        </w:r>
      </w:del>
      <w:del w:id="1890" w:author="Emmanuel Thomas" w:date="2021-07-21T15:45:00Z">
        <w:r w:rsidRPr="002C36B5" w:rsidDel="00DF2DF9">
          <w:delText>examples of</w:delText>
        </w:r>
      </w:del>
      <w:del w:id="1891" w:author="Emmanuel Thomas" w:date="2021-07-21T17:42:00Z">
        <w:r w:rsidRPr="002C36B5" w:rsidDel="00954FC6">
          <w:delText xml:space="preserve"> inserting function </w:delText>
        </w:r>
      </w:del>
      <w:del w:id="1892" w:author="Emmanuel Thomas" w:date="2021-07-21T15:45:00Z">
        <w:r w:rsidRPr="002C36B5" w:rsidDel="00DF2DF9">
          <w:delText xml:space="preserve">for </w:delText>
        </w:r>
      </w:del>
      <w:del w:id="1893" w:author="Emmanuel Thomas" w:date="2021-07-21T17:42:00Z">
        <w:r w:rsidRPr="002C36B5" w:rsidDel="00954FC6">
          <w:delText>identical width</w:delText>
        </w:r>
      </w:del>
      <w:bookmarkEnd w:id="1887"/>
      <w:ins w:id="1894" w:author="Emmanuel Thomas" w:date="2021-07-21T15:42:00Z">
        <w:r w:rsidR="00213DE2">
          <w:rPr>
            <w:lang w:eastAsia="ja-JP"/>
          </w:rPr>
          <w:t xml:space="preserve">If the height of two videos are identical as shown in </w:t>
        </w:r>
      </w:ins>
      <w:ins w:id="1895" w:author="Emmanuel Thomas" w:date="2021-07-21T15:46:00Z">
        <w:r w:rsidR="00DC5A17">
          <w:rPr>
            <w:lang w:eastAsia="ja-JP"/>
          </w:rPr>
          <w:t xml:space="preserve">the diagrams </w:t>
        </w:r>
      </w:ins>
      <w:ins w:id="1896" w:author="Emmanuel Thomas" w:date="2021-07-21T15:42:00Z">
        <w:r w:rsidR="00213DE2">
          <w:rPr>
            <w:lang w:eastAsia="ja-JP"/>
          </w:rPr>
          <w:t>(a) and (b)</w:t>
        </w:r>
      </w:ins>
      <w:ins w:id="1897" w:author="Emmanuel Thomas" w:date="2021-07-21T15:46:00Z">
        <w:r w:rsidR="00DC5A17">
          <w:rPr>
            <w:lang w:eastAsia="ja-JP"/>
          </w:rPr>
          <w:t xml:space="preserve"> </w:t>
        </w:r>
      </w:ins>
      <w:ins w:id="1898" w:author="Emmanuel Thomas" w:date="2021-07-21T17:44:00Z">
        <w:r w:rsidR="00EF56F9">
          <w:rPr>
            <w:lang w:eastAsia="ja-JP"/>
          </w:rPr>
          <w:t xml:space="preserve">in </w:t>
        </w:r>
        <w:r w:rsidR="00EF56F9">
          <w:rPr>
            <w:lang w:eastAsia="ja-JP"/>
          </w:rPr>
          <w:fldChar w:fldCharType="begin"/>
        </w:r>
        <w:r w:rsidR="00EF56F9">
          <w:rPr>
            <w:lang w:eastAsia="ja-JP"/>
          </w:rPr>
          <w:instrText xml:space="preserve"> REF _Ref77781863 \h </w:instrText>
        </w:r>
      </w:ins>
      <w:r w:rsidR="00EF56F9">
        <w:rPr>
          <w:lang w:eastAsia="ja-JP"/>
        </w:rPr>
      </w:r>
      <w:r w:rsidR="00EF56F9">
        <w:rPr>
          <w:lang w:eastAsia="ja-JP"/>
        </w:rPr>
        <w:fldChar w:fldCharType="separate"/>
      </w:r>
      <w:ins w:id="1899" w:author="Emmanuel Thomas" w:date="2021-07-22T12:47:00Z">
        <w:r w:rsidR="00F96EF7" w:rsidRPr="00AC1F24">
          <w:t xml:space="preserve">Figure </w:t>
        </w:r>
        <w:r w:rsidR="00F96EF7">
          <w:rPr>
            <w:noProof/>
          </w:rPr>
          <w:t>7</w:t>
        </w:r>
      </w:ins>
      <w:ins w:id="1900" w:author="Emmanuel Thomas" w:date="2021-07-21T17:44:00Z">
        <w:r w:rsidR="00EF56F9">
          <w:rPr>
            <w:lang w:eastAsia="ja-JP"/>
          </w:rPr>
          <w:fldChar w:fldCharType="end"/>
        </w:r>
      </w:ins>
      <w:ins w:id="1901" w:author="Emmanuel Thomas" w:date="2021-07-21T15:42:00Z">
        <w:r w:rsidR="00213DE2">
          <w:rPr>
            <w:lang w:eastAsia="ja-JP"/>
          </w:rPr>
          <w:t xml:space="preserve">, then two videos are horizontally concatenated as </w:t>
        </w:r>
      </w:ins>
      <w:ins w:id="1902" w:author="Emmanuel Thomas" w:date="2021-07-21T15:47:00Z">
        <w:r w:rsidR="00A30D11">
          <w:rPr>
            <w:lang w:eastAsia="ja-JP"/>
          </w:rPr>
          <w:t>the diagram</w:t>
        </w:r>
      </w:ins>
      <w:ins w:id="1903" w:author="Emmanuel Thomas" w:date="2021-07-21T15:42:00Z">
        <w:r w:rsidR="00213DE2">
          <w:rPr>
            <w:lang w:eastAsia="ja-JP"/>
          </w:rPr>
          <w:t xml:space="preserve"> (c)</w:t>
        </w:r>
      </w:ins>
      <w:ins w:id="1904" w:author="Emmanuel Thomas" w:date="2021-07-21T15:48:00Z">
        <w:r w:rsidR="00A30D11">
          <w:rPr>
            <w:lang w:eastAsia="ja-JP"/>
          </w:rPr>
          <w:t xml:space="preserve"> of the same figure</w:t>
        </w:r>
      </w:ins>
      <w:ins w:id="1905" w:author="Emmanuel Thomas" w:date="2021-07-21T15:42:00Z">
        <w:r w:rsidR="00213DE2">
          <w:rPr>
            <w:lang w:eastAsia="ja-JP"/>
          </w:rPr>
          <w:t>. During this operation, SPS, PPS and slice header needs to be rewritten to represent the size of the video of the output elementary stream, the information about the slices and tiles such as the number of tile columns and the ID of the tiles needs to be updated.</w:t>
        </w:r>
      </w:ins>
    </w:p>
    <w:p w14:paraId="20592734" w14:textId="77777777" w:rsidR="00EF56F9" w:rsidRDefault="000464DB">
      <w:pPr>
        <w:keepNext/>
        <w:rPr>
          <w:ins w:id="1906" w:author="Emmanuel Thomas" w:date="2021-07-21T17:43:00Z"/>
        </w:rPr>
      </w:pPr>
      <w:r>
        <w:object w:dxaOrig="9607" w:dyaOrig="5402" w14:anchorId="32F7908D">
          <v:shape id="_x0000_i1028" type="#_x0000_t75" style="width:480.2pt;height:141.5pt" o:ole="">
            <v:imagedata r:id="rId37" o:title="" croptop="12311f" cropbottom="18913f"/>
          </v:shape>
          <o:OLEObject Type="Embed" ProgID="PowerPoint.Slide.8" ShapeID="_x0000_i1028" DrawAspect="Content" ObjectID="_1688474396" r:id="rId38"/>
        </w:object>
      </w:r>
    </w:p>
    <w:p w14:paraId="41EB1912" w14:textId="00C3BA3E" w:rsidR="00A93D14" w:rsidRPr="00580BB3" w:rsidRDefault="00EF56F9">
      <w:pPr>
        <w:pStyle w:val="Caption"/>
        <w:pPrChange w:id="1907" w:author="Emmanuel Thomas" w:date="2021-07-21T18:04:00Z">
          <w:pPr>
            <w:keepNext/>
          </w:pPr>
        </w:pPrChange>
      </w:pPr>
      <w:bookmarkStart w:id="1908" w:name="_Ref77781863"/>
      <w:ins w:id="1909" w:author="Emmanuel Thomas" w:date="2021-07-21T17:43:00Z">
        <w:r w:rsidRPr="00AC1F24">
          <w:t xml:space="preserve">Figure </w:t>
        </w:r>
      </w:ins>
      <w:ins w:id="1910" w:author="Emmanuel Thomas" w:date="2021-07-21T17:50:00Z">
        <w:r w:rsidR="00A749FF" w:rsidRPr="00803F15">
          <w:fldChar w:fldCharType="begin"/>
        </w:r>
        <w:r w:rsidR="00A749FF" w:rsidRPr="0016421B">
          <w:instrText xml:space="preserve"> SEQ Figure \* ARABIC </w:instrText>
        </w:r>
      </w:ins>
      <w:r w:rsidR="00A749FF" w:rsidRPr="00803F15">
        <w:rPr>
          <w:rPrChange w:id="1911" w:author="Emmanuel Thomas" w:date="2021-07-21T18:04:00Z">
            <w:rPr/>
          </w:rPrChange>
        </w:rPr>
        <w:fldChar w:fldCharType="separate"/>
      </w:r>
      <w:ins w:id="1912" w:author="Emmanuel Thomas" w:date="2021-07-22T12:47:00Z">
        <w:r w:rsidR="00F96EF7">
          <w:rPr>
            <w:noProof/>
          </w:rPr>
          <w:t>7</w:t>
        </w:r>
      </w:ins>
      <w:ins w:id="1913" w:author="Emmanuel Thomas" w:date="2021-07-21T17:50:00Z">
        <w:r w:rsidR="00A749FF" w:rsidRPr="00803F15">
          <w:fldChar w:fldCharType="end"/>
        </w:r>
      </w:ins>
      <w:bookmarkEnd w:id="1908"/>
      <w:ins w:id="1914" w:author="Emmanuel Thomas" w:date="2021-07-21T17:43:00Z">
        <w:r w:rsidRPr="00803F15">
          <w:t xml:space="preserve"> — Example of input and output video for the inserting function with identical height</w:t>
        </w:r>
      </w:ins>
    </w:p>
    <w:p w14:paraId="5591F59C" w14:textId="24A7928E" w:rsidR="006D4164" w:rsidRPr="00EF56F9" w:rsidDel="00EF56F9" w:rsidRDefault="00A93D14">
      <w:pPr>
        <w:rPr>
          <w:del w:id="1915" w:author="Emmanuel Thomas" w:date="2021-07-21T17:43:00Z"/>
          <w:rPrChange w:id="1916" w:author="Emmanuel Thomas" w:date="2021-07-21T17:43:00Z">
            <w:rPr>
              <w:del w:id="1917" w:author="Emmanuel Thomas" w:date="2021-07-21T17:43:00Z"/>
            </w:rPr>
          </w:rPrChange>
        </w:rPr>
        <w:pPrChange w:id="1918" w:author="Emmanuel Thomas" w:date="2021-07-21T17:43:00Z">
          <w:pPr>
            <w:pStyle w:val="Caption"/>
          </w:pPr>
        </w:pPrChange>
      </w:pPr>
      <w:bookmarkStart w:id="1919" w:name="_Ref72853791"/>
      <w:bookmarkStart w:id="1920" w:name="_Ref77774823"/>
      <w:del w:id="1921" w:author="Emmanuel Thomas" w:date="2021-07-21T15:45:00Z">
        <w:r w:rsidRPr="005B4698" w:rsidDel="00DF2DF9">
          <w:delText xml:space="preserve">Figure </w:delText>
        </w:r>
        <w:r w:rsidRPr="00EF56F9" w:rsidDel="00DF2DF9">
          <w:rPr>
            <w:rPrChange w:id="1922" w:author="Emmanuel Thomas" w:date="2021-07-21T17:43:00Z">
              <w:rPr>
                <w:b w:val="0"/>
                <w:bCs w:val="0"/>
              </w:rPr>
            </w:rPrChange>
          </w:rPr>
          <w:fldChar w:fldCharType="begin"/>
        </w:r>
        <w:r w:rsidRPr="00EF56F9" w:rsidDel="00DF2DF9">
          <w:delInstrText xml:space="preserve"> SEQ Figure \* ARABIC </w:delInstrText>
        </w:r>
        <w:r w:rsidRPr="00EF56F9" w:rsidDel="00DF2DF9">
          <w:rPr>
            <w:rPrChange w:id="1923" w:author="Emmanuel Thomas" w:date="2021-07-21T17:43:00Z">
              <w:rPr>
                <w:b w:val="0"/>
                <w:bCs w:val="0"/>
              </w:rPr>
            </w:rPrChange>
          </w:rPr>
          <w:fldChar w:fldCharType="separate"/>
        </w:r>
        <w:r w:rsidR="00CB61A5" w:rsidRPr="00EF56F9" w:rsidDel="00DF2DF9">
          <w:rPr>
            <w:rPrChange w:id="1924" w:author="Emmanuel Thomas" w:date="2021-07-21T17:43:00Z">
              <w:rPr>
                <w:b w:val="0"/>
                <w:bCs w:val="0"/>
                <w:noProof/>
              </w:rPr>
            </w:rPrChange>
          </w:rPr>
          <w:delText>7</w:delText>
        </w:r>
        <w:r w:rsidRPr="00EF56F9" w:rsidDel="00DF2DF9">
          <w:rPr>
            <w:rPrChange w:id="1925" w:author="Emmanuel Thomas" w:date="2021-07-21T17:43:00Z">
              <w:rPr>
                <w:b w:val="0"/>
                <w:bCs w:val="0"/>
              </w:rPr>
            </w:rPrChange>
          </w:rPr>
          <w:fldChar w:fldCharType="end"/>
        </w:r>
        <w:bookmarkEnd w:id="1919"/>
        <w:r w:rsidRPr="00EF56F9" w:rsidDel="00DF2DF9">
          <w:delText xml:space="preserve"> - I</w:delText>
        </w:r>
      </w:del>
      <w:del w:id="1926" w:author="Emmanuel Thomas" w:date="2021-07-21T17:43:00Z">
        <w:r w:rsidRPr="00EF56F9" w:rsidDel="00EF56F9">
          <w:delText xml:space="preserve">nput and output video </w:delText>
        </w:r>
      </w:del>
      <w:del w:id="1927" w:author="Emmanuel Thomas" w:date="2021-07-21T15:45:00Z">
        <w:r w:rsidRPr="00EF56F9" w:rsidDel="00DF2DF9">
          <w:delText xml:space="preserve">examples of </w:delText>
        </w:r>
      </w:del>
      <w:del w:id="1928" w:author="Emmanuel Thomas" w:date="2021-07-21T17:43:00Z">
        <w:r w:rsidRPr="00EF56F9" w:rsidDel="00EF56F9">
          <w:delText xml:space="preserve">inserting function </w:delText>
        </w:r>
      </w:del>
      <w:del w:id="1929" w:author="Emmanuel Thomas" w:date="2021-07-21T15:45:00Z">
        <w:r w:rsidRPr="00EF56F9" w:rsidDel="00DF2DF9">
          <w:delText xml:space="preserve">for </w:delText>
        </w:r>
      </w:del>
      <w:del w:id="1930" w:author="Emmanuel Thomas" w:date="2021-07-21T17:43:00Z">
        <w:r w:rsidRPr="00EF56F9" w:rsidDel="00EF56F9">
          <w:delText>identical height</w:delText>
        </w:r>
        <w:bookmarkStart w:id="1931" w:name="_Toc77782146"/>
        <w:bookmarkStart w:id="1932" w:name="_Toc77782751"/>
        <w:bookmarkStart w:id="1933" w:name="_Toc77785537"/>
        <w:bookmarkStart w:id="1934" w:name="_Toc77850534"/>
        <w:bookmarkStart w:id="1935" w:name="_Toc77850675"/>
        <w:bookmarkStart w:id="1936" w:name="_Toc77850816"/>
        <w:bookmarkEnd w:id="1920"/>
        <w:bookmarkEnd w:id="1931"/>
        <w:bookmarkEnd w:id="1932"/>
        <w:bookmarkEnd w:id="1933"/>
        <w:bookmarkEnd w:id="1934"/>
        <w:bookmarkEnd w:id="1935"/>
        <w:bookmarkEnd w:id="1936"/>
      </w:del>
    </w:p>
    <w:p w14:paraId="61CD702C" w14:textId="66A6908F" w:rsidR="00FB3F9F" w:rsidRDefault="00FB3F9F" w:rsidP="00661684">
      <w:pPr>
        <w:pStyle w:val="Heading3"/>
      </w:pPr>
      <w:bookmarkStart w:id="1937" w:name="_Toc77850817"/>
      <w:r w:rsidRPr="000A2F18">
        <w:t>Appending two video objects</w:t>
      </w:r>
      <w:bookmarkEnd w:id="1937"/>
    </w:p>
    <w:p w14:paraId="5276217F" w14:textId="45F5AFEA" w:rsidR="0072166A" w:rsidRPr="000A2F18" w:rsidRDefault="0072166A" w:rsidP="00661684">
      <w:pPr>
        <w:pStyle w:val="Heading4"/>
      </w:pPr>
      <w:r>
        <w:t>Definition</w:t>
      </w:r>
    </w:p>
    <w:p w14:paraId="7D460BC2" w14:textId="226D94A6" w:rsidR="00A42860" w:rsidRDefault="00A42860" w:rsidP="00A42860">
      <w:r w:rsidRPr="00AA68AA">
        <w:t>This fu</w:t>
      </w:r>
      <w:r>
        <w:t xml:space="preserve">nction positions a first video object right of a second video object in the decoding pictures of the elementary streaming </w:t>
      </w:r>
      <w:r w:rsidR="00377813">
        <w:t xml:space="preserve">that </w:t>
      </w:r>
      <w:r>
        <w:t>contains those two video objects. The resulting elementary stream is an elementary containing at least the first and second video objects</w:t>
      </w:r>
      <w:r w:rsidR="00377813">
        <w:t xml:space="preserve"> positioned as side-by-side neighbours.</w:t>
      </w:r>
    </w:p>
    <w:p w14:paraId="76439FB9" w14:textId="77777777" w:rsidR="00A72599" w:rsidRPr="000A2F18" w:rsidRDefault="00A72599" w:rsidP="00A72599">
      <w:pPr>
        <w:rPr>
          <w:lang w:eastAsia="ja-JP"/>
        </w:rPr>
      </w:pPr>
      <w:r w:rsidRPr="000A2F18">
        <w:rPr>
          <w:lang w:eastAsia="ja-JP"/>
        </w:rPr>
        <w:t xml:space="preserve">Function: </w:t>
      </w:r>
      <w:r w:rsidRPr="000A2F18">
        <w:rPr>
          <w:lang w:eastAsia="ja-JP"/>
        </w:rPr>
        <w:tab/>
        <w:t>Appending</w:t>
      </w:r>
    </w:p>
    <w:p w14:paraId="2797667D" w14:textId="22FA35A6" w:rsidR="00A72599" w:rsidRDefault="00A72599" w:rsidP="00FB3F9F">
      <w:r w:rsidRPr="000A2F18">
        <w:rPr>
          <w:lang w:eastAsia="ja-JP"/>
        </w:rPr>
        <w:t>Definition:</w:t>
      </w:r>
      <w:r w:rsidRPr="000A2F18">
        <w:rPr>
          <w:lang w:eastAsia="ja-JP"/>
        </w:rPr>
        <w:tab/>
      </w:r>
      <m:oMath>
        <m:r>
          <w:rPr>
            <w:rFonts w:ascii="Cambria Math" w:hAnsi="Cambria Math"/>
          </w:rPr>
          <m:t>f: ES→ES</m:t>
        </m:r>
      </m:oMath>
    </w:p>
    <w:p w14:paraId="21552067" w14:textId="101242C0"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1 elementary stream with at least two video objects</w:t>
      </w:r>
    </w:p>
    <w:p w14:paraId="59C8CFC8" w14:textId="0F5A8457" w:rsidR="00FB3F9F" w:rsidRPr="000A2F18" w:rsidRDefault="00FB3F9F" w:rsidP="00FB3F9F">
      <w:pPr>
        <w:rPr>
          <w:lang w:eastAsia="ja-JP"/>
        </w:rPr>
      </w:pPr>
      <w:r w:rsidRPr="000A2F18">
        <w:rPr>
          <w:lang w:eastAsia="ja-JP"/>
        </w:rPr>
        <w:t xml:space="preserve">Output: </w:t>
      </w:r>
      <w:r w:rsidRPr="000A2F18">
        <w:rPr>
          <w:lang w:eastAsia="ja-JP"/>
        </w:rPr>
        <w:tab/>
        <w:t xml:space="preserve">1 elementary stream with two video objects which are left and right spatial </w:t>
      </w:r>
      <w:r w:rsidR="000A5446" w:rsidRPr="000A2F18">
        <w:rPr>
          <w:lang w:eastAsia="ja-JP"/>
        </w:rPr>
        <w:t>neighbours</w:t>
      </w:r>
      <w:r w:rsidRPr="000A2F18">
        <w:rPr>
          <w:lang w:eastAsia="ja-JP"/>
        </w:rPr>
        <w:t xml:space="preserve"> </w:t>
      </w:r>
    </w:p>
    <w:p w14:paraId="6ED6421F" w14:textId="71B3A0A9" w:rsidR="00FB3F9F" w:rsidRPr="000A2F18" w:rsidRDefault="00FB3F9F" w:rsidP="00F27E41">
      <w:pPr>
        <w:pStyle w:val="Code"/>
      </w:pPr>
      <w:r w:rsidRPr="000A2F18">
        <w:t xml:space="preserve">ElementaryStream output_stream </w:t>
      </w:r>
      <w:r w:rsidR="000A5446">
        <w:t>appending</w:t>
      </w:r>
      <w:r w:rsidRPr="000A2F18">
        <w:t>(</w:t>
      </w:r>
    </w:p>
    <w:p w14:paraId="2CB382EB" w14:textId="19EE9D1C" w:rsidR="00FB3F9F" w:rsidRPr="007A771B" w:rsidRDefault="00FB3F9F" w:rsidP="007A771B">
      <w:pPr>
        <w:pStyle w:val="Code"/>
      </w:pPr>
      <w:r w:rsidRPr="000A2F18">
        <w:tab/>
      </w:r>
      <w:r w:rsidRPr="007A771B">
        <w:t>ElementaryStream input_stream</w:t>
      </w:r>
      <w:r w:rsidR="007A771B" w:rsidRPr="007A771B">
        <w:t>,</w:t>
      </w:r>
      <w:r w:rsidR="007A771B" w:rsidRPr="007A771B">
        <w:br/>
      </w:r>
      <w:r w:rsidR="007A771B" w:rsidRPr="007A771B">
        <w:tab/>
        <w:t>ObjectIdentifier object_id_1,</w:t>
      </w:r>
      <w:r w:rsidR="007A771B" w:rsidRPr="007A771B">
        <w:br/>
      </w:r>
      <w:r w:rsidR="007A771B" w:rsidRPr="007A771B">
        <w:tab/>
        <w:t>ObjectIdentifier object_id_2</w:t>
      </w:r>
      <w:r w:rsidRPr="007A771B">
        <w:t>) {</w:t>
      </w:r>
    </w:p>
    <w:p w14:paraId="7DB23B52" w14:textId="77777777" w:rsidR="00FB3F9F" w:rsidRPr="007A771B" w:rsidRDefault="00FB3F9F" w:rsidP="00F27E41">
      <w:pPr>
        <w:pStyle w:val="Code"/>
      </w:pPr>
    </w:p>
    <w:p w14:paraId="399AC3B5" w14:textId="77777777" w:rsidR="00FB3F9F" w:rsidRPr="007A771B" w:rsidRDefault="00FB3F9F" w:rsidP="00F27E41">
      <w:pPr>
        <w:pStyle w:val="Code"/>
      </w:pPr>
      <w:r w:rsidRPr="007A771B">
        <w:tab/>
        <w:t>ElementaryStream new_stream</w:t>
      </w:r>
    </w:p>
    <w:p w14:paraId="0152C79B" w14:textId="77777777" w:rsidR="00FB3F9F" w:rsidRPr="007A771B" w:rsidRDefault="00FB3F9F" w:rsidP="00F27E41">
      <w:pPr>
        <w:pStyle w:val="Code"/>
      </w:pPr>
    </w:p>
    <w:p w14:paraId="3176A51A" w14:textId="77777777" w:rsidR="0085298D" w:rsidRDefault="00FB3F9F" w:rsidP="00F27E41">
      <w:pPr>
        <w:pStyle w:val="Code"/>
      </w:pPr>
      <w:r w:rsidRPr="007A771B">
        <w:tab/>
        <w:t>for(au = begin(input_stream); au != end(input_stream); ++au) {</w:t>
      </w:r>
    </w:p>
    <w:p w14:paraId="54C890BF" w14:textId="77777777" w:rsidR="0085298D" w:rsidRDefault="00FB3F9F" w:rsidP="00F27E41">
      <w:pPr>
        <w:pStyle w:val="Code"/>
      </w:pPr>
      <w:r w:rsidRPr="007A771B">
        <w:tab/>
      </w:r>
      <w:r w:rsidRPr="007A771B">
        <w:tab/>
        <w:t>AccessUnit new_au = au</w:t>
      </w:r>
    </w:p>
    <w:p w14:paraId="0C309ACE" w14:textId="741B423A" w:rsidR="00FB3F9F" w:rsidRPr="000A2F18" w:rsidRDefault="00FB3F9F" w:rsidP="00F27E41">
      <w:pPr>
        <w:pStyle w:val="Code"/>
      </w:pPr>
      <w:r w:rsidRPr="007A771B">
        <w:tab/>
      </w:r>
      <w:r w:rsidRPr="007A771B">
        <w:tab/>
        <w:t xml:space="preserve">set_position(get_object_sample(new_au, </w:t>
      </w:r>
      <w:r w:rsidR="007A771B" w:rsidRPr="007A771B">
        <w:t>object_id_1</w:t>
      </w:r>
      <w:r w:rsidRPr="007A771B">
        <w:t>),</w:t>
      </w:r>
      <w:r w:rsidR="0085298D">
        <w:br/>
      </w:r>
      <w:r w:rsidRPr="007A771B">
        <w:tab/>
      </w:r>
      <w:r w:rsidRPr="007A771B">
        <w:tab/>
      </w:r>
      <w:r w:rsidRPr="007A771B">
        <w:tab/>
      </w:r>
      <w:r w:rsidRPr="007A771B">
        <w:tab/>
        <w:t xml:space="preserve"> right_of(get_object_sample(new_au, </w:t>
      </w:r>
      <w:r w:rsidR="007A771B" w:rsidRPr="007A771B">
        <w:t>object_id_2</w:t>
      </w:r>
      <w:r w:rsidRPr="007A771B">
        <w:t>)))</w:t>
      </w:r>
    </w:p>
    <w:p w14:paraId="3FAF7E18" w14:textId="77777777" w:rsidR="00FB3F9F" w:rsidRPr="000A2F18" w:rsidRDefault="00FB3F9F" w:rsidP="00F27E41">
      <w:pPr>
        <w:pStyle w:val="Code"/>
      </w:pPr>
      <w:r w:rsidRPr="000A2F18">
        <w:tab/>
      </w:r>
      <w:r w:rsidRPr="000A2F18">
        <w:tab/>
        <w:t>new_stream &lt;&lt; new_au</w:t>
      </w:r>
    </w:p>
    <w:p w14:paraId="4A852D78" w14:textId="77777777" w:rsidR="00FB3F9F" w:rsidRPr="000A2F18" w:rsidRDefault="00FB3F9F" w:rsidP="00F27E41">
      <w:pPr>
        <w:pStyle w:val="Code"/>
      </w:pPr>
      <w:r w:rsidRPr="000A2F18">
        <w:tab/>
        <w:t>}</w:t>
      </w:r>
    </w:p>
    <w:p w14:paraId="722E2AC2" w14:textId="77777777" w:rsidR="00FB3F9F" w:rsidRPr="000A2F18" w:rsidRDefault="00FB3F9F" w:rsidP="00F27E41">
      <w:pPr>
        <w:pStyle w:val="Code"/>
      </w:pPr>
    </w:p>
    <w:p w14:paraId="702B5055" w14:textId="77777777" w:rsidR="00FB3F9F" w:rsidRPr="000A2F18" w:rsidRDefault="00FB3F9F" w:rsidP="00F27E41">
      <w:pPr>
        <w:pStyle w:val="Code"/>
      </w:pPr>
      <w:r w:rsidRPr="000A2F18">
        <w:tab/>
        <w:t>return new_stream</w:t>
      </w:r>
    </w:p>
    <w:p w14:paraId="48B5B075" w14:textId="77777777" w:rsidR="00FB3F9F" w:rsidRPr="000A2F18" w:rsidRDefault="00FB3F9F" w:rsidP="00F27E41">
      <w:pPr>
        <w:pStyle w:val="Code"/>
      </w:pPr>
      <w:r w:rsidRPr="000A2F18">
        <w:t>}</w:t>
      </w:r>
    </w:p>
    <w:p w14:paraId="7D3F61C6" w14:textId="77777777" w:rsidR="00FB3F9F" w:rsidRPr="000A2F18" w:rsidRDefault="00FB3F9F" w:rsidP="00FB3F9F">
      <w:pPr>
        <w:rPr>
          <w:rFonts w:ascii="Courier New" w:hAnsi="Courier New" w:cs="Courier New"/>
          <w:sz w:val="20"/>
          <w:szCs w:val="20"/>
        </w:rPr>
      </w:pPr>
    </w:p>
    <w:p w14:paraId="0396F101" w14:textId="7FC21E49" w:rsidR="00FB3F9F" w:rsidRPr="000A2F18" w:rsidRDefault="00753936" w:rsidP="00F27E41">
      <w:pPr>
        <w:pStyle w:val="Note"/>
      </w:pPr>
      <w:r w:rsidRPr="000A2F18">
        <w:t>NOTE</w:t>
      </w:r>
      <w:r w:rsidRPr="000A2F18">
        <w:tab/>
      </w:r>
      <w:r w:rsidR="00FB3F9F" w:rsidRPr="000A2F18">
        <w:t>Appending is the operation of positioning video object 1 right of video object 0 with the top boundaries of video object 0 and video object 1 aligned.</w:t>
      </w:r>
    </w:p>
    <w:p w14:paraId="50A86172" w14:textId="698FFA12" w:rsidR="00FB3F9F" w:rsidRDefault="000A5446" w:rsidP="000A5446">
      <w:pPr>
        <w:pStyle w:val="Note"/>
      </w:pPr>
      <w:r>
        <w:t>NOTE</w:t>
      </w:r>
      <w:r>
        <w:tab/>
        <w:t xml:space="preserve">The functions </w:t>
      </w:r>
      <w:proofErr w:type="spellStart"/>
      <w:r>
        <w:t>get_object</w:t>
      </w:r>
      <w:proofErr w:type="spellEnd"/>
      <w:r>
        <w:t xml:space="preserve">, </w:t>
      </w:r>
      <w:proofErr w:type="spellStart"/>
      <w:r>
        <w:t>right_of</w:t>
      </w:r>
      <w:proofErr w:type="spellEnd"/>
      <w:r>
        <w:t xml:space="preserve">, </w:t>
      </w:r>
      <w:proofErr w:type="spellStart"/>
      <w:r>
        <w:t>set_position</w:t>
      </w:r>
      <w:proofErr w:type="spellEnd"/>
      <w:r>
        <w:t xml:space="preserve"> and </w:t>
      </w:r>
      <w:proofErr w:type="spellStart"/>
      <w:r>
        <w:t>get_object_sample</w:t>
      </w:r>
      <w:proofErr w:type="spellEnd"/>
      <w:r>
        <w:t xml:space="preserve"> are defined for each video codec binding.</w:t>
      </w:r>
    </w:p>
    <w:p w14:paraId="5379789A" w14:textId="33FF8095" w:rsidR="00B6575E" w:rsidRDefault="00B6575E" w:rsidP="00B6575E">
      <w:pPr>
        <w:pStyle w:val="Heading4"/>
      </w:pPr>
      <w:del w:id="1938" w:author="Emmanuel Thomas" w:date="2021-07-21T18:03:00Z">
        <w:r w:rsidDel="003977E0">
          <w:lastRenderedPageBreak/>
          <w:delText>Example</w:delText>
        </w:r>
      </w:del>
      <w:ins w:id="1939" w:author="Emmanuel Thomas" w:date="2021-07-21T18:03:00Z">
        <w:r w:rsidR="003977E0">
          <w:t>Description</w:t>
        </w:r>
      </w:ins>
      <w:del w:id="1940" w:author="Emmanuel Thomas" w:date="2021-07-21T18:00:00Z">
        <w:r w:rsidDel="00553F8C">
          <w:delText xml:space="preserve"> (informative)</w:delText>
        </w:r>
      </w:del>
    </w:p>
    <w:p w14:paraId="76769B93" w14:textId="77777777" w:rsidR="006D30F4" w:rsidRDefault="006D30F4" w:rsidP="006D30F4">
      <w:pPr>
        <w:rPr>
          <w:lang w:eastAsia="ja-JP"/>
        </w:rPr>
      </w:pPr>
      <w:r>
        <w:rPr>
          <w:lang w:eastAsia="ja-JP"/>
        </w:rPr>
        <w:t>This function positions a first video object right of a second video object in the decoding pictures of the elementary streaming that contains those two video objects. The resulting elementary stream is an elementary containing at least the first and second video objects positioned as side-by-side neighbours.</w:t>
      </w:r>
    </w:p>
    <w:p w14:paraId="60011936" w14:textId="61F51E20" w:rsidR="006D30F4" w:rsidRDefault="006D30F4" w:rsidP="006D30F4">
      <w:pPr>
        <w:rPr>
          <w:lang w:eastAsia="ja-JP"/>
        </w:rPr>
      </w:pPr>
      <w:r>
        <w:rPr>
          <w:lang w:eastAsia="ja-JP"/>
        </w:rPr>
        <w:t xml:space="preserve">For the appending function, the height of the dotted slices in the input elementary stream to be used as the target of the operation in the video are identical as shown in </w:t>
      </w:r>
      <w:del w:id="1941" w:author="Emmanuel Thomas" w:date="2021-07-21T15:49:00Z">
        <w:r w:rsidR="000A2A5D" w:rsidDel="007F3E53">
          <w:rPr>
            <w:lang w:eastAsia="ja-JP"/>
          </w:rPr>
          <w:fldChar w:fldCharType="begin"/>
        </w:r>
        <w:r w:rsidR="000A2A5D" w:rsidDel="007F3E53">
          <w:rPr>
            <w:lang w:eastAsia="ja-JP"/>
          </w:rPr>
          <w:delInstrText xml:space="preserve"> REF _Ref72853891 \h </w:delInstrText>
        </w:r>
        <w:r w:rsidR="000A2A5D" w:rsidDel="007F3E53">
          <w:rPr>
            <w:lang w:eastAsia="ja-JP"/>
          </w:rPr>
        </w:r>
        <w:r w:rsidR="000A2A5D" w:rsidDel="007F3E53">
          <w:rPr>
            <w:lang w:eastAsia="ja-JP"/>
          </w:rPr>
          <w:fldChar w:fldCharType="separate"/>
        </w:r>
        <w:r w:rsidR="00CB61A5" w:rsidDel="007F3E53">
          <w:delText xml:space="preserve">Figure </w:delText>
        </w:r>
        <w:r w:rsidR="00CB61A5" w:rsidDel="007F3E53">
          <w:rPr>
            <w:noProof/>
          </w:rPr>
          <w:delText>8</w:delText>
        </w:r>
        <w:r w:rsidR="000A2A5D" w:rsidDel="007F3E53">
          <w:rPr>
            <w:lang w:eastAsia="ja-JP"/>
          </w:rPr>
          <w:fldChar w:fldCharType="end"/>
        </w:r>
        <w:r w:rsidR="000A2A5D" w:rsidDel="007F3E53">
          <w:rPr>
            <w:lang w:eastAsia="ja-JP"/>
          </w:rPr>
          <w:delText xml:space="preserve"> </w:delText>
        </w:r>
      </w:del>
      <w:ins w:id="1942" w:author="Emmanuel Thomas" w:date="2021-07-21T15:49:00Z">
        <w:r w:rsidR="007F3E53">
          <w:rPr>
            <w:lang w:eastAsia="ja-JP"/>
          </w:rPr>
          <w:t xml:space="preserve">the diagram </w:t>
        </w:r>
      </w:ins>
      <w:r>
        <w:rPr>
          <w:lang w:eastAsia="ja-JP"/>
        </w:rPr>
        <w:t>(a)</w:t>
      </w:r>
      <w:ins w:id="1943" w:author="Emmanuel Thomas" w:date="2021-07-21T15:49:00Z">
        <w:r w:rsidR="007F3E53">
          <w:rPr>
            <w:lang w:eastAsia="ja-JP"/>
          </w:rPr>
          <w:t xml:space="preserve"> of</w:t>
        </w:r>
      </w:ins>
      <w:ins w:id="1944" w:author="Emmanuel Thomas" w:date="2021-07-21T17:44:00Z">
        <w:r w:rsidR="00447ABB">
          <w:rPr>
            <w:lang w:eastAsia="ja-JP"/>
          </w:rPr>
          <w:t xml:space="preserve"> </w:t>
        </w:r>
        <w:r w:rsidR="00447ABB">
          <w:rPr>
            <w:lang w:eastAsia="ja-JP"/>
          </w:rPr>
          <w:fldChar w:fldCharType="begin"/>
        </w:r>
        <w:r w:rsidR="00447ABB">
          <w:rPr>
            <w:lang w:eastAsia="ja-JP"/>
          </w:rPr>
          <w:instrText xml:space="preserve"> REF _Ref77781911 \h </w:instrText>
        </w:r>
      </w:ins>
      <w:r w:rsidR="00447ABB">
        <w:rPr>
          <w:lang w:eastAsia="ja-JP"/>
        </w:rPr>
      </w:r>
      <w:r w:rsidR="00447ABB">
        <w:rPr>
          <w:lang w:eastAsia="ja-JP"/>
        </w:rPr>
        <w:fldChar w:fldCharType="separate"/>
      </w:r>
      <w:ins w:id="1945" w:author="Emmanuel Thomas" w:date="2021-07-22T12:47:00Z">
        <w:r w:rsidR="00F96EF7" w:rsidRPr="00AC1F24">
          <w:t xml:space="preserve">Figure </w:t>
        </w:r>
        <w:r w:rsidR="00F96EF7">
          <w:rPr>
            <w:noProof/>
          </w:rPr>
          <w:t>8</w:t>
        </w:r>
      </w:ins>
      <w:ins w:id="1946" w:author="Emmanuel Thomas" w:date="2021-07-21T17:44:00Z">
        <w:r w:rsidR="00447ABB">
          <w:rPr>
            <w:lang w:eastAsia="ja-JP"/>
          </w:rPr>
          <w:fldChar w:fldCharType="end"/>
        </w:r>
      </w:ins>
      <w:r>
        <w:rPr>
          <w:lang w:eastAsia="ja-JP"/>
        </w:rPr>
        <w:t xml:space="preserve">. The dotted slice on the right side is moved to next to the dotted slice on the left side in the output elementary stream. The slice in between two slices are moved to right direction next to the two slices used as operation as shown in </w:t>
      </w:r>
      <w:ins w:id="1947" w:author="Emmanuel Thomas" w:date="2021-07-21T15:50:00Z">
        <w:r w:rsidR="002001FD">
          <w:rPr>
            <w:lang w:eastAsia="ja-JP"/>
          </w:rPr>
          <w:t xml:space="preserve">the diagram </w:t>
        </w:r>
      </w:ins>
      <w:del w:id="1948" w:author="Emmanuel Thomas" w:date="2021-07-21T15:50:00Z">
        <w:r w:rsidR="000A2A5D" w:rsidDel="002001FD">
          <w:rPr>
            <w:lang w:eastAsia="ja-JP"/>
          </w:rPr>
          <w:fldChar w:fldCharType="begin"/>
        </w:r>
        <w:r w:rsidR="000A2A5D" w:rsidDel="002001FD">
          <w:rPr>
            <w:lang w:eastAsia="ja-JP"/>
          </w:rPr>
          <w:delInstrText xml:space="preserve"> REF _Ref72853891 \h </w:delInstrText>
        </w:r>
        <w:r w:rsidR="000A2A5D" w:rsidDel="002001FD">
          <w:rPr>
            <w:lang w:eastAsia="ja-JP"/>
          </w:rPr>
        </w:r>
        <w:r w:rsidR="000A2A5D" w:rsidDel="002001FD">
          <w:rPr>
            <w:lang w:eastAsia="ja-JP"/>
          </w:rPr>
          <w:fldChar w:fldCharType="separate"/>
        </w:r>
        <w:r w:rsidR="00CB61A5" w:rsidDel="002001FD">
          <w:delText xml:space="preserve">Figure </w:delText>
        </w:r>
        <w:r w:rsidR="00CB61A5" w:rsidDel="002001FD">
          <w:rPr>
            <w:noProof/>
          </w:rPr>
          <w:delText>8</w:delText>
        </w:r>
        <w:r w:rsidR="000A2A5D" w:rsidDel="002001FD">
          <w:rPr>
            <w:lang w:eastAsia="ja-JP"/>
          </w:rPr>
          <w:fldChar w:fldCharType="end"/>
        </w:r>
        <w:r w:rsidR="000A2A5D" w:rsidDel="002001FD">
          <w:rPr>
            <w:lang w:eastAsia="ja-JP"/>
          </w:rPr>
          <w:delText xml:space="preserve"> </w:delText>
        </w:r>
      </w:del>
      <w:r>
        <w:rPr>
          <w:lang w:eastAsia="ja-JP"/>
        </w:rPr>
        <w:t>(b)</w:t>
      </w:r>
      <w:ins w:id="1949" w:author="Emmanuel Thomas" w:date="2021-07-21T15:50:00Z">
        <w:r w:rsidR="002001FD">
          <w:rPr>
            <w:lang w:eastAsia="ja-JP"/>
          </w:rPr>
          <w:t xml:space="preserve"> of the same figure</w:t>
        </w:r>
      </w:ins>
      <w:r>
        <w:rPr>
          <w:lang w:eastAsia="ja-JP"/>
        </w:rPr>
        <w:t>. During this operation, slice header needs to be rewritten to represent changes of the identifier of the slice as the identifiers of the tiles are modified.</w:t>
      </w:r>
    </w:p>
    <w:p w14:paraId="7A6719B9" w14:textId="77777777" w:rsidR="00447ABB" w:rsidRDefault="00944DA5" w:rsidP="005B4698">
      <w:pPr>
        <w:keepNext/>
        <w:jc w:val="center"/>
        <w:rPr>
          <w:ins w:id="1950" w:author="Emmanuel Thomas" w:date="2021-07-21T17:44:00Z"/>
        </w:rPr>
      </w:pPr>
      <w:r>
        <w:object w:dxaOrig="9607" w:dyaOrig="5402" w14:anchorId="471741D0">
          <v:shape id="_x0000_i1029" type="#_x0000_t75" style="width:428.85pt;height:146.5pt" o:ole="">
            <v:imagedata r:id="rId39" o:title="" croptop="14787f" cropbottom="15199f" cropleft="4834f" cropright="2205f"/>
          </v:shape>
          <o:OLEObject Type="Embed" ProgID="PowerPoint.Slide.8" ShapeID="_x0000_i1029" DrawAspect="Content" ObjectID="_1688474397" r:id="rId40"/>
        </w:object>
      </w:r>
    </w:p>
    <w:p w14:paraId="2B634871" w14:textId="224107FC" w:rsidR="000A2A5D" w:rsidRPr="00580BB3" w:rsidRDefault="00447ABB">
      <w:pPr>
        <w:pStyle w:val="Caption"/>
        <w:pPrChange w:id="1951" w:author="Emmanuel Thomas" w:date="2021-07-21T18:04:00Z">
          <w:pPr>
            <w:keepNext/>
            <w:jc w:val="center"/>
          </w:pPr>
        </w:pPrChange>
      </w:pPr>
      <w:bookmarkStart w:id="1952" w:name="_Ref77781911"/>
      <w:ins w:id="1953" w:author="Emmanuel Thomas" w:date="2021-07-21T17:44:00Z">
        <w:r w:rsidRPr="00AC1F24">
          <w:t xml:space="preserve">Figure </w:t>
        </w:r>
      </w:ins>
      <w:ins w:id="1954" w:author="Emmanuel Thomas" w:date="2021-07-21T17:50:00Z">
        <w:r w:rsidR="00A749FF" w:rsidRPr="00803F15">
          <w:fldChar w:fldCharType="begin"/>
        </w:r>
        <w:r w:rsidR="00A749FF" w:rsidRPr="0016421B">
          <w:instrText xml:space="preserve"> SEQ Figure \* ARABIC </w:instrText>
        </w:r>
      </w:ins>
      <w:r w:rsidR="00A749FF" w:rsidRPr="00803F15">
        <w:rPr>
          <w:rPrChange w:id="1955" w:author="Emmanuel Thomas" w:date="2021-07-21T18:04:00Z">
            <w:rPr/>
          </w:rPrChange>
        </w:rPr>
        <w:fldChar w:fldCharType="separate"/>
      </w:r>
      <w:ins w:id="1956" w:author="Emmanuel Thomas" w:date="2021-07-22T12:47:00Z">
        <w:r w:rsidR="00F96EF7">
          <w:rPr>
            <w:noProof/>
          </w:rPr>
          <w:t>8</w:t>
        </w:r>
      </w:ins>
      <w:ins w:id="1957" w:author="Emmanuel Thomas" w:date="2021-07-21T17:50:00Z">
        <w:r w:rsidR="00A749FF" w:rsidRPr="00803F15">
          <w:fldChar w:fldCharType="end"/>
        </w:r>
      </w:ins>
      <w:bookmarkEnd w:id="1952"/>
      <w:ins w:id="1958" w:author="Emmanuel Thomas" w:date="2021-07-21T17:44:00Z">
        <w:r w:rsidRPr="00803F15">
          <w:t xml:space="preserve"> — </w:t>
        </w:r>
      </w:ins>
      <w:ins w:id="1959" w:author="Emmanuel Thomas" w:date="2021-07-21T18:00:00Z">
        <w:r w:rsidR="003F644D" w:rsidRPr="0016421B">
          <w:t>Example of i</w:t>
        </w:r>
      </w:ins>
      <w:ins w:id="1960" w:author="Emmanuel Thomas" w:date="2021-07-21T17:44:00Z">
        <w:r w:rsidRPr="0016421B">
          <w:t xml:space="preserve">nput and output video </w:t>
        </w:r>
      </w:ins>
      <w:ins w:id="1961" w:author="Emmanuel Thomas" w:date="2021-07-21T18:00:00Z">
        <w:r w:rsidR="003F644D" w:rsidRPr="0016421B">
          <w:t xml:space="preserve">for the </w:t>
        </w:r>
      </w:ins>
      <w:ins w:id="1962" w:author="Emmanuel Thomas" w:date="2021-07-21T17:44:00Z">
        <w:r w:rsidRPr="0016421B">
          <w:t>appending function</w:t>
        </w:r>
      </w:ins>
    </w:p>
    <w:p w14:paraId="7F49A3A1" w14:textId="24BA8BE2" w:rsidR="00322EB7" w:rsidRPr="00447ABB" w:rsidDel="00447ABB" w:rsidRDefault="000A2A5D">
      <w:pPr>
        <w:rPr>
          <w:del w:id="1963" w:author="Emmanuel Thomas" w:date="2021-07-21T17:44:00Z"/>
          <w:rPrChange w:id="1964" w:author="Emmanuel Thomas" w:date="2021-07-21T17:44:00Z">
            <w:rPr>
              <w:del w:id="1965" w:author="Emmanuel Thomas" w:date="2021-07-21T17:44:00Z"/>
              <w:lang w:eastAsia="ja-JP"/>
            </w:rPr>
          </w:rPrChange>
        </w:rPr>
        <w:pPrChange w:id="1966" w:author="Emmanuel Thomas" w:date="2021-07-21T17:44:00Z">
          <w:pPr>
            <w:pStyle w:val="Caption"/>
          </w:pPr>
        </w:pPrChange>
      </w:pPr>
      <w:bookmarkStart w:id="1967" w:name="_Ref72853891"/>
      <w:del w:id="1968" w:author="Emmanuel Thomas" w:date="2021-07-21T15:49:00Z">
        <w:r w:rsidRPr="005B4698" w:rsidDel="007F3E53">
          <w:delText xml:space="preserve">Figure </w:delText>
        </w:r>
        <w:r w:rsidRPr="00447ABB" w:rsidDel="007F3E53">
          <w:rPr>
            <w:rPrChange w:id="1969" w:author="Emmanuel Thomas" w:date="2021-07-21T17:44:00Z">
              <w:rPr>
                <w:b w:val="0"/>
                <w:bCs w:val="0"/>
              </w:rPr>
            </w:rPrChange>
          </w:rPr>
          <w:fldChar w:fldCharType="begin"/>
        </w:r>
        <w:r w:rsidRPr="00447ABB" w:rsidDel="007F3E53">
          <w:delInstrText xml:space="preserve"> SEQ Figure \* ARABIC </w:delInstrText>
        </w:r>
        <w:r w:rsidRPr="00447ABB" w:rsidDel="007F3E53">
          <w:rPr>
            <w:rPrChange w:id="1970" w:author="Emmanuel Thomas" w:date="2021-07-21T17:44:00Z">
              <w:rPr>
                <w:b w:val="0"/>
                <w:bCs w:val="0"/>
              </w:rPr>
            </w:rPrChange>
          </w:rPr>
          <w:fldChar w:fldCharType="separate"/>
        </w:r>
        <w:r w:rsidR="00CB61A5" w:rsidRPr="00447ABB" w:rsidDel="007F3E53">
          <w:rPr>
            <w:rPrChange w:id="1971" w:author="Emmanuel Thomas" w:date="2021-07-21T17:44:00Z">
              <w:rPr>
                <w:b w:val="0"/>
                <w:bCs w:val="0"/>
                <w:noProof/>
              </w:rPr>
            </w:rPrChange>
          </w:rPr>
          <w:delText>8</w:delText>
        </w:r>
        <w:r w:rsidRPr="00447ABB" w:rsidDel="007F3E53">
          <w:rPr>
            <w:rPrChange w:id="1972" w:author="Emmanuel Thomas" w:date="2021-07-21T17:44:00Z">
              <w:rPr>
                <w:b w:val="0"/>
                <w:bCs w:val="0"/>
              </w:rPr>
            </w:rPrChange>
          </w:rPr>
          <w:fldChar w:fldCharType="end"/>
        </w:r>
        <w:bookmarkEnd w:id="1967"/>
        <w:r w:rsidRPr="00447ABB" w:rsidDel="007F3E53">
          <w:delText xml:space="preserve"> - </w:delText>
        </w:r>
      </w:del>
      <w:bookmarkStart w:id="1973" w:name="_Ref77775018"/>
      <w:del w:id="1974" w:author="Emmanuel Thomas" w:date="2021-07-21T17:44:00Z">
        <w:r w:rsidRPr="00447ABB" w:rsidDel="00447ABB">
          <w:delText>Input and output video examples of appending function</w:delText>
        </w:r>
        <w:bookmarkStart w:id="1975" w:name="_Toc77782148"/>
        <w:bookmarkStart w:id="1976" w:name="_Toc77782753"/>
        <w:bookmarkStart w:id="1977" w:name="_Toc77785539"/>
        <w:bookmarkStart w:id="1978" w:name="_Toc77850536"/>
        <w:bookmarkStart w:id="1979" w:name="_Toc77850677"/>
        <w:bookmarkStart w:id="1980" w:name="_Toc77850818"/>
        <w:bookmarkEnd w:id="1973"/>
        <w:bookmarkEnd w:id="1975"/>
        <w:bookmarkEnd w:id="1976"/>
        <w:bookmarkEnd w:id="1977"/>
        <w:bookmarkEnd w:id="1978"/>
        <w:bookmarkEnd w:id="1979"/>
        <w:bookmarkEnd w:id="1980"/>
      </w:del>
    </w:p>
    <w:p w14:paraId="66AF2116" w14:textId="415748D3" w:rsidR="00FB3F9F" w:rsidRDefault="00FB3F9F" w:rsidP="00661684">
      <w:pPr>
        <w:pStyle w:val="Heading3"/>
      </w:pPr>
      <w:bookmarkStart w:id="1981" w:name="_Toc77850819"/>
      <w:r w:rsidRPr="000A2F18">
        <w:t>Stacking two video objects</w:t>
      </w:r>
      <w:bookmarkEnd w:id="1981"/>
    </w:p>
    <w:p w14:paraId="34F02EBC" w14:textId="188A89E3" w:rsidR="00326FE5" w:rsidRPr="000A2F18" w:rsidRDefault="00326FE5" w:rsidP="00661684">
      <w:pPr>
        <w:pStyle w:val="Heading4"/>
      </w:pPr>
      <w:r>
        <w:t>Definition</w:t>
      </w:r>
    </w:p>
    <w:p w14:paraId="62E7A688" w14:textId="69545697" w:rsidR="00A72599" w:rsidRDefault="00A72599" w:rsidP="00A72599">
      <w:r w:rsidRPr="00AA68AA">
        <w:t>This fu</w:t>
      </w:r>
      <w:r>
        <w:t>nction positions a first video object on top of a second video object in the decoding pictures of the elementary streaming that contains those two video objects. The resulting elementary stream is an elementary containing at least the first and second video objects positioned as top-and-bottom neighbours.</w:t>
      </w:r>
    </w:p>
    <w:p w14:paraId="702EEDCA" w14:textId="7AC8FC12" w:rsidR="00A72599" w:rsidRPr="000A2F18" w:rsidRDefault="00A72599" w:rsidP="00A72599">
      <w:pPr>
        <w:rPr>
          <w:lang w:eastAsia="ja-JP"/>
        </w:rPr>
      </w:pPr>
      <w:r w:rsidRPr="000A2F18">
        <w:rPr>
          <w:lang w:eastAsia="ja-JP"/>
        </w:rPr>
        <w:t xml:space="preserve">Function: </w:t>
      </w:r>
      <w:r w:rsidRPr="000A2F18">
        <w:rPr>
          <w:lang w:eastAsia="ja-JP"/>
        </w:rPr>
        <w:tab/>
        <w:t>Stacking</w:t>
      </w:r>
    </w:p>
    <w:p w14:paraId="54DE534F" w14:textId="546B12FE" w:rsidR="00A72599" w:rsidRDefault="00A72599" w:rsidP="00FB3F9F">
      <w:r w:rsidRPr="000A2F18">
        <w:rPr>
          <w:lang w:eastAsia="ja-JP"/>
        </w:rPr>
        <w:t>Definition:</w:t>
      </w:r>
      <w:r w:rsidRPr="000A2F18">
        <w:rPr>
          <w:lang w:eastAsia="ja-JP"/>
        </w:rPr>
        <w:tab/>
      </w:r>
      <m:oMath>
        <m:r>
          <w:rPr>
            <w:rFonts w:ascii="Cambria Math" w:hAnsi="Cambria Math"/>
          </w:rPr>
          <m:t>f: ES→ES</m:t>
        </m:r>
      </m:oMath>
    </w:p>
    <w:p w14:paraId="67953E8D" w14:textId="1A51F2DA" w:rsidR="00FB3F9F" w:rsidRPr="000A2F18" w:rsidRDefault="00FB3F9F" w:rsidP="00FB3F9F">
      <w:pPr>
        <w:rPr>
          <w:lang w:eastAsia="ja-JP"/>
        </w:rPr>
      </w:pPr>
      <w:r w:rsidRPr="000A2F18">
        <w:rPr>
          <w:lang w:eastAsia="ja-JP"/>
        </w:rPr>
        <w:t xml:space="preserve">Input: </w:t>
      </w:r>
      <w:r w:rsidRPr="000A2F18">
        <w:rPr>
          <w:lang w:eastAsia="ja-JP"/>
        </w:rPr>
        <w:tab/>
      </w:r>
      <w:r w:rsidRPr="000A2F18">
        <w:rPr>
          <w:lang w:eastAsia="ja-JP"/>
        </w:rPr>
        <w:tab/>
        <w:t>1 elementary stream with at least two video objects</w:t>
      </w:r>
    </w:p>
    <w:p w14:paraId="638DA733" w14:textId="2A5532D0" w:rsidR="00FB3F9F" w:rsidRPr="000A2F18" w:rsidRDefault="00FB3F9F" w:rsidP="00FB3F9F">
      <w:pPr>
        <w:rPr>
          <w:lang w:eastAsia="ja-JP"/>
        </w:rPr>
      </w:pPr>
      <w:r w:rsidRPr="000A2F18">
        <w:rPr>
          <w:lang w:eastAsia="ja-JP"/>
        </w:rPr>
        <w:t xml:space="preserve">Output: </w:t>
      </w:r>
      <w:r w:rsidRPr="000A2F18">
        <w:rPr>
          <w:lang w:eastAsia="ja-JP"/>
        </w:rPr>
        <w:tab/>
        <w:t xml:space="preserve">1 elementary stream with two video objects which are top and bottom spatial </w:t>
      </w:r>
      <w:r w:rsidR="000A5446" w:rsidRPr="000A2F18">
        <w:rPr>
          <w:lang w:eastAsia="ja-JP"/>
        </w:rPr>
        <w:t>neighbours</w:t>
      </w:r>
      <w:r w:rsidRPr="000A2F18">
        <w:rPr>
          <w:lang w:eastAsia="ja-JP"/>
        </w:rPr>
        <w:t xml:space="preserve"> </w:t>
      </w:r>
    </w:p>
    <w:p w14:paraId="2D945395" w14:textId="23A38E4A" w:rsidR="00FB3F9F" w:rsidRPr="000A2F18" w:rsidRDefault="00FB3F9F" w:rsidP="00F27E41">
      <w:pPr>
        <w:pStyle w:val="Code"/>
      </w:pPr>
      <w:r w:rsidRPr="000A2F18">
        <w:t xml:space="preserve">ElementaryStream output_stream </w:t>
      </w:r>
      <w:r w:rsidR="000A5446">
        <w:t>stacking</w:t>
      </w:r>
      <w:r w:rsidRPr="000A2F18">
        <w:t>(</w:t>
      </w:r>
    </w:p>
    <w:p w14:paraId="2E573832" w14:textId="6FB7E639" w:rsidR="00FB3F9F" w:rsidRPr="007A771B" w:rsidRDefault="00FB3F9F" w:rsidP="007A771B">
      <w:pPr>
        <w:pStyle w:val="Code"/>
      </w:pPr>
      <w:r w:rsidRPr="000A2F18">
        <w:tab/>
      </w:r>
      <w:r w:rsidRPr="007A771B">
        <w:t>ElementaryStream input_stream</w:t>
      </w:r>
      <w:r w:rsidR="007A771B" w:rsidRPr="007A771B">
        <w:br/>
      </w:r>
      <w:r w:rsidR="007A771B" w:rsidRPr="007A771B">
        <w:tab/>
        <w:t>ObjectIdentifier object_id_1,</w:t>
      </w:r>
      <w:r w:rsidR="007A771B" w:rsidRPr="007A771B">
        <w:br/>
      </w:r>
      <w:r w:rsidR="007A771B" w:rsidRPr="007A771B">
        <w:tab/>
        <w:t>ObjectIdentifier object_id_2</w:t>
      </w:r>
      <w:r w:rsidRPr="007A771B">
        <w:t>) {</w:t>
      </w:r>
    </w:p>
    <w:p w14:paraId="6313B16D" w14:textId="77777777" w:rsidR="00FB3F9F" w:rsidRPr="007A771B" w:rsidRDefault="00FB3F9F" w:rsidP="00F27E41">
      <w:pPr>
        <w:pStyle w:val="Code"/>
      </w:pPr>
    </w:p>
    <w:p w14:paraId="058A8595" w14:textId="77777777" w:rsidR="00FB3F9F" w:rsidRPr="007A771B" w:rsidRDefault="00FB3F9F" w:rsidP="00F27E41">
      <w:pPr>
        <w:pStyle w:val="Code"/>
      </w:pPr>
      <w:r w:rsidRPr="007A771B">
        <w:tab/>
        <w:t>ElementaryStream new_stream</w:t>
      </w:r>
    </w:p>
    <w:p w14:paraId="2E335695" w14:textId="77777777" w:rsidR="00FB3F9F" w:rsidRPr="007A771B" w:rsidRDefault="00FB3F9F" w:rsidP="00F27E41">
      <w:pPr>
        <w:pStyle w:val="Code"/>
      </w:pPr>
    </w:p>
    <w:p w14:paraId="028D677A" w14:textId="77777777" w:rsidR="00FB3F9F" w:rsidRPr="007A771B" w:rsidRDefault="00FB3F9F" w:rsidP="00F27E41">
      <w:pPr>
        <w:pStyle w:val="Code"/>
      </w:pPr>
      <w:r w:rsidRPr="007A771B">
        <w:tab/>
        <w:t>for(au = begin(input_stream); au != end(input_stream); ++au) {</w:t>
      </w:r>
    </w:p>
    <w:p w14:paraId="05C76287" w14:textId="77777777" w:rsidR="00FB3F9F" w:rsidRPr="007A771B" w:rsidRDefault="00FB3F9F" w:rsidP="00F27E41">
      <w:pPr>
        <w:pStyle w:val="Code"/>
      </w:pPr>
      <w:r w:rsidRPr="007A771B">
        <w:tab/>
      </w:r>
      <w:r w:rsidRPr="007A771B">
        <w:tab/>
        <w:t>AccessUnit new_au = au</w:t>
      </w:r>
    </w:p>
    <w:p w14:paraId="36CF6246" w14:textId="09B3CC6E" w:rsidR="00FB3F9F" w:rsidRPr="000A2F18" w:rsidRDefault="00FB3F9F" w:rsidP="00F27E41">
      <w:pPr>
        <w:pStyle w:val="Code"/>
      </w:pPr>
      <w:r w:rsidRPr="007A771B">
        <w:tab/>
      </w:r>
      <w:r w:rsidRPr="007A771B">
        <w:tab/>
        <w:t xml:space="preserve">set_position(get_object_sample(new_au, </w:t>
      </w:r>
      <w:r w:rsidR="007A771B" w:rsidRPr="007A771B">
        <w:t>object_id_1</w:t>
      </w:r>
      <w:r w:rsidRPr="007A771B">
        <w:t>),</w:t>
      </w:r>
      <w:r w:rsidR="0085298D">
        <w:br/>
      </w:r>
      <w:r w:rsidRPr="007A771B">
        <w:tab/>
      </w:r>
      <w:r w:rsidRPr="007A771B">
        <w:tab/>
      </w:r>
      <w:r w:rsidRPr="007A771B">
        <w:tab/>
      </w:r>
      <w:r w:rsidRPr="007A771B">
        <w:tab/>
        <w:t xml:space="preserve"> below(get_object_sample(new_au, </w:t>
      </w:r>
      <w:r w:rsidR="007A771B" w:rsidRPr="007A771B">
        <w:t>object_id_2</w:t>
      </w:r>
      <w:r w:rsidRPr="007A771B">
        <w:t>)))</w:t>
      </w:r>
    </w:p>
    <w:p w14:paraId="4CF9DE50" w14:textId="77777777" w:rsidR="00FB3F9F" w:rsidRPr="000A2F18" w:rsidRDefault="00FB3F9F" w:rsidP="00F27E41">
      <w:pPr>
        <w:pStyle w:val="Code"/>
      </w:pPr>
      <w:r w:rsidRPr="000A2F18">
        <w:lastRenderedPageBreak/>
        <w:tab/>
      </w:r>
      <w:r w:rsidRPr="000A2F18">
        <w:tab/>
        <w:t>new_stream &lt;&lt; new_au</w:t>
      </w:r>
    </w:p>
    <w:p w14:paraId="28D27676" w14:textId="77777777" w:rsidR="00FB3F9F" w:rsidRPr="000A2F18" w:rsidRDefault="00FB3F9F" w:rsidP="00F27E41">
      <w:pPr>
        <w:pStyle w:val="Code"/>
      </w:pPr>
      <w:r w:rsidRPr="000A2F18">
        <w:tab/>
        <w:t>}</w:t>
      </w:r>
    </w:p>
    <w:p w14:paraId="2D1746B7" w14:textId="77777777" w:rsidR="00FB3F9F" w:rsidRPr="000A2F18" w:rsidRDefault="00FB3F9F" w:rsidP="00F27E41">
      <w:pPr>
        <w:pStyle w:val="Code"/>
      </w:pPr>
    </w:p>
    <w:p w14:paraId="710096A5" w14:textId="77777777" w:rsidR="00FB3F9F" w:rsidRPr="000A2F18" w:rsidRDefault="00FB3F9F" w:rsidP="00F27E41">
      <w:pPr>
        <w:pStyle w:val="Code"/>
      </w:pPr>
      <w:r w:rsidRPr="000A2F18">
        <w:tab/>
        <w:t>return new_stream</w:t>
      </w:r>
    </w:p>
    <w:p w14:paraId="3EA032AD" w14:textId="77777777" w:rsidR="00FB3F9F" w:rsidRPr="000A2F18" w:rsidRDefault="00FB3F9F" w:rsidP="00F27E41">
      <w:pPr>
        <w:pStyle w:val="Code"/>
      </w:pPr>
      <w:r w:rsidRPr="000A2F18">
        <w:t>}</w:t>
      </w:r>
    </w:p>
    <w:p w14:paraId="22C4DEB5" w14:textId="77777777" w:rsidR="00FB3F9F" w:rsidRPr="000A2F18" w:rsidRDefault="00FB3F9F" w:rsidP="00FB3F9F">
      <w:pPr>
        <w:rPr>
          <w:rFonts w:ascii="Courier New" w:hAnsi="Courier New" w:cs="Courier New"/>
          <w:sz w:val="20"/>
          <w:szCs w:val="20"/>
        </w:rPr>
      </w:pPr>
    </w:p>
    <w:p w14:paraId="75A080A5" w14:textId="2909AEF0" w:rsidR="00FB3F9F" w:rsidRDefault="00753936" w:rsidP="00F27E41">
      <w:pPr>
        <w:pStyle w:val="Note"/>
      </w:pPr>
      <w:r w:rsidRPr="000A2F18">
        <w:t>NOTE</w:t>
      </w:r>
      <w:r w:rsidRPr="000A2F18">
        <w:tab/>
      </w:r>
      <w:r w:rsidR="00FB3F9F" w:rsidRPr="000A2F18">
        <w:t>Stacking is the operation of positioning video object 1 below video object 0 with the left boundaries of video object 0 and video object 1 aligned.</w:t>
      </w:r>
    </w:p>
    <w:p w14:paraId="38330AE5" w14:textId="64972722" w:rsidR="008D2D4E" w:rsidRPr="000A2F18" w:rsidRDefault="000A5446" w:rsidP="000A5446">
      <w:pPr>
        <w:pStyle w:val="Note"/>
      </w:pPr>
      <w:r>
        <w:t>NOTE</w:t>
      </w:r>
      <w:r>
        <w:tab/>
        <w:t xml:space="preserve">The functions </w:t>
      </w:r>
      <w:proofErr w:type="spellStart"/>
      <w:r>
        <w:t>get_object</w:t>
      </w:r>
      <w:proofErr w:type="spellEnd"/>
      <w:r>
        <w:t xml:space="preserve">, below and </w:t>
      </w:r>
      <w:proofErr w:type="spellStart"/>
      <w:r>
        <w:t>set_position</w:t>
      </w:r>
      <w:proofErr w:type="spellEnd"/>
      <w:r>
        <w:t xml:space="preserve"> and </w:t>
      </w:r>
      <w:proofErr w:type="spellStart"/>
      <w:r>
        <w:t>get_object_sample</w:t>
      </w:r>
      <w:proofErr w:type="spellEnd"/>
      <w:r>
        <w:t xml:space="preserve"> are defined for each video codec binding.</w:t>
      </w:r>
    </w:p>
    <w:p w14:paraId="5AB0A083" w14:textId="3D5979DF" w:rsidR="00326FE5" w:rsidRDefault="00326FE5" w:rsidP="00661684">
      <w:pPr>
        <w:pStyle w:val="Heading4"/>
      </w:pPr>
      <w:del w:id="1982" w:author="Emmanuel Thomas" w:date="2021-07-21T18:03:00Z">
        <w:r w:rsidDel="00D67A41">
          <w:delText>Example (informative)</w:delText>
        </w:r>
      </w:del>
      <w:ins w:id="1983" w:author="Emmanuel Thomas" w:date="2021-07-21T18:03:00Z">
        <w:r w:rsidR="00D67A41">
          <w:t>Description</w:t>
        </w:r>
      </w:ins>
    </w:p>
    <w:p w14:paraId="5DD7C01F" w14:textId="77777777" w:rsidR="00C442A8" w:rsidRDefault="00C442A8" w:rsidP="00C442A8">
      <w:pPr>
        <w:rPr>
          <w:lang w:eastAsia="ja-JP"/>
        </w:rPr>
      </w:pPr>
      <w:r>
        <w:rPr>
          <w:lang w:eastAsia="ja-JP"/>
        </w:rPr>
        <w:t>This function positions a first video object on top of a second video object in the decoding pictures of the elementary streaming that contains those two video objects. The resulting elementary stream is an elementary containing at least the first and second video objects positioned as top-and-bottom neighbours.</w:t>
      </w:r>
    </w:p>
    <w:p w14:paraId="116785C8" w14:textId="2ED9D3A7" w:rsidR="00326FE5" w:rsidRDefault="00C442A8" w:rsidP="00C442A8">
      <w:pPr>
        <w:rPr>
          <w:lang w:eastAsia="ja-JP"/>
        </w:rPr>
      </w:pPr>
      <w:r>
        <w:rPr>
          <w:lang w:eastAsia="ja-JP"/>
        </w:rPr>
        <w:t xml:space="preserve">For the stacking function, the width of the dotted slices in the input elementary stream to be used as the target of the operation in the video are identical as shown in </w:t>
      </w:r>
      <w:del w:id="1984" w:author="Emmanuel Thomas" w:date="2021-07-21T15:51:00Z">
        <w:r w:rsidR="00B34D3F" w:rsidDel="00A5412E">
          <w:rPr>
            <w:lang w:eastAsia="ja-JP"/>
          </w:rPr>
          <w:fldChar w:fldCharType="begin"/>
        </w:r>
        <w:r w:rsidR="00B34D3F" w:rsidDel="00A5412E">
          <w:rPr>
            <w:lang w:eastAsia="ja-JP"/>
          </w:rPr>
          <w:delInstrText xml:space="preserve"> REF _Ref72854023 \h </w:delInstrText>
        </w:r>
        <w:r w:rsidR="00B34D3F" w:rsidDel="00A5412E">
          <w:rPr>
            <w:lang w:eastAsia="ja-JP"/>
          </w:rPr>
        </w:r>
        <w:r w:rsidR="00B34D3F" w:rsidDel="00A5412E">
          <w:rPr>
            <w:lang w:eastAsia="ja-JP"/>
          </w:rPr>
          <w:fldChar w:fldCharType="separate"/>
        </w:r>
        <w:r w:rsidR="00CB61A5" w:rsidDel="00A5412E">
          <w:delText xml:space="preserve">Figure </w:delText>
        </w:r>
        <w:r w:rsidR="00CB61A5" w:rsidDel="00A5412E">
          <w:rPr>
            <w:noProof/>
          </w:rPr>
          <w:delText>9</w:delText>
        </w:r>
        <w:r w:rsidR="00B34D3F" w:rsidDel="00A5412E">
          <w:rPr>
            <w:lang w:eastAsia="ja-JP"/>
          </w:rPr>
          <w:fldChar w:fldCharType="end"/>
        </w:r>
      </w:del>
      <w:ins w:id="1985" w:author="Emmanuel Thomas" w:date="2021-07-21T15:51:00Z">
        <w:r w:rsidR="00A5412E">
          <w:rPr>
            <w:lang w:eastAsia="ja-JP"/>
          </w:rPr>
          <w:t>the diagram</w:t>
        </w:r>
      </w:ins>
      <w:r w:rsidR="00B34D3F">
        <w:rPr>
          <w:lang w:eastAsia="ja-JP"/>
        </w:rPr>
        <w:t xml:space="preserve"> </w:t>
      </w:r>
      <w:r>
        <w:rPr>
          <w:lang w:eastAsia="ja-JP"/>
        </w:rPr>
        <w:t>(a)</w:t>
      </w:r>
      <w:ins w:id="1986" w:author="Emmanuel Thomas" w:date="2021-07-21T15:51:00Z">
        <w:r w:rsidR="00A5412E">
          <w:rPr>
            <w:lang w:eastAsia="ja-JP"/>
          </w:rPr>
          <w:t xml:space="preserve"> </w:t>
        </w:r>
      </w:ins>
      <w:ins w:id="1987" w:author="Emmanuel Thomas" w:date="2021-07-21T17:45:00Z">
        <w:r w:rsidR="00265E7C">
          <w:rPr>
            <w:lang w:eastAsia="ja-JP"/>
          </w:rPr>
          <w:t xml:space="preserve">of </w:t>
        </w:r>
        <w:r w:rsidR="00265E7C">
          <w:rPr>
            <w:lang w:eastAsia="ja-JP"/>
          </w:rPr>
          <w:fldChar w:fldCharType="begin"/>
        </w:r>
        <w:r w:rsidR="00265E7C">
          <w:rPr>
            <w:lang w:eastAsia="ja-JP"/>
          </w:rPr>
          <w:instrText xml:space="preserve"> REF _Ref77781959 \h </w:instrText>
        </w:r>
      </w:ins>
      <w:r w:rsidR="00265E7C">
        <w:rPr>
          <w:lang w:eastAsia="ja-JP"/>
        </w:rPr>
      </w:r>
      <w:r w:rsidR="00265E7C">
        <w:rPr>
          <w:lang w:eastAsia="ja-JP"/>
        </w:rPr>
        <w:fldChar w:fldCharType="separate"/>
      </w:r>
      <w:ins w:id="1988" w:author="Emmanuel Thomas" w:date="2021-07-22T12:47:00Z">
        <w:r w:rsidR="00F96EF7">
          <w:t xml:space="preserve">Figure </w:t>
        </w:r>
        <w:r w:rsidR="00F96EF7">
          <w:rPr>
            <w:noProof/>
          </w:rPr>
          <w:t>9</w:t>
        </w:r>
      </w:ins>
      <w:ins w:id="1989" w:author="Emmanuel Thomas" w:date="2021-07-21T17:45:00Z">
        <w:r w:rsidR="00265E7C">
          <w:rPr>
            <w:lang w:eastAsia="ja-JP"/>
          </w:rPr>
          <w:fldChar w:fldCharType="end"/>
        </w:r>
      </w:ins>
      <w:r>
        <w:rPr>
          <w:lang w:eastAsia="ja-JP"/>
        </w:rPr>
        <w:t xml:space="preserve">. The dotted slice on the right side is moved to bottom of the dotted slice on the left side in the output elementary stream. The slice at the bottom of the dotted slide on the left side and the one right next to it are moved to the right direction sequentially as shown in </w:t>
      </w:r>
      <w:del w:id="1990" w:author="Emmanuel Thomas" w:date="2021-07-21T15:51:00Z">
        <w:r w:rsidR="00B34D3F" w:rsidDel="00A5412E">
          <w:rPr>
            <w:lang w:eastAsia="ja-JP"/>
          </w:rPr>
          <w:fldChar w:fldCharType="begin"/>
        </w:r>
        <w:r w:rsidR="00B34D3F" w:rsidDel="00A5412E">
          <w:rPr>
            <w:lang w:eastAsia="ja-JP"/>
          </w:rPr>
          <w:delInstrText xml:space="preserve"> REF _Ref72854023 \h </w:delInstrText>
        </w:r>
        <w:r w:rsidR="00B34D3F" w:rsidDel="00A5412E">
          <w:rPr>
            <w:lang w:eastAsia="ja-JP"/>
          </w:rPr>
        </w:r>
        <w:r w:rsidR="00B34D3F" w:rsidDel="00A5412E">
          <w:rPr>
            <w:lang w:eastAsia="ja-JP"/>
          </w:rPr>
          <w:fldChar w:fldCharType="separate"/>
        </w:r>
        <w:r w:rsidR="00CB61A5" w:rsidDel="00A5412E">
          <w:delText xml:space="preserve">Figure </w:delText>
        </w:r>
        <w:r w:rsidR="00CB61A5" w:rsidDel="00A5412E">
          <w:rPr>
            <w:noProof/>
          </w:rPr>
          <w:delText>9</w:delText>
        </w:r>
        <w:r w:rsidR="00B34D3F" w:rsidDel="00A5412E">
          <w:rPr>
            <w:lang w:eastAsia="ja-JP"/>
          </w:rPr>
          <w:fldChar w:fldCharType="end"/>
        </w:r>
        <w:r w:rsidR="00B34D3F" w:rsidDel="00A5412E">
          <w:rPr>
            <w:lang w:eastAsia="ja-JP"/>
          </w:rPr>
          <w:delText xml:space="preserve"> </w:delText>
        </w:r>
      </w:del>
      <w:ins w:id="1991" w:author="Emmanuel Thomas" w:date="2021-07-21T15:51:00Z">
        <w:r w:rsidR="00A5412E">
          <w:rPr>
            <w:lang w:eastAsia="ja-JP"/>
          </w:rPr>
          <w:t xml:space="preserve">the diagram </w:t>
        </w:r>
      </w:ins>
      <w:r>
        <w:rPr>
          <w:lang w:eastAsia="ja-JP"/>
        </w:rPr>
        <w:t>(b)</w:t>
      </w:r>
      <w:ins w:id="1992" w:author="Emmanuel Thomas" w:date="2021-07-21T15:51:00Z">
        <w:r w:rsidR="00A5412E">
          <w:rPr>
            <w:lang w:eastAsia="ja-JP"/>
          </w:rPr>
          <w:t xml:space="preserve"> of the same figure</w:t>
        </w:r>
      </w:ins>
      <w:r>
        <w:rPr>
          <w:lang w:eastAsia="ja-JP"/>
        </w:rPr>
        <w:t>. During this operation, slice header needs to be rewritten to represent changes of the identifier of the slice as the identifiers of the tiles are modified.</w:t>
      </w:r>
    </w:p>
    <w:p w14:paraId="4DAC1987" w14:textId="77777777" w:rsidR="00447ABB" w:rsidRDefault="00B53026" w:rsidP="005B4698">
      <w:pPr>
        <w:keepNext/>
        <w:jc w:val="center"/>
        <w:rPr>
          <w:ins w:id="1993" w:author="Emmanuel Thomas" w:date="2021-07-21T17:45:00Z"/>
        </w:rPr>
      </w:pPr>
      <w:r>
        <w:object w:dxaOrig="9607" w:dyaOrig="5402" w14:anchorId="69CE49B2">
          <v:shape id="_x0000_i1030" type="#_x0000_t75" style="width:434.5pt;height:2in" o:ole="">
            <v:imagedata r:id="rId41" o:title="" croptop="14718f" cropbottom="15818f" cropleft="4409f" cropright="1856f"/>
          </v:shape>
          <o:OLEObject Type="Embed" ProgID="PowerPoint.Slide.8" ShapeID="_x0000_i1030" DrawAspect="Content" ObjectID="_1688474398" r:id="rId42"/>
        </w:object>
      </w:r>
    </w:p>
    <w:p w14:paraId="0FAB1C8E" w14:textId="0BC55641" w:rsidR="00B34D3F" w:rsidRDefault="00447ABB">
      <w:pPr>
        <w:pStyle w:val="Caption"/>
        <w:pPrChange w:id="1994" w:author="Emmanuel Thomas" w:date="2021-07-21T17:45:00Z">
          <w:pPr>
            <w:keepNext/>
            <w:jc w:val="center"/>
          </w:pPr>
        </w:pPrChange>
      </w:pPr>
      <w:bookmarkStart w:id="1995" w:name="_Ref77781959"/>
      <w:ins w:id="1996" w:author="Emmanuel Thomas" w:date="2021-07-21T17:45:00Z">
        <w:r>
          <w:t xml:space="preserve">Figure </w:t>
        </w:r>
      </w:ins>
      <w:ins w:id="1997" w:author="Emmanuel Thomas" w:date="2021-07-21T17:50:00Z">
        <w:r w:rsidR="00A749FF">
          <w:fldChar w:fldCharType="begin"/>
        </w:r>
        <w:r w:rsidR="00A749FF">
          <w:instrText xml:space="preserve"> SEQ Figure \* ARABIC </w:instrText>
        </w:r>
      </w:ins>
      <w:r w:rsidR="00A749FF">
        <w:fldChar w:fldCharType="separate"/>
      </w:r>
      <w:ins w:id="1998" w:author="Emmanuel Thomas" w:date="2021-07-22T12:47:00Z">
        <w:r w:rsidR="00F96EF7">
          <w:rPr>
            <w:noProof/>
          </w:rPr>
          <w:t>9</w:t>
        </w:r>
      </w:ins>
      <w:ins w:id="1999" w:author="Emmanuel Thomas" w:date="2021-07-21T17:50:00Z">
        <w:r w:rsidR="00A749FF">
          <w:fldChar w:fldCharType="end"/>
        </w:r>
      </w:ins>
      <w:bookmarkEnd w:id="1995"/>
      <w:ins w:id="2000" w:author="Emmanuel Thomas" w:date="2021-07-21T17:45:00Z">
        <w:r>
          <w:t xml:space="preserve"> — </w:t>
        </w:r>
      </w:ins>
      <w:ins w:id="2001" w:author="Emmanuel Thomas" w:date="2021-07-21T18:00:00Z">
        <w:r w:rsidR="00B9067A">
          <w:t>Example of i</w:t>
        </w:r>
      </w:ins>
      <w:ins w:id="2002" w:author="Emmanuel Thomas" w:date="2021-07-21T17:45:00Z">
        <w:r w:rsidRPr="00537875">
          <w:t xml:space="preserve">nput and output video </w:t>
        </w:r>
      </w:ins>
      <w:ins w:id="2003" w:author="Emmanuel Thomas" w:date="2021-07-21T18:00:00Z">
        <w:r w:rsidR="00B9067A">
          <w:t xml:space="preserve">for the </w:t>
        </w:r>
      </w:ins>
      <w:ins w:id="2004" w:author="Emmanuel Thomas" w:date="2021-07-21T17:45:00Z">
        <w:r w:rsidRPr="00537875">
          <w:t>stacking function</w:t>
        </w:r>
      </w:ins>
    </w:p>
    <w:p w14:paraId="64D8BCC2" w14:textId="4B6D6DF7" w:rsidR="009B1B81" w:rsidRPr="00447ABB" w:rsidDel="00447ABB" w:rsidRDefault="00B34D3F">
      <w:pPr>
        <w:rPr>
          <w:del w:id="2005" w:author="Emmanuel Thomas" w:date="2021-07-21T17:45:00Z"/>
          <w:rPrChange w:id="2006" w:author="Emmanuel Thomas" w:date="2021-07-21T17:45:00Z">
            <w:rPr>
              <w:del w:id="2007" w:author="Emmanuel Thomas" w:date="2021-07-21T17:45:00Z"/>
              <w:lang w:eastAsia="ja-JP"/>
            </w:rPr>
          </w:rPrChange>
        </w:rPr>
        <w:pPrChange w:id="2008" w:author="Emmanuel Thomas" w:date="2021-07-21T17:45:00Z">
          <w:pPr>
            <w:pStyle w:val="Caption"/>
          </w:pPr>
        </w:pPrChange>
      </w:pPr>
      <w:bookmarkStart w:id="2009" w:name="_Ref72854023"/>
      <w:del w:id="2010" w:author="Emmanuel Thomas" w:date="2021-07-21T15:51:00Z">
        <w:r w:rsidRPr="005B4698" w:rsidDel="00A5412E">
          <w:delText xml:space="preserve">Figure </w:delText>
        </w:r>
        <w:r w:rsidRPr="00447ABB" w:rsidDel="00A5412E">
          <w:rPr>
            <w:rPrChange w:id="2011" w:author="Emmanuel Thomas" w:date="2021-07-21T17:45:00Z">
              <w:rPr>
                <w:b w:val="0"/>
                <w:bCs w:val="0"/>
              </w:rPr>
            </w:rPrChange>
          </w:rPr>
          <w:fldChar w:fldCharType="begin"/>
        </w:r>
        <w:r w:rsidRPr="00447ABB" w:rsidDel="00A5412E">
          <w:delInstrText xml:space="preserve"> SEQ Figure \* ARABIC </w:delInstrText>
        </w:r>
        <w:r w:rsidRPr="00447ABB" w:rsidDel="00A5412E">
          <w:rPr>
            <w:rPrChange w:id="2012" w:author="Emmanuel Thomas" w:date="2021-07-21T17:45:00Z">
              <w:rPr>
                <w:b w:val="0"/>
                <w:bCs w:val="0"/>
              </w:rPr>
            </w:rPrChange>
          </w:rPr>
          <w:fldChar w:fldCharType="separate"/>
        </w:r>
        <w:r w:rsidR="00CB61A5" w:rsidRPr="00447ABB" w:rsidDel="00A5412E">
          <w:rPr>
            <w:rPrChange w:id="2013" w:author="Emmanuel Thomas" w:date="2021-07-21T17:45:00Z">
              <w:rPr>
                <w:b w:val="0"/>
                <w:bCs w:val="0"/>
                <w:noProof/>
              </w:rPr>
            </w:rPrChange>
          </w:rPr>
          <w:delText>9</w:delText>
        </w:r>
        <w:r w:rsidRPr="00447ABB" w:rsidDel="00A5412E">
          <w:rPr>
            <w:rPrChange w:id="2014" w:author="Emmanuel Thomas" w:date="2021-07-21T17:45:00Z">
              <w:rPr>
                <w:b w:val="0"/>
                <w:bCs w:val="0"/>
              </w:rPr>
            </w:rPrChange>
          </w:rPr>
          <w:fldChar w:fldCharType="end"/>
        </w:r>
        <w:bookmarkEnd w:id="2009"/>
        <w:r w:rsidRPr="00447ABB" w:rsidDel="00A5412E">
          <w:delText xml:space="preserve"> - </w:delText>
        </w:r>
      </w:del>
      <w:bookmarkStart w:id="2015" w:name="_Ref77775098"/>
      <w:del w:id="2016" w:author="Emmanuel Thomas" w:date="2021-07-21T17:45:00Z">
        <w:r w:rsidRPr="00447ABB" w:rsidDel="00447ABB">
          <w:delText>Input and output video examples of stacking function</w:delText>
        </w:r>
        <w:bookmarkStart w:id="2017" w:name="_Toc77782150"/>
        <w:bookmarkStart w:id="2018" w:name="_Toc77782755"/>
        <w:bookmarkStart w:id="2019" w:name="_Toc77785541"/>
        <w:bookmarkStart w:id="2020" w:name="_Toc77850538"/>
        <w:bookmarkStart w:id="2021" w:name="_Toc77850679"/>
        <w:bookmarkStart w:id="2022" w:name="_Toc77850820"/>
        <w:bookmarkEnd w:id="2015"/>
        <w:bookmarkEnd w:id="2017"/>
        <w:bookmarkEnd w:id="2018"/>
        <w:bookmarkEnd w:id="2019"/>
        <w:bookmarkEnd w:id="2020"/>
        <w:bookmarkEnd w:id="2021"/>
        <w:bookmarkEnd w:id="2022"/>
      </w:del>
    </w:p>
    <w:p w14:paraId="4221B207" w14:textId="394F2B64" w:rsidR="00606A7F" w:rsidRPr="000A2F18" w:rsidRDefault="00606A7F" w:rsidP="00606A7F">
      <w:pPr>
        <w:pStyle w:val="Heading2"/>
      </w:pPr>
      <w:bookmarkStart w:id="2023" w:name="_Toc77850821"/>
      <w:r w:rsidRPr="000A2F18">
        <w:t>Instantiation for ISO/IEC 23008 part 3</w:t>
      </w:r>
      <w:r>
        <w:t xml:space="preserve"> </w:t>
      </w:r>
      <w:r w:rsidRPr="000A2F18">
        <w:t>H</w:t>
      </w:r>
      <w:ins w:id="2024" w:author="Emmanuel Thomas" w:date="2021-07-21T16:12:00Z">
        <w:r w:rsidR="00124EB6">
          <w:t xml:space="preserve">igh </w:t>
        </w:r>
      </w:ins>
      <w:del w:id="2025" w:author="Emmanuel Thomas" w:date="2021-07-21T16:12:00Z">
        <w:r w:rsidRPr="000A2F18" w:rsidDel="00CA0311">
          <w:delText>E</w:delText>
        </w:r>
      </w:del>
      <w:ins w:id="2026" w:author="Emmanuel Thomas" w:date="2021-07-21T16:12:00Z">
        <w:r w:rsidR="00CA0311" w:rsidRPr="000A2F18">
          <w:t>E</w:t>
        </w:r>
        <w:r w:rsidR="00CA0311">
          <w:t>fficiency</w:t>
        </w:r>
        <w:r w:rsidR="00124EB6">
          <w:t xml:space="preserve"> </w:t>
        </w:r>
      </w:ins>
      <w:r w:rsidRPr="000A2F18">
        <w:t>V</w:t>
      </w:r>
      <w:ins w:id="2027" w:author="Emmanuel Thomas" w:date="2021-07-21T16:12:00Z">
        <w:r w:rsidR="00124EB6">
          <w:t xml:space="preserve">ideo </w:t>
        </w:r>
      </w:ins>
      <w:r w:rsidRPr="000A2F18">
        <w:t>C</w:t>
      </w:r>
      <w:ins w:id="2028" w:author="Emmanuel Thomas" w:date="2021-07-21T16:12:00Z">
        <w:r w:rsidR="00124EB6">
          <w:t>oding (HEVC)</w:t>
        </w:r>
      </w:ins>
      <w:bookmarkEnd w:id="2023"/>
    </w:p>
    <w:p w14:paraId="21B7969A" w14:textId="77777777" w:rsidR="00606A7F" w:rsidRDefault="00606A7F" w:rsidP="00606A7F">
      <w:pPr>
        <w:pStyle w:val="Heading3"/>
      </w:pPr>
      <w:bookmarkStart w:id="2029" w:name="_Toc77850822"/>
      <w:r w:rsidRPr="000A2F18">
        <w:t>General</w:t>
      </w:r>
      <w:bookmarkEnd w:id="2029"/>
    </w:p>
    <w:p w14:paraId="1B19668B" w14:textId="77777777" w:rsidR="00606A7F" w:rsidRPr="000A2F18" w:rsidRDefault="00606A7F" w:rsidP="00606A7F">
      <w:r w:rsidRPr="000A2F18">
        <w:rPr>
          <w:lang w:eastAsia="ja-JP"/>
        </w:rPr>
        <w:t xml:space="preserve">The </w:t>
      </w:r>
      <w:r w:rsidRPr="000A2F18">
        <w:t>High Efficiency Video Coding (HEVC) is published under ISO/IEC 23008 part 3.</w:t>
      </w:r>
    </w:p>
    <w:p w14:paraId="387F98BF" w14:textId="2AEEC2C4" w:rsidR="00606A7F" w:rsidRDefault="00586628" w:rsidP="00606A7F">
      <w:pPr>
        <w:rPr>
          <w:lang w:eastAsia="ja-JP"/>
        </w:rPr>
      </w:pPr>
      <w:ins w:id="2030" w:author="Emmanuel Thomas" w:date="2021-07-21T17:56:00Z">
        <w:r>
          <w:rPr>
            <w:lang w:eastAsia="ja-JP"/>
          </w:rPr>
          <w:fldChar w:fldCharType="begin"/>
        </w:r>
        <w:r>
          <w:rPr>
            <w:lang w:eastAsia="ja-JP"/>
          </w:rPr>
          <w:instrText xml:space="preserve"> REF _Ref77782605 \h </w:instrText>
        </w:r>
      </w:ins>
      <w:r>
        <w:rPr>
          <w:lang w:eastAsia="ja-JP"/>
        </w:rPr>
      </w:r>
      <w:r>
        <w:rPr>
          <w:lang w:eastAsia="ja-JP"/>
        </w:rPr>
        <w:fldChar w:fldCharType="separate"/>
      </w:r>
      <w:ins w:id="2031" w:author="Emmanuel Thomas" w:date="2021-07-22T12:47:00Z">
        <w:r w:rsidR="00F96EF7">
          <w:t xml:space="preserve">Table </w:t>
        </w:r>
        <w:r w:rsidR="00F96EF7">
          <w:rPr>
            <w:noProof/>
          </w:rPr>
          <w:t>6</w:t>
        </w:r>
      </w:ins>
      <w:ins w:id="2032" w:author="Emmanuel Thomas" w:date="2021-07-21T17:56:00Z">
        <w:r>
          <w:rPr>
            <w:lang w:eastAsia="ja-JP"/>
          </w:rPr>
          <w:fldChar w:fldCharType="end"/>
        </w:r>
        <w:r>
          <w:rPr>
            <w:lang w:eastAsia="ja-JP"/>
          </w:rPr>
          <w:t xml:space="preserve"> </w:t>
        </w:r>
      </w:ins>
      <w:del w:id="2033" w:author="Emmanuel Thomas" w:date="2021-07-21T15:52:00Z">
        <w:r w:rsidR="00606A7F" w:rsidRPr="000A2F18" w:rsidDel="008B5B61">
          <w:rPr>
            <w:lang w:eastAsia="ja-JP"/>
          </w:rPr>
          <w:fldChar w:fldCharType="begin"/>
        </w:r>
        <w:r w:rsidR="00606A7F" w:rsidRPr="000A2F18" w:rsidDel="008B5B61">
          <w:rPr>
            <w:lang w:eastAsia="ja-JP"/>
          </w:rPr>
          <w:delInstrText xml:space="preserve"> REF _Ref29586337 \h  \* MERGEFORMAT </w:delInstrText>
        </w:r>
        <w:r w:rsidR="00606A7F" w:rsidRPr="000A2F18" w:rsidDel="008B5B61">
          <w:rPr>
            <w:lang w:eastAsia="ja-JP"/>
          </w:rPr>
        </w:r>
        <w:r w:rsidR="00606A7F" w:rsidRPr="000A2F18" w:rsidDel="008B5B61">
          <w:rPr>
            <w:lang w:eastAsia="ja-JP"/>
          </w:rPr>
          <w:fldChar w:fldCharType="separate"/>
        </w:r>
        <w:r w:rsidR="00CB61A5" w:rsidRPr="000A2F18" w:rsidDel="008B5B61">
          <w:rPr>
            <w:lang w:eastAsia="ja-JP"/>
          </w:rPr>
          <w:delText xml:space="preserve">Table </w:delText>
        </w:r>
        <w:r w:rsidR="00CB61A5" w:rsidDel="008B5B61">
          <w:rPr>
            <w:lang w:eastAsia="ja-JP"/>
          </w:rPr>
          <w:delText>1</w:delText>
        </w:r>
        <w:r w:rsidR="00606A7F" w:rsidRPr="000A2F18" w:rsidDel="008B5B61">
          <w:rPr>
            <w:lang w:eastAsia="ja-JP"/>
          </w:rPr>
          <w:fldChar w:fldCharType="end"/>
        </w:r>
        <w:r w:rsidR="00606A7F" w:rsidRPr="000A2F18" w:rsidDel="008B5B61">
          <w:rPr>
            <w:lang w:eastAsia="ja-JP"/>
          </w:rPr>
          <w:delText xml:space="preserve"> </w:delText>
        </w:r>
      </w:del>
      <w:r w:rsidR="00606A7F" w:rsidRPr="000A2F18">
        <w:rPr>
          <w:lang w:eastAsia="ja-JP"/>
        </w:rPr>
        <w:t>provides the bindings of a concept of this document with a concept specified in the HEVC specification.</w:t>
      </w:r>
    </w:p>
    <w:p w14:paraId="12139E59" w14:textId="617E578C" w:rsidR="00606A7F" w:rsidRPr="00586628" w:rsidDel="00586628" w:rsidRDefault="00606A7F">
      <w:pPr>
        <w:rPr>
          <w:del w:id="2034" w:author="Emmanuel Thomas" w:date="2021-07-21T17:56:00Z"/>
          <w:rPrChange w:id="2035" w:author="Emmanuel Thomas" w:date="2021-07-21T17:56:00Z">
            <w:rPr>
              <w:del w:id="2036" w:author="Emmanuel Thomas" w:date="2021-07-21T17:56:00Z"/>
            </w:rPr>
          </w:rPrChange>
        </w:rPr>
        <w:pPrChange w:id="2037" w:author="Emmanuel Thomas" w:date="2021-07-21T17:56:00Z">
          <w:pPr>
            <w:pStyle w:val="Caption"/>
            <w:keepNext/>
          </w:pPr>
        </w:pPrChange>
      </w:pPr>
      <w:bookmarkStart w:id="2038" w:name="_Ref29586337"/>
      <w:del w:id="2039" w:author="Emmanuel Thomas" w:date="2021-07-21T15:51:00Z">
        <w:r w:rsidRPr="00AC1F24" w:rsidDel="0000779B">
          <w:delText xml:space="preserve">Table </w:delText>
        </w:r>
        <w:r w:rsidRPr="00586628" w:rsidDel="0000779B">
          <w:rPr>
            <w:rPrChange w:id="2040" w:author="Emmanuel Thomas" w:date="2021-07-21T17:56:00Z">
              <w:rPr>
                <w:b w:val="0"/>
                <w:bCs w:val="0"/>
              </w:rPr>
            </w:rPrChange>
          </w:rPr>
          <w:fldChar w:fldCharType="begin"/>
        </w:r>
        <w:r w:rsidRPr="00586628" w:rsidDel="0000779B">
          <w:delInstrText xml:space="preserve"> SEQ Table \* ARABIC </w:delInstrText>
        </w:r>
        <w:r w:rsidRPr="00586628" w:rsidDel="0000779B">
          <w:rPr>
            <w:rPrChange w:id="2041" w:author="Emmanuel Thomas" w:date="2021-07-21T17:56:00Z">
              <w:rPr>
                <w:b w:val="0"/>
                <w:bCs w:val="0"/>
              </w:rPr>
            </w:rPrChange>
          </w:rPr>
          <w:fldChar w:fldCharType="separate"/>
        </w:r>
        <w:r w:rsidR="00CB61A5" w:rsidRPr="00586628" w:rsidDel="0000779B">
          <w:rPr>
            <w:rPrChange w:id="2042" w:author="Emmanuel Thomas" w:date="2021-07-21T17:56:00Z">
              <w:rPr>
                <w:b w:val="0"/>
                <w:bCs w:val="0"/>
                <w:noProof/>
              </w:rPr>
            </w:rPrChange>
          </w:rPr>
          <w:delText>1</w:delText>
        </w:r>
        <w:r w:rsidRPr="00586628" w:rsidDel="0000779B">
          <w:rPr>
            <w:rPrChange w:id="2043" w:author="Emmanuel Thomas" w:date="2021-07-21T17:56:00Z">
              <w:rPr>
                <w:b w:val="0"/>
                <w:bCs w:val="0"/>
              </w:rPr>
            </w:rPrChange>
          </w:rPr>
          <w:fldChar w:fldCharType="end"/>
        </w:r>
        <w:bookmarkEnd w:id="2038"/>
        <w:r w:rsidRPr="00586628" w:rsidDel="0000779B">
          <w:delText xml:space="preserve"> - </w:delText>
        </w:r>
      </w:del>
      <w:bookmarkStart w:id="2044" w:name="_Ref77775201"/>
      <w:del w:id="2045" w:author="Emmanuel Thomas" w:date="2021-07-21T17:56:00Z">
        <w:r w:rsidRPr="00586628" w:rsidDel="00586628">
          <w:delText xml:space="preserve">Correspondence between concepts and </w:delText>
        </w:r>
      </w:del>
      <w:del w:id="2046" w:author="Emmanuel Thomas" w:date="2021-07-21T16:05:00Z">
        <w:r w:rsidRPr="00586628" w:rsidDel="00807B77">
          <w:delText xml:space="preserve">VVC </w:delText>
        </w:r>
      </w:del>
      <w:del w:id="2047" w:author="Emmanuel Thomas" w:date="2021-07-21T17:56:00Z">
        <w:r w:rsidRPr="00586628" w:rsidDel="00586628">
          <w:delText>concrete entities</w:delText>
        </w:r>
        <w:bookmarkEnd w:id="2044"/>
      </w:del>
    </w:p>
    <w:p w14:paraId="2C4FAE81" w14:textId="265BF67C" w:rsidR="00586628" w:rsidRDefault="00586628">
      <w:pPr>
        <w:pStyle w:val="Caption"/>
        <w:keepNext/>
        <w:rPr>
          <w:ins w:id="2048" w:author="Emmanuel Thomas" w:date="2021-07-21T17:56:00Z"/>
        </w:rPr>
        <w:pPrChange w:id="2049" w:author="Emmanuel Thomas" w:date="2021-07-21T17:56:00Z">
          <w:pPr/>
        </w:pPrChange>
      </w:pPr>
      <w:bookmarkStart w:id="2050" w:name="_Ref77782605"/>
      <w:ins w:id="2051" w:author="Emmanuel Thomas" w:date="2021-07-21T17:56:00Z">
        <w:r>
          <w:lastRenderedPageBreak/>
          <w:t xml:space="preserve">Table </w:t>
        </w:r>
        <w:r>
          <w:fldChar w:fldCharType="begin"/>
        </w:r>
        <w:r>
          <w:instrText xml:space="preserve"> SEQ Table \* ARABIC </w:instrText>
        </w:r>
      </w:ins>
      <w:r>
        <w:fldChar w:fldCharType="separate"/>
      </w:r>
      <w:ins w:id="2052" w:author="Emmanuel Thomas" w:date="2021-07-22T12:47:00Z">
        <w:r w:rsidR="00F96EF7">
          <w:rPr>
            <w:noProof/>
          </w:rPr>
          <w:t>6</w:t>
        </w:r>
      </w:ins>
      <w:ins w:id="2053" w:author="Emmanuel Thomas" w:date="2021-07-21T17:56:00Z">
        <w:r>
          <w:fldChar w:fldCharType="end"/>
        </w:r>
        <w:bookmarkEnd w:id="2050"/>
        <w:r>
          <w:t xml:space="preserve"> — </w:t>
        </w:r>
        <w:r w:rsidRPr="00E9376C">
          <w:t>Correspondence between VDI concepts and HEVC concrete entities</w:t>
        </w:r>
      </w:ins>
    </w:p>
    <w:tbl>
      <w:tblPr>
        <w:tblStyle w:val="TableGrid"/>
        <w:tblW w:w="0" w:type="auto"/>
        <w:tblLook w:val="0420" w:firstRow="1" w:lastRow="0" w:firstColumn="0" w:lastColumn="0" w:noHBand="0" w:noVBand="1"/>
      </w:tblPr>
      <w:tblGrid>
        <w:gridCol w:w="4672"/>
        <w:gridCol w:w="4673"/>
      </w:tblGrid>
      <w:tr w:rsidR="00606A7F" w:rsidRPr="000A2F18" w14:paraId="1EB40EA3" w14:textId="77777777" w:rsidTr="00661684">
        <w:trPr>
          <w:cnfStyle w:val="100000000000" w:firstRow="1" w:lastRow="0" w:firstColumn="0" w:lastColumn="0" w:oddVBand="0" w:evenVBand="0" w:oddHBand="0" w:evenHBand="0" w:firstRowFirstColumn="0" w:firstRowLastColumn="0" w:lastRowFirstColumn="0" w:lastRowLastColumn="0"/>
          <w:cantSplit/>
        </w:trPr>
        <w:tc>
          <w:tcPr>
            <w:tcW w:w="4672" w:type="dxa"/>
            <w:tcBorders>
              <w:top w:val="single" w:sz="12" w:space="0" w:color="auto"/>
              <w:left w:val="single" w:sz="12" w:space="0" w:color="auto"/>
              <w:bottom w:val="single" w:sz="12" w:space="0" w:color="auto"/>
            </w:tcBorders>
          </w:tcPr>
          <w:p w14:paraId="15AE7056" w14:textId="77777777" w:rsidR="00606A7F" w:rsidRPr="000A2F18" w:rsidRDefault="00606A7F" w:rsidP="00191EE2">
            <w:pPr>
              <w:pStyle w:val="Cell"/>
              <w:rPr>
                <w:b w:val="0"/>
              </w:rPr>
            </w:pPr>
            <w:r w:rsidRPr="000A2F18">
              <w:t>Concept</w:t>
            </w:r>
          </w:p>
        </w:tc>
        <w:tc>
          <w:tcPr>
            <w:tcW w:w="4673" w:type="dxa"/>
            <w:tcBorders>
              <w:top w:val="single" w:sz="12" w:space="0" w:color="auto"/>
              <w:bottom w:val="single" w:sz="12" w:space="0" w:color="auto"/>
              <w:right w:val="single" w:sz="12" w:space="0" w:color="auto"/>
            </w:tcBorders>
          </w:tcPr>
          <w:p w14:paraId="601848F7" w14:textId="77777777" w:rsidR="00606A7F" w:rsidRPr="000A2F18" w:rsidRDefault="00606A7F" w:rsidP="00191EE2">
            <w:pPr>
              <w:pStyle w:val="Cell"/>
              <w:rPr>
                <w:b w:val="0"/>
              </w:rPr>
            </w:pPr>
            <w:r w:rsidRPr="000A2F18">
              <w:t>HEVC concept (reference)</w:t>
            </w:r>
          </w:p>
        </w:tc>
      </w:tr>
      <w:tr w:rsidR="00606A7F" w:rsidRPr="000A2F18" w14:paraId="12735024" w14:textId="77777777" w:rsidTr="00661684">
        <w:trPr>
          <w:cantSplit/>
        </w:trPr>
        <w:tc>
          <w:tcPr>
            <w:tcW w:w="4672" w:type="dxa"/>
            <w:tcBorders>
              <w:top w:val="single" w:sz="12" w:space="0" w:color="auto"/>
              <w:left w:val="single" w:sz="12" w:space="0" w:color="auto"/>
            </w:tcBorders>
          </w:tcPr>
          <w:p w14:paraId="7CA2540F" w14:textId="77777777" w:rsidR="00606A7F" w:rsidRPr="000A2F18" w:rsidRDefault="00606A7F" w:rsidP="00191EE2">
            <w:pPr>
              <w:pStyle w:val="Cell"/>
            </w:pPr>
            <w:proofErr w:type="spellStart"/>
            <w:r w:rsidRPr="000A2F18">
              <w:t>ElementaryStream</w:t>
            </w:r>
            <w:proofErr w:type="spellEnd"/>
          </w:p>
        </w:tc>
        <w:tc>
          <w:tcPr>
            <w:tcW w:w="4673" w:type="dxa"/>
            <w:tcBorders>
              <w:top w:val="single" w:sz="12" w:space="0" w:color="auto"/>
              <w:right w:val="single" w:sz="12" w:space="0" w:color="auto"/>
            </w:tcBorders>
          </w:tcPr>
          <w:p w14:paraId="7A7FC346" w14:textId="77777777" w:rsidR="00606A7F" w:rsidRPr="000A2F18" w:rsidRDefault="00606A7F" w:rsidP="00191EE2">
            <w:pPr>
              <w:pStyle w:val="Cell"/>
            </w:pPr>
            <w:r w:rsidRPr="000A2F18">
              <w:t>bitstream (3.15)</w:t>
            </w:r>
          </w:p>
        </w:tc>
      </w:tr>
      <w:tr w:rsidR="00606A7F" w:rsidRPr="000A2F18" w14:paraId="4E7610A3" w14:textId="77777777" w:rsidTr="00661684">
        <w:trPr>
          <w:cantSplit/>
        </w:trPr>
        <w:tc>
          <w:tcPr>
            <w:tcW w:w="4672" w:type="dxa"/>
            <w:tcBorders>
              <w:left w:val="single" w:sz="12" w:space="0" w:color="auto"/>
            </w:tcBorders>
          </w:tcPr>
          <w:p w14:paraId="6CD6245B" w14:textId="77777777" w:rsidR="00606A7F" w:rsidRPr="000A2F18" w:rsidRDefault="00606A7F" w:rsidP="00191EE2">
            <w:pPr>
              <w:pStyle w:val="Cell"/>
            </w:pPr>
            <w:proofErr w:type="spellStart"/>
            <w:r w:rsidRPr="000A2F18">
              <w:t>AccessUnit</w:t>
            </w:r>
            <w:proofErr w:type="spellEnd"/>
          </w:p>
        </w:tc>
        <w:tc>
          <w:tcPr>
            <w:tcW w:w="4673" w:type="dxa"/>
            <w:tcBorders>
              <w:right w:val="single" w:sz="12" w:space="0" w:color="auto"/>
            </w:tcBorders>
          </w:tcPr>
          <w:p w14:paraId="6E3DA87F" w14:textId="77777777" w:rsidR="00606A7F" w:rsidRPr="000A2F18" w:rsidRDefault="00606A7F" w:rsidP="00191EE2">
            <w:pPr>
              <w:pStyle w:val="Cell"/>
            </w:pPr>
            <w:r w:rsidRPr="000A2F18">
              <w:t>access unit (3.1)</w:t>
            </w:r>
          </w:p>
        </w:tc>
      </w:tr>
      <w:tr w:rsidR="00606A7F" w:rsidRPr="000A2F18" w14:paraId="226C3001" w14:textId="77777777" w:rsidTr="00661684">
        <w:trPr>
          <w:cantSplit/>
        </w:trPr>
        <w:tc>
          <w:tcPr>
            <w:tcW w:w="4672" w:type="dxa"/>
            <w:tcBorders>
              <w:left w:val="single" w:sz="12" w:space="0" w:color="auto"/>
            </w:tcBorders>
          </w:tcPr>
          <w:p w14:paraId="22692AD6" w14:textId="77777777" w:rsidR="00606A7F" w:rsidRPr="000A2F18" w:rsidRDefault="00606A7F" w:rsidP="00191EE2">
            <w:pPr>
              <w:pStyle w:val="Cell"/>
            </w:pPr>
            <w:proofErr w:type="spellStart"/>
            <w:r>
              <w:t>Video</w:t>
            </w:r>
            <w:r w:rsidRPr="000A2F18">
              <w:t>ObjectIdentifier</w:t>
            </w:r>
            <w:proofErr w:type="spellEnd"/>
          </w:p>
        </w:tc>
        <w:tc>
          <w:tcPr>
            <w:tcW w:w="4673" w:type="dxa"/>
            <w:tcBorders>
              <w:right w:val="single" w:sz="12" w:space="0" w:color="auto"/>
            </w:tcBorders>
          </w:tcPr>
          <w:p w14:paraId="379D239E" w14:textId="77777777" w:rsidR="00606A7F" w:rsidRPr="000A2F18" w:rsidRDefault="00606A7F" w:rsidP="00191EE2">
            <w:pPr>
              <w:pStyle w:val="Cell"/>
            </w:pPr>
            <w:r w:rsidRPr="000A2F18">
              <w:t>slice segment address (7.4.7.1)</w:t>
            </w:r>
          </w:p>
        </w:tc>
      </w:tr>
      <w:tr w:rsidR="00606A7F" w:rsidRPr="000A2F18" w14:paraId="488D9444" w14:textId="77777777" w:rsidTr="00661684">
        <w:trPr>
          <w:cantSplit/>
        </w:trPr>
        <w:tc>
          <w:tcPr>
            <w:tcW w:w="4672" w:type="dxa"/>
            <w:tcBorders>
              <w:left w:val="single" w:sz="12" w:space="0" w:color="auto"/>
              <w:bottom w:val="single" w:sz="12" w:space="0" w:color="auto"/>
            </w:tcBorders>
          </w:tcPr>
          <w:p w14:paraId="2B7A5468" w14:textId="77777777" w:rsidR="00606A7F" w:rsidRPr="000A2F18" w:rsidRDefault="00606A7F" w:rsidP="00191EE2">
            <w:pPr>
              <w:pStyle w:val="Cell"/>
            </w:pPr>
            <w:proofErr w:type="spellStart"/>
            <w:r>
              <w:t>Video</w:t>
            </w:r>
            <w:r w:rsidRPr="000A2F18">
              <w:t>ObjectSample</w:t>
            </w:r>
            <w:proofErr w:type="spellEnd"/>
          </w:p>
        </w:tc>
        <w:tc>
          <w:tcPr>
            <w:tcW w:w="4673" w:type="dxa"/>
            <w:tcBorders>
              <w:bottom w:val="single" w:sz="12" w:space="0" w:color="auto"/>
              <w:right w:val="single" w:sz="12" w:space="0" w:color="auto"/>
            </w:tcBorders>
          </w:tcPr>
          <w:p w14:paraId="0F04DC8C" w14:textId="77777777" w:rsidR="00606A7F" w:rsidRPr="000A2F18" w:rsidRDefault="00606A7F" w:rsidP="00191EE2">
            <w:pPr>
              <w:pStyle w:val="Cell"/>
            </w:pPr>
            <w:r w:rsidRPr="000A2F18">
              <w:t>slice segment (3.151)</w:t>
            </w:r>
          </w:p>
        </w:tc>
      </w:tr>
    </w:tbl>
    <w:p w14:paraId="7A7DD163" w14:textId="270998AD" w:rsidR="00606A7F" w:rsidDel="00163197" w:rsidRDefault="00606A7F" w:rsidP="00163197">
      <w:pPr>
        <w:pStyle w:val="Heading2"/>
        <w:numPr>
          <w:ilvl w:val="0"/>
          <w:numId w:val="0"/>
        </w:numPr>
        <w:ind w:left="432" w:hanging="432"/>
        <w:rPr>
          <w:del w:id="2054" w:author="Emmanuel Thomas" w:date="2021-07-21T16:03:00Z"/>
          <w:sz w:val="36"/>
          <w:szCs w:val="36"/>
        </w:rPr>
      </w:pPr>
      <w:del w:id="2055" w:author="Emmanuel Thomas" w:date="2021-07-21T16:03:00Z">
        <w:r w:rsidRPr="00163197" w:rsidDel="00163197">
          <w:rPr>
            <w:b w:val="0"/>
            <w:sz w:val="36"/>
            <w:szCs w:val="36"/>
            <w:rPrChange w:id="2056" w:author="Emmanuel Thomas" w:date="2021-07-21T16:03:00Z">
              <w:rPr>
                <w:b w:val="0"/>
              </w:rPr>
            </w:rPrChange>
          </w:rPr>
          <w:delText>Elementary streams constraints</w:delText>
        </w:r>
      </w:del>
    </w:p>
    <w:p w14:paraId="3632E36A" w14:textId="77777777" w:rsidR="00163197" w:rsidRPr="00163197" w:rsidRDefault="00163197" w:rsidP="005B4698">
      <w:pPr>
        <w:rPr>
          <w:ins w:id="2057" w:author="Emmanuel Thomas" w:date="2021-07-21T16:03:00Z"/>
          <w:lang w:eastAsia="ja-JP"/>
          <w:rPrChange w:id="2058" w:author="Emmanuel Thomas" w:date="2021-07-21T16:03:00Z">
            <w:rPr>
              <w:ins w:id="2059" w:author="Emmanuel Thomas" w:date="2021-07-21T16:03:00Z"/>
            </w:rPr>
          </w:rPrChange>
        </w:rPr>
      </w:pPr>
    </w:p>
    <w:p w14:paraId="1A11B5C5" w14:textId="789C80E4" w:rsidR="00163197" w:rsidRPr="00697CA8" w:rsidRDefault="00163197">
      <w:pPr>
        <w:rPr>
          <w:ins w:id="2060" w:author="Emmanuel Thomas" w:date="2021-07-21T16:03:00Z"/>
          <w:sz w:val="40"/>
          <w:szCs w:val="40"/>
          <w:rPrChange w:id="2061" w:author="Emmanuel Thomas" w:date="2021-07-21T16:11:00Z">
            <w:rPr>
              <w:ins w:id="2062" w:author="Emmanuel Thomas" w:date="2021-07-21T16:03:00Z"/>
            </w:rPr>
          </w:rPrChange>
        </w:rPr>
        <w:pPrChange w:id="2063" w:author="Emmanuel Thomas" w:date="2021-07-21T16:11:00Z">
          <w:pPr>
            <w:pStyle w:val="Heading2"/>
          </w:pPr>
        </w:pPrChange>
      </w:pPr>
      <w:ins w:id="2064" w:author="Emmanuel Thomas" w:date="2021-07-21T16:03:00Z">
        <w:r w:rsidRPr="00697CA8">
          <w:rPr>
            <w:sz w:val="40"/>
            <w:szCs w:val="40"/>
            <w:highlight w:val="yellow"/>
            <w:rPrChange w:id="2065" w:author="Emmanuel Thomas" w:date="2021-07-21T16:11:00Z">
              <w:rPr/>
            </w:rPrChange>
          </w:rPr>
          <w:t>TODO CHECK where is HEVC</w:t>
        </w:r>
      </w:ins>
    </w:p>
    <w:p w14:paraId="30DC449E" w14:textId="77777777" w:rsidR="00163197" w:rsidRPr="00803F15" w:rsidRDefault="00163197">
      <w:pPr>
        <w:rPr>
          <w:ins w:id="2066" w:author="Emmanuel Thomas" w:date="2021-07-21T16:03:00Z"/>
        </w:rPr>
        <w:pPrChange w:id="2067" w:author="Emmanuel Thomas" w:date="2021-07-21T16:03:00Z">
          <w:pPr>
            <w:pStyle w:val="Heading3"/>
          </w:pPr>
        </w:pPrChange>
      </w:pPr>
    </w:p>
    <w:p w14:paraId="16709A5E" w14:textId="4B964252" w:rsidR="005B1373" w:rsidDel="00163197" w:rsidRDefault="005B1373" w:rsidP="005B1373">
      <w:pPr>
        <w:rPr>
          <w:del w:id="2068" w:author="Emmanuel Thomas" w:date="2021-07-21T16:03:00Z"/>
        </w:rPr>
      </w:pPr>
      <w:del w:id="2069" w:author="Emmanuel Thomas" w:date="2021-07-21T16:03:00Z">
        <w:r w:rsidDel="00163197">
          <w:delText>This section defines constraints to be applied to the input elementary streams of EVC to be used by Input Formatting function.</w:delText>
        </w:r>
        <w:bookmarkStart w:id="2070" w:name="_Toc77776357"/>
        <w:bookmarkStart w:id="2071" w:name="_Toc77776490"/>
        <w:bookmarkStart w:id="2072" w:name="_Toc77776622"/>
        <w:bookmarkStart w:id="2073" w:name="_Toc77782153"/>
        <w:bookmarkStart w:id="2074" w:name="_Toc77782758"/>
        <w:bookmarkStart w:id="2075" w:name="_Toc77785544"/>
        <w:bookmarkStart w:id="2076" w:name="_Toc77850541"/>
        <w:bookmarkStart w:id="2077" w:name="_Toc77850682"/>
        <w:bookmarkStart w:id="2078" w:name="_Toc77850823"/>
        <w:bookmarkEnd w:id="2070"/>
        <w:bookmarkEnd w:id="2071"/>
        <w:bookmarkEnd w:id="2072"/>
        <w:bookmarkEnd w:id="2073"/>
        <w:bookmarkEnd w:id="2074"/>
        <w:bookmarkEnd w:id="2075"/>
        <w:bookmarkEnd w:id="2076"/>
        <w:bookmarkEnd w:id="2077"/>
        <w:bookmarkEnd w:id="2078"/>
      </w:del>
    </w:p>
    <w:p w14:paraId="1790CF9B" w14:textId="366B614C" w:rsidR="005B1373" w:rsidRPr="00C456B5" w:rsidDel="00163197" w:rsidRDefault="005B1373">
      <w:pPr>
        <w:pStyle w:val="Heading4"/>
        <w:rPr>
          <w:del w:id="2079" w:author="Emmanuel Thomas" w:date="2021-07-21T16:03:00Z"/>
        </w:rPr>
        <w:pPrChange w:id="2080" w:author="Emmanuel Thomas" w:date="2021-07-21T15:55:00Z">
          <w:pPr>
            <w:keepNext/>
            <w:tabs>
              <w:tab w:val="left" w:pos="880"/>
            </w:tabs>
            <w:suppressAutoHyphens/>
            <w:spacing w:before="60"/>
            <w:outlineLvl w:val="2"/>
          </w:pPr>
        </w:pPrChange>
      </w:pPr>
      <w:del w:id="2081" w:author="Emmanuel Thomas" w:date="2021-07-21T15:54:00Z">
        <w:r w:rsidRPr="00C456B5" w:rsidDel="000B3EE5">
          <w:delText>7.2.</w:delText>
        </w:r>
        <w:r w:rsidDel="000B3EE5">
          <w:delText>3</w:delText>
        </w:r>
        <w:r w:rsidRPr="00C456B5" w:rsidDel="000B3EE5">
          <w:delText xml:space="preserve"> </w:delText>
        </w:r>
      </w:del>
      <w:del w:id="2082" w:author="Emmanuel Thomas" w:date="2021-07-21T16:03:00Z">
        <w:r w:rsidRPr="00C456B5" w:rsidDel="00163197">
          <w:delText>General elementary stream constraints</w:delText>
        </w:r>
        <w:bookmarkStart w:id="2083" w:name="_Toc77776358"/>
        <w:bookmarkStart w:id="2084" w:name="_Toc77776491"/>
        <w:bookmarkStart w:id="2085" w:name="_Toc77776623"/>
        <w:bookmarkStart w:id="2086" w:name="_Toc77782154"/>
        <w:bookmarkStart w:id="2087" w:name="_Toc77782759"/>
        <w:bookmarkStart w:id="2088" w:name="_Toc77785545"/>
        <w:bookmarkStart w:id="2089" w:name="_Toc77850542"/>
        <w:bookmarkStart w:id="2090" w:name="_Toc77850683"/>
        <w:bookmarkStart w:id="2091" w:name="_Toc77850824"/>
        <w:bookmarkEnd w:id="2083"/>
        <w:bookmarkEnd w:id="2084"/>
        <w:bookmarkEnd w:id="2085"/>
        <w:bookmarkEnd w:id="2086"/>
        <w:bookmarkEnd w:id="2087"/>
        <w:bookmarkEnd w:id="2088"/>
        <w:bookmarkEnd w:id="2089"/>
        <w:bookmarkEnd w:id="2090"/>
        <w:bookmarkEnd w:id="2091"/>
      </w:del>
    </w:p>
    <w:p w14:paraId="297924FB" w14:textId="0F04C63F" w:rsidR="005B1373" w:rsidRPr="00C456B5" w:rsidDel="00163197" w:rsidRDefault="005B1373" w:rsidP="005B1373">
      <w:pPr>
        <w:rPr>
          <w:del w:id="2092" w:author="Emmanuel Thomas" w:date="2021-07-21T16:03:00Z"/>
        </w:rPr>
      </w:pPr>
      <w:del w:id="2093" w:author="Emmanuel Thomas" w:date="2021-07-21T16:03:00Z">
        <w:r w:rsidRPr="00C456B5" w:rsidDel="00163197">
          <w:delText>A</w:delText>
        </w:r>
        <w:r w:rsidDel="00163197">
          <w:delText>n</w:delText>
        </w:r>
        <w:r w:rsidRPr="00C456B5" w:rsidDel="00163197">
          <w:delText xml:space="preserve"> </w:delText>
        </w:r>
        <w:r w:rsidDel="00163197">
          <w:delText>E</w:delText>
        </w:r>
        <w:r w:rsidRPr="00C456B5" w:rsidDel="00163197">
          <w:delText>VC elementary stream used as an instantiation of the elementary stream in 7.1 Operations on input elementary streams shall obey the following rules:</w:delText>
        </w:r>
        <w:bookmarkStart w:id="2094" w:name="_Toc77776359"/>
        <w:bookmarkStart w:id="2095" w:name="_Toc77776492"/>
        <w:bookmarkStart w:id="2096" w:name="_Toc77776624"/>
        <w:bookmarkStart w:id="2097" w:name="_Toc77782155"/>
        <w:bookmarkStart w:id="2098" w:name="_Toc77782760"/>
        <w:bookmarkStart w:id="2099" w:name="_Toc77785546"/>
        <w:bookmarkStart w:id="2100" w:name="_Toc77850543"/>
        <w:bookmarkStart w:id="2101" w:name="_Toc77850684"/>
        <w:bookmarkStart w:id="2102" w:name="_Toc77850825"/>
        <w:bookmarkEnd w:id="2094"/>
        <w:bookmarkEnd w:id="2095"/>
        <w:bookmarkEnd w:id="2096"/>
        <w:bookmarkEnd w:id="2097"/>
        <w:bookmarkEnd w:id="2098"/>
        <w:bookmarkEnd w:id="2099"/>
        <w:bookmarkEnd w:id="2100"/>
        <w:bookmarkEnd w:id="2101"/>
        <w:bookmarkEnd w:id="2102"/>
      </w:del>
    </w:p>
    <w:p w14:paraId="52C8EED9" w14:textId="65AA8612" w:rsidR="00240059" w:rsidRPr="00C456B5" w:rsidDel="00163197" w:rsidRDefault="00240059" w:rsidP="00661684">
      <w:pPr>
        <w:pStyle w:val="ListParagraph"/>
        <w:numPr>
          <w:ilvl w:val="0"/>
          <w:numId w:val="27"/>
        </w:numPr>
        <w:rPr>
          <w:del w:id="2103" w:author="Emmanuel Thomas" w:date="2021-07-21T16:03:00Z"/>
        </w:rPr>
      </w:pPr>
      <w:del w:id="2104" w:author="Emmanuel Thomas" w:date="2021-07-21T16:03:00Z">
        <w:r w:rsidRPr="00240059" w:rsidDel="00163197">
          <w:delText>There shall be at least two independently decodable slices whose smallest value of the ID of the tiles in each slice are different are defined</w:delText>
        </w:r>
        <w:r w:rsidDel="00163197">
          <w:delText>.</w:delText>
        </w:r>
        <w:bookmarkStart w:id="2105" w:name="_Toc77776360"/>
        <w:bookmarkStart w:id="2106" w:name="_Toc77776493"/>
        <w:bookmarkStart w:id="2107" w:name="_Toc77776625"/>
        <w:bookmarkStart w:id="2108" w:name="_Toc77782156"/>
        <w:bookmarkStart w:id="2109" w:name="_Toc77782761"/>
        <w:bookmarkStart w:id="2110" w:name="_Toc77785547"/>
        <w:bookmarkStart w:id="2111" w:name="_Toc77850544"/>
        <w:bookmarkStart w:id="2112" w:name="_Toc77850685"/>
        <w:bookmarkStart w:id="2113" w:name="_Toc77850826"/>
        <w:bookmarkEnd w:id="2105"/>
        <w:bookmarkEnd w:id="2106"/>
        <w:bookmarkEnd w:id="2107"/>
        <w:bookmarkEnd w:id="2108"/>
        <w:bookmarkEnd w:id="2109"/>
        <w:bookmarkEnd w:id="2110"/>
        <w:bookmarkEnd w:id="2111"/>
        <w:bookmarkEnd w:id="2112"/>
        <w:bookmarkEnd w:id="2113"/>
      </w:del>
    </w:p>
    <w:p w14:paraId="718472E1" w14:textId="70CA94DD" w:rsidR="005B1373" w:rsidRPr="00C456B5" w:rsidDel="00163197" w:rsidRDefault="005B1373">
      <w:pPr>
        <w:pStyle w:val="Heading4"/>
        <w:rPr>
          <w:del w:id="2114" w:author="Emmanuel Thomas" w:date="2021-07-21T16:03:00Z"/>
        </w:rPr>
        <w:pPrChange w:id="2115" w:author="Emmanuel Thomas" w:date="2021-07-21T15:55:00Z">
          <w:pPr>
            <w:keepNext/>
            <w:tabs>
              <w:tab w:val="left" w:pos="880"/>
            </w:tabs>
            <w:suppressAutoHyphens/>
            <w:spacing w:before="60"/>
            <w:outlineLvl w:val="2"/>
          </w:pPr>
        </w:pPrChange>
      </w:pPr>
      <w:del w:id="2116" w:author="Emmanuel Thomas" w:date="2021-07-21T15:55:00Z">
        <w:r w:rsidRPr="00C456B5" w:rsidDel="00DC2A80">
          <w:delText xml:space="preserve">7.2.4 </w:delText>
        </w:r>
      </w:del>
      <w:del w:id="2117" w:author="Emmanuel Thomas" w:date="2021-07-21T16:03:00Z">
        <w:r w:rsidRPr="00C456B5" w:rsidDel="00163197">
          <w:delText>Elementary stream constraints for input formatting functions</w:delText>
        </w:r>
        <w:bookmarkStart w:id="2118" w:name="_Toc77776361"/>
        <w:bookmarkStart w:id="2119" w:name="_Toc77776494"/>
        <w:bookmarkStart w:id="2120" w:name="_Toc77776626"/>
        <w:bookmarkStart w:id="2121" w:name="_Toc77782157"/>
        <w:bookmarkStart w:id="2122" w:name="_Toc77782762"/>
        <w:bookmarkStart w:id="2123" w:name="_Toc77785548"/>
        <w:bookmarkStart w:id="2124" w:name="_Toc77850545"/>
        <w:bookmarkStart w:id="2125" w:name="_Toc77850686"/>
        <w:bookmarkStart w:id="2126" w:name="_Toc77850827"/>
        <w:bookmarkEnd w:id="2118"/>
        <w:bookmarkEnd w:id="2119"/>
        <w:bookmarkEnd w:id="2120"/>
        <w:bookmarkEnd w:id="2121"/>
        <w:bookmarkEnd w:id="2122"/>
        <w:bookmarkEnd w:id="2123"/>
        <w:bookmarkEnd w:id="2124"/>
        <w:bookmarkEnd w:id="2125"/>
        <w:bookmarkEnd w:id="2126"/>
      </w:del>
    </w:p>
    <w:p w14:paraId="01380E77" w14:textId="59739786" w:rsidR="005B1373" w:rsidRPr="00C456B5" w:rsidDel="00163197" w:rsidRDefault="005B1373">
      <w:pPr>
        <w:pStyle w:val="Heading5"/>
        <w:rPr>
          <w:del w:id="2127" w:author="Emmanuel Thomas" w:date="2021-07-21T16:03:00Z"/>
        </w:rPr>
        <w:pPrChange w:id="2128" w:author="Emmanuel Thomas" w:date="2021-07-21T15:55:00Z">
          <w:pPr>
            <w:keepNext/>
            <w:tabs>
              <w:tab w:val="left" w:pos="880"/>
            </w:tabs>
            <w:suppressAutoHyphens/>
            <w:spacing w:before="60"/>
            <w:outlineLvl w:val="2"/>
          </w:pPr>
        </w:pPrChange>
      </w:pPr>
      <w:del w:id="2129" w:author="Emmanuel Thomas" w:date="2021-07-21T15:55:00Z">
        <w:r w:rsidRPr="00C456B5" w:rsidDel="00DC2A80">
          <w:delText xml:space="preserve">7.2.4.1 </w:delText>
        </w:r>
      </w:del>
      <w:del w:id="2130" w:author="Emmanuel Thomas" w:date="2021-07-21T16:03:00Z">
        <w:r w:rsidRPr="00C456B5" w:rsidDel="00163197">
          <w:delText>Constraints for the filtering function</w:delText>
        </w:r>
        <w:bookmarkStart w:id="2131" w:name="_Toc77776362"/>
        <w:bookmarkStart w:id="2132" w:name="_Toc77776495"/>
        <w:bookmarkStart w:id="2133" w:name="_Toc77776627"/>
        <w:bookmarkStart w:id="2134" w:name="_Toc77782158"/>
        <w:bookmarkStart w:id="2135" w:name="_Toc77782763"/>
        <w:bookmarkStart w:id="2136" w:name="_Toc77785549"/>
        <w:bookmarkStart w:id="2137" w:name="_Toc77850546"/>
        <w:bookmarkStart w:id="2138" w:name="_Toc77850687"/>
        <w:bookmarkStart w:id="2139" w:name="_Toc77850828"/>
        <w:bookmarkEnd w:id="2131"/>
        <w:bookmarkEnd w:id="2132"/>
        <w:bookmarkEnd w:id="2133"/>
        <w:bookmarkEnd w:id="2134"/>
        <w:bookmarkEnd w:id="2135"/>
        <w:bookmarkEnd w:id="2136"/>
        <w:bookmarkEnd w:id="2137"/>
        <w:bookmarkEnd w:id="2138"/>
        <w:bookmarkEnd w:id="2139"/>
      </w:del>
    </w:p>
    <w:p w14:paraId="5E8F8DEC" w14:textId="7AB22F93" w:rsidR="005B1373" w:rsidRPr="00C456B5" w:rsidDel="00163197" w:rsidRDefault="005B1373" w:rsidP="005B1373">
      <w:pPr>
        <w:rPr>
          <w:del w:id="2140" w:author="Emmanuel Thomas" w:date="2021-07-21T16:03:00Z"/>
        </w:rPr>
      </w:pPr>
      <w:del w:id="2141" w:author="Emmanuel Thomas" w:date="2021-07-21T16:03:00Z">
        <w:r w:rsidRPr="00C456B5" w:rsidDel="00163197">
          <w:delText>A</w:delText>
        </w:r>
        <w:r w:rsidDel="00163197">
          <w:delText>n</w:delText>
        </w:r>
        <w:r w:rsidRPr="00C456B5" w:rsidDel="00163197">
          <w:delText xml:space="preserve"> </w:delText>
        </w:r>
        <w:r w:rsidDel="00163197">
          <w:delText>E</w:delText>
        </w:r>
        <w:r w:rsidRPr="00C456B5" w:rsidDel="00163197">
          <w:delText xml:space="preserve">VC input elementary stream passed as argument of the filtering function shall comply to </w:delText>
        </w:r>
        <w:r w:rsidDel="00163197">
          <w:delText>the following rules</w:delText>
        </w:r>
        <w:r w:rsidRPr="00C456B5" w:rsidDel="00163197">
          <w:delText>:</w:delText>
        </w:r>
        <w:bookmarkStart w:id="2142" w:name="_Toc77776363"/>
        <w:bookmarkStart w:id="2143" w:name="_Toc77776496"/>
        <w:bookmarkStart w:id="2144" w:name="_Toc77776628"/>
        <w:bookmarkStart w:id="2145" w:name="_Toc77782159"/>
        <w:bookmarkStart w:id="2146" w:name="_Toc77782764"/>
        <w:bookmarkStart w:id="2147" w:name="_Toc77785550"/>
        <w:bookmarkStart w:id="2148" w:name="_Toc77850547"/>
        <w:bookmarkStart w:id="2149" w:name="_Toc77850688"/>
        <w:bookmarkStart w:id="2150" w:name="_Toc77850829"/>
        <w:bookmarkEnd w:id="2142"/>
        <w:bookmarkEnd w:id="2143"/>
        <w:bookmarkEnd w:id="2144"/>
        <w:bookmarkEnd w:id="2145"/>
        <w:bookmarkEnd w:id="2146"/>
        <w:bookmarkEnd w:id="2147"/>
        <w:bookmarkEnd w:id="2148"/>
        <w:bookmarkEnd w:id="2149"/>
        <w:bookmarkEnd w:id="2150"/>
      </w:del>
    </w:p>
    <w:p w14:paraId="16E546E5" w14:textId="592372B6" w:rsidR="00240059" w:rsidRPr="00C456B5" w:rsidDel="00163197" w:rsidRDefault="00240059" w:rsidP="00661684">
      <w:pPr>
        <w:pStyle w:val="ListParagraph"/>
        <w:numPr>
          <w:ilvl w:val="0"/>
          <w:numId w:val="27"/>
        </w:numPr>
        <w:rPr>
          <w:del w:id="2151" w:author="Emmanuel Thomas" w:date="2021-07-21T16:03:00Z"/>
        </w:rPr>
      </w:pPr>
      <w:del w:id="2152" w:author="Emmanuel Thomas" w:date="2021-07-21T16:03:00Z">
        <w:r w:rsidRPr="00240059" w:rsidDel="00163197">
          <w:delText>One of the smallest values of the ID of the tiles in each slice shall be equal to the object identifier passed as argument of the filtering function.</w:delText>
        </w:r>
        <w:bookmarkStart w:id="2153" w:name="_Toc77776364"/>
        <w:bookmarkStart w:id="2154" w:name="_Toc77776497"/>
        <w:bookmarkStart w:id="2155" w:name="_Toc77776629"/>
        <w:bookmarkStart w:id="2156" w:name="_Toc77782160"/>
        <w:bookmarkStart w:id="2157" w:name="_Toc77782765"/>
        <w:bookmarkStart w:id="2158" w:name="_Toc77785551"/>
        <w:bookmarkStart w:id="2159" w:name="_Toc77850548"/>
        <w:bookmarkStart w:id="2160" w:name="_Toc77850689"/>
        <w:bookmarkStart w:id="2161" w:name="_Toc77850830"/>
        <w:bookmarkEnd w:id="2153"/>
        <w:bookmarkEnd w:id="2154"/>
        <w:bookmarkEnd w:id="2155"/>
        <w:bookmarkEnd w:id="2156"/>
        <w:bookmarkEnd w:id="2157"/>
        <w:bookmarkEnd w:id="2158"/>
        <w:bookmarkEnd w:id="2159"/>
        <w:bookmarkEnd w:id="2160"/>
        <w:bookmarkEnd w:id="2161"/>
      </w:del>
    </w:p>
    <w:p w14:paraId="4D195BEE" w14:textId="681371DE" w:rsidR="005B1373" w:rsidRPr="00C456B5" w:rsidDel="00163197" w:rsidRDefault="005B1373" w:rsidP="005B1373">
      <w:pPr>
        <w:rPr>
          <w:del w:id="2162" w:author="Emmanuel Thomas" w:date="2021-07-21T16:03:00Z"/>
        </w:rPr>
      </w:pPr>
      <w:del w:id="2163" w:author="Emmanuel Thomas" w:date="2021-07-21T16:03:00Z">
        <w:r w:rsidRPr="00C456B5" w:rsidDel="00163197">
          <w:delText>A</w:delText>
        </w:r>
        <w:r w:rsidDel="00163197">
          <w:delText>n</w:delText>
        </w:r>
        <w:r w:rsidRPr="00C456B5" w:rsidDel="00163197">
          <w:delText xml:space="preserve"> </w:delText>
        </w:r>
        <w:r w:rsidDel="00163197">
          <w:delText>E</w:delText>
        </w:r>
        <w:r w:rsidRPr="00C456B5" w:rsidDel="00163197">
          <w:delText xml:space="preserve">VC elementary stream generated as output of the filtering function shall comply to </w:delText>
        </w:r>
        <w:r w:rsidDel="00163197">
          <w:delText xml:space="preserve">the following </w:delText>
        </w:r>
        <w:r w:rsidRPr="00C456B5" w:rsidDel="00163197">
          <w:delText>rules:</w:delText>
        </w:r>
        <w:bookmarkStart w:id="2164" w:name="_Toc77776365"/>
        <w:bookmarkStart w:id="2165" w:name="_Toc77776498"/>
        <w:bookmarkStart w:id="2166" w:name="_Toc77776630"/>
        <w:bookmarkStart w:id="2167" w:name="_Toc77782161"/>
        <w:bookmarkStart w:id="2168" w:name="_Toc77782766"/>
        <w:bookmarkStart w:id="2169" w:name="_Toc77785552"/>
        <w:bookmarkStart w:id="2170" w:name="_Toc77850549"/>
        <w:bookmarkStart w:id="2171" w:name="_Toc77850690"/>
        <w:bookmarkStart w:id="2172" w:name="_Toc77850831"/>
        <w:bookmarkEnd w:id="2164"/>
        <w:bookmarkEnd w:id="2165"/>
        <w:bookmarkEnd w:id="2166"/>
        <w:bookmarkEnd w:id="2167"/>
        <w:bookmarkEnd w:id="2168"/>
        <w:bookmarkEnd w:id="2169"/>
        <w:bookmarkEnd w:id="2170"/>
        <w:bookmarkEnd w:id="2171"/>
        <w:bookmarkEnd w:id="2172"/>
      </w:del>
    </w:p>
    <w:p w14:paraId="60E88A15" w14:textId="4A72F891" w:rsidR="005B1373" w:rsidRPr="00C456B5" w:rsidDel="00163197" w:rsidRDefault="005B1373" w:rsidP="00661684">
      <w:pPr>
        <w:pStyle w:val="ListParagraph"/>
        <w:numPr>
          <w:ilvl w:val="0"/>
          <w:numId w:val="27"/>
        </w:numPr>
        <w:rPr>
          <w:del w:id="2173" w:author="Emmanuel Thomas" w:date="2021-07-21T16:03:00Z"/>
        </w:rPr>
      </w:pPr>
      <w:del w:id="2174" w:author="Emmanuel Thomas" w:date="2021-07-21T16:03:00Z">
        <w:r w:rsidRPr="00C456B5" w:rsidDel="00163197">
          <w:delText>The number of access units in the output elementary stream shall be equal to the number of access units in the input elementary stream.</w:delText>
        </w:r>
        <w:bookmarkStart w:id="2175" w:name="_Toc77776366"/>
        <w:bookmarkStart w:id="2176" w:name="_Toc77776499"/>
        <w:bookmarkStart w:id="2177" w:name="_Toc77776631"/>
        <w:bookmarkStart w:id="2178" w:name="_Toc77782162"/>
        <w:bookmarkStart w:id="2179" w:name="_Toc77782767"/>
        <w:bookmarkStart w:id="2180" w:name="_Toc77785553"/>
        <w:bookmarkStart w:id="2181" w:name="_Toc77850550"/>
        <w:bookmarkStart w:id="2182" w:name="_Toc77850691"/>
        <w:bookmarkStart w:id="2183" w:name="_Toc77850832"/>
        <w:bookmarkEnd w:id="2175"/>
        <w:bookmarkEnd w:id="2176"/>
        <w:bookmarkEnd w:id="2177"/>
        <w:bookmarkEnd w:id="2178"/>
        <w:bookmarkEnd w:id="2179"/>
        <w:bookmarkEnd w:id="2180"/>
        <w:bookmarkEnd w:id="2181"/>
        <w:bookmarkEnd w:id="2182"/>
        <w:bookmarkEnd w:id="2183"/>
      </w:del>
    </w:p>
    <w:p w14:paraId="5406328D" w14:textId="3CB1B55E" w:rsidR="005B1373" w:rsidRPr="00C456B5" w:rsidDel="00163197" w:rsidRDefault="005B1373" w:rsidP="00661684">
      <w:pPr>
        <w:pStyle w:val="ListParagraph"/>
        <w:numPr>
          <w:ilvl w:val="0"/>
          <w:numId w:val="27"/>
        </w:numPr>
        <w:rPr>
          <w:del w:id="2184" w:author="Emmanuel Thomas" w:date="2021-07-21T16:03:00Z"/>
        </w:rPr>
      </w:pPr>
      <w:del w:id="2185" w:author="Emmanuel Thomas" w:date="2021-07-21T16:03:00Z">
        <w:r w:rsidRPr="00C456B5" w:rsidDel="00163197">
          <w:delText xml:space="preserve">The number of VCL NAL units in the output elementary stream is equal to the number of VCL NAL units with </w:delText>
        </w:r>
        <w:r w:rsidDel="00163197">
          <w:delText xml:space="preserve">the smallest value of the ID of the tiles in the slice </w:delText>
        </w:r>
        <w:r w:rsidRPr="00C456B5" w:rsidDel="00163197">
          <w:delText>equal to object identifier passed as argument of the function.</w:delText>
        </w:r>
        <w:bookmarkStart w:id="2186" w:name="_Toc77776367"/>
        <w:bookmarkStart w:id="2187" w:name="_Toc77776500"/>
        <w:bookmarkStart w:id="2188" w:name="_Toc77776632"/>
        <w:bookmarkStart w:id="2189" w:name="_Toc77782163"/>
        <w:bookmarkStart w:id="2190" w:name="_Toc77782768"/>
        <w:bookmarkStart w:id="2191" w:name="_Toc77785554"/>
        <w:bookmarkStart w:id="2192" w:name="_Toc77850551"/>
        <w:bookmarkStart w:id="2193" w:name="_Toc77850692"/>
        <w:bookmarkStart w:id="2194" w:name="_Toc77850833"/>
        <w:bookmarkEnd w:id="2186"/>
        <w:bookmarkEnd w:id="2187"/>
        <w:bookmarkEnd w:id="2188"/>
        <w:bookmarkEnd w:id="2189"/>
        <w:bookmarkEnd w:id="2190"/>
        <w:bookmarkEnd w:id="2191"/>
        <w:bookmarkEnd w:id="2192"/>
        <w:bookmarkEnd w:id="2193"/>
        <w:bookmarkEnd w:id="2194"/>
      </w:del>
    </w:p>
    <w:p w14:paraId="0CCE2CC8" w14:textId="55AC8D77" w:rsidR="005B1373" w:rsidDel="00163197" w:rsidRDefault="005B1373" w:rsidP="00240059">
      <w:pPr>
        <w:pStyle w:val="ListParagraph"/>
        <w:numPr>
          <w:ilvl w:val="0"/>
          <w:numId w:val="27"/>
        </w:numPr>
        <w:rPr>
          <w:del w:id="2195" w:author="Emmanuel Thomas" w:date="2021-07-21T16:03:00Z"/>
        </w:rPr>
      </w:pPr>
      <w:del w:id="2196" w:author="Emmanuel Thomas" w:date="2021-07-21T16:03:00Z">
        <w:r w:rsidRPr="00C456B5" w:rsidDel="00163197">
          <w:delText>For each VCL NAL unit in the output elementary stream, there shall exist a VCL NAL unit in the input elementary stream that is bit exact identical.</w:delText>
        </w:r>
        <w:bookmarkStart w:id="2197" w:name="_Toc77776368"/>
        <w:bookmarkStart w:id="2198" w:name="_Toc77776501"/>
        <w:bookmarkStart w:id="2199" w:name="_Toc77776633"/>
        <w:bookmarkStart w:id="2200" w:name="_Toc77782164"/>
        <w:bookmarkStart w:id="2201" w:name="_Toc77782769"/>
        <w:bookmarkStart w:id="2202" w:name="_Toc77785555"/>
        <w:bookmarkStart w:id="2203" w:name="_Toc77850552"/>
        <w:bookmarkStart w:id="2204" w:name="_Toc77850693"/>
        <w:bookmarkStart w:id="2205" w:name="_Toc77850834"/>
        <w:bookmarkEnd w:id="2197"/>
        <w:bookmarkEnd w:id="2198"/>
        <w:bookmarkEnd w:id="2199"/>
        <w:bookmarkEnd w:id="2200"/>
        <w:bookmarkEnd w:id="2201"/>
        <w:bookmarkEnd w:id="2202"/>
        <w:bookmarkEnd w:id="2203"/>
        <w:bookmarkEnd w:id="2204"/>
        <w:bookmarkEnd w:id="2205"/>
      </w:del>
    </w:p>
    <w:p w14:paraId="6A51112C" w14:textId="04985C83" w:rsidR="005B1373" w:rsidRPr="00C456B5" w:rsidDel="00163197" w:rsidRDefault="00240059" w:rsidP="00661684">
      <w:pPr>
        <w:pStyle w:val="ListParagraph"/>
        <w:numPr>
          <w:ilvl w:val="0"/>
          <w:numId w:val="27"/>
        </w:numPr>
        <w:rPr>
          <w:del w:id="2206" w:author="Emmanuel Thomas" w:date="2021-07-21T16:03:00Z"/>
        </w:rPr>
      </w:pPr>
      <w:del w:id="2207" w:author="Emmanuel Thomas" w:date="2021-07-21T16:03:00Z">
        <w:r w:rsidRPr="00C456B5" w:rsidDel="00163197">
          <w:delText xml:space="preserve">All the NAL units in the output elementary stream shall have the same </w:delText>
        </w:r>
        <w:r w:rsidDel="00163197">
          <w:delText xml:space="preserve">smallest value of the ID of the tiles in the slice </w:delText>
        </w:r>
        <w:r w:rsidRPr="00C456B5" w:rsidDel="00163197">
          <w:delText xml:space="preserve">value and </w:delText>
        </w:r>
        <w:r w:rsidDel="00163197">
          <w:delText xml:space="preserve">such value </w:delText>
        </w:r>
        <w:r w:rsidRPr="00C456B5" w:rsidDel="00163197">
          <w:delText>shall be equal to the object identifier passed as argument of the function.</w:delText>
        </w:r>
        <w:bookmarkStart w:id="2208" w:name="_Toc77776369"/>
        <w:bookmarkStart w:id="2209" w:name="_Toc77776502"/>
        <w:bookmarkStart w:id="2210" w:name="_Toc77776634"/>
        <w:bookmarkStart w:id="2211" w:name="_Toc77782165"/>
        <w:bookmarkStart w:id="2212" w:name="_Toc77782770"/>
        <w:bookmarkStart w:id="2213" w:name="_Toc77785556"/>
        <w:bookmarkStart w:id="2214" w:name="_Toc77850553"/>
        <w:bookmarkStart w:id="2215" w:name="_Toc77850694"/>
        <w:bookmarkStart w:id="2216" w:name="_Toc77850835"/>
        <w:bookmarkEnd w:id="2208"/>
        <w:bookmarkEnd w:id="2209"/>
        <w:bookmarkEnd w:id="2210"/>
        <w:bookmarkEnd w:id="2211"/>
        <w:bookmarkEnd w:id="2212"/>
        <w:bookmarkEnd w:id="2213"/>
        <w:bookmarkEnd w:id="2214"/>
        <w:bookmarkEnd w:id="2215"/>
        <w:bookmarkEnd w:id="2216"/>
      </w:del>
    </w:p>
    <w:p w14:paraId="430CB9CC" w14:textId="7BF5F1FE" w:rsidR="005B1373" w:rsidRPr="00C456B5" w:rsidDel="00163197" w:rsidRDefault="005B1373" w:rsidP="005B1373">
      <w:pPr>
        <w:keepNext/>
        <w:tabs>
          <w:tab w:val="left" w:pos="880"/>
        </w:tabs>
        <w:suppressAutoHyphens/>
        <w:spacing w:before="60"/>
        <w:outlineLvl w:val="2"/>
        <w:rPr>
          <w:del w:id="2217" w:author="Emmanuel Thomas" w:date="2021-07-21T16:03:00Z"/>
          <w:b/>
          <w:lang w:eastAsia="ja-JP"/>
        </w:rPr>
      </w:pPr>
      <w:del w:id="2218" w:author="Emmanuel Thomas" w:date="2021-07-21T15:55:00Z">
        <w:r w:rsidRPr="00C456B5" w:rsidDel="00954789">
          <w:rPr>
            <w:b/>
            <w:lang w:eastAsia="ja-JP"/>
          </w:rPr>
          <w:lastRenderedPageBreak/>
          <w:delText xml:space="preserve">7.2.4.2 </w:delText>
        </w:r>
      </w:del>
      <w:del w:id="2219" w:author="Emmanuel Thomas" w:date="2021-07-21T16:03:00Z">
        <w:r w:rsidRPr="00C456B5" w:rsidDel="00163197">
          <w:rPr>
            <w:b/>
            <w:lang w:eastAsia="ja-JP"/>
          </w:rPr>
          <w:delText>Constraints for the inserting function</w:delText>
        </w:r>
        <w:bookmarkStart w:id="2220" w:name="_Toc77776370"/>
        <w:bookmarkStart w:id="2221" w:name="_Toc77776503"/>
        <w:bookmarkStart w:id="2222" w:name="_Toc77776635"/>
        <w:bookmarkStart w:id="2223" w:name="_Toc77782166"/>
        <w:bookmarkStart w:id="2224" w:name="_Toc77782771"/>
        <w:bookmarkStart w:id="2225" w:name="_Toc77785557"/>
        <w:bookmarkStart w:id="2226" w:name="_Toc77850554"/>
        <w:bookmarkStart w:id="2227" w:name="_Toc77850695"/>
        <w:bookmarkStart w:id="2228" w:name="_Toc77850836"/>
        <w:bookmarkEnd w:id="2220"/>
        <w:bookmarkEnd w:id="2221"/>
        <w:bookmarkEnd w:id="2222"/>
        <w:bookmarkEnd w:id="2223"/>
        <w:bookmarkEnd w:id="2224"/>
        <w:bookmarkEnd w:id="2225"/>
        <w:bookmarkEnd w:id="2226"/>
        <w:bookmarkEnd w:id="2227"/>
        <w:bookmarkEnd w:id="2228"/>
      </w:del>
    </w:p>
    <w:p w14:paraId="5A40A7C4" w14:textId="17EC601F" w:rsidR="005B1373" w:rsidRPr="00C456B5" w:rsidDel="00163197" w:rsidRDefault="005B1373" w:rsidP="005B1373">
      <w:pPr>
        <w:rPr>
          <w:del w:id="2229" w:author="Emmanuel Thomas" w:date="2021-07-21T16:03:00Z"/>
        </w:rPr>
      </w:pPr>
      <w:del w:id="2230" w:author="Emmanuel Thomas" w:date="2021-07-21T16:03:00Z">
        <w:r w:rsidRPr="00C456B5" w:rsidDel="00163197">
          <w:delText xml:space="preserve">Two </w:delText>
        </w:r>
        <w:r w:rsidDel="00163197">
          <w:delText>E</w:delText>
        </w:r>
        <w:r w:rsidRPr="00C456B5" w:rsidDel="00163197">
          <w:delText>VC input elementary streams passed as argument of the inserting function shall comply to</w:delText>
        </w:r>
        <w:r w:rsidDel="00163197">
          <w:delText xml:space="preserve"> the following</w:delText>
        </w:r>
        <w:r w:rsidRPr="00C456B5" w:rsidDel="00163197">
          <w:delText xml:space="preserve"> rules:</w:delText>
        </w:r>
        <w:bookmarkStart w:id="2231" w:name="_Toc77776371"/>
        <w:bookmarkStart w:id="2232" w:name="_Toc77776504"/>
        <w:bookmarkStart w:id="2233" w:name="_Toc77776636"/>
        <w:bookmarkStart w:id="2234" w:name="_Toc77782167"/>
        <w:bookmarkStart w:id="2235" w:name="_Toc77782772"/>
        <w:bookmarkStart w:id="2236" w:name="_Toc77785558"/>
        <w:bookmarkStart w:id="2237" w:name="_Toc77850555"/>
        <w:bookmarkStart w:id="2238" w:name="_Toc77850696"/>
        <w:bookmarkStart w:id="2239" w:name="_Toc77850837"/>
        <w:bookmarkEnd w:id="2231"/>
        <w:bookmarkEnd w:id="2232"/>
        <w:bookmarkEnd w:id="2233"/>
        <w:bookmarkEnd w:id="2234"/>
        <w:bookmarkEnd w:id="2235"/>
        <w:bookmarkEnd w:id="2236"/>
        <w:bookmarkEnd w:id="2237"/>
        <w:bookmarkEnd w:id="2238"/>
        <w:bookmarkEnd w:id="2239"/>
      </w:del>
    </w:p>
    <w:p w14:paraId="7D70F02D" w14:textId="6F0EBB8E" w:rsidR="005B1373" w:rsidDel="00163197" w:rsidRDefault="005B1373" w:rsidP="00661684">
      <w:pPr>
        <w:pStyle w:val="ListParagraph"/>
        <w:numPr>
          <w:ilvl w:val="0"/>
          <w:numId w:val="27"/>
        </w:numPr>
        <w:rPr>
          <w:del w:id="2240" w:author="Emmanuel Thomas" w:date="2021-07-21T16:03:00Z"/>
        </w:rPr>
      </w:pPr>
      <w:del w:id="2241" w:author="Emmanuel Thomas" w:date="2021-07-21T16:03:00Z">
        <w:r w:rsidDel="00163197">
          <w:delText>Al least one of the values of pic_width_in_luma_samples or pic_height_in_luma_samples of the two elementary streams shall be identical.</w:delText>
        </w:r>
        <w:bookmarkStart w:id="2242" w:name="_Toc77776372"/>
        <w:bookmarkStart w:id="2243" w:name="_Toc77776505"/>
        <w:bookmarkStart w:id="2244" w:name="_Toc77776637"/>
        <w:bookmarkStart w:id="2245" w:name="_Toc77782168"/>
        <w:bookmarkStart w:id="2246" w:name="_Toc77782773"/>
        <w:bookmarkStart w:id="2247" w:name="_Toc77785559"/>
        <w:bookmarkStart w:id="2248" w:name="_Toc77850556"/>
        <w:bookmarkStart w:id="2249" w:name="_Toc77850697"/>
        <w:bookmarkStart w:id="2250" w:name="_Toc77850838"/>
        <w:bookmarkEnd w:id="2242"/>
        <w:bookmarkEnd w:id="2243"/>
        <w:bookmarkEnd w:id="2244"/>
        <w:bookmarkEnd w:id="2245"/>
        <w:bookmarkEnd w:id="2246"/>
        <w:bookmarkEnd w:id="2247"/>
        <w:bookmarkEnd w:id="2248"/>
        <w:bookmarkEnd w:id="2249"/>
        <w:bookmarkEnd w:id="2250"/>
      </w:del>
    </w:p>
    <w:p w14:paraId="70BAF6B7" w14:textId="066E9816" w:rsidR="005B1373" w:rsidDel="00163197" w:rsidRDefault="005B1373" w:rsidP="00661684">
      <w:pPr>
        <w:pStyle w:val="ListParagraph"/>
        <w:numPr>
          <w:ilvl w:val="0"/>
          <w:numId w:val="27"/>
        </w:numPr>
        <w:rPr>
          <w:del w:id="2251" w:author="Emmanuel Thomas" w:date="2021-07-21T16:03:00Z"/>
        </w:rPr>
      </w:pPr>
      <w:del w:id="2252" w:author="Emmanuel Thomas" w:date="2021-07-21T16:03:00Z">
        <w:r w:rsidDel="00163197">
          <w:delText>If the values of pic_width_in_luma_samples are identical, then the values of num_tile_columns_minus1 shall be identical.</w:delText>
        </w:r>
        <w:bookmarkStart w:id="2253" w:name="_Toc77776373"/>
        <w:bookmarkStart w:id="2254" w:name="_Toc77776506"/>
        <w:bookmarkStart w:id="2255" w:name="_Toc77776638"/>
        <w:bookmarkStart w:id="2256" w:name="_Toc77782169"/>
        <w:bookmarkStart w:id="2257" w:name="_Toc77782774"/>
        <w:bookmarkStart w:id="2258" w:name="_Toc77785560"/>
        <w:bookmarkStart w:id="2259" w:name="_Toc77850557"/>
        <w:bookmarkStart w:id="2260" w:name="_Toc77850698"/>
        <w:bookmarkStart w:id="2261" w:name="_Toc77850839"/>
        <w:bookmarkEnd w:id="2253"/>
        <w:bookmarkEnd w:id="2254"/>
        <w:bookmarkEnd w:id="2255"/>
        <w:bookmarkEnd w:id="2256"/>
        <w:bookmarkEnd w:id="2257"/>
        <w:bookmarkEnd w:id="2258"/>
        <w:bookmarkEnd w:id="2259"/>
        <w:bookmarkEnd w:id="2260"/>
        <w:bookmarkEnd w:id="2261"/>
      </w:del>
    </w:p>
    <w:p w14:paraId="0C0EDF7E" w14:textId="6C9BF3D4" w:rsidR="00240059" w:rsidDel="00163197" w:rsidRDefault="005B1373" w:rsidP="00661684">
      <w:pPr>
        <w:pStyle w:val="ListParagraph"/>
        <w:numPr>
          <w:ilvl w:val="0"/>
          <w:numId w:val="27"/>
        </w:numPr>
        <w:rPr>
          <w:del w:id="2262" w:author="Emmanuel Thomas" w:date="2021-07-21T16:03:00Z"/>
        </w:rPr>
      </w:pPr>
      <w:del w:id="2263" w:author="Emmanuel Thomas" w:date="2021-07-21T16:03:00Z">
        <w:r w:rsidDel="00163197">
          <w:delText>If the values of pic_height_in_luma_samples are identical, then the values of num_tiles_row_minus1 shall be identical.</w:delText>
        </w:r>
        <w:bookmarkStart w:id="2264" w:name="_Toc77776374"/>
        <w:bookmarkStart w:id="2265" w:name="_Toc77776507"/>
        <w:bookmarkStart w:id="2266" w:name="_Toc77776639"/>
        <w:bookmarkStart w:id="2267" w:name="_Toc77782170"/>
        <w:bookmarkStart w:id="2268" w:name="_Toc77782775"/>
        <w:bookmarkStart w:id="2269" w:name="_Toc77785561"/>
        <w:bookmarkStart w:id="2270" w:name="_Toc77850558"/>
        <w:bookmarkStart w:id="2271" w:name="_Toc77850699"/>
        <w:bookmarkStart w:id="2272" w:name="_Toc77850840"/>
        <w:bookmarkEnd w:id="2264"/>
        <w:bookmarkEnd w:id="2265"/>
        <w:bookmarkEnd w:id="2266"/>
        <w:bookmarkEnd w:id="2267"/>
        <w:bookmarkEnd w:id="2268"/>
        <w:bookmarkEnd w:id="2269"/>
        <w:bookmarkEnd w:id="2270"/>
        <w:bookmarkEnd w:id="2271"/>
        <w:bookmarkEnd w:id="2272"/>
      </w:del>
    </w:p>
    <w:p w14:paraId="25B5B2E7" w14:textId="2677ABD7" w:rsidR="005B1373" w:rsidDel="00163197" w:rsidRDefault="005B1373" w:rsidP="00661684">
      <w:pPr>
        <w:pStyle w:val="ListParagraph"/>
        <w:numPr>
          <w:ilvl w:val="0"/>
          <w:numId w:val="27"/>
        </w:numPr>
        <w:rPr>
          <w:del w:id="2273" w:author="Emmanuel Thomas" w:date="2021-07-21T16:03:00Z"/>
        </w:rPr>
      </w:pPr>
      <w:del w:id="2274" w:author="Emmanuel Thomas" w:date="2021-07-21T16:03:00Z">
        <w:r w:rsidRPr="00C456B5" w:rsidDel="00163197">
          <w:delText>If a SPS or PPS in the first input elementary stream has the same identifier than a SPS or PPS in the second input elementary stream, then those two SPSs or two PPSs shall have the same payload.</w:delText>
        </w:r>
        <w:bookmarkStart w:id="2275" w:name="_Toc77776375"/>
        <w:bookmarkStart w:id="2276" w:name="_Toc77776508"/>
        <w:bookmarkStart w:id="2277" w:name="_Toc77776640"/>
        <w:bookmarkStart w:id="2278" w:name="_Toc77782171"/>
        <w:bookmarkStart w:id="2279" w:name="_Toc77782776"/>
        <w:bookmarkStart w:id="2280" w:name="_Toc77785562"/>
        <w:bookmarkStart w:id="2281" w:name="_Toc77850559"/>
        <w:bookmarkStart w:id="2282" w:name="_Toc77850700"/>
        <w:bookmarkStart w:id="2283" w:name="_Toc77850841"/>
        <w:bookmarkEnd w:id="2275"/>
        <w:bookmarkEnd w:id="2276"/>
        <w:bookmarkEnd w:id="2277"/>
        <w:bookmarkEnd w:id="2278"/>
        <w:bookmarkEnd w:id="2279"/>
        <w:bookmarkEnd w:id="2280"/>
        <w:bookmarkEnd w:id="2281"/>
        <w:bookmarkEnd w:id="2282"/>
        <w:bookmarkEnd w:id="2283"/>
      </w:del>
    </w:p>
    <w:p w14:paraId="6FCDE7EB" w14:textId="03768F07" w:rsidR="005B1373" w:rsidRPr="00C456B5" w:rsidDel="00163197" w:rsidRDefault="005B1373" w:rsidP="005B1373">
      <w:pPr>
        <w:rPr>
          <w:del w:id="2284" w:author="Emmanuel Thomas" w:date="2021-07-21T16:03:00Z"/>
        </w:rPr>
      </w:pPr>
      <w:del w:id="2285" w:author="Emmanuel Thomas" w:date="2021-07-21T16:03:00Z">
        <w:r w:rsidRPr="00C456B5" w:rsidDel="00163197">
          <w:delText xml:space="preserve">A </w:delText>
        </w:r>
        <w:r w:rsidDel="00163197">
          <w:delText>E</w:delText>
        </w:r>
        <w:r w:rsidRPr="00C456B5" w:rsidDel="00163197">
          <w:delText xml:space="preserve">VC elementary stream generated as output of the inserting function shall comply to </w:delText>
        </w:r>
        <w:r w:rsidDel="00163197">
          <w:delText xml:space="preserve">the following </w:delText>
        </w:r>
        <w:r w:rsidRPr="00C456B5" w:rsidDel="00163197">
          <w:delText>rules:</w:delText>
        </w:r>
        <w:bookmarkStart w:id="2286" w:name="_Toc77776376"/>
        <w:bookmarkStart w:id="2287" w:name="_Toc77776509"/>
        <w:bookmarkStart w:id="2288" w:name="_Toc77776641"/>
        <w:bookmarkStart w:id="2289" w:name="_Toc77782172"/>
        <w:bookmarkStart w:id="2290" w:name="_Toc77782777"/>
        <w:bookmarkStart w:id="2291" w:name="_Toc77785563"/>
        <w:bookmarkStart w:id="2292" w:name="_Toc77850560"/>
        <w:bookmarkStart w:id="2293" w:name="_Toc77850701"/>
        <w:bookmarkStart w:id="2294" w:name="_Toc77850842"/>
        <w:bookmarkEnd w:id="2286"/>
        <w:bookmarkEnd w:id="2287"/>
        <w:bookmarkEnd w:id="2288"/>
        <w:bookmarkEnd w:id="2289"/>
        <w:bookmarkEnd w:id="2290"/>
        <w:bookmarkEnd w:id="2291"/>
        <w:bookmarkEnd w:id="2292"/>
        <w:bookmarkEnd w:id="2293"/>
        <w:bookmarkEnd w:id="2294"/>
      </w:del>
    </w:p>
    <w:p w14:paraId="4947268B" w14:textId="5C3B7344" w:rsidR="005B1373" w:rsidRPr="00C456B5" w:rsidDel="00163197" w:rsidRDefault="005B1373" w:rsidP="00661684">
      <w:pPr>
        <w:pStyle w:val="ListParagraph"/>
        <w:numPr>
          <w:ilvl w:val="0"/>
          <w:numId w:val="27"/>
        </w:numPr>
        <w:rPr>
          <w:del w:id="2295" w:author="Emmanuel Thomas" w:date="2021-07-21T16:03:00Z"/>
        </w:rPr>
      </w:pPr>
      <w:del w:id="2296" w:author="Emmanuel Thomas" w:date="2021-07-21T16:03:00Z">
        <w:r w:rsidRPr="00C456B5" w:rsidDel="00163197">
          <w:delText>The number of VCL NAL units in the output elementary stream is equal to the sum of the number of VCL NAL units in both input elementary streams.</w:delText>
        </w:r>
        <w:bookmarkStart w:id="2297" w:name="_Toc77776377"/>
        <w:bookmarkStart w:id="2298" w:name="_Toc77776510"/>
        <w:bookmarkStart w:id="2299" w:name="_Toc77776642"/>
        <w:bookmarkStart w:id="2300" w:name="_Toc77782173"/>
        <w:bookmarkStart w:id="2301" w:name="_Toc77782778"/>
        <w:bookmarkStart w:id="2302" w:name="_Toc77785564"/>
        <w:bookmarkStart w:id="2303" w:name="_Toc77850561"/>
        <w:bookmarkStart w:id="2304" w:name="_Toc77850702"/>
        <w:bookmarkStart w:id="2305" w:name="_Toc77850843"/>
        <w:bookmarkEnd w:id="2297"/>
        <w:bookmarkEnd w:id="2298"/>
        <w:bookmarkEnd w:id="2299"/>
        <w:bookmarkEnd w:id="2300"/>
        <w:bookmarkEnd w:id="2301"/>
        <w:bookmarkEnd w:id="2302"/>
        <w:bookmarkEnd w:id="2303"/>
        <w:bookmarkEnd w:id="2304"/>
        <w:bookmarkEnd w:id="2305"/>
      </w:del>
    </w:p>
    <w:p w14:paraId="499E8C38" w14:textId="18BF4CD4" w:rsidR="005B1373" w:rsidDel="00163197" w:rsidRDefault="005B1373" w:rsidP="00661684">
      <w:pPr>
        <w:pStyle w:val="ListParagraph"/>
        <w:numPr>
          <w:ilvl w:val="0"/>
          <w:numId w:val="27"/>
        </w:numPr>
        <w:rPr>
          <w:del w:id="2306" w:author="Emmanuel Thomas" w:date="2021-07-21T16:03:00Z"/>
        </w:rPr>
      </w:pPr>
      <w:del w:id="2307" w:author="Emmanuel Thomas" w:date="2021-07-21T16:03:00Z">
        <w:r w:rsidRPr="00C456B5" w:rsidDel="00163197">
          <w:delText>For each VCL NAL unit in the output elementary stream, there shall exist a VCL NAL unit in of one of the two input elementary streams that is bit exact identical.</w:delText>
        </w:r>
        <w:bookmarkStart w:id="2308" w:name="_Toc77776378"/>
        <w:bookmarkStart w:id="2309" w:name="_Toc77776511"/>
        <w:bookmarkStart w:id="2310" w:name="_Toc77776643"/>
        <w:bookmarkStart w:id="2311" w:name="_Toc77782174"/>
        <w:bookmarkStart w:id="2312" w:name="_Toc77782779"/>
        <w:bookmarkStart w:id="2313" w:name="_Toc77785565"/>
        <w:bookmarkStart w:id="2314" w:name="_Toc77850562"/>
        <w:bookmarkStart w:id="2315" w:name="_Toc77850703"/>
        <w:bookmarkStart w:id="2316" w:name="_Toc77850844"/>
        <w:bookmarkEnd w:id="2308"/>
        <w:bookmarkEnd w:id="2309"/>
        <w:bookmarkEnd w:id="2310"/>
        <w:bookmarkEnd w:id="2311"/>
        <w:bookmarkEnd w:id="2312"/>
        <w:bookmarkEnd w:id="2313"/>
        <w:bookmarkEnd w:id="2314"/>
        <w:bookmarkEnd w:id="2315"/>
        <w:bookmarkEnd w:id="2316"/>
      </w:del>
    </w:p>
    <w:p w14:paraId="6276257F" w14:textId="7DF31024" w:rsidR="005B1373" w:rsidRPr="00C456B5" w:rsidDel="00163197" w:rsidRDefault="005B1373" w:rsidP="005B1373">
      <w:pPr>
        <w:contextualSpacing/>
        <w:rPr>
          <w:del w:id="2317" w:author="Emmanuel Thomas" w:date="2021-07-21T16:03:00Z"/>
        </w:rPr>
      </w:pPr>
      <w:bookmarkStart w:id="2318" w:name="_Toc77776379"/>
      <w:bookmarkStart w:id="2319" w:name="_Toc77776512"/>
      <w:bookmarkStart w:id="2320" w:name="_Toc77776644"/>
      <w:bookmarkStart w:id="2321" w:name="_Toc77782175"/>
      <w:bookmarkStart w:id="2322" w:name="_Toc77782780"/>
      <w:bookmarkStart w:id="2323" w:name="_Toc77785566"/>
      <w:bookmarkStart w:id="2324" w:name="_Toc77850563"/>
      <w:bookmarkStart w:id="2325" w:name="_Toc77850704"/>
      <w:bookmarkStart w:id="2326" w:name="_Toc77850845"/>
      <w:bookmarkEnd w:id="2318"/>
      <w:bookmarkEnd w:id="2319"/>
      <w:bookmarkEnd w:id="2320"/>
      <w:bookmarkEnd w:id="2321"/>
      <w:bookmarkEnd w:id="2322"/>
      <w:bookmarkEnd w:id="2323"/>
      <w:bookmarkEnd w:id="2324"/>
      <w:bookmarkEnd w:id="2325"/>
      <w:bookmarkEnd w:id="2326"/>
    </w:p>
    <w:p w14:paraId="69895B37" w14:textId="73DEAC24" w:rsidR="005B1373" w:rsidRPr="00C456B5" w:rsidDel="00163197" w:rsidRDefault="005B1373" w:rsidP="005B1373">
      <w:pPr>
        <w:keepNext/>
        <w:tabs>
          <w:tab w:val="left" w:pos="880"/>
        </w:tabs>
        <w:suppressAutoHyphens/>
        <w:spacing w:before="60"/>
        <w:outlineLvl w:val="2"/>
        <w:rPr>
          <w:del w:id="2327" w:author="Emmanuel Thomas" w:date="2021-07-21T16:03:00Z"/>
          <w:b/>
          <w:lang w:eastAsia="ja-JP"/>
        </w:rPr>
      </w:pPr>
      <w:del w:id="2328" w:author="Emmanuel Thomas" w:date="2021-07-21T16:03:00Z">
        <w:r w:rsidRPr="00C456B5" w:rsidDel="00163197">
          <w:rPr>
            <w:b/>
            <w:lang w:eastAsia="ja-JP"/>
          </w:rPr>
          <w:delText>7.2.4.3 Constraints for the appending function</w:delText>
        </w:r>
        <w:bookmarkStart w:id="2329" w:name="_Toc77776380"/>
        <w:bookmarkStart w:id="2330" w:name="_Toc77776513"/>
        <w:bookmarkStart w:id="2331" w:name="_Toc77776645"/>
        <w:bookmarkStart w:id="2332" w:name="_Toc77782176"/>
        <w:bookmarkStart w:id="2333" w:name="_Toc77782781"/>
        <w:bookmarkStart w:id="2334" w:name="_Toc77785567"/>
        <w:bookmarkStart w:id="2335" w:name="_Toc77850564"/>
        <w:bookmarkStart w:id="2336" w:name="_Toc77850705"/>
        <w:bookmarkStart w:id="2337" w:name="_Toc77850846"/>
        <w:bookmarkEnd w:id="2329"/>
        <w:bookmarkEnd w:id="2330"/>
        <w:bookmarkEnd w:id="2331"/>
        <w:bookmarkEnd w:id="2332"/>
        <w:bookmarkEnd w:id="2333"/>
        <w:bookmarkEnd w:id="2334"/>
        <w:bookmarkEnd w:id="2335"/>
        <w:bookmarkEnd w:id="2336"/>
        <w:bookmarkEnd w:id="2337"/>
      </w:del>
    </w:p>
    <w:p w14:paraId="557D4444" w14:textId="6668DF70" w:rsidR="005B1373" w:rsidDel="00163197" w:rsidRDefault="005B1373" w:rsidP="005B1373">
      <w:pPr>
        <w:rPr>
          <w:del w:id="2338" w:author="Emmanuel Thomas" w:date="2021-07-21T16:03:00Z"/>
        </w:rPr>
      </w:pPr>
      <w:del w:id="2339" w:author="Emmanuel Thomas" w:date="2021-07-21T16:03:00Z">
        <w:r w:rsidRPr="00C456B5" w:rsidDel="00163197">
          <w:delText>A</w:delText>
        </w:r>
        <w:r w:rsidDel="00163197">
          <w:delText>n</w:delText>
        </w:r>
        <w:r w:rsidRPr="00C456B5" w:rsidDel="00163197">
          <w:delText xml:space="preserve"> </w:delText>
        </w:r>
        <w:r w:rsidDel="00163197">
          <w:delText>E</w:delText>
        </w:r>
        <w:r w:rsidRPr="00C456B5" w:rsidDel="00163197">
          <w:delText xml:space="preserve">VC input elementary stream passed as argument of the appending function shall comply to </w:delText>
        </w:r>
        <w:r w:rsidDel="00163197">
          <w:delText>the following</w:delText>
        </w:r>
        <w:r w:rsidRPr="00C456B5" w:rsidDel="00163197">
          <w:delText xml:space="preserve"> rules:</w:delText>
        </w:r>
        <w:bookmarkStart w:id="2340" w:name="_Toc77776381"/>
        <w:bookmarkStart w:id="2341" w:name="_Toc77776514"/>
        <w:bookmarkStart w:id="2342" w:name="_Toc77776646"/>
        <w:bookmarkStart w:id="2343" w:name="_Toc77782177"/>
        <w:bookmarkStart w:id="2344" w:name="_Toc77782782"/>
        <w:bookmarkStart w:id="2345" w:name="_Toc77785568"/>
        <w:bookmarkStart w:id="2346" w:name="_Toc77850565"/>
        <w:bookmarkStart w:id="2347" w:name="_Toc77850706"/>
        <w:bookmarkStart w:id="2348" w:name="_Toc77850847"/>
        <w:bookmarkEnd w:id="2340"/>
        <w:bookmarkEnd w:id="2341"/>
        <w:bookmarkEnd w:id="2342"/>
        <w:bookmarkEnd w:id="2343"/>
        <w:bookmarkEnd w:id="2344"/>
        <w:bookmarkEnd w:id="2345"/>
        <w:bookmarkEnd w:id="2346"/>
        <w:bookmarkEnd w:id="2347"/>
        <w:bookmarkEnd w:id="2348"/>
      </w:del>
    </w:p>
    <w:p w14:paraId="6E7A5227" w14:textId="03D93A6B" w:rsidR="00240059" w:rsidDel="00163197" w:rsidRDefault="00240059" w:rsidP="00E47D23">
      <w:pPr>
        <w:pStyle w:val="ListParagraph"/>
        <w:numPr>
          <w:ilvl w:val="0"/>
          <w:numId w:val="34"/>
        </w:numPr>
        <w:rPr>
          <w:del w:id="2349" w:author="Emmanuel Thomas" w:date="2021-07-21T16:03:00Z"/>
        </w:rPr>
      </w:pPr>
      <w:del w:id="2350" w:author="Emmanuel Thomas" w:date="2021-07-21T16:03:00Z">
        <w:r w:rsidRPr="00240059" w:rsidDel="00163197">
          <w:delText>At least two of the smallest values of the ID of the tiles in each slice shall be equal to the two object identifiers passed as arguments of the appending function.</w:delText>
        </w:r>
        <w:bookmarkStart w:id="2351" w:name="_Toc77776382"/>
        <w:bookmarkStart w:id="2352" w:name="_Toc77776515"/>
        <w:bookmarkStart w:id="2353" w:name="_Toc77776647"/>
        <w:bookmarkStart w:id="2354" w:name="_Toc77782178"/>
        <w:bookmarkStart w:id="2355" w:name="_Toc77782783"/>
        <w:bookmarkStart w:id="2356" w:name="_Toc77785569"/>
        <w:bookmarkStart w:id="2357" w:name="_Toc77850566"/>
        <w:bookmarkStart w:id="2358" w:name="_Toc77850707"/>
        <w:bookmarkStart w:id="2359" w:name="_Toc77850848"/>
        <w:bookmarkEnd w:id="2351"/>
        <w:bookmarkEnd w:id="2352"/>
        <w:bookmarkEnd w:id="2353"/>
        <w:bookmarkEnd w:id="2354"/>
        <w:bookmarkEnd w:id="2355"/>
        <w:bookmarkEnd w:id="2356"/>
        <w:bookmarkEnd w:id="2357"/>
        <w:bookmarkEnd w:id="2358"/>
        <w:bookmarkEnd w:id="2359"/>
      </w:del>
    </w:p>
    <w:p w14:paraId="3152D65F" w14:textId="2E230A5F" w:rsidR="00240059" w:rsidDel="00163197" w:rsidRDefault="00240059" w:rsidP="00661684">
      <w:pPr>
        <w:pStyle w:val="ListParagraph"/>
        <w:numPr>
          <w:ilvl w:val="0"/>
          <w:numId w:val="34"/>
        </w:numPr>
        <w:rPr>
          <w:del w:id="2360" w:author="Emmanuel Thomas" w:date="2021-07-21T16:03:00Z"/>
        </w:rPr>
      </w:pPr>
      <w:del w:id="2361" w:author="Emmanuel Thomas" w:date="2021-07-21T16:03:00Z">
        <w:r w:rsidRPr="00240059" w:rsidDel="00163197">
          <w:delText>The height of the slices, number of tile rows of the tiles included in the slices when the uniform tile spacing is used, whose smallest values of the ID of the tiles in each slice are identical as arguments of the appending function are identical.</w:delText>
        </w:r>
        <w:bookmarkStart w:id="2362" w:name="_Toc77776383"/>
        <w:bookmarkStart w:id="2363" w:name="_Toc77776516"/>
        <w:bookmarkStart w:id="2364" w:name="_Toc77776648"/>
        <w:bookmarkStart w:id="2365" w:name="_Toc77782179"/>
        <w:bookmarkStart w:id="2366" w:name="_Toc77782784"/>
        <w:bookmarkStart w:id="2367" w:name="_Toc77785570"/>
        <w:bookmarkStart w:id="2368" w:name="_Toc77850567"/>
        <w:bookmarkStart w:id="2369" w:name="_Toc77850708"/>
        <w:bookmarkStart w:id="2370" w:name="_Toc77850849"/>
        <w:bookmarkEnd w:id="2362"/>
        <w:bookmarkEnd w:id="2363"/>
        <w:bookmarkEnd w:id="2364"/>
        <w:bookmarkEnd w:id="2365"/>
        <w:bookmarkEnd w:id="2366"/>
        <w:bookmarkEnd w:id="2367"/>
        <w:bookmarkEnd w:id="2368"/>
        <w:bookmarkEnd w:id="2369"/>
        <w:bookmarkEnd w:id="2370"/>
      </w:del>
    </w:p>
    <w:p w14:paraId="664A1E28" w14:textId="7188DE90" w:rsidR="005B1373" w:rsidRPr="00C456B5" w:rsidDel="00163197" w:rsidRDefault="005B1373" w:rsidP="005B1373">
      <w:pPr>
        <w:rPr>
          <w:del w:id="2371" w:author="Emmanuel Thomas" w:date="2021-07-21T16:03:00Z"/>
        </w:rPr>
      </w:pPr>
      <w:del w:id="2372" w:author="Emmanuel Thomas" w:date="2021-07-21T16:03:00Z">
        <w:r w:rsidRPr="00C456B5" w:rsidDel="00163197">
          <w:delText>A</w:delText>
        </w:r>
        <w:r w:rsidDel="00163197">
          <w:delText>n</w:delText>
        </w:r>
        <w:r w:rsidRPr="00C456B5" w:rsidDel="00163197">
          <w:delText xml:space="preserve"> </w:delText>
        </w:r>
        <w:r w:rsidDel="00163197">
          <w:delText>E</w:delText>
        </w:r>
        <w:r w:rsidRPr="00C456B5" w:rsidDel="00163197">
          <w:delText xml:space="preserve">VC elementary stream generated as output of the appending function shall comply to </w:delText>
        </w:r>
        <w:r w:rsidDel="00163197">
          <w:delText xml:space="preserve">the following </w:delText>
        </w:r>
        <w:r w:rsidRPr="00C456B5" w:rsidDel="00163197">
          <w:delText>rules:</w:delText>
        </w:r>
        <w:bookmarkStart w:id="2373" w:name="_Toc77776384"/>
        <w:bookmarkStart w:id="2374" w:name="_Toc77776517"/>
        <w:bookmarkStart w:id="2375" w:name="_Toc77776649"/>
        <w:bookmarkStart w:id="2376" w:name="_Toc77782180"/>
        <w:bookmarkStart w:id="2377" w:name="_Toc77782785"/>
        <w:bookmarkStart w:id="2378" w:name="_Toc77785571"/>
        <w:bookmarkStart w:id="2379" w:name="_Toc77850568"/>
        <w:bookmarkStart w:id="2380" w:name="_Toc77850709"/>
        <w:bookmarkStart w:id="2381" w:name="_Toc77850850"/>
        <w:bookmarkEnd w:id="2373"/>
        <w:bookmarkEnd w:id="2374"/>
        <w:bookmarkEnd w:id="2375"/>
        <w:bookmarkEnd w:id="2376"/>
        <w:bookmarkEnd w:id="2377"/>
        <w:bookmarkEnd w:id="2378"/>
        <w:bookmarkEnd w:id="2379"/>
        <w:bookmarkEnd w:id="2380"/>
        <w:bookmarkEnd w:id="2381"/>
      </w:del>
    </w:p>
    <w:p w14:paraId="5B35D523" w14:textId="2178028E" w:rsidR="007F62FF" w:rsidRPr="00C456B5" w:rsidDel="00163197" w:rsidRDefault="005B1373" w:rsidP="00661684">
      <w:pPr>
        <w:pStyle w:val="ListParagraph"/>
        <w:numPr>
          <w:ilvl w:val="0"/>
          <w:numId w:val="34"/>
        </w:numPr>
        <w:rPr>
          <w:del w:id="2382" w:author="Emmanuel Thomas" w:date="2021-07-21T16:03:00Z"/>
        </w:rPr>
      </w:pPr>
      <w:del w:id="2383" w:author="Emmanuel Thomas" w:date="2021-07-21T16:03:00Z">
        <w:r w:rsidRPr="00C456B5" w:rsidDel="00163197">
          <w:delText>The number of VCL NAL units in the output elementary stream is equal to the number of VCL NAL units in the input elementary stream.</w:delText>
        </w:r>
        <w:bookmarkStart w:id="2384" w:name="_Toc77776385"/>
        <w:bookmarkStart w:id="2385" w:name="_Toc77776518"/>
        <w:bookmarkStart w:id="2386" w:name="_Toc77776650"/>
        <w:bookmarkStart w:id="2387" w:name="_Toc77782181"/>
        <w:bookmarkStart w:id="2388" w:name="_Toc77782786"/>
        <w:bookmarkStart w:id="2389" w:name="_Toc77785572"/>
        <w:bookmarkStart w:id="2390" w:name="_Toc77850569"/>
        <w:bookmarkStart w:id="2391" w:name="_Toc77850710"/>
        <w:bookmarkStart w:id="2392" w:name="_Toc77850851"/>
        <w:bookmarkEnd w:id="2384"/>
        <w:bookmarkEnd w:id="2385"/>
        <w:bookmarkEnd w:id="2386"/>
        <w:bookmarkEnd w:id="2387"/>
        <w:bookmarkEnd w:id="2388"/>
        <w:bookmarkEnd w:id="2389"/>
        <w:bookmarkEnd w:id="2390"/>
        <w:bookmarkEnd w:id="2391"/>
        <w:bookmarkEnd w:id="2392"/>
      </w:del>
    </w:p>
    <w:p w14:paraId="423FA16A" w14:textId="61FAE5DC" w:rsidR="005B1373" w:rsidRPr="00C456B5" w:rsidDel="00163197" w:rsidRDefault="005B1373" w:rsidP="00661684">
      <w:pPr>
        <w:pStyle w:val="ListParagraph"/>
        <w:numPr>
          <w:ilvl w:val="0"/>
          <w:numId w:val="34"/>
        </w:numPr>
        <w:rPr>
          <w:del w:id="2393" w:author="Emmanuel Thomas" w:date="2021-07-21T16:03:00Z"/>
        </w:rPr>
      </w:pPr>
      <w:del w:id="2394" w:author="Emmanuel Thomas" w:date="2021-07-21T16:03:00Z">
        <w:r w:rsidRPr="00C456B5" w:rsidDel="00163197">
          <w:delText>For each VCL NAL unit in the output elementary stream, there shall exist a VCL NAL unit in the input elementary stream that is bit exact identical.</w:delText>
        </w:r>
        <w:bookmarkStart w:id="2395" w:name="_Toc77776386"/>
        <w:bookmarkStart w:id="2396" w:name="_Toc77776519"/>
        <w:bookmarkStart w:id="2397" w:name="_Toc77776651"/>
        <w:bookmarkStart w:id="2398" w:name="_Toc77782182"/>
        <w:bookmarkStart w:id="2399" w:name="_Toc77782787"/>
        <w:bookmarkStart w:id="2400" w:name="_Toc77785573"/>
        <w:bookmarkStart w:id="2401" w:name="_Toc77850570"/>
        <w:bookmarkStart w:id="2402" w:name="_Toc77850711"/>
        <w:bookmarkStart w:id="2403" w:name="_Toc77850852"/>
        <w:bookmarkEnd w:id="2395"/>
        <w:bookmarkEnd w:id="2396"/>
        <w:bookmarkEnd w:id="2397"/>
        <w:bookmarkEnd w:id="2398"/>
        <w:bookmarkEnd w:id="2399"/>
        <w:bookmarkEnd w:id="2400"/>
        <w:bookmarkEnd w:id="2401"/>
        <w:bookmarkEnd w:id="2402"/>
        <w:bookmarkEnd w:id="2403"/>
      </w:del>
    </w:p>
    <w:p w14:paraId="1E20250B" w14:textId="1120B5E6" w:rsidR="005B1373" w:rsidRPr="00C456B5" w:rsidDel="00163197" w:rsidRDefault="005B1373" w:rsidP="005B1373">
      <w:pPr>
        <w:keepNext/>
        <w:tabs>
          <w:tab w:val="left" w:pos="880"/>
        </w:tabs>
        <w:suppressAutoHyphens/>
        <w:spacing w:before="60"/>
        <w:outlineLvl w:val="2"/>
        <w:rPr>
          <w:del w:id="2404" w:author="Emmanuel Thomas" w:date="2021-07-21T16:03:00Z"/>
          <w:b/>
          <w:lang w:eastAsia="ja-JP"/>
        </w:rPr>
      </w:pPr>
      <w:del w:id="2405" w:author="Emmanuel Thomas" w:date="2021-07-21T16:03:00Z">
        <w:r w:rsidRPr="00C456B5" w:rsidDel="00163197">
          <w:rPr>
            <w:b/>
            <w:lang w:eastAsia="ja-JP"/>
          </w:rPr>
          <w:delText>7.2.4.4 Constraints for the stacking function</w:delText>
        </w:r>
        <w:bookmarkStart w:id="2406" w:name="_Toc77776387"/>
        <w:bookmarkStart w:id="2407" w:name="_Toc77776520"/>
        <w:bookmarkStart w:id="2408" w:name="_Toc77776652"/>
        <w:bookmarkStart w:id="2409" w:name="_Toc77782183"/>
        <w:bookmarkStart w:id="2410" w:name="_Toc77782788"/>
        <w:bookmarkStart w:id="2411" w:name="_Toc77785574"/>
        <w:bookmarkStart w:id="2412" w:name="_Toc77850571"/>
        <w:bookmarkStart w:id="2413" w:name="_Toc77850712"/>
        <w:bookmarkStart w:id="2414" w:name="_Toc77850853"/>
        <w:bookmarkEnd w:id="2406"/>
        <w:bookmarkEnd w:id="2407"/>
        <w:bookmarkEnd w:id="2408"/>
        <w:bookmarkEnd w:id="2409"/>
        <w:bookmarkEnd w:id="2410"/>
        <w:bookmarkEnd w:id="2411"/>
        <w:bookmarkEnd w:id="2412"/>
        <w:bookmarkEnd w:id="2413"/>
        <w:bookmarkEnd w:id="2414"/>
      </w:del>
    </w:p>
    <w:p w14:paraId="5239E00D" w14:textId="009F0174" w:rsidR="005B1373" w:rsidRPr="00C456B5" w:rsidDel="00163197" w:rsidRDefault="005B1373" w:rsidP="005B1373">
      <w:pPr>
        <w:rPr>
          <w:del w:id="2415" w:author="Emmanuel Thomas" w:date="2021-07-21T16:03:00Z"/>
        </w:rPr>
      </w:pPr>
      <w:del w:id="2416" w:author="Emmanuel Thomas" w:date="2021-07-21T16:03:00Z">
        <w:r w:rsidRPr="00C456B5" w:rsidDel="00163197">
          <w:delText>A</w:delText>
        </w:r>
        <w:r w:rsidDel="00163197">
          <w:delText>n</w:delText>
        </w:r>
        <w:r w:rsidRPr="00C456B5" w:rsidDel="00163197">
          <w:delText xml:space="preserve"> </w:delText>
        </w:r>
        <w:r w:rsidDel="00163197">
          <w:delText>E</w:delText>
        </w:r>
        <w:r w:rsidRPr="00C456B5" w:rsidDel="00163197">
          <w:delText xml:space="preserve">VC input elementary stream passed as argument of the stacking function shall comply to </w:delText>
        </w:r>
        <w:r w:rsidDel="00163197">
          <w:delText xml:space="preserve">the following </w:delText>
        </w:r>
        <w:r w:rsidRPr="00C456B5" w:rsidDel="00163197">
          <w:delText>rules:</w:delText>
        </w:r>
        <w:bookmarkStart w:id="2417" w:name="_Toc77776388"/>
        <w:bookmarkStart w:id="2418" w:name="_Toc77776521"/>
        <w:bookmarkStart w:id="2419" w:name="_Toc77776653"/>
        <w:bookmarkStart w:id="2420" w:name="_Toc77782184"/>
        <w:bookmarkStart w:id="2421" w:name="_Toc77782789"/>
        <w:bookmarkStart w:id="2422" w:name="_Toc77785575"/>
        <w:bookmarkStart w:id="2423" w:name="_Toc77850572"/>
        <w:bookmarkStart w:id="2424" w:name="_Toc77850713"/>
        <w:bookmarkStart w:id="2425" w:name="_Toc77850854"/>
        <w:bookmarkEnd w:id="2417"/>
        <w:bookmarkEnd w:id="2418"/>
        <w:bookmarkEnd w:id="2419"/>
        <w:bookmarkEnd w:id="2420"/>
        <w:bookmarkEnd w:id="2421"/>
        <w:bookmarkEnd w:id="2422"/>
        <w:bookmarkEnd w:id="2423"/>
        <w:bookmarkEnd w:id="2424"/>
        <w:bookmarkEnd w:id="2425"/>
      </w:del>
    </w:p>
    <w:p w14:paraId="3DC558B3" w14:textId="50FDA779" w:rsidR="007F62FF" w:rsidDel="00163197" w:rsidRDefault="005B1373" w:rsidP="00661684">
      <w:pPr>
        <w:pStyle w:val="ListParagraph"/>
        <w:numPr>
          <w:ilvl w:val="0"/>
          <w:numId w:val="34"/>
        </w:numPr>
        <w:rPr>
          <w:del w:id="2426" w:author="Emmanuel Thomas" w:date="2021-07-21T16:03:00Z"/>
        </w:rPr>
      </w:pPr>
      <w:del w:id="2427" w:author="Emmanuel Thomas" w:date="2021-07-21T16:03:00Z">
        <w:r w:rsidRPr="00B65CD3" w:rsidDel="00163197">
          <w:delText>At least two of the smallest values of the ID of the tiles in each slice shall be equal to the two object identifiers passed as arguments of the appending function.</w:delText>
        </w:r>
        <w:bookmarkStart w:id="2428" w:name="_Toc77776389"/>
        <w:bookmarkStart w:id="2429" w:name="_Toc77776522"/>
        <w:bookmarkStart w:id="2430" w:name="_Toc77776654"/>
        <w:bookmarkStart w:id="2431" w:name="_Toc77782185"/>
        <w:bookmarkStart w:id="2432" w:name="_Toc77782790"/>
        <w:bookmarkStart w:id="2433" w:name="_Toc77785576"/>
        <w:bookmarkStart w:id="2434" w:name="_Toc77850573"/>
        <w:bookmarkStart w:id="2435" w:name="_Toc77850714"/>
        <w:bookmarkStart w:id="2436" w:name="_Toc77850855"/>
        <w:bookmarkEnd w:id="2428"/>
        <w:bookmarkEnd w:id="2429"/>
        <w:bookmarkEnd w:id="2430"/>
        <w:bookmarkEnd w:id="2431"/>
        <w:bookmarkEnd w:id="2432"/>
        <w:bookmarkEnd w:id="2433"/>
        <w:bookmarkEnd w:id="2434"/>
        <w:bookmarkEnd w:id="2435"/>
        <w:bookmarkEnd w:id="2436"/>
      </w:del>
    </w:p>
    <w:p w14:paraId="5B11F25C" w14:textId="51154628" w:rsidR="005B1373" w:rsidRPr="00B65CD3" w:rsidDel="00163197" w:rsidRDefault="005B1373" w:rsidP="00661684">
      <w:pPr>
        <w:pStyle w:val="ListParagraph"/>
        <w:numPr>
          <w:ilvl w:val="0"/>
          <w:numId w:val="34"/>
        </w:numPr>
        <w:rPr>
          <w:del w:id="2437" w:author="Emmanuel Thomas" w:date="2021-07-21T16:03:00Z"/>
        </w:rPr>
      </w:pPr>
      <w:del w:id="2438" w:author="Emmanuel Thomas" w:date="2021-07-21T16:03:00Z">
        <w:r w:rsidDel="00163197">
          <w:delText xml:space="preserve">The width of the slices, number of tile columns of the tiles included in the slices when the uniform tile spacing is used, </w:delText>
        </w:r>
        <w:r w:rsidRPr="00B65CD3" w:rsidDel="00163197">
          <w:delText>whose smallest values of the ID of the tiles in each slice are identical as arguments of the appending function are identical.</w:delText>
        </w:r>
        <w:bookmarkStart w:id="2439" w:name="_Toc77776390"/>
        <w:bookmarkStart w:id="2440" w:name="_Toc77776523"/>
        <w:bookmarkStart w:id="2441" w:name="_Toc77776655"/>
        <w:bookmarkStart w:id="2442" w:name="_Toc77782186"/>
        <w:bookmarkStart w:id="2443" w:name="_Toc77782791"/>
        <w:bookmarkStart w:id="2444" w:name="_Toc77785577"/>
        <w:bookmarkStart w:id="2445" w:name="_Toc77850574"/>
        <w:bookmarkStart w:id="2446" w:name="_Toc77850715"/>
        <w:bookmarkStart w:id="2447" w:name="_Toc77850856"/>
        <w:bookmarkEnd w:id="2439"/>
        <w:bookmarkEnd w:id="2440"/>
        <w:bookmarkEnd w:id="2441"/>
        <w:bookmarkEnd w:id="2442"/>
        <w:bookmarkEnd w:id="2443"/>
        <w:bookmarkEnd w:id="2444"/>
        <w:bookmarkEnd w:id="2445"/>
        <w:bookmarkEnd w:id="2446"/>
        <w:bookmarkEnd w:id="2447"/>
      </w:del>
    </w:p>
    <w:p w14:paraId="5A8B94C1" w14:textId="70DF18A8" w:rsidR="005B1373" w:rsidRPr="00C456B5" w:rsidDel="00163197" w:rsidRDefault="005B1373" w:rsidP="005B1373">
      <w:pPr>
        <w:rPr>
          <w:del w:id="2448" w:author="Emmanuel Thomas" w:date="2021-07-21T16:03:00Z"/>
        </w:rPr>
      </w:pPr>
      <w:del w:id="2449" w:author="Emmanuel Thomas" w:date="2021-07-21T16:03:00Z">
        <w:r w:rsidRPr="00C456B5" w:rsidDel="00163197">
          <w:delText>A</w:delText>
        </w:r>
        <w:r w:rsidDel="00163197">
          <w:delText>n</w:delText>
        </w:r>
        <w:r w:rsidRPr="00C456B5" w:rsidDel="00163197">
          <w:delText xml:space="preserve"> </w:delText>
        </w:r>
        <w:r w:rsidDel="00163197">
          <w:delText>E</w:delText>
        </w:r>
        <w:r w:rsidRPr="00C456B5" w:rsidDel="00163197">
          <w:delText xml:space="preserve">VC elementary stream generated as output of the stacking function shall comply to </w:delText>
        </w:r>
        <w:r w:rsidDel="00163197">
          <w:delText>the following</w:delText>
        </w:r>
        <w:r w:rsidRPr="00C456B5" w:rsidDel="00163197">
          <w:delText xml:space="preserve"> rules</w:delText>
        </w:r>
        <w:r w:rsidDel="00163197">
          <w:delText>:</w:delText>
        </w:r>
        <w:r w:rsidRPr="00C456B5" w:rsidDel="00163197">
          <w:delText xml:space="preserve"> </w:delText>
        </w:r>
        <w:bookmarkStart w:id="2450" w:name="_Toc77776391"/>
        <w:bookmarkStart w:id="2451" w:name="_Toc77776524"/>
        <w:bookmarkStart w:id="2452" w:name="_Toc77776656"/>
        <w:bookmarkStart w:id="2453" w:name="_Toc77782187"/>
        <w:bookmarkStart w:id="2454" w:name="_Toc77782792"/>
        <w:bookmarkStart w:id="2455" w:name="_Toc77785578"/>
        <w:bookmarkStart w:id="2456" w:name="_Toc77850575"/>
        <w:bookmarkStart w:id="2457" w:name="_Toc77850716"/>
        <w:bookmarkStart w:id="2458" w:name="_Toc77850857"/>
        <w:bookmarkEnd w:id="2450"/>
        <w:bookmarkEnd w:id="2451"/>
        <w:bookmarkEnd w:id="2452"/>
        <w:bookmarkEnd w:id="2453"/>
        <w:bookmarkEnd w:id="2454"/>
        <w:bookmarkEnd w:id="2455"/>
        <w:bookmarkEnd w:id="2456"/>
        <w:bookmarkEnd w:id="2457"/>
        <w:bookmarkEnd w:id="2458"/>
      </w:del>
    </w:p>
    <w:p w14:paraId="37D68814" w14:textId="175EDA29" w:rsidR="005B1373" w:rsidRPr="00C456B5" w:rsidDel="00163197" w:rsidRDefault="005B1373" w:rsidP="00661684">
      <w:pPr>
        <w:pStyle w:val="ListParagraph"/>
        <w:numPr>
          <w:ilvl w:val="0"/>
          <w:numId w:val="34"/>
        </w:numPr>
        <w:rPr>
          <w:del w:id="2459" w:author="Emmanuel Thomas" w:date="2021-07-21T16:03:00Z"/>
        </w:rPr>
      </w:pPr>
      <w:del w:id="2460" w:author="Emmanuel Thomas" w:date="2021-07-21T16:03:00Z">
        <w:r w:rsidRPr="00C456B5" w:rsidDel="00163197">
          <w:lastRenderedPageBreak/>
          <w:delText>The number of VCL NAL units in the output elementary stream is equal to the number of VCL NAL units in the input elementary stream.</w:delText>
        </w:r>
        <w:bookmarkStart w:id="2461" w:name="_Toc77776392"/>
        <w:bookmarkStart w:id="2462" w:name="_Toc77776525"/>
        <w:bookmarkStart w:id="2463" w:name="_Toc77776657"/>
        <w:bookmarkStart w:id="2464" w:name="_Toc77782188"/>
        <w:bookmarkStart w:id="2465" w:name="_Toc77782793"/>
        <w:bookmarkStart w:id="2466" w:name="_Toc77785579"/>
        <w:bookmarkStart w:id="2467" w:name="_Toc77850576"/>
        <w:bookmarkStart w:id="2468" w:name="_Toc77850717"/>
        <w:bookmarkStart w:id="2469" w:name="_Toc77850858"/>
        <w:bookmarkEnd w:id="2461"/>
        <w:bookmarkEnd w:id="2462"/>
        <w:bookmarkEnd w:id="2463"/>
        <w:bookmarkEnd w:id="2464"/>
        <w:bookmarkEnd w:id="2465"/>
        <w:bookmarkEnd w:id="2466"/>
        <w:bookmarkEnd w:id="2467"/>
        <w:bookmarkEnd w:id="2468"/>
        <w:bookmarkEnd w:id="2469"/>
      </w:del>
    </w:p>
    <w:p w14:paraId="3504DBCA" w14:textId="434671FF" w:rsidR="005B1373" w:rsidDel="00163197" w:rsidRDefault="005B1373" w:rsidP="005B1373">
      <w:pPr>
        <w:rPr>
          <w:del w:id="2470" w:author="Emmanuel Thomas" w:date="2021-07-21T16:03:00Z"/>
          <w:lang w:eastAsia="ja-JP"/>
        </w:rPr>
      </w:pPr>
      <w:del w:id="2471" w:author="Emmanuel Thomas" w:date="2021-07-21T16:03:00Z">
        <w:r w:rsidRPr="00C456B5" w:rsidDel="00163197">
          <w:delText>For each VCL NAL unit in the output elementary stream, there shall exist a VCL NAL unit in the input elementary stream that is bit exact identical.</w:delText>
        </w:r>
        <w:bookmarkStart w:id="2472" w:name="_Toc77776393"/>
        <w:bookmarkStart w:id="2473" w:name="_Toc77776526"/>
        <w:bookmarkStart w:id="2474" w:name="_Toc77776658"/>
        <w:bookmarkStart w:id="2475" w:name="_Toc77782189"/>
        <w:bookmarkStart w:id="2476" w:name="_Toc77782794"/>
        <w:bookmarkStart w:id="2477" w:name="_Toc77785580"/>
        <w:bookmarkStart w:id="2478" w:name="_Toc77850577"/>
        <w:bookmarkStart w:id="2479" w:name="_Toc77850718"/>
        <w:bookmarkStart w:id="2480" w:name="_Toc77850859"/>
        <w:bookmarkEnd w:id="2472"/>
        <w:bookmarkEnd w:id="2473"/>
        <w:bookmarkEnd w:id="2474"/>
        <w:bookmarkEnd w:id="2475"/>
        <w:bookmarkEnd w:id="2476"/>
        <w:bookmarkEnd w:id="2477"/>
        <w:bookmarkEnd w:id="2478"/>
        <w:bookmarkEnd w:id="2479"/>
        <w:bookmarkEnd w:id="2480"/>
      </w:del>
    </w:p>
    <w:p w14:paraId="68413579" w14:textId="065779CC" w:rsidR="00000045" w:rsidRPr="000A2F18" w:rsidRDefault="00000045" w:rsidP="00000045">
      <w:pPr>
        <w:pStyle w:val="Heading2"/>
      </w:pPr>
      <w:bookmarkStart w:id="2481" w:name="_Toc77850860"/>
      <w:r w:rsidRPr="000A2F18">
        <w:t xml:space="preserve">Instantiation for </w:t>
      </w:r>
      <w:r w:rsidR="00626B5C" w:rsidRPr="000A2F18">
        <w:t>ISO/IEC 23090</w:t>
      </w:r>
      <w:ins w:id="2482" w:author="Emmanuel Thomas" w:date="2021-07-21T16:12:00Z">
        <w:r w:rsidR="00CA0311">
          <w:t xml:space="preserve"> part 2</w:t>
        </w:r>
      </w:ins>
      <w:del w:id="2483" w:author="Emmanuel Thomas" w:date="2021-07-21T16:12:00Z">
        <w:r w:rsidR="00626B5C" w:rsidRPr="000A2F18" w:rsidDel="00CA0311">
          <w:delText>-2</w:delText>
        </w:r>
      </w:del>
      <w:r w:rsidR="00626B5C" w:rsidRPr="000A2F18">
        <w:t xml:space="preserve"> </w:t>
      </w:r>
      <w:r w:rsidRPr="000A2F18">
        <w:t>V</w:t>
      </w:r>
      <w:r w:rsidR="00626B5C" w:rsidRPr="000A2F18">
        <w:t xml:space="preserve">ersatile </w:t>
      </w:r>
      <w:r w:rsidRPr="000A2F18">
        <w:t>V</w:t>
      </w:r>
      <w:r w:rsidR="00626B5C" w:rsidRPr="000A2F18">
        <w:t xml:space="preserve">ideo </w:t>
      </w:r>
      <w:r w:rsidRPr="000A2F18">
        <w:t>C</w:t>
      </w:r>
      <w:r w:rsidR="00626B5C" w:rsidRPr="000A2F18">
        <w:t>odec</w:t>
      </w:r>
      <w:ins w:id="2484" w:author="Emmanuel Thomas" w:date="2021-07-21T16:13:00Z">
        <w:r w:rsidR="008325F6">
          <w:t xml:space="preserve"> (VVC)</w:t>
        </w:r>
      </w:ins>
      <w:bookmarkEnd w:id="2481"/>
    </w:p>
    <w:p w14:paraId="4F7BC9C5" w14:textId="2FC7E4D9" w:rsidR="00C77AAC" w:rsidRPr="000A2F18" w:rsidRDefault="00C77AAC">
      <w:pPr>
        <w:pStyle w:val="Heading3"/>
      </w:pPr>
      <w:bookmarkStart w:id="2485" w:name="_Toc77850861"/>
      <w:r w:rsidRPr="000A2F18">
        <w:t>General</w:t>
      </w:r>
      <w:bookmarkEnd w:id="2485"/>
    </w:p>
    <w:p w14:paraId="10C7A8E8" w14:textId="6807373C" w:rsidR="00A81564" w:rsidRPr="000A2F18" w:rsidRDefault="00A81564" w:rsidP="00A81564">
      <w:r w:rsidRPr="000A2F18">
        <w:rPr>
          <w:lang w:eastAsia="ja-JP"/>
        </w:rPr>
        <w:t xml:space="preserve">The </w:t>
      </w:r>
      <w:r w:rsidRPr="000A2F18">
        <w:t>Versatile Video Coding (VVC) is published under ISO/IEC 23090 part 3.</w:t>
      </w:r>
    </w:p>
    <w:p w14:paraId="5AF87D21" w14:textId="32B10DB6" w:rsidR="00C77AAC" w:rsidRPr="000A2F18" w:rsidDel="005A3A99" w:rsidRDefault="00C77AAC" w:rsidP="00AC1F24">
      <w:pPr>
        <w:rPr>
          <w:del w:id="2486" w:author="Emmanuel Thomas" w:date="2021-07-21T17:56:00Z"/>
        </w:rPr>
      </w:pPr>
      <w:del w:id="2487" w:author="Emmanuel Thomas" w:date="2021-07-21T16:09:00Z">
        <w:r w:rsidRPr="000A2F18" w:rsidDel="005F1267">
          <w:rPr>
            <w:lang w:eastAsia="ja-JP"/>
          </w:rPr>
          <w:fldChar w:fldCharType="begin"/>
        </w:r>
        <w:r w:rsidRPr="000A2F18" w:rsidDel="005F1267">
          <w:rPr>
            <w:lang w:eastAsia="ja-JP"/>
          </w:rPr>
          <w:delInstrText xml:space="preserve"> REF _Ref29582726 \h  \* MERGEFORMAT </w:delInstrText>
        </w:r>
        <w:r w:rsidRPr="000A2F18" w:rsidDel="005F1267">
          <w:rPr>
            <w:lang w:eastAsia="ja-JP"/>
          </w:rPr>
        </w:r>
        <w:r w:rsidRPr="000A2F18" w:rsidDel="005F1267">
          <w:rPr>
            <w:lang w:eastAsia="ja-JP"/>
          </w:rPr>
          <w:fldChar w:fldCharType="separate"/>
        </w:r>
        <w:r w:rsidR="00CB61A5" w:rsidRPr="000A2F18" w:rsidDel="005F1267">
          <w:rPr>
            <w:lang w:eastAsia="ja-JP"/>
          </w:rPr>
          <w:delText xml:space="preserve">Table </w:delText>
        </w:r>
        <w:r w:rsidR="00CB61A5" w:rsidDel="005F1267">
          <w:rPr>
            <w:lang w:eastAsia="ja-JP"/>
          </w:rPr>
          <w:delText>2</w:delText>
        </w:r>
        <w:r w:rsidRPr="000A2F18" w:rsidDel="005F1267">
          <w:rPr>
            <w:lang w:eastAsia="ja-JP"/>
          </w:rPr>
          <w:fldChar w:fldCharType="end"/>
        </w:r>
      </w:del>
      <w:ins w:id="2488" w:author="Emmanuel Thomas" w:date="2021-07-21T17:57:00Z">
        <w:r w:rsidR="005A3A99">
          <w:rPr>
            <w:lang w:eastAsia="ja-JP"/>
          </w:rPr>
          <w:fldChar w:fldCharType="begin"/>
        </w:r>
        <w:r w:rsidR="005A3A99">
          <w:rPr>
            <w:lang w:eastAsia="ja-JP"/>
          </w:rPr>
          <w:instrText xml:space="preserve"> REF _Ref77782639 \h </w:instrText>
        </w:r>
      </w:ins>
      <w:r w:rsidR="005A3A99">
        <w:rPr>
          <w:lang w:eastAsia="ja-JP"/>
        </w:rPr>
      </w:r>
      <w:r w:rsidR="005A3A99">
        <w:rPr>
          <w:lang w:eastAsia="ja-JP"/>
        </w:rPr>
        <w:fldChar w:fldCharType="separate"/>
      </w:r>
      <w:ins w:id="2489" w:author="Emmanuel Thomas" w:date="2021-07-22T12:47:00Z">
        <w:r w:rsidR="00F96EF7">
          <w:t xml:space="preserve">Table </w:t>
        </w:r>
        <w:r w:rsidR="00F96EF7">
          <w:rPr>
            <w:noProof/>
          </w:rPr>
          <w:t>7</w:t>
        </w:r>
      </w:ins>
      <w:ins w:id="2490" w:author="Emmanuel Thomas" w:date="2021-07-21T17:57:00Z">
        <w:r w:rsidR="005A3A99">
          <w:rPr>
            <w:lang w:eastAsia="ja-JP"/>
          </w:rPr>
          <w:fldChar w:fldCharType="end"/>
        </w:r>
      </w:ins>
      <w:r w:rsidRPr="000A2F18">
        <w:rPr>
          <w:lang w:eastAsia="ja-JP"/>
        </w:rPr>
        <w:t xml:space="preserve"> provides the bindings of a concept of this document with </w:t>
      </w:r>
      <w:r w:rsidR="00A81564" w:rsidRPr="000A2F18">
        <w:rPr>
          <w:lang w:eastAsia="ja-JP"/>
        </w:rPr>
        <w:t>a concept</w:t>
      </w:r>
      <w:r w:rsidRPr="000A2F18">
        <w:rPr>
          <w:lang w:eastAsia="ja-JP"/>
        </w:rPr>
        <w:t xml:space="preserve"> </w:t>
      </w:r>
      <w:r w:rsidR="003A367F" w:rsidRPr="000A2F18">
        <w:rPr>
          <w:lang w:eastAsia="ja-JP"/>
        </w:rPr>
        <w:t>specified in</w:t>
      </w:r>
      <w:r w:rsidR="00A81564" w:rsidRPr="000A2F18">
        <w:rPr>
          <w:lang w:eastAsia="ja-JP"/>
        </w:rPr>
        <w:t xml:space="preserve"> the</w:t>
      </w:r>
      <w:r w:rsidRPr="000A2F18">
        <w:rPr>
          <w:lang w:eastAsia="ja-JP"/>
        </w:rPr>
        <w:t xml:space="preserve"> VVC specification. </w:t>
      </w:r>
    </w:p>
    <w:p w14:paraId="09E550C7" w14:textId="5DACEFAD" w:rsidR="00C77AAC" w:rsidRPr="00580BB3" w:rsidRDefault="00C77AAC">
      <w:pPr>
        <w:pPrChange w:id="2491" w:author="Emmanuel Thomas" w:date="2021-07-21T17:56:00Z">
          <w:pPr>
            <w:pStyle w:val="Caption"/>
            <w:keepNext/>
          </w:pPr>
        </w:pPrChange>
      </w:pPr>
      <w:bookmarkStart w:id="2492" w:name="_Ref29582726"/>
      <w:del w:id="2493" w:author="Emmanuel Thomas" w:date="2021-07-21T16:04:00Z">
        <w:r w:rsidRPr="00AC1F24" w:rsidDel="00807B77">
          <w:delText xml:space="preserve">Table </w:delText>
        </w:r>
        <w:r w:rsidRPr="005A3A99" w:rsidDel="00807B77">
          <w:rPr>
            <w:rPrChange w:id="2494" w:author="Emmanuel Thomas" w:date="2021-07-21T17:56:00Z">
              <w:rPr>
                <w:b w:val="0"/>
                <w:bCs w:val="0"/>
              </w:rPr>
            </w:rPrChange>
          </w:rPr>
          <w:fldChar w:fldCharType="begin"/>
        </w:r>
        <w:r w:rsidRPr="005A3A99" w:rsidDel="00807B77">
          <w:delInstrText xml:space="preserve"> SEQ Table \* ARABIC </w:delInstrText>
        </w:r>
        <w:r w:rsidRPr="005A3A99" w:rsidDel="00807B77">
          <w:rPr>
            <w:rPrChange w:id="2495" w:author="Emmanuel Thomas" w:date="2021-07-21T17:56:00Z">
              <w:rPr>
                <w:b w:val="0"/>
                <w:bCs w:val="0"/>
              </w:rPr>
            </w:rPrChange>
          </w:rPr>
          <w:fldChar w:fldCharType="separate"/>
        </w:r>
        <w:r w:rsidR="00CB61A5" w:rsidRPr="005A3A99" w:rsidDel="00807B77">
          <w:rPr>
            <w:rPrChange w:id="2496" w:author="Emmanuel Thomas" w:date="2021-07-21T17:56:00Z">
              <w:rPr>
                <w:b w:val="0"/>
                <w:bCs w:val="0"/>
                <w:noProof/>
              </w:rPr>
            </w:rPrChange>
          </w:rPr>
          <w:delText>2</w:delText>
        </w:r>
        <w:r w:rsidRPr="005A3A99" w:rsidDel="00807B77">
          <w:rPr>
            <w:rPrChange w:id="2497" w:author="Emmanuel Thomas" w:date="2021-07-21T17:56:00Z">
              <w:rPr>
                <w:b w:val="0"/>
                <w:bCs w:val="0"/>
              </w:rPr>
            </w:rPrChange>
          </w:rPr>
          <w:fldChar w:fldCharType="end"/>
        </w:r>
        <w:bookmarkEnd w:id="2492"/>
        <w:r w:rsidRPr="005A3A99" w:rsidDel="00807B77">
          <w:delText xml:space="preserve"> - </w:delText>
        </w:r>
      </w:del>
      <w:bookmarkStart w:id="2498" w:name="_Ref77776199"/>
      <w:del w:id="2499" w:author="Emmanuel Thomas" w:date="2021-07-21T17:56:00Z">
        <w:r w:rsidRPr="005A3A99" w:rsidDel="005A3A99">
          <w:delText>Correspondence between concepts and VVC concrete entities</w:delText>
        </w:r>
      </w:del>
      <w:bookmarkEnd w:id="2498"/>
    </w:p>
    <w:p w14:paraId="21439C55" w14:textId="3B0F92F2" w:rsidR="005A3A99" w:rsidRDefault="005A3A99">
      <w:pPr>
        <w:pStyle w:val="Caption"/>
        <w:keepNext/>
        <w:rPr>
          <w:ins w:id="2500" w:author="Emmanuel Thomas" w:date="2021-07-21T17:56:00Z"/>
        </w:rPr>
        <w:pPrChange w:id="2501" w:author="Emmanuel Thomas" w:date="2021-07-21T17:56:00Z">
          <w:pPr/>
        </w:pPrChange>
      </w:pPr>
      <w:bookmarkStart w:id="2502" w:name="_Ref77782639"/>
      <w:ins w:id="2503" w:author="Emmanuel Thomas" w:date="2021-07-21T17:56:00Z">
        <w:r>
          <w:t xml:space="preserve">Table </w:t>
        </w:r>
        <w:r>
          <w:fldChar w:fldCharType="begin"/>
        </w:r>
        <w:r>
          <w:instrText xml:space="preserve"> SEQ Table \* ARABIC </w:instrText>
        </w:r>
      </w:ins>
      <w:r>
        <w:fldChar w:fldCharType="separate"/>
      </w:r>
      <w:ins w:id="2504" w:author="Emmanuel Thomas" w:date="2021-07-22T12:47:00Z">
        <w:r w:rsidR="00F96EF7">
          <w:rPr>
            <w:noProof/>
          </w:rPr>
          <w:t>7</w:t>
        </w:r>
      </w:ins>
      <w:ins w:id="2505" w:author="Emmanuel Thomas" w:date="2021-07-21T17:56:00Z">
        <w:r>
          <w:fldChar w:fldCharType="end"/>
        </w:r>
        <w:bookmarkEnd w:id="2502"/>
        <w:r>
          <w:t xml:space="preserve"> — </w:t>
        </w:r>
        <w:r w:rsidRPr="002C6E7A">
          <w:t>Correspondence between VDI concepts and VVC concrete entities</w:t>
        </w:r>
      </w:ins>
    </w:p>
    <w:tbl>
      <w:tblPr>
        <w:tblStyle w:val="TableGrid"/>
        <w:tblW w:w="0" w:type="auto"/>
        <w:tblLook w:val="04A0" w:firstRow="1" w:lastRow="0" w:firstColumn="1" w:lastColumn="0" w:noHBand="0" w:noVBand="1"/>
      </w:tblPr>
      <w:tblGrid>
        <w:gridCol w:w="4672"/>
        <w:gridCol w:w="4673"/>
      </w:tblGrid>
      <w:tr w:rsidR="00C77AAC" w:rsidRPr="000A2F18" w14:paraId="61D9BF5F" w14:textId="77777777" w:rsidTr="00F27E41">
        <w:trPr>
          <w:cnfStyle w:val="100000000000" w:firstRow="1" w:lastRow="0" w:firstColumn="0" w:lastColumn="0" w:oddVBand="0" w:evenVBand="0" w:oddHBand="0" w:evenHBand="0" w:firstRowFirstColumn="0" w:firstRowLastColumn="0" w:lastRowFirstColumn="0" w:lastRowLastColumn="0"/>
        </w:trPr>
        <w:tc>
          <w:tcPr>
            <w:tcW w:w="4672" w:type="dxa"/>
            <w:tcBorders>
              <w:top w:val="single" w:sz="12" w:space="0" w:color="auto"/>
              <w:left w:val="single" w:sz="12" w:space="0" w:color="auto"/>
              <w:bottom w:val="single" w:sz="12" w:space="0" w:color="auto"/>
            </w:tcBorders>
          </w:tcPr>
          <w:p w14:paraId="3D58AA73" w14:textId="77777777" w:rsidR="00C77AAC" w:rsidRPr="000A2F18" w:rsidRDefault="00C77AAC" w:rsidP="00F27E41">
            <w:pPr>
              <w:pStyle w:val="Cell"/>
            </w:pPr>
            <w:r w:rsidRPr="000A2F18">
              <w:t>Concept</w:t>
            </w:r>
          </w:p>
        </w:tc>
        <w:tc>
          <w:tcPr>
            <w:tcW w:w="4673" w:type="dxa"/>
            <w:tcBorders>
              <w:top w:val="single" w:sz="12" w:space="0" w:color="auto"/>
              <w:bottom w:val="single" w:sz="12" w:space="0" w:color="auto"/>
              <w:right w:val="single" w:sz="12" w:space="0" w:color="auto"/>
            </w:tcBorders>
          </w:tcPr>
          <w:p w14:paraId="0D8FD48C" w14:textId="763E131E" w:rsidR="00C77AAC" w:rsidRPr="000A2F18" w:rsidRDefault="00C77AAC" w:rsidP="00F27E41">
            <w:pPr>
              <w:pStyle w:val="Cell"/>
            </w:pPr>
            <w:r w:rsidRPr="000A2F18">
              <w:t xml:space="preserve">VVC </w:t>
            </w:r>
            <w:r w:rsidR="00DF2FBE" w:rsidRPr="000A2F18">
              <w:t>concept</w:t>
            </w:r>
            <w:r w:rsidR="00B62127" w:rsidRPr="000A2F18">
              <w:t xml:space="preserve"> (reference)</w:t>
            </w:r>
          </w:p>
        </w:tc>
      </w:tr>
      <w:tr w:rsidR="00C77AAC" w:rsidRPr="000A2F18" w14:paraId="15816AA4" w14:textId="77777777" w:rsidTr="00F27E41">
        <w:tc>
          <w:tcPr>
            <w:tcW w:w="4672" w:type="dxa"/>
            <w:tcBorders>
              <w:top w:val="single" w:sz="12" w:space="0" w:color="auto"/>
              <w:left w:val="single" w:sz="12" w:space="0" w:color="auto"/>
            </w:tcBorders>
          </w:tcPr>
          <w:p w14:paraId="798F8868" w14:textId="77777777" w:rsidR="00C77AAC" w:rsidRPr="000A2F18" w:rsidRDefault="00C77AAC" w:rsidP="00F27E41">
            <w:pPr>
              <w:pStyle w:val="Cell"/>
            </w:pPr>
            <w:proofErr w:type="spellStart"/>
            <w:r w:rsidRPr="000A2F18">
              <w:t>ElementaryStream</w:t>
            </w:r>
            <w:proofErr w:type="spellEnd"/>
          </w:p>
        </w:tc>
        <w:tc>
          <w:tcPr>
            <w:tcW w:w="4673" w:type="dxa"/>
            <w:tcBorders>
              <w:top w:val="single" w:sz="12" w:space="0" w:color="auto"/>
              <w:right w:val="single" w:sz="12" w:space="0" w:color="auto"/>
            </w:tcBorders>
          </w:tcPr>
          <w:p w14:paraId="12710960" w14:textId="77777777" w:rsidR="00C77AAC" w:rsidRPr="000A2F18" w:rsidRDefault="00C77AAC" w:rsidP="00F27E41">
            <w:pPr>
              <w:pStyle w:val="Cell"/>
            </w:pPr>
            <w:r w:rsidRPr="000A2F18">
              <w:t>bitstream (3.15)</w:t>
            </w:r>
          </w:p>
        </w:tc>
      </w:tr>
      <w:tr w:rsidR="00C77AAC" w:rsidRPr="000A2F18" w14:paraId="75103DB8" w14:textId="77777777" w:rsidTr="00F27E41">
        <w:tc>
          <w:tcPr>
            <w:tcW w:w="4672" w:type="dxa"/>
            <w:tcBorders>
              <w:left w:val="single" w:sz="12" w:space="0" w:color="auto"/>
            </w:tcBorders>
          </w:tcPr>
          <w:p w14:paraId="20E4C2FD" w14:textId="77777777" w:rsidR="00C77AAC" w:rsidRPr="000A2F18" w:rsidRDefault="00C77AAC" w:rsidP="00F27E41">
            <w:pPr>
              <w:pStyle w:val="Cell"/>
            </w:pPr>
            <w:proofErr w:type="spellStart"/>
            <w:r w:rsidRPr="000A2F18">
              <w:t>AccessUnit</w:t>
            </w:r>
            <w:proofErr w:type="spellEnd"/>
          </w:p>
        </w:tc>
        <w:tc>
          <w:tcPr>
            <w:tcW w:w="4673" w:type="dxa"/>
            <w:tcBorders>
              <w:right w:val="single" w:sz="12" w:space="0" w:color="auto"/>
            </w:tcBorders>
          </w:tcPr>
          <w:p w14:paraId="03191A3D" w14:textId="77777777" w:rsidR="00C77AAC" w:rsidRPr="000A2F18" w:rsidRDefault="00C77AAC" w:rsidP="00F27E41">
            <w:pPr>
              <w:pStyle w:val="Cell"/>
            </w:pPr>
            <w:r w:rsidRPr="000A2F18">
              <w:t>access unit (3.1)</w:t>
            </w:r>
          </w:p>
        </w:tc>
      </w:tr>
      <w:tr w:rsidR="00C77AAC" w:rsidRPr="000A2F18" w14:paraId="256BABD8" w14:textId="77777777" w:rsidTr="00F27E41">
        <w:tc>
          <w:tcPr>
            <w:tcW w:w="4672" w:type="dxa"/>
            <w:tcBorders>
              <w:left w:val="single" w:sz="12" w:space="0" w:color="auto"/>
            </w:tcBorders>
          </w:tcPr>
          <w:p w14:paraId="0B1CB875" w14:textId="00B682B7" w:rsidR="00C77AAC" w:rsidRPr="000A2F18" w:rsidRDefault="00F947B5" w:rsidP="00F27E41">
            <w:pPr>
              <w:pStyle w:val="Cell"/>
            </w:pPr>
            <w:proofErr w:type="spellStart"/>
            <w:r w:rsidRPr="000A2F18">
              <w:t>Video</w:t>
            </w:r>
            <w:r w:rsidR="00C77AAC" w:rsidRPr="000A2F18">
              <w:t>ObjectIdentifier</w:t>
            </w:r>
            <w:proofErr w:type="spellEnd"/>
          </w:p>
        </w:tc>
        <w:tc>
          <w:tcPr>
            <w:tcW w:w="4673" w:type="dxa"/>
            <w:tcBorders>
              <w:right w:val="single" w:sz="12" w:space="0" w:color="auto"/>
            </w:tcBorders>
          </w:tcPr>
          <w:p w14:paraId="67DD073D" w14:textId="77777777" w:rsidR="00C77AAC" w:rsidRPr="000A2F18" w:rsidRDefault="00C77AAC" w:rsidP="00F27E41">
            <w:pPr>
              <w:pStyle w:val="Cell"/>
            </w:pPr>
            <w:proofErr w:type="spellStart"/>
            <w:r w:rsidRPr="000A2F18">
              <w:t>nuh_layer_id</w:t>
            </w:r>
            <w:proofErr w:type="spellEnd"/>
            <w:r w:rsidRPr="000A2F18">
              <w:t xml:space="preserve"> (7.4.2.2)</w:t>
            </w:r>
          </w:p>
        </w:tc>
      </w:tr>
      <w:tr w:rsidR="00C77AAC" w:rsidRPr="000A2F18" w14:paraId="7CEC96E2" w14:textId="77777777" w:rsidTr="00F27E41">
        <w:tc>
          <w:tcPr>
            <w:tcW w:w="4672" w:type="dxa"/>
            <w:tcBorders>
              <w:left w:val="single" w:sz="12" w:space="0" w:color="auto"/>
              <w:bottom w:val="single" w:sz="12" w:space="0" w:color="auto"/>
            </w:tcBorders>
          </w:tcPr>
          <w:p w14:paraId="2EAC3A89" w14:textId="05D20D5F" w:rsidR="00C77AAC" w:rsidRPr="000A2F18" w:rsidRDefault="00F947B5" w:rsidP="00F27E41">
            <w:pPr>
              <w:pStyle w:val="Cell"/>
            </w:pPr>
            <w:proofErr w:type="spellStart"/>
            <w:r w:rsidRPr="000A2F18">
              <w:t>Video</w:t>
            </w:r>
            <w:r w:rsidR="00C77AAC" w:rsidRPr="000A2F18">
              <w:t>ObjectSample</w:t>
            </w:r>
            <w:proofErr w:type="spellEnd"/>
          </w:p>
        </w:tc>
        <w:tc>
          <w:tcPr>
            <w:tcW w:w="4673" w:type="dxa"/>
            <w:tcBorders>
              <w:bottom w:val="single" w:sz="12" w:space="0" w:color="auto"/>
              <w:right w:val="single" w:sz="12" w:space="0" w:color="auto"/>
            </w:tcBorders>
          </w:tcPr>
          <w:p w14:paraId="204E7509" w14:textId="77777777" w:rsidR="00C77AAC" w:rsidRPr="000A2F18" w:rsidRDefault="00C77AAC" w:rsidP="00F27E41">
            <w:pPr>
              <w:pStyle w:val="Cell"/>
            </w:pPr>
            <w:r w:rsidRPr="000A2F18">
              <w:t>picture unit (3.19)</w:t>
            </w:r>
          </w:p>
        </w:tc>
      </w:tr>
    </w:tbl>
    <w:p w14:paraId="1B655A49" w14:textId="3808C7B0" w:rsidR="00C77AAC" w:rsidDel="00DB25AB" w:rsidRDefault="00C77AAC" w:rsidP="003C79C9">
      <w:pPr>
        <w:pStyle w:val="Heading3"/>
        <w:numPr>
          <w:ilvl w:val="0"/>
          <w:numId w:val="0"/>
        </w:numPr>
        <w:ind w:left="432" w:hanging="432"/>
        <w:rPr>
          <w:del w:id="2506" w:author="Emmanuel Thomas" w:date="2021-07-21T16:04:00Z"/>
        </w:rPr>
      </w:pPr>
      <w:bookmarkStart w:id="2507" w:name="_Toc77776529"/>
      <w:bookmarkStart w:id="2508" w:name="_Toc77776661"/>
      <w:bookmarkStart w:id="2509" w:name="_Toc77782192"/>
      <w:bookmarkStart w:id="2510" w:name="_Toc77782797"/>
      <w:bookmarkStart w:id="2511" w:name="_Toc77785583"/>
      <w:bookmarkStart w:id="2512" w:name="_Toc77850580"/>
      <w:bookmarkStart w:id="2513" w:name="_Toc77850721"/>
      <w:bookmarkStart w:id="2514" w:name="_Toc77850862"/>
      <w:bookmarkEnd w:id="2507"/>
      <w:bookmarkEnd w:id="2508"/>
      <w:bookmarkEnd w:id="2509"/>
      <w:bookmarkEnd w:id="2510"/>
      <w:bookmarkEnd w:id="2511"/>
      <w:bookmarkEnd w:id="2512"/>
      <w:bookmarkEnd w:id="2513"/>
      <w:bookmarkEnd w:id="2514"/>
    </w:p>
    <w:p w14:paraId="6217AE2A" w14:textId="379B5AD7" w:rsidR="003C79C9" w:rsidRPr="005B4698" w:rsidRDefault="003C79C9">
      <w:pPr>
        <w:pStyle w:val="Heading3"/>
        <w:rPr>
          <w:ins w:id="2515" w:author="Emmanuel Thomas" w:date="2021-07-21T16:06:00Z"/>
        </w:rPr>
        <w:pPrChange w:id="2516" w:author="Emmanuel Thomas" w:date="2021-07-21T16:06:00Z">
          <w:pPr/>
        </w:pPrChange>
      </w:pPr>
      <w:bookmarkStart w:id="2517" w:name="_Toc77850863"/>
      <w:ins w:id="2518" w:author="Emmanuel Thomas" w:date="2021-07-21T16:06:00Z">
        <w:r>
          <w:t>Elementary stream constrains</w:t>
        </w:r>
        <w:bookmarkEnd w:id="2517"/>
      </w:ins>
    </w:p>
    <w:p w14:paraId="0D75B856" w14:textId="5DDEE5F1" w:rsidR="000951C0" w:rsidRPr="000A2F18" w:rsidRDefault="000951C0">
      <w:pPr>
        <w:pStyle w:val="Heading4"/>
        <w:pPrChange w:id="2519" w:author="Emmanuel Thomas" w:date="2021-07-21T16:06:00Z">
          <w:pPr>
            <w:keepNext/>
            <w:tabs>
              <w:tab w:val="left" w:pos="880"/>
            </w:tabs>
            <w:suppressAutoHyphens/>
            <w:spacing w:before="60"/>
            <w:outlineLvl w:val="2"/>
          </w:pPr>
        </w:pPrChange>
      </w:pPr>
      <w:del w:id="2520" w:author="Emmanuel Thomas" w:date="2021-07-21T16:05:00Z">
        <w:r w:rsidRPr="000A2F18" w:rsidDel="003C79C9">
          <w:delText>7.2.</w:delText>
        </w:r>
        <w:r w:rsidDel="003C79C9">
          <w:delText>3</w:delText>
        </w:r>
        <w:r w:rsidRPr="000A2F18" w:rsidDel="003C79C9">
          <w:delText xml:space="preserve"> </w:delText>
        </w:r>
      </w:del>
      <w:r>
        <w:t>General e</w:t>
      </w:r>
      <w:r w:rsidRPr="000A2F18">
        <w:t>lementary stream constraints</w:t>
      </w:r>
    </w:p>
    <w:p w14:paraId="782D7289" w14:textId="77777777" w:rsidR="000951C0" w:rsidRDefault="000951C0" w:rsidP="000951C0">
      <w:r>
        <w:t xml:space="preserve">A VVC elementary stream used as an instantiation of the elementary stream in </w:t>
      </w:r>
      <w:r w:rsidRPr="00EA6053">
        <w:t>7.1</w:t>
      </w:r>
      <w:r>
        <w:t xml:space="preserve"> </w:t>
      </w:r>
      <w:r w:rsidRPr="00EA6053">
        <w:t>Operations on input elementary streams</w:t>
      </w:r>
      <w:r>
        <w:t xml:space="preserve"> shall obey the following rules:</w:t>
      </w:r>
    </w:p>
    <w:p w14:paraId="028FF3ED" w14:textId="77777777" w:rsidR="000951C0" w:rsidRPr="00C60226" w:rsidRDefault="000951C0" w:rsidP="000951C0">
      <w:pPr>
        <w:pStyle w:val="ListParagraph"/>
        <w:numPr>
          <w:ilvl w:val="0"/>
          <w:numId w:val="27"/>
        </w:numPr>
        <w:tabs>
          <w:tab w:val="clear" w:pos="403"/>
        </w:tabs>
        <w:spacing w:after="0" w:line="240" w:lineRule="auto"/>
      </w:pPr>
      <w:r>
        <w:t>There shall be at least one VPS in the elementary stream and the parameters in each VPS shall be as follows:</w:t>
      </w:r>
      <w:r w:rsidRPr="00C60226">
        <w:t xml:space="preserve"> </w:t>
      </w:r>
    </w:p>
    <w:p w14:paraId="678D6BD7" w14:textId="77777777" w:rsidR="000951C0" w:rsidRDefault="000951C0" w:rsidP="000951C0">
      <w:pPr>
        <w:pStyle w:val="ListParagraph"/>
        <w:numPr>
          <w:ilvl w:val="1"/>
          <w:numId w:val="27"/>
        </w:numPr>
        <w:tabs>
          <w:tab w:val="clear" w:pos="403"/>
        </w:tabs>
        <w:spacing w:after="0" w:line="240" w:lineRule="auto"/>
      </w:pPr>
      <w:r>
        <w:t xml:space="preserve">The flag </w:t>
      </w:r>
      <w:proofErr w:type="spellStart"/>
      <w:r w:rsidRPr="00C60226">
        <w:t>vps_all_independent_layers_flag</w:t>
      </w:r>
      <w:proofErr w:type="spellEnd"/>
      <w:r>
        <w:t xml:space="preserve"> shall be set to 1.</w:t>
      </w:r>
    </w:p>
    <w:p w14:paraId="376EFF69" w14:textId="77777777" w:rsidR="000951C0" w:rsidRDefault="000951C0" w:rsidP="000951C0">
      <w:pPr>
        <w:pStyle w:val="ListParagraph"/>
        <w:numPr>
          <w:ilvl w:val="0"/>
          <w:numId w:val="27"/>
        </w:numPr>
        <w:tabs>
          <w:tab w:val="clear" w:pos="403"/>
        </w:tabs>
        <w:spacing w:after="0" w:line="240" w:lineRule="auto"/>
      </w:pPr>
      <w:r>
        <w:t xml:space="preserve">The value of </w:t>
      </w:r>
      <w:proofErr w:type="spellStart"/>
      <w:r w:rsidRPr="0078321C">
        <w:t>sh_picture_header_in_slice_header_flag</w:t>
      </w:r>
      <w:proofErr w:type="spellEnd"/>
      <w:r>
        <w:t xml:space="preserve"> shall be equal to 0 for all coded slices.</w:t>
      </w:r>
    </w:p>
    <w:p w14:paraId="68E8B213" w14:textId="6B364F85" w:rsidR="000951C0" w:rsidRDefault="000951C0" w:rsidP="000951C0">
      <w:pPr>
        <w:pStyle w:val="ListParagraph"/>
        <w:numPr>
          <w:ilvl w:val="0"/>
          <w:numId w:val="14"/>
        </w:numPr>
      </w:pPr>
      <w:r>
        <w:t xml:space="preserve">When present, the value of </w:t>
      </w:r>
      <w:r w:rsidRPr="00B43AB4">
        <w:t>vps_num_output_layer_sets_minus2</w:t>
      </w:r>
      <w:r>
        <w:t xml:space="preserve"> shall be equal to the 0. </w:t>
      </w:r>
    </w:p>
    <w:p w14:paraId="420473E5" w14:textId="1AD80199" w:rsidR="000951C0" w:rsidRDefault="000951C0">
      <w:pPr>
        <w:pStyle w:val="Heading4"/>
        <w:pPrChange w:id="2521" w:author="Emmanuel Thomas" w:date="2021-07-21T16:06:00Z">
          <w:pPr>
            <w:keepNext/>
            <w:tabs>
              <w:tab w:val="left" w:pos="880"/>
            </w:tabs>
            <w:suppressAutoHyphens/>
            <w:spacing w:before="60"/>
            <w:outlineLvl w:val="2"/>
          </w:pPr>
        </w:pPrChange>
      </w:pPr>
      <w:del w:id="2522" w:author="Emmanuel Thomas" w:date="2021-07-21T16:06:00Z">
        <w:r w:rsidRPr="000A2F18" w:rsidDel="003C79C9">
          <w:delText>7.2.</w:delText>
        </w:r>
        <w:r w:rsidDel="003C79C9">
          <w:delText>4</w:delText>
        </w:r>
        <w:r w:rsidRPr="000A2F18" w:rsidDel="003C79C9">
          <w:delText xml:space="preserve"> </w:delText>
        </w:r>
      </w:del>
      <w:r>
        <w:t>E</w:t>
      </w:r>
      <w:r w:rsidRPr="000A2F18">
        <w:t>lementary stream constraints</w:t>
      </w:r>
      <w:r>
        <w:t xml:space="preserve"> for input formatting functions</w:t>
      </w:r>
    </w:p>
    <w:p w14:paraId="3FDEEEBC" w14:textId="2E9F502A" w:rsidR="000951C0" w:rsidRPr="000A2F18" w:rsidRDefault="000951C0">
      <w:pPr>
        <w:pStyle w:val="Heading5"/>
        <w:pPrChange w:id="2523" w:author="Emmanuel Thomas" w:date="2021-07-21T16:06:00Z">
          <w:pPr>
            <w:keepNext/>
            <w:tabs>
              <w:tab w:val="left" w:pos="880"/>
            </w:tabs>
            <w:suppressAutoHyphens/>
            <w:spacing w:before="60"/>
            <w:outlineLvl w:val="2"/>
          </w:pPr>
        </w:pPrChange>
      </w:pPr>
      <w:del w:id="2524" w:author="Emmanuel Thomas" w:date="2021-07-21T16:06:00Z">
        <w:r w:rsidRPr="000A2F18" w:rsidDel="004E3A18">
          <w:delText>7.2.</w:delText>
        </w:r>
        <w:r w:rsidDel="004E3A18">
          <w:delText>4.1</w:delText>
        </w:r>
        <w:r w:rsidRPr="000A2F18" w:rsidDel="004E3A18">
          <w:delText xml:space="preserve"> </w:delText>
        </w:r>
      </w:del>
      <w:r>
        <w:t>Constraints for the filtering function</w:t>
      </w:r>
    </w:p>
    <w:p w14:paraId="66797444" w14:textId="77777777" w:rsidR="000951C0" w:rsidRDefault="000951C0" w:rsidP="000951C0">
      <w:r>
        <w:t>A VVC input elementary stream passed as argument of the filtering function shall comply to these rules in addition to the rules in 7.2.2:</w:t>
      </w:r>
    </w:p>
    <w:p w14:paraId="5C6E49F7" w14:textId="77777777" w:rsidR="000951C0" w:rsidRDefault="000951C0" w:rsidP="000951C0">
      <w:pPr>
        <w:pStyle w:val="ListParagraph"/>
        <w:numPr>
          <w:ilvl w:val="0"/>
          <w:numId w:val="27"/>
        </w:numPr>
        <w:tabs>
          <w:tab w:val="clear" w:pos="403"/>
        </w:tabs>
        <w:spacing w:after="0" w:line="240" w:lineRule="auto"/>
      </w:pPr>
      <w:r>
        <w:t xml:space="preserve">There shall be VCL NAL units with at least two different </w:t>
      </w:r>
      <w:proofErr w:type="spellStart"/>
      <w:r w:rsidRPr="00EA6053">
        <w:t>nuh_layer_id</w:t>
      </w:r>
      <w:proofErr w:type="spellEnd"/>
      <w:r>
        <w:t xml:space="preserve"> values.</w:t>
      </w:r>
    </w:p>
    <w:p w14:paraId="0E186CD7" w14:textId="77777777" w:rsidR="000951C0" w:rsidRPr="00F561F3" w:rsidRDefault="000951C0" w:rsidP="000951C0">
      <w:pPr>
        <w:pStyle w:val="ListParagraph"/>
        <w:numPr>
          <w:ilvl w:val="0"/>
          <w:numId w:val="14"/>
        </w:numPr>
      </w:pPr>
      <w:r>
        <w:t xml:space="preserve">One of the at least two different </w:t>
      </w:r>
      <w:proofErr w:type="spellStart"/>
      <w:r w:rsidRPr="00EA6053">
        <w:t>nuh_layer_id</w:t>
      </w:r>
      <w:proofErr w:type="spellEnd"/>
      <w:r>
        <w:t xml:space="preserve"> values</w:t>
      </w:r>
      <w:r w:rsidRPr="00F561F3">
        <w:t xml:space="preserve"> </w:t>
      </w:r>
      <w:r>
        <w:t>shall be equal to t</w:t>
      </w:r>
      <w:r w:rsidRPr="00F561F3">
        <w:t xml:space="preserve">he object identifier passed as </w:t>
      </w:r>
      <w:r>
        <w:t xml:space="preserve">argument </w:t>
      </w:r>
      <w:r w:rsidRPr="00F561F3">
        <w:t xml:space="preserve">of the </w:t>
      </w:r>
      <w:r>
        <w:t xml:space="preserve">filtering </w:t>
      </w:r>
      <w:r w:rsidRPr="00F561F3">
        <w:t>function.</w:t>
      </w:r>
    </w:p>
    <w:p w14:paraId="505C6687" w14:textId="77777777" w:rsidR="000951C0" w:rsidRDefault="000951C0" w:rsidP="000951C0">
      <w:r>
        <w:t>A VVC elementary stream generated as output of the filtering function shall comply to these rules in addition to the rules in 7.2.2:</w:t>
      </w:r>
    </w:p>
    <w:p w14:paraId="03D6243C" w14:textId="77777777" w:rsidR="000951C0" w:rsidRDefault="000951C0" w:rsidP="000951C0">
      <w:pPr>
        <w:pStyle w:val="ListParagraph"/>
        <w:numPr>
          <w:ilvl w:val="0"/>
          <w:numId w:val="27"/>
        </w:numPr>
        <w:tabs>
          <w:tab w:val="clear" w:pos="403"/>
        </w:tabs>
        <w:spacing w:after="0" w:line="240" w:lineRule="auto"/>
      </w:pPr>
      <w:r>
        <w:lastRenderedPageBreak/>
        <w:t>The number of access units in the output elementary stream shall be equal to the number of access units in the input elementary stream.</w:t>
      </w:r>
    </w:p>
    <w:p w14:paraId="4938C772"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number of VCL NAL units with </w:t>
      </w:r>
      <w:proofErr w:type="spellStart"/>
      <w:r w:rsidRPr="00EA6053">
        <w:t>nuh_layer_id</w:t>
      </w:r>
      <w:proofErr w:type="spellEnd"/>
      <w:r>
        <w:t xml:space="preserve"> equal to </w:t>
      </w:r>
      <w:r w:rsidRPr="00F561F3">
        <w:t xml:space="preserve">object identifier passed as </w:t>
      </w:r>
      <w:r>
        <w:t>argument</w:t>
      </w:r>
      <w:r w:rsidRPr="00F561F3">
        <w:t xml:space="preserve"> of the function</w:t>
      </w:r>
      <w:r>
        <w:t>.</w:t>
      </w:r>
    </w:p>
    <w:p w14:paraId="22483C5A" w14:textId="77777777" w:rsidR="000951C0" w:rsidRPr="00E72FE3" w:rsidRDefault="000951C0" w:rsidP="000951C0">
      <w:pPr>
        <w:pStyle w:val="ListParagraph"/>
        <w:numPr>
          <w:ilvl w:val="0"/>
          <w:numId w:val="27"/>
        </w:numPr>
        <w:tabs>
          <w:tab w:val="clear" w:pos="403"/>
        </w:tabs>
        <w:spacing w:after="0" w:line="240" w:lineRule="auto"/>
      </w:pPr>
      <w:r>
        <w:t xml:space="preserve">For each </w:t>
      </w:r>
      <w:r w:rsidRPr="008B7E33">
        <w:t>VCL NAL</w:t>
      </w:r>
      <w:r>
        <w:t xml:space="preserve"> unit in the output elementary stream, there shall exist a </w:t>
      </w:r>
      <w:r w:rsidRPr="008B7E33">
        <w:t>VCL NAL</w:t>
      </w:r>
      <w:r>
        <w:t xml:space="preserve"> unit</w:t>
      </w:r>
      <w:r w:rsidRPr="004E715A">
        <w:t xml:space="preserve"> </w:t>
      </w:r>
      <w:r>
        <w:t>in the input elementary stream that is bit exact identical.</w:t>
      </w:r>
    </w:p>
    <w:p w14:paraId="5EBEDBD9" w14:textId="552C8C09" w:rsidR="000951C0" w:rsidRDefault="000951C0" w:rsidP="000951C0">
      <w:pPr>
        <w:pStyle w:val="ListParagraph"/>
        <w:numPr>
          <w:ilvl w:val="0"/>
          <w:numId w:val="14"/>
        </w:numPr>
      </w:pPr>
      <w:r>
        <w:t xml:space="preserve">All the NAL units in the output elementary stream shall have the same </w:t>
      </w:r>
      <w:proofErr w:type="spellStart"/>
      <w:r w:rsidRPr="00EA6053">
        <w:t>nuh_layer_id</w:t>
      </w:r>
      <w:proofErr w:type="spellEnd"/>
      <w:r>
        <w:t xml:space="preserve"> value and t</w:t>
      </w:r>
      <w:r w:rsidRPr="000B37B1">
        <w:t xml:space="preserve">his </w:t>
      </w:r>
      <w:proofErr w:type="spellStart"/>
      <w:r w:rsidRPr="000B37B1">
        <w:t>nuh_layer_id</w:t>
      </w:r>
      <w:proofErr w:type="spellEnd"/>
      <w:r w:rsidRPr="000B37B1">
        <w:t xml:space="preserve"> value shall be equal to the object identifier passed as argument of the function.</w:t>
      </w:r>
    </w:p>
    <w:p w14:paraId="5B04EC8C" w14:textId="00A54713" w:rsidR="000951C0" w:rsidRPr="000A2F18" w:rsidRDefault="000951C0">
      <w:pPr>
        <w:pStyle w:val="Heading5"/>
        <w:pPrChange w:id="2525" w:author="Emmanuel Thomas" w:date="2021-07-21T16:11:00Z">
          <w:pPr>
            <w:keepNext/>
            <w:tabs>
              <w:tab w:val="left" w:pos="880"/>
            </w:tabs>
            <w:suppressAutoHyphens/>
            <w:spacing w:before="60"/>
            <w:outlineLvl w:val="2"/>
          </w:pPr>
        </w:pPrChange>
      </w:pPr>
      <w:del w:id="2526" w:author="Emmanuel Thomas" w:date="2021-07-21T16:07:00Z">
        <w:r w:rsidRPr="000A2F18" w:rsidDel="004E3A18">
          <w:delText>7.2.</w:delText>
        </w:r>
        <w:r w:rsidDel="004E3A18">
          <w:delText>4.2</w:delText>
        </w:r>
        <w:r w:rsidRPr="000A2F18" w:rsidDel="004E3A18">
          <w:delText xml:space="preserve"> </w:delText>
        </w:r>
      </w:del>
      <w:r>
        <w:t>Constraints for the inserting function</w:t>
      </w:r>
    </w:p>
    <w:p w14:paraId="66F39318" w14:textId="77777777" w:rsidR="000951C0" w:rsidRDefault="000951C0" w:rsidP="000951C0">
      <w:r>
        <w:t>Two VVC input elementary streams passed as argument of the inserting function shall comply to these rules in addition to the rules in 7.2.2:</w:t>
      </w:r>
    </w:p>
    <w:p w14:paraId="295EF090" w14:textId="77777777" w:rsidR="000951C0" w:rsidRDefault="000951C0" w:rsidP="000951C0">
      <w:pPr>
        <w:pStyle w:val="ListParagraph"/>
        <w:numPr>
          <w:ilvl w:val="0"/>
          <w:numId w:val="27"/>
        </w:numPr>
        <w:tabs>
          <w:tab w:val="clear" w:pos="403"/>
        </w:tabs>
        <w:spacing w:after="0" w:line="240" w:lineRule="auto"/>
      </w:pPr>
      <w:r>
        <w:t xml:space="preserve">The </w:t>
      </w:r>
      <w:proofErr w:type="spellStart"/>
      <w:r w:rsidRPr="00EA6053">
        <w:t>nuh_layer_id</w:t>
      </w:r>
      <w:proofErr w:type="spellEnd"/>
      <w:r>
        <w:t xml:space="preserve"> value of each NAL unit in the first input elementary stream shall be different from any </w:t>
      </w:r>
      <w:proofErr w:type="spellStart"/>
      <w:r w:rsidRPr="00EA6053">
        <w:t>nuh_layer_id</w:t>
      </w:r>
      <w:proofErr w:type="spellEnd"/>
      <w:r>
        <w:t xml:space="preserve"> value present in the second input elementary</w:t>
      </w:r>
      <w:r w:rsidRPr="00125DBC">
        <w:t xml:space="preserve"> </w:t>
      </w:r>
      <w:r>
        <w:t>stream.</w:t>
      </w:r>
    </w:p>
    <w:p w14:paraId="42B7C21F" w14:textId="1176E4BA" w:rsidR="000951C0" w:rsidRDefault="000951C0" w:rsidP="000951C0">
      <w:pPr>
        <w:pStyle w:val="ListParagraph"/>
        <w:numPr>
          <w:ilvl w:val="0"/>
          <w:numId w:val="14"/>
        </w:numPr>
      </w:pPr>
      <w:r>
        <w:t>If a SPS or PPS in the first input elementary stream has the same identifier than a SPS or PPS in the second input elementary stream, then those two SPSs or two PPSs shall have the same payload.</w:t>
      </w:r>
    </w:p>
    <w:p w14:paraId="386061A5" w14:textId="77777777" w:rsidR="000951C0" w:rsidRDefault="000951C0" w:rsidP="000951C0">
      <w:r>
        <w:t>A VVC elementary stream generated as output of the inserting function shall comply to these rules in addition to the rules in 7.2.2:</w:t>
      </w:r>
    </w:p>
    <w:p w14:paraId="648EBBB9"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sum of the number of VCL NAL units in both input elementary streams.</w:t>
      </w:r>
    </w:p>
    <w:p w14:paraId="52C49EAB" w14:textId="77777777" w:rsidR="000951C0" w:rsidRDefault="000951C0" w:rsidP="00305EA1">
      <w:pPr>
        <w:pStyle w:val="ListParagraph"/>
        <w:numPr>
          <w:ilvl w:val="0"/>
          <w:numId w:val="14"/>
        </w:numPr>
      </w:pPr>
      <w:r>
        <w:t xml:space="preserve">For each </w:t>
      </w:r>
      <w:r w:rsidRPr="008B7E33">
        <w:t>VCL NAL</w:t>
      </w:r>
      <w:r>
        <w:t xml:space="preserve"> unit in the output elementary stream, there shall exist a </w:t>
      </w:r>
      <w:r w:rsidRPr="008B7E33">
        <w:t>VCL NAL</w:t>
      </w:r>
      <w:r>
        <w:t xml:space="preserve"> unit in of one of the two input elementary streams that is bit exact identical.</w:t>
      </w:r>
    </w:p>
    <w:p w14:paraId="36278688" w14:textId="02823A72" w:rsidR="000951C0" w:rsidRPr="000A2F18" w:rsidRDefault="000951C0">
      <w:pPr>
        <w:pStyle w:val="Heading5"/>
        <w:pPrChange w:id="2527" w:author="Emmanuel Thomas" w:date="2021-07-21T16:11:00Z">
          <w:pPr>
            <w:keepNext/>
            <w:tabs>
              <w:tab w:val="left" w:pos="880"/>
            </w:tabs>
            <w:suppressAutoHyphens/>
            <w:spacing w:before="60"/>
            <w:outlineLvl w:val="2"/>
          </w:pPr>
        </w:pPrChange>
      </w:pPr>
      <w:del w:id="2528" w:author="Emmanuel Thomas" w:date="2021-07-21T16:07:00Z">
        <w:r w:rsidRPr="000A2F18" w:rsidDel="004E3A18">
          <w:delText>7.2.</w:delText>
        </w:r>
        <w:r w:rsidDel="004E3A18">
          <w:delText>4.3</w:delText>
        </w:r>
        <w:r w:rsidRPr="000A2F18" w:rsidDel="004E3A18">
          <w:delText xml:space="preserve"> </w:delText>
        </w:r>
      </w:del>
      <w:r>
        <w:t>Constraints for the appending function</w:t>
      </w:r>
    </w:p>
    <w:p w14:paraId="2560D34B" w14:textId="77777777" w:rsidR="000951C0" w:rsidRDefault="000951C0" w:rsidP="000951C0">
      <w:r>
        <w:t>A VVC input elementary stream passed as argument of the appending function shall comply to these rules in addition to the rules in 7.2.2:</w:t>
      </w:r>
    </w:p>
    <w:p w14:paraId="0E96AD74" w14:textId="77777777" w:rsidR="000951C0" w:rsidRDefault="000951C0" w:rsidP="000951C0">
      <w:pPr>
        <w:pStyle w:val="ListParagraph"/>
        <w:numPr>
          <w:ilvl w:val="0"/>
          <w:numId w:val="27"/>
        </w:numPr>
        <w:tabs>
          <w:tab w:val="clear" w:pos="403"/>
        </w:tabs>
        <w:spacing w:after="0" w:line="240" w:lineRule="auto"/>
      </w:pPr>
      <w:r>
        <w:t xml:space="preserve">There shall be VCL NAL units with at least two different </w:t>
      </w:r>
      <w:proofErr w:type="spellStart"/>
      <w:r w:rsidRPr="00EA6053">
        <w:t>nuh_layer_id</w:t>
      </w:r>
      <w:proofErr w:type="spellEnd"/>
      <w:r>
        <w:t xml:space="preserve"> values.</w:t>
      </w:r>
    </w:p>
    <w:p w14:paraId="45890060" w14:textId="77777777" w:rsidR="000951C0" w:rsidRPr="00F561F3" w:rsidRDefault="000951C0" w:rsidP="000951C0">
      <w:pPr>
        <w:pStyle w:val="ListParagraph"/>
        <w:numPr>
          <w:ilvl w:val="0"/>
          <w:numId w:val="14"/>
        </w:numPr>
      </w:pPr>
      <w:r>
        <w:t xml:space="preserve">Two of the at least two different </w:t>
      </w:r>
      <w:proofErr w:type="spellStart"/>
      <w:r w:rsidRPr="00EA6053">
        <w:t>nuh_layer_id</w:t>
      </w:r>
      <w:proofErr w:type="spellEnd"/>
      <w:r>
        <w:t xml:space="preserve"> values</w:t>
      </w:r>
      <w:r w:rsidRPr="00F561F3">
        <w:t xml:space="preserve"> </w:t>
      </w:r>
      <w:r>
        <w:t>shall be equal to t</w:t>
      </w:r>
      <w:r w:rsidRPr="00F561F3">
        <w:t>he</w:t>
      </w:r>
      <w:r>
        <w:t xml:space="preserve"> two</w:t>
      </w:r>
      <w:r w:rsidRPr="00F561F3">
        <w:t xml:space="preserve"> object identifier</w:t>
      </w:r>
      <w:r>
        <w:t>s</w:t>
      </w:r>
      <w:r w:rsidRPr="00F561F3">
        <w:t xml:space="preserve"> passed as </w:t>
      </w:r>
      <w:r>
        <w:t xml:space="preserve">arguments </w:t>
      </w:r>
      <w:r w:rsidRPr="00F561F3">
        <w:t xml:space="preserve">of the </w:t>
      </w:r>
      <w:r>
        <w:t xml:space="preserve">appending </w:t>
      </w:r>
      <w:r w:rsidRPr="00F561F3">
        <w:t>function.</w:t>
      </w:r>
    </w:p>
    <w:p w14:paraId="3B949504" w14:textId="77777777" w:rsidR="000951C0" w:rsidRDefault="000951C0" w:rsidP="000951C0">
      <w:r>
        <w:t>A VVC elementary stream generated as output of the appending function shall comply to these rules in addition to the rules in 7.2.2:</w:t>
      </w:r>
    </w:p>
    <w:p w14:paraId="4E2594BE"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number of VCL NAL units in the input elementary stream.</w:t>
      </w:r>
    </w:p>
    <w:p w14:paraId="12C81225" w14:textId="77777777" w:rsidR="000951C0" w:rsidRDefault="000951C0" w:rsidP="000951C0">
      <w:pPr>
        <w:pStyle w:val="ListParagraph"/>
        <w:numPr>
          <w:ilvl w:val="0"/>
          <w:numId w:val="27"/>
        </w:numPr>
        <w:tabs>
          <w:tab w:val="clear" w:pos="403"/>
        </w:tabs>
        <w:spacing w:after="0" w:line="240" w:lineRule="auto"/>
      </w:pPr>
      <w:r>
        <w:t xml:space="preserve">For each </w:t>
      </w:r>
      <w:r w:rsidRPr="008B7E33">
        <w:t>VCL NAL</w:t>
      </w:r>
      <w:r>
        <w:t xml:space="preserve"> unit in the output elementary stream, there shall exist a </w:t>
      </w:r>
      <w:r w:rsidRPr="008B7E33">
        <w:t>VCL NAL</w:t>
      </w:r>
      <w:r>
        <w:t xml:space="preserve"> unit in the input elementary stream that is bit exact identical.</w:t>
      </w:r>
    </w:p>
    <w:p w14:paraId="0A5E9A49" w14:textId="77777777" w:rsidR="000951C0"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first video object identifier.</w:t>
      </w:r>
    </w:p>
    <w:p w14:paraId="6A519924" w14:textId="77777777" w:rsidR="000951C0" w:rsidRPr="00044B88"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second video object identifier.</w:t>
      </w:r>
    </w:p>
    <w:p w14:paraId="576CE3E0" w14:textId="77777777" w:rsidR="000951C0" w:rsidRPr="009A1D77" w:rsidRDefault="000951C0" w:rsidP="000951C0">
      <w:pPr>
        <w:pStyle w:val="ListParagraph"/>
        <w:numPr>
          <w:ilvl w:val="0"/>
          <w:numId w:val="14"/>
        </w:numPr>
      </w:pPr>
      <w:r w:rsidRPr="009A1D77">
        <w:t>The Independent layer info SEI</w:t>
      </w:r>
      <w:r>
        <w:t xml:space="preserve"> NAL unit whose </w:t>
      </w:r>
      <w:proofErr w:type="spellStart"/>
      <w:r>
        <w:t>nuh_layer_id</w:t>
      </w:r>
      <w:proofErr w:type="spellEnd"/>
      <w:r>
        <w:t xml:space="preserve"> is equal to the first video object identifier shall have its </w:t>
      </w:r>
      <w:proofErr w:type="spellStart"/>
      <w:r w:rsidRPr="00044B88">
        <w:t>boundary_identifier_east</w:t>
      </w:r>
      <w:proofErr w:type="spellEnd"/>
      <w:r>
        <w:t xml:space="preserve"> value equal to the </w:t>
      </w:r>
      <w:proofErr w:type="spellStart"/>
      <w:r w:rsidRPr="00044B88">
        <w:t>boundary_identifier_</w:t>
      </w:r>
      <w:r>
        <w:t>w</w:t>
      </w:r>
      <w:r w:rsidRPr="00044B88">
        <w:t>est</w:t>
      </w:r>
      <w:proofErr w:type="spellEnd"/>
      <w:r>
        <w:t xml:space="preserve"> value of the </w:t>
      </w:r>
      <w:r w:rsidRPr="009A1D77">
        <w:t>Independent layer info SEI</w:t>
      </w:r>
      <w:r>
        <w:t xml:space="preserve"> NAL unit whose </w:t>
      </w:r>
      <w:proofErr w:type="spellStart"/>
      <w:r>
        <w:t>nuh_layer_id</w:t>
      </w:r>
      <w:proofErr w:type="spellEnd"/>
      <w:r>
        <w:t xml:space="preserve"> is equal to the second video object identifier.</w:t>
      </w:r>
    </w:p>
    <w:p w14:paraId="7E0CB260" w14:textId="26BADF53" w:rsidR="000951C0" w:rsidRPr="000A2F18" w:rsidRDefault="000951C0">
      <w:pPr>
        <w:pStyle w:val="Heading5"/>
        <w:pPrChange w:id="2529" w:author="Emmanuel Thomas" w:date="2021-07-21T16:11:00Z">
          <w:pPr>
            <w:keepNext/>
            <w:tabs>
              <w:tab w:val="left" w:pos="880"/>
            </w:tabs>
            <w:suppressAutoHyphens/>
            <w:spacing w:before="60"/>
            <w:outlineLvl w:val="2"/>
          </w:pPr>
        </w:pPrChange>
      </w:pPr>
      <w:del w:id="2530" w:author="Emmanuel Thomas" w:date="2021-07-21T16:07:00Z">
        <w:r w:rsidRPr="000A2F18" w:rsidDel="004E3A18">
          <w:lastRenderedPageBreak/>
          <w:delText>7.2.</w:delText>
        </w:r>
        <w:r w:rsidDel="004E3A18">
          <w:delText>4.4</w:delText>
        </w:r>
        <w:r w:rsidRPr="000A2F18" w:rsidDel="004E3A18">
          <w:delText xml:space="preserve"> </w:delText>
        </w:r>
      </w:del>
      <w:r>
        <w:t>Constraints for the stacking function</w:t>
      </w:r>
    </w:p>
    <w:p w14:paraId="48241026" w14:textId="77777777" w:rsidR="000951C0" w:rsidRDefault="000951C0" w:rsidP="000951C0">
      <w:r>
        <w:t>A VVC input elementary stream passed as argument of the stacking function shall comply to these rules in addition to the rules in 7.2.2:</w:t>
      </w:r>
    </w:p>
    <w:p w14:paraId="2A8C64A3" w14:textId="77777777" w:rsidR="000951C0" w:rsidRDefault="000951C0" w:rsidP="000951C0">
      <w:pPr>
        <w:pStyle w:val="ListParagraph"/>
        <w:numPr>
          <w:ilvl w:val="0"/>
          <w:numId w:val="27"/>
        </w:numPr>
        <w:tabs>
          <w:tab w:val="clear" w:pos="403"/>
        </w:tabs>
        <w:spacing w:after="0" w:line="240" w:lineRule="auto"/>
      </w:pPr>
      <w:r>
        <w:t xml:space="preserve">There shall be VCL NAL units with at least two different </w:t>
      </w:r>
      <w:proofErr w:type="spellStart"/>
      <w:r w:rsidRPr="00EA6053">
        <w:t>nuh_layer_id</w:t>
      </w:r>
      <w:proofErr w:type="spellEnd"/>
      <w:r>
        <w:t xml:space="preserve"> values.</w:t>
      </w:r>
    </w:p>
    <w:p w14:paraId="27CDF54E" w14:textId="4684F585" w:rsidR="000951C0" w:rsidRPr="00AE4C13" w:rsidRDefault="000951C0" w:rsidP="000951C0">
      <w:pPr>
        <w:pStyle w:val="ListParagraph"/>
        <w:numPr>
          <w:ilvl w:val="0"/>
          <w:numId w:val="14"/>
        </w:numPr>
      </w:pPr>
      <w:r>
        <w:t xml:space="preserve">Two of the at least two different </w:t>
      </w:r>
      <w:proofErr w:type="spellStart"/>
      <w:r w:rsidRPr="00EA6053">
        <w:t>nuh_layer_id</w:t>
      </w:r>
      <w:proofErr w:type="spellEnd"/>
      <w:r>
        <w:t xml:space="preserve"> values</w:t>
      </w:r>
      <w:r w:rsidRPr="00F561F3">
        <w:t xml:space="preserve"> </w:t>
      </w:r>
      <w:r>
        <w:t>shall be equal to t</w:t>
      </w:r>
      <w:r w:rsidRPr="00F561F3">
        <w:t>he</w:t>
      </w:r>
      <w:r>
        <w:t xml:space="preserve"> two</w:t>
      </w:r>
      <w:r w:rsidRPr="00F561F3">
        <w:t xml:space="preserve"> object identifier</w:t>
      </w:r>
      <w:r>
        <w:t>s</w:t>
      </w:r>
      <w:r w:rsidRPr="00F561F3">
        <w:t xml:space="preserve"> passed as </w:t>
      </w:r>
      <w:r>
        <w:t xml:space="preserve">arguments </w:t>
      </w:r>
      <w:r w:rsidRPr="00F561F3">
        <w:t xml:space="preserve">of the </w:t>
      </w:r>
      <w:r>
        <w:t xml:space="preserve">appending </w:t>
      </w:r>
      <w:r w:rsidRPr="00F561F3">
        <w:t>function.</w:t>
      </w:r>
    </w:p>
    <w:p w14:paraId="23488628" w14:textId="77777777" w:rsidR="000951C0" w:rsidRDefault="000951C0" w:rsidP="000951C0">
      <w:r>
        <w:t>A VVC elementary stream generated as output of the stacking function shall comply to these rules in addition to the rules in 7.2.2:</w:t>
      </w:r>
    </w:p>
    <w:p w14:paraId="304F77B0" w14:textId="77777777" w:rsidR="000951C0" w:rsidRDefault="000951C0" w:rsidP="000951C0">
      <w:pPr>
        <w:pStyle w:val="ListParagraph"/>
        <w:numPr>
          <w:ilvl w:val="0"/>
          <w:numId w:val="27"/>
        </w:numPr>
        <w:tabs>
          <w:tab w:val="clear" w:pos="403"/>
        </w:tabs>
        <w:spacing w:after="0" w:line="240" w:lineRule="auto"/>
      </w:pPr>
      <w:r w:rsidRPr="008B7E33">
        <w:t>The number of VCL NAL</w:t>
      </w:r>
      <w:r>
        <w:t xml:space="preserve"> units in the output elementary stream is equal to the number of VCL NAL units in the input elementary stream.</w:t>
      </w:r>
    </w:p>
    <w:p w14:paraId="73AF5587" w14:textId="77777777" w:rsidR="000951C0" w:rsidRDefault="000951C0" w:rsidP="000951C0">
      <w:pPr>
        <w:pStyle w:val="ListParagraph"/>
        <w:numPr>
          <w:ilvl w:val="0"/>
          <w:numId w:val="27"/>
        </w:numPr>
        <w:tabs>
          <w:tab w:val="clear" w:pos="403"/>
        </w:tabs>
        <w:spacing w:after="0" w:line="240" w:lineRule="auto"/>
      </w:pPr>
      <w:r>
        <w:t xml:space="preserve">For each </w:t>
      </w:r>
      <w:r w:rsidRPr="008B7E33">
        <w:t>VCL NAL</w:t>
      </w:r>
      <w:r>
        <w:t xml:space="preserve"> unit in the output elementary stream, there shall exist a </w:t>
      </w:r>
      <w:r w:rsidRPr="008B7E33">
        <w:t>VCL NAL</w:t>
      </w:r>
      <w:r>
        <w:t xml:space="preserve"> unit in the input elementary stream that is bit exact identical.</w:t>
      </w:r>
    </w:p>
    <w:p w14:paraId="1694ABCB" w14:textId="77777777" w:rsidR="000951C0"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first video object identifier.</w:t>
      </w:r>
    </w:p>
    <w:p w14:paraId="608F36CD" w14:textId="77777777" w:rsidR="000951C0" w:rsidRPr="00044B88" w:rsidRDefault="000951C0" w:rsidP="000951C0">
      <w:pPr>
        <w:pStyle w:val="ListParagraph"/>
        <w:numPr>
          <w:ilvl w:val="0"/>
          <w:numId w:val="27"/>
        </w:numPr>
        <w:tabs>
          <w:tab w:val="clear" w:pos="403"/>
        </w:tabs>
        <w:spacing w:after="0" w:line="240" w:lineRule="auto"/>
      </w:pPr>
      <w:r w:rsidRPr="009A1D77">
        <w:t>There shall</w:t>
      </w:r>
      <w:r>
        <w:t xml:space="preserve"> be</w:t>
      </w:r>
      <w:r w:rsidRPr="009A1D77">
        <w:t xml:space="preserve"> </w:t>
      </w:r>
      <w:r>
        <w:t xml:space="preserve">an </w:t>
      </w:r>
      <w:r w:rsidRPr="009A1D77">
        <w:t>Independent layer info SEI</w:t>
      </w:r>
      <w:r>
        <w:t xml:space="preserve"> NAL unit whose </w:t>
      </w:r>
      <w:proofErr w:type="spellStart"/>
      <w:r>
        <w:t>nuh_layer_id</w:t>
      </w:r>
      <w:proofErr w:type="spellEnd"/>
      <w:r>
        <w:t xml:space="preserve"> is equal to the second video object identifier.</w:t>
      </w:r>
    </w:p>
    <w:p w14:paraId="71364F2E" w14:textId="77777777" w:rsidR="000951C0" w:rsidRPr="009A1D77" w:rsidRDefault="000951C0" w:rsidP="00ED7125">
      <w:pPr>
        <w:pStyle w:val="ListParagraph"/>
        <w:numPr>
          <w:ilvl w:val="0"/>
          <w:numId w:val="14"/>
        </w:numPr>
      </w:pPr>
      <w:r w:rsidRPr="009A1D77">
        <w:t>The Independent layer info SEI</w:t>
      </w:r>
      <w:r>
        <w:t xml:space="preserve"> NAL unit whose </w:t>
      </w:r>
      <w:proofErr w:type="spellStart"/>
      <w:r>
        <w:t>nuh_layer_id</w:t>
      </w:r>
      <w:proofErr w:type="spellEnd"/>
      <w:r>
        <w:t xml:space="preserve"> is equal to the first video object identifier shall have its </w:t>
      </w:r>
      <w:proofErr w:type="spellStart"/>
      <w:r w:rsidRPr="00044B88">
        <w:t>boundary_identifier_</w:t>
      </w:r>
      <w:r>
        <w:t>south</w:t>
      </w:r>
      <w:proofErr w:type="spellEnd"/>
      <w:r>
        <w:t xml:space="preserve"> value equal to the </w:t>
      </w:r>
      <w:proofErr w:type="spellStart"/>
      <w:r w:rsidRPr="00044B88">
        <w:t>boundary_identifier_</w:t>
      </w:r>
      <w:r>
        <w:t>north</w:t>
      </w:r>
      <w:proofErr w:type="spellEnd"/>
      <w:r>
        <w:t xml:space="preserve"> value of the </w:t>
      </w:r>
      <w:r w:rsidRPr="009A1D77">
        <w:t>Independent layer info SEI</w:t>
      </w:r>
      <w:r>
        <w:t xml:space="preserve"> NAL unit whose </w:t>
      </w:r>
      <w:proofErr w:type="spellStart"/>
      <w:r>
        <w:t>nuh_layer_id</w:t>
      </w:r>
      <w:proofErr w:type="spellEnd"/>
      <w:r>
        <w:t xml:space="preserve"> is equal to the second video object identifier.</w:t>
      </w:r>
    </w:p>
    <w:p w14:paraId="64C942DD" w14:textId="35E14046" w:rsidR="00305EA1" w:rsidRPr="000A2F18" w:rsidRDefault="00305EA1" w:rsidP="00305EA1">
      <w:pPr>
        <w:pStyle w:val="Heading2"/>
      </w:pPr>
      <w:bookmarkStart w:id="2531" w:name="_Toc77850864"/>
      <w:r w:rsidRPr="000A2F18">
        <w:t xml:space="preserve">Instantiation for </w:t>
      </w:r>
      <w:r w:rsidR="00606A7F" w:rsidRPr="000A2F18">
        <w:t>ISO/IEC 230</w:t>
      </w:r>
      <w:r w:rsidR="00606A7F">
        <w:t>94</w:t>
      </w:r>
      <w:r w:rsidR="00606A7F" w:rsidRPr="000A2F18">
        <w:t xml:space="preserve"> part </w:t>
      </w:r>
      <w:r w:rsidR="00606A7F">
        <w:t xml:space="preserve">1 </w:t>
      </w:r>
      <w:r w:rsidRPr="000A2F18">
        <w:t>E</w:t>
      </w:r>
      <w:ins w:id="2532" w:author="Emmanuel Thomas" w:date="2021-07-21T16:13:00Z">
        <w:r w:rsidR="004375D1">
          <w:t xml:space="preserve">ssential </w:t>
        </w:r>
      </w:ins>
      <w:r w:rsidRPr="000A2F18">
        <w:t>V</w:t>
      </w:r>
      <w:ins w:id="2533" w:author="Emmanuel Thomas" w:date="2021-07-21T16:13:00Z">
        <w:r w:rsidR="004375D1">
          <w:t xml:space="preserve">ideo </w:t>
        </w:r>
      </w:ins>
      <w:r w:rsidRPr="000A2F18">
        <w:t>C</w:t>
      </w:r>
      <w:ins w:id="2534" w:author="Emmanuel Thomas" w:date="2021-07-21T16:13:00Z">
        <w:r w:rsidR="004375D1">
          <w:t>oding (EVC)</w:t>
        </w:r>
      </w:ins>
      <w:bookmarkEnd w:id="2531"/>
    </w:p>
    <w:p w14:paraId="6C593E8B" w14:textId="77777777" w:rsidR="00305EA1" w:rsidRDefault="00305EA1" w:rsidP="00305EA1">
      <w:pPr>
        <w:pStyle w:val="Heading3"/>
      </w:pPr>
      <w:bookmarkStart w:id="2535" w:name="_Toc39851657"/>
      <w:bookmarkStart w:id="2536" w:name="_Toc77850865"/>
      <w:r w:rsidRPr="000A2F18">
        <w:t>General</w:t>
      </w:r>
      <w:bookmarkEnd w:id="2535"/>
      <w:bookmarkEnd w:id="2536"/>
    </w:p>
    <w:p w14:paraId="5E6C9A14" w14:textId="77777777" w:rsidR="00305EA1" w:rsidRPr="000A2F18" w:rsidRDefault="00305EA1" w:rsidP="00305EA1">
      <w:r w:rsidRPr="000A2F18">
        <w:rPr>
          <w:lang w:eastAsia="ja-JP"/>
        </w:rPr>
        <w:t xml:space="preserve">The </w:t>
      </w:r>
      <w:r>
        <w:rPr>
          <w:lang w:eastAsia="ja-JP"/>
        </w:rPr>
        <w:t xml:space="preserve">Essential </w:t>
      </w:r>
      <w:r w:rsidRPr="000A2F18">
        <w:t>Video Coding (EVC) is published under ISO/IEC 230</w:t>
      </w:r>
      <w:r>
        <w:t>94</w:t>
      </w:r>
      <w:r w:rsidRPr="000A2F18">
        <w:t xml:space="preserve"> part </w:t>
      </w:r>
      <w:r>
        <w:t>1</w:t>
      </w:r>
      <w:r w:rsidRPr="000A2F18">
        <w:t>.</w:t>
      </w:r>
    </w:p>
    <w:p w14:paraId="075FD17A" w14:textId="428A7340" w:rsidR="00305EA1" w:rsidRPr="000A2F18" w:rsidDel="005A3A99" w:rsidRDefault="00305EA1" w:rsidP="00AC1F24">
      <w:pPr>
        <w:rPr>
          <w:del w:id="2537" w:author="Emmanuel Thomas" w:date="2021-07-21T17:57:00Z"/>
        </w:rPr>
      </w:pPr>
      <w:del w:id="2538" w:author="Emmanuel Thomas" w:date="2021-07-21T17:57:00Z">
        <w:r w:rsidRPr="000A2F18" w:rsidDel="005A3A99">
          <w:rPr>
            <w:lang w:eastAsia="ja-JP"/>
          </w:rPr>
          <w:fldChar w:fldCharType="begin"/>
        </w:r>
        <w:r w:rsidRPr="000A2F18" w:rsidDel="005A3A99">
          <w:rPr>
            <w:lang w:eastAsia="ja-JP"/>
          </w:rPr>
          <w:delInstrText xml:space="preserve"> REF _Ref29586337 \h  \* MERGEFORMAT </w:delInstrText>
        </w:r>
        <w:r w:rsidRPr="000A2F18" w:rsidDel="005A3A99">
          <w:rPr>
            <w:lang w:eastAsia="ja-JP"/>
          </w:rPr>
        </w:r>
        <w:r w:rsidRPr="000A2F18" w:rsidDel="005A3A99">
          <w:rPr>
            <w:lang w:eastAsia="ja-JP"/>
          </w:rPr>
          <w:fldChar w:fldCharType="separate"/>
        </w:r>
        <w:r w:rsidR="00CB61A5" w:rsidRPr="000A2F18" w:rsidDel="005A3A99">
          <w:rPr>
            <w:lang w:eastAsia="ja-JP"/>
          </w:rPr>
          <w:delText xml:space="preserve">Table </w:delText>
        </w:r>
        <w:r w:rsidR="00CB61A5" w:rsidDel="005A3A99">
          <w:rPr>
            <w:noProof/>
          </w:rPr>
          <w:delText>1</w:delText>
        </w:r>
        <w:r w:rsidRPr="000A2F18" w:rsidDel="005A3A99">
          <w:rPr>
            <w:lang w:eastAsia="ja-JP"/>
          </w:rPr>
          <w:fldChar w:fldCharType="end"/>
        </w:r>
        <w:r w:rsidDel="005A3A99">
          <w:rPr>
            <w:lang w:eastAsia="ja-JP"/>
          </w:rPr>
          <w:delText>3</w:delText>
        </w:r>
        <w:r w:rsidRPr="000A2F18" w:rsidDel="005A3A99">
          <w:rPr>
            <w:lang w:eastAsia="ja-JP"/>
          </w:rPr>
          <w:delText xml:space="preserve"> </w:delText>
        </w:r>
      </w:del>
      <w:ins w:id="2539" w:author="Emmanuel Thomas" w:date="2021-07-21T17:57:00Z">
        <w:r w:rsidR="005A3A99">
          <w:rPr>
            <w:lang w:eastAsia="ja-JP"/>
          </w:rPr>
          <w:fldChar w:fldCharType="begin"/>
        </w:r>
        <w:r w:rsidR="005A3A99">
          <w:rPr>
            <w:lang w:eastAsia="ja-JP"/>
          </w:rPr>
          <w:instrText xml:space="preserve"> REF _Ref77782685 \h </w:instrText>
        </w:r>
      </w:ins>
      <w:r w:rsidR="005A3A99">
        <w:rPr>
          <w:lang w:eastAsia="ja-JP"/>
        </w:rPr>
      </w:r>
      <w:r w:rsidR="005A3A99">
        <w:rPr>
          <w:lang w:eastAsia="ja-JP"/>
        </w:rPr>
        <w:fldChar w:fldCharType="separate"/>
      </w:r>
      <w:ins w:id="2540" w:author="Emmanuel Thomas" w:date="2021-07-22T12:47:00Z">
        <w:r w:rsidR="00F96EF7">
          <w:t xml:space="preserve">Table </w:t>
        </w:r>
        <w:r w:rsidR="00F96EF7">
          <w:rPr>
            <w:noProof/>
          </w:rPr>
          <w:t>8</w:t>
        </w:r>
      </w:ins>
      <w:ins w:id="2541" w:author="Emmanuel Thomas" w:date="2021-07-21T17:57:00Z">
        <w:r w:rsidR="005A3A99">
          <w:rPr>
            <w:lang w:eastAsia="ja-JP"/>
          </w:rPr>
          <w:fldChar w:fldCharType="end"/>
        </w:r>
        <w:r w:rsidR="005A3A99">
          <w:rPr>
            <w:lang w:eastAsia="ja-JP"/>
          </w:rPr>
          <w:t xml:space="preserve"> </w:t>
        </w:r>
      </w:ins>
      <w:r w:rsidRPr="000A2F18">
        <w:rPr>
          <w:lang w:eastAsia="ja-JP"/>
        </w:rPr>
        <w:t xml:space="preserve">provides the bindings of a concept of this document with a concept specified in the EVC specification. </w:t>
      </w:r>
    </w:p>
    <w:p w14:paraId="39C9EAD0" w14:textId="41324F90" w:rsidR="0012759B" w:rsidRPr="00580BB3" w:rsidRDefault="0012759B">
      <w:pPr>
        <w:pPrChange w:id="2542" w:author="Emmanuel Thomas" w:date="2021-07-21T17:57:00Z">
          <w:pPr>
            <w:pStyle w:val="Caption"/>
            <w:keepNext/>
          </w:pPr>
        </w:pPrChange>
      </w:pPr>
      <w:del w:id="2543" w:author="Emmanuel Thomas" w:date="2021-07-21T16:10:00Z">
        <w:r w:rsidRPr="00AC1F24" w:rsidDel="00682E65">
          <w:delText xml:space="preserve">Table </w:delText>
        </w:r>
        <w:r w:rsidRPr="005A3A99" w:rsidDel="00682E65">
          <w:rPr>
            <w:rPrChange w:id="2544" w:author="Emmanuel Thomas" w:date="2021-07-21T17:57:00Z">
              <w:rPr>
                <w:b w:val="0"/>
                <w:bCs w:val="0"/>
              </w:rPr>
            </w:rPrChange>
          </w:rPr>
          <w:fldChar w:fldCharType="begin"/>
        </w:r>
        <w:r w:rsidRPr="005A3A99" w:rsidDel="00682E65">
          <w:delInstrText xml:space="preserve"> SEQ Table \* ARABIC </w:delInstrText>
        </w:r>
        <w:r w:rsidRPr="005A3A99" w:rsidDel="00682E65">
          <w:rPr>
            <w:rPrChange w:id="2545" w:author="Emmanuel Thomas" w:date="2021-07-21T17:57:00Z">
              <w:rPr>
                <w:b w:val="0"/>
                <w:bCs w:val="0"/>
              </w:rPr>
            </w:rPrChange>
          </w:rPr>
          <w:fldChar w:fldCharType="separate"/>
        </w:r>
        <w:r w:rsidR="00CB61A5" w:rsidRPr="005A3A99" w:rsidDel="00682E65">
          <w:rPr>
            <w:rPrChange w:id="2546" w:author="Emmanuel Thomas" w:date="2021-07-21T17:57:00Z">
              <w:rPr>
                <w:b w:val="0"/>
                <w:bCs w:val="0"/>
                <w:noProof/>
              </w:rPr>
            </w:rPrChange>
          </w:rPr>
          <w:delText>3</w:delText>
        </w:r>
        <w:r w:rsidRPr="005A3A99" w:rsidDel="00682E65">
          <w:rPr>
            <w:rPrChange w:id="2547" w:author="Emmanuel Thomas" w:date="2021-07-21T17:57:00Z">
              <w:rPr>
                <w:b w:val="0"/>
                <w:bCs w:val="0"/>
              </w:rPr>
            </w:rPrChange>
          </w:rPr>
          <w:fldChar w:fldCharType="end"/>
        </w:r>
        <w:r w:rsidRPr="005A3A99" w:rsidDel="00682E65">
          <w:delText xml:space="preserve"> - </w:delText>
        </w:r>
      </w:del>
      <w:del w:id="2548" w:author="Emmanuel Thomas" w:date="2021-07-21T17:57:00Z">
        <w:r w:rsidRPr="005A3A99" w:rsidDel="005A3A99">
          <w:delText>Correspondence between concepts and EVC concrete entities</w:delText>
        </w:r>
      </w:del>
    </w:p>
    <w:p w14:paraId="09674CD3" w14:textId="730DF3C6" w:rsidR="005A3A99" w:rsidRDefault="005A3A99">
      <w:pPr>
        <w:pStyle w:val="Caption"/>
        <w:keepNext/>
        <w:rPr>
          <w:ins w:id="2549" w:author="Emmanuel Thomas" w:date="2021-07-21T17:57:00Z"/>
        </w:rPr>
        <w:pPrChange w:id="2550" w:author="Emmanuel Thomas" w:date="2021-07-21T17:57:00Z">
          <w:pPr/>
        </w:pPrChange>
      </w:pPr>
      <w:bookmarkStart w:id="2551" w:name="_Ref77782685"/>
      <w:ins w:id="2552" w:author="Emmanuel Thomas" w:date="2021-07-21T17:57:00Z">
        <w:r>
          <w:t xml:space="preserve">Table </w:t>
        </w:r>
        <w:r>
          <w:fldChar w:fldCharType="begin"/>
        </w:r>
        <w:r>
          <w:instrText xml:space="preserve"> SEQ Table \* ARABIC </w:instrText>
        </w:r>
      </w:ins>
      <w:r>
        <w:fldChar w:fldCharType="separate"/>
      </w:r>
      <w:ins w:id="2553" w:author="Emmanuel Thomas" w:date="2021-07-22T12:47:00Z">
        <w:r w:rsidR="00F96EF7">
          <w:rPr>
            <w:noProof/>
          </w:rPr>
          <w:t>8</w:t>
        </w:r>
      </w:ins>
      <w:ins w:id="2554" w:author="Emmanuel Thomas" w:date="2021-07-21T17:57:00Z">
        <w:r>
          <w:fldChar w:fldCharType="end"/>
        </w:r>
        <w:bookmarkEnd w:id="2551"/>
        <w:r>
          <w:t xml:space="preserve"> — </w:t>
        </w:r>
        <w:r w:rsidRPr="001C549B">
          <w:t>Correspondence between VDI concepts and EVC concrete entities</w:t>
        </w:r>
      </w:ins>
    </w:p>
    <w:tbl>
      <w:tblPr>
        <w:tblStyle w:val="TableGrid"/>
        <w:tblW w:w="0" w:type="auto"/>
        <w:tblLook w:val="04A0" w:firstRow="1" w:lastRow="0" w:firstColumn="1" w:lastColumn="0" w:noHBand="0" w:noVBand="1"/>
      </w:tblPr>
      <w:tblGrid>
        <w:gridCol w:w="4035"/>
        <w:gridCol w:w="5310"/>
      </w:tblGrid>
      <w:tr w:rsidR="00305EA1" w:rsidRPr="000A2F18" w14:paraId="5C889619" w14:textId="77777777" w:rsidTr="00191EE2">
        <w:trPr>
          <w:cnfStyle w:val="100000000000" w:firstRow="1" w:lastRow="0" w:firstColumn="0" w:lastColumn="0" w:oddVBand="0" w:evenVBand="0" w:oddHBand="0" w:evenHBand="0" w:firstRowFirstColumn="0" w:firstRowLastColumn="0" w:lastRowFirstColumn="0" w:lastRowLastColumn="0"/>
        </w:trPr>
        <w:tc>
          <w:tcPr>
            <w:tcW w:w="4035" w:type="dxa"/>
            <w:tcBorders>
              <w:top w:val="single" w:sz="12" w:space="0" w:color="auto"/>
              <w:left w:val="single" w:sz="12" w:space="0" w:color="auto"/>
              <w:bottom w:val="single" w:sz="12" w:space="0" w:color="auto"/>
            </w:tcBorders>
          </w:tcPr>
          <w:p w14:paraId="06841CC9" w14:textId="77777777" w:rsidR="00305EA1" w:rsidRPr="000A2F18" w:rsidRDefault="00305EA1" w:rsidP="00191EE2">
            <w:pPr>
              <w:pStyle w:val="Cell"/>
              <w:rPr>
                <w:b w:val="0"/>
              </w:rPr>
            </w:pPr>
            <w:r w:rsidRPr="000A2F18">
              <w:t>Concept</w:t>
            </w:r>
          </w:p>
        </w:tc>
        <w:tc>
          <w:tcPr>
            <w:tcW w:w="5310" w:type="dxa"/>
            <w:tcBorders>
              <w:top w:val="single" w:sz="12" w:space="0" w:color="auto"/>
              <w:bottom w:val="single" w:sz="12" w:space="0" w:color="auto"/>
              <w:right w:val="single" w:sz="12" w:space="0" w:color="auto"/>
            </w:tcBorders>
          </w:tcPr>
          <w:p w14:paraId="1550EC5E" w14:textId="77777777" w:rsidR="00305EA1" w:rsidRPr="000A2F18" w:rsidRDefault="00305EA1" w:rsidP="00191EE2">
            <w:pPr>
              <w:pStyle w:val="Cell"/>
              <w:rPr>
                <w:b w:val="0"/>
              </w:rPr>
            </w:pPr>
            <w:r w:rsidRPr="000A2F18">
              <w:t>EVC concept (reference)</w:t>
            </w:r>
          </w:p>
        </w:tc>
      </w:tr>
      <w:tr w:rsidR="00305EA1" w:rsidRPr="000A2F18" w14:paraId="0312777C" w14:textId="77777777" w:rsidTr="00191EE2">
        <w:tc>
          <w:tcPr>
            <w:tcW w:w="4035" w:type="dxa"/>
            <w:tcBorders>
              <w:top w:val="single" w:sz="12" w:space="0" w:color="auto"/>
              <w:left w:val="single" w:sz="12" w:space="0" w:color="auto"/>
            </w:tcBorders>
          </w:tcPr>
          <w:p w14:paraId="7EF3245E" w14:textId="77777777" w:rsidR="00305EA1" w:rsidRPr="000A2F18" w:rsidRDefault="00305EA1" w:rsidP="00191EE2">
            <w:pPr>
              <w:pStyle w:val="Cell"/>
            </w:pPr>
            <w:proofErr w:type="spellStart"/>
            <w:r w:rsidRPr="000A2F18">
              <w:t>ElementaryStream</w:t>
            </w:r>
            <w:proofErr w:type="spellEnd"/>
          </w:p>
        </w:tc>
        <w:tc>
          <w:tcPr>
            <w:tcW w:w="5310" w:type="dxa"/>
            <w:tcBorders>
              <w:top w:val="single" w:sz="12" w:space="0" w:color="auto"/>
              <w:right w:val="single" w:sz="12" w:space="0" w:color="auto"/>
            </w:tcBorders>
          </w:tcPr>
          <w:p w14:paraId="50C7263B" w14:textId="77777777" w:rsidR="00305EA1" w:rsidRPr="000A2F18" w:rsidRDefault="00305EA1" w:rsidP="00191EE2">
            <w:pPr>
              <w:pStyle w:val="Cell"/>
            </w:pPr>
            <w:r w:rsidRPr="000A2F18">
              <w:t>bitstream (3.</w:t>
            </w:r>
            <w:r>
              <w:t>10</w:t>
            </w:r>
            <w:r w:rsidRPr="000A2F18">
              <w:t>)</w:t>
            </w:r>
          </w:p>
        </w:tc>
      </w:tr>
      <w:tr w:rsidR="00305EA1" w:rsidRPr="000A2F18" w14:paraId="30A9E9E2" w14:textId="77777777" w:rsidTr="00191EE2">
        <w:tc>
          <w:tcPr>
            <w:tcW w:w="4035" w:type="dxa"/>
            <w:tcBorders>
              <w:left w:val="single" w:sz="12" w:space="0" w:color="auto"/>
            </w:tcBorders>
          </w:tcPr>
          <w:p w14:paraId="767E7F8C" w14:textId="77777777" w:rsidR="00305EA1" w:rsidRPr="000A2F18" w:rsidRDefault="00305EA1" w:rsidP="00191EE2">
            <w:pPr>
              <w:pStyle w:val="Cell"/>
            </w:pPr>
            <w:proofErr w:type="spellStart"/>
            <w:r w:rsidRPr="000A2F18">
              <w:t>AccessUnit</w:t>
            </w:r>
            <w:proofErr w:type="spellEnd"/>
          </w:p>
        </w:tc>
        <w:tc>
          <w:tcPr>
            <w:tcW w:w="5310" w:type="dxa"/>
            <w:tcBorders>
              <w:right w:val="single" w:sz="12" w:space="0" w:color="auto"/>
            </w:tcBorders>
          </w:tcPr>
          <w:p w14:paraId="6DF02435" w14:textId="77777777" w:rsidR="00305EA1" w:rsidRPr="000A2F18" w:rsidRDefault="00305EA1" w:rsidP="00191EE2">
            <w:pPr>
              <w:pStyle w:val="Cell"/>
            </w:pPr>
            <w:r w:rsidRPr="000A2F18">
              <w:t>access unit (3.1)</w:t>
            </w:r>
          </w:p>
        </w:tc>
      </w:tr>
      <w:tr w:rsidR="00305EA1" w:rsidRPr="000A2F18" w14:paraId="49C4DE29" w14:textId="77777777" w:rsidTr="00191EE2">
        <w:tc>
          <w:tcPr>
            <w:tcW w:w="4035" w:type="dxa"/>
            <w:tcBorders>
              <w:left w:val="single" w:sz="12" w:space="0" w:color="auto"/>
            </w:tcBorders>
          </w:tcPr>
          <w:p w14:paraId="017E5AD9" w14:textId="77777777" w:rsidR="00305EA1" w:rsidRPr="000A2F18" w:rsidRDefault="00305EA1" w:rsidP="00191EE2">
            <w:pPr>
              <w:pStyle w:val="Cell"/>
            </w:pPr>
            <w:proofErr w:type="spellStart"/>
            <w:r w:rsidRPr="000A2F18">
              <w:t>ObjectIdentifier</w:t>
            </w:r>
            <w:proofErr w:type="spellEnd"/>
          </w:p>
        </w:tc>
        <w:tc>
          <w:tcPr>
            <w:tcW w:w="5310" w:type="dxa"/>
            <w:tcBorders>
              <w:right w:val="single" w:sz="12" w:space="0" w:color="auto"/>
            </w:tcBorders>
          </w:tcPr>
          <w:p w14:paraId="676FDED7" w14:textId="77777777" w:rsidR="00305EA1" w:rsidRPr="000A2F18" w:rsidRDefault="00305EA1" w:rsidP="00191EE2">
            <w:pPr>
              <w:pStyle w:val="Cell"/>
            </w:pPr>
            <w:r>
              <w:t>the smallest value of the ID of the tiles</w:t>
            </w:r>
            <w:r w:rsidRPr="000A2F18">
              <w:t xml:space="preserve"> </w:t>
            </w:r>
            <w:r>
              <w:t xml:space="preserve">in a slice </w:t>
            </w:r>
            <w:r w:rsidRPr="000A2F18">
              <w:t>(7.4.</w:t>
            </w:r>
            <w:r>
              <w:t>5</w:t>
            </w:r>
            <w:r w:rsidRPr="000A2F18">
              <w:t>)</w:t>
            </w:r>
          </w:p>
        </w:tc>
      </w:tr>
      <w:tr w:rsidR="00305EA1" w:rsidRPr="000A2F18" w14:paraId="654CF402" w14:textId="77777777" w:rsidTr="00191EE2">
        <w:tc>
          <w:tcPr>
            <w:tcW w:w="4035" w:type="dxa"/>
            <w:tcBorders>
              <w:left w:val="single" w:sz="12" w:space="0" w:color="auto"/>
              <w:bottom w:val="single" w:sz="12" w:space="0" w:color="auto"/>
            </w:tcBorders>
          </w:tcPr>
          <w:p w14:paraId="208B9A19" w14:textId="77777777" w:rsidR="00305EA1" w:rsidRPr="000A2F18" w:rsidRDefault="00305EA1" w:rsidP="00191EE2">
            <w:pPr>
              <w:pStyle w:val="Cell"/>
            </w:pPr>
            <w:proofErr w:type="spellStart"/>
            <w:r w:rsidRPr="000A2F18">
              <w:t>ObjectSample</w:t>
            </w:r>
            <w:proofErr w:type="spellEnd"/>
          </w:p>
        </w:tc>
        <w:tc>
          <w:tcPr>
            <w:tcW w:w="5310" w:type="dxa"/>
            <w:tcBorders>
              <w:bottom w:val="single" w:sz="12" w:space="0" w:color="auto"/>
              <w:right w:val="single" w:sz="12" w:space="0" w:color="auto"/>
            </w:tcBorders>
          </w:tcPr>
          <w:p w14:paraId="26A36456" w14:textId="77777777" w:rsidR="00305EA1" w:rsidRPr="000A2F18" w:rsidRDefault="00305EA1" w:rsidP="00191EE2">
            <w:pPr>
              <w:pStyle w:val="Cell"/>
            </w:pPr>
            <w:r w:rsidRPr="000A2F18">
              <w:t>slice (3.</w:t>
            </w:r>
            <w:r>
              <w:t>81</w:t>
            </w:r>
            <w:r w:rsidRPr="000A2F18">
              <w:t>)</w:t>
            </w:r>
          </w:p>
        </w:tc>
      </w:tr>
    </w:tbl>
    <w:p w14:paraId="7D12274C" w14:textId="77777777" w:rsidR="00305EA1" w:rsidRPr="00305EA1" w:rsidRDefault="00305EA1" w:rsidP="00305EA1">
      <w:pPr>
        <w:pStyle w:val="Heading3"/>
      </w:pPr>
      <w:bookmarkStart w:id="2555" w:name="_Toc77850866"/>
      <w:r w:rsidRPr="00305EA1">
        <w:t>Elementary streams constraints</w:t>
      </w:r>
      <w:bookmarkEnd w:id="2555"/>
    </w:p>
    <w:p w14:paraId="08D83CD0" w14:textId="77777777" w:rsidR="00240059" w:rsidRPr="00C456B5" w:rsidRDefault="00240059" w:rsidP="00661684">
      <w:pPr>
        <w:pStyle w:val="Heading4"/>
      </w:pPr>
      <w:r w:rsidRPr="00C456B5">
        <w:t>General elementary stream constraints</w:t>
      </w:r>
    </w:p>
    <w:p w14:paraId="6AA19B9A" w14:textId="77777777" w:rsidR="00240059" w:rsidRPr="00C456B5" w:rsidRDefault="00240059" w:rsidP="00240059">
      <w:r w:rsidRPr="00C456B5">
        <w:t>A</w:t>
      </w:r>
      <w:r>
        <w:t>n</w:t>
      </w:r>
      <w:r w:rsidRPr="00C456B5">
        <w:t xml:space="preserve"> </w:t>
      </w:r>
      <w:r>
        <w:t>E</w:t>
      </w:r>
      <w:r w:rsidRPr="00C456B5">
        <w:t>VC elementary stream used as an instantiation of the elementary stream in 7.1 Operations on input elementary streams shall obey the following rules:</w:t>
      </w:r>
    </w:p>
    <w:p w14:paraId="7BD7043F" w14:textId="625AB969" w:rsidR="00240059" w:rsidRDefault="00240059" w:rsidP="00661684">
      <w:pPr>
        <w:pStyle w:val="ListParagraph"/>
        <w:numPr>
          <w:ilvl w:val="0"/>
          <w:numId w:val="14"/>
        </w:numPr>
      </w:pPr>
      <w:r w:rsidRPr="00C456B5">
        <w:t xml:space="preserve">There shall be at least </w:t>
      </w:r>
      <w:r>
        <w:t>two independently decodable slices whose smallest value of the ID of the tiles in each slice are different are defined</w:t>
      </w:r>
      <w:r w:rsidRPr="00C456B5">
        <w:t xml:space="preserve"> </w:t>
      </w:r>
    </w:p>
    <w:p w14:paraId="02CAD908" w14:textId="6A162EA5" w:rsidR="00240059" w:rsidRPr="00C456B5" w:rsidRDefault="00240059">
      <w:pPr>
        <w:pStyle w:val="Heading4"/>
        <w:pPrChange w:id="2556" w:author="Emmanuel Thomas" w:date="2021-07-21T16:07:00Z">
          <w:pPr>
            <w:keepNext/>
            <w:tabs>
              <w:tab w:val="left" w:pos="880"/>
            </w:tabs>
            <w:suppressAutoHyphens/>
            <w:spacing w:before="60"/>
            <w:outlineLvl w:val="2"/>
          </w:pPr>
        </w:pPrChange>
      </w:pPr>
      <w:del w:id="2557" w:author="Emmanuel Thomas" w:date="2021-07-21T16:07:00Z">
        <w:r w:rsidRPr="00C456B5" w:rsidDel="004E3A18">
          <w:lastRenderedPageBreak/>
          <w:delText xml:space="preserve">7.2.4 </w:delText>
        </w:r>
      </w:del>
      <w:r w:rsidRPr="00C456B5">
        <w:t>Elementary stream constraints for input formatting functions</w:t>
      </w:r>
    </w:p>
    <w:p w14:paraId="3AF4AA00" w14:textId="70085252" w:rsidR="00240059" w:rsidRPr="00C456B5" w:rsidRDefault="00240059">
      <w:pPr>
        <w:pStyle w:val="Heading5"/>
        <w:pPrChange w:id="2558" w:author="Emmanuel Thomas" w:date="2021-07-21T16:07:00Z">
          <w:pPr>
            <w:keepNext/>
            <w:tabs>
              <w:tab w:val="left" w:pos="880"/>
            </w:tabs>
            <w:suppressAutoHyphens/>
            <w:spacing w:before="60"/>
            <w:outlineLvl w:val="2"/>
          </w:pPr>
        </w:pPrChange>
      </w:pPr>
      <w:del w:id="2559" w:author="Emmanuel Thomas" w:date="2021-07-21T16:07:00Z">
        <w:r w:rsidRPr="00C456B5" w:rsidDel="004E3A18">
          <w:delText xml:space="preserve">7.2.4.1 </w:delText>
        </w:r>
      </w:del>
      <w:r w:rsidRPr="00C456B5">
        <w:t>Constraints for the filtering function</w:t>
      </w:r>
    </w:p>
    <w:p w14:paraId="572A8E47" w14:textId="77777777" w:rsidR="00240059" w:rsidRPr="00C456B5" w:rsidRDefault="00240059" w:rsidP="00240059">
      <w:r w:rsidRPr="00C456B5">
        <w:t>A</w:t>
      </w:r>
      <w:r>
        <w:t>n</w:t>
      </w:r>
      <w:r w:rsidRPr="00C456B5">
        <w:t xml:space="preserve"> </w:t>
      </w:r>
      <w:r>
        <w:t>E</w:t>
      </w:r>
      <w:r w:rsidRPr="00C456B5">
        <w:t xml:space="preserve">VC input elementary stream passed as argument of the filtering function shall comply to </w:t>
      </w:r>
      <w:r>
        <w:t>the following rules</w:t>
      </w:r>
      <w:r w:rsidRPr="00C456B5">
        <w:t>:</w:t>
      </w:r>
    </w:p>
    <w:p w14:paraId="3F693DC5" w14:textId="530C0BAE" w:rsidR="00240059" w:rsidRPr="00C456B5" w:rsidRDefault="00240059" w:rsidP="00661684">
      <w:pPr>
        <w:pStyle w:val="ListParagraph"/>
        <w:numPr>
          <w:ilvl w:val="0"/>
          <w:numId w:val="14"/>
        </w:numPr>
      </w:pPr>
      <w:r w:rsidRPr="00C456B5">
        <w:t xml:space="preserve">One of the </w:t>
      </w:r>
      <w:r>
        <w:t xml:space="preserve">smallest values of the ID of the tiles in each slice </w:t>
      </w:r>
      <w:r w:rsidRPr="00C456B5">
        <w:t>shall be equal to the object identifier passed as argument of the filtering function.</w:t>
      </w:r>
    </w:p>
    <w:p w14:paraId="43738688" w14:textId="77777777" w:rsidR="00240059" w:rsidRPr="00C456B5" w:rsidRDefault="00240059" w:rsidP="00240059">
      <w:r w:rsidRPr="00C456B5">
        <w:t>A</w:t>
      </w:r>
      <w:r>
        <w:t>n</w:t>
      </w:r>
      <w:r w:rsidRPr="00C456B5">
        <w:t xml:space="preserve"> </w:t>
      </w:r>
      <w:r>
        <w:t>E</w:t>
      </w:r>
      <w:r w:rsidRPr="00C456B5">
        <w:t xml:space="preserve">VC elementary stream generated as output of the filtering function shall comply to </w:t>
      </w:r>
      <w:r>
        <w:t xml:space="preserve">the following </w:t>
      </w:r>
      <w:r w:rsidRPr="00C456B5">
        <w:t>rules:</w:t>
      </w:r>
    </w:p>
    <w:p w14:paraId="41FCF2B0" w14:textId="77777777" w:rsidR="00240059" w:rsidRPr="00C456B5" w:rsidRDefault="00240059" w:rsidP="00661684">
      <w:pPr>
        <w:pStyle w:val="ListParagraph"/>
        <w:numPr>
          <w:ilvl w:val="0"/>
          <w:numId w:val="14"/>
        </w:numPr>
      </w:pPr>
      <w:r w:rsidRPr="00C456B5">
        <w:t>The number of access units in the output elementary stream shall be equal to the number of access units in the input elementary stream.</w:t>
      </w:r>
    </w:p>
    <w:p w14:paraId="1FF71744" w14:textId="77777777" w:rsidR="00240059" w:rsidRPr="00C456B5" w:rsidRDefault="00240059" w:rsidP="00661684">
      <w:pPr>
        <w:pStyle w:val="ListParagraph"/>
        <w:numPr>
          <w:ilvl w:val="0"/>
          <w:numId w:val="14"/>
        </w:numPr>
      </w:pPr>
      <w:r w:rsidRPr="00C456B5">
        <w:t xml:space="preserve">The number of VCL NAL units in the output elementary stream is equal to the number of VCL NAL units with </w:t>
      </w:r>
      <w:r>
        <w:t xml:space="preserve">the smallest value of the ID of the tiles in the slice </w:t>
      </w:r>
      <w:r w:rsidRPr="00C456B5">
        <w:t>equal to object identifier passed as argument of the function.</w:t>
      </w:r>
    </w:p>
    <w:p w14:paraId="6544508F" w14:textId="77777777" w:rsidR="00240059" w:rsidRPr="00C456B5" w:rsidRDefault="00240059" w:rsidP="00661684">
      <w:pPr>
        <w:pStyle w:val="ListParagraph"/>
        <w:numPr>
          <w:ilvl w:val="0"/>
          <w:numId w:val="14"/>
        </w:numPr>
      </w:pPr>
      <w:r w:rsidRPr="00C456B5">
        <w:t>For each VCL NAL unit in the output elementary stream, there shall exist a VCL NAL unit in the input elementary stream that is bit exact identical.</w:t>
      </w:r>
    </w:p>
    <w:p w14:paraId="343114A0" w14:textId="7C95B9AA" w:rsidR="00240059" w:rsidRPr="00C456B5" w:rsidRDefault="00240059" w:rsidP="00661684">
      <w:pPr>
        <w:pStyle w:val="ListParagraph"/>
        <w:numPr>
          <w:ilvl w:val="0"/>
          <w:numId w:val="14"/>
        </w:numPr>
      </w:pPr>
      <w:r w:rsidRPr="00C456B5">
        <w:t xml:space="preserve">All the NAL units in the output elementary stream shall have the same </w:t>
      </w:r>
      <w:r>
        <w:t xml:space="preserve">smallest value of the ID of the tiles in the slice </w:t>
      </w:r>
      <w:r w:rsidRPr="00C456B5">
        <w:t xml:space="preserve">value and </w:t>
      </w:r>
      <w:r>
        <w:t xml:space="preserve">such value </w:t>
      </w:r>
      <w:r w:rsidRPr="00C456B5">
        <w:t>shall be equal to the object identifier passed as argument of the function.</w:t>
      </w:r>
    </w:p>
    <w:p w14:paraId="59F1168A" w14:textId="27CEA3A0" w:rsidR="00240059" w:rsidRPr="00C456B5" w:rsidRDefault="00240059">
      <w:pPr>
        <w:pStyle w:val="Heading5"/>
        <w:pPrChange w:id="2560" w:author="Emmanuel Thomas" w:date="2021-07-21T16:10:00Z">
          <w:pPr>
            <w:keepNext/>
            <w:tabs>
              <w:tab w:val="left" w:pos="880"/>
            </w:tabs>
            <w:suppressAutoHyphens/>
            <w:spacing w:before="60"/>
            <w:outlineLvl w:val="2"/>
          </w:pPr>
        </w:pPrChange>
      </w:pPr>
      <w:del w:id="2561" w:author="Emmanuel Thomas" w:date="2021-07-21T16:07:00Z">
        <w:r w:rsidRPr="00C456B5" w:rsidDel="004E3A18">
          <w:delText xml:space="preserve">7.2.4.2 </w:delText>
        </w:r>
      </w:del>
      <w:r w:rsidRPr="00C456B5">
        <w:t>Constraints for the inserting function</w:t>
      </w:r>
    </w:p>
    <w:p w14:paraId="10FA92DD" w14:textId="77777777" w:rsidR="00240059" w:rsidRPr="00C456B5" w:rsidRDefault="00240059" w:rsidP="00240059">
      <w:r w:rsidRPr="00C456B5">
        <w:t xml:space="preserve">Two </w:t>
      </w:r>
      <w:r>
        <w:t>E</w:t>
      </w:r>
      <w:r w:rsidRPr="00C456B5">
        <w:t>VC input elementary streams passed as argument of the inserting function shall comply to</w:t>
      </w:r>
      <w:r>
        <w:t xml:space="preserve"> the following</w:t>
      </w:r>
      <w:r w:rsidRPr="00C456B5">
        <w:t xml:space="preserve"> rules:</w:t>
      </w:r>
    </w:p>
    <w:p w14:paraId="77E0DCE2" w14:textId="77777777" w:rsidR="00240059" w:rsidRDefault="00240059" w:rsidP="00661684">
      <w:pPr>
        <w:pStyle w:val="ListParagraph"/>
        <w:numPr>
          <w:ilvl w:val="0"/>
          <w:numId w:val="14"/>
        </w:numPr>
      </w:pPr>
      <w:r>
        <w:t xml:space="preserve">Al least one of the values of </w:t>
      </w:r>
      <w:proofErr w:type="spellStart"/>
      <w:r>
        <w:t>pic_width_in_luma_samples</w:t>
      </w:r>
      <w:proofErr w:type="spellEnd"/>
      <w:r>
        <w:t xml:space="preserve"> or </w:t>
      </w:r>
      <w:proofErr w:type="spellStart"/>
      <w:r>
        <w:t>pic_height_in_luma_samples</w:t>
      </w:r>
      <w:proofErr w:type="spellEnd"/>
      <w:r>
        <w:t xml:space="preserve"> of the two elementary streams shall be identical.</w:t>
      </w:r>
    </w:p>
    <w:p w14:paraId="0886B793" w14:textId="77777777" w:rsidR="00240059" w:rsidRDefault="00240059" w:rsidP="00661684">
      <w:pPr>
        <w:pStyle w:val="ListParagraph"/>
        <w:numPr>
          <w:ilvl w:val="0"/>
          <w:numId w:val="14"/>
        </w:numPr>
      </w:pPr>
      <w:r>
        <w:t xml:space="preserve">If the values of </w:t>
      </w:r>
      <w:proofErr w:type="spellStart"/>
      <w:r>
        <w:t>pic_width_in_luma_samples</w:t>
      </w:r>
      <w:proofErr w:type="spellEnd"/>
      <w:r>
        <w:t xml:space="preserve"> are identical, then the values of num_tile_columns_minus1 shall be identical.</w:t>
      </w:r>
    </w:p>
    <w:p w14:paraId="333D446A" w14:textId="77777777" w:rsidR="00240059" w:rsidRDefault="00240059" w:rsidP="00661684">
      <w:pPr>
        <w:pStyle w:val="ListParagraph"/>
        <w:numPr>
          <w:ilvl w:val="0"/>
          <w:numId w:val="14"/>
        </w:numPr>
      </w:pPr>
      <w:r>
        <w:t xml:space="preserve">If the values of </w:t>
      </w:r>
      <w:proofErr w:type="spellStart"/>
      <w:r>
        <w:t>pic_height_in_luma_samples</w:t>
      </w:r>
      <w:proofErr w:type="spellEnd"/>
      <w:r>
        <w:t xml:space="preserve"> are identical, then the values of num_tiles_row_minus1 shall be identical.</w:t>
      </w:r>
    </w:p>
    <w:p w14:paraId="50767152" w14:textId="77777777" w:rsidR="00240059" w:rsidRPr="00C456B5" w:rsidRDefault="00240059" w:rsidP="00661684">
      <w:pPr>
        <w:pStyle w:val="ListParagraph"/>
        <w:numPr>
          <w:ilvl w:val="0"/>
          <w:numId w:val="14"/>
        </w:numPr>
      </w:pPr>
      <w:r w:rsidRPr="00C456B5">
        <w:t>If a SPS or PPS in the first input elementary stream has the same identifier than a SPS or PPS in the second input elementary stream, then those two SPSs or two PPSs shall have the same payload.</w:t>
      </w:r>
    </w:p>
    <w:p w14:paraId="1CBED855" w14:textId="77777777" w:rsidR="00240059" w:rsidRPr="00C456B5" w:rsidRDefault="00240059" w:rsidP="00240059">
      <w:r w:rsidRPr="00C456B5">
        <w:t xml:space="preserve">A </w:t>
      </w:r>
      <w:r>
        <w:t>E</w:t>
      </w:r>
      <w:r w:rsidRPr="00C456B5">
        <w:t xml:space="preserve">VC elementary stream generated as output of the inserting function shall comply to </w:t>
      </w:r>
      <w:r>
        <w:t xml:space="preserve">the following </w:t>
      </w:r>
      <w:r w:rsidRPr="00C456B5">
        <w:t>rules:</w:t>
      </w:r>
    </w:p>
    <w:p w14:paraId="6B9475CE" w14:textId="77777777" w:rsidR="00240059" w:rsidRDefault="00240059" w:rsidP="00240059">
      <w:pPr>
        <w:pStyle w:val="ListParagraph"/>
        <w:numPr>
          <w:ilvl w:val="0"/>
          <w:numId w:val="32"/>
        </w:numPr>
      </w:pPr>
      <w:r>
        <w:t>The number of VCL NAL units in the output elementary stream is equal to the sum of the number of VCL NAL units in both input elementary streams.</w:t>
      </w:r>
    </w:p>
    <w:p w14:paraId="46B6AB66" w14:textId="2A80B149" w:rsidR="00240059" w:rsidRPr="00C456B5" w:rsidRDefault="00240059" w:rsidP="00661684">
      <w:pPr>
        <w:pStyle w:val="ListParagraph"/>
        <w:numPr>
          <w:ilvl w:val="0"/>
          <w:numId w:val="32"/>
        </w:numPr>
      </w:pPr>
      <w:r>
        <w:t>For each VCL NAL unit in the output elementary stream, there shall exist a VCL NAL unit in of one of the two input elementary streams that is bit exact identical.</w:t>
      </w:r>
    </w:p>
    <w:p w14:paraId="538FB359" w14:textId="3D67EB32" w:rsidR="00240059" w:rsidRPr="00C456B5" w:rsidRDefault="00240059">
      <w:pPr>
        <w:pStyle w:val="Heading5"/>
        <w:pPrChange w:id="2562" w:author="Emmanuel Thomas" w:date="2021-07-21T16:10:00Z">
          <w:pPr>
            <w:keepNext/>
            <w:tabs>
              <w:tab w:val="left" w:pos="880"/>
            </w:tabs>
            <w:suppressAutoHyphens/>
            <w:spacing w:before="60"/>
            <w:outlineLvl w:val="2"/>
          </w:pPr>
        </w:pPrChange>
      </w:pPr>
      <w:del w:id="2563" w:author="Emmanuel Thomas" w:date="2021-07-21T16:07:00Z">
        <w:r w:rsidRPr="00C456B5" w:rsidDel="004E3A18">
          <w:delText xml:space="preserve">7.2.4.3 </w:delText>
        </w:r>
      </w:del>
      <w:r w:rsidRPr="00C456B5">
        <w:t>Constraints for the appending function</w:t>
      </w:r>
    </w:p>
    <w:p w14:paraId="4AE05272" w14:textId="77777777" w:rsidR="00240059" w:rsidRPr="00C456B5" w:rsidRDefault="00240059" w:rsidP="00240059">
      <w:r w:rsidRPr="00C456B5">
        <w:t>A</w:t>
      </w:r>
      <w:r>
        <w:t>n</w:t>
      </w:r>
      <w:r w:rsidRPr="00C456B5">
        <w:t xml:space="preserve"> </w:t>
      </w:r>
      <w:r>
        <w:t>E</w:t>
      </w:r>
      <w:r w:rsidRPr="00C456B5">
        <w:t xml:space="preserve">VC input elementary stream passed as argument of the appending function shall comply to </w:t>
      </w:r>
      <w:r>
        <w:t>the following</w:t>
      </w:r>
      <w:r w:rsidRPr="00C456B5">
        <w:t xml:space="preserve"> rules:</w:t>
      </w:r>
    </w:p>
    <w:p w14:paraId="1AC7B596" w14:textId="77777777" w:rsidR="00240059" w:rsidRDefault="00240059" w:rsidP="00661684">
      <w:pPr>
        <w:pStyle w:val="ListParagraph"/>
        <w:numPr>
          <w:ilvl w:val="0"/>
          <w:numId w:val="32"/>
        </w:numPr>
      </w:pPr>
      <w:r>
        <w:t>At least t</w:t>
      </w:r>
      <w:r w:rsidRPr="00C456B5">
        <w:t xml:space="preserve">wo of the </w:t>
      </w:r>
      <w:r>
        <w:t xml:space="preserve">smallest values of the ID of the tiles in each slice </w:t>
      </w:r>
      <w:r w:rsidRPr="00C456B5">
        <w:t>shall be equal to the two object identifiers passed as arguments of the appending function.</w:t>
      </w:r>
    </w:p>
    <w:p w14:paraId="7A8DEA9E" w14:textId="77777777" w:rsidR="00240059" w:rsidRPr="00C456B5" w:rsidRDefault="00240059" w:rsidP="00661684">
      <w:pPr>
        <w:pStyle w:val="ListParagraph"/>
        <w:numPr>
          <w:ilvl w:val="0"/>
          <w:numId w:val="32"/>
        </w:numPr>
      </w:pPr>
      <w:r>
        <w:lastRenderedPageBreak/>
        <w:t>The height of the slices, number of tile rows of the tiles included in the slices when the uniform tile spacing is used, whose smallest values of the ID of the tiles in each slice are identical as arguments of the appending function are identical.</w:t>
      </w:r>
    </w:p>
    <w:p w14:paraId="7FC647EE" w14:textId="77777777" w:rsidR="00240059" w:rsidRPr="00C456B5" w:rsidRDefault="00240059" w:rsidP="00240059">
      <w:r w:rsidRPr="00C456B5">
        <w:t>A</w:t>
      </w:r>
      <w:r>
        <w:t>n</w:t>
      </w:r>
      <w:r w:rsidRPr="00C456B5">
        <w:t xml:space="preserve"> </w:t>
      </w:r>
      <w:r>
        <w:t>E</w:t>
      </w:r>
      <w:r w:rsidRPr="00C456B5">
        <w:t xml:space="preserve">VC elementary stream generated as output of the appending function shall comply to </w:t>
      </w:r>
      <w:r>
        <w:t xml:space="preserve">the following </w:t>
      </w:r>
      <w:r w:rsidRPr="00C456B5">
        <w:t>rules:</w:t>
      </w:r>
    </w:p>
    <w:p w14:paraId="74C27AAE" w14:textId="77777777" w:rsidR="00240059" w:rsidRPr="00C456B5" w:rsidRDefault="00240059" w:rsidP="00661684">
      <w:pPr>
        <w:pStyle w:val="ListParagraph"/>
        <w:numPr>
          <w:ilvl w:val="0"/>
          <w:numId w:val="32"/>
        </w:numPr>
      </w:pPr>
      <w:r w:rsidRPr="00C456B5">
        <w:t>The number of VCL NAL units in the output elementary stream is equal to the number of VCL NAL units in the input elementary stream.</w:t>
      </w:r>
    </w:p>
    <w:p w14:paraId="63E963EA" w14:textId="77777777" w:rsidR="00240059" w:rsidRDefault="00240059" w:rsidP="00661684">
      <w:pPr>
        <w:pStyle w:val="ListParagraph"/>
        <w:numPr>
          <w:ilvl w:val="0"/>
          <w:numId w:val="32"/>
        </w:numPr>
      </w:pPr>
      <w:r w:rsidRPr="00C456B5">
        <w:t>For each VCL NAL unit in the output elementary stream, there shall exist a VCL NAL unit in the input elementary stream that is bit exact identical.</w:t>
      </w:r>
    </w:p>
    <w:p w14:paraId="368D0929" w14:textId="56B6AE3C" w:rsidR="00240059" w:rsidRPr="00C456B5" w:rsidRDefault="00240059">
      <w:pPr>
        <w:pStyle w:val="Heading5"/>
        <w:pPrChange w:id="2564" w:author="Emmanuel Thomas" w:date="2021-07-21T16:11:00Z">
          <w:pPr>
            <w:keepNext/>
            <w:tabs>
              <w:tab w:val="left" w:pos="880"/>
            </w:tabs>
            <w:suppressAutoHyphens/>
            <w:spacing w:before="60"/>
            <w:outlineLvl w:val="2"/>
          </w:pPr>
        </w:pPrChange>
      </w:pPr>
      <w:del w:id="2565" w:author="Emmanuel Thomas" w:date="2021-07-21T16:07:00Z">
        <w:r w:rsidRPr="00C456B5" w:rsidDel="004E3A18">
          <w:delText xml:space="preserve">7.2.4.4 </w:delText>
        </w:r>
      </w:del>
      <w:r w:rsidRPr="00C456B5">
        <w:t>Constraints for the stacking function</w:t>
      </w:r>
    </w:p>
    <w:p w14:paraId="5BA52C81" w14:textId="77777777" w:rsidR="00240059" w:rsidRPr="00C456B5" w:rsidRDefault="00240059" w:rsidP="00240059">
      <w:r w:rsidRPr="00C456B5">
        <w:t>A</w:t>
      </w:r>
      <w:r>
        <w:t>n</w:t>
      </w:r>
      <w:r w:rsidRPr="00C456B5">
        <w:t xml:space="preserve"> </w:t>
      </w:r>
      <w:r>
        <w:t>E</w:t>
      </w:r>
      <w:r w:rsidRPr="00C456B5">
        <w:t xml:space="preserve">VC input elementary stream passed as argument of the stacking function shall comply to </w:t>
      </w:r>
      <w:r>
        <w:t xml:space="preserve">the following </w:t>
      </w:r>
      <w:r w:rsidRPr="00C456B5">
        <w:t>rules:</w:t>
      </w:r>
    </w:p>
    <w:p w14:paraId="6AA93D0F" w14:textId="77777777" w:rsidR="00240059" w:rsidRDefault="00240059" w:rsidP="00661684">
      <w:pPr>
        <w:pStyle w:val="ListParagraph"/>
        <w:numPr>
          <w:ilvl w:val="0"/>
          <w:numId w:val="32"/>
        </w:numPr>
      </w:pPr>
      <w:r w:rsidRPr="00B65CD3">
        <w:t>At least two of the smallest values of the ID of the tiles in each slice shall be equal to the two object identifiers passed as arguments of the appending function.</w:t>
      </w:r>
    </w:p>
    <w:p w14:paraId="79984D60" w14:textId="77777777" w:rsidR="00240059" w:rsidRDefault="00240059" w:rsidP="00661684">
      <w:pPr>
        <w:pStyle w:val="ListParagraph"/>
        <w:numPr>
          <w:ilvl w:val="0"/>
          <w:numId w:val="32"/>
        </w:numPr>
      </w:pPr>
      <w:r>
        <w:t xml:space="preserve">The width of the slices, number of tile columns of the tiles included in the slices when the uniform tile spacing is used, </w:t>
      </w:r>
      <w:r w:rsidRPr="00B65CD3">
        <w:t>whose smallest values of the ID of the tiles in each slice are identical as arguments of the appending function are identical.</w:t>
      </w:r>
    </w:p>
    <w:p w14:paraId="5F3C72F1" w14:textId="77777777" w:rsidR="00240059" w:rsidRPr="00C456B5" w:rsidRDefault="00240059" w:rsidP="00240059">
      <w:r w:rsidRPr="00C456B5">
        <w:t>A</w:t>
      </w:r>
      <w:r>
        <w:t>n</w:t>
      </w:r>
      <w:r w:rsidRPr="00C456B5">
        <w:t xml:space="preserve"> </w:t>
      </w:r>
      <w:r>
        <w:t>E</w:t>
      </w:r>
      <w:r w:rsidRPr="00C456B5">
        <w:t xml:space="preserve">VC elementary stream generated as output of the stacking function shall comply to </w:t>
      </w:r>
      <w:r>
        <w:t>the following</w:t>
      </w:r>
      <w:r w:rsidRPr="00C456B5">
        <w:t xml:space="preserve"> rules</w:t>
      </w:r>
      <w:r>
        <w:t>:</w:t>
      </w:r>
      <w:r w:rsidRPr="00C456B5">
        <w:t xml:space="preserve"> </w:t>
      </w:r>
    </w:p>
    <w:p w14:paraId="2D1274CC" w14:textId="77777777" w:rsidR="00240059" w:rsidRPr="00C456B5" w:rsidRDefault="00240059" w:rsidP="00661684">
      <w:pPr>
        <w:pStyle w:val="ListParagraph"/>
        <w:numPr>
          <w:ilvl w:val="0"/>
          <w:numId w:val="32"/>
        </w:numPr>
      </w:pPr>
      <w:r w:rsidRPr="00C456B5">
        <w:t>The number of VCL NAL units in the output elementary stream is equal to the number of VCL NAL units in the input elementary stream.</w:t>
      </w:r>
    </w:p>
    <w:p w14:paraId="38178981" w14:textId="77777777" w:rsidR="00240059" w:rsidRPr="00C456B5" w:rsidRDefault="00240059" w:rsidP="00661684">
      <w:pPr>
        <w:pStyle w:val="ListParagraph"/>
        <w:numPr>
          <w:ilvl w:val="0"/>
          <w:numId w:val="32"/>
        </w:numPr>
      </w:pPr>
      <w:r w:rsidRPr="00C456B5">
        <w:t>For each VCL NAL unit in the output elementary stream, there shall exist a VCL NAL unit in the input elementary stream that is bit exact identical.</w:t>
      </w:r>
    </w:p>
    <w:p w14:paraId="5CE42074" w14:textId="0300EDEC" w:rsidR="00254C5E" w:rsidRPr="00BC394B" w:rsidRDefault="00254C5E" w:rsidP="00254C5E">
      <w:pPr>
        <w:pStyle w:val="ANNEX"/>
        <w:numPr>
          <w:ilvl w:val="0"/>
          <w:numId w:val="7"/>
        </w:numPr>
      </w:pPr>
      <w:bookmarkStart w:id="2566" w:name="_Toc72927184"/>
      <w:bookmarkStart w:id="2567" w:name="_Toc72927274"/>
      <w:bookmarkStart w:id="2568" w:name="_Toc450303222"/>
      <w:bookmarkStart w:id="2569" w:name="_Toc9996972"/>
      <w:bookmarkStart w:id="2570" w:name="_Toc438968655"/>
      <w:bookmarkStart w:id="2571" w:name="_Toc443461103"/>
      <w:bookmarkStart w:id="2572" w:name="_Toc353342675"/>
      <w:bookmarkStart w:id="2573" w:name="_Toc443470372"/>
      <w:bookmarkStart w:id="2574" w:name="_Toc450303224"/>
      <w:bookmarkStart w:id="2575" w:name="_Toc9996979"/>
      <w:bookmarkStart w:id="2576" w:name="_Toc353342679"/>
      <w:bookmarkEnd w:id="376"/>
      <w:bookmarkEnd w:id="2566"/>
      <w:bookmarkEnd w:id="2567"/>
      <w:r w:rsidRPr="00BC394B">
        <w:lastRenderedPageBreak/>
        <w:br/>
      </w:r>
      <w:bookmarkStart w:id="2577" w:name="_Toc485815087"/>
      <w:bookmarkStart w:id="2578" w:name="_Toc77850867"/>
      <w:r w:rsidRPr="00BC394B">
        <w:rPr>
          <w:b w:val="0"/>
        </w:rPr>
        <w:t>(</w:t>
      </w:r>
      <w:r>
        <w:rPr>
          <w:b w:val="0"/>
        </w:rPr>
        <w:t>normative</w:t>
      </w:r>
      <w:r w:rsidRPr="00BC394B">
        <w:rPr>
          <w:b w:val="0"/>
        </w:rPr>
        <w:t>)</w:t>
      </w:r>
      <w:bookmarkEnd w:id="2568"/>
      <w:bookmarkEnd w:id="2569"/>
      <w:bookmarkEnd w:id="2570"/>
      <w:bookmarkEnd w:id="2571"/>
      <w:bookmarkEnd w:id="2572"/>
      <w:r w:rsidRPr="00BC394B">
        <w:br/>
      </w:r>
      <w:r w:rsidRPr="00BC394B">
        <w:br/>
      </w:r>
      <w:bookmarkEnd w:id="2577"/>
      <w:r w:rsidRPr="00254C5E">
        <w:t xml:space="preserve">Control </w:t>
      </w:r>
      <w:del w:id="2579" w:author="Emmanuel Thomas" w:date="2021-07-21T18:23:00Z">
        <w:r w:rsidRPr="00254C5E" w:rsidDel="000B7B3C">
          <w:delText>I</w:delText>
        </w:r>
      </w:del>
      <w:ins w:id="2580" w:author="Emmanuel Thomas" w:date="2021-07-21T18:23:00Z">
        <w:r w:rsidR="000B7B3C">
          <w:t>i</w:t>
        </w:r>
      </w:ins>
      <w:r w:rsidRPr="00254C5E">
        <w:t xml:space="preserve">nterface IDL </w:t>
      </w:r>
      <w:del w:id="2581" w:author="Emmanuel Thomas" w:date="2021-07-21T18:23:00Z">
        <w:r w:rsidRPr="00254C5E" w:rsidDel="000B7B3C">
          <w:delText>Syntax</w:delText>
        </w:r>
      </w:del>
      <w:ins w:id="2582" w:author="Emmanuel Thomas" w:date="2021-07-21T18:23:00Z">
        <w:r w:rsidR="000B7B3C">
          <w:t>definition</w:t>
        </w:r>
      </w:ins>
      <w:bookmarkEnd w:id="2578"/>
    </w:p>
    <w:p w14:paraId="36BDD6F6" w14:textId="5AA610E0" w:rsidR="00254C5E" w:rsidRDefault="00254C5E" w:rsidP="00254C5E">
      <w:pPr>
        <w:pStyle w:val="a2"/>
        <w:numPr>
          <w:ilvl w:val="1"/>
          <w:numId w:val="7"/>
        </w:numPr>
      </w:pPr>
      <w:bookmarkStart w:id="2583" w:name="_Toc77850868"/>
      <w:r>
        <w:t>General</w:t>
      </w:r>
      <w:bookmarkEnd w:id="2583"/>
    </w:p>
    <w:p w14:paraId="591DA562" w14:textId="27844AAA" w:rsidR="00BA3886" w:rsidRDefault="00254C5E" w:rsidP="00254C5E">
      <w:pPr>
        <w:rPr>
          <w:ins w:id="2584" w:author="Emmanuel Thomas" w:date="2021-07-21T14:21:00Z"/>
          <w:lang w:eastAsia="ja-JP"/>
        </w:rPr>
      </w:pPr>
      <w:bookmarkStart w:id="2585" w:name="_Hlk77784015"/>
      <w:r w:rsidRPr="00254C5E">
        <w:rPr>
          <w:lang w:eastAsia="ja-JP"/>
        </w:rPr>
        <w:t xml:space="preserve">The control interface to the video decoding </w:t>
      </w:r>
      <w:del w:id="2586" w:author="Emmanuel Thomas" w:date="2021-07-21T14:21:00Z">
        <w:r w:rsidRPr="00254C5E" w:rsidDel="00C40214">
          <w:rPr>
            <w:lang w:eastAsia="ja-JP"/>
          </w:rPr>
          <w:delText xml:space="preserve">platform </w:delText>
        </w:r>
      </w:del>
      <w:ins w:id="2587" w:author="Emmanuel Thomas" w:date="2021-07-21T14:21:00Z">
        <w:r w:rsidR="00C40214">
          <w:rPr>
            <w:lang w:eastAsia="ja-JP"/>
          </w:rPr>
          <w:t>engine</w:t>
        </w:r>
        <w:r w:rsidR="00C40214" w:rsidRPr="00254C5E">
          <w:rPr>
            <w:lang w:eastAsia="ja-JP"/>
          </w:rPr>
          <w:t xml:space="preserve"> </w:t>
        </w:r>
      </w:ins>
      <w:r w:rsidR="00BA3886">
        <w:rPr>
          <w:lang w:eastAsia="ja-JP"/>
        </w:rPr>
        <w:t xml:space="preserve">is defined using </w:t>
      </w:r>
      <w:r w:rsidRPr="00254C5E">
        <w:rPr>
          <w:lang w:eastAsia="ja-JP"/>
        </w:rPr>
        <w:t>the IDL syntax</w:t>
      </w:r>
      <w:r w:rsidR="00BA3886">
        <w:rPr>
          <w:lang w:eastAsia="ja-JP"/>
        </w:rPr>
        <w:t xml:space="preserve"> specified in </w:t>
      </w:r>
      <w:r w:rsidR="00BA3886" w:rsidRPr="00BA3886">
        <w:rPr>
          <w:lang w:eastAsia="ja-JP"/>
        </w:rPr>
        <w:t>ISO/IEC 19516 Information technology — Object management group — Interface definition language (IDL) 4.2.</w:t>
      </w:r>
    </w:p>
    <w:p w14:paraId="247A6E1C" w14:textId="78BAE74E" w:rsidR="00F22AD7" w:rsidRDefault="00F22AD7" w:rsidP="00254C5E">
      <w:pPr>
        <w:rPr>
          <w:ins w:id="2588" w:author="Emmanuel Thomas" w:date="2021-07-21T18:27:00Z"/>
          <w:lang w:eastAsia="ja-JP"/>
        </w:rPr>
      </w:pPr>
      <w:ins w:id="2589" w:author="Emmanuel Thomas" w:date="2021-07-21T14:23:00Z">
        <w:r>
          <w:rPr>
            <w:lang w:eastAsia="ja-JP"/>
          </w:rPr>
          <w:t xml:space="preserve">The </w:t>
        </w:r>
      </w:ins>
      <w:ins w:id="2590" w:author="Emmanuel Thomas" w:date="2021-07-21T14:29:00Z">
        <w:r w:rsidR="00D73A9F">
          <w:rPr>
            <w:lang w:eastAsia="ja-JP"/>
          </w:rPr>
          <w:t xml:space="preserve">control </w:t>
        </w:r>
      </w:ins>
      <w:ins w:id="2591" w:author="Emmanuel Thomas" w:date="2021-07-21T14:23:00Z">
        <w:r>
          <w:rPr>
            <w:lang w:eastAsia="ja-JP"/>
          </w:rPr>
          <w:t>interface is available as electronic attachment at</w:t>
        </w:r>
      </w:ins>
      <w:ins w:id="2592" w:author="Emmanuel Thomas" w:date="2021-07-21T18:28:00Z">
        <w:r w:rsidR="00CE499A">
          <w:rPr>
            <w:lang w:eastAsia="ja-JP"/>
          </w:rPr>
          <w:t xml:space="preserve"> </w:t>
        </w:r>
        <w:r w:rsidR="00CE499A">
          <w:rPr>
            <w:lang w:eastAsia="ja-JP"/>
          </w:rPr>
          <w:fldChar w:fldCharType="begin"/>
        </w:r>
        <w:r w:rsidR="00CE499A">
          <w:rPr>
            <w:lang w:eastAsia="ja-JP"/>
          </w:rPr>
          <w:instrText xml:space="preserve"> HYPERLINK "http://mpegx.int-evry.fr/software/MPEG/Systems/VideoDecodingInterface/specification" </w:instrText>
        </w:r>
        <w:r w:rsidR="00CE499A">
          <w:rPr>
            <w:lang w:eastAsia="ja-JP"/>
          </w:rPr>
          <w:fldChar w:fldCharType="separate"/>
        </w:r>
        <w:r w:rsidR="00CE499A" w:rsidRPr="0001177B">
          <w:rPr>
            <w:rStyle w:val="Hyperlink"/>
            <w:lang w:val="en-GB" w:eastAsia="ja-JP"/>
          </w:rPr>
          <w:t>http://mpegx.int-evry.fr/software/MPEG/Systems/VideoDecodingInterface/specification</w:t>
        </w:r>
        <w:r w:rsidR="00CE499A">
          <w:rPr>
            <w:lang w:eastAsia="ja-JP"/>
          </w:rPr>
          <w:fldChar w:fldCharType="end"/>
        </w:r>
        <w:r w:rsidR="00CE499A">
          <w:rPr>
            <w:lang w:eastAsia="ja-JP"/>
          </w:rPr>
          <w:t>.</w:t>
        </w:r>
      </w:ins>
    </w:p>
    <w:p w14:paraId="586F1619" w14:textId="77777777" w:rsidR="00CE499A" w:rsidRDefault="00CE499A" w:rsidP="00CE499A">
      <w:pPr>
        <w:rPr>
          <w:ins w:id="2593" w:author="Emmanuel Thomas" w:date="2021-07-21T18:27:00Z"/>
          <w:lang w:eastAsia="ja-JP"/>
        </w:rPr>
      </w:pPr>
      <w:ins w:id="2594" w:author="Emmanuel Thomas" w:date="2021-07-21T18:27:00Z">
        <w:r w:rsidRPr="009063C5">
          <w:rPr>
            <w:highlight w:val="yellow"/>
            <w:lang w:eastAsia="ja-JP"/>
          </w:rPr>
          <w:t>[Editor’s note] An ISO</w:t>
        </w:r>
        <w:r>
          <w:rPr>
            <w:highlight w:val="yellow"/>
            <w:lang w:eastAsia="ja-JP"/>
          </w:rPr>
          <w:t>-</w:t>
        </w:r>
        <w:r w:rsidRPr="009063C5">
          <w:rPr>
            <w:highlight w:val="yellow"/>
            <w:lang w:eastAsia="ja-JP"/>
          </w:rPr>
          <w:t>hosted link will be provided for publication</w:t>
        </w:r>
        <w:r>
          <w:rPr>
            <w:lang w:eastAsia="ja-JP"/>
          </w:rPr>
          <w:t>.</w:t>
        </w:r>
      </w:ins>
    </w:p>
    <w:p w14:paraId="193115C1" w14:textId="083FAB8D" w:rsidR="00C40214" w:rsidRDefault="00F22AD7" w:rsidP="00254C5E">
      <w:pPr>
        <w:rPr>
          <w:lang w:eastAsia="ja-JP"/>
        </w:rPr>
      </w:pPr>
      <w:ins w:id="2595" w:author="Emmanuel Thomas" w:date="2021-07-21T14:23:00Z">
        <w:r>
          <w:rPr>
            <w:lang w:eastAsia="ja-JP"/>
          </w:rPr>
          <w:t xml:space="preserve">In case of disparity, </w:t>
        </w:r>
        <w:r w:rsidR="00B85187">
          <w:rPr>
            <w:lang w:eastAsia="ja-JP"/>
          </w:rPr>
          <w:t>the</w:t>
        </w:r>
      </w:ins>
      <w:ins w:id="2596" w:author="Emmanuel Thomas" w:date="2021-07-21T14:29:00Z">
        <w:r w:rsidR="00A978EA">
          <w:rPr>
            <w:lang w:eastAsia="ja-JP"/>
          </w:rPr>
          <w:t xml:space="preserve"> control</w:t>
        </w:r>
      </w:ins>
      <w:ins w:id="2597" w:author="Emmanuel Thomas" w:date="2021-07-21T14:23:00Z">
        <w:r w:rsidR="00B85187">
          <w:rPr>
            <w:lang w:eastAsia="ja-JP"/>
          </w:rPr>
          <w:t xml:space="preserve"> </w:t>
        </w:r>
      </w:ins>
      <w:ins w:id="2598" w:author="Emmanuel Thomas" w:date="2021-07-21T14:21:00Z">
        <w:r w:rsidR="00C40214">
          <w:rPr>
            <w:lang w:eastAsia="ja-JP"/>
          </w:rPr>
          <w:t xml:space="preserve">interface </w:t>
        </w:r>
        <w:r w:rsidR="00376E61">
          <w:rPr>
            <w:lang w:eastAsia="ja-JP"/>
          </w:rPr>
          <w:t xml:space="preserve">available as electronic attachment </w:t>
        </w:r>
      </w:ins>
      <w:ins w:id="2599" w:author="Emmanuel Thomas" w:date="2021-07-21T14:22:00Z">
        <w:r w:rsidR="00376E61">
          <w:rPr>
            <w:lang w:eastAsia="ja-JP"/>
          </w:rPr>
          <w:t xml:space="preserve">takes precedence over the </w:t>
        </w:r>
        <w:r>
          <w:rPr>
            <w:lang w:eastAsia="ja-JP"/>
          </w:rPr>
          <w:t xml:space="preserve">reproduction provided in </w:t>
        </w:r>
        <w:r>
          <w:rPr>
            <w:lang w:eastAsia="ja-JP"/>
          </w:rPr>
          <w:fldChar w:fldCharType="begin"/>
        </w:r>
        <w:r>
          <w:rPr>
            <w:lang w:eastAsia="ja-JP"/>
          </w:rPr>
          <w:instrText xml:space="preserve"> REF _Ref77769791 \r \h </w:instrText>
        </w:r>
      </w:ins>
      <w:r>
        <w:rPr>
          <w:lang w:eastAsia="ja-JP"/>
        </w:rPr>
      </w:r>
      <w:r>
        <w:rPr>
          <w:lang w:eastAsia="ja-JP"/>
        </w:rPr>
        <w:fldChar w:fldCharType="separate"/>
      </w:r>
      <w:ins w:id="2600" w:author="Emmanuel Thomas" w:date="2021-07-22T12:47:00Z">
        <w:r w:rsidR="00F96EF7">
          <w:rPr>
            <w:lang w:eastAsia="ja-JP"/>
          </w:rPr>
          <w:t>A.2</w:t>
        </w:r>
      </w:ins>
      <w:ins w:id="2601" w:author="Emmanuel Thomas" w:date="2021-07-21T14:22:00Z">
        <w:r>
          <w:rPr>
            <w:lang w:eastAsia="ja-JP"/>
          </w:rPr>
          <w:fldChar w:fldCharType="end"/>
        </w:r>
      </w:ins>
      <w:ins w:id="2602" w:author="Emmanuel Thomas" w:date="2021-07-21T18:23:00Z">
        <w:r w:rsidR="00563532">
          <w:rPr>
            <w:lang w:eastAsia="ja-JP"/>
          </w:rPr>
          <w:t>.</w:t>
        </w:r>
      </w:ins>
    </w:p>
    <w:p w14:paraId="546E9782" w14:textId="579E7441" w:rsidR="00254C5E" w:rsidRDefault="00254C5E" w:rsidP="00254C5E">
      <w:pPr>
        <w:pStyle w:val="a2"/>
        <w:numPr>
          <w:ilvl w:val="1"/>
          <w:numId w:val="7"/>
        </w:numPr>
        <w:rPr>
          <w:ins w:id="2603" w:author="Emmanuel Thomas" w:date="2021-07-21T18:22:00Z"/>
        </w:rPr>
      </w:pPr>
      <w:bookmarkStart w:id="2604" w:name="_Ref77769791"/>
      <w:bookmarkStart w:id="2605" w:name="_Toc77850869"/>
      <w:bookmarkEnd w:id="2585"/>
      <w:r>
        <w:t>Interface definition</w:t>
      </w:r>
      <w:bookmarkEnd w:id="2604"/>
      <w:bookmarkEnd w:id="2605"/>
    </w:p>
    <w:p w14:paraId="74DEB8E7" w14:textId="70065D16" w:rsidR="00897EB0" w:rsidRPr="00803F15" w:rsidRDefault="00897EB0">
      <w:pPr>
        <w:rPr>
          <w:ins w:id="2606" w:author="Emmanuel Thomas" w:date="2021-07-21T14:19:00Z"/>
        </w:rPr>
        <w:pPrChange w:id="2607" w:author="Emmanuel Thomas" w:date="2021-07-21T18:22:00Z">
          <w:pPr>
            <w:pStyle w:val="a2"/>
            <w:numPr>
              <w:numId w:val="7"/>
            </w:numPr>
          </w:pPr>
        </w:pPrChange>
      </w:pPr>
      <w:ins w:id="2608" w:author="Emmanuel Thomas" w:date="2021-07-21T18:22:00Z">
        <w:r>
          <w:rPr>
            <w:lang w:eastAsia="ja-JP"/>
          </w:rPr>
          <w:t xml:space="preserve">The </w:t>
        </w:r>
      </w:ins>
      <w:ins w:id="2609" w:author="Emmanuel Thomas" w:date="2021-07-21T18:23:00Z">
        <w:r w:rsidR="00563532">
          <w:rPr>
            <w:lang w:eastAsia="ja-JP"/>
          </w:rPr>
          <w:t>IDL document</w:t>
        </w:r>
      </w:ins>
      <w:ins w:id="2610" w:author="Emmanuel Thomas" w:date="2021-07-21T18:22:00Z">
        <w:r>
          <w:rPr>
            <w:lang w:eastAsia="ja-JP"/>
          </w:rPr>
          <w:t xml:space="preserve"> is reproduced in</w:t>
        </w:r>
      </w:ins>
      <w:ins w:id="2611" w:author="Emmanuel Thomas" w:date="2021-07-21T18:23:00Z">
        <w:r w:rsidR="00563532">
          <w:rPr>
            <w:lang w:eastAsia="ja-JP"/>
          </w:rPr>
          <w:t xml:space="preserve"> </w:t>
        </w:r>
      </w:ins>
      <w:ins w:id="2612" w:author="Emmanuel Thomas" w:date="2021-07-21T18:24:00Z">
        <w:r w:rsidR="00481C6F">
          <w:rPr>
            <w:lang w:eastAsia="ja-JP"/>
          </w:rPr>
          <w:fldChar w:fldCharType="begin"/>
        </w:r>
        <w:r w:rsidR="00481C6F">
          <w:rPr>
            <w:lang w:eastAsia="ja-JP"/>
          </w:rPr>
          <w:instrText xml:space="preserve"> REF _Ref77784259 \h </w:instrText>
        </w:r>
      </w:ins>
      <w:r w:rsidR="00481C6F">
        <w:rPr>
          <w:lang w:eastAsia="ja-JP"/>
        </w:rPr>
      </w:r>
      <w:r w:rsidR="00481C6F">
        <w:rPr>
          <w:lang w:eastAsia="ja-JP"/>
        </w:rPr>
        <w:fldChar w:fldCharType="separate"/>
      </w:r>
      <w:ins w:id="2613" w:author="Emmanuel Thomas" w:date="2021-07-22T12:47:00Z">
        <w:r w:rsidR="00F96EF7">
          <w:t xml:space="preserve">Table </w:t>
        </w:r>
        <w:r w:rsidR="00F96EF7">
          <w:rPr>
            <w:noProof/>
          </w:rPr>
          <w:t>9</w:t>
        </w:r>
      </w:ins>
      <w:ins w:id="2614" w:author="Emmanuel Thomas" w:date="2021-07-21T18:24:00Z">
        <w:r w:rsidR="00481C6F">
          <w:rPr>
            <w:lang w:eastAsia="ja-JP"/>
          </w:rPr>
          <w:fldChar w:fldCharType="end"/>
        </w:r>
      </w:ins>
      <w:ins w:id="2615" w:author="Emmanuel Thomas" w:date="2021-07-21T18:22:00Z">
        <w:r>
          <w:rPr>
            <w:lang w:eastAsia="ja-JP"/>
          </w:rPr>
          <w:t>.</w:t>
        </w:r>
      </w:ins>
    </w:p>
    <w:p w14:paraId="7FDCB037" w14:textId="6CD76986" w:rsidR="00563532" w:rsidRDefault="00563532">
      <w:pPr>
        <w:pStyle w:val="Caption"/>
        <w:keepNext/>
        <w:rPr>
          <w:ins w:id="2616" w:author="Emmanuel Thomas" w:date="2021-07-21T18:23:00Z"/>
        </w:rPr>
        <w:pPrChange w:id="2617" w:author="Emmanuel Thomas" w:date="2021-07-21T18:23:00Z">
          <w:pPr/>
        </w:pPrChange>
      </w:pPr>
      <w:bookmarkStart w:id="2618" w:name="_Ref77784259"/>
      <w:ins w:id="2619" w:author="Emmanuel Thomas" w:date="2021-07-21T18:23:00Z">
        <w:r>
          <w:t xml:space="preserve">Table </w:t>
        </w:r>
        <w:r>
          <w:fldChar w:fldCharType="begin"/>
        </w:r>
        <w:r>
          <w:instrText xml:space="preserve"> SEQ Table \* ARABIC </w:instrText>
        </w:r>
      </w:ins>
      <w:r>
        <w:fldChar w:fldCharType="separate"/>
      </w:r>
      <w:ins w:id="2620" w:author="Emmanuel Thomas" w:date="2021-07-22T12:47:00Z">
        <w:r w:rsidR="00F96EF7">
          <w:rPr>
            <w:noProof/>
          </w:rPr>
          <w:t>9</w:t>
        </w:r>
      </w:ins>
      <w:ins w:id="2621" w:author="Emmanuel Thomas" w:date="2021-07-21T18:23:00Z">
        <w:r>
          <w:fldChar w:fldCharType="end"/>
        </w:r>
        <w:bookmarkEnd w:id="2618"/>
        <w:r>
          <w:t xml:space="preserve"> — </w:t>
        </w:r>
        <w:r w:rsidRPr="008041B6">
          <w:t xml:space="preserve">Control </w:t>
        </w:r>
        <w:r w:rsidR="000B7B3C">
          <w:t>i</w:t>
        </w:r>
        <w:r w:rsidRPr="008041B6">
          <w:t xml:space="preserve">nterface IDL </w:t>
        </w:r>
        <w:r>
          <w:t>document</w:t>
        </w:r>
      </w:ins>
    </w:p>
    <w:tbl>
      <w:tblPr>
        <w:tblStyle w:val="TableGrid"/>
        <w:tblW w:w="0" w:type="auto"/>
        <w:tblLook w:val="04A0" w:firstRow="1" w:lastRow="0" w:firstColumn="1" w:lastColumn="0" w:noHBand="0" w:noVBand="1"/>
      </w:tblPr>
      <w:tblGrid>
        <w:gridCol w:w="9742"/>
      </w:tblGrid>
      <w:tr w:rsidR="00001711" w:rsidRPr="00832A23" w14:paraId="2EC376E2" w14:textId="77777777" w:rsidTr="00001711">
        <w:trPr>
          <w:cnfStyle w:val="100000000000" w:firstRow="1" w:lastRow="0" w:firstColumn="0" w:lastColumn="0" w:oddVBand="0" w:evenVBand="0" w:oddHBand="0" w:evenHBand="0" w:firstRowFirstColumn="0" w:firstRowLastColumn="0" w:lastRowFirstColumn="0" w:lastRowLastColumn="0"/>
          <w:ins w:id="2622" w:author="Emmanuel Thomas" w:date="2021-07-21T14:19:00Z"/>
        </w:trPr>
        <w:tc>
          <w:tcPr>
            <w:tcW w:w="9742" w:type="dxa"/>
          </w:tcPr>
          <w:p w14:paraId="73AD168F" w14:textId="77777777" w:rsidR="00C26EC7" w:rsidRPr="00832A23" w:rsidRDefault="00C26EC7">
            <w:pPr>
              <w:pStyle w:val="Code"/>
              <w:rPr>
                <w:ins w:id="2623" w:author="Emmanuel Thomas" w:date="2021-07-21T14:19:00Z"/>
                <w:b w:val="0"/>
                <w:bCs/>
                <w:lang w:val="en-NL" w:eastAsia="zh-CN"/>
                <w:rPrChange w:id="2624" w:author="Emmanuel Thomas" w:date="2021-07-21T18:25:00Z">
                  <w:rPr>
                    <w:ins w:id="2625" w:author="Emmanuel Thomas" w:date="2021-07-21T14:19:00Z"/>
                    <w:lang w:val="en-NL" w:eastAsia="zh-CN"/>
                  </w:rPr>
                </w:rPrChange>
              </w:rPr>
              <w:pPrChange w:id="2626" w:author="Emmanuel Thomas" w:date="2021-07-21T14:19:00Z">
                <w:pPr>
                  <w:tabs>
                    <w:tab w:val="clear" w:pos="403"/>
                  </w:tabs>
                  <w:autoSpaceDE w:val="0"/>
                  <w:autoSpaceDN w:val="0"/>
                  <w:adjustRightInd w:val="0"/>
                  <w:spacing w:after="0" w:line="240" w:lineRule="auto"/>
                  <w:jc w:val="left"/>
                </w:pPr>
              </w:pPrChange>
            </w:pPr>
            <w:ins w:id="2627" w:author="Emmanuel Thomas" w:date="2021-07-21T14:19:00Z">
              <w:r w:rsidRPr="00832A23">
                <w:rPr>
                  <w:bCs/>
                  <w:color w:val="00B050"/>
                  <w:lang w:val="en-NL" w:eastAsia="zh-CN"/>
                  <w:rPrChange w:id="2628" w:author="Emmanuel Thomas" w:date="2021-07-21T18:25:00Z">
                    <w:rPr>
                      <w:color w:val="0000FF"/>
                      <w:lang w:val="en-NL" w:eastAsia="zh-CN"/>
                    </w:rPr>
                  </w:rPrChange>
                </w:rPr>
                <w:t>interface</w:t>
              </w:r>
              <w:r w:rsidRPr="00832A23">
                <w:rPr>
                  <w:bCs/>
                  <w:color w:val="00B050"/>
                  <w:lang w:val="en-NL" w:eastAsia="zh-CN"/>
                  <w:rPrChange w:id="2629" w:author="Emmanuel Thomas" w:date="2021-07-21T18:25:00Z">
                    <w:rPr>
                      <w:lang w:val="en-NL" w:eastAsia="zh-CN"/>
                    </w:rPr>
                  </w:rPrChange>
                </w:rPr>
                <w:t xml:space="preserve"> </w:t>
              </w:r>
              <w:r w:rsidRPr="00832A23">
                <w:rPr>
                  <w:bCs/>
                  <w:color w:val="0000FF"/>
                  <w:lang w:val="en-NL" w:eastAsia="zh-CN"/>
                  <w:rPrChange w:id="2630" w:author="Emmanuel Thomas" w:date="2021-07-21T18:25:00Z">
                    <w:rPr>
                      <w:lang w:val="en-NL" w:eastAsia="zh-CN"/>
                    </w:rPr>
                  </w:rPrChange>
                </w:rPr>
                <w:t>MPEG</w:t>
              </w:r>
              <w:r w:rsidRPr="00803F15">
                <w:rPr>
                  <w:bCs/>
                  <w:lang w:val="en-NL" w:eastAsia="zh-CN"/>
                </w:rPr>
                <w:t>_</w:t>
              </w:r>
              <w:r w:rsidRPr="00832A23">
                <w:rPr>
                  <w:bCs/>
                  <w:color w:val="0000FF"/>
                  <w:lang w:val="en-NL" w:eastAsia="zh-CN"/>
                  <w:rPrChange w:id="2631" w:author="Emmanuel Thomas" w:date="2021-07-21T18:25:00Z">
                    <w:rPr>
                      <w:lang w:val="en-NL" w:eastAsia="zh-CN"/>
                    </w:rPr>
                  </w:rPrChange>
                </w:rPr>
                <w:t>VDI</w:t>
              </w:r>
              <w:r w:rsidRPr="00803F15">
                <w:rPr>
                  <w:bCs/>
                  <w:lang w:val="en-NL" w:eastAsia="zh-CN"/>
                </w:rPr>
                <w:t xml:space="preserve"> {</w:t>
              </w:r>
            </w:ins>
          </w:p>
          <w:p w14:paraId="52476170" w14:textId="77777777" w:rsidR="00C26EC7" w:rsidRPr="00832A23" w:rsidRDefault="00C26EC7">
            <w:pPr>
              <w:pStyle w:val="Code"/>
              <w:rPr>
                <w:ins w:id="2632" w:author="Emmanuel Thomas" w:date="2021-07-21T14:19:00Z"/>
                <w:b w:val="0"/>
                <w:bCs/>
                <w:lang w:val="en-NL" w:eastAsia="zh-CN"/>
                <w:rPrChange w:id="2633" w:author="Emmanuel Thomas" w:date="2021-07-21T18:25:00Z">
                  <w:rPr>
                    <w:ins w:id="2634" w:author="Emmanuel Thomas" w:date="2021-07-21T14:19:00Z"/>
                    <w:lang w:val="en-NL" w:eastAsia="zh-CN"/>
                  </w:rPr>
                </w:rPrChange>
              </w:rPr>
              <w:pPrChange w:id="2635" w:author="Emmanuel Thomas" w:date="2021-07-21T14:19:00Z">
                <w:pPr>
                  <w:tabs>
                    <w:tab w:val="clear" w:pos="403"/>
                  </w:tabs>
                  <w:autoSpaceDE w:val="0"/>
                  <w:autoSpaceDN w:val="0"/>
                  <w:adjustRightInd w:val="0"/>
                  <w:spacing w:after="0" w:line="240" w:lineRule="auto"/>
                  <w:jc w:val="left"/>
                </w:pPr>
              </w:pPrChange>
            </w:pPr>
          </w:p>
          <w:p w14:paraId="1771D856" w14:textId="77777777" w:rsidR="00C26EC7" w:rsidRPr="00832A23" w:rsidRDefault="00C26EC7">
            <w:pPr>
              <w:pStyle w:val="Code"/>
              <w:rPr>
                <w:ins w:id="2636" w:author="Emmanuel Thomas" w:date="2021-07-21T14:19:00Z"/>
                <w:b w:val="0"/>
                <w:bCs/>
                <w:lang w:val="en-NL" w:eastAsia="zh-CN"/>
                <w:rPrChange w:id="2637" w:author="Emmanuel Thomas" w:date="2021-07-21T18:25:00Z">
                  <w:rPr>
                    <w:ins w:id="2638" w:author="Emmanuel Thomas" w:date="2021-07-21T14:19:00Z"/>
                    <w:lang w:val="en-NL" w:eastAsia="zh-CN"/>
                  </w:rPr>
                </w:rPrChange>
              </w:rPr>
              <w:pPrChange w:id="2639" w:author="Emmanuel Thomas" w:date="2021-07-21T14:19:00Z">
                <w:pPr>
                  <w:tabs>
                    <w:tab w:val="clear" w:pos="403"/>
                  </w:tabs>
                  <w:autoSpaceDE w:val="0"/>
                  <w:autoSpaceDN w:val="0"/>
                  <w:adjustRightInd w:val="0"/>
                  <w:spacing w:after="0" w:line="240" w:lineRule="auto"/>
                  <w:jc w:val="left"/>
                </w:pPr>
              </w:pPrChange>
            </w:pPr>
            <w:ins w:id="2640" w:author="Emmanuel Thomas" w:date="2021-07-21T14:19:00Z">
              <w:r w:rsidRPr="00803F15">
                <w:rPr>
                  <w:bCs/>
                  <w:lang w:val="en-NL" w:eastAsia="zh-CN"/>
                </w:rPr>
                <w:t xml:space="preserve">    </w:t>
              </w:r>
              <w:r w:rsidRPr="00803F15">
                <w:rPr>
                  <w:bCs/>
                  <w:color w:val="0000FF"/>
                  <w:lang w:val="en-NL" w:eastAsia="zh-CN"/>
                </w:rPr>
                <w:t>const</w:t>
              </w:r>
              <w:r w:rsidRPr="00580BB3">
                <w:rPr>
                  <w:bCs/>
                  <w:lang w:val="en-NL" w:eastAsia="zh-CN"/>
                </w:rPr>
                <w:t xml:space="preserve"> </w:t>
              </w:r>
              <w:r w:rsidRPr="00E322FD">
                <w:rPr>
                  <w:bCs/>
                  <w:color w:val="0000FF"/>
                  <w:lang w:val="en-NL" w:eastAsia="zh-CN"/>
                </w:rPr>
                <w:t>unsigned</w:t>
              </w:r>
              <w:r w:rsidRPr="00832A23">
                <w:rPr>
                  <w:bCs/>
                  <w:lang w:val="en-NL" w:eastAsia="zh-CN"/>
                  <w:rPrChange w:id="2641" w:author="Emmanuel Thomas" w:date="2021-07-21T18:25:00Z">
                    <w:rPr>
                      <w:lang w:val="en-NL" w:eastAsia="zh-CN"/>
                    </w:rPr>
                  </w:rPrChange>
                </w:rPr>
                <w:t xml:space="preserve"> </w:t>
              </w:r>
              <w:r w:rsidRPr="00832A23">
                <w:rPr>
                  <w:bCs/>
                  <w:color w:val="0000FF"/>
                  <w:lang w:val="en-NL" w:eastAsia="zh-CN"/>
                  <w:rPrChange w:id="2642" w:author="Emmanuel Thomas" w:date="2021-07-21T18:25:00Z">
                    <w:rPr>
                      <w:color w:val="0000FF"/>
                      <w:lang w:val="en-NL" w:eastAsia="zh-CN"/>
                    </w:rPr>
                  </w:rPrChange>
                </w:rPr>
                <w:t>long</w:t>
              </w:r>
              <w:r w:rsidRPr="00832A23">
                <w:rPr>
                  <w:bCs/>
                  <w:lang w:val="en-NL" w:eastAsia="zh-CN"/>
                  <w:rPrChange w:id="2643" w:author="Emmanuel Thomas" w:date="2021-07-21T18:25:00Z">
                    <w:rPr>
                      <w:lang w:val="en-NL" w:eastAsia="zh-CN"/>
                    </w:rPr>
                  </w:rPrChange>
                </w:rPr>
                <w:t xml:space="preserve"> CAP_INSTANCES_FLAG = 0x1;</w:t>
              </w:r>
            </w:ins>
          </w:p>
          <w:p w14:paraId="05851C22" w14:textId="77777777" w:rsidR="00C26EC7" w:rsidRPr="00832A23" w:rsidRDefault="00C26EC7">
            <w:pPr>
              <w:pStyle w:val="Code"/>
              <w:rPr>
                <w:ins w:id="2644" w:author="Emmanuel Thomas" w:date="2021-07-21T14:19:00Z"/>
                <w:b w:val="0"/>
                <w:bCs/>
                <w:lang w:val="en-NL" w:eastAsia="zh-CN"/>
                <w:rPrChange w:id="2645" w:author="Emmanuel Thomas" w:date="2021-07-21T18:25:00Z">
                  <w:rPr>
                    <w:ins w:id="2646" w:author="Emmanuel Thomas" w:date="2021-07-21T14:19:00Z"/>
                    <w:lang w:val="en-NL" w:eastAsia="zh-CN"/>
                  </w:rPr>
                </w:rPrChange>
              </w:rPr>
              <w:pPrChange w:id="2647" w:author="Emmanuel Thomas" w:date="2021-07-21T14:19:00Z">
                <w:pPr>
                  <w:tabs>
                    <w:tab w:val="clear" w:pos="403"/>
                  </w:tabs>
                  <w:autoSpaceDE w:val="0"/>
                  <w:autoSpaceDN w:val="0"/>
                  <w:adjustRightInd w:val="0"/>
                  <w:spacing w:after="0" w:line="240" w:lineRule="auto"/>
                  <w:jc w:val="left"/>
                </w:pPr>
              </w:pPrChange>
            </w:pPr>
            <w:ins w:id="2648" w:author="Emmanuel Thomas" w:date="2021-07-21T14:19:00Z">
              <w:r w:rsidRPr="00803F15">
                <w:rPr>
                  <w:bCs/>
                  <w:lang w:val="en-NL" w:eastAsia="zh-CN"/>
                </w:rPr>
                <w:t xml:space="preserve">    </w:t>
              </w:r>
              <w:r w:rsidRPr="00803F15">
                <w:rPr>
                  <w:bCs/>
                  <w:color w:val="0000FF"/>
                  <w:lang w:val="en-NL" w:eastAsia="zh-CN"/>
                </w:rPr>
                <w:t>const</w:t>
              </w:r>
              <w:r w:rsidRPr="00580BB3">
                <w:rPr>
                  <w:bCs/>
                  <w:lang w:val="en-NL" w:eastAsia="zh-CN"/>
                </w:rPr>
                <w:t xml:space="preserve"> </w:t>
              </w:r>
              <w:r w:rsidRPr="00E322FD">
                <w:rPr>
                  <w:bCs/>
                  <w:color w:val="0000FF"/>
                  <w:lang w:val="en-NL" w:eastAsia="zh-CN"/>
                </w:rPr>
                <w:t>unsigned</w:t>
              </w:r>
              <w:r w:rsidRPr="00832A23">
                <w:rPr>
                  <w:bCs/>
                  <w:lang w:val="en-NL" w:eastAsia="zh-CN"/>
                  <w:rPrChange w:id="2649" w:author="Emmanuel Thomas" w:date="2021-07-21T18:25:00Z">
                    <w:rPr>
                      <w:lang w:val="en-NL" w:eastAsia="zh-CN"/>
                    </w:rPr>
                  </w:rPrChange>
                </w:rPr>
                <w:t xml:space="preserve"> </w:t>
              </w:r>
              <w:r w:rsidRPr="00832A23">
                <w:rPr>
                  <w:bCs/>
                  <w:color w:val="0000FF"/>
                  <w:lang w:val="en-NL" w:eastAsia="zh-CN"/>
                  <w:rPrChange w:id="2650" w:author="Emmanuel Thomas" w:date="2021-07-21T18:25:00Z">
                    <w:rPr>
                      <w:color w:val="0000FF"/>
                      <w:lang w:val="en-NL" w:eastAsia="zh-CN"/>
                    </w:rPr>
                  </w:rPrChange>
                </w:rPr>
                <w:t>long</w:t>
              </w:r>
              <w:r w:rsidRPr="00832A23">
                <w:rPr>
                  <w:bCs/>
                  <w:lang w:val="en-NL" w:eastAsia="zh-CN"/>
                  <w:rPrChange w:id="2651" w:author="Emmanuel Thomas" w:date="2021-07-21T18:25:00Z">
                    <w:rPr>
                      <w:lang w:val="en-NL" w:eastAsia="zh-CN"/>
                    </w:rPr>
                  </w:rPrChange>
                </w:rPr>
                <w:t xml:space="preserve"> CAP_BUFFER_MEMORY_FLAG = 0x2;</w:t>
              </w:r>
            </w:ins>
          </w:p>
          <w:p w14:paraId="5E95035D" w14:textId="77777777" w:rsidR="00C26EC7" w:rsidRPr="00832A23" w:rsidRDefault="00C26EC7">
            <w:pPr>
              <w:pStyle w:val="Code"/>
              <w:rPr>
                <w:ins w:id="2652" w:author="Emmanuel Thomas" w:date="2021-07-21T14:19:00Z"/>
                <w:b w:val="0"/>
                <w:bCs/>
                <w:lang w:val="en-NL" w:eastAsia="zh-CN"/>
                <w:rPrChange w:id="2653" w:author="Emmanuel Thomas" w:date="2021-07-21T18:25:00Z">
                  <w:rPr>
                    <w:ins w:id="2654" w:author="Emmanuel Thomas" w:date="2021-07-21T14:19:00Z"/>
                    <w:lang w:val="en-NL" w:eastAsia="zh-CN"/>
                  </w:rPr>
                </w:rPrChange>
              </w:rPr>
              <w:pPrChange w:id="2655" w:author="Emmanuel Thomas" w:date="2021-07-21T14:19:00Z">
                <w:pPr>
                  <w:tabs>
                    <w:tab w:val="clear" w:pos="403"/>
                  </w:tabs>
                  <w:autoSpaceDE w:val="0"/>
                  <w:autoSpaceDN w:val="0"/>
                  <w:adjustRightInd w:val="0"/>
                  <w:spacing w:after="0" w:line="240" w:lineRule="auto"/>
                  <w:jc w:val="left"/>
                </w:pPr>
              </w:pPrChange>
            </w:pPr>
            <w:ins w:id="2656" w:author="Emmanuel Thomas" w:date="2021-07-21T14:19:00Z">
              <w:r w:rsidRPr="00803F15">
                <w:rPr>
                  <w:bCs/>
                  <w:lang w:val="en-NL" w:eastAsia="zh-CN"/>
                </w:rPr>
                <w:t xml:space="preserve">    </w:t>
              </w:r>
              <w:r w:rsidRPr="00803F15">
                <w:rPr>
                  <w:bCs/>
                  <w:color w:val="0000FF"/>
                  <w:lang w:val="en-NL" w:eastAsia="zh-CN"/>
                </w:rPr>
                <w:t>const</w:t>
              </w:r>
              <w:r w:rsidRPr="00580BB3">
                <w:rPr>
                  <w:bCs/>
                  <w:lang w:val="en-NL" w:eastAsia="zh-CN"/>
                </w:rPr>
                <w:t xml:space="preserve"> </w:t>
              </w:r>
              <w:r w:rsidRPr="00E322FD">
                <w:rPr>
                  <w:bCs/>
                  <w:color w:val="0000FF"/>
                  <w:lang w:val="en-NL" w:eastAsia="zh-CN"/>
                </w:rPr>
                <w:t>unsigned</w:t>
              </w:r>
              <w:r w:rsidRPr="00832A23">
                <w:rPr>
                  <w:bCs/>
                  <w:lang w:val="en-NL" w:eastAsia="zh-CN"/>
                  <w:rPrChange w:id="2657" w:author="Emmanuel Thomas" w:date="2021-07-21T18:25:00Z">
                    <w:rPr>
                      <w:lang w:val="en-NL" w:eastAsia="zh-CN"/>
                    </w:rPr>
                  </w:rPrChange>
                </w:rPr>
                <w:t xml:space="preserve"> </w:t>
              </w:r>
              <w:r w:rsidRPr="00832A23">
                <w:rPr>
                  <w:bCs/>
                  <w:color w:val="0000FF"/>
                  <w:lang w:val="en-NL" w:eastAsia="zh-CN"/>
                  <w:rPrChange w:id="2658" w:author="Emmanuel Thomas" w:date="2021-07-21T18:25:00Z">
                    <w:rPr>
                      <w:color w:val="0000FF"/>
                      <w:lang w:val="en-NL" w:eastAsia="zh-CN"/>
                    </w:rPr>
                  </w:rPrChange>
                </w:rPr>
                <w:t>long</w:t>
              </w:r>
              <w:r w:rsidRPr="00832A23">
                <w:rPr>
                  <w:bCs/>
                  <w:lang w:val="en-NL" w:eastAsia="zh-CN"/>
                  <w:rPrChange w:id="2659" w:author="Emmanuel Thomas" w:date="2021-07-21T18:25:00Z">
                    <w:rPr>
                      <w:lang w:val="en-NL" w:eastAsia="zh-CN"/>
                    </w:rPr>
                  </w:rPrChange>
                </w:rPr>
                <w:t xml:space="preserve"> CAP_BITRATE_FLAG = 0x4;</w:t>
              </w:r>
            </w:ins>
          </w:p>
          <w:p w14:paraId="15AEFDC6" w14:textId="77777777" w:rsidR="00C26EC7" w:rsidRPr="00832A23" w:rsidRDefault="00C26EC7">
            <w:pPr>
              <w:pStyle w:val="Code"/>
              <w:rPr>
                <w:ins w:id="2660" w:author="Emmanuel Thomas" w:date="2021-07-21T14:19:00Z"/>
                <w:b w:val="0"/>
                <w:bCs/>
                <w:lang w:val="en-NL" w:eastAsia="zh-CN"/>
                <w:rPrChange w:id="2661" w:author="Emmanuel Thomas" w:date="2021-07-21T18:25:00Z">
                  <w:rPr>
                    <w:ins w:id="2662" w:author="Emmanuel Thomas" w:date="2021-07-21T14:19:00Z"/>
                    <w:lang w:val="en-NL" w:eastAsia="zh-CN"/>
                  </w:rPr>
                </w:rPrChange>
              </w:rPr>
              <w:pPrChange w:id="2663" w:author="Emmanuel Thomas" w:date="2021-07-21T14:19:00Z">
                <w:pPr>
                  <w:tabs>
                    <w:tab w:val="clear" w:pos="403"/>
                  </w:tabs>
                  <w:autoSpaceDE w:val="0"/>
                  <w:autoSpaceDN w:val="0"/>
                  <w:adjustRightInd w:val="0"/>
                  <w:spacing w:after="0" w:line="240" w:lineRule="auto"/>
                  <w:jc w:val="left"/>
                </w:pPr>
              </w:pPrChange>
            </w:pPr>
            <w:ins w:id="2664" w:author="Emmanuel Thomas" w:date="2021-07-21T14:19:00Z">
              <w:r w:rsidRPr="00803F15">
                <w:rPr>
                  <w:bCs/>
                  <w:lang w:val="en-NL" w:eastAsia="zh-CN"/>
                </w:rPr>
                <w:t xml:space="preserve">    </w:t>
              </w:r>
              <w:r w:rsidRPr="00803F15">
                <w:rPr>
                  <w:bCs/>
                  <w:color w:val="0000FF"/>
                  <w:lang w:val="en-NL" w:eastAsia="zh-CN"/>
                </w:rPr>
                <w:t>const</w:t>
              </w:r>
              <w:r w:rsidRPr="00580BB3">
                <w:rPr>
                  <w:bCs/>
                  <w:lang w:val="en-NL" w:eastAsia="zh-CN"/>
                </w:rPr>
                <w:t xml:space="preserve"> </w:t>
              </w:r>
              <w:r w:rsidRPr="00E322FD">
                <w:rPr>
                  <w:bCs/>
                  <w:color w:val="0000FF"/>
                  <w:lang w:val="en-NL" w:eastAsia="zh-CN"/>
                </w:rPr>
                <w:t>unsigned</w:t>
              </w:r>
              <w:r w:rsidRPr="00832A23">
                <w:rPr>
                  <w:bCs/>
                  <w:lang w:val="en-NL" w:eastAsia="zh-CN"/>
                  <w:rPrChange w:id="2665" w:author="Emmanuel Thomas" w:date="2021-07-21T18:25:00Z">
                    <w:rPr>
                      <w:lang w:val="en-NL" w:eastAsia="zh-CN"/>
                    </w:rPr>
                  </w:rPrChange>
                </w:rPr>
                <w:t xml:space="preserve"> </w:t>
              </w:r>
              <w:r w:rsidRPr="00832A23">
                <w:rPr>
                  <w:bCs/>
                  <w:color w:val="0000FF"/>
                  <w:lang w:val="en-NL" w:eastAsia="zh-CN"/>
                  <w:rPrChange w:id="2666" w:author="Emmanuel Thomas" w:date="2021-07-21T18:25:00Z">
                    <w:rPr>
                      <w:color w:val="0000FF"/>
                      <w:lang w:val="en-NL" w:eastAsia="zh-CN"/>
                    </w:rPr>
                  </w:rPrChange>
                </w:rPr>
                <w:t>long</w:t>
              </w:r>
              <w:r w:rsidRPr="00832A23">
                <w:rPr>
                  <w:bCs/>
                  <w:lang w:val="en-NL" w:eastAsia="zh-CN"/>
                  <w:rPrChange w:id="2667" w:author="Emmanuel Thomas" w:date="2021-07-21T18:25:00Z">
                    <w:rPr>
                      <w:lang w:val="en-NL" w:eastAsia="zh-CN"/>
                    </w:rPr>
                  </w:rPrChange>
                </w:rPr>
                <w:t xml:space="preserve"> CAP_MAX_SAMPLES_SECOND_FLAG = 0x8;</w:t>
              </w:r>
            </w:ins>
          </w:p>
          <w:p w14:paraId="754A597C" w14:textId="77777777" w:rsidR="00C26EC7" w:rsidRPr="00832A23" w:rsidRDefault="00C26EC7">
            <w:pPr>
              <w:pStyle w:val="Code"/>
              <w:rPr>
                <w:ins w:id="2668" w:author="Emmanuel Thomas" w:date="2021-07-21T14:19:00Z"/>
                <w:b w:val="0"/>
                <w:bCs/>
                <w:lang w:val="en-NL" w:eastAsia="zh-CN"/>
                <w:rPrChange w:id="2669" w:author="Emmanuel Thomas" w:date="2021-07-21T18:25:00Z">
                  <w:rPr>
                    <w:ins w:id="2670" w:author="Emmanuel Thomas" w:date="2021-07-21T14:19:00Z"/>
                    <w:lang w:val="en-NL" w:eastAsia="zh-CN"/>
                  </w:rPr>
                </w:rPrChange>
              </w:rPr>
              <w:pPrChange w:id="2671" w:author="Emmanuel Thomas" w:date="2021-07-21T14:19:00Z">
                <w:pPr>
                  <w:tabs>
                    <w:tab w:val="clear" w:pos="403"/>
                  </w:tabs>
                  <w:autoSpaceDE w:val="0"/>
                  <w:autoSpaceDN w:val="0"/>
                  <w:adjustRightInd w:val="0"/>
                  <w:spacing w:after="0" w:line="240" w:lineRule="auto"/>
                  <w:jc w:val="left"/>
                </w:pPr>
              </w:pPrChange>
            </w:pPr>
            <w:ins w:id="2672" w:author="Emmanuel Thomas" w:date="2021-07-21T14:19:00Z">
              <w:r w:rsidRPr="00803F15">
                <w:rPr>
                  <w:bCs/>
                  <w:lang w:val="en-NL" w:eastAsia="zh-CN"/>
                </w:rPr>
                <w:t xml:space="preserve">    </w:t>
              </w:r>
              <w:r w:rsidRPr="00803F15">
                <w:rPr>
                  <w:bCs/>
                  <w:color w:val="0000FF"/>
                  <w:lang w:val="en-NL" w:eastAsia="zh-CN"/>
                </w:rPr>
                <w:t>const</w:t>
              </w:r>
              <w:r w:rsidRPr="00580BB3">
                <w:rPr>
                  <w:bCs/>
                  <w:lang w:val="en-NL" w:eastAsia="zh-CN"/>
                </w:rPr>
                <w:t xml:space="preserve"> </w:t>
              </w:r>
              <w:r w:rsidRPr="00E322FD">
                <w:rPr>
                  <w:bCs/>
                  <w:color w:val="0000FF"/>
                  <w:lang w:val="en-NL" w:eastAsia="zh-CN"/>
                </w:rPr>
                <w:t>unsigned</w:t>
              </w:r>
              <w:r w:rsidRPr="00832A23">
                <w:rPr>
                  <w:bCs/>
                  <w:lang w:val="en-NL" w:eastAsia="zh-CN"/>
                  <w:rPrChange w:id="2673" w:author="Emmanuel Thomas" w:date="2021-07-21T18:25:00Z">
                    <w:rPr>
                      <w:lang w:val="en-NL" w:eastAsia="zh-CN"/>
                    </w:rPr>
                  </w:rPrChange>
                </w:rPr>
                <w:t xml:space="preserve"> </w:t>
              </w:r>
              <w:r w:rsidRPr="00832A23">
                <w:rPr>
                  <w:bCs/>
                  <w:color w:val="0000FF"/>
                  <w:lang w:val="en-NL" w:eastAsia="zh-CN"/>
                  <w:rPrChange w:id="2674" w:author="Emmanuel Thomas" w:date="2021-07-21T18:25:00Z">
                    <w:rPr>
                      <w:color w:val="0000FF"/>
                      <w:lang w:val="en-NL" w:eastAsia="zh-CN"/>
                    </w:rPr>
                  </w:rPrChange>
                </w:rPr>
                <w:t>long</w:t>
              </w:r>
              <w:r w:rsidRPr="00832A23">
                <w:rPr>
                  <w:bCs/>
                  <w:lang w:val="en-NL" w:eastAsia="zh-CN"/>
                  <w:rPrChange w:id="2675" w:author="Emmanuel Thomas" w:date="2021-07-21T18:25:00Z">
                    <w:rPr>
                      <w:lang w:val="en-NL" w:eastAsia="zh-CN"/>
                    </w:rPr>
                  </w:rPrChange>
                </w:rPr>
                <w:t xml:space="preserve"> CAP_MAX_PERFORMANCE_POINT_FLAG = 0xA;</w:t>
              </w:r>
            </w:ins>
          </w:p>
          <w:p w14:paraId="4057F1F8" w14:textId="77777777" w:rsidR="00C26EC7" w:rsidRPr="00832A23" w:rsidRDefault="00C26EC7">
            <w:pPr>
              <w:pStyle w:val="Code"/>
              <w:rPr>
                <w:ins w:id="2676" w:author="Emmanuel Thomas" w:date="2021-07-21T14:19:00Z"/>
                <w:b w:val="0"/>
                <w:bCs/>
                <w:lang w:val="en-NL" w:eastAsia="zh-CN"/>
                <w:rPrChange w:id="2677" w:author="Emmanuel Thomas" w:date="2021-07-21T18:25:00Z">
                  <w:rPr>
                    <w:ins w:id="2678" w:author="Emmanuel Thomas" w:date="2021-07-21T14:19:00Z"/>
                    <w:lang w:val="en-NL" w:eastAsia="zh-CN"/>
                  </w:rPr>
                </w:rPrChange>
              </w:rPr>
              <w:pPrChange w:id="2679" w:author="Emmanuel Thomas" w:date="2021-07-21T14:19:00Z">
                <w:pPr>
                  <w:tabs>
                    <w:tab w:val="clear" w:pos="403"/>
                  </w:tabs>
                  <w:autoSpaceDE w:val="0"/>
                  <w:autoSpaceDN w:val="0"/>
                  <w:adjustRightInd w:val="0"/>
                  <w:spacing w:after="0" w:line="240" w:lineRule="auto"/>
                  <w:jc w:val="left"/>
                </w:pPr>
              </w:pPrChange>
            </w:pPr>
          </w:p>
          <w:p w14:paraId="08EA7DC1" w14:textId="77777777" w:rsidR="00C26EC7" w:rsidRPr="00832A23" w:rsidRDefault="00C26EC7">
            <w:pPr>
              <w:pStyle w:val="Code"/>
              <w:rPr>
                <w:ins w:id="2680" w:author="Emmanuel Thomas" w:date="2021-07-21T14:19:00Z"/>
                <w:b w:val="0"/>
                <w:bCs/>
                <w:lang w:val="en-NL" w:eastAsia="zh-CN"/>
                <w:rPrChange w:id="2681" w:author="Emmanuel Thomas" w:date="2021-07-21T18:25:00Z">
                  <w:rPr>
                    <w:ins w:id="2682" w:author="Emmanuel Thomas" w:date="2021-07-21T14:19:00Z"/>
                    <w:lang w:val="en-NL" w:eastAsia="zh-CN"/>
                  </w:rPr>
                </w:rPrChange>
              </w:rPr>
              <w:pPrChange w:id="2683" w:author="Emmanuel Thomas" w:date="2021-07-21T14:19:00Z">
                <w:pPr>
                  <w:tabs>
                    <w:tab w:val="clear" w:pos="403"/>
                  </w:tabs>
                  <w:autoSpaceDE w:val="0"/>
                  <w:autoSpaceDN w:val="0"/>
                  <w:adjustRightInd w:val="0"/>
                  <w:spacing w:after="0" w:line="240" w:lineRule="auto"/>
                  <w:jc w:val="left"/>
                </w:pPr>
              </w:pPrChange>
            </w:pPr>
            <w:ins w:id="2684" w:author="Emmanuel Thomas" w:date="2021-07-21T14:19:00Z">
              <w:r w:rsidRPr="00803F15">
                <w:rPr>
                  <w:bCs/>
                  <w:lang w:val="en-NL" w:eastAsia="zh-CN"/>
                </w:rPr>
                <w:t xml:space="preserve">    </w:t>
              </w:r>
              <w:r w:rsidRPr="00832A23">
                <w:rPr>
                  <w:bCs/>
                  <w:color w:val="00B050"/>
                  <w:lang w:val="en-NL" w:eastAsia="zh-CN"/>
                  <w:rPrChange w:id="2685" w:author="Emmanuel Thomas" w:date="2021-07-21T18:25:00Z">
                    <w:rPr>
                      <w:color w:val="0000FF"/>
                      <w:lang w:val="en-NL" w:eastAsia="zh-CN"/>
                    </w:rPr>
                  </w:rPrChange>
                </w:rPr>
                <w:t>enum</w:t>
              </w:r>
              <w:r w:rsidRPr="00803F15">
                <w:rPr>
                  <w:bCs/>
                  <w:lang w:val="en-NL" w:eastAsia="zh-CN"/>
                </w:rPr>
                <w:t xml:space="preserve"> </w:t>
              </w:r>
              <w:r w:rsidRPr="00832A23">
                <w:rPr>
                  <w:bCs/>
                  <w:color w:val="0000FF"/>
                  <w:lang w:val="en-NL" w:eastAsia="zh-CN"/>
                  <w:rPrChange w:id="2686" w:author="Emmanuel Thomas" w:date="2021-07-21T18:25:00Z">
                    <w:rPr>
                      <w:lang w:val="en-NL" w:eastAsia="zh-CN"/>
                    </w:rPr>
                  </w:rPrChange>
                </w:rPr>
                <w:t>ConfigParameters</w:t>
              </w:r>
              <w:r w:rsidRPr="00803F15">
                <w:rPr>
                  <w:bCs/>
                  <w:lang w:val="en-NL" w:eastAsia="zh-CN"/>
                </w:rPr>
                <w:t xml:space="preserve"> {</w:t>
              </w:r>
            </w:ins>
          </w:p>
          <w:p w14:paraId="26E7139B" w14:textId="77777777" w:rsidR="00C26EC7" w:rsidRPr="00832A23" w:rsidRDefault="00C26EC7">
            <w:pPr>
              <w:pStyle w:val="Code"/>
              <w:rPr>
                <w:ins w:id="2687" w:author="Emmanuel Thomas" w:date="2021-07-21T14:19:00Z"/>
                <w:b w:val="0"/>
                <w:bCs/>
                <w:lang w:val="en-NL" w:eastAsia="zh-CN"/>
                <w:rPrChange w:id="2688" w:author="Emmanuel Thomas" w:date="2021-07-21T18:25:00Z">
                  <w:rPr>
                    <w:ins w:id="2689" w:author="Emmanuel Thomas" w:date="2021-07-21T14:19:00Z"/>
                    <w:lang w:val="en-NL" w:eastAsia="zh-CN"/>
                  </w:rPr>
                </w:rPrChange>
              </w:rPr>
              <w:pPrChange w:id="2690" w:author="Emmanuel Thomas" w:date="2021-07-21T14:19:00Z">
                <w:pPr>
                  <w:tabs>
                    <w:tab w:val="clear" w:pos="403"/>
                  </w:tabs>
                  <w:autoSpaceDE w:val="0"/>
                  <w:autoSpaceDN w:val="0"/>
                  <w:adjustRightInd w:val="0"/>
                  <w:spacing w:after="0" w:line="240" w:lineRule="auto"/>
                  <w:jc w:val="left"/>
                </w:pPr>
              </w:pPrChange>
            </w:pPr>
            <w:ins w:id="2691" w:author="Emmanuel Thomas" w:date="2021-07-21T14:19:00Z">
              <w:r w:rsidRPr="00803F15">
                <w:rPr>
                  <w:bCs/>
                  <w:lang w:val="en-NL" w:eastAsia="zh-CN"/>
                </w:rPr>
                <w:t xml:space="preserve">        CONFIG_OUTPUT_BUFFER</w:t>
              </w:r>
            </w:ins>
          </w:p>
          <w:p w14:paraId="09E7E785" w14:textId="77777777" w:rsidR="00C26EC7" w:rsidRPr="00832A23" w:rsidRDefault="00C26EC7">
            <w:pPr>
              <w:pStyle w:val="Code"/>
              <w:rPr>
                <w:ins w:id="2692" w:author="Emmanuel Thomas" w:date="2021-07-21T14:19:00Z"/>
                <w:b w:val="0"/>
                <w:bCs/>
                <w:lang w:val="en-NL" w:eastAsia="zh-CN"/>
                <w:rPrChange w:id="2693" w:author="Emmanuel Thomas" w:date="2021-07-21T18:25:00Z">
                  <w:rPr>
                    <w:ins w:id="2694" w:author="Emmanuel Thomas" w:date="2021-07-21T14:19:00Z"/>
                    <w:lang w:val="en-NL" w:eastAsia="zh-CN"/>
                  </w:rPr>
                </w:rPrChange>
              </w:rPr>
              <w:pPrChange w:id="2695" w:author="Emmanuel Thomas" w:date="2021-07-21T14:19:00Z">
                <w:pPr>
                  <w:tabs>
                    <w:tab w:val="clear" w:pos="403"/>
                  </w:tabs>
                  <w:autoSpaceDE w:val="0"/>
                  <w:autoSpaceDN w:val="0"/>
                  <w:adjustRightInd w:val="0"/>
                  <w:spacing w:after="0" w:line="240" w:lineRule="auto"/>
                  <w:jc w:val="left"/>
                </w:pPr>
              </w:pPrChange>
            </w:pPr>
            <w:ins w:id="2696" w:author="Emmanuel Thomas" w:date="2021-07-21T14:19:00Z">
              <w:r w:rsidRPr="00803F15">
                <w:rPr>
                  <w:bCs/>
                  <w:lang w:val="en-NL" w:eastAsia="zh-CN"/>
                </w:rPr>
                <w:t xml:space="preserve">    };</w:t>
              </w:r>
            </w:ins>
          </w:p>
          <w:p w14:paraId="20A9945D" w14:textId="77777777" w:rsidR="00C26EC7" w:rsidRPr="00832A23" w:rsidRDefault="00C26EC7">
            <w:pPr>
              <w:pStyle w:val="Code"/>
              <w:rPr>
                <w:ins w:id="2697" w:author="Emmanuel Thomas" w:date="2021-07-21T14:19:00Z"/>
                <w:b w:val="0"/>
                <w:bCs/>
                <w:lang w:val="en-NL" w:eastAsia="zh-CN"/>
                <w:rPrChange w:id="2698" w:author="Emmanuel Thomas" w:date="2021-07-21T18:25:00Z">
                  <w:rPr>
                    <w:ins w:id="2699" w:author="Emmanuel Thomas" w:date="2021-07-21T14:19:00Z"/>
                    <w:lang w:val="en-NL" w:eastAsia="zh-CN"/>
                  </w:rPr>
                </w:rPrChange>
              </w:rPr>
              <w:pPrChange w:id="2700" w:author="Emmanuel Thomas" w:date="2021-07-21T14:19:00Z">
                <w:pPr>
                  <w:tabs>
                    <w:tab w:val="clear" w:pos="403"/>
                  </w:tabs>
                  <w:autoSpaceDE w:val="0"/>
                  <w:autoSpaceDN w:val="0"/>
                  <w:adjustRightInd w:val="0"/>
                  <w:spacing w:after="0" w:line="240" w:lineRule="auto"/>
                  <w:jc w:val="left"/>
                </w:pPr>
              </w:pPrChange>
            </w:pPr>
          </w:p>
          <w:p w14:paraId="24AD6C5C" w14:textId="77777777" w:rsidR="00C26EC7" w:rsidRPr="00832A23" w:rsidRDefault="00C26EC7">
            <w:pPr>
              <w:pStyle w:val="Code"/>
              <w:rPr>
                <w:ins w:id="2701" w:author="Emmanuel Thomas" w:date="2021-07-21T14:19:00Z"/>
                <w:b w:val="0"/>
                <w:bCs/>
                <w:lang w:val="en-NL" w:eastAsia="zh-CN"/>
                <w:rPrChange w:id="2702" w:author="Emmanuel Thomas" w:date="2021-07-21T18:25:00Z">
                  <w:rPr>
                    <w:ins w:id="2703" w:author="Emmanuel Thomas" w:date="2021-07-21T14:19:00Z"/>
                    <w:lang w:val="en-NL" w:eastAsia="zh-CN"/>
                  </w:rPr>
                </w:rPrChange>
              </w:rPr>
              <w:pPrChange w:id="2704" w:author="Emmanuel Thomas" w:date="2021-07-21T14:19:00Z">
                <w:pPr>
                  <w:tabs>
                    <w:tab w:val="clear" w:pos="403"/>
                  </w:tabs>
                  <w:autoSpaceDE w:val="0"/>
                  <w:autoSpaceDN w:val="0"/>
                  <w:adjustRightInd w:val="0"/>
                  <w:spacing w:after="0" w:line="240" w:lineRule="auto"/>
                  <w:jc w:val="left"/>
                </w:pPr>
              </w:pPrChange>
            </w:pPr>
            <w:ins w:id="2705" w:author="Emmanuel Thomas" w:date="2021-07-21T14:19:00Z">
              <w:r w:rsidRPr="00803F15">
                <w:rPr>
                  <w:bCs/>
                  <w:lang w:val="en-NL" w:eastAsia="zh-CN"/>
                </w:rPr>
                <w:t xml:space="preserve">    </w:t>
              </w:r>
              <w:r w:rsidRPr="00832A23">
                <w:rPr>
                  <w:bCs/>
                  <w:color w:val="00B050"/>
                  <w:lang w:val="en-NL" w:eastAsia="zh-CN"/>
                  <w:rPrChange w:id="2706" w:author="Emmanuel Thomas" w:date="2021-07-21T18:25:00Z">
                    <w:rPr>
                      <w:color w:val="0000FF"/>
                      <w:lang w:val="en-NL" w:eastAsia="zh-CN"/>
                    </w:rPr>
                  </w:rPrChange>
                </w:rPr>
                <w:t>enum</w:t>
              </w:r>
              <w:r w:rsidRPr="00803F15">
                <w:rPr>
                  <w:bCs/>
                  <w:lang w:val="en-NL" w:eastAsia="zh-CN"/>
                </w:rPr>
                <w:t xml:space="preserve"> </w:t>
              </w:r>
              <w:r w:rsidRPr="00832A23">
                <w:rPr>
                  <w:bCs/>
                  <w:color w:val="0000FF"/>
                  <w:lang w:val="en-NL" w:eastAsia="zh-CN"/>
                  <w:rPrChange w:id="2707" w:author="Emmanuel Thomas" w:date="2021-07-21T18:25:00Z">
                    <w:rPr>
                      <w:lang w:val="en-NL" w:eastAsia="zh-CN"/>
                    </w:rPr>
                  </w:rPrChange>
                </w:rPr>
                <w:t>ExtParameters</w:t>
              </w:r>
              <w:r w:rsidRPr="00803F15">
                <w:rPr>
                  <w:bCs/>
                  <w:lang w:val="en-NL" w:eastAsia="zh-CN"/>
                </w:rPr>
                <w:t xml:space="preserve"> {</w:t>
              </w:r>
            </w:ins>
          </w:p>
          <w:p w14:paraId="2C22BE38" w14:textId="77777777" w:rsidR="00C26EC7" w:rsidRPr="00832A23" w:rsidRDefault="00C26EC7">
            <w:pPr>
              <w:pStyle w:val="Code"/>
              <w:rPr>
                <w:ins w:id="2708" w:author="Emmanuel Thomas" w:date="2021-07-21T14:19:00Z"/>
                <w:b w:val="0"/>
                <w:bCs/>
                <w:lang w:val="en-NL" w:eastAsia="zh-CN"/>
                <w:rPrChange w:id="2709" w:author="Emmanuel Thomas" w:date="2021-07-21T18:25:00Z">
                  <w:rPr>
                    <w:ins w:id="2710" w:author="Emmanuel Thomas" w:date="2021-07-21T14:19:00Z"/>
                    <w:lang w:val="en-NL" w:eastAsia="zh-CN"/>
                  </w:rPr>
                </w:rPrChange>
              </w:rPr>
              <w:pPrChange w:id="2711" w:author="Emmanuel Thomas" w:date="2021-07-21T14:19:00Z">
                <w:pPr>
                  <w:tabs>
                    <w:tab w:val="clear" w:pos="403"/>
                  </w:tabs>
                  <w:autoSpaceDE w:val="0"/>
                  <w:autoSpaceDN w:val="0"/>
                  <w:adjustRightInd w:val="0"/>
                  <w:spacing w:after="0" w:line="240" w:lineRule="auto"/>
                  <w:jc w:val="left"/>
                </w:pPr>
              </w:pPrChange>
            </w:pPr>
            <w:ins w:id="2712" w:author="Emmanuel Thomas" w:date="2021-07-21T14:19:00Z">
              <w:r w:rsidRPr="00803F15">
                <w:rPr>
                  <w:bCs/>
                  <w:lang w:val="en-NL" w:eastAsia="zh-CN"/>
                </w:rPr>
                <w:t xml:space="preserve">        PARAM_SUBFRAME_OUTPUT,</w:t>
              </w:r>
            </w:ins>
          </w:p>
          <w:p w14:paraId="4BE8380B" w14:textId="77777777" w:rsidR="00C26EC7" w:rsidRPr="00832A23" w:rsidRDefault="00C26EC7">
            <w:pPr>
              <w:pStyle w:val="Code"/>
              <w:rPr>
                <w:ins w:id="2713" w:author="Emmanuel Thomas" w:date="2021-07-21T14:19:00Z"/>
                <w:b w:val="0"/>
                <w:bCs/>
                <w:lang w:val="en-NL" w:eastAsia="zh-CN"/>
                <w:rPrChange w:id="2714" w:author="Emmanuel Thomas" w:date="2021-07-21T18:25:00Z">
                  <w:rPr>
                    <w:ins w:id="2715" w:author="Emmanuel Thomas" w:date="2021-07-21T14:19:00Z"/>
                    <w:lang w:val="en-NL" w:eastAsia="zh-CN"/>
                  </w:rPr>
                </w:rPrChange>
              </w:rPr>
              <w:pPrChange w:id="2716" w:author="Emmanuel Thomas" w:date="2021-07-21T14:19:00Z">
                <w:pPr>
                  <w:tabs>
                    <w:tab w:val="clear" w:pos="403"/>
                  </w:tabs>
                  <w:autoSpaceDE w:val="0"/>
                  <w:autoSpaceDN w:val="0"/>
                  <w:adjustRightInd w:val="0"/>
                  <w:spacing w:after="0" w:line="240" w:lineRule="auto"/>
                  <w:jc w:val="left"/>
                </w:pPr>
              </w:pPrChange>
            </w:pPr>
            <w:ins w:id="2717" w:author="Emmanuel Thomas" w:date="2021-07-21T14:19:00Z">
              <w:r w:rsidRPr="00803F15">
                <w:rPr>
                  <w:bCs/>
                  <w:lang w:val="en-NL" w:eastAsia="zh-CN"/>
                </w:rPr>
                <w:t xml:space="preserve">        PARAM_METADATA_CALLBACK,</w:t>
              </w:r>
            </w:ins>
          </w:p>
          <w:p w14:paraId="26BAE5B3" w14:textId="77777777" w:rsidR="00C26EC7" w:rsidRPr="00832A23" w:rsidRDefault="00C26EC7">
            <w:pPr>
              <w:pStyle w:val="Code"/>
              <w:rPr>
                <w:ins w:id="2718" w:author="Emmanuel Thomas" w:date="2021-07-21T14:19:00Z"/>
                <w:b w:val="0"/>
                <w:bCs/>
                <w:lang w:val="en-NL" w:eastAsia="zh-CN"/>
                <w:rPrChange w:id="2719" w:author="Emmanuel Thomas" w:date="2021-07-21T18:25:00Z">
                  <w:rPr>
                    <w:ins w:id="2720" w:author="Emmanuel Thomas" w:date="2021-07-21T14:19:00Z"/>
                    <w:lang w:val="en-NL" w:eastAsia="zh-CN"/>
                  </w:rPr>
                </w:rPrChange>
              </w:rPr>
              <w:pPrChange w:id="2721" w:author="Emmanuel Thomas" w:date="2021-07-21T14:19:00Z">
                <w:pPr>
                  <w:tabs>
                    <w:tab w:val="clear" w:pos="403"/>
                  </w:tabs>
                  <w:autoSpaceDE w:val="0"/>
                  <w:autoSpaceDN w:val="0"/>
                  <w:adjustRightInd w:val="0"/>
                  <w:spacing w:after="0" w:line="240" w:lineRule="auto"/>
                  <w:jc w:val="left"/>
                </w:pPr>
              </w:pPrChange>
            </w:pPr>
            <w:ins w:id="2722" w:author="Emmanuel Thomas" w:date="2021-07-21T14:19:00Z">
              <w:r w:rsidRPr="00803F15">
                <w:rPr>
                  <w:bCs/>
                  <w:lang w:val="en-NL" w:eastAsia="zh-CN"/>
                </w:rPr>
                <w:t xml:space="preserve">        PARAM_OUTPUT_CROP,</w:t>
              </w:r>
            </w:ins>
          </w:p>
          <w:p w14:paraId="6B0AC67D" w14:textId="77777777" w:rsidR="00C26EC7" w:rsidRPr="00832A23" w:rsidRDefault="00C26EC7">
            <w:pPr>
              <w:pStyle w:val="Code"/>
              <w:rPr>
                <w:ins w:id="2723" w:author="Emmanuel Thomas" w:date="2021-07-21T14:19:00Z"/>
                <w:b w:val="0"/>
                <w:bCs/>
                <w:lang w:val="en-NL" w:eastAsia="zh-CN"/>
                <w:rPrChange w:id="2724" w:author="Emmanuel Thomas" w:date="2021-07-21T18:25:00Z">
                  <w:rPr>
                    <w:ins w:id="2725" w:author="Emmanuel Thomas" w:date="2021-07-21T14:19:00Z"/>
                    <w:lang w:val="en-NL" w:eastAsia="zh-CN"/>
                  </w:rPr>
                </w:rPrChange>
              </w:rPr>
              <w:pPrChange w:id="2726" w:author="Emmanuel Thomas" w:date="2021-07-21T14:19:00Z">
                <w:pPr>
                  <w:tabs>
                    <w:tab w:val="clear" w:pos="403"/>
                  </w:tabs>
                  <w:autoSpaceDE w:val="0"/>
                  <w:autoSpaceDN w:val="0"/>
                  <w:adjustRightInd w:val="0"/>
                  <w:spacing w:after="0" w:line="240" w:lineRule="auto"/>
                  <w:jc w:val="left"/>
                </w:pPr>
              </w:pPrChange>
            </w:pPr>
            <w:ins w:id="2727" w:author="Emmanuel Thomas" w:date="2021-07-21T14:19:00Z">
              <w:r w:rsidRPr="00803F15">
                <w:rPr>
                  <w:bCs/>
                  <w:lang w:val="en-NL" w:eastAsia="zh-CN"/>
                </w:rPr>
                <w:t xml:space="preserve">        PARAM_MAX_OFFTIME_JITTER</w:t>
              </w:r>
            </w:ins>
          </w:p>
          <w:p w14:paraId="176D87AC" w14:textId="77777777" w:rsidR="00C26EC7" w:rsidRPr="00832A23" w:rsidRDefault="00C26EC7">
            <w:pPr>
              <w:pStyle w:val="Code"/>
              <w:rPr>
                <w:ins w:id="2728" w:author="Emmanuel Thomas" w:date="2021-07-21T14:19:00Z"/>
                <w:b w:val="0"/>
                <w:bCs/>
                <w:lang w:val="en-NL" w:eastAsia="zh-CN"/>
                <w:rPrChange w:id="2729" w:author="Emmanuel Thomas" w:date="2021-07-21T18:25:00Z">
                  <w:rPr>
                    <w:ins w:id="2730" w:author="Emmanuel Thomas" w:date="2021-07-21T14:19:00Z"/>
                    <w:lang w:val="en-NL" w:eastAsia="zh-CN"/>
                  </w:rPr>
                </w:rPrChange>
              </w:rPr>
              <w:pPrChange w:id="2731" w:author="Emmanuel Thomas" w:date="2021-07-21T14:19:00Z">
                <w:pPr>
                  <w:tabs>
                    <w:tab w:val="clear" w:pos="403"/>
                  </w:tabs>
                  <w:autoSpaceDE w:val="0"/>
                  <w:autoSpaceDN w:val="0"/>
                  <w:adjustRightInd w:val="0"/>
                  <w:spacing w:after="0" w:line="240" w:lineRule="auto"/>
                  <w:jc w:val="left"/>
                </w:pPr>
              </w:pPrChange>
            </w:pPr>
            <w:ins w:id="2732" w:author="Emmanuel Thomas" w:date="2021-07-21T14:19:00Z">
              <w:r w:rsidRPr="00803F15">
                <w:rPr>
                  <w:bCs/>
                  <w:lang w:val="en-NL" w:eastAsia="zh-CN"/>
                </w:rPr>
                <w:t xml:space="preserve">    };</w:t>
              </w:r>
            </w:ins>
          </w:p>
          <w:p w14:paraId="5FFA9871" w14:textId="77777777" w:rsidR="00C26EC7" w:rsidRPr="00832A23" w:rsidRDefault="00C26EC7">
            <w:pPr>
              <w:pStyle w:val="Code"/>
              <w:rPr>
                <w:ins w:id="2733" w:author="Emmanuel Thomas" w:date="2021-07-21T14:19:00Z"/>
                <w:b w:val="0"/>
                <w:bCs/>
                <w:lang w:val="en-NL" w:eastAsia="zh-CN"/>
                <w:rPrChange w:id="2734" w:author="Emmanuel Thomas" w:date="2021-07-21T18:25:00Z">
                  <w:rPr>
                    <w:ins w:id="2735" w:author="Emmanuel Thomas" w:date="2021-07-21T14:19:00Z"/>
                    <w:lang w:val="en-NL" w:eastAsia="zh-CN"/>
                  </w:rPr>
                </w:rPrChange>
              </w:rPr>
              <w:pPrChange w:id="2736" w:author="Emmanuel Thomas" w:date="2021-07-21T14:19:00Z">
                <w:pPr>
                  <w:tabs>
                    <w:tab w:val="clear" w:pos="403"/>
                  </w:tabs>
                  <w:autoSpaceDE w:val="0"/>
                  <w:autoSpaceDN w:val="0"/>
                  <w:adjustRightInd w:val="0"/>
                  <w:spacing w:after="0" w:line="240" w:lineRule="auto"/>
                  <w:jc w:val="left"/>
                </w:pPr>
              </w:pPrChange>
            </w:pPr>
          </w:p>
          <w:p w14:paraId="2BB7016A" w14:textId="77777777" w:rsidR="00C26EC7" w:rsidRPr="00832A23" w:rsidRDefault="00C26EC7">
            <w:pPr>
              <w:pStyle w:val="Code"/>
              <w:rPr>
                <w:ins w:id="2737" w:author="Emmanuel Thomas" w:date="2021-07-21T14:19:00Z"/>
                <w:b w:val="0"/>
                <w:bCs/>
                <w:lang w:val="en-NL" w:eastAsia="zh-CN"/>
                <w:rPrChange w:id="2738" w:author="Emmanuel Thomas" w:date="2021-07-21T18:25:00Z">
                  <w:rPr>
                    <w:ins w:id="2739" w:author="Emmanuel Thomas" w:date="2021-07-21T14:19:00Z"/>
                    <w:lang w:val="en-NL" w:eastAsia="zh-CN"/>
                  </w:rPr>
                </w:rPrChange>
              </w:rPr>
              <w:pPrChange w:id="2740" w:author="Emmanuel Thomas" w:date="2021-07-21T14:19:00Z">
                <w:pPr>
                  <w:tabs>
                    <w:tab w:val="clear" w:pos="403"/>
                  </w:tabs>
                  <w:autoSpaceDE w:val="0"/>
                  <w:autoSpaceDN w:val="0"/>
                  <w:adjustRightInd w:val="0"/>
                  <w:spacing w:after="0" w:line="240" w:lineRule="auto"/>
                  <w:jc w:val="left"/>
                </w:pPr>
              </w:pPrChange>
            </w:pPr>
            <w:ins w:id="2741" w:author="Emmanuel Thomas" w:date="2021-07-21T14:19:00Z">
              <w:r w:rsidRPr="00803F15">
                <w:rPr>
                  <w:bCs/>
                  <w:lang w:val="en-NL" w:eastAsia="zh-CN"/>
                </w:rPr>
                <w:t xml:space="preserve">    </w:t>
              </w:r>
              <w:r w:rsidRPr="00832A23">
                <w:rPr>
                  <w:bCs/>
                  <w:color w:val="00B050"/>
                  <w:lang w:val="en-NL" w:eastAsia="zh-CN"/>
                  <w:rPrChange w:id="2742" w:author="Emmanuel Thomas" w:date="2021-07-21T18:25:00Z">
                    <w:rPr>
                      <w:color w:val="0000FF"/>
                      <w:lang w:val="en-NL" w:eastAsia="zh-CN"/>
                    </w:rPr>
                  </w:rPrChange>
                </w:rPr>
                <w:t>enum</w:t>
              </w:r>
              <w:r w:rsidRPr="00803F15">
                <w:rPr>
                  <w:bCs/>
                  <w:lang w:val="en-NL" w:eastAsia="zh-CN"/>
                </w:rPr>
                <w:t xml:space="preserve"> </w:t>
              </w:r>
              <w:r w:rsidRPr="00832A23">
                <w:rPr>
                  <w:bCs/>
                  <w:color w:val="0000FF"/>
                  <w:lang w:val="en-NL" w:eastAsia="zh-CN"/>
                  <w:rPrChange w:id="2743" w:author="Emmanuel Thomas" w:date="2021-07-21T18:25:00Z">
                    <w:rPr>
                      <w:lang w:val="en-NL" w:eastAsia="zh-CN"/>
                    </w:rPr>
                  </w:rPrChange>
                </w:rPr>
                <w:t>SampleFormat</w:t>
              </w:r>
              <w:r w:rsidRPr="00803F15">
                <w:rPr>
                  <w:bCs/>
                  <w:lang w:val="en-NL" w:eastAsia="zh-CN"/>
                </w:rPr>
                <w:t xml:space="preserve"> {</w:t>
              </w:r>
            </w:ins>
          </w:p>
          <w:p w14:paraId="26BE1B99" w14:textId="77777777" w:rsidR="00C26EC7" w:rsidRPr="00832A23" w:rsidRDefault="00C26EC7">
            <w:pPr>
              <w:pStyle w:val="Code"/>
              <w:rPr>
                <w:ins w:id="2744" w:author="Emmanuel Thomas" w:date="2021-07-21T14:19:00Z"/>
                <w:b w:val="0"/>
                <w:bCs/>
                <w:lang w:val="en-NL" w:eastAsia="zh-CN"/>
                <w:rPrChange w:id="2745" w:author="Emmanuel Thomas" w:date="2021-07-21T18:25:00Z">
                  <w:rPr>
                    <w:ins w:id="2746" w:author="Emmanuel Thomas" w:date="2021-07-21T14:19:00Z"/>
                    <w:lang w:val="en-NL" w:eastAsia="zh-CN"/>
                  </w:rPr>
                </w:rPrChange>
              </w:rPr>
              <w:pPrChange w:id="2747" w:author="Emmanuel Thomas" w:date="2021-07-21T14:19:00Z">
                <w:pPr>
                  <w:tabs>
                    <w:tab w:val="clear" w:pos="403"/>
                  </w:tabs>
                  <w:autoSpaceDE w:val="0"/>
                  <w:autoSpaceDN w:val="0"/>
                  <w:adjustRightInd w:val="0"/>
                  <w:spacing w:after="0" w:line="240" w:lineRule="auto"/>
                  <w:jc w:val="left"/>
                </w:pPr>
              </w:pPrChange>
            </w:pPr>
            <w:ins w:id="2748" w:author="Emmanuel Thomas" w:date="2021-07-21T14:19:00Z">
              <w:r w:rsidRPr="00803F15">
                <w:rPr>
                  <w:bCs/>
                  <w:lang w:val="en-NL" w:eastAsia="zh-CN"/>
                </w:rPr>
                <w:t xml:space="preserve">        SF_SCALAR,</w:t>
              </w:r>
            </w:ins>
          </w:p>
          <w:p w14:paraId="6635791F" w14:textId="77777777" w:rsidR="00C26EC7" w:rsidRPr="00832A23" w:rsidRDefault="00C26EC7">
            <w:pPr>
              <w:pStyle w:val="Code"/>
              <w:rPr>
                <w:ins w:id="2749" w:author="Emmanuel Thomas" w:date="2021-07-21T14:19:00Z"/>
                <w:b w:val="0"/>
                <w:bCs/>
                <w:lang w:val="en-NL" w:eastAsia="zh-CN"/>
                <w:rPrChange w:id="2750" w:author="Emmanuel Thomas" w:date="2021-07-21T18:25:00Z">
                  <w:rPr>
                    <w:ins w:id="2751" w:author="Emmanuel Thomas" w:date="2021-07-21T14:19:00Z"/>
                    <w:lang w:val="en-NL" w:eastAsia="zh-CN"/>
                  </w:rPr>
                </w:rPrChange>
              </w:rPr>
              <w:pPrChange w:id="2752" w:author="Emmanuel Thomas" w:date="2021-07-21T14:19:00Z">
                <w:pPr>
                  <w:tabs>
                    <w:tab w:val="clear" w:pos="403"/>
                  </w:tabs>
                  <w:autoSpaceDE w:val="0"/>
                  <w:autoSpaceDN w:val="0"/>
                  <w:adjustRightInd w:val="0"/>
                  <w:spacing w:after="0" w:line="240" w:lineRule="auto"/>
                  <w:jc w:val="left"/>
                </w:pPr>
              </w:pPrChange>
            </w:pPr>
            <w:ins w:id="2753" w:author="Emmanuel Thomas" w:date="2021-07-21T14:19:00Z">
              <w:r w:rsidRPr="00803F15">
                <w:rPr>
                  <w:bCs/>
                  <w:lang w:val="en-NL" w:eastAsia="zh-CN"/>
                </w:rPr>
                <w:t xml:space="preserve">        SF_VEC2,</w:t>
              </w:r>
            </w:ins>
          </w:p>
          <w:p w14:paraId="2C749179" w14:textId="77777777" w:rsidR="00C26EC7" w:rsidRPr="00832A23" w:rsidRDefault="00C26EC7">
            <w:pPr>
              <w:pStyle w:val="Code"/>
              <w:rPr>
                <w:ins w:id="2754" w:author="Emmanuel Thomas" w:date="2021-07-21T14:19:00Z"/>
                <w:b w:val="0"/>
                <w:bCs/>
                <w:lang w:val="en-NL" w:eastAsia="zh-CN"/>
                <w:rPrChange w:id="2755" w:author="Emmanuel Thomas" w:date="2021-07-21T18:25:00Z">
                  <w:rPr>
                    <w:ins w:id="2756" w:author="Emmanuel Thomas" w:date="2021-07-21T14:19:00Z"/>
                    <w:lang w:val="en-NL" w:eastAsia="zh-CN"/>
                  </w:rPr>
                </w:rPrChange>
              </w:rPr>
              <w:pPrChange w:id="2757" w:author="Emmanuel Thomas" w:date="2021-07-21T14:19:00Z">
                <w:pPr>
                  <w:tabs>
                    <w:tab w:val="clear" w:pos="403"/>
                  </w:tabs>
                  <w:autoSpaceDE w:val="0"/>
                  <w:autoSpaceDN w:val="0"/>
                  <w:adjustRightInd w:val="0"/>
                  <w:spacing w:after="0" w:line="240" w:lineRule="auto"/>
                  <w:jc w:val="left"/>
                </w:pPr>
              </w:pPrChange>
            </w:pPr>
            <w:ins w:id="2758" w:author="Emmanuel Thomas" w:date="2021-07-21T14:19:00Z">
              <w:r w:rsidRPr="00803F15">
                <w:rPr>
                  <w:bCs/>
                  <w:lang w:val="en-NL" w:eastAsia="zh-CN"/>
                </w:rPr>
                <w:t xml:space="preserve">        SF_VEC3,</w:t>
              </w:r>
            </w:ins>
          </w:p>
          <w:p w14:paraId="0EFDA86D" w14:textId="77777777" w:rsidR="00C26EC7" w:rsidRPr="00832A23" w:rsidRDefault="00C26EC7">
            <w:pPr>
              <w:pStyle w:val="Code"/>
              <w:rPr>
                <w:ins w:id="2759" w:author="Emmanuel Thomas" w:date="2021-07-21T14:19:00Z"/>
                <w:b w:val="0"/>
                <w:bCs/>
                <w:lang w:val="en-NL" w:eastAsia="zh-CN"/>
                <w:rPrChange w:id="2760" w:author="Emmanuel Thomas" w:date="2021-07-21T18:25:00Z">
                  <w:rPr>
                    <w:ins w:id="2761" w:author="Emmanuel Thomas" w:date="2021-07-21T14:19:00Z"/>
                    <w:lang w:val="en-NL" w:eastAsia="zh-CN"/>
                  </w:rPr>
                </w:rPrChange>
              </w:rPr>
              <w:pPrChange w:id="2762" w:author="Emmanuel Thomas" w:date="2021-07-21T14:19:00Z">
                <w:pPr>
                  <w:tabs>
                    <w:tab w:val="clear" w:pos="403"/>
                  </w:tabs>
                  <w:autoSpaceDE w:val="0"/>
                  <w:autoSpaceDN w:val="0"/>
                  <w:adjustRightInd w:val="0"/>
                  <w:spacing w:after="0" w:line="240" w:lineRule="auto"/>
                  <w:jc w:val="left"/>
                </w:pPr>
              </w:pPrChange>
            </w:pPr>
            <w:ins w:id="2763" w:author="Emmanuel Thomas" w:date="2021-07-21T14:19:00Z">
              <w:r w:rsidRPr="00803F15">
                <w:rPr>
                  <w:bCs/>
                  <w:lang w:val="en-NL" w:eastAsia="zh-CN"/>
                </w:rPr>
                <w:t xml:space="preserve">        SF_VEC4</w:t>
              </w:r>
            </w:ins>
          </w:p>
          <w:p w14:paraId="34330C6E" w14:textId="77777777" w:rsidR="00C26EC7" w:rsidRPr="00832A23" w:rsidRDefault="00C26EC7">
            <w:pPr>
              <w:pStyle w:val="Code"/>
              <w:rPr>
                <w:ins w:id="2764" w:author="Emmanuel Thomas" w:date="2021-07-21T14:19:00Z"/>
                <w:b w:val="0"/>
                <w:bCs/>
                <w:lang w:val="en-NL" w:eastAsia="zh-CN"/>
                <w:rPrChange w:id="2765" w:author="Emmanuel Thomas" w:date="2021-07-21T18:25:00Z">
                  <w:rPr>
                    <w:ins w:id="2766" w:author="Emmanuel Thomas" w:date="2021-07-21T14:19:00Z"/>
                    <w:lang w:val="en-NL" w:eastAsia="zh-CN"/>
                  </w:rPr>
                </w:rPrChange>
              </w:rPr>
              <w:pPrChange w:id="2767" w:author="Emmanuel Thomas" w:date="2021-07-21T14:19:00Z">
                <w:pPr>
                  <w:tabs>
                    <w:tab w:val="clear" w:pos="403"/>
                  </w:tabs>
                  <w:autoSpaceDE w:val="0"/>
                  <w:autoSpaceDN w:val="0"/>
                  <w:adjustRightInd w:val="0"/>
                  <w:spacing w:after="0" w:line="240" w:lineRule="auto"/>
                  <w:jc w:val="left"/>
                </w:pPr>
              </w:pPrChange>
            </w:pPr>
            <w:ins w:id="2768" w:author="Emmanuel Thomas" w:date="2021-07-21T14:19:00Z">
              <w:r w:rsidRPr="00803F15">
                <w:rPr>
                  <w:bCs/>
                  <w:lang w:val="en-NL" w:eastAsia="zh-CN"/>
                </w:rPr>
                <w:t xml:space="preserve">    };</w:t>
              </w:r>
            </w:ins>
          </w:p>
          <w:p w14:paraId="25709F98" w14:textId="77777777" w:rsidR="00C26EC7" w:rsidRPr="00832A23" w:rsidRDefault="00C26EC7">
            <w:pPr>
              <w:pStyle w:val="Code"/>
              <w:rPr>
                <w:ins w:id="2769" w:author="Emmanuel Thomas" w:date="2021-07-21T14:19:00Z"/>
                <w:b w:val="0"/>
                <w:bCs/>
                <w:lang w:val="en-NL" w:eastAsia="zh-CN"/>
                <w:rPrChange w:id="2770" w:author="Emmanuel Thomas" w:date="2021-07-21T18:25:00Z">
                  <w:rPr>
                    <w:ins w:id="2771" w:author="Emmanuel Thomas" w:date="2021-07-21T14:19:00Z"/>
                    <w:lang w:val="en-NL" w:eastAsia="zh-CN"/>
                  </w:rPr>
                </w:rPrChange>
              </w:rPr>
              <w:pPrChange w:id="2772" w:author="Emmanuel Thomas" w:date="2021-07-21T14:19:00Z">
                <w:pPr>
                  <w:tabs>
                    <w:tab w:val="clear" w:pos="403"/>
                  </w:tabs>
                  <w:autoSpaceDE w:val="0"/>
                  <w:autoSpaceDN w:val="0"/>
                  <w:adjustRightInd w:val="0"/>
                  <w:spacing w:after="0" w:line="240" w:lineRule="auto"/>
                  <w:jc w:val="left"/>
                </w:pPr>
              </w:pPrChange>
            </w:pPr>
          </w:p>
          <w:p w14:paraId="6CA75691" w14:textId="77777777" w:rsidR="00C26EC7" w:rsidRPr="00832A23" w:rsidRDefault="00C26EC7">
            <w:pPr>
              <w:pStyle w:val="Code"/>
              <w:rPr>
                <w:ins w:id="2773" w:author="Emmanuel Thomas" w:date="2021-07-21T14:19:00Z"/>
                <w:b w:val="0"/>
                <w:bCs/>
                <w:lang w:val="en-NL" w:eastAsia="zh-CN"/>
                <w:rPrChange w:id="2774" w:author="Emmanuel Thomas" w:date="2021-07-21T18:25:00Z">
                  <w:rPr>
                    <w:ins w:id="2775" w:author="Emmanuel Thomas" w:date="2021-07-21T14:19:00Z"/>
                    <w:lang w:val="en-NL" w:eastAsia="zh-CN"/>
                  </w:rPr>
                </w:rPrChange>
              </w:rPr>
              <w:pPrChange w:id="2776" w:author="Emmanuel Thomas" w:date="2021-07-21T14:19:00Z">
                <w:pPr>
                  <w:tabs>
                    <w:tab w:val="clear" w:pos="403"/>
                  </w:tabs>
                  <w:autoSpaceDE w:val="0"/>
                  <w:autoSpaceDN w:val="0"/>
                  <w:adjustRightInd w:val="0"/>
                  <w:spacing w:after="0" w:line="240" w:lineRule="auto"/>
                  <w:jc w:val="left"/>
                </w:pPr>
              </w:pPrChange>
            </w:pPr>
            <w:ins w:id="2777" w:author="Emmanuel Thomas" w:date="2021-07-21T14:19:00Z">
              <w:r w:rsidRPr="00803F15">
                <w:rPr>
                  <w:bCs/>
                  <w:lang w:val="en-NL" w:eastAsia="zh-CN"/>
                </w:rPr>
                <w:t xml:space="preserve">    </w:t>
              </w:r>
              <w:r w:rsidRPr="00832A23">
                <w:rPr>
                  <w:bCs/>
                  <w:color w:val="00B050"/>
                  <w:lang w:val="en-NL" w:eastAsia="zh-CN"/>
                  <w:rPrChange w:id="2778" w:author="Emmanuel Thomas" w:date="2021-07-21T18:25:00Z">
                    <w:rPr>
                      <w:color w:val="0000FF"/>
                      <w:lang w:val="en-NL" w:eastAsia="zh-CN"/>
                    </w:rPr>
                  </w:rPrChange>
                </w:rPr>
                <w:t>enum</w:t>
              </w:r>
              <w:r w:rsidRPr="00803F15">
                <w:rPr>
                  <w:bCs/>
                  <w:lang w:val="en-NL" w:eastAsia="zh-CN"/>
                </w:rPr>
                <w:t xml:space="preserve"> </w:t>
              </w:r>
              <w:r w:rsidRPr="00832A23">
                <w:rPr>
                  <w:bCs/>
                  <w:color w:val="0000FF"/>
                  <w:lang w:val="en-NL" w:eastAsia="zh-CN"/>
                  <w:rPrChange w:id="2779" w:author="Emmanuel Thomas" w:date="2021-07-21T18:25:00Z">
                    <w:rPr>
                      <w:lang w:val="en-NL" w:eastAsia="zh-CN"/>
                    </w:rPr>
                  </w:rPrChange>
                </w:rPr>
                <w:t>SampleType</w:t>
              </w:r>
              <w:r w:rsidRPr="00803F15">
                <w:rPr>
                  <w:bCs/>
                  <w:lang w:val="en-NL" w:eastAsia="zh-CN"/>
                </w:rPr>
                <w:t xml:space="preserve"> {</w:t>
              </w:r>
            </w:ins>
          </w:p>
          <w:p w14:paraId="6AB0FC66" w14:textId="77777777" w:rsidR="00C26EC7" w:rsidRPr="00832A23" w:rsidRDefault="00C26EC7">
            <w:pPr>
              <w:pStyle w:val="Code"/>
              <w:rPr>
                <w:ins w:id="2780" w:author="Emmanuel Thomas" w:date="2021-07-21T14:19:00Z"/>
                <w:b w:val="0"/>
                <w:bCs/>
                <w:lang w:val="en-NL" w:eastAsia="zh-CN"/>
                <w:rPrChange w:id="2781" w:author="Emmanuel Thomas" w:date="2021-07-21T18:25:00Z">
                  <w:rPr>
                    <w:ins w:id="2782" w:author="Emmanuel Thomas" w:date="2021-07-21T14:19:00Z"/>
                    <w:lang w:val="en-NL" w:eastAsia="zh-CN"/>
                  </w:rPr>
                </w:rPrChange>
              </w:rPr>
              <w:pPrChange w:id="2783" w:author="Emmanuel Thomas" w:date="2021-07-21T14:19:00Z">
                <w:pPr>
                  <w:tabs>
                    <w:tab w:val="clear" w:pos="403"/>
                  </w:tabs>
                  <w:autoSpaceDE w:val="0"/>
                  <w:autoSpaceDN w:val="0"/>
                  <w:adjustRightInd w:val="0"/>
                  <w:spacing w:after="0" w:line="240" w:lineRule="auto"/>
                  <w:jc w:val="left"/>
                </w:pPr>
              </w:pPrChange>
            </w:pPr>
            <w:ins w:id="2784" w:author="Emmanuel Thomas" w:date="2021-07-21T14:19:00Z">
              <w:r w:rsidRPr="00803F15">
                <w:rPr>
                  <w:bCs/>
                  <w:lang w:val="en-NL" w:eastAsia="zh-CN"/>
                </w:rPr>
                <w:t xml:space="preserve">        ST_BYTE,</w:t>
              </w:r>
            </w:ins>
          </w:p>
          <w:p w14:paraId="22CFBB7C" w14:textId="77777777" w:rsidR="00C26EC7" w:rsidRPr="00832A23" w:rsidRDefault="00C26EC7">
            <w:pPr>
              <w:pStyle w:val="Code"/>
              <w:rPr>
                <w:ins w:id="2785" w:author="Emmanuel Thomas" w:date="2021-07-21T14:19:00Z"/>
                <w:b w:val="0"/>
                <w:bCs/>
                <w:lang w:val="en-NL" w:eastAsia="zh-CN"/>
                <w:rPrChange w:id="2786" w:author="Emmanuel Thomas" w:date="2021-07-21T18:25:00Z">
                  <w:rPr>
                    <w:ins w:id="2787" w:author="Emmanuel Thomas" w:date="2021-07-21T14:19:00Z"/>
                    <w:lang w:val="en-NL" w:eastAsia="zh-CN"/>
                  </w:rPr>
                </w:rPrChange>
              </w:rPr>
              <w:pPrChange w:id="2788" w:author="Emmanuel Thomas" w:date="2021-07-21T14:19:00Z">
                <w:pPr>
                  <w:tabs>
                    <w:tab w:val="clear" w:pos="403"/>
                  </w:tabs>
                  <w:autoSpaceDE w:val="0"/>
                  <w:autoSpaceDN w:val="0"/>
                  <w:adjustRightInd w:val="0"/>
                  <w:spacing w:after="0" w:line="240" w:lineRule="auto"/>
                  <w:jc w:val="left"/>
                </w:pPr>
              </w:pPrChange>
            </w:pPr>
            <w:ins w:id="2789" w:author="Emmanuel Thomas" w:date="2021-07-21T14:19:00Z">
              <w:r w:rsidRPr="00803F15">
                <w:rPr>
                  <w:bCs/>
                  <w:lang w:val="en-NL" w:eastAsia="zh-CN"/>
                </w:rPr>
                <w:t xml:space="preserve">        ST_UNSIGNED_BYTE,</w:t>
              </w:r>
            </w:ins>
          </w:p>
          <w:p w14:paraId="16584324" w14:textId="77777777" w:rsidR="00C26EC7" w:rsidRPr="00832A23" w:rsidRDefault="00C26EC7">
            <w:pPr>
              <w:pStyle w:val="Code"/>
              <w:rPr>
                <w:ins w:id="2790" w:author="Emmanuel Thomas" w:date="2021-07-21T14:19:00Z"/>
                <w:b w:val="0"/>
                <w:bCs/>
                <w:lang w:val="en-NL" w:eastAsia="zh-CN"/>
                <w:rPrChange w:id="2791" w:author="Emmanuel Thomas" w:date="2021-07-21T18:25:00Z">
                  <w:rPr>
                    <w:ins w:id="2792" w:author="Emmanuel Thomas" w:date="2021-07-21T14:19:00Z"/>
                    <w:lang w:val="en-NL" w:eastAsia="zh-CN"/>
                  </w:rPr>
                </w:rPrChange>
              </w:rPr>
              <w:pPrChange w:id="2793" w:author="Emmanuel Thomas" w:date="2021-07-21T14:19:00Z">
                <w:pPr>
                  <w:tabs>
                    <w:tab w:val="clear" w:pos="403"/>
                  </w:tabs>
                  <w:autoSpaceDE w:val="0"/>
                  <w:autoSpaceDN w:val="0"/>
                  <w:adjustRightInd w:val="0"/>
                  <w:spacing w:after="0" w:line="240" w:lineRule="auto"/>
                  <w:jc w:val="left"/>
                </w:pPr>
              </w:pPrChange>
            </w:pPr>
            <w:ins w:id="2794" w:author="Emmanuel Thomas" w:date="2021-07-21T14:19:00Z">
              <w:r w:rsidRPr="00803F15">
                <w:rPr>
                  <w:bCs/>
                  <w:lang w:val="en-NL" w:eastAsia="zh-CN"/>
                </w:rPr>
                <w:t xml:space="preserve">        ST_SHORT,</w:t>
              </w:r>
            </w:ins>
          </w:p>
          <w:p w14:paraId="53146D4E" w14:textId="77777777" w:rsidR="00C26EC7" w:rsidRPr="00832A23" w:rsidRDefault="00C26EC7">
            <w:pPr>
              <w:pStyle w:val="Code"/>
              <w:rPr>
                <w:ins w:id="2795" w:author="Emmanuel Thomas" w:date="2021-07-21T14:19:00Z"/>
                <w:b w:val="0"/>
                <w:bCs/>
                <w:lang w:val="en-NL" w:eastAsia="zh-CN"/>
                <w:rPrChange w:id="2796" w:author="Emmanuel Thomas" w:date="2021-07-21T18:25:00Z">
                  <w:rPr>
                    <w:ins w:id="2797" w:author="Emmanuel Thomas" w:date="2021-07-21T14:19:00Z"/>
                    <w:lang w:val="en-NL" w:eastAsia="zh-CN"/>
                  </w:rPr>
                </w:rPrChange>
              </w:rPr>
              <w:pPrChange w:id="2798" w:author="Emmanuel Thomas" w:date="2021-07-21T14:19:00Z">
                <w:pPr>
                  <w:tabs>
                    <w:tab w:val="clear" w:pos="403"/>
                  </w:tabs>
                  <w:autoSpaceDE w:val="0"/>
                  <w:autoSpaceDN w:val="0"/>
                  <w:adjustRightInd w:val="0"/>
                  <w:spacing w:after="0" w:line="240" w:lineRule="auto"/>
                  <w:jc w:val="left"/>
                </w:pPr>
              </w:pPrChange>
            </w:pPr>
            <w:ins w:id="2799" w:author="Emmanuel Thomas" w:date="2021-07-21T14:19:00Z">
              <w:r w:rsidRPr="00803F15">
                <w:rPr>
                  <w:bCs/>
                  <w:lang w:val="en-NL" w:eastAsia="zh-CN"/>
                </w:rPr>
                <w:t xml:space="preserve">        ST_UNSIGNED_SHORT,</w:t>
              </w:r>
            </w:ins>
          </w:p>
          <w:p w14:paraId="51B23023" w14:textId="77777777" w:rsidR="00C26EC7" w:rsidRPr="00832A23" w:rsidRDefault="00C26EC7">
            <w:pPr>
              <w:pStyle w:val="Code"/>
              <w:rPr>
                <w:ins w:id="2800" w:author="Emmanuel Thomas" w:date="2021-07-21T14:19:00Z"/>
                <w:b w:val="0"/>
                <w:bCs/>
                <w:lang w:val="en-NL" w:eastAsia="zh-CN"/>
                <w:rPrChange w:id="2801" w:author="Emmanuel Thomas" w:date="2021-07-21T18:25:00Z">
                  <w:rPr>
                    <w:ins w:id="2802" w:author="Emmanuel Thomas" w:date="2021-07-21T14:19:00Z"/>
                    <w:lang w:val="en-NL" w:eastAsia="zh-CN"/>
                  </w:rPr>
                </w:rPrChange>
              </w:rPr>
              <w:pPrChange w:id="2803" w:author="Emmanuel Thomas" w:date="2021-07-21T14:19:00Z">
                <w:pPr>
                  <w:tabs>
                    <w:tab w:val="clear" w:pos="403"/>
                  </w:tabs>
                  <w:autoSpaceDE w:val="0"/>
                  <w:autoSpaceDN w:val="0"/>
                  <w:adjustRightInd w:val="0"/>
                  <w:spacing w:after="0" w:line="240" w:lineRule="auto"/>
                  <w:jc w:val="left"/>
                </w:pPr>
              </w:pPrChange>
            </w:pPr>
            <w:ins w:id="2804" w:author="Emmanuel Thomas" w:date="2021-07-21T14:19:00Z">
              <w:r w:rsidRPr="00803F15">
                <w:rPr>
                  <w:bCs/>
                  <w:lang w:val="en-NL" w:eastAsia="zh-CN"/>
                </w:rPr>
                <w:t xml:space="preserve">        ST_UNSIGNED_INT,</w:t>
              </w:r>
            </w:ins>
          </w:p>
          <w:p w14:paraId="3BED90A6" w14:textId="77777777" w:rsidR="00C26EC7" w:rsidRPr="00832A23" w:rsidRDefault="00C26EC7">
            <w:pPr>
              <w:pStyle w:val="Code"/>
              <w:rPr>
                <w:ins w:id="2805" w:author="Emmanuel Thomas" w:date="2021-07-21T14:19:00Z"/>
                <w:b w:val="0"/>
                <w:bCs/>
                <w:lang w:val="en-NL" w:eastAsia="zh-CN"/>
                <w:rPrChange w:id="2806" w:author="Emmanuel Thomas" w:date="2021-07-21T18:25:00Z">
                  <w:rPr>
                    <w:ins w:id="2807" w:author="Emmanuel Thomas" w:date="2021-07-21T14:19:00Z"/>
                    <w:lang w:val="en-NL" w:eastAsia="zh-CN"/>
                  </w:rPr>
                </w:rPrChange>
              </w:rPr>
              <w:pPrChange w:id="2808" w:author="Emmanuel Thomas" w:date="2021-07-21T14:19:00Z">
                <w:pPr>
                  <w:tabs>
                    <w:tab w:val="clear" w:pos="403"/>
                  </w:tabs>
                  <w:autoSpaceDE w:val="0"/>
                  <w:autoSpaceDN w:val="0"/>
                  <w:adjustRightInd w:val="0"/>
                  <w:spacing w:after="0" w:line="240" w:lineRule="auto"/>
                  <w:jc w:val="left"/>
                </w:pPr>
              </w:pPrChange>
            </w:pPr>
            <w:ins w:id="2809" w:author="Emmanuel Thomas" w:date="2021-07-21T14:19:00Z">
              <w:r w:rsidRPr="00803F15">
                <w:rPr>
                  <w:bCs/>
                  <w:lang w:val="en-NL" w:eastAsia="zh-CN"/>
                </w:rPr>
                <w:t xml:space="preserve">        ST_FLOAT</w:t>
              </w:r>
            </w:ins>
          </w:p>
          <w:p w14:paraId="23D2F34B" w14:textId="77777777" w:rsidR="00C26EC7" w:rsidRPr="00832A23" w:rsidRDefault="00C26EC7">
            <w:pPr>
              <w:pStyle w:val="Code"/>
              <w:rPr>
                <w:ins w:id="2810" w:author="Emmanuel Thomas" w:date="2021-07-21T14:19:00Z"/>
                <w:b w:val="0"/>
                <w:bCs/>
                <w:lang w:val="en-NL" w:eastAsia="zh-CN"/>
                <w:rPrChange w:id="2811" w:author="Emmanuel Thomas" w:date="2021-07-21T18:25:00Z">
                  <w:rPr>
                    <w:ins w:id="2812" w:author="Emmanuel Thomas" w:date="2021-07-21T14:19:00Z"/>
                    <w:lang w:val="en-NL" w:eastAsia="zh-CN"/>
                  </w:rPr>
                </w:rPrChange>
              </w:rPr>
              <w:pPrChange w:id="2813" w:author="Emmanuel Thomas" w:date="2021-07-21T14:19:00Z">
                <w:pPr>
                  <w:tabs>
                    <w:tab w:val="clear" w:pos="403"/>
                  </w:tabs>
                  <w:autoSpaceDE w:val="0"/>
                  <w:autoSpaceDN w:val="0"/>
                  <w:adjustRightInd w:val="0"/>
                  <w:spacing w:after="0" w:line="240" w:lineRule="auto"/>
                  <w:jc w:val="left"/>
                </w:pPr>
              </w:pPrChange>
            </w:pPr>
            <w:ins w:id="2814" w:author="Emmanuel Thomas" w:date="2021-07-21T14:19:00Z">
              <w:r w:rsidRPr="00803F15">
                <w:rPr>
                  <w:bCs/>
                  <w:lang w:val="en-NL" w:eastAsia="zh-CN"/>
                </w:rPr>
                <w:t xml:space="preserve">    };</w:t>
              </w:r>
            </w:ins>
          </w:p>
          <w:p w14:paraId="6ECC468E" w14:textId="77777777" w:rsidR="00C26EC7" w:rsidRPr="00832A23" w:rsidRDefault="00C26EC7">
            <w:pPr>
              <w:pStyle w:val="Code"/>
              <w:rPr>
                <w:ins w:id="2815" w:author="Emmanuel Thomas" w:date="2021-07-21T14:19:00Z"/>
                <w:b w:val="0"/>
                <w:bCs/>
                <w:lang w:val="en-NL" w:eastAsia="zh-CN"/>
                <w:rPrChange w:id="2816" w:author="Emmanuel Thomas" w:date="2021-07-21T18:25:00Z">
                  <w:rPr>
                    <w:ins w:id="2817" w:author="Emmanuel Thomas" w:date="2021-07-21T14:19:00Z"/>
                    <w:lang w:val="en-NL" w:eastAsia="zh-CN"/>
                  </w:rPr>
                </w:rPrChange>
              </w:rPr>
              <w:pPrChange w:id="2818" w:author="Emmanuel Thomas" w:date="2021-07-21T14:19:00Z">
                <w:pPr>
                  <w:tabs>
                    <w:tab w:val="clear" w:pos="403"/>
                  </w:tabs>
                  <w:autoSpaceDE w:val="0"/>
                  <w:autoSpaceDN w:val="0"/>
                  <w:adjustRightInd w:val="0"/>
                  <w:spacing w:after="0" w:line="240" w:lineRule="auto"/>
                  <w:jc w:val="left"/>
                </w:pPr>
              </w:pPrChange>
            </w:pPr>
          </w:p>
          <w:p w14:paraId="2DBBAC46" w14:textId="77777777" w:rsidR="00C26EC7" w:rsidRPr="00832A23" w:rsidRDefault="00C26EC7">
            <w:pPr>
              <w:pStyle w:val="Code"/>
              <w:rPr>
                <w:ins w:id="2819" w:author="Emmanuel Thomas" w:date="2021-07-21T14:19:00Z"/>
                <w:b w:val="0"/>
                <w:bCs/>
                <w:lang w:val="en-NL" w:eastAsia="zh-CN"/>
                <w:rPrChange w:id="2820" w:author="Emmanuel Thomas" w:date="2021-07-21T18:25:00Z">
                  <w:rPr>
                    <w:ins w:id="2821" w:author="Emmanuel Thomas" w:date="2021-07-21T14:19:00Z"/>
                    <w:lang w:val="en-NL" w:eastAsia="zh-CN"/>
                  </w:rPr>
                </w:rPrChange>
              </w:rPr>
              <w:pPrChange w:id="2822" w:author="Emmanuel Thomas" w:date="2021-07-21T14:19:00Z">
                <w:pPr>
                  <w:tabs>
                    <w:tab w:val="clear" w:pos="403"/>
                  </w:tabs>
                  <w:autoSpaceDE w:val="0"/>
                  <w:autoSpaceDN w:val="0"/>
                  <w:adjustRightInd w:val="0"/>
                  <w:spacing w:after="0" w:line="240" w:lineRule="auto"/>
                  <w:jc w:val="left"/>
                </w:pPr>
              </w:pPrChange>
            </w:pPr>
            <w:ins w:id="2823" w:author="Emmanuel Thomas" w:date="2021-07-21T14:19:00Z">
              <w:r w:rsidRPr="00803F15">
                <w:rPr>
                  <w:bCs/>
                  <w:lang w:val="en-NL" w:eastAsia="zh-CN"/>
                </w:rPr>
                <w:t xml:space="preserve">    </w:t>
              </w:r>
              <w:r w:rsidRPr="00832A23">
                <w:rPr>
                  <w:bCs/>
                  <w:color w:val="00B050"/>
                  <w:lang w:val="en-NL" w:eastAsia="zh-CN"/>
                  <w:rPrChange w:id="2824" w:author="Emmanuel Thomas" w:date="2021-07-21T18:25:00Z">
                    <w:rPr>
                      <w:color w:val="0000FF"/>
                      <w:lang w:val="en-NL" w:eastAsia="zh-CN"/>
                    </w:rPr>
                  </w:rPrChange>
                </w:rPr>
                <w:t>struct</w:t>
              </w:r>
              <w:r w:rsidRPr="00803F15">
                <w:rPr>
                  <w:bCs/>
                  <w:lang w:val="en-NL" w:eastAsia="zh-CN"/>
                </w:rPr>
                <w:t xml:space="preserve"> </w:t>
              </w:r>
              <w:r w:rsidRPr="00832A23">
                <w:rPr>
                  <w:bCs/>
                  <w:color w:val="0000FF"/>
                  <w:lang w:val="en-NL" w:eastAsia="zh-CN"/>
                  <w:rPrChange w:id="2825" w:author="Emmanuel Thomas" w:date="2021-07-21T18:25:00Z">
                    <w:rPr>
                      <w:lang w:val="en-NL" w:eastAsia="zh-CN"/>
                    </w:rPr>
                  </w:rPrChange>
                </w:rPr>
                <w:t>ConfigDataParameters</w:t>
              </w:r>
              <w:r w:rsidRPr="00803F15">
                <w:rPr>
                  <w:bCs/>
                  <w:lang w:val="en-NL" w:eastAsia="zh-CN"/>
                </w:rPr>
                <w:t xml:space="preserve"> {</w:t>
              </w:r>
            </w:ins>
          </w:p>
          <w:p w14:paraId="13CCC87B" w14:textId="77777777" w:rsidR="00C26EC7" w:rsidRPr="00832A23" w:rsidRDefault="00C26EC7">
            <w:pPr>
              <w:pStyle w:val="Code"/>
              <w:rPr>
                <w:ins w:id="2826" w:author="Emmanuel Thomas" w:date="2021-07-21T14:19:00Z"/>
                <w:b w:val="0"/>
                <w:bCs/>
                <w:lang w:val="en-NL" w:eastAsia="zh-CN"/>
                <w:rPrChange w:id="2827" w:author="Emmanuel Thomas" w:date="2021-07-21T18:25:00Z">
                  <w:rPr>
                    <w:ins w:id="2828" w:author="Emmanuel Thomas" w:date="2021-07-21T14:19:00Z"/>
                    <w:lang w:val="en-NL" w:eastAsia="zh-CN"/>
                  </w:rPr>
                </w:rPrChange>
              </w:rPr>
              <w:pPrChange w:id="2829" w:author="Emmanuel Thomas" w:date="2021-07-21T14:19:00Z">
                <w:pPr>
                  <w:tabs>
                    <w:tab w:val="clear" w:pos="403"/>
                  </w:tabs>
                  <w:autoSpaceDE w:val="0"/>
                  <w:autoSpaceDN w:val="0"/>
                  <w:adjustRightInd w:val="0"/>
                  <w:spacing w:after="0" w:line="240" w:lineRule="auto"/>
                  <w:jc w:val="left"/>
                </w:pPr>
              </w:pPrChange>
            </w:pPr>
            <w:ins w:id="2830" w:author="Emmanuel Thomas" w:date="2021-07-21T14:19:00Z">
              <w:r w:rsidRPr="00803F15">
                <w:rPr>
                  <w:bCs/>
                  <w:lang w:val="en-NL" w:eastAsia="zh-CN"/>
                </w:rPr>
                <w:t xml:space="preserve">        </w:t>
              </w:r>
              <w:r w:rsidRPr="00832A23">
                <w:rPr>
                  <w:bCs/>
                  <w:color w:val="0000FF"/>
                  <w:lang w:val="en-NL" w:eastAsia="zh-CN"/>
                  <w:rPrChange w:id="2831" w:author="Emmanuel Thomas" w:date="2021-07-21T18:25:00Z">
                    <w:rPr>
                      <w:lang w:val="en-NL" w:eastAsia="zh-CN"/>
                    </w:rPr>
                  </w:rPrChange>
                </w:rPr>
                <w:t>SampleFormat</w:t>
              </w:r>
              <w:r w:rsidRPr="00803F15">
                <w:rPr>
                  <w:bCs/>
                  <w:lang w:val="en-NL" w:eastAsia="zh-CN"/>
                </w:rPr>
                <w:t xml:space="preserve"> sample_format;</w:t>
              </w:r>
            </w:ins>
          </w:p>
          <w:p w14:paraId="3233E25D" w14:textId="77777777" w:rsidR="00C26EC7" w:rsidRPr="00832A23" w:rsidRDefault="00C26EC7">
            <w:pPr>
              <w:pStyle w:val="Code"/>
              <w:rPr>
                <w:ins w:id="2832" w:author="Emmanuel Thomas" w:date="2021-07-21T14:19:00Z"/>
                <w:b w:val="0"/>
                <w:bCs/>
                <w:lang w:val="en-NL" w:eastAsia="zh-CN"/>
                <w:rPrChange w:id="2833" w:author="Emmanuel Thomas" w:date="2021-07-21T18:25:00Z">
                  <w:rPr>
                    <w:ins w:id="2834" w:author="Emmanuel Thomas" w:date="2021-07-21T14:19:00Z"/>
                    <w:lang w:val="en-NL" w:eastAsia="zh-CN"/>
                  </w:rPr>
                </w:rPrChange>
              </w:rPr>
              <w:pPrChange w:id="2835" w:author="Emmanuel Thomas" w:date="2021-07-21T14:19:00Z">
                <w:pPr>
                  <w:tabs>
                    <w:tab w:val="clear" w:pos="403"/>
                  </w:tabs>
                  <w:autoSpaceDE w:val="0"/>
                  <w:autoSpaceDN w:val="0"/>
                  <w:adjustRightInd w:val="0"/>
                  <w:spacing w:after="0" w:line="240" w:lineRule="auto"/>
                  <w:jc w:val="left"/>
                </w:pPr>
              </w:pPrChange>
            </w:pPr>
            <w:ins w:id="2836" w:author="Emmanuel Thomas" w:date="2021-07-21T14:19:00Z">
              <w:r w:rsidRPr="00803F15">
                <w:rPr>
                  <w:bCs/>
                  <w:lang w:val="en-NL" w:eastAsia="zh-CN"/>
                </w:rPr>
                <w:t xml:space="preserve">        </w:t>
              </w:r>
              <w:r w:rsidRPr="00832A23">
                <w:rPr>
                  <w:bCs/>
                  <w:color w:val="0000FF"/>
                  <w:lang w:val="en-NL" w:eastAsia="zh-CN"/>
                  <w:rPrChange w:id="2837" w:author="Emmanuel Thomas" w:date="2021-07-21T18:25:00Z">
                    <w:rPr>
                      <w:lang w:val="en-NL" w:eastAsia="zh-CN"/>
                    </w:rPr>
                  </w:rPrChange>
                </w:rPr>
                <w:t>SampleType</w:t>
              </w:r>
              <w:r w:rsidRPr="00803F15">
                <w:rPr>
                  <w:bCs/>
                  <w:lang w:val="en-NL" w:eastAsia="zh-CN"/>
                </w:rPr>
                <w:t xml:space="preserve"> sample_type;</w:t>
              </w:r>
            </w:ins>
          </w:p>
          <w:p w14:paraId="0B7FCECC" w14:textId="77777777" w:rsidR="00C26EC7" w:rsidRPr="00832A23" w:rsidRDefault="00C26EC7">
            <w:pPr>
              <w:pStyle w:val="Code"/>
              <w:rPr>
                <w:ins w:id="2838" w:author="Emmanuel Thomas" w:date="2021-07-21T14:19:00Z"/>
                <w:b w:val="0"/>
                <w:bCs/>
                <w:lang w:val="en-NL" w:eastAsia="zh-CN"/>
                <w:rPrChange w:id="2839" w:author="Emmanuel Thomas" w:date="2021-07-21T18:25:00Z">
                  <w:rPr>
                    <w:ins w:id="2840" w:author="Emmanuel Thomas" w:date="2021-07-21T14:19:00Z"/>
                    <w:lang w:val="en-NL" w:eastAsia="zh-CN"/>
                  </w:rPr>
                </w:rPrChange>
              </w:rPr>
              <w:pPrChange w:id="2841" w:author="Emmanuel Thomas" w:date="2021-07-21T14:19:00Z">
                <w:pPr>
                  <w:tabs>
                    <w:tab w:val="clear" w:pos="403"/>
                  </w:tabs>
                  <w:autoSpaceDE w:val="0"/>
                  <w:autoSpaceDN w:val="0"/>
                  <w:adjustRightInd w:val="0"/>
                  <w:spacing w:after="0" w:line="240" w:lineRule="auto"/>
                  <w:jc w:val="left"/>
                </w:pPr>
              </w:pPrChange>
            </w:pPr>
            <w:ins w:id="2842"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2843" w:author="Emmanuel Thomas" w:date="2021-07-21T18:25:00Z">
                    <w:rPr>
                      <w:lang w:val="en-NL" w:eastAsia="zh-CN"/>
                    </w:rPr>
                  </w:rPrChange>
                </w:rPr>
                <w:t xml:space="preserve"> sample_stride;</w:t>
              </w:r>
            </w:ins>
          </w:p>
          <w:p w14:paraId="412D26C0" w14:textId="77777777" w:rsidR="00C26EC7" w:rsidRPr="00832A23" w:rsidRDefault="00C26EC7">
            <w:pPr>
              <w:pStyle w:val="Code"/>
              <w:rPr>
                <w:ins w:id="2844" w:author="Emmanuel Thomas" w:date="2021-07-21T14:19:00Z"/>
                <w:b w:val="0"/>
                <w:bCs/>
                <w:lang w:val="en-NL" w:eastAsia="zh-CN"/>
                <w:rPrChange w:id="2845" w:author="Emmanuel Thomas" w:date="2021-07-21T18:25:00Z">
                  <w:rPr>
                    <w:ins w:id="2846" w:author="Emmanuel Thomas" w:date="2021-07-21T14:19:00Z"/>
                    <w:lang w:val="en-NL" w:eastAsia="zh-CN"/>
                  </w:rPr>
                </w:rPrChange>
              </w:rPr>
              <w:pPrChange w:id="2847" w:author="Emmanuel Thomas" w:date="2021-07-21T14:19:00Z">
                <w:pPr>
                  <w:tabs>
                    <w:tab w:val="clear" w:pos="403"/>
                  </w:tabs>
                  <w:autoSpaceDE w:val="0"/>
                  <w:autoSpaceDN w:val="0"/>
                  <w:adjustRightInd w:val="0"/>
                  <w:spacing w:after="0" w:line="240" w:lineRule="auto"/>
                  <w:jc w:val="left"/>
                </w:pPr>
              </w:pPrChange>
            </w:pPr>
            <w:ins w:id="2848"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2849" w:author="Emmanuel Thomas" w:date="2021-07-21T18:25:00Z">
                    <w:rPr>
                      <w:lang w:val="en-NL" w:eastAsia="zh-CN"/>
                    </w:rPr>
                  </w:rPrChange>
                </w:rPr>
                <w:t xml:space="preserve"> line_stride;</w:t>
              </w:r>
            </w:ins>
          </w:p>
          <w:p w14:paraId="7C3467E4" w14:textId="77777777" w:rsidR="00C26EC7" w:rsidRPr="00832A23" w:rsidRDefault="00C26EC7">
            <w:pPr>
              <w:pStyle w:val="Code"/>
              <w:rPr>
                <w:ins w:id="2850" w:author="Emmanuel Thomas" w:date="2021-07-21T14:19:00Z"/>
                <w:b w:val="0"/>
                <w:bCs/>
                <w:lang w:val="en-NL" w:eastAsia="zh-CN"/>
                <w:rPrChange w:id="2851" w:author="Emmanuel Thomas" w:date="2021-07-21T18:25:00Z">
                  <w:rPr>
                    <w:ins w:id="2852" w:author="Emmanuel Thomas" w:date="2021-07-21T14:19:00Z"/>
                    <w:lang w:val="en-NL" w:eastAsia="zh-CN"/>
                  </w:rPr>
                </w:rPrChange>
              </w:rPr>
              <w:pPrChange w:id="2853" w:author="Emmanuel Thomas" w:date="2021-07-21T14:19:00Z">
                <w:pPr>
                  <w:tabs>
                    <w:tab w:val="clear" w:pos="403"/>
                  </w:tabs>
                  <w:autoSpaceDE w:val="0"/>
                  <w:autoSpaceDN w:val="0"/>
                  <w:adjustRightInd w:val="0"/>
                  <w:spacing w:after="0" w:line="240" w:lineRule="auto"/>
                  <w:jc w:val="left"/>
                </w:pPr>
              </w:pPrChange>
            </w:pPr>
            <w:ins w:id="2854"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2855" w:author="Emmanuel Thomas" w:date="2021-07-21T18:25:00Z">
                    <w:rPr>
                      <w:lang w:val="en-NL" w:eastAsia="zh-CN"/>
                    </w:rPr>
                  </w:rPrChange>
                </w:rPr>
                <w:t xml:space="preserve"> buffer_offset;</w:t>
              </w:r>
            </w:ins>
          </w:p>
          <w:p w14:paraId="0182955C" w14:textId="77777777" w:rsidR="00C26EC7" w:rsidRPr="00832A23" w:rsidRDefault="00C26EC7">
            <w:pPr>
              <w:pStyle w:val="Code"/>
              <w:rPr>
                <w:ins w:id="2856" w:author="Emmanuel Thomas" w:date="2021-07-21T14:19:00Z"/>
                <w:b w:val="0"/>
                <w:bCs/>
                <w:lang w:val="en-NL" w:eastAsia="zh-CN"/>
                <w:rPrChange w:id="2857" w:author="Emmanuel Thomas" w:date="2021-07-21T18:25:00Z">
                  <w:rPr>
                    <w:ins w:id="2858" w:author="Emmanuel Thomas" w:date="2021-07-21T14:19:00Z"/>
                    <w:lang w:val="en-NL" w:eastAsia="zh-CN"/>
                  </w:rPr>
                </w:rPrChange>
              </w:rPr>
              <w:pPrChange w:id="2859" w:author="Emmanuel Thomas" w:date="2021-07-21T14:19:00Z">
                <w:pPr>
                  <w:tabs>
                    <w:tab w:val="clear" w:pos="403"/>
                  </w:tabs>
                  <w:autoSpaceDE w:val="0"/>
                  <w:autoSpaceDN w:val="0"/>
                  <w:adjustRightInd w:val="0"/>
                  <w:spacing w:after="0" w:line="240" w:lineRule="auto"/>
                  <w:jc w:val="left"/>
                </w:pPr>
              </w:pPrChange>
            </w:pPr>
            <w:ins w:id="2860" w:author="Emmanuel Thomas" w:date="2021-07-21T14:19:00Z">
              <w:r w:rsidRPr="00803F15">
                <w:rPr>
                  <w:bCs/>
                  <w:lang w:val="en-NL" w:eastAsia="zh-CN"/>
                </w:rPr>
                <w:t xml:space="preserve">    };</w:t>
              </w:r>
            </w:ins>
          </w:p>
          <w:p w14:paraId="09A8A3E5" w14:textId="77777777" w:rsidR="00C26EC7" w:rsidRPr="00832A23" w:rsidRDefault="00C26EC7">
            <w:pPr>
              <w:pStyle w:val="Code"/>
              <w:rPr>
                <w:ins w:id="2861" w:author="Emmanuel Thomas" w:date="2021-07-21T14:19:00Z"/>
                <w:b w:val="0"/>
                <w:bCs/>
                <w:lang w:val="en-NL" w:eastAsia="zh-CN"/>
                <w:rPrChange w:id="2862" w:author="Emmanuel Thomas" w:date="2021-07-21T18:25:00Z">
                  <w:rPr>
                    <w:ins w:id="2863" w:author="Emmanuel Thomas" w:date="2021-07-21T14:19:00Z"/>
                    <w:lang w:val="en-NL" w:eastAsia="zh-CN"/>
                  </w:rPr>
                </w:rPrChange>
              </w:rPr>
              <w:pPrChange w:id="2864" w:author="Emmanuel Thomas" w:date="2021-07-21T14:19:00Z">
                <w:pPr>
                  <w:tabs>
                    <w:tab w:val="clear" w:pos="403"/>
                  </w:tabs>
                  <w:autoSpaceDE w:val="0"/>
                  <w:autoSpaceDN w:val="0"/>
                  <w:adjustRightInd w:val="0"/>
                  <w:spacing w:after="0" w:line="240" w:lineRule="auto"/>
                  <w:jc w:val="left"/>
                </w:pPr>
              </w:pPrChange>
            </w:pPr>
          </w:p>
          <w:p w14:paraId="25A447E2" w14:textId="77777777" w:rsidR="00C26EC7" w:rsidRPr="00832A23" w:rsidRDefault="00C26EC7">
            <w:pPr>
              <w:pStyle w:val="Code"/>
              <w:rPr>
                <w:ins w:id="2865" w:author="Emmanuel Thomas" w:date="2021-07-21T14:19:00Z"/>
                <w:b w:val="0"/>
                <w:bCs/>
                <w:lang w:val="en-NL" w:eastAsia="zh-CN"/>
                <w:rPrChange w:id="2866" w:author="Emmanuel Thomas" w:date="2021-07-21T18:25:00Z">
                  <w:rPr>
                    <w:ins w:id="2867" w:author="Emmanuel Thomas" w:date="2021-07-21T14:19:00Z"/>
                    <w:lang w:val="en-NL" w:eastAsia="zh-CN"/>
                  </w:rPr>
                </w:rPrChange>
              </w:rPr>
              <w:pPrChange w:id="2868" w:author="Emmanuel Thomas" w:date="2021-07-21T14:19:00Z">
                <w:pPr>
                  <w:tabs>
                    <w:tab w:val="clear" w:pos="403"/>
                  </w:tabs>
                  <w:autoSpaceDE w:val="0"/>
                  <w:autoSpaceDN w:val="0"/>
                  <w:adjustRightInd w:val="0"/>
                  <w:spacing w:after="0" w:line="240" w:lineRule="auto"/>
                  <w:jc w:val="left"/>
                </w:pPr>
              </w:pPrChange>
            </w:pPr>
            <w:ins w:id="2869" w:author="Emmanuel Thomas" w:date="2021-07-21T14:19:00Z">
              <w:r w:rsidRPr="00803F15">
                <w:rPr>
                  <w:bCs/>
                  <w:lang w:val="en-NL" w:eastAsia="zh-CN"/>
                </w:rPr>
                <w:t xml:space="preserve">    </w:t>
              </w:r>
              <w:r w:rsidRPr="00832A23">
                <w:rPr>
                  <w:bCs/>
                  <w:color w:val="00B050"/>
                  <w:lang w:val="en-NL" w:eastAsia="zh-CN"/>
                  <w:rPrChange w:id="2870" w:author="Emmanuel Thomas" w:date="2021-07-21T18:25:00Z">
                    <w:rPr>
                      <w:color w:val="0000FF"/>
                      <w:lang w:val="en-NL" w:eastAsia="zh-CN"/>
                    </w:rPr>
                  </w:rPrChange>
                </w:rPr>
                <w:t>struct</w:t>
              </w:r>
              <w:r w:rsidRPr="00803F15">
                <w:rPr>
                  <w:bCs/>
                  <w:lang w:val="en-NL" w:eastAsia="zh-CN"/>
                </w:rPr>
                <w:t xml:space="preserve"> </w:t>
              </w:r>
              <w:r w:rsidRPr="00832A23">
                <w:rPr>
                  <w:bCs/>
                  <w:color w:val="0000FF"/>
                  <w:lang w:val="en-NL" w:eastAsia="zh-CN"/>
                  <w:rPrChange w:id="2871" w:author="Emmanuel Thomas" w:date="2021-07-21T18:25:00Z">
                    <w:rPr>
                      <w:lang w:val="en-NL" w:eastAsia="zh-CN"/>
                    </w:rPr>
                  </w:rPrChange>
                </w:rPr>
                <w:t>PerformancePoint</w:t>
              </w:r>
              <w:r w:rsidRPr="00803F15">
                <w:rPr>
                  <w:bCs/>
                  <w:lang w:val="en-NL" w:eastAsia="zh-CN"/>
                </w:rPr>
                <w:t xml:space="preserve"> {</w:t>
              </w:r>
            </w:ins>
          </w:p>
          <w:p w14:paraId="2A667737" w14:textId="77777777" w:rsidR="00C26EC7" w:rsidRPr="00832A23" w:rsidRDefault="00C26EC7">
            <w:pPr>
              <w:pStyle w:val="Code"/>
              <w:rPr>
                <w:ins w:id="2872" w:author="Emmanuel Thomas" w:date="2021-07-21T14:19:00Z"/>
                <w:b w:val="0"/>
                <w:bCs/>
                <w:lang w:val="en-NL" w:eastAsia="zh-CN"/>
                <w:rPrChange w:id="2873" w:author="Emmanuel Thomas" w:date="2021-07-21T18:25:00Z">
                  <w:rPr>
                    <w:ins w:id="2874" w:author="Emmanuel Thomas" w:date="2021-07-21T14:19:00Z"/>
                    <w:lang w:val="en-NL" w:eastAsia="zh-CN"/>
                  </w:rPr>
                </w:rPrChange>
              </w:rPr>
              <w:pPrChange w:id="2875" w:author="Emmanuel Thomas" w:date="2021-07-21T14:19:00Z">
                <w:pPr>
                  <w:tabs>
                    <w:tab w:val="clear" w:pos="403"/>
                  </w:tabs>
                  <w:autoSpaceDE w:val="0"/>
                  <w:autoSpaceDN w:val="0"/>
                  <w:adjustRightInd w:val="0"/>
                  <w:spacing w:after="0" w:line="240" w:lineRule="auto"/>
                  <w:jc w:val="left"/>
                </w:pPr>
              </w:pPrChange>
            </w:pPr>
            <w:ins w:id="2876" w:author="Emmanuel Thomas" w:date="2021-07-21T14:19:00Z">
              <w:r w:rsidRPr="00803F15">
                <w:rPr>
                  <w:bCs/>
                  <w:lang w:val="en-NL" w:eastAsia="zh-CN"/>
                </w:rPr>
                <w:t xml:space="preserve">        </w:t>
              </w:r>
              <w:r w:rsidRPr="00803F15">
                <w:rPr>
                  <w:bCs/>
                  <w:color w:val="0000FF"/>
                  <w:lang w:val="en-NL" w:eastAsia="zh-CN"/>
                </w:rPr>
                <w:t>float</w:t>
              </w:r>
              <w:r w:rsidRPr="00580BB3">
                <w:rPr>
                  <w:bCs/>
                  <w:lang w:val="en-NL" w:eastAsia="zh-CN"/>
                </w:rPr>
                <w:t xml:space="preserve"> picture_rate;</w:t>
              </w:r>
            </w:ins>
          </w:p>
          <w:p w14:paraId="37F84D77" w14:textId="77777777" w:rsidR="00C26EC7" w:rsidRPr="00832A23" w:rsidRDefault="00C26EC7">
            <w:pPr>
              <w:pStyle w:val="Code"/>
              <w:rPr>
                <w:ins w:id="2877" w:author="Emmanuel Thomas" w:date="2021-07-21T14:19:00Z"/>
                <w:b w:val="0"/>
                <w:bCs/>
                <w:lang w:val="en-NL" w:eastAsia="zh-CN"/>
                <w:rPrChange w:id="2878" w:author="Emmanuel Thomas" w:date="2021-07-21T18:25:00Z">
                  <w:rPr>
                    <w:ins w:id="2879" w:author="Emmanuel Thomas" w:date="2021-07-21T14:19:00Z"/>
                    <w:lang w:val="en-NL" w:eastAsia="zh-CN"/>
                  </w:rPr>
                </w:rPrChange>
              </w:rPr>
              <w:pPrChange w:id="2880" w:author="Emmanuel Thomas" w:date="2021-07-21T14:19:00Z">
                <w:pPr>
                  <w:tabs>
                    <w:tab w:val="clear" w:pos="403"/>
                  </w:tabs>
                  <w:autoSpaceDE w:val="0"/>
                  <w:autoSpaceDN w:val="0"/>
                  <w:adjustRightInd w:val="0"/>
                  <w:spacing w:after="0" w:line="240" w:lineRule="auto"/>
                  <w:jc w:val="left"/>
                </w:pPr>
              </w:pPrChange>
            </w:pPr>
            <w:ins w:id="2881"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2882" w:author="Emmanuel Thomas" w:date="2021-07-21T18:25:00Z">
                    <w:rPr>
                      <w:lang w:val="en-NL" w:eastAsia="zh-CN"/>
                    </w:rPr>
                  </w:rPrChange>
                </w:rPr>
                <w:t xml:space="preserve"> width;</w:t>
              </w:r>
            </w:ins>
          </w:p>
          <w:p w14:paraId="4BC08D35" w14:textId="77777777" w:rsidR="00C26EC7" w:rsidRPr="00832A23" w:rsidRDefault="00C26EC7">
            <w:pPr>
              <w:pStyle w:val="Code"/>
              <w:rPr>
                <w:ins w:id="2883" w:author="Emmanuel Thomas" w:date="2021-07-21T14:19:00Z"/>
                <w:b w:val="0"/>
                <w:bCs/>
                <w:lang w:val="en-NL" w:eastAsia="zh-CN"/>
                <w:rPrChange w:id="2884" w:author="Emmanuel Thomas" w:date="2021-07-21T18:25:00Z">
                  <w:rPr>
                    <w:ins w:id="2885" w:author="Emmanuel Thomas" w:date="2021-07-21T14:19:00Z"/>
                    <w:lang w:val="en-NL" w:eastAsia="zh-CN"/>
                  </w:rPr>
                </w:rPrChange>
              </w:rPr>
              <w:pPrChange w:id="2886" w:author="Emmanuel Thomas" w:date="2021-07-21T14:19:00Z">
                <w:pPr>
                  <w:tabs>
                    <w:tab w:val="clear" w:pos="403"/>
                  </w:tabs>
                  <w:autoSpaceDE w:val="0"/>
                  <w:autoSpaceDN w:val="0"/>
                  <w:adjustRightInd w:val="0"/>
                  <w:spacing w:after="0" w:line="240" w:lineRule="auto"/>
                  <w:jc w:val="left"/>
                </w:pPr>
              </w:pPrChange>
            </w:pPr>
            <w:ins w:id="2887"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2888" w:author="Emmanuel Thomas" w:date="2021-07-21T18:25:00Z">
                    <w:rPr>
                      <w:lang w:val="en-NL" w:eastAsia="zh-CN"/>
                    </w:rPr>
                  </w:rPrChange>
                </w:rPr>
                <w:t xml:space="preserve"> height;</w:t>
              </w:r>
            </w:ins>
          </w:p>
          <w:p w14:paraId="34F60A9D" w14:textId="77777777" w:rsidR="00C26EC7" w:rsidRPr="00832A23" w:rsidRDefault="00C26EC7">
            <w:pPr>
              <w:pStyle w:val="Code"/>
              <w:rPr>
                <w:ins w:id="2889" w:author="Emmanuel Thomas" w:date="2021-07-21T14:19:00Z"/>
                <w:b w:val="0"/>
                <w:bCs/>
                <w:lang w:val="en-NL" w:eastAsia="zh-CN"/>
                <w:rPrChange w:id="2890" w:author="Emmanuel Thomas" w:date="2021-07-21T18:25:00Z">
                  <w:rPr>
                    <w:ins w:id="2891" w:author="Emmanuel Thomas" w:date="2021-07-21T14:19:00Z"/>
                    <w:lang w:val="en-NL" w:eastAsia="zh-CN"/>
                  </w:rPr>
                </w:rPrChange>
              </w:rPr>
              <w:pPrChange w:id="2892" w:author="Emmanuel Thomas" w:date="2021-07-21T14:19:00Z">
                <w:pPr>
                  <w:tabs>
                    <w:tab w:val="clear" w:pos="403"/>
                  </w:tabs>
                  <w:autoSpaceDE w:val="0"/>
                  <w:autoSpaceDN w:val="0"/>
                  <w:adjustRightInd w:val="0"/>
                  <w:spacing w:after="0" w:line="240" w:lineRule="auto"/>
                  <w:jc w:val="left"/>
                </w:pPr>
              </w:pPrChange>
            </w:pPr>
            <w:ins w:id="2893"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2894" w:author="Emmanuel Thomas" w:date="2021-07-21T18:25:00Z">
                    <w:rPr>
                      <w:lang w:val="en-NL" w:eastAsia="zh-CN"/>
                    </w:rPr>
                  </w:rPrChange>
                </w:rPr>
                <w:t xml:space="preserve"> bit_depth;</w:t>
              </w:r>
            </w:ins>
          </w:p>
          <w:p w14:paraId="5E01F323" w14:textId="77777777" w:rsidR="00C26EC7" w:rsidRPr="00832A23" w:rsidRDefault="00C26EC7">
            <w:pPr>
              <w:pStyle w:val="Code"/>
              <w:rPr>
                <w:ins w:id="2895" w:author="Emmanuel Thomas" w:date="2021-07-21T14:19:00Z"/>
                <w:b w:val="0"/>
                <w:bCs/>
                <w:lang w:val="en-NL" w:eastAsia="zh-CN"/>
                <w:rPrChange w:id="2896" w:author="Emmanuel Thomas" w:date="2021-07-21T18:25:00Z">
                  <w:rPr>
                    <w:ins w:id="2897" w:author="Emmanuel Thomas" w:date="2021-07-21T14:19:00Z"/>
                    <w:lang w:val="en-NL" w:eastAsia="zh-CN"/>
                  </w:rPr>
                </w:rPrChange>
              </w:rPr>
              <w:pPrChange w:id="2898" w:author="Emmanuel Thomas" w:date="2021-07-21T14:19:00Z">
                <w:pPr>
                  <w:tabs>
                    <w:tab w:val="clear" w:pos="403"/>
                  </w:tabs>
                  <w:autoSpaceDE w:val="0"/>
                  <w:autoSpaceDN w:val="0"/>
                  <w:adjustRightInd w:val="0"/>
                  <w:spacing w:after="0" w:line="240" w:lineRule="auto"/>
                  <w:jc w:val="left"/>
                </w:pPr>
              </w:pPrChange>
            </w:pPr>
            <w:ins w:id="2899" w:author="Emmanuel Thomas" w:date="2021-07-21T14:19:00Z">
              <w:r w:rsidRPr="00803F15">
                <w:rPr>
                  <w:bCs/>
                  <w:lang w:val="en-NL" w:eastAsia="zh-CN"/>
                </w:rPr>
                <w:t xml:space="preserve">    };</w:t>
              </w:r>
            </w:ins>
          </w:p>
          <w:p w14:paraId="0BD97835" w14:textId="77777777" w:rsidR="00C26EC7" w:rsidRPr="00832A23" w:rsidRDefault="00C26EC7">
            <w:pPr>
              <w:pStyle w:val="Code"/>
              <w:rPr>
                <w:ins w:id="2900" w:author="Emmanuel Thomas" w:date="2021-07-21T14:19:00Z"/>
                <w:b w:val="0"/>
                <w:bCs/>
                <w:lang w:val="en-NL" w:eastAsia="zh-CN"/>
                <w:rPrChange w:id="2901" w:author="Emmanuel Thomas" w:date="2021-07-21T18:25:00Z">
                  <w:rPr>
                    <w:ins w:id="2902" w:author="Emmanuel Thomas" w:date="2021-07-21T14:19:00Z"/>
                    <w:lang w:val="en-NL" w:eastAsia="zh-CN"/>
                  </w:rPr>
                </w:rPrChange>
              </w:rPr>
              <w:pPrChange w:id="2903" w:author="Emmanuel Thomas" w:date="2021-07-21T14:19:00Z">
                <w:pPr>
                  <w:tabs>
                    <w:tab w:val="clear" w:pos="403"/>
                  </w:tabs>
                  <w:autoSpaceDE w:val="0"/>
                  <w:autoSpaceDN w:val="0"/>
                  <w:adjustRightInd w:val="0"/>
                  <w:spacing w:after="0" w:line="240" w:lineRule="auto"/>
                  <w:jc w:val="left"/>
                </w:pPr>
              </w:pPrChange>
            </w:pPr>
          </w:p>
          <w:p w14:paraId="30E551B6" w14:textId="77777777" w:rsidR="00C26EC7" w:rsidRPr="00832A23" w:rsidRDefault="00C26EC7">
            <w:pPr>
              <w:pStyle w:val="Code"/>
              <w:rPr>
                <w:ins w:id="2904" w:author="Emmanuel Thomas" w:date="2021-07-21T14:19:00Z"/>
                <w:b w:val="0"/>
                <w:bCs/>
                <w:lang w:val="en-NL" w:eastAsia="zh-CN"/>
                <w:rPrChange w:id="2905" w:author="Emmanuel Thomas" w:date="2021-07-21T18:25:00Z">
                  <w:rPr>
                    <w:ins w:id="2906" w:author="Emmanuel Thomas" w:date="2021-07-21T14:19:00Z"/>
                    <w:lang w:val="en-NL" w:eastAsia="zh-CN"/>
                  </w:rPr>
                </w:rPrChange>
              </w:rPr>
              <w:pPrChange w:id="2907" w:author="Emmanuel Thomas" w:date="2021-07-21T14:19:00Z">
                <w:pPr>
                  <w:tabs>
                    <w:tab w:val="clear" w:pos="403"/>
                  </w:tabs>
                  <w:autoSpaceDE w:val="0"/>
                  <w:autoSpaceDN w:val="0"/>
                  <w:adjustRightInd w:val="0"/>
                  <w:spacing w:after="0" w:line="240" w:lineRule="auto"/>
                  <w:jc w:val="left"/>
                </w:pPr>
              </w:pPrChange>
            </w:pPr>
            <w:ins w:id="2908" w:author="Emmanuel Thomas" w:date="2021-07-21T14:19:00Z">
              <w:r w:rsidRPr="00803F15">
                <w:rPr>
                  <w:bCs/>
                  <w:lang w:val="en-NL" w:eastAsia="zh-CN"/>
                </w:rPr>
                <w:t xml:space="preserve">    </w:t>
              </w:r>
              <w:r w:rsidRPr="00832A23">
                <w:rPr>
                  <w:bCs/>
                  <w:color w:val="00B050"/>
                  <w:lang w:val="en-NL" w:eastAsia="zh-CN"/>
                  <w:rPrChange w:id="2909" w:author="Emmanuel Thomas" w:date="2021-07-21T18:25:00Z">
                    <w:rPr>
                      <w:color w:val="0000FF"/>
                      <w:lang w:val="en-NL" w:eastAsia="zh-CN"/>
                    </w:rPr>
                  </w:rPrChange>
                </w:rPr>
                <w:t>struct</w:t>
              </w:r>
              <w:r w:rsidRPr="00803F15">
                <w:rPr>
                  <w:bCs/>
                  <w:lang w:val="en-NL" w:eastAsia="zh-CN"/>
                </w:rPr>
                <w:t xml:space="preserve"> </w:t>
              </w:r>
              <w:r w:rsidRPr="00832A23">
                <w:rPr>
                  <w:bCs/>
                  <w:color w:val="0000FF"/>
                  <w:lang w:val="en-NL" w:eastAsia="zh-CN"/>
                  <w:rPrChange w:id="2910" w:author="Emmanuel Thomas" w:date="2021-07-21T18:25:00Z">
                    <w:rPr>
                      <w:lang w:val="en-NL" w:eastAsia="zh-CN"/>
                    </w:rPr>
                  </w:rPrChange>
                </w:rPr>
                <w:t>AggregateCapabilities</w:t>
              </w:r>
              <w:r w:rsidRPr="00803F15">
                <w:rPr>
                  <w:bCs/>
                  <w:lang w:val="en-NL" w:eastAsia="zh-CN"/>
                </w:rPr>
                <w:t xml:space="preserve"> {</w:t>
              </w:r>
            </w:ins>
          </w:p>
          <w:p w14:paraId="687C7F64" w14:textId="77777777" w:rsidR="00C26EC7" w:rsidRPr="00832A23" w:rsidRDefault="00C26EC7">
            <w:pPr>
              <w:pStyle w:val="Code"/>
              <w:rPr>
                <w:ins w:id="2911" w:author="Emmanuel Thomas" w:date="2021-07-21T14:19:00Z"/>
                <w:b w:val="0"/>
                <w:bCs/>
                <w:lang w:val="en-NL" w:eastAsia="zh-CN"/>
                <w:rPrChange w:id="2912" w:author="Emmanuel Thomas" w:date="2021-07-21T18:25:00Z">
                  <w:rPr>
                    <w:ins w:id="2913" w:author="Emmanuel Thomas" w:date="2021-07-21T14:19:00Z"/>
                    <w:lang w:val="en-NL" w:eastAsia="zh-CN"/>
                  </w:rPr>
                </w:rPrChange>
              </w:rPr>
              <w:pPrChange w:id="2914" w:author="Emmanuel Thomas" w:date="2021-07-21T14:19:00Z">
                <w:pPr>
                  <w:tabs>
                    <w:tab w:val="clear" w:pos="403"/>
                  </w:tabs>
                  <w:autoSpaceDE w:val="0"/>
                  <w:autoSpaceDN w:val="0"/>
                  <w:adjustRightInd w:val="0"/>
                  <w:spacing w:after="0" w:line="240" w:lineRule="auto"/>
                  <w:jc w:val="left"/>
                </w:pPr>
              </w:pPrChange>
            </w:pPr>
            <w:ins w:id="2915"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2916" w:author="Emmanuel Thomas" w:date="2021-07-21T18:25:00Z">
                    <w:rPr>
                      <w:lang w:val="en-NL" w:eastAsia="zh-CN"/>
                    </w:rPr>
                  </w:rPrChange>
                </w:rPr>
                <w:t xml:space="preserve"> flags;</w:t>
              </w:r>
            </w:ins>
          </w:p>
          <w:p w14:paraId="0B301C16" w14:textId="77777777" w:rsidR="00C26EC7" w:rsidRPr="00832A23" w:rsidRDefault="00C26EC7">
            <w:pPr>
              <w:pStyle w:val="Code"/>
              <w:rPr>
                <w:ins w:id="2917" w:author="Emmanuel Thomas" w:date="2021-07-21T14:19:00Z"/>
                <w:b w:val="0"/>
                <w:bCs/>
                <w:lang w:val="en-NL" w:eastAsia="zh-CN"/>
                <w:rPrChange w:id="2918" w:author="Emmanuel Thomas" w:date="2021-07-21T18:25:00Z">
                  <w:rPr>
                    <w:ins w:id="2919" w:author="Emmanuel Thomas" w:date="2021-07-21T14:19:00Z"/>
                    <w:lang w:val="en-NL" w:eastAsia="zh-CN"/>
                  </w:rPr>
                </w:rPrChange>
              </w:rPr>
              <w:pPrChange w:id="2920" w:author="Emmanuel Thomas" w:date="2021-07-21T14:19:00Z">
                <w:pPr>
                  <w:tabs>
                    <w:tab w:val="clear" w:pos="403"/>
                  </w:tabs>
                  <w:autoSpaceDE w:val="0"/>
                  <w:autoSpaceDN w:val="0"/>
                  <w:adjustRightInd w:val="0"/>
                  <w:spacing w:after="0" w:line="240" w:lineRule="auto"/>
                  <w:jc w:val="left"/>
                </w:pPr>
              </w:pPrChange>
            </w:pPr>
            <w:ins w:id="2921"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2922" w:author="Emmanuel Thomas" w:date="2021-07-21T18:25:00Z">
                    <w:rPr>
                      <w:lang w:val="en-NL" w:eastAsia="zh-CN"/>
                    </w:rPr>
                  </w:rPrChange>
                </w:rPr>
                <w:t xml:space="preserve"> max_instances;</w:t>
              </w:r>
            </w:ins>
          </w:p>
          <w:p w14:paraId="4FB23C07" w14:textId="77777777" w:rsidR="00C26EC7" w:rsidRPr="00832A23" w:rsidRDefault="00C26EC7">
            <w:pPr>
              <w:pStyle w:val="Code"/>
              <w:rPr>
                <w:ins w:id="2923" w:author="Emmanuel Thomas" w:date="2021-07-21T14:19:00Z"/>
                <w:b w:val="0"/>
                <w:bCs/>
                <w:lang w:val="en-NL" w:eastAsia="zh-CN"/>
                <w:rPrChange w:id="2924" w:author="Emmanuel Thomas" w:date="2021-07-21T18:25:00Z">
                  <w:rPr>
                    <w:ins w:id="2925" w:author="Emmanuel Thomas" w:date="2021-07-21T14:19:00Z"/>
                    <w:lang w:val="en-NL" w:eastAsia="zh-CN"/>
                  </w:rPr>
                </w:rPrChange>
              </w:rPr>
              <w:pPrChange w:id="2926" w:author="Emmanuel Thomas" w:date="2021-07-21T14:19:00Z">
                <w:pPr>
                  <w:tabs>
                    <w:tab w:val="clear" w:pos="403"/>
                  </w:tabs>
                  <w:autoSpaceDE w:val="0"/>
                  <w:autoSpaceDN w:val="0"/>
                  <w:adjustRightInd w:val="0"/>
                  <w:spacing w:after="0" w:line="240" w:lineRule="auto"/>
                  <w:jc w:val="left"/>
                </w:pPr>
              </w:pPrChange>
            </w:pPr>
            <w:ins w:id="2927"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2928" w:author="Emmanuel Thomas" w:date="2021-07-21T18:25:00Z">
                    <w:rPr>
                      <w:lang w:val="en-NL" w:eastAsia="zh-CN"/>
                    </w:rPr>
                  </w:rPrChange>
                </w:rPr>
                <w:t xml:space="preserve"> buffer_memory;</w:t>
              </w:r>
            </w:ins>
          </w:p>
          <w:p w14:paraId="03B5AFB0" w14:textId="77777777" w:rsidR="00C26EC7" w:rsidRPr="00832A23" w:rsidRDefault="00C26EC7">
            <w:pPr>
              <w:pStyle w:val="Code"/>
              <w:rPr>
                <w:ins w:id="2929" w:author="Emmanuel Thomas" w:date="2021-07-21T14:19:00Z"/>
                <w:b w:val="0"/>
                <w:bCs/>
                <w:lang w:val="en-NL" w:eastAsia="zh-CN"/>
                <w:rPrChange w:id="2930" w:author="Emmanuel Thomas" w:date="2021-07-21T18:25:00Z">
                  <w:rPr>
                    <w:ins w:id="2931" w:author="Emmanuel Thomas" w:date="2021-07-21T14:19:00Z"/>
                    <w:lang w:val="en-NL" w:eastAsia="zh-CN"/>
                  </w:rPr>
                </w:rPrChange>
              </w:rPr>
              <w:pPrChange w:id="2932" w:author="Emmanuel Thomas" w:date="2021-07-21T14:19:00Z">
                <w:pPr>
                  <w:tabs>
                    <w:tab w:val="clear" w:pos="403"/>
                  </w:tabs>
                  <w:autoSpaceDE w:val="0"/>
                  <w:autoSpaceDN w:val="0"/>
                  <w:adjustRightInd w:val="0"/>
                  <w:spacing w:after="0" w:line="240" w:lineRule="auto"/>
                  <w:jc w:val="left"/>
                </w:pPr>
              </w:pPrChange>
            </w:pPr>
            <w:ins w:id="2933"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2934" w:author="Emmanuel Thomas" w:date="2021-07-21T18:25:00Z">
                    <w:rPr>
                      <w:lang w:val="en-NL" w:eastAsia="zh-CN"/>
                    </w:rPr>
                  </w:rPrChange>
                </w:rPr>
                <w:t xml:space="preserve"> bitrate;</w:t>
              </w:r>
            </w:ins>
          </w:p>
          <w:p w14:paraId="6C21AFED" w14:textId="77777777" w:rsidR="00C26EC7" w:rsidRPr="00832A23" w:rsidRDefault="00C26EC7">
            <w:pPr>
              <w:pStyle w:val="Code"/>
              <w:rPr>
                <w:ins w:id="2935" w:author="Emmanuel Thomas" w:date="2021-07-21T14:19:00Z"/>
                <w:b w:val="0"/>
                <w:bCs/>
                <w:lang w:val="en-NL" w:eastAsia="zh-CN"/>
                <w:rPrChange w:id="2936" w:author="Emmanuel Thomas" w:date="2021-07-21T18:25:00Z">
                  <w:rPr>
                    <w:ins w:id="2937" w:author="Emmanuel Thomas" w:date="2021-07-21T14:19:00Z"/>
                    <w:lang w:val="en-NL" w:eastAsia="zh-CN"/>
                  </w:rPr>
                </w:rPrChange>
              </w:rPr>
              <w:pPrChange w:id="2938" w:author="Emmanuel Thomas" w:date="2021-07-21T14:19:00Z">
                <w:pPr>
                  <w:tabs>
                    <w:tab w:val="clear" w:pos="403"/>
                  </w:tabs>
                  <w:autoSpaceDE w:val="0"/>
                  <w:autoSpaceDN w:val="0"/>
                  <w:adjustRightInd w:val="0"/>
                  <w:spacing w:after="0" w:line="240" w:lineRule="auto"/>
                  <w:jc w:val="left"/>
                </w:pPr>
              </w:pPrChange>
            </w:pPr>
            <w:ins w:id="2939"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2940" w:author="Emmanuel Thomas" w:date="2021-07-21T18:25:00Z">
                    <w:rPr>
                      <w:lang w:val="en-NL" w:eastAsia="zh-CN"/>
                    </w:rPr>
                  </w:rPrChange>
                </w:rPr>
                <w:t xml:space="preserve"> max_samples_second;</w:t>
              </w:r>
            </w:ins>
          </w:p>
          <w:p w14:paraId="636711C1" w14:textId="77777777" w:rsidR="00C26EC7" w:rsidRPr="00832A23" w:rsidRDefault="00C26EC7">
            <w:pPr>
              <w:pStyle w:val="Code"/>
              <w:rPr>
                <w:ins w:id="2941" w:author="Emmanuel Thomas" w:date="2021-07-21T14:19:00Z"/>
                <w:b w:val="0"/>
                <w:bCs/>
                <w:lang w:val="en-NL" w:eastAsia="zh-CN"/>
                <w:rPrChange w:id="2942" w:author="Emmanuel Thomas" w:date="2021-07-21T18:25:00Z">
                  <w:rPr>
                    <w:ins w:id="2943" w:author="Emmanuel Thomas" w:date="2021-07-21T14:19:00Z"/>
                    <w:lang w:val="en-NL" w:eastAsia="zh-CN"/>
                  </w:rPr>
                </w:rPrChange>
              </w:rPr>
              <w:pPrChange w:id="2944" w:author="Emmanuel Thomas" w:date="2021-07-21T14:19:00Z">
                <w:pPr>
                  <w:tabs>
                    <w:tab w:val="clear" w:pos="403"/>
                  </w:tabs>
                  <w:autoSpaceDE w:val="0"/>
                  <w:autoSpaceDN w:val="0"/>
                  <w:adjustRightInd w:val="0"/>
                  <w:spacing w:after="0" w:line="240" w:lineRule="auto"/>
                  <w:jc w:val="left"/>
                </w:pPr>
              </w:pPrChange>
            </w:pPr>
            <w:ins w:id="2945" w:author="Emmanuel Thomas" w:date="2021-07-21T14:19:00Z">
              <w:r w:rsidRPr="00803F15">
                <w:rPr>
                  <w:bCs/>
                  <w:lang w:val="en-NL" w:eastAsia="zh-CN"/>
                </w:rPr>
                <w:t xml:space="preserve">        </w:t>
              </w:r>
              <w:r w:rsidRPr="00832A23">
                <w:rPr>
                  <w:bCs/>
                  <w:color w:val="0000FF"/>
                  <w:lang w:val="en-NL" w:eastAsia="zh-CN"/>
                  <w:rPrChange w:id="2946" w:author="Emmanuel Thomas" w:date="2021-07-21T18:25:00Z">
                    <w:rPr>
                      <w:lang w:val="en-NL" w:eastAsia="zh-CN"/>
                    </w:rPr>
                  </w:rPrChange>
                </w:rPr>
                <w:t>PerformancePoint</w:t>
              </w:r>
              <w:r w:rsidRPr="00803F15">
                <w:rPr>
                  <w:bCs/>
                  <w:lang w:val="en-NL" w:eastAsia="zh-CN"/>
                </w:rPr>
                <w:t xml:space="preserve"> max_performance_point;</w:t>
              </w:r>
            </w:ins>
          </w:p>
          <w:p w14:paraId="0421004B" w14:textId="77777777" w:rsidR="00C26EC7" w:rsidRPr="00832A23" w:rsidRDefault="00C26EC7">
            <w:pPr>
              <w:pStyle w:val="Code"/>
              <w:rPr>
                <w:ins w:id="2947" w:author="Emmanuel Thomas" w:date="2021-07-21T14:19:00Z"/>
                <w:b w:val="0"/>
                <w:bCs/>
                <w:lang w:val="en-NL" w:eastAsia="zh-CN"/>
                <w:rPrChange w:id="2948" w:author="Emmanuel Thomas" w:date="2021-07-21T18:25:00Z">
                  <w:rPr>
                    <w:ins w:id="2949" w:author="Emmanuel Thomas" w:date="2021-07-21T14:19:00Z"/>
                    <w:lang w:val="en-NL" w:eastAsia="zh-CN"/>
                  </w:rPr>
                </w:rPrChange>
              </w:rPr>
              <w:pPrChange w:id="2950" w:author="Emmanuel Thomas" w:date="2021-07-21T14:19:00Z">
                <w:pPr>
                  <w:tabs>
                    <w:tab w:val="clear" w:pos="403"/>
                  </w:tabs>
                  <w:autoSpaceDE w:val="0"/>
                  <w:autoSpaceDN w:val="0"/>
                  <w:adjustRightInd w:val="0"/>
                  <w:spacing w:after="0" w:line="240" w:lineRule="auto"/>
                  <w:jc w:val="left"/>
                </w:pPr>
              </w:pPrChange>
            </w:pPr>
            <w:ins w:id="2951" w:author="Emmanuel Thomas" w:date="2021-07-21T14:19:00Z">
              <w:r w:rsidRPr="00803F15">
                <w:rPr>
                  <w:bCs/>
                  <w:lang w:val="en-NL" w:eastAsia="zh-CN"/>
                </w:rPr>
                <w:t xml:space="preserve">    };</w:t>
              </w:r>
            </w:ins>
          </w:p>
          <w:p w14:paraId="0114F54C" w14:textId="77777777" w:rsidR="00C26EC7" w:rsidRPr="00832A23" w:rsidRDefault="00C26EC7">
            <w:pPr>
              <w:pStyle w:val="Code"/>
              <w:rPr>
                <w:ins w:id="2952" w:author="Emmanuel Thomas" w:date="2021-07-21T14:19:00Z"/>
                <w:b w:val="0"/>
                <w:bCs/>
                <w:lang w:val="en-NL" w:eastAsia="zh-CN"/>
                <w:rPrChange w:id="2953" w:author="Emmanuel Thomas" w:date="2021-07-21T18:25:00Z">
                  <w:rPr>
                    <w:ins w:id="2954" w:author="Emmanuel Thomas" w:date="2021-07-21T14:19:00Z"/>
                    <w:lang w:val="en-NL" w:eastAsia="zh-CN"/>
                  </w:rPr>
                </w:rPrChange>
              </w:rPr>
              <w:pPrChange w:id="2955" w:author="Emmanuel Thomas" w:date="2021-07-21T14:19:00Z">
                <w:pPr>
                  <w:tabs>
                    <w:tab w:val="clear" w:pos="403"/>
                  </w:tabs>
                  <w:autoSpaceDE w:val="0"/>
                  <w:autoSpaceDN w:val="0"/>
                  <w:adjustRightInd w:val="0"/>
                  <w:spacing w:after="0" w:line="240" w:lineRule="auto"/>
                  <w:jc w:val="left"/>
                </w:pPr>
              </w:pPrChange>
            </w:pPr>
          </w:p>
          <w:p w14:paraId="1C1312FE" w14:textId="77777777" w:rsidR="00C26EC7" w:rsidRPr="00832A23" w:rsidRDefault="00C26EC7">
            <w:pPr>
              <w:pStyle w:val="Code"/>
              <w:rPr>
                <w:ins w:id="2956" w:author="Emmanuel Thomas" w:date="2021-07-21T14:19:00Z"/>
                <w:b w:val="0"/>
                <w:bCs/>
                <w:lang w:val="en-NL" w:eastAsia="zh-CN"/>
                <w:rPrChange w:id="2957" w:author="Emmanuel Thomas" w:date="2021-07-21T18:25:00Z">
                  <w:rPr>
                    <w:ins w:id="2958" w:author="Emmanuel Thomas" w:date="2021-07-21T14:19:00Z"/>
                    <w:lang w:val="en-NL" w:eastAsia="zh-CN"/>
                  </w:rPr>
                </w:rPrChange>
              </w:rPr>
              <w:pPrChange w:id="2959" w:author="Emmanuel Thomas" w:date="2021-07-21T14:19:00Z">
                <w:pPr>
                  <w:tabs>
                    <w:tab w:val="clear" w:pos="403"/>
                  </w:tabs>
                  <w:autoSpaceDE w:val="0"/>
                  <w:autoSpaceDN w:val="0"/>
                  <w:adjustRightInd w:val="0"/>
                  <w:spacing w:after="0" w:line="240" w:lineRule="auto"/>
                  <w:jc w:val="left"/>
                </w:pPr>
              </w:pPrChange>
            </w:pPr>
            <w:ins w:id="2960" w:author="Emmanuel Thomas" w:date="2021-07-21T14:19:00Z">
              <w:r w:rsidRPr="00803F15">
                <w:rPr>
                  <w:bCs/>
                  <w:lang w:val="en-NL" w:eastAsia="zh-CN"/>
                </w:rPr>
                <w:t xml:space="preserve">    </w:t>
              </w:r>
              <w:r w:rsidRPr="00832A23">
                <w:rPr>
                  <w:bCs/>
                  <w:color w:val="00B050"/>
                  <w:lang w:val="en-NL" w:eastAsia="zh-CN"/>
                  <w:rPrChange w:id="2961" w:author="Emmanuel Thomas" w:date="2021-07-21T18:25:00Z">
                    <w:rPr>
                      <w:lang w:val="en-NL" w:eastAsia="zh-CN"/>
                    </w:rPr>
                  </w:rPrChange>
                </w:rPr>
                <w:t>exception</w:t>
              </w:r>
              <w:r w:rsidRPr="00803F15">
                <w:rPr>
                  <w:bCs/>
                  <w:lang w:val="en-NL" w:eastAsia="zh-CN"/>
                </w:rPr>
                <w:t xml:space="preserve"> </w:t>
              </w:r>
              <w:r w:rsidRPr="00832A23">
                <w:rPr>
                  <w:bCs/>
                  <w:color w:val="0000FF"/>
                  <w:lang w:val="en-NL" w:eastAsia="zh-CN"/>
                  <w:rPrChange w:id="2962" w:author="Emmanuel Thomas" w:date="2021-07-21T18:25:00Z">
                    <w:rPr>
                      <w:lang w:val="en-NL" w:eastAsia="zh-CN"/>
                    </w:rPr>
                  </w:rPrChange>
                </w:rPr>
                <w:t>ErrorAllocation</w:t>
              </w:r>
              <w:r w:rsidRPr="00803F15">
                <w:rPr>
                  <w:bCs/>
                  <w:lang w:val="en-NL" w:eastAsia="zh-CN"/>
                </w:rPr>
                <w:t xml:space="preserve"> {</w:t>
              </w:r>
            </w:ins>
          </w:p>
          <w:p w14:paraId="22CC5E76" w14:textId="77777777" w:rsidR="00C26EC7" w:rsidRPr="00832A23" w:rsidRDefault="00C26EC7">
            <w:pPr>
              <w:pStyle w:val="Code"/>
              <w:rPr>
                <w:ins w:id="2963" w:author="Emmanuel Thomas" w:date="2021-07-21T14:19:00Z"/>
                <w:b w:val="0"/>
                <w:bCs/>
                <w:lang w:val="en-NL" w:eastAsia="zh-CN"/>
                <w:rPrChange w:id="2964" w:author="Emmanuel Thomas" w:date="2021-07-21T18:25:00Z">
                  <w:rPr>
                    <w:ins w:id="2965" w:author="Emmanuel Thomas" w:date="2021-07-21T14:19:00Z"/>
                    <w:lang w:val="en-NL" w:eastAsia="zh-CN"/>
                  </w:rPr>
                </w:rPrChange>
              </w:rPr>
              <w:pPrChange w:id="2966" w:author="Emmanuel Thomas" w:date="2021-07-21T14:19:00Z">
                <w:pPr>
                  <w:tabs>
                    <w:tab w:val="clear" w:pos="403"/>
                  </w:tabs>
                  <w:autoSpaceDE w:val="0"/>
                  <w:autoSpaceDN w:val="0"/>
                  <w:adjustRightInd w:val="0"/>
                  <w:spacing w:after="0" w:line="240" w:lineRule="auto"/>
                  <w:jc w:val="left"/>
                </w:pPr>
              </w:pPrChange>
            </w:pPr>
            <w:ins w:id="2967" w:author="Emmanuel Thomas" w:date="2021-07-21T14:19:00Z">
              <w:r w:rsidRPr="00803F15">
                <w:rPr>
                  <w:bCs/>
                  <w:lang w:val="en-NL" w:eastAsia="zh-CN"/>
                </w:rPr>
                <w:t xml:space="preserve">        </w:t>
              </w:r>
              <w:r w:rsidRPr="00803F15">
                <w:rPr>
                  <w:bCs/>
                  <w:color w:val="0000FF"/>
                  <w:lang w:val="en-NL" w:eastAsia="zh-CN"/>
                </w:rPr>
                <w:t>string</w:t>
              </w:r>
              <w:r w:rsidRPr="00580BB3">
                <w:rPr>
                  <w:bCs/>
                  <w:lang w:val="en-NL" w:eastAsia="zh-CN"/>
                </w:rPr>
                <w:t xml:space="preserve"> reason;</w:t>
              </w:r>
            </w:ins>
          </w:p>
          <w:p w14:paraId="15509F16" w14:textId="77777777" w:rsidR="00C26EC7" w:rsidRPr="00832A23" w:rsidRDefault="00C26EC7">
            <w:pPr>
              <w:pStyle w:val="Code"/>
              <w:rPr>
                <w:ins w:id="2968" w:author="Emmanuel Thomas" w:date="2021-07-21T14:19:00Z"/>
                <w:b w:val="0"/>
                <w:bCs/>
                <w:lang w:val="en-NL" w:eastAsia="zh-CN"/>
                <w:rPrChange w:id="2969" w:author="Emmanuel Thomas" w:date="2021-07-21T18:25:00Z">
                  <w:rPr>
                    <w:ins w:id="2970" w:author="Emmanuel Thomas" w:date="2021-07-21T14:19:00Z"/>
                    <w:lang w:val="en-NL" w:eastAsia="zh-CN"/>
                  </w:rPr>
                </w:rPrChange>
              </w:rPr>
              <w:pPrChange w:id="2971" w:author="Emmanuel Thomas" w:date="2021-07-21T14:19:00Z">
                <w:pPr>
                  <w:tabs>
                    <w:tab w:val="clear" w:pos="403"/>
                  </w:tabs>
                  <w:autoSpaceDE w:val="0"/>
                  <w:autoSpaceDN w:val="0"/>
                  <w:adjustRightInd w:val="0"/>
                  <w:spacing w:after="0" w:line="240" w:lineRule="auto"/>
                  <w:jc w:val="left"/>
                </w:pPr>
              </w:pPrChange>
            </w:pPr>
            <w:ins w:id="2972" w:author="Emmanuel Thomas" w:date="2021-07-21T14:19:00Z">
              <w:r w:rsidRPr="00803F15">
                <w:rPr>
                  <w:bCs/>
                  <w:lang w:val="en-NL" w:eastAsia="zh-CN"/>
                </w:rPr>
                <w:t xml:space="preserve">    };</w:t>
              </w:r>
            </w:ins>
          </w:p>
          <w:p w14:paraId="50F3D264" w14:textId="77777777" w:rsidR="00C26EC7" w:rsidRPr="00832A23" w:rsidRDefault="00C26EC7">
            <w:pPr>
              <w:pStyle w:val="Code"/>
              <w:rPr>
                <w:ins w:id="2973" w:author="Emmanuel Thomas" w:date="2021-07-21T14:19:00Z"/>
                <w:b w:val="0"/>
                <w:bCs/>
                <w:lang w:val="en-NL" w:eastAsia="zh-CN"/>
                <w:rPrChange w:id="2974" w:author="Emmanuel Thomas" w:date="2021-07-21T18:25:00Z">
                  <w:rPr>
                    <w:ins w:id="2975" w:author="Emmanuel Thomas" w:date="2021-07-21T14:19:00Z"/>
                    <w:lang w:val="en-NL" w:eastAsia="zh-CN"/>
                  </w:rPr>
                </w:rPrChange>
              </w:rPr>
              <w:pPrChange w:id="2976" w:author="Emmanuel Thomas" w:date="2021-07-21T14:19:00Z">
                <w:pPr>
                  <w:tabs>
                    <w:tab w:val="clear" w:pos="403"/>
                  </w:tabs>
                  <w:autoSpaceDE w:val="0"/>
                  <w:autoSpaceDN w:val="0"/>
                  <w:adjustRightInd w:val="0"/>
                  <w:spacing w:after="0" w:line="240" w:lineRule="auto"/>
                  <w:jc w:val="left"/>
                </w:pPr>
              </w:pPrChange>
            </w:pPr>
          </w:p>
          <w:p w14:paraId="34DB1BC9" w14:textId="77777777" w:rsidR="00C26EC7" w:rsidRPr="00832A23" w:rsidRDefault="00C26EC7">
            <w:pPr>
              <w:pStyle w:val="Code"/>
              <w:rPr>
                <w:ins w:id="2977" w:author="Emmanuel Thomas" w:date="2021-07-21T14:19:00Z"/>
                <w:b w:val="0"/>
                <w:bCs/>
                <w:lang w:val="en-NL" w:eastAsia="zh-CN"/>
                <w:rPrChange w:id="2978" w:author="Emmanuel Thomas" w:date="2021-07-21T18:25:00Z">
                  <w:rPr>
                    <w:ins w:id="2979" w:author="Emmanuel Thomas" w:date="2021-07-21T14:19:00Z"/>
                    <w:lang w:val="en-NL" w:eastAsia="zh-CN"/>
                  </w:rPr>
                </w:rPrChange>
              </w:rPr>
              <w:pPrChange w:id="2980" w:author="Emmanuel Thomas" w:date="2021-07-21T14:19:00Z">
                <w:pPr>
                  <w:tabs>
                    <w:tab w:val="clear" w:pos="403"/>
                  </w:tabs>
                  <w:autoSpaceDE w:val="0"/>
                  <w:autoSpaceDN w:val="0"/>
                  <w:adjustRightInd w:val="0"/>
                  <w:spacing w:after="0" w:line="240" w:lineRule="auto"/>
                  <w:jc w:val="left"/>
                </w:pPr>
              </w:pPrChange>
            </w:pPr>
            <w:ins w:id="2981" w:author="Emmanuel Thomas" w:date="2021-07-21T14:19:00Z">
              <w:r w:rsidRPr="00803F15">
                <w:rPr>
                  <w:bCs/>
                  <w:lang w:val="en-NL" w:eastAsia="zh-CN"/>
                </w:rPr>
                <w:t xml:space="preserve">    </w:t>
              </w:r>
              <w:r w:rsidRPr="00832A23">
                <w:rPr>
                  <w:bCs/>
                  <w:color w:val="00B050"/>
                  <w:lang w:val="en-NL" w:eastAsia="zh-CN"/>
                  <w:rPrChange w:id="2982" w:author="Emmanuel Thomas" w:date="2021-07-21T18:25:00Z">
                    <w:rPr>
                      <w:lang w:val="en-NL" w:eastAsia="zh-CN"/>
                    </w:rPr>
                  </w:rPrChange>
                </w:rPr>
                <w:t>exception</w:t>
              </w:r>
              <w:r w:rsidRPr="00803F15">
                <w:rPr>
                  <w:bCs/>
                  <w:lang w:val="en-NL" w:eastAsia="zh-CN"/>
                </w:rPr>
                <w:t xml:space="preserve"> </w:t>
              </w:r>
              <w:r w:rsidRPr="00832A23">
                <w:rPr>
                  <w:bCs/>
                  <w:color w:val="0000FF"/>
                  <w:lang w:val="en-NL" w:eastAsia="zh-CN"/>
                  <w:rPrChange w:id="2983" w:author="Emmanuel Thomas" w:date="2021-07-21T18:25:00Z">
                    <w:rPr>
                      <w:lang w:val="en-NL" w:eastAsia="zh-CN"/>
                    </w:rPr>
                  </w:rPrChange>
                </w:rPr>
                <w:t>ErrorConfig</w:t>
              </w:r>
              <w:r w:rsidRPr="00803F15">
                <w:rPr>
                  <w:bCs/>
                  <w:lang w:val="en-NL" w:eastAsia="zh-CN"/>
                </w:rPr>
                <w:t xml:space="preserve"> {</w:t>
              </w:r>
            </w:ins>
          </w:p>
          <w:p w14:paraId="54C5BAE5" w14:textId="77777777" w:rsidR="00C26EC7" w:rsidRPr="00832A23" w:rsidRDefault="00C26EC7">
            <w:pPr>
              <w:pStyle w:val="Code"/>
              <w:rPr>
                <w:ins w:id="2984" w:author="Emmanuel Thomas" w:date="2021-07-21T14:19:00Z"/>
                <w:b w:val="0"/>
                <w:bCs/>
                <w:lang w:val="en-NL" w:eastAsia="zh-CN"/>
                <w:rPrChange w:id="2985" w:author="Emmanuel Thomas" w:date="2021-07-21T18:25:00Z">
                  <w:rPr>
                    <w:ins w:id="2986" w:author="Emmanuel Thomas" w:date="2021-07-21T14:19:00Z"/>
                    <w:lang w:val="en-NL" w:eastAsia="zh-CN"/>
                  </w:rPr>
                </w:rPrChange>
              </w:rPr>
              <w:pPrChange w:id="2987" w:author="Emmanuel Thomas" w:date="2021-07-21T14:19:00Z">
                <w:pPr>
                  <w:tabs>
                    <w:tab w:val="clear" w:pos="403"/>
                  </w:tabs>
                  <w:autoSpaceDE w:val="0"/>
                  <w:autoSpaceDN w:val="0"/>
                  <w:adjustRightInd w:val="0"/>
                  <w:spacing w:after="0" w:line="240" w:lineRule="auto"/>
                  <w:jc w:val="left"/>
                </w:pPr>
              </w:pPrChange>
            </w:pPr>
            <w:ins w:id="2988" w:author="Emmanuel Thomas" w:date="2021-07-21T14:19:00Z">
              <w:r w:rsidRPr="00803F15">
                <w:rPr>
                  <w:bCs/>
                  <w:lang w:val="en-NL" w:eastAsia="zh-CN"/>
                </w:rPr>
                <w:t xml:space="preserve">        </w:t>
              </w:r>
              <w:r w:rsidRPr="00803F15">
                <w:rPr>
                  <w:bCs/>
                  <w:color w:val="0000FF"/>
                  <w:lang w:val="en-NL" w:eastAsia="zh-CN"/>
                </w:rPr>
                <w:t>string</w:t>
              </w:r>
              <w:r w:rsidRPr="00580BB3">
                <w:rPr>
                  <w:bCs/>
                  <w:lang w:val="en-NL" w:eastAsia="zh-CN"/>
                </w:rPr>
                <w:t xml:space="preserve"> reason;</w:t>
              </w:r>
            </w:ins>
          </w:p>
          <w:p w14:paraId="409FCAF8" w14:textId="77777777" w:rsidR="00C26EC7" w:rsidRPr="00832A23" w:rsidRDefault="00C26EC7">
            <w:pPr>
              <w:pStyle w:val="Code"/>
              <w:rPr>
                <w:ins w:id="2989" w:author="Emmanuel Thomas" w:date="2021-07-21T14:19:00Z"/>
                <w:b w:val="0"/>
                <w:bCs/>
                <w:lang w:val="en-NL" w:eastAsia="zh-CN"/>
                <w:rPrChange w:id="2990" w:author="Emmanuel Thomas" w:date="2021-07-21T18:25:00Z">
                  <w:rPr>
                    <w:ins w:id="2991" w:author="Emmanuel Thomas" w:date="2021-07-21T14:19:00Z"/>
                    <w:lang w:val="en-NL" w:eastAsia="zh-CN"/>
                  </w:rPr>
                </w:rPrChange>
              </w:rPr>
              <w:pPrChange w:id="2992" w:author="Emmanuel Thomas" w:date="2021-07-21T14:19:00Z">
                <w:pPr>
                  <w:tabs>
                    <w:tab w:val="clear" w:pos="403"/>
                  </w:tabs>
                  <w:autoSpaceDE w:val="0"/>
                  <w:autoSpaceDN w:val="0"/>
                  <w:adjustRightInd w:val="0"/>
                  <w:spacing w:after="0" w:line="240" w:lineRule="auto"/>
                  <w:jc w:val="left"/>
                </w:pPr>
              </w:pPrChange>
            </w:pPr>
            <w:ins w:id="2993" w:author="Emmanuel Thomas" w:date="2021-07-21T14:19:00Z">
              <w:r w:rsidRPr="00803F15">
                <w:rPr>
                  <w:bCs/>
                  <w:lang w:val="en-NL" w:eastAsia="zh-CN"/>
                </w:rPr>
                <w:t xml:space="preserve">    };</w:t>
              </w:r>
            </w:ins>
          </w:p>
          <w:p w14:paraId="4D3A5586" w14:textId="77777777" w:rsidR="00C26EC7" w:rsidRPr="00832A23" w:rsidRDefault="00C26EC7">
            <w:pPr>
              <w:pStyle w:val="Code"/>
              <w:rPr>
                <w:ins w:id="2994" w:author="Emmanuel Thomas" w:date="2021-07-21T14:19:00Z"/>
                <w:b w:val="0"/>
                <w:bCs/>
                <w:lang w:val="en-NL" w:eastAsia="zh-CN"/>
                <w:rPrChange w:id="2995" w:author="Emmanuel Thomas" w:date="2021-07-21T18:25:00Z">
                  <w:rPr>
                    <w:ins w:id="2996" w:author="Emmanuel Thomas" w:date="2021-07-21T14:19:00Z"/>
                    <w:lang w:val="en-NL" w:eastAsia="zh-CN"/>
                  </w:rPr>
                </w:rPrChange>
              </w:rPr>
              <w:pPrChange w:id="2997" w:author="Emmanuel Thomas" w:date="2021-07-21T14:19:00Z">
                <w:pPr>
                  <w:tabs>
                    <w:tab w:val="clear" w:pos="403"/>
                  </w:tabs>
                  <w:autoSpaceDE w:val="0"/>
                  <w:autoSpaceDN w:val="0"/>
                  <w:adjustRightInd w:val="0"/>
                  <w:spacing w:after="0" w:line="240" w:lineRule="auto"/>
                  <w:jc w:val="left"/>
                </w:pPr>
              </w:pPrChange>
            </w:pPr>
          </w:p>
          <w:p w14:paraId="51EFCFD1" w14:textId="77777777" w:rsidR="00C26EC7" w:rsidRPr="00832A23" w:rsidRDefault="00C26EC7">
            <w:pPr>
              <w:pStyle w:val="Code"/>
              <w:rPr>
                <w:ins w:id="2998" w:author="Emmanuel Thomas" w:date="2021-07-21T14:19:00Z"/>
                <w:b w:val="0"/>
                <w:bCs/>
                <w:lang w:val="en-NL" w:eastAsia="zh-CN"/>
                <w:rPrChange w:id="2999" w:author="Emmanuel Thomas" w:date="2021-07-21T18:25:00Z">
                  <w:rPr>
                    <w:ins w:id="3000" w:author="Emmanuel Thomas" w:date="2021-07-21T14:19:00Z"/>
                    <w:lang w:val="en-NL" w:eastAsia="zh-CN"/>
                  </w:rPr>
                </w:rPrChange>
              </w:rPr>
              <w:pPrChange w:id="3001" w:author="Emmanuel Thomas" w:date="2021-07-21T14:19:00Z">
                <w:pPr>
                  <w:tabs>
                    <w:tab w:val="clear" w:pos="403"/>
                  </w:tabs>
                  <w:autoSpaceDE w:val="0"/>
                  <w:autoSpaceDN w:val="0"/>
                  <w:adjustRightInd w:val="0"/>
                  <w:spacing w:after="0" w:line="240" w:lineRule="auto"/>
                  <w:jc w:val="left"/>
                </w:pPr>
              </w:pPrChange>
            </w:pPr>
            <w:ins w:id="3002" w:author="Emmanuel Thomas" w:date="2021-07-21T14:19:00Z">
              <w:r w:rsidRPr="00803F15">
                <w:rPr>
                  <w:bCs/>
                  <w:lang w:val="en-NL" w:eastAsia="zh-CN"/>
                </w:rPr>
                <w:t xml:space="preserve">    </w:t>
              </w:r>
              <w:r w:rsidRPr="00832A23">
                <w:rPr>
                  <w:bCs/>
                  <w:color w:val="00B050"/>
                  <w:lang w:val="en-NL" w:eastAsia="zh-CN"/>
                  <w:rPrChange w:id="3003" w:author="Emmanuel Thomas" w:date="2021-07-21T18:25:00Z">
                    <w:rPr>
                      <w:lang w:val="en-NL" w:eastAsia="zh-CN"/>
                    </w:rPr>
                  </w:rPrChange>
                </w:rPr>
                <w:t>exception</w:t>
              </w:r>
              <w:r w:rsidRPr="00803F15">
                <w:rPr>
                  <w:bCs/>
                  <w:lang w:val="en-NL" w:eastAsia="zh-CN"/>
                </w:rPr>
                <w:t xml:space="preserve"> </w:t>
              </w:r>
              <w:r w:rsidRPr="00832A23">
                <w:rPr>
                  <w:bCs/>
                  <w:color w:val="0000FF"/>
                  <w:lang w:val="en-NL" w:eastAsia="zh-CN"/>
                  <w:rPrChange w:id="3004" w:author="Emmanuel Thomas" w:date="2021-07-21T18:25:00Z">
                    <w:rPr>
                      <w:lang w:val="en-NL" w:eastAsia="zh-CN"/>
                    </w:rPr>
                  </w:rPrChange>
                </w:rPr>
                <w:t>ErrorParameter</w:t>
              </w:r>
              <w:r w:rsidRPr="00803F15">
                <w:rPr>
                  <w:bCs/>
                  <w:lang w:val="en-NL" w:eastAsia="zh-CN"/>
                </w:rPr>
                <w:t xml:space="preserve"> {</w:t>
              </w:r>
            </w:ins>
          </w:p>
          <w:p w14:paraId="78047278" w14:textId="77777777" w:rsidR="00C26EC7" w:rsidRPr="00832A23" w:rsidRDefault="00C26EC7">
            <w:pPr>
              <w:pStyle w:val="Code"/>
              <w:rPr>
                <w:ins w:id="3005" w:author="Emmanuel Thomas" w:date="2021-07-21T14:19:00Z"/>
                <w:b w:val="0"/>
                <w:bCs/>
                <w:lang w:val="en-NL" w:eastAsia="zh-CN"/>
                <w:rPrChange w:id="3006" w:author="Emmanuel Thomas" w:date="2021-07-21T18:25:00Z">
                  <w:rPr>
                    <w:ins w:id="3007" w:author="Emmanuel Thomas" w:date="2021-07-21T14:19:00Z"/>
                    <w:lang w:val="en-NL" w:eastAsia="zh-CN"/>
                  </w:rPr>
                </w:rPrChange>
              </w:rPr>
              <w:pPrChange w:id="3008" w:author="Emmanuel Thomas" w:date="2021-07-21T14:19:00Z">
                <w:pPr>
                  <w:tabs>
                    <w:tab w:val="clear" w:pos="403"/>
                  </w:tabs>
                  <w:autoSpaceDE w:val="0"/>
                  <w:autoSpaceDN w:val="0"/>
                  <w:adjustRightInd w:val="0"/>
                  <w:spacing w:after="0" w:line="240" w:lineRule="auto"/>
                  <w:jc w:val="left"/>
                </w:pPr>
              </w:pPrChange>
            </w:pPr>
            <w:ins w:id="3009" w:author="Emmanuel Thomas" w:date="2021-07-21T14:19:00Z">
              <w:r w:rsidRPr="00803F15">
                <w:rPr>
                  <w:bCs/>
                  <w:lang w:val="en-NL" w:eastAsia="zh-CN"/>
                </w:rPr>
                <w:t xml:space="preserve">        </w:t>
              </w:r>
              <w:r w:rsidRPr="00803F15">
                <w:rPr>
                  <w:bCs/>
                  <w:color w:val="0000FF"/>
                  <w:lang w:val="en-NL" w:eastAsia="zh-CN"/>
                </w:rPr>
                <w:t>string</w:t>
              </w:r>
              <w:r w:rsidRPr="00580BB3">
                <w:rPr>
                  <w:bCs/>
                  <w:lang w:val="en-NL" w:eastAsia="zh-CN"/>
                </w:rPr>
                <w:t xml:space="preserve"> reason;</w:t>
              </w:r>
            </w:ins>
          </w:p>
          <w:p w14:paraId="5DA854DC" w14:textId="77777777" w:rsidR="00C26EC7" w:rsidRPr="00832A23" w:rsidRDefault="00C26EC7">
            <w:pPr>
              <w:pStyle w:val="Code"/>
              <w:rPr>
                <w:ins w:id="3010" w:author="Emmanuel Thomas" w:date="2021-07-21T14:19:00Z"/>
                <w:b w:val="0"/>
                <w:bCs/>
                <w:lang w:val="en-NL" w:eastAsia="zh-CN"/>
                <w:rPrChange w:id="3011" w:author="Emmanuel Thomas" w:date="2021-07-21T18:25:00Z">
                  <w:rPr>
                    <w:ins w:id="3012" w:author="Emmanuel Thomas" w:date="2021-07-21T14:19:00Z"/>
                    <w:lang w:val="en-NL" w:eastAsia="zh-CN"/>
                  </w:rPr>
                </w:rPrChange>
              </w:rPr>
              <w:pPrChange w:id="3013" w:author="Emmanuel Thomas" w:date="2021-07-21T14:19:00Z">
                <w:pPr>
                  <w:tabs>
                    <w:tab w:val="clear" w:pos="403"/>
                  </w:tabs>
                  <w:autoSpaceDE w:val="0"/>
                  <w:autoSpaceDN w:val="0"/>
                  <w:adjustRightInd w:val="0"/>
                  <w:spacing w:after="0" w:line="240" w:lineRule="auto"/>
                  <w:jc w:val="left"/>
                </w:pPr>
              </w:pPrChange>
            </w:pPr>
            <w:ins w:id="3014" w:author="Emmanuel Thomas" w:date="2021-07-21T14:19:00Z">
              <w:r w:rsidRPr="00803F15">
                <w:rPr>
                  <w:bCs/>
                  <w:lang w:val="en-NL" w:eastAsia="zh-CN"/>
                </w:rPr>
                <w:t xml:space="preserve">    };</w:t>
              </w:r>
            </w:ins>
          </w:p>
          <w:p w14:paraId="1DCC7216" w14:textId="77777777" w:rsidR="00C26EC7" w:rsidRPr="00832A23" w:rsidRDefault="00C26EC7">
            <w:pPr>
              <w:pStyle w:val="Code"/>
              <w:rPr>
                <w:ins w:id="3015" w:author="Emmanuel Thomas" w:date="2021-07-21T14:19:00Z"/>
                <w:b w:val="0"/>
                <w:bCs/>
                <w:lang w:val="en-NL" w:eastAsia="zh-CN"/>
                <w:rPrChange w:id="3016" w:author="Emmanuel Thomas" w:date="2021-07-21T18:25:00Z">
                  <w:rPr>
                    <w:ins w:id="3017" w:author="Emmanuel Thomas" w:date="2021-07-21T14:19:00Z"/>
                    <w:lang w:val="en-NL" w:eastAsia="zh-CN"/>
                  </w:rPr>
                </w:rPrChange>
              </w:rPr>
              <w:pPrChange w:id="3018" w:author="Emmanuel Thomas" w:date="2021-07-21T14:19:00Z">
                <w:pPr>
                  <w:tabs>
                    <w:tab w:val="clear" w:pos="403"/>
                  </w:tabs>
                  <w:autoSpaceDE w:val="0"/>
                  <w:autoSpaceDN w:val="0"/>
                  <w:adjustRightInd w:val="0"/>
                  <w:spacing w:after="0" w:line="240" w:lineRule="auto"/>
                  <w:jc w:val="left"/>
                </w:pPr>
              </w:pPrChange>
            </w:pPr>
          </w:p>
          <w:p w14:paraId="47417AA0" w14:textId="77777777" w:rsidR="00C26EC7" w:rsidRPr="00832A23" w:rsidRDefault="00C26EC7">
            <w:pPr>
              <w:pStyle w:val="Code"/>
              <w:rPr>
                <w:ins w:id="3019" w:author="Emmanuel Thomas" w:date="2021-07-21T14:19:00Z"/>
                <w:b w:val="0"/>
                <w:bCs/>
                <w:lang w:val="en-NL" w:eastAsia="zh-CN"/>
                <w:rPrChange w:id="3020" w:author="Emmanuel Thomas" w:date="2021-07-21T18:25:00Z">
                  <w:rPr>
                    <w:ins w:id="3021" w:author="Emmanuel Thomas" w:date="2021-07-21T14:19:00Z"/>
                    <w:lang w:val="en-NL" w:eastAsia="zh-CN"/>
                  </w:rPr>
                </w:rPrChange>
              </w:rPr>
              <w:pPrChange w:id="3022" w:author="Emmanuel Thomas" w:date="2021-07-21T14:19:00Z">
                <w:pPr>
                  <w:tabs>
                    <w:tab w:val="clear" w:pos="403"/>
                  </w:tabs>
                  <w:autoSpaceDE w:val="0"/>
                  <w:autoSpaceDN w:val="0"/>
                  <w:adjustRightInd w:val="0"/>
                  <w:spacing w:after="0" w:line="240" w:lineRule="auto"/>
                  <w:jc w:val="left"/>
                </w:pPr>
              </w:pPrChange>
            </w:pPr>
            <w:ins w:id="3023" w:author="Emmanuel Thomas" w:date="2021-07-21T14:19:00Z">
              <w:r w:rsidRPr="00803F15">
                <w:rPr>
                  <w:bCs/>
                  <w:lang w:val="en-NL" w:eastAsia="zh-CN"/>
                </w:rPr>
                <w:t xml:space="preserve">   </w:t>
              </w:r>
              <w:r w:rsidRPr="00832A23">
                <w:rPr>
                  <w:bCs/>
                  <w:color w:val="0000FF"/>
                  <w:lang w:val="en-NL" w:eastAsia="zh-CN"/>
                  <w:rPrChange w:id="3024" w:author="Emmanuel Thomas" w:date="2021-07-21T18:25:00Z">
                    <w:rPr>
                      <w:lang w:val="en-NL" w:eastAsia="zh-CN"/>
                    </w:rPr>
                  </w:rPrChange>
                </w:rPr>
                <w:t>AggregateCapabilities</w:t>
              </w:r>
              <w:r w:rsidRPr="00803F15">
                <w:rPr>
                  <w:bCs/>
                  <w:lang w:val="en-NL" w:eastAsia="zh-CN"/>
                </w:rPr>
                <w:t xml:space="preserve"> queryCurrentAggregateCapabilities (</w:t>
              </w:r>
            </w:ins>
          </w:p>
          <w:p w14:paraId="360A34A7" w14:textId="77777777" w:rsidR="00C26EC7" w:rsidRPr="00832A23" w:rsidRDefault="00C26EC7">
            <w:pPr>
              <w:pStyle w:val="Code"/>
              <w:rPr>
                <w:ins w:id="3025" w:author="Emmanuel Thomas" w:date="2021-07-21T14:19:00Z"/>
                <w:b w:val="0"/>
                <w:bCs/>
                <w:lang w:val="en-NL" w:eastAsia="zh-CN"/>
                <w:rPrChange w:id="3026" w:author="Emmanuel Thomas" w:date="2021-07-21T18:25:00Z">
                  <w:rPr>
                    <w:ins w:id="3027" w:author="Emmanuel Thomas" w:date="2021-07-21T14:19:00Z"/>
                    <w:lang w:val="en-NL" w:eastAsia="zh-CN"/>
                  </w:rPr>
                </w:rPrChange>
              </w:rPr>
              <w:pPrChange w:id="3028" w:author="Emmanuel Thomas" w:date="2021-07-21T14:19:00Z">
                <w:pPr>
                  <w:tabs>
                    <w:tab w:val="clear" w:pos="403"/>
                  </w:tabs>
                  <w:autoSpaceDE w:val="0"/>
                  <w:autoSpaceDN w:val="0"/>
                  <w:adjustRightInd w:val="0"/>
                  <w:spacing w:after="0" w:line="240" w:lineRule="auto"/>
                  <w:jc w:val="left"/>
                </w:pPr>
              </w:pPrChange>
            </w:pPr>
            <w:ins w:id="3029" w:author="Emmanuel Thomas" w:date="2021-07-21T14:19:00Z">
              <w:r w:rsidRPr="00803F15">
                <w:rPr>
                  <w:bCs/>
                  <w:lang w:val="en-NL" w:eastAsia="zh-CN"/>
                </w:rPr>
                <w:t xml:space="preserve">        </w:t>
              </w:r>
              <w:r w:rsidRPr="00832A23">
                <w:rPr>
                  <w:bCs/>
                  <w:color w:val="7030A0"/>
                  <w:lang w:val="en-NL" w:eastAsia="zh-CN"/>
                  <w:rPrChange w:id="3030" w:author="Emmanuel Thomas" w:date="2021-07-21T18:25:00Z">
                    <w:rPr>
                      <w:color w:val="0000FF"/>
                      <w:lang w:val="en-NL" w:eastAsia="zh-CN"/>
                    </w:rPr>
                  </w:rPrChange>
                </w:rPr>
                <w:t>in</w:t>
              </w:r>
              <w:r w:rsidRPr="00803F15">
                <w:rPr>
                  <w:bCs/>
                  <w:lang w:val="en-NL" w:eastAsia="zh-CN"/>
                </w:rPr>
                <w:t xml:space="preserve"> </w:t>
              </w:r>
              <w:r w:rsidRPr="00803F15">
                <w:rPr>
                  <w:bCs/>
                  <w:color w:val="0000FF"/>
                  <w:lang w:val="en-NL" w:eastAsia="zh-CN"/>
                </w:rPr>
                <w:t>string</w:t>
              </w:r>
              <w:r w:rsidRPr="00580BB3">
                <w:rPr>
                  <w:bCs/>
                  <w:lang w:val="en-NL" w:eastAsia="zh-CN"/>
                </w:rPr>
                <w:t xml:space="preserve"> component_name,</w:t>
              </w:r>
            </w:ins>
          </w:p>
          <w:p w14:paraId="4092AD0E" w14:textId="77777777" w:rsidR="00C26EC7" w:rsidRPr="00832A23" w:rsidRDefault="00C26EC7">
            <w:pPr>
              <w:pStyle w:val="Code"/>
              <w:rPr>
                <w:ins w:id="3031" w:author="Emmanuel Thomas" w:date="2021-07-21T14:19:00Z"/>
                <w:b w:val="0"/>
                <w:bCs/>
                <w:lang w:val="en-NL" w:eastAsia="zh-CN"/>
                <w:rPrChange w:id="3032" w:author="Emmanuel Thomas" w:date="2021-07-21T18:25:00Z">
                  <w:rPr>
                    <w:ins w:id="3033" w:author="Emmanuel Thomas" w:date="2021-07-21T14:19:00Z"/>
                    <w:lang w:val="en-NL" w:eastAsia="zh-CN"/>
                  </w:rPr>
                </w:rPrChange>
              </w:rPr>
              <w:pPrChange w:id="3034" w:author="Emmanuel Thomas" w:date="2021-07-21T14:19:00Z">
                <w:pPr>
                  <w:tabs>
                    <w:tab w:val="clear" w:pos="403"/>
                  </w:tabs>
                  <w:autoSpaceDE w:val="0"/>
                  <w:autoSpaceDN w:val="0"/>
                  <w:adjustRightInd w:val="0"/>
                  <w:spacing w:after="0" w:line="240" w:lineRule="auto"/>
                  <w:jc w:val="left"/>
                </w:pPr>
              </w:pPrChange>
            </w:pPr>
            <w:ins w:id="3035" w:author="Emmanuel Thomas" w:date="2021-07-21T14:19:00Z">
              <w:r w:rsidRPr="00803F15">
                <w:rPr>
                  <w:bCs/>
                  <w:lang w:val="en-NL" w:eastAsia="zh-CN"/>
                </w:rPr>
                <w:t xml:space="preserve">        </w:t>
              </w:r>
              <w:r w:rsidRPr="00832A23">
                <w:rPr>
                  <w:bCs/>
                  <w:color w:val="7030A0"/>
                  <w:lang w:val="en-NL" w:eastAsia="zh-CN"/>
                  <w:rPrChange w:id="3036" w:author="Emmanuel Thomas" w:date="2021-07-21T18:25:00Z">
                    <w:rPr>
                      <w:color w:val="0000FF"/>
                      <w:lang w:val="en-NL" w:eastAsia="zh-CN"/>
                    </w:rPr>
                  </w:rPrChange>
                </w:rPr>
                <w:t>in</w:t>
              </w:r>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3037" w:author="Emmanuel Thomas" w:date="2021-07-21T18:25:00Z">
                    <w:rPr>
                      <w:lang w:val="en-NL" w:eastAsia="zh-CN"/>
                    </w:rPr>
                  </w:rPrChange>
                </w:rPr>
                <w:t xml:space="preserve"> flags</w:t>
              </w:r>
            </w:ins>
          </w:p>
          <w:p w14:paraId="5605C960" w14:textId="77777777" w:rsidR="00C26EC7" w:rsidRPr="00832A23" w:rsidRDefault="00C26EC7">
            <w:pPr>
              <w:pStyle w:val="Code"/>
              <w:rPr>
                <w:ins w:id="3038" w:author="Emmanuel Thomas" w:date="2021-07-21T14:19:00Z"/>
                <w:b w:val="0"/>
                <w:bCs/>
                <w:lang w:val="en-NL" w:eastAsia="zh-CN"/>
                <w:rPrChange w:id="3039" w:author="Emmanuel Thomas" w:date="2021-07-21T18:25:00Z">
                  <w:rPr>
                    <w:ins w:id="3040" w:author="Emmanuel Thomas" w:date="2021-07-21T14:19:00Z"/>
                    <w:lang w:val="en-NL" w:eastAsia="zh-CN"/>
                  </w:rPr>
                </w:rPrChange>
              </w:rPr>
              <w:pPrChange w:id="3041" w:author="Emmanuel Thomas" w:date="2021-07-21T14:19:00Z">
                <w:pPr>
                  <w:tabs>
                    <w:tab w:val="clear" w:pos="403"/>
                  </w:tabs>
                  <w:autoSpaceDE w:val="0"/>
                  <w:autoSpaceDN w:val="0"/>
                  <w:adjustRightInd w:val="0"/>
                  <w:spacing w:after="0" w:line="240" w:lineRule="auto"/>
                  <w:jc w:val="left"/>
                </w:pPr>
              </w:pPrChange>
            </w:pPr>
            <w:ins w:id="3042" w:author="Emmanuel Thomas" w:date="2021-07-21T14:19:00Z">
              <w:r w:rsidRPr="00803F15">
                <w:rPr>
                  <w:bCs/>
                  <w:lang w:val="en-NL" w:eastAsia="zh-CN"/>
                </w:rPr>
                <w:t xml:space="preserve">    );</w:t>
              </w:r>
            </w:ins>
          </w:p>
          <w:p w14:paraId="370B592B" w14:textId="77777777" w:rsidR="00C26EC7" w:rsidRPr="00832A23" w:rsidRDefault="00C26EC7">
            <w:pPr>
              <w:pStyle w:val="Code"/>
              <w:rPr>
                <w:ins w:id="3043" w:author="Emmanuel Thomas" w:date="2021-07-21T14:19:00Z"/>
                <w:b w:val="0"/>
                <w:bCs/>
                <w:lang w:val="en-NL" w:eastAsia="zh-CN"/>
                <w:rPrChange w:id="3044" w:author="Emmanuel Thomas" w:date="2021-07-21T18:25:00Z">
                  <w:rPr>
                    <w:ins w:id="3045" w:author="Emmanuel Thomas" w:date="2021-07-21T14:19:00Z"/>
                    <w:lang w:val="en-NL" w:eastAsia="zh-CN"/>
                  </w:rPr>
                </w:rPrChange>
              </w:rPr>
              <w:pPrChange w:id="3046" w:author="Emmanuel Thomas" w:date="2021-07-21T14:19:00Z">
                <w:pPr>
                  <w:tabs>
                    <w:tab w:val="clear" w:pos="403"/>
                  </w:tabs>
                  <w:autoSpaceDE w:val="0"/>
                  <w:autoSpaceDN w:val="0"/>
                  <w:adjustRightInd w:val="0"/>
                  <w:spacing w:after="0" w:line="240" w:lineRule="auto"/>
                  <w:jc w:val="left"/>
                </w:pPr>
              </w:pPrChange>
            </w:pPr>
          </w:p>
          <w:p w14:paraId="496892AC" w14:textId="77777777" w:rsidR="00C26EC7" w:rsidRPr="00832A23" w:rsidRDefault="00C26EC7">
            <w:pPr>
              <w:pStyle w:val="Code"/>
              <w:rPr>
                <w:ins w:id="3047" w:author="Emmanuel Thomas" w:date="2021-07-21T14:19:00Z"/>
                <w:b w:val="0"/>
                <w:bCs/>
                <w:lang w:val="en-NL" w:eastAsia="zh-CN"/>
                <w:rPrChange w:id="3048" w:author="Emmanuel Thomas" w:date="2021-07-21T18:25:00Z">
                  <w:rPr>
                    <w:ins w:id="3049" w:author="Emmanuel Thomas" w:date="2021-07-21T14:19:00Z"/>
                    <w:lang w:val="en-NL" w:eastAsia="zh-CN"/>
                  </w:rPr>
                </w:rPrChange>
              </w:rPr>
              <w:pPrChange w:id="3050" w:author="Emmanuel Thomas" w:date="2021-07-21T14:19:00Z">
                <w:pPr>
                  <w:tabs>
                    <w:tab w:val="clear" w:pos="403"/>
                  </w:tabs>
                  <w:autoSpaceDE w:val="0"/>
                  <w:autoSpaceDN w:val="0"/>
                  <w:adjustRightInd w:val="0"/>
                  <w:spacing w:after="0" w:line="240" w:lineRule="auto"/>
                  <w:jc w:val="left"/>
                </w:pPr>
              </w:pPrChange>
            </w:pPr>
            <w:ins w:id="3051" w:author="Emmanuel Thomas" w:date="2021-07-21T14:19:00Z">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3052" w:author="Emmanuel Thomas" w:date="2021-07-21T18:25:00Z">
                    <w:rPr>
                      <w:lang w:val="en-NL" w:eastAsia="zh-CN"/>
                    </w:rPr>
                  </w:rPrChange>
                </w:rPr>
                <w:t xml:space="preserve"> getInstance(</w:t>
              </w:r>
            </w:ins>
          </w:p>
          <w:p w14:paraId="4BCFB856" w14:textId="77777777" w:rsidR="00C26EC7" w:rsidRPr="00832A23" w:rsidRDefault="00C26EC7">
            <w:pPr>
              <w:pStyle w:val="Code"/>
              <w:rPr>
                <w:ins w:id="3053" w:author="Emmanuel Thomas" w:date="2021-07-21T14:19:00Z"/>
                <w:b w:val="0"/>
                <w:bCs/>
                <w:lang w:val="en-NL" w:eastAsia="zh-CN"/>
                <w:rPrChange w:id="3054" w:author="Emmanuel Thomas" w:date="2021-07-21T18:25:00Z">
                  <w:rPr>
                    <w:ins w:id="3055" w:author="Emmanuel Thomas" w:date="2021-07-21T14:19:00Z"/>
                    <w:lang w:val="en-NL" w:eastAsia="zh-CN"/>
                  </w:rPr>
                </w:rPrChange>
              </w:rPr>
              <w:pPrChange w:id="3056" w:author="Emmanuel Thomas" w:date="2021-07-21T14:19:00Z">
                <w:pPr>
                  <w:tabs>
                    <w:tab w:val="clear" w:pos="403"/>
                  </w:tabs>
                  <w:autoSpaceDE w:val="0"/>
                  <w:autoSpaceDN w:val="0"/>
                  <w:adjustRightInd w:val="0"/>
                  <w:spacing w:after="0" w:line="240" w:lineRule="auto"/>
                  <w:jc w:val="left"/>
                </w:pPr>
              </w:pPrChange>
            </w:pPr>
            <w:ins w:id="3057" w:author="Emmanuel Thomas" w:date="2021-07-21T14:19:00Z">
              <w:r w:rsidRPr="00803F15">
                <w:rPr>
                  <w:bCs/>
                  <w:lang w:val="en-NL" w:eastAsia="zh-CN"/>
                </w:rPr>
                <w:t xml:space="preserve">        </w:t>
              </w:r>
              <w:r w:rsidRPr="00832A23">
                <w:rPr>
                  <w:bCs/>
                  <w:color w:val="7030A0"/>
                  <w:lang w:val="en-NL" w:eastAsia="zh-CN"/>
                  <w:rPrChange w:id="3058" w:author="Emmanuel Thomas" w:date="2021-07-21T18:25:00Z">
                    <w:rPr>
                      <w:color w:val="0000FF"/>
                      <w:lang w:val="en-NL" w:eastAsia="zh-CN"/>
                    </w:rPr>
                  </w:rPrChange>
                </w:rPr>
                <w:t>in</w:t>
              </w:r>
              <w:r w:rsidRPr="00803F15">
                <w:rPr>
                  <w:bCs/>
                  <w:lang w:val="en-NL" w:eastAsia="zh-CN"/>
                </w:rPr>
                <w:t xml:space="preserve"> </w:t>
              </w:r>
              <w:r w:rsidRPr="00803F15">
                <w:rPr>
                  <w:bCs/>
                  <w:color w:val="0000FF"/>
                  <w:lang w:val="en-NL" w:eastAsia="zh-CN"/>
                </w:rPr>
                <w:t>string</w:t>
              </w:r>
              <w:r w:rsidRPr="00580BB3">
                <w:rPr>
                  <w:bCs/>
                  <w:lang w:val="en-NL" w:eastAsia="zh-CN"/>
                </w:rPr>
                <w:t xml:space="preserve"> component_name,</w:t>
              </w:r>
            </w:ins>
          </w:p>
          <w:p w14:paraId="7ADF8BA3" w14:textId="5CA93D29" w:rsidR="00C26EC7" w:rsidRPr="00832A23" w:rsidRDefault="00C26EC7">
            <w:pPr>
              <w:pStyle w:val="Code"/>
              <w:rPr>
                <w:ins w:id="3059" w:author="Emmanuel Thomas" w:date="2021-07-21T14:19:00Z"/>
                <w:b w:val="0"/>
                <w:bCs/>
                <w:lang w:val="en-NL" w:eastAsia="zh-CN"/>
                <w:rPrChange w:id="3060" w:author="Emmanuel Thomas" w:date="2021-07-21T18:25:00Z">
                  <w:rPr>
                    <w:ins w:id="3061" w:author="Emmanuel Thomas" w:date="2021-07-21T14:19:00Z"/>
                    <w:lang w:val="en-NL" w:eastAsia="zh-CN"/>
                  </w:rPr>
                </w:rPrChange>
              </w:rPr>
              <w:pPrChange w:id="3062" w:author="Emmanuel Thomas" w:date="2021-07-21T14:19:00Z">
                <w:pPr>
                  <w:tabs>
                    <w:tab w:val="clear" w:pos="403"/>
                  </w:tabs>
                  <w:autoSpaceDE w:val="0"/>
                  <w:autoSpaceDN w:val="0"/>
                  <w:adjustRightInd w:val="0"/>
                  <w:spacing w:after="0" w:line="240" w:lineRule="auto"/>
                  <w:jc w:val="left"/>
                </w:pPr>
              </w:pPrChange>
            </w:pPr>
            <w:ins w:id="3063" w:author="Emmanuel Thomas" w:date="2021-07-21T14:19:00Z">
              <w:r w:rsidRPr="00803F15">
                <w:rPr>
                  <w:bCs/>
                  <w:lang w:val="en-NL" w:eastAsia="zh-CN"/>
                </w:rPr>
                <w:t xml:space="preserve">        </w:t>
              </w:r>
              <w:r w:rsidRPr="00832A23">
                <w:rPr>
                  <w:bCs/>
                  <w:color w:val="7030A0"/>
                  <w:lang w:val="en-NL" w:eastAsia="zh-CN"/>
                  <w:rPrChange w:id="3064" w:author="Emmanuel Thomas" w:date="2021-07-21T18:25:00Z">
                    <w:rPr>
                      <w:color w:val="0000FF"/>
                      <w:lang w:val="en-NL" w:eastAsia="zh-CN"/>
                    </w:rPr>
                  </w:rPrChange>
                </w:rPr>
                <w:t>in</w:t>
              </w:r>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3065" w:author="Emmanuel Thomas" w:date="2021-07-21T18:25:00Z">
                    <w:rPr>
                      <w:lang w:val="en-NL" w:eastAsia="zh-CN"/>
                    </w:rPr>
                  </w:rPrChange>
                </w:rPr>
                <w:t xml:space="preserve"> group_id </w:t>
              </w:r>
              <w:r w:rsidRPr="00832A23">
                <w:rPr>
                  <w:bCs/>
                  <w:color w:val="008000"/>
                  <w:lang w:val="en-NL" w:eastAsia="zh-CN"/>
                  <w:rPrChange w:id="3066" w:author="Emmanuel Thomas" w:date="2021-07-21T18:25:00Z">
                    <w:rPr>
                      <w:color w:val="008000"/>
                      <w:lang w:val="en-NL" w:eastAsia="zh-CN"/>
                    </w:rPr>
                  </w:rPrChange>
                </w:rPr>
                <w:t>// optional</w:t>
              </w:r>
            </w:ins>
            <w:ins w:id="3067" w:author="Emmanuel Thomas" w:date="2021-07-21T16:13:00Z">
              <w:r w:rsidR="009E28F4" w:rsidRPr="00832A23">
                <w:rPr>
                  <w:bCs/>
                  <w:color w:val="008000"/>
                  <w:lang w:eastAsia="zh-CN"/>
                  <w:rPrChange w:id="3068" w:author="Emmanuel Thomas" w:date="2021-07-21T18:25:00Z">
                    <w:rPr>
                      <w:color w:val="008000"/>
                      <w:lang w:eastAsia="zh-CN"/>
                    </w:rPr>
                  </w:rPrChange>
                </w:rPr>
                <w:t>,</w:t>
              </w:r>
            </w:ins>
            <w:ins w:id="3069" w:author="Emmanuel Thomas" w:date="2021-07-21T14:19:00Z">
              <w:r w:rsidRPr="00832A23">
                <w:rPr>
                  <w:bCs/>
                  <w:color w:val="008000"/>
                  <w:lang w:val="en-NL" w:eastAsia="zh-CN"/>
                  <w:rPrChange w:id="3070" w:author="Emmanuel Thomas" w:date="2021-07-21T18:25:00Z">
                    <w:rPr>
                      <w:color w:val="008000"/>
                      <w:lang w:val="en-NL" w:eastAsia="zh-CN"/>
                    </w:rPr>
                  </w:rPrChange>
                </w:rPr>
                <w:t xml:space="preserve"> default value = -1</w:t>
              </w:r>
            </w:ins>
          </w:p>
          <w:p w14:paraId="6CFCE898" w14:textId="77777777" w:rsidR="00C26EC7" w:rsidRPr="00832A23" w:rsidRDefault="00C26EC7">
            <w:pPr>
              <w:pStyle w:val="Code"/>
              <w:rPr>
                <w:ins w:id="3071" w:author="Emmanuel Thomas" w:date="2021-07-21T14:19:00Z"/>
                <w:b w:val="0"/>
                <w:bCs/>
                <w:lang w:val="en-NL" w:eastAsia="zh-CN"/>
                <w:rPrChange w:id="3072" w:author="Emmanuel Thomas" w:date="2021-07-21T18:25:00Z">
                  <w:rPr>
                    <w:ins w:id="3073" w:author="Emmanuel Thomas" w:date="2021-07-21T14:19:00Z"/>
                    <w:lang w:val="en-NL" w:eastAsia="zh-CN"/>
                  </w:rPr>
                </w:rPrChange>
              </w:rPr>
              <w:pPrChange w:id="3074" w:author="Emmanuel Thomas" w:date="2021-07-21T14:19:00Z">
                <w:pPr>
                  <w:tabs>
                    <w:tab w:val="clear" w:pos="403"/>
                  </w:tabs>
                  <w:autoSpaceDE w:val="0"/>
                  <w:autoSpaceDN w:val="0"/>
                  <w:adjustRightInd w:val="0"/>
                  <w:spacing w:after="0" w:line="240" w:lineRule="auto"/>
                  <w:jc w:val="left"/>
                </w:pPr>
              </w:pPrChange>
            </w:pPr>
            <w:ins w:id="3075" w:author="Emmanuel Thomas" w:date="2021-07-21T14:19:00Z">
              <w:r w:rsidRPr="00803F15">
                <w:rPr>
                  <w:bCs/>
                  <w:lang w:val="en-NL" w:eastAsia="zh-CN"/>
                </w:rPr>
                <w:t xml:space="preserve">    ) </w:t>
              </w:r>
              <w:r w:rsidRPr="00832A23">
                <w:rPr>
                  <w:bCs/>
                  <w:color w:val="00B050"/>
                  <w:lang w:val="en-NL" w:eastAsia="zh-CN"/>
                  <w:rPrChange w:id="3076" w:author="Emmanuel Thomas" w:date="2021-07-21T18:25:00Z">
                    <w:rPr>
                      <w:lang w:val="en-NL" w:eastAsia="zh-CN"/>
                    </w:rPr>
                  </w:rPrChange>
                </w:rPr>
                <w:t>raises</w:t>
              </w:r>
              <w:r w:rsidRPr="00803F15">
                <w:rPr>
                  <w:bCs/>
                  <w:lang w:val="en-NL" w:eastAsia="zh-CN"/>
                </w:rPr>
                <w:t>(</w:t>
              </w:r>
              <w:r w:rsidRPr="00832A23">
                <w:rPr>
                  <w:bCs/>
                  <w:color w:val="0000FF"/>
                  <w:lang w:val="en-NL" w:eastAsia="zh-CN"/>
                  <w:rPrChange w:id="3077" w:author="Emmanuel Thomas" w:date="2021-07-21T18:25:00Z">
                    <w:rPr>
                      <w:lang w:val="en-NL" w:eastAsia="zh-CN"/>
                    </w:rPr>
                  </w:rPrChange>
                </w:rPr>
                <w:t>ErrorAllocation</w:t>
              </w:r>
              <w:r w:rsidRPr="00803F15">
                <w:rPr>
                  <w:bCs/>
                  <w:lang w:val="en-NL" w:eastAsia="zh-CN"/>
                </w:rPr>
                <w:t>);</w:t>
              </w:r>
            </w:ins>
          </w:p>
          <w:p w14:paraId="3D73FD24" w14:textId="77777777" w:rsidR="00C26EC7" w:rsidRPr="00832A23" w:rsidRDefault="00C26EC7">
            <w:pPr>
              <w:pStyle w:val="Code"/>
              <w:rPr>
                <w:ins w:id="3078" w:author="Emmanuel Thomas" w:date="2021-07-21T14:19:00Z"/>
                <w:b w:val="0"/>
                <w:bCs/>
                <w:lang w:val="en-NL" w:eastAsia="zh-CN"/>
                <w:rPrChange w:id="3079" w:author="Emmanuel Thomas" w:date="2021-07-21T18:25:00Z">
                  <w:rPr>
                    <w:ins w:id="3080" w:author="Emmanuel Thomas" w:date="2021-07-21T14:19:00Z"/>
                    <w:lang w:val="en-NL" w:eastAsia="zh-CN"/>
                  </w:rPr>
                </w:rPrChange>
              </w:rPr>
              <w:pPrChange w:id="3081" w:author="Emmanuel Thomas" w:date="2021-07-21T14:19:00Z">
                <w:pPr>
                  <w:tabs>
                    <w:tab w:val="clear" w:pos="403"/>
                  </w:tabs>
                  <w:autoSpaceDE w:val="0"/>
                  <w:autoSpaceDN w:val="0"/>
                  <w:adjustRightInd w:val="0"/>
                  <w:spacing w:after="0" w:line="240" w:lineRule="auto"/>
                  <w:jc w:val="left"/>
                </w:pPr>
              </w:pPrChange>
            </w:pPr>
          </w:p>
          <w:p w14:paraId="25C3138A" w14:textId="77777777" w:rsidR="00C26EC7" w:rsidRPr="00832A23" w:rsidRDefault="00C26EC7">
            <w:pPr>
              <w:pStyle w:val="Code"/>
              <w:rPr>
                <w:ins w:id="3082" w:author="Emmanuel Thomas" w:date="2021-07-21T14:19:00Z"/>
                <w:b w:val="0"/>
                <w:bCs/>
                <w:lang w:val="en-NL" w:eastAsia="zh-CN"/>
                <w:rPrChange w:id="3083" w:author="Emmanuel Thomas" w:date="2021-07-21T18:25:00Z">
                  <w:rPr>
                    <w:ins w:id="3084" w:author="Emmanuel Thomas" w:date="2021-07-21T14:19:00Z"/>
                    <w:lang w:val="en-NL" w:eastAsia="zh-CN"/>
                  </w:rPr>
                </w:rPrChange>
              </w:rPr>
              <w:pPrChange w:id="3085" w:author="Emmanuel Thomas" w:date="2021-07-21T14:19:00Z">
                <w:pPr>
                  <w:tabs>
                    <w:tab w:val="clear" w:pos="403"/>
                  </w:tabs>
                  <w:autoSpaceDE w:val="0"/>
                  <w:autoSpaceDN w:val="0"/>
                  <w:adjustRightInd w:val="0"/>
                  <w:spacing w:after="0" w:line="240" w:lineRule="auto"/>
                  <w:jc w:val="left"/>
                </w:pPr>
              </w:pPrChange>
            </w:pPr>
            <w:ins w:id="3086" w:author="Emmanuel Thomas" w:date="2021-07-21T14:19:00Z">
              <w:r w:rsidRPr="00803F15">
                <w:rPr>
                  <w:bCs/>
                  <w:lang w:val="en-NL" w:eastAsia="zh-CN"/>
                </w:rPr>
                <w:t xml:space="preserve">    </w:t>
              </w:r>
              <w:r w:rsidRPr="00803F15">
                <w:rPr>
                  <w:bCs/>
                  <w:color w:val="0000FF"/>
                  <w:lang w:val="en-NL" w:eastAsia="zh-CN"/>
                </w:rPr>
                <w:t>boolean</w:t>
              </w:r>
              <w:r w:rsidRPr="00580BB3">
                <w:rPr>
                  <w:bCs/>
                  <w:lang w:val="en-NL" w:eastAsia="zh-CN"/>
                </w:rPr>
                <w:t xml:space="preserve"> setConfig (</w:t>
              </w:r>
            </w:ins>
          </w:p>
          <w:p w14:paraId="47D15738" w14:textId="77777777" w:rsidR="00C26EC7" w:rsidRPr="00832A23" w:rsidRDefault="00C26EC7">
            <w:pPr>
              <w:pStyle w:val="Code"/>
              <w:rPr>
                <w:ins w:id="3087" w:author="Emmanuel Thomas" w:date="2021-07-21T14:19:00Z"/>
                <w:b w:val="0"/>
                <w:bCs/>
                <w:lang w:val="en-NL" w:eastAsia="zh-CN"/>
                <w:rPrChange w:id="3088" w:author="Emmanuel Thomas" w:date="2021-07-21T18:25:00Z">
                  <w:rPr>
                    <w:ins w:id="3089" w:author="Emmanuel Thomas" w:date="2021-07-21T14:19:00Z"/>
                    <w:lang w:val="en-NL" w:eastAsia="zh-CN"/>
                  </w:rPr>
                </w:rPrChange>
              </w:rPr>
              <w:pPrChange w:id="3090" w:author="Emmanuel Thomas" w:date="2021-07-21T14:19:00Z">
                <w:pPr>
                  <w:tabs>
                    <w:tab w:val="clear" w:pos="403"/>
                  </w:tabs>
                  <w:autoSpaceDE w:val="0"/>
                  <w:autoSpaceDN w:val="0"/>
                  <w:adjustRightInd w:val="0"/>
                  <w:spacing w:after="0" w:line="240" w:lineRule="auto"/>
                  <w:jc w:val="left"/>
                </w:pPr>
              </w:pPrChange>
            </w:pPr>
            <w:ins w:id="3091" w:author="Emmanuel Thomas" w:date="2021-07-21T14:19:00Z">
              <w:r w:rsidRPr="00803F15">
                <w:rPr>
                  <w:bCs/>
                  <w:lang w:val="en-NL" w:eastAsia="zh-CN"/>
                </w:rPr>
                <w:t xml:space="preserve">        </w:t>
              </w:r>
              <w:r w:rsidRPr="00832A23">
                <w:rPr>
                  <w:bCs/>
                  <w:color w:val="7030A0"/>
                  <w:lang w:val="en-NL" w:eastAsia="zh-CN"/>
                  <w:rPrChange w:id="3092" w:author="Emmanuel Thomas" w:date="2021-07-21T18:25:00Z">
                    <w:rPr>
                      <w:color w:val="0000FF"/>
                      <w:lang w:val="en-NL" w:eastAsia="zh-CN"/>
                    </w:rPr>
                  </w:rPrChange>
                </w:rPr>
                <w:t>in</w:t>
              </w:r>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3093" w:author="Emmanuel Thomas" w:date="2021-07-21T18:25:00Z">
                    <w:rPr>
                      <w:lang w:val="en-NL" w:eastAsia="zh-CN"/>
                    </w:rPr>
                  </w:rPrChange>
                </w:rPr>
                <w:t xml:space="preserve"> instance_id,</w:t>
              </w:r>
            </w:ins>
          </w:p>
          <w:p w14:paraId="450BE120" w14:textId="77777777" w:rsidR="00C26EC7" w:rsidRPr="00832A23" w:rsidRDefault="00C26EC7">
            <w:pPr>
              <w:pStyle w:val="Code"/>
              <w:rPr>
                <w:ins w:id="3094" w:author="Emmanuel Thomas" w:date="2021-07-21T14:19:00Z"/>
                <w:b w:val="0"/>
                <w:bCs/>
                <w:lang w:val="en-NL" w:eastAsia="zh-CN"/>
                <w:rPrChange w:id="3095" w:author="Emmanuel Thomas" w:date="2021-07-21T18:25:00Z">
                  <w:rPr>
                    <w:ins w:id="3096" w:author="Emmanuel Thomas" w:date="2021-07-21T14:19:00Z"/>
                    <w:lang w:val="en-NL" w:eastAsia="zh-CN"/>
                  </w:rPr>
                </w:rPrChange>
              </w:rPr>
              <w:pPrChange w:id="3097" w:author="Emmanuel Thomas" w:date="2021-07-21T14:19:00Z">
                <w:pPr>
                  <w:tabs>
                    <w:tab w:val="clear" w:pos="403"/>
                  </w:tabs>
                  <w:autoSpaceDE w:val="0"/>
                  <w:autoSpaceDN w:val="0"/>
                  <w:adjustRightInd w:val="0"/>
                  <w:spacing w:after="0" w:line="240" w:lineRule="auto"/>
                  <w:jc w:val="left"/>
                </w:pPr>
              </w:pPrChange>
            </w:pPr>
            <w:ins w:id="3098" w:author="Emmanuel Thomas" w:date="2021-07-21T14:19:00Z">
              <w:r w:rsidRPr="00803F15">
                <w:rPr>
                  <w:bCs/>
                  <w:lang w:val="en-NL" w:eastAsia="zh-CN"/>
                </w:rPr>
                <w:t xml:space="preserve">        </w:t>
              </w:r>
              <w:r w:rsidRPr="00832A23">
                <w:rPr>
                  <w:bCs/>
                  <w:color w:val="7030A0"/>
                  <w:lang w:val="en-NL" w:eastAsia="zh-CN"/>
                  <w:rPrChange w:id="3099" w:author="Emmanuel Thomas" w:date="2021-07-21T18:25:00Z">
                    <w:rPr>
                      <w:color w:val="0000FF"/>
                      <w:lang w:val="en-NL" w:eastAsia="zh-CN"/>
                    </w:rPr>
                  </w:rPrChange>
                </w:rPr>
                <w:t>in</w:t>
              </w:r>
              <w:r w:rsidRPr="00803F15">
                <w:rPr>
                  <w:bCs/>
                  <w:lang w:val="en-NL" w:eastAsia="zh-CN"/>
                </w:rPr>
                <w:t xml:space="preserve"> </w:t>
              </w:r>
              <w:r w:rsidRPr="00832A23">
                <w:rPr>
                  <w:bCs/>
                  <w:color w:val="0000FF"/>
                  <w:lang w:val="en-NL" w:eastAsia="zh-CN"/>
                  <w:rPrChange w:id="3100" w:author="Emmanuel Thomas" w:date="2021-07-21T18:25:00Z">
                    <w:rPr>
                      <w:lang w:val="en-NL" w:eastAsia="zh-CN"/>
                    </w:rPr>
                  </w:rPrChange>
                </w:rPr>
                <w:t>ConfigParameters</w:t>
              </w:r>
              <w:r w:rsidRPr="00803F15">
                <w:rPr>
                  <w:bCs/>
                  <w:lang w:val="en-NL" w:eastAsia="zh-CN"/>
                </w:rPr>
                <w:t xml:space="preserve"> config_parameters,</w:t>
              </w:r>
            </w:ins>
          </w:p>
          <w:p w14:paraId="73C86409" w14:textId="77777777" w:rsidR="00C26EC7" w:rsidRPr="00832A23" w:rsidRDefault="00C26EC7">
            <w:pPr>
              <w:pStyle w:val="Code"/>
              <w:rPr>
                <w:ins w:id="3101" w:author="Emmanuel Thomas" w:date="2021-07-21T14:19:00Z"/>
                <w:b w:val="0"/>
                <w:bCs/>
                <w:lang w:val="en-NL" w:eastAsia="zh-CN"/>
                <w:rPrChange w:id="3102" w:author="Emmanuel Thomas" w:date="2021-07-21T18:25:00Z">
                  <w:rPr>
                    <w:ins w:id="3103" w:author="Emmanuel Thomas" w:date="2021-07-21T14:19:00Z"/>
                    <w:lang w:val="en-NL" w:eastAsia="zh-CN"/>
                  </w:rPr>
                </w:rPrChange>
              </w:rPr>
              <w:pPrChange w:id="3104" w:author="Emmanuel Thomas" w:date="2021-07-21T14:19:00Z">
                <w:pPr>
                  <w:tabs>
                    <w:tab w:val="clear" w:pos="403"/>
                  </w:tabs>
                  <w:autoSpaceDE w:val="0"/>
                  <w:autoSpaceDN w:val="0"/>
                  <w:adjustRightInd w:val="0"/>
                  <w:spacing w:after="0" w:line="240" w:lineRule="auto"/>
                  <w:jc w:val="left"/>
                </w:pPr>
              </w:pPrChange>
            </w:pPr>
            <w:ins w:id="3105" w:author="Emmanuel Thomas" w:date="2021-07-21T14:19:00Z">
              <w:r w:rsidRPr="00803F15">
                <w:rPr>
                  <w:bCs/>
                  <w:lang w:val="en-NL" w:eastAsia="zh-CN"/>
                </w:rPr>
                <w:t xml:space="preserve">        </w:t>
              </w:r>
              <w:r w:rsidRPr="00832A23">
                <w:rPr>
                  <w:bCs/>
                  <w:color w:val="7030A0"/>
                  <w:lang w:val="en-NL" w:eastAsia="zh-CN"/>
                  <w:rPrChange w:id="3106" w:author="Emmanuel Thomas" w:date="2021-07-21T18:25:00Z">
                    <w:rPr>
                      <w:color w:val="0000FF"/>
                      <w:lang w:val="en-NL" w:eastAsia="zh-CN"/>
                    </w:rPr>
                  </w:rPrChange>
                </w:rPr>
                <w:t>in</w:t>
              </w:r>
              <w:r w:rsidRPr="00803F15">
                <w:rPr>
                  <w:bCs/>
                  <w:lang w:val="en-NL" w:eastAsia="zh-CN"/>
                </w:rPr>
                <w:t xml:space="preserve"> </w:t>
              </w:r>
              <w:r w:rsidRPr="00832A23">
                <w:rPr>
                  <w:bCs/>
                  <w:color w:val="0000FF"/>
                  <w:lang w:val="en-NL" w:eastAsia="zh-CN"/>
                  <w:rPrChange w:id="3107" w:author="Emmanuel Thomas" w:date="2021-07-21T18:25:00Z">
                    <w:rPr>
                      <w:lang w:val="en-NL" w:eastAsia="zh-CN"/>
                    </w:rPr>
                  </w:rPrChange>
                </w:rPr>
                <w:t>ConfigDataParameters</w:t>
              </w:r>
              <w:r w:rsidRPr="00803F15">
                <w:rPr>
                  <w:bCs/>
                  <w:lang w:val="en-NL" w:eastAsia="zh-CN"/>
                </w:rPr>
                <w:t xml:space="preserve">  config_data_parameters</w:t>
              </w:r>
            </w:ins>
          </w:p>
          <w:p w14:paraId="69B29E2F" w14:textId="77777777" w:rsidR="00C26EC7" w:rsidRPr="00832A23" w:rsidRDefault="00C26EC7">
            <w:pPr>
              <w:pStyle w:val="Code"/>
              <w:rPr>
                <w:ins w:id="3108" w:author="Emmanuel Thomas" w:date="2021-07-21T14:19:00Z"/>
                <w:b w:val="0"/>
                <w:bCs/>
                <w:lang w:val="en-NL" w:eastAsia="zh-CN"/>
                <w:rPrChange w:id="3109" w:author="Emmanuel Thomas" w:date="2021-07-21T18:25:00Z">
                  <w:rPr>
                    <w:ins w:id="3110" w:author="Emmanuel Thomas" w:date="2021-07-21T14:19:00Z"/>
                    <w:lang w:val="en-NL" w:eastAsia="zh-CN"/>
                  </w:rPr>
                </w:rPrChange>
              </w:rPr>
              <w:pPrChange w:id="3111" w:author="Emmanuel Thomas" w:date="2021-07-21T14:19:00Z">
                <w:pPr>
                  <w:tabs>
                    <w:tab w:val="clear" w:pos="403"/>
                  </w:tabs>
                  <w:autoSpaceDE w:val="0"/>
                  <w:autoSpaceDN w:val="0"/>
                  <w:adjustRightInd w:val="0"/>
                  <w:spacing w:after="0" w:line="240" w:lineRule="auto"/>
                  <w:jc w:val="left"/>
                </w:pPr>
              </w:pPrChange>
            </w:pPr>
            <w:ins w:id="3112" w:author="Emmanuel Thomas" w:date="2021-07-21T14:19:00Z">
              <w:r w:rsidRPr="00803F15">
                <w:rPr>
                  <w:bCs/>
                  <w:lang w:val="en-NL" w:eastAsia="zh-CN"/>
                </w:rPr>
                <w:t xml:space="preserve">    ) </w:t>
              </w:r>
              <w:r w:rsidRPr="00832A23">
                <w:rPr>
                  <w:bCs/>
                  <w:color w:val="00B050"/>
                  <w:lang w:val="en-NL" w:eastAsia="zh-CN"/>
                  <w:rPrChange w:id="3113" w:author="Emmanuel Thomas" w:date="2021-07-21T18:25:00Z">
                    <w:rPr>
                      <w:lang w:val="en-NL" w:eastAsia="zh-CN"/>
                    </w:rPr>
                  </w:rPrChange>
                </w:rPr>
                <w:t>raises</w:t>
              </w:r>
              <w:r w:rsidRPr="00803F15">
                <w:rPr>
                  <w:bCs/>
                  <w:lang w:val="en-NL" w:eastAsia="zh-CN"/>
                </w:rPr>
                <w:t>(</w:t>
              </w:r>
              <w:r w:rsidRPr="00832A23">
                <w:rPr>
                  <w:bCs/>
                  <w:color w:val="0000FF"/>
                  <w:lang w:val="en-NL" w:eastAsia="zh-CN"/>
                  <w:rPrChange w:id="3114" w:author="Emmanuel Thomas" w:date="2021-07-21T18:25:00Z">
                    <w:rPr>
                      <w:lang w:val="en-NL" w:eastAsia="zh-CN"/>
                    </w:rPr>
                  </w:rPrChange>
                </w:rPr>
                <w:t>ErrorConfig</w:t>
              </w:r>
              <w:r w:rsidRPr="00803F15">
                <w:rPr>
                  <w:bCs/>
                  <w:lang w:val="en-NL" w:eastAsia="zh-CN"/>
                </w:rPr>
                <w:t>);</w:t>
              </w:r>
            </w:ins>
          </w:p>
          <w:p w14:paraId="046B6717" w14:textId="77777777" w:rsidR="00C26EC7" w:rsidRPr="00832A23" w:rsidRDefault="00C26EC7">
            <w:pPr>
              <w:pStyle w:val="Code"/>
              <w:rPr>
                <w:ins w:id="3115" w:author="Emmanuel Thomas" w:date="2021-07-21T14:19:00Z"/>
                <w:b w:val="0"/>
                <w:bCs/>
                <w:lang w:val="en-NL" w:eastAsia="zh-CN"/>
                <w:rPrChange w:id="3116" w:author="Emmanuel Thomas" w:date="2021-07-21T18:25:00Z">
                  <w:rPr>
                    <w:ins w:id="3117" w:author="Emmanuel Thomas" w:date="2021-07-21T14:19:00Z"/>
                    <w:lang w:val="en-NL" w:eastAsia="zh-CN"/>
                  </w:rPr>
                </w:rPrChange>
              </w:rPr>
              <w:pPrChange w:id="3118" w:author="Emmanuel Thomas" w:date="2021-07-21T14:19:00Z">
                <w:pPr>
                  <w:tabs>
                    <w:tab w:val="clear" w:pos="403"/>
                  </w:tabs>
                  <w:autoSpaceDE w:val="0"/>
                  <w:autoSpaceDN w:val="0"/>
                  <w:adjustRightInd w:val="0"/>
                  <w:spacing w:after="0" w:line="240" w:lineRule="auto"/>
                  <w:jc w:val="left"/>
                </w:pPr>
              </w:pPrChange>
            </w:pPr>
          </w:p>
          <w:p w14:paraId="275E940E" w14:textId="77777777" w:rsidR="00C26EC7" w:rsidRPr="00832A23" w:rsidRDefault="00C26EC7">
            <w:pPr>
              <w:pStyle w:val="Code"/>
              <w:rPr>
                <w:ins w:id="3119" w:author="Emmanuel Thomas" w:date="2021-07-21T14:19:00Z"/>
                <w:b w:val="0"/>
                <w:bCs/>
                <w:lang w:val="en-NL" w:eastAsia="zh-CN"/>
                <w:rPrChange w:id="3120" w:author="Emmanuel Thomas" w:date="2021-07-21T18:25:00Z">
                  <w:rPr>
                    <w:ins w:id="3121" w:author="Emmanuel Thomas" w:date="2021-07-21T14:19:00Z"/>
                    <w:lang w:val="en-NL" w:eastAsia="zh-CN"/>
                  </w:rPr>
                </w:rPrChange>
              </w:rPr>
              <w:pPrChange w:id="3122" w:author="Emmanuel Thomas" w:date="2021-07-21T14:19:00Z">
                <w:pPr>
                  <w:tabs>
                    <w:tab w:val="clear" w:pos="403"/>
                  </w:tabs>
                  <w:autoSpaceDE w:val="0"/>
                  <w:autoSpaceDN w:val="0"/>
                  <w:adjustRightInd w:val="0"/>
                  <w:spacing w:after="0" w:line="240" w:lineRule="auto"/>
                  <w:jc w:val="left"/>
                </w:pPr>
              </w:pPrChange>
            </w:pPr>
            <w:ins w:id="3123" w:author="Emmanuel Thomas" w:date="2021-07-21T14:19:00Z">
              <w:r w:rsidRPr="00803F15">
                <w:rPr>
                  <w:bCs/>
                  <w:lang w:val="en-NL" w:eastAsia="zh-CN"/>
                </w:rPr>
                <w:t xml:space="preserve">    </w:t>
              </w:r>
              <w:r w:rsidRPr="00832A23">
                <w:rPr>
                  <w:bCs/>
                  <w:color w:val="0000FF"/>
                  <w:lang w:val="en-NL" w:eastAsia="zh-CN"/>
                  <w:rPrChange w:id="3124" w:author="Emmanuel Thomas" w:date="2021-07-21T18:25:00Z">
                    <w:rPr>
                      <w:lang w:val="en-NL" w:eastAsia="zh-CN"/>
                    </w:rPr>
                  </w:rPrChange>
                </w:rPr>
                <w:t>any</w:t>
              </w:r>
              <w:r w:rsidRPr="00803F15">
                <w:rPr>
                  <w:bCs/>
                  <w:lang w:val="en-NL" w:eastAsia="zh-CN"/>
                </w:rPr>
                <w:t xml:space="preserve"> getParameter (</w:t>
              </w:r>
            </w:ins>
          </w:p>
          <w:p w14:paraId="7262A77D" w14:textId="77777777" w:rsidR="00C26EC7" w:rsidRPr="00832A23" w:rsidRDefault="00C26EC7">
            <w:pPr>
              <w:pStyle w:val="Code"/>
              <w:rPr>
                <w:ins w:id="3125" w:author="Emmanuel Thomas" w:date="2021-07-21T14:19:00Z"/>
                <w:b w:val="0"/>
                <w:bCs/>
                <w:lang w:val="en-NL" w:eastAsia="zh-CN"/>
                <w:rPrChange w:id="3126" w:author="Emmanuel Thomas" w:date="2021-07-21T18:25:00Z">
                  <w:rPr>
                    <w:ins w:id="3127" w:author="Emmanuel Thomas" w:date="2021-07-21T14:19:00Z"/>
                    <w:lang w:val="en-NL" w:eastAsia="zh-CN"/>
                  </w:rPr>
                </w:rPrChange>
              </w:rPr>
              <w:pPrChange w:id="3128" w:author="Emmanuel Thomas" w:date="2021-07-21T14:19:00Z">
                <w:pPr>
                  <w:tabs>
                    <w:tab w:val="clear" w:pos="403"/>
                  </w:tabs>
                  <w:autoSpaceDE w:val="0"/>
                  <w:autoSpaceDN w:val="0"/>
                  <w:adjustRightInd w:val="0"/>
                  <w:spacing w:after="0" w:line="240" w:lineRule="auto"/>
                  <w:jc w:val="left"/>
                </w:pPr>
              </w:pPrChange>
            </w:pPr>
            <w:ins w:id="3129" w:author="Emmanuel Thomas" w:date="2021-07-21T14:19:00Z">
              <w:r w:rsidRPr="00803F15">
                <w:rPr>
                  <w:bCs/>
                  <w:lang w:val="en-NL" w:eastAsia="zh-CN"/>
                </w:rPr>
                <w:t xml:space="preserve">        </w:t>
              </w:r>
              <w:r w:rsidRPr="00832A23">
                <w:rPr>
                  <w:bCs/>
                  <w:color w:val="7030A0"/>
                  <w:lang w:val="en-NL" w:eastAsia="zh-CN"/>
                  <w:rPrChange w:id="3130" w:author="Emmanuel Thomas" w:date="2021-07-21T18:25:00Z">
                    <w:rPr>
                      <w:color w:val="0000FF"/>
                      <w:lang w:val="en-NL" w:eastAsia="zh-CN"/>
                    </w:rPr>
                  </w:rPrChange>
                </w:rPr>
                <w:t>in</w:t>
              </w:r>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3131" w:author="Emmanuel Thomas" w:date="2021-07-21T18:25:00Z">
                    <w:rPr>
                      <w:lang w:val="en-NL" w:eastAsia="zh-CN"/>
                    </w:rPr>
                  </w:rPrChange>
                </w:rPr>
                <w:t xml:space="preserve"> instance_id,</w:t>
              </w:r>
            </w:ins>
          </w:p>
          <w:p w14:paraId="4DC04E69" w14:textId="77777777" w:rsidR="00C26EC7" w:rsidRPr="00832A23" w:rsidRDefault="00C26EC7">
            <w:pPr>
              <w:pStyle w:val="Code"/>
              <w:rPr>
                <w:ins w:id="3132" w:author="Emmanuel Thomas" w:date="2021-07-21T14:19:00Z"/>
                <w:b w:val="0"/>
                <w:bCs/>
                <w:lang w:val="en-NL" w:eastAsia="zh-CN"/>
                <w:rPrChange w:id="3133" w:author="Emmanuel Thomas" w:date="2021-07-21T18:25:00Z">
                  <w:rPr>
                    <w:ins w:id="3134" w:author="Emmanuel Thomas" w:date="2021-07-21T14:19:00Z"/>
                    <w:lang w:val="en-NL" w:eastAsia="zh-CN"/>
                  </w:rPr>
                </w:rPrChange>
              </w:rPr>
              <w:pPrChange w:id="3135" w:author="Emmanuel Thomas" w:date="2021-07-21T14:19:00Z">
                <w:pPr>
                  <w:tabs>
                    <w:tab w:val="clear" w:pos="403"/>
                  </w:tabs>
                  <w:autoSpaceDE w:val="0"/>
                  <w:autoSpaceDN w:val="0"/>
                  <w:adjustRightInd w:val="0"/>
                  <w:spacing w:after="0" w:line="240" w:lineRule="auto"/>
                  <w:jc w:val="left"/>
                </w:pPr>
              </w:pPrChange>
            </w:pPr>
            <w:ins w:id="3136" w:author="Emmanuel Thomas" w:date="2021-07-21T14:19:00Z">
              <w:r w:rsidRPr="00803F15">
                <w:rPr>
                  <w:bCs/>
                  <w:lang w:val="en-NL" w:eastAsia="zh-CN"/>
                </w:rPr>
                <w:t xml:space="preserve">        </w:t>
              </w:r>
              <w:r w:rsidRPr="00832A23">
                <w:rPr>
                  <w:bCs/>
                  <w:color w:val="7030A0"/>
                  <w:lang w:val="en-NL" w:eastAsia="zh-CN"/>
                  <w:rPrChange w:id="3137" w:author="Emmanuel Thomas" w:date="2021-07-21T18:25:00Z">
                    <w:rPr>
                      <w:color w:val="0000FF"/>
                      <w:lang w:val="en-NL" w:eastAsia="zh-CN"/>
                    </w:rPr>
                  </w:rPrChange>
                </w:rPr>
                <w:t>in</w:t>
              </w:r>
              <w:r w:rsidRPr="00803F15">
                <w:rPr>
                  <w:bCs/>
                  <w:lang w:val="en-NL" w:eastAsia="zh-CN"/>
                </w:rPr>
                <w:t xml:space="preserve"> </w:t>
              </w:r>
              <w:r w:rsidRPr="00832A23">
                <w:rPr>
                  <w:bCs/>
                  <w:color w:val="0000FF"/>
                  <w:lang w:val="en-NL" w:eastAsia="zh-CN"/>
                  <w:rPrChange w:id="3138" w:author="Emmanuel Thomas" w:date="2021-07-21T18:25:00Z">
                    <w:rPr>
                      <w:lang w:val="en-NL" w:eastAsia="zh-CN"/>
                    </w:rPr>
                  </w:rPrChange>
                </w:rPr>
                <w:t>ExtParameters</w:t>
              </w:r>
              <w:r w:rsidRPr="00803F15">
                <w:rPr>
                  <w:bCs/>
                  <w:lang w:val="en-NL" w:eastAsia="zh-CN"/>
                </w:rPr>
                <w:t xml:space="preserve"> ext_parameters,</w:t>
              </w:r>
            </w:ins>
          </w:p>
          <w:p w14:paraId="658CF07A" w14:textId="77777777" w:rsidR="00C26EC7" w:rsidRPr="00832A23" w:rsidRDefault="00C26EC7">
            <w:pPr>
              <w:pStyle w:val="Code"/>
              <w:rPr>
                <w:ins w:id="3139" w:author="Emmanuel Thomas" w:date="2021-07-21T14:19:00Z"/>
                <w:b w:val="0"/>
                <w:bCs/>
                <w:lang w:val="en-NL" w:eastAsia="zh-CN"/>
                <w:rPrChange w:id="3140" w:author="Emmanuel Thomas" w:date="2021-07-21T18:25:00Z">
                  <w:rPr>
                    <w:ins w:id="3141" w:author="Emmanuel Thomas" w:date="2021-07-21T14:19:00Z"/>
                    <w:lang w:val="en-NL" w:eastAsia="zh-CN"/>
                  </w:rPr>
                </w:rPrChange>
              </w:rPr>
              <w:pPrChange w:id="3142" w:author="Emmanuel Thomas" w:date="2021-07-21T14:19:00Z">
                <w:pPr>
                  <w:tabs>
                    <w:tab w:val="clear" w:pos="403"/>
                  </w:tabs>
                  <w:autoSpaceDE w:val="0"/>
                  <w:autoSpaceDN w:val="0"/>
                  <w:adjustRightInd w:val="0"/>
                  <w:spacing w:after="0" w:line="240" w:lineRule="auto"/>
                  <w:jc w:val="left"/>
                </w:pPr>
              </w:pPrChange>
            </w:pPr>
            <w:ins w:id="3143" w:author="Emmanuel Thomas" w:date="2021-07-21T14:19:00Z">
              <w:r w:rsidRPr="00803F15">
                <w:rPr>
                  <w:bCs/>
                  <w:lang w:val="en-NL" w:eastAsia="zh-CN"/>
                </w:rPr>
                <w:t xml:space="preserve">        </w:t>
              </w:r>
              <w:r w:rsidRPr="00832A23">
                <w:rPr>
                  <w:bCs/>
                  <w:color w:val="7030A0"/>
                  <w:lang w:val="en-NL" w:eastAsia="zh-CN"/>
                  <w:rPrChange w:id="3144" w:author="Emmanuel Thomas" w:date="2021-07-21T18:25:00Z">
                    <w:rPr>
                      <w:color w:val="0000FF"/>
                      <w:lang w:val="en-NL" w:eastAsia="zh-CN"/>
                    </w:rPr>
                  </w:rPrChange>
                </w:rPr>
                <w:t>out</w:t>
              </w:r>
              <w:r w:rsidRPr="00803F15">
                <w:rPr>
                  <w:bCs/>
                  <w:lang w:val="en-NL" w:eastAsia="zh-CN"/>
                </w:rPr>
                <w:t xml:space="preserve"> </w:t>
              </w:r>
              <w:r w:rsidRPr="00832A23">
                <w:rPr>
                  <w:bCs/>
                  <w:color w:val="0000FF"/>
                  <w:lang w:val="en-NL" w:eastAsia="zh-CN"/>
                  <w:rPrChange w:id="3145" w:author="Emmanuel Thomas" w:date="2021-07-21T18:25:00Z">
                    <w:rPr>
                      <w:lang w:val="en-NL" w:eastAsia="zh-CN"/>
                    </w:rPr>
                  </w:rPrChange>
                </w:rPr>
                <w:t>any</w:t>
              </w:r>
              <w:r w:rsidRPr="00803F15">
                <w:rPr>
                  <w:bCs/>
                  <w:lang w:val="en-NL" w:eastAsia="zh-CN"/>
                </w:rPr>
                <w:t xml:space="preserve"> parameter</w:t>
              </w:r>
            </w:ins>
          </w:p>
          <w:p w14:paraId="6AF26C75" w14:textId="77777777" w:rsidR="00C26EC7" w:rsidRPr="00832A23" w:rsidRDefault="00C26EC7">
            <w:pPr>
              <w:pStyle w:val="Code"/>
              <w:rPr>
                <w:ins w:id="3146" w:author="Emmanuel Thomas" w:date="2021-07-21T14:19:00Z"/>
                <w:b w:val="0"/>
                <w:bCs/>
                <w:lang w:val="en-NL" w:eastAsia="zh-CN"/>
                <w:rPrChange w:id="3147" w:author="Emmanuel Thomas" w:date="2021-07-21T18:25:00Z">
                  <w:rPr>
                    <w:ins w:id="3148" w:author="Emmanuel Thomas" w:date="2021-07-21T14:19:00Z"/>
                    <w:lang w:val="en-NL" w:eastAsia="zh-CN"/>
                  </w:rPr>
                </w:rPrChange>
              </w:rPr>
              <w:pPrChange w:id="3149" w:author="Emmanuel Thomas" w:date="2021-07-21T14:19:00Z">
                <w:pPr>
                  <w:tabs>
                    <w:tab w:val="clear" w:pos="403"/>
                  </w:tabs>
                  <w:autoSpaceDE w:val="0"/>
                  <w:autoSpaceDN w:val="0"/>
                  <w:adjustRightInd w:val="0"/>
                  <w:spacing w:after="0" w:line="240" w:lineRule="auto"/>
                  <w:jc w:val="left"/>
                </w:pPr>
              </w:pPrChange>
            </w:pPr>
            <w:ins w:id="3150" w:author="Emmanuel Thomas" w:date="2021-07-21T14:19:00Z">
              <w:r w:rsidRPr="00803F15">
                <w:rPr>
                  <w:bCs/>
                  <w:lang w:val="en-NL" w:eastAsia="zh-CN"/>
                </w:rPr>
                <w:t xml:space="preserve">    );</w:t>
              </w:r>
            </w:ins>
          </w:p>
          <w:p w14:paraId="7137B32C" w14:textId="77777777" w:rsidR="00C26EC7" w:rsidRPr="00832A23" w:rsidRDefault="00C26EC7">
            <w:pPr>
              <w:pStyle w:val="Code"/>
              <w:rPr>
                <w:ins w:id="3151" w:author="Emmanuel Thomas" w:date="2021-07-21T14:19:00Z"/>
                <w:b w:val="0"/>
                <w:bCs/>
                <w:lang w:val="en-NL" w:eastAsia="zh-CN"/>
                <w:rPrChange w:id="3152" w:author="Emmanuel Thomas" w:date="2021-07-21T18:25:00Z">
                  <w:rPr>
                    <w:ins w:id="3153" w:author="Emmanuel Thomas" w:date="2021-07-21T14:19:00Z"/>
                    <w:lang w:val="en-NL" w:eastAsia="zh-CN"/>
                  </w:rPr>
                </w:rPrChange>
              </w:rPr>
              <w:pPrChange w:id="3154" w:author="Emmanuel Thomas" w:date="2021-07-21T14:19:00Z">
                <w:pPr>
                  <w:tabs>
                    <w:tab w:val="clear" w:pos="403"/>
                  </w:tabs>
                  <w:autoSpaceDE w:val="0"/>
                  <w:autoSpaceDN w:val="0"/>
                  <w:adjustRightInd w:val="0"/>
                  <w:spacing w:after="0" w:line="240" w:lineRule="auto"/>
                  <w:jc w:val="left"/>
                </w:pPr>
              </w:pPrChange>
            </w:pPr>
          </w:p>
          <w:p w14:paraId="00E183C4" w14:textId="77777777" w:rsidR="00C26EC7" w:rsidRPr="00832A23" w:rsidRDefault="00C26EC7">
            <w:pPr>
              <w:pStyle w:val="Code"/>
              <w:rPr>
                <w:ins w:id="3155" w:author="Emmanuel Thomas" w:date="2021-07-21T14:19:00Z"/>
                <w:b w:val="0"/>
                <w:bCs/>
                <w:lang w:val="en-NL" w:eastAsia="zh-CN"/>
                <w:rPrChange w:id="3156" w:author="Emmanuel Thomas" w:date="2021-07-21T18:25:00Z">
                  <w:rPr>
                    <w:ins w:id="3157" w:author="Emmanuel Thomas" w:date="2021-07-21T14:19:00Z"/>
                    <w:lang w:val="en-NL" w:eastAsia="zh-CN"/>
                  </w:rPr>
                </w:rPrChange>
              </w:rPr>
              <w:pPrChange w:id="3158" w:author="Emmanuel Thomas" w:date="2021-07-21T14:19:00Z">
                <w:pPr>
                  <w:tabs>
                    <w:tab w:val="clear" w:pos="403"/>
                  </w:tabs>
                  <w:autoSpaceDE w:val="0"/>
                  <w:autoSpaceDN w:val="0"/>
                  <w:adjustRightInd w:val="0"/>
                  <w:spacing w:after="0" w:line="240" w:lineRule="auto"/>
                  <w:jc w:val="left"/>
                </w:pPr>
              </w:pPrChange>
            </w:pPr>
            <w:ins w:id="3159" w:author="Emmanuel Thomas" w:date="2021-07-21T14:19:00Z">
              <w:r w:rsidRPr="00803F15">
                <w:rPr>
                  <w:bCs/>
                  <w:lang w:val="en-NL" w:eastAsia="zh-CN"/>
                </w:rPr>
                <w:t xml:space="preserve">    </w:t>
              </w:r>
              <w:r w:rsidRPr="00803F15">
                <w:rPr>
                  <w:bCs/>
                  <w:color w:val="0000FF"/>
                  <w:lang w:val="en-NL" w:eastAsia="zh-CN"/>
                </w:rPr>
                <w:t>boolean</w:t>
              </w:r>
              <w:r w:rsidRPr="00580BB3">
                <w:rPr>
                  <w:bCs/>
                  <w:lang w:val="en-NL" w:eastAsia="zh-CN"/>
                </w:rPr>
                <w:t xml:space="preserve"> setParameter (</w:t>
              </w:r>
            </w:ins>
          </w:p>
          <w:p w14:paraId="6688B584" w14:textId="77777777" w:rsidR="00C26EC7" w:rsidRPr="00832A23" w:rsidRDefault="00C26EC7">
            <w:pPr>
              <w:pStyle w:val="Code"/>
              <w:rPr>
                <w:ins w:id="3160" w:author="Emmanuel Thomas" w:date="2021-07-21T14:19:00Z"/>
                <w:b w:val="0"/>
                <w:bCs/>
                <w:lang w:val="en-NL" w:eastAsia="zh-CN"/>
                <w:rPrChange w:id="3161" w:author="Emmanuel Thomas" w:date="2021-07-21T18:25:00Z">
                  <w:rPr>
                    <w:ins w:id="3162" w:author="Emmanuel Thomas" w:date="2021-07-21T14:19:00Z"/>
                    <w:lang w:val="en-NL" w:eastAsia="zh-CN"/>
                  </w:rPr>
                </w:rPrChange>
              </w:rPr>
              <w:pPrChange w:id="3163" w:author="Emmanuel Thomas" w:date="2021-07-21T14:19:00Z">
                <w:pPr>
                  <w:tabs>
                    <w:tab w:val="clear" w:pos="403"/>
                  </w:tabs>
                  <w:autoSpaceDE w:val="0"/>
                  <w:autoSpaceDN w:val="0"/>
                  <w:adjustRightInd w:val="0"/>
                  <w:spacing w:after="0" w:line="240" w:lineRule="auto"/>
                  <w:jc w:val="left"/>
                </w:pPr>
              </w:pPrChange>
            </w:pPr>
            <w:ins w:id="3164" w:author="Emmanuel Thomas" w:date="2021-07-21T14:19:00Z">
              <w:r w:rsidRPr="00803F15">
                <w:rPr>
                  <w:bCs/>
                  <w:lang w:val="en-NL" w:eastAsia="zh-CN"/>
                </w:rPr>
                <w:t xml:space="preserve">        </w:t>
              </w:r>
              <w:r w:rsidRPr="00832A23">
                <w:rPr>
                  <w:bCs/>
                  <w:color w:val="7030A0"/>
                  <w:lang w:val="en-NL" w:eastAsia="zh-CN"/>
                  <w:rPrChange w:id="3165" w:author="Emmanuel Thomas" w:date="2021-07-21T18:25:00Z">
                    <w:rPr>
                      <w:color w:val="0000FF"/>
                      <w:lang w:val="en-NL" w:eastAsia="zh-CN"/>
                    </w:rPr>
                  </w:rPrChange>
                </w:rPr>
                <w:t>in</w:t>
              </w:r>
              <w:r w:rsidRPr="00803F15">
                <w:rPr>
                  <w:bCs/>
                  <w:lang w:val="en-NL" w:eastAsia="zh-CN"/>
                </w:rPr>
                <w:t xml:space="preserve"> </w:t>
              </w:r>
              <w:r w:rsidRPr="00803F15">
                <w:rPr>
                  <w:bCs/>
                  <w:color w:val="0000FF"/>
                  <w:lang w:val="en-NL" w:eastAsia="zh-CN"/>
                </w:rPr>
                <w:t>unsigned</w:t>
              </w:r>
              <w:r w:rsidRPr="00580BB3">
                <w:rPr>
                  <w:bCs/>
                  <w:lang w:val="en-NL" w:eastAsia="zh-CN"/>
                </w:rPr>
                <w:t xml:space="preserve"> </w:t>
              </w:r>
              <w:r w:rsidRPr="00E322FD">
                <w:rPr>
                  <w:bCs/>
                  <w:color w:val="0000FF"/>
                  <w:lang w:val="en-NL" w:eastAsia="zh-CN"/>
                </w:rPr>
                <w:t>long</w:t>
              </w:r>
              <w:r w:rsidRPr="00832A23">
                <w:rPr>
                  <w:bCs/>
                  <w:lang w:val="en-NL" w:eastAsia="zh-CN"/>
                  <w:rPrChange w:id="3166" w:author="Emmanuel Thomas" w:date="2021-07-21T18:25:00Z">
                    <w:rPr>
                      <w:lang w:val="en-NL" w:eastAsia="zh-CN"/>
                    </w:rPr>
                  </w:rPrChange>
                </w:rPr>
                <w:t xml:space="preserve"> instance_id,</w:t>
              </w:r>
            </w:ins>
          </w:p>
          <w:p w14:paraId="25A87574" w14:textId="77777777" w:rsidR="00C26EC7" w:rsidRPr="00832A23" w:rsidRDefault="00C26EC7">
            <w:pPr>
              <w:pStyle w:val="Code"/>
              <w:rPr>
                <w:ins w:id="3167" w:author="Emmanuel Thomas" w:date="2021-07-21T14:19:00Z"/>
                <w:b w:val="0"/>
                <w:bCs/>
                <w:lang w:val="en-NL" w:eastAsia="zh-CN"/>
                <w:rPrChange w:id="3168" w:author="Emmanuel Thomas" w:date="2021-07-21T18:25:00Z">
                  <w:rPr>
                    <w:ins w:id="3169" w:author="Emmanuel Thomas" w:date="2021-07-21T14:19:00Z"/>
                    <w:lang w:val="en-NL" w:eastAsia="zh-CN"/>
                  </w:rPr>
                </w:rPrChange>
              </w:rPr>
              <w:pPrChange w:id="3170" w:author="Emmanuel Thomas" w:date="2021-07-21T14:19:00Z">
                <w:pPr>
                  <w:tabs>
                    <w:tab w:val="clear" w:pos="403"/>
                  </w:tabs>
                  <w:autoSpaceDE w:val="0"/>
                  <w:autoSpaceDN w:val="0"/>
                  <w:adjustRightInd w:val="0"/>
                  <w:spacing w:after="0" w:line="240" w:lineRule="auto"/>
                  <w:jc w:val="left"/>
                </w:pPr>
              </w:pPrChange>
            </w:pPr>
            <w:ins w:id="3171" w:author="Emmanuel Thomas" w:date="2021-07-21T14:19:00Z">
              <w:r w:rsidRPr="00803F15">
                <w:rPr>
                  <w:bCs/>
                  <w:lang w:val="en-NL" w:eastAsia="zh-CN"/>
                </w:rPr>
                <w:t xml:space="preserve">        </w:t>
              </w:r>
              <w:r w:rsidRPr="00832A23">
                <w:rPr>
                  <w:bCs/>
                  <w:color w:val="7030A0"/>
                  <w:lang w:val="en-NL" w:eastAsia="zh-CN"/>
                  <w:rPrChange w:id="3172" w:author="Emmanuel Thomas" w:date="2021-07-21T18:25:00Z">
                    <w:rPr>
                      <w:color w:val="0000FF"/>
                      <w:lang w:val="en-NL" w:eastAsia="zh-CN"/>
                    </w:rPr>
                  </w:rPrChange>
                </w:rPr>
                <w:t>in</w:t>
              </w:r>
              <w:r w:rsidRPr="00803F15">
                <w:rPr>
                  <w:bCs/>
                  <w:lang w:val="en-NL" w:eastAsia="zh-CN"/>
                </w:rPr>
                <w:t xml:space="preserve"> </w:t>
              </w:r>
              <w:r w:rsidRPr="00832A23">
                <w:rPr>
                  <w:bCs/>
                  <w:color w:val="0000FF"/>
                  <w:lang w:val="en-NL" w:eastAsia="zh-CN"/>
                  <w:rPrChange w:id="3173" w:author="Emmanuel Thomas" w:date="2021-07-21T18:25:00Z">
                    <w:rPr>
                      <w:lang w:val="en-NL" w:eastAsia="zh-CN"/>
                    </w:rPr>
                  </w:rPrChange>
                </w:rPr>
                <w:t>ExtParameters</w:t>
              </w:r>
              <w:r w:rsidRPr="00803F15">
                <w:rPr>
                  <w:bCs/>
                  <w:lang w:val="en-NL" w:eastAsia="zh-CN"/>
                </w:rPr>
                <w:t xml:space="preserve"> ext_parameters,</w:t>
              </w:r>
            </w:ins>
          </w:p>
          <w:p w14:paraId="4AAEA2AE" w14:textId="77777777" w:rsidR="00C26EC7" w:rsidRPr="00832A23" w:rsidRDefault="00C26EC7">
            <w:pPr>
              <w:pStyle w:val="Code"/>
              <w:rPr>
                <w:ins w:id="3174" w:author="Emmanuel Thomas" w:date="2021-07-21T14:19:00Z"/>
                <w:b w:val="0"/>
                <w:bCs/>
                <w:lang w:val="en-NL" w:eastAsia="zh-CN"/>
                <w:rPrChange w:id="3175" w:author="Emmanuel Thomas" w:date="2021-07-21T18:25:00Z">
                  <w:rPr>
                    <w:ins w:id="3176" w:author="Emmanuel Thomas" w:date="2021-07-21T14:19:00Z"/>
                    <w:lang w:val="en-NL" w:eastAsia="zh-CN"/>
                  </w:rPr>
                </w:rPrChange>
              </w:rPr>
              <w:pPrChange w:id="3177" w:author="Emmanuel Thomas" w:date="2021-07-21T14:19:00Z">
                <w:pPr>
                  <w:tabs>
                    <w:tab w:val="clear" w:pos="403"/>
                  </w:tabs>
                  <w:autoSpaceDE w:val="0"/>
                  <w:autoSpaceDN w:val="0"/>
                  <w:adjustRightInd w:val="0"/>
                  <w:spacing w:after="0" w:line="240" w:lineRule="auto"/>
                  <w:jc w:val="left"/>
                </w:pPr>
              </w:pPrChange>
            </w:pPr>
            <w:ins w:id="3178" w:author="Emmanuel Thomas" w:date="2021-07-21T14:19:00Z">
              <w:r w:rsidRPr="00803F15">
                <w:rPr>
                  <w:bCs/>
                  <w:lang w:val="en-NL" w:eastAsia="zh-CN"/>
                </w:rPr>
                <w:t xml:space="preserve">        </w:t>
              </w:r>
              <w:r w:rsidRPr="00832A23">
                <w:rPr>
                  <w:bCs/>
                  <w:color w:val="7030A0"/>
                  <w:lang w:val="en-NL" w:eastAsia="zh-CN"/>
                  <w:rPrChange w:id="3179" w:author="Emmanuel Thomas" w:date="2021-07-21T18:25:00Z">
                    <w:rPr>
                      <w:color w:val="0000FF"/>
                      <w:lang w:val="en-NL" w:eastAsia="zh-CN"/>
                    </w:rPr>
                  </w:rPrChange>
                </w:rPr>
                <w:t>in</w:t>
              </w:r>
              <w:r w:rsidRPr="00803F15">
                <w:rPr>
                  <w:bCs/>
                  <w:lang w:val="en-NL" w:eastAsia="zh-CN"/>
                </w:rPr>
                <w:t xml:space="preserve"> </w:t>
              </w:r>
              <w:r w:rsidRPr="00832A23">
                <w:rPr>
                  <w:bCs/>
                  <w:color w:val="0000FF"/>
                  <w:lang w:val="en-NL" w:eastAsia="zh-CN"/>
                  <w:rPrChange w:id="3180" w:author="Emmanuel Thomas" w:date="2021-07-21T18:25:00Z">
                    <w:rPr>
                      <w:lang w:val="en-NL" w:eastAsia="zh-CN"/>
                    </w:rPr>
                  </w:rPrChange>
                </w:rPr>
                <w:t>any</w:t>
              </w:r>
              <w:r w:rsidRPr="00803F15">
                <w:rPr>
                  <w:bCs/>
                  <w:lang w:val="en-NL" w:eastAsia="zh-CN"/>
                </w:rPr>
                <w:t xml:space="preserve"> parameter</w:t>
              </w:r>
            </w:ins>
          </w:p>
          <w:p w14:paraId="28A3C840" w14:textId="77777777" w:rsidR="00C26EC7" w:rsidRPr="00832A23" w:rsidRDefault="00C26EC7">
            <w:pPr>
              <w:pStyle w:val="Code"/>
              <w:rPr>
                <w:ins w:id="3181" w:author="Emmanuel Thomas" w:date="2021-07-21T14:19:00Z"/>
                <w:b w:val="0"/>
                <w:bCs/>
                <w:lang w:val="en-NL" w:eastAsia="zh-CN"/>
                <w:rPrChange w:id="3182" w:author="Emmanuel Thomas" w:date="2021-07-21T18:25:00Z">
                  <w:rPr>
                    <w:ins w:id="3183" w:author="Emmanuel Thomas" w:date="2021-07-21T14:19:00Z"/>
                    <w:lang w:val="en-NL" w:eastAsia="zh-CN"/>
                  </w:rPr>
                </w:rPrChange>
              </w:rPr>
              <w:pPrChange w:id="3184" w:author="Emmanuel Thomas" w:date="2021-07-21T14:19:00Z">
                <w:pPr>
                  <w:tabs>
                    <w:tab w:val="clear" w:pos="403"/>
                  </w:tabs>
                  <w:autoSpaceDE w:val="0"/>
                  <w:autoSpaceDN w:val="0"/>
                  <w:adjustRightInd w:val="0"/>
                  <w:spacing w:after="0" w:line="240" w:lineRule="auto"/>
                  <w:jc w:val="left"/>
                </w:pPr>
              </w:pPrChange>
            </w:pPr>
            <w:ins w:id="3185" w:author="Emmanuel Thomas" w:date="2021-07-21T14:19:00Z">
              <w:r w:rsidRPr="00803F15">
                <w:rPr>
                  <w:bCs/>
                  <w:lang w:val="en-NL" w:eastAsia="zh-CN"/>
                </w:rPr>
                <w:t xml:space="preserve">    ) </w:t>
              </w:r>
              <w:r w:rsidRPr="00832A23">
                <w:rPr>
                  <w:bCs/>
                  <w:color w:val="00B050"/>
                  <w:lang w:val="en-NL" w:eastAsia="zh-CN"/>
                  <w:rPrChange w:id="3186" w:author="Emmanuel Thomas" w:date="2021-07-21T18:25:00Z">
                    <w:rPr>
                      <w:lang w:val="en-NL" w:eastAsia="zh-CN"/>
                    </w:rPr>
                  </w:rPrChange>
                </w:rPr>
                <w:t>raises</w:t>
              </w:r>
              <w:r w:rsidRPr="00803F15">
                <w:rPr>
                  <w:bCs/>
                  <w:lang w:val="en-NL" w:eastAsia="zh-CN"/>
                </w:rPr>
                <w:t>(</w:t>
              </w:r>
              <w:r w:rsidRPr="00832A23">
                <w:rPr>
                  <w:bCs/>
                  <w:color w:val="0000FF"/>
                  <w:lang w:val="en-NL" w:eastAsia="zh-CN"/>
                  <w:rPrChange w:id="3187" w:author="Emmanuel Thomas" w:date="2021-07-21T18:25:00Z">
                    <w:rPr>
                      <w:lang w:val="en-NL" w:eastAsia="zh-CN"/>
                    </w:rPr>
                  </w:rPrChange>
                </w:rPr>
                <w:t>ErrorParameter</w:t>
              </w:r>
              <w:r w:rsidRPr="00803F15">
                <w:rPr>
                  <w:bCs/>
                  <w:lang w:val="en-NL" w:eastAsia="zh-CN"/>
                </w:rPr>
                <w:t>);</w:t>
              </w:r>
            </w:ins>
          </w:p>
          <w:p w14:paraId="481D7FFA" w14:textId="23FE9290" w:rsidR="00001711" w:rsidRPr="005663B5" w:rsidRDefault="00C26EC7">
            <w:pPr>
              <w:pStyle w:val="Code"/>
              <w:rPr>
                <w:ins w:id="3188" w:author="Emmanuel Thomas" w:date="2021-07-21T14:19:00Z"/>
                <w:b w:val="0"/>
                <w:bCs/>
                <w:lang w:val="en-NL" w:eastAsia="zh-CN"/>
                <w:rPrChange w:id="3189" w:author="Emmanuel Thomas" w:date="2021-07-21T18:29:00Z">
                  <w:rPr>
                    <w:ins w:id="3190" w:author="Emmanuel Thomas" w:date="2021-07-21T14:19:00Z"/>
                    <w:lang w:eastAsia="ja-JP"/>
                  </w:rPr>
                </w:rPrChange>
              </w:rPr>
              <w:pPrChange w:id="3191" w:author="Emmanuel Thomas" w:date="2021-07-21T14:19:00Z">
                <w:pPr/>
              </w:pPrChange>
            </w:pPr>
            <w:ins w:id="3192" w:author="Emmanuel Thomas" w:date="2021-07-21T14:19:00Z">
              <w:r w:rsidRPr="00803F15">
                <w:rPr>
                  <w:bCs/>
                  <w:lang w:val="en-NL" w:eastAsia="zh-CN"/>
                </w:rPr>
                <w:t>};</w:t>
              </w:r>
            </w:ins>
          </w:p>
        </w:tc>
      </w:tr>
    </w:tbl>
    <w:p w14:paraId="6830D427" w14:textId="718B4A87" w:rsidR="00E31BAD" w:rsidRDefault="00E31BAD" w:rsidP="00001711">
      <w:pPr>
        <w:rPr>
          <w:ins w:id="3193" w:author="Emmanuel Thomas" w:date="2021-07-21T14:31:00Z"/>
          <w:lang w:eastAsia="ja-JP"/>
        </w:rPr>
      </w:pPr>
    </w:p>
    <w:p w14:paraId="07B72305" w14:textId="77777777" w:rsidR="00E31BAD" w:rsidRDefault="00E31BAD">
      <w:pPr>
        <w:tabs>
          <w:tab w:val="clear" w:pos="403"/>
        </w:tabs>
        <w:spacing w:after="0" w:line="240" w:lineRule="auto"/>
        <w:jc w:val="left"/>
        <w:rPr>
          <w:ins w:id="3194" w:author="Emmanuel Thomas" w:date="2021-07-21T14:31:00Z"/>
          <w:lang w:eastAsia="ja-JP"/>
        </w:rPr>
      </w:pPr>
      <w:ins w:id="3195" w:author="Emmanuel Thomas" w:date="2021-07-21T14:31:00Z">
        <w:r>
          <w:rPr>
            <w:lang w:eastAsia="ja-JP"/>
          </w:rPr>
          <w:br w:type="page"/>
        </w:r>
      </w:ins>
    </w:p>
    <w:p w14:paraId="4C419759" w14:textId="0474A366" w:rsidR="006966F1" w:rsidRDefault="00C61CB5" w:rsidP="00C82328">
      <w:pPr>
        <w:pStyle w:val="ANNEX"/>
        <w:numPr>
          <w:ilvl w:val="0"/>
          <w:numId w:val="7"/>
        </w:numPr>
        <w:rPr>
          <w:ins w:id="3196" w:author="Emmanuel Thomas" w:date="2021-07-21T18:19:00Z"/>
        </w:rPr>
      </w:pPr>
      <w:ins w:id="3197" w:author="Emmanuel Thomas" w:date="2021-07-21T14:36:00Z">
        <w:r w:rsidRPr="00BC394B">
          <w:lastRenderedPageBreak/>
          <w:br/>
        </w:r>
        <w:bookmarkStart w:id="3198" w:name="_Toc77850870"/>
        <w:bookmarkStart w:id="3199" w:name="_Ref77856243"/>
        <w:r w:rsidRPr="00BC394B">
          <w:rPr>
            <w:b w:val="0"/>
          </w:rPr>
          <w:t>(</w:t>
        </w:r>
        <w:r>
          <w:rPr>
            <w:b w:val="0"/>
          </w:rPr>
          <w:t>normative</w:t>
        </w:r>
        <w:r w:rsidRPr="00BC394B">
          <w:rPr>
            <w:b w:val="0"/>
          </w:rPr>
          <w:t>)</w:t>
        </w:r>
        <w:r w:rsidRPr="00BC394B">
          <w:br/>
        </w:r>
        <w:r w:rsidRPr="00BC394B">
          <w:br/>
        </w:r>
        <w:r w:rsidRPr="00C61CB5">
          <w:t>OpenMAX</w:t>
        </w:r>
      </w:ins>
      <w:ins w:id="3200" w:author="Emmanuel Thomas" w:date="2021-07-21T18:16:00Z">
        <w:r w:rsidR="00B22B6D">
          <w:t xml:space="preserve"> IL</w:t>
        </w:r>
      </w:ins>
      <w:ins w:id="3201" w:author="Emmanuel Thomas" w:date="2021-07-21T14:36:00Z">
        <w:r w:rsidRPr="00C61CB5">
          <w:t xml:space="preserve"> </w:t>
        </w:r>
      </w:ins>
      <w:ins w:id="3202" w:author="Emmanuel Thomas" w:date="2021-07-21T18:19:00Z">
        <w:r w:rsidR="00C124CA">
          <w:t xml:space="preserve">VDI </w:t>
        </w:r>
      </w:ins>
      <w:ins w:id="3203" w:author="Emmanuel Thomas" w:date="2021-07-21T14:36:00Z">
        <w:r w:rsidRPr="00C61CB5">
          <w:t>extension header</w:t>
        </w:r>
      </w:ins>
      <w:bookmarkEnd w:id="3198"/>
      <w:bookmarkEnd w:id="3199"/>
    </w:p>
    <w:p w14:paraId="29828CC4" w14:textId="77777777" w:rsidR="00813578" w:rsidRDefault="00813578" w:rsidP="00813578">
      <w:pPr>
        <w:pStyle w:val="a2"/>
        <w:numPr>
          <w:ilvl w:val="1"/>
          <w:numId w:val="7"/>
        </w:numPr>
        <w:rPr>
          <w:ins w:id="3204" w:author="Emmanuel Thomas" w:date="2021-07-21T18:19:00Z"/>
        </w:rPr>
      </w:pPr>
      <w:bookmarkStart w:id="3205" w:name="_Toc77850871"/>
      <w:ins w:id="3206" w:author="Emmanuel Thomas" w:date="2021-07-21T18:19:00Z">
        <w:r>
          <w:t>General</w:t>
        </w:r>
        <w:bookmarkEnd w:id="3205"/>
      </w:ins>
    </w:p>
    <w:p w14:paraId="5F92A1F4" w14:textId="4B7565D7" w:rsidR="00813578" w:rsidRDefault="00813578" w:rsidP="00813578">
      <w:pPr>
        <w:rPr>
          <w:ins w:id="3207" w:author="Emmanuel Thomas" w:date="2021-07-21T18:20:00Z"/>
          <w:lang w:eastAsia="ja-JP"/>
        </w:rPr>
      </w:pPr>
      <w:ins w:id="3208" w:author="Emmanuel Thomas" w:date="2021-07-21T18:20:00Z">
        <w:r w:rsidRPr="00254C5E">
          <w:rPr>
            <w:lang w:eastAsia="ja-JP"/>
          </w:rPr>
          <w:t xml:space="preserve">The control interface to the video decoding </w:t>
        </w:r>
        <w:r>
          <w:rPr>
            <w:lang w:eastAsia="ja-JP"/>
          </w:rPr>
          <w:t>engine</w:t>
        </w:r>
      </w:ins>
      <w:ins w:id="3209" w:author="Emmanuel Thomas" w:date="2021-07-21T18:21:00Z">
        <w:r w:rsidR="002A65A7">
          <w:rPr>
            <w:lang w:eastAsia="ja-JP"/>
          </w:rPr>
          <w:t xml:space="preserve"> is defined for the Open MAX IL </w:t>
        </w:r>
        <w:r w:rsidR="001A4413">
          <w:rPr>
            <w:lang w:eastAsia="ja-JP"/>
          </w:rPr>
          <w:t>interface.</w:t>
        </w:r>
      </w:ins>
    </w:p>
    <w:p w14:paraId="175C02FB" w14:textId="4B94EFE0" w:rsidR="00813578" w:rsidRDefault="00813578" w:rsidP="00813578">
      <w:pPr>
        <w:rPr>
          <w:ins w:id="3210" w:author="Emmanuel Thomas" w:date="2021-07-21T18:27:00Z"/>
          <w:lang w:eastAsia="ja-JP"/>
        </w:rPr>
      </w:pPr>
      <w:ins w:id="3211" w:author="Emmanuel Thomas" w:date="2021-07-21T18:20:00Z">
        <w:r>
          <w:rPr>
            <w:lang w:eastAsia="ja-JP"/>
          </w:rPr>
          <w:t xml:space="preserve">The </w:t>
        </w:r>
      </w:ins>
      <w:ins w:id="3212" w:author="Emmanuel Thomas" w:date="2021-07-21T18:21:00Z">
        <w:r w:rsidR="001A4413">
          <w:rPr>
            <w:lang w:eastAsia="ja-JP"/>
          </w:rPr>
          <w:t>source code of the extension</w:t>
        </w:r>
      </w:ins>
      <w:ins w:id="3213" w:author="Emmanuel Thomas" w:date="2021-07-21T18:20:00Z">
        <w:r>
          <w:rPr>
            <w:lang w:eastAsia="ja-JP"/>
          </w:rPr>
          <w:t xml:space="preserve"> is available as electronic attachment at</w:t>
        </w:r>
      </w:ins>
      <w:ins w:id="3214" w:author="Emmanuel Thomas" w:date="2021-07-21T18:26:00Z">
        <w:r w:rsidR="0001177B">
          <w:rPr>
            <w:lang w:eastAsia="ja-JP"/>
          </w:rPr>
          <w:t xml:space="preserve"> </w:t>
        </w:r>
      </w:ins>
      <w:ins w:id="3215" w:author="Emmanuel Thomas" w:date="2021-07-21T18:27:00Z">
        <w:r w:rsidR="0001177B">
          <w:rPr>
            <w:lang w:eastAsia="ja-JP"/>
          </w:rPr>
          <w:fldChar w:fldCharType="begin"/>
        </w:r>
        <w:r w:rsidR="0001177B">
          <w:rPr>
            <w:lang w:eastAsia="ja-JP"/>
          </w:rPr>
          <w:instrText xml:space="preserve"> HYPERLINK "http://mpegx.int-evry.fr/software/MPEG/Systems/VideoDecodingInterface/specification" </w:instrText>
        </w:r>
        <w:r w:rsidR="0001177B">
          <w:rPr>
            <w:lang w:eastAsia="ja-JP"/>
          </w:rPr>
          <w:fldChar w:fldCharType="separate"/>
        </w:r>
        <w:r w:rsidR="0001177B" w:rsidRPr="0001177B">
          <w:rPr>
            <w:rStyle w:val="Hyperlink"/>
            <w:lang w:val="en-GB" w:eastAsia="ja-JP"/>
          </w:rPr>
          <w:t>http://mpegx.int-evry.fr/software/MPEG/Systems/VideoDecodingInterface/specification</w:t>
        </w:r>
        <w:r w:rsidR="0001177B">
          <w:rPr>
            <w:lang w:eastAsia="ja-JP"/>
          </w:rPr>
          <w:fldChar w:fldCharType="end"/>
        </w:r>
      </w:ins>
      <w:ins w:id="3216" w:author="Emmanuel Thomas" w:date="2021-07-21T18:20:00Z">
        <w:r>
          <w:rPr>
            <w:lang w:eastAsia="ja-JP"/>
          </w:rPr>
          <w:t>.</w:t>
        </w:r>
      </w:ins>
    </w:p>
    <w:p w14:paraId="2BC34974" w14:textId="380820E7" w:rsidR="00CE499A" w:rsidRDefault="00CE499A" w:rsidP="00813578">
      <w:pPr>
        <w:rPr>
          <w:ins w:id="3217" w:author="Emmanuel Thomas" w:date="2021-07-21T18:20:00Z"/>
          <w:lang w:eastAsia="ja-JP"/>
        </w:rPr>
      </w:pPr>
      <w:ins w:id="3218" w:author="Emmanuel Thomas" w:date="2021-07-21T18:27:00Z">
        <w:r w:rsidRPr="00CE499A">
          <w:rPr>
            <w:highlight w:val="yellow"/>
            <w:lang w:eastAsia="ja-JP"/>
            <w:rPrChange w:id="3219" w:author="Emmanuel Thomas" w:date="2021-07-21T18:27:00Z">
              <w:rPr>
                <w:lang w:eastAsia="ja-JP"/>
              </w:rPr>
            </w:rPrChange>
          </w:rPr>
          <w:t>[Editor’s note] An ISO</w:t>
        </w:r>
        <w:r>
          <w:rPr>
            <w:highlight w:val="yellow"/>
            <w:lang w:eastAsia="ja-JP"/>
          </w:rPr>
          <w:t>-</w:t>
        </w:r>
        <w:r w:rsidRPr="00CE499A">
          <w:rPr>
            <w:highlight w:val="yellow"/>
            <w:lang w:eastAsia="ja-JP"/>
            <w:rPrChange w:id="3220" w:author="Emmanuel Thomas" w:date="2021-07-21T18:27:00Z">
              <w:rPr>
                <w:lang w:eastAsia="ja-JP"/>
              </w:rPr>
            </w:rPrChange>
          </w:rPr>
          <w:t>hosted link will be provided for publication</w:t>
        </w:r>
        <w:r>
          <w:rPr>
            <w:lang w:eastAsia="ja-JP"/>
          </w:rPr>
          <w:t>.</w:t>
        </w:r>
      </w:ins>
    </w:p>
    <w:p w14:paraId="3FEB1BE5" w14:textId="64CABE1A" w:rsidR="00813578" w:rsidRDefault="00813578" w:rsidP="00813578">
      <w:pPr>
        <w:rPr>
          <w:ins w:id="3221" w:author="Emmanuel Thomas" w:date="2021-07-21T18:20:00Z"/>
          <w:lang w:eastAsia="ja-JP"/>
        </w:rPr>
      </w:pPr>
      <w:ins w:id="3222" w:author="Emmanuel Thomas" w:date="2021-07-21T18:20:00Z">
        <w:r>
          <w:rPr>
            <w:lang w:eastAsia="ja-JP"/>
          </w:rPr>
          <w:t xml:space="preserve">In case of disparity, the </w:t>
        </w:r>
      </w:ins>
      <w:ins w:id="3223" w:author="Emmanuel Thomas" w:date="2021-07-21T18:21:00Z">
        <w:r w:rsidR="001A4413">
          <w:rPr>
            <w:lang w:eastAsia="ja-JP"/>
          </w:rPr>
          <w:t>source code</w:t>
        </w:r>
      </w:ins>
      <w:ins w:id="3224" w:author="Emmanuel Thomas" w:date="2021-07-21T18:20:00Z">
        <w:r>
          <w:rPr>
            <w:lang w:eastAsia="ja-JP"/>
          </w:rPr>
          <w:t xml:space="preserve"> available as electronic attachment takes precedence over the reproduction provided in </w:t>
        </w:r>
      </w:ins>
      <w:ins w:id="3225" w:author="Emmanuel Thomas" w:date="2021-07-21T18:22:00Z">
        <w:r w:rsidR="001A4413">
          <w:rPr>
            <w:lang w:eastAsia="ja-JP"/>
          </w:rPr>
          <w:fldChar w:fldCharType="begin"/>
        </w:r>
        <w:r w:rsidR="001A4413">
          <w:rPr>
            <w:lang w:eastAsia="ja-JP"/>
          </w:rPr>
          <w:instrText xml:space="preserve"> REF _Ref77784160 \r \h </w:instrText>
        </w:r>
      </w:ins>
      <w:r w:rsidR="001A4413">
        <w:rPr>
          <w:lang w:eastAsia="ja-JP"/>
        </w:rPr>
      </w:r>
      <w:r w:rsidR="001A4413">
        <w:rPr>
          <w:lang w:eastAsia="ja-JP"/>
        </w:rPr>
        <w:fldChar w:fldCharType="separate"/>
      </w:r>
      <w:ins w:id="3226" w:author="Emmanuel Thomas" w:date="2021-07-22T12:47:00Z">
        <w:r w:rsidR="00F96EF7">
          <w:rPr>
            <w:lang w:eastAsia="ja-JP"/>
          </w:rPr>
          <w:t>B.2</w:t>
        </w:r>
      </w:ins>
      <w:ins w:id="3227" w:author="Emmanuel Thomas" w:date="2021-07-21T18:22:00Z">
        <w:r w:rsidR="001A4413">
          <w:rPr>
            <w:lang w:eastAsia="ja-JP"/>
          </w:rPr>
          <w:fldChar w:fldCharType="end"/>
        </w:r>
        <w:r w:rsidR="001A4413">
          <w:rPr>
            <w:lang w:eastAsia="ja-JP"/>
          </w:rPr>
          <w:t>.</w:t>
        </w:r>
      </w:ins>
    </w:p>
    <w:p w14:paraId="323957FB" w14:textId="341B3CA4" w:rsidR="00813578" w:rsidRDefault="00813578" w:rsidP="00813578">
      <w:pPr>
        <w:pStyle w:val="a2"/>
        <w:numPr>
          <w:ilvl w:val="1"/>
          <w:numId w:val="7"/>
        </w:numPr>
        <w:rPr>
          <w:ins w:id="3228" w:author="Emmanuel Thomas" w:date="2021-07-21T18:20:00Z"/>
        </w:rPr>
      </w:pPr>
      <w:bookmarkStart w:id="3229" w:name="_Ref77784160"/>
      <w:bookmarkStart w:id="3230" w:name="_Toc77850872"/>
      <w:ins w:id="3231" w:author="Emmanuel Thomas" w:date="2021-07-21T18:20:00Z">
        <w:r>
          <w:t>Source code</w:t>
        </w:r>
        <w:bookmarkEnd w:id="3229"/>
        <w:bookmarkEnd w:id="3230"/>
      </w:ins>
    </w:p>
    <w:p w14:paraId="13F2366C" w14:textId="17BA13BF" w:rsidR="00813578" w:rsidRPr="00803F15" w:rsidRDefault="00813578">
      <w:pPr>
        <w:rPr>
          <w:ins w:id="3232" w:author="Emmanuel Thomas" w:date="2021-07-21T18:06:00Z"/>
        </w:rPr>
        <w:pPrChange w:id="3233" w:author="Emmanuel Thomas" w:date="2021-07-21T18:20:00Z">
          <w:pPr>
            <w:pStyle w:val="ANNEX"/>
            <w:numPr>
              <w:numId w:val="7"/>
            </w:numPr>
          </w:pPr>
        </w:pPrChange>
      </w:pPr>
      <w:bookmarkStart w:id="3234" w:name="_Hlk77784194"/>
      <w:ins w:id="3235" w:author="Emmanuel Thomas" w:date="2021-07-21T18:20:00Z">
        <w:r>
          <w:rPr>
            <w:lang w:eastAsia="ja-JP"/>
          </w:rPr>
          <w:t>The source code is re</w:t>
        </w:r>
        <w:r w:rsidR="00061212">
          <w:rPr>
            <w:lang w:eastAsia="ja-JP"/>
          </w:rPr>
          <w:t xml:space="preserve">produced in </w:t>
        </w:r>
        <w:r w:rsidR="00061212">
          <w:rPr>
            <w:lang w:eastAsia="ja-JP"/>
          </w:rPr>
          <w:fldChar w:fldCharType="begin"/>
        </w:r>
        <w:r w:rsidR="00061212">
          <w:rPr>
            <w:lang w:eastAsia="ja-JP"/>
          </w:rPr>
          <w:instrText xml:space="preserve"> REF _Ref77784056 \h </w:instrText>
        </w:r>
      </w:ins>
      <w:r w:rsidR="00061212">
        <w:rPr>
          <w:lang w:eastAsia="ja-JP"/>
        </w:rPr>
      </w:r>
      <w:r w:rsidR="00061212">
        <w:rPr>
          <w:lang w:eastAsia="ja-JP"/>
        </w:rPr>
        <w:fldChar w:fldCharType="separate"/>
      </w:r>
      <w:ins w:id="3236" w:author="Emmanuel Thomas" w:date="2021-07-22T12:47:00Z">
        <w:r w:rsidR="00F96EF7">
          <w:t xml:space="preserve">Table </w:t>
        </w:r>
        <w:r w:rsidR="00F96EF7">
          <w:rPr>
            <w:noProof/>
          </w:rPr>
          <w:t>10</w:t>
        </w:r>
      </w:ins>
      <w:ins w:id="3237" w:author="Emmanuel Thomas" w:date="2021-07-21T18:20:00Z">
        <w:r w:rsidR="00061212">
          <w:rPr>
            <w:lang w:eastAsia="ja-JP"/>
          </w:rPr>
          <w:fldChar w:fldCharType="end"/>
        </w:r>
        <w:r w:rsidR="00061212">
          <w:rPr>
            <w:lang w:eastAsia="ja-JP"/>
          </w:rPr>
          <w:t>.</w:t>
        </w:r>
      </w:ins>
    </w:p>
    <w:p w14:paraId="52C70BC0" w14:textId="7A747B34" w:rsidR="00C124CA" w:rsidRDefault="00C124CA">
      <w:pPr>
        <w:pStyle w:val="Caption"/>
        <w:keepNext/>
        <w:rPr>
          <w:ins w:id="3238" w:author="Emmanuel Thomas" w:date="2021-07-21T18:19:00Z"/>
        </w:rPr>
        <w:pPrChange w:id="3239" w:author="Emmanuel Thomas" w:date="2021-07-21T18:19:00Z">
          <w:pPr/>
        </w:pPrChange>
      </w:pPr>
      <w:bookmarkStart w:id="3240" w:name="_Ref77784056"/>
      <w:bookmarkStart w:id="3241" w:name="_Ref77784053"/>
      <w:bookmarkEnd w:id="3234"/>
      <w:ins w:id="3242" w:author="Emmanuel Thomas" w:date="2021-07-21T18:19:00Z">
        <w:r>
          <w:t xml:space="preserve">Table </w:t>
        </w:r>
        <w:r>
          <w:fldChar w:fldCharType="begin"/>
        </w:r>
        <w:r>
          <w:instrText xml:space="preserve"> SEQ Table \* ARABIC </w:instrText>
        </w:r>
      </w:ins>
      <w:r>
        <w:fldChar w:fldCharType="separate"/>
      </w:r>
      <w:ins w:id="3243" w:author="Emmanuel Thomas" w:date="2021-07-22T12:47:00Z">
        <w:r w:rsidR="00F96EF7">
          <w:rPr>
            <w:noProof/>
          </w:rPr>
          <w:t>10</w:t>
        </w:r>
      </w:ins>
      <w:ins w:id="3244" w:author="Emmanuel Thomas" w:date="2021-07-21T18:19:00Z">
        <w:r>
          <w:fldChar w:fldCharType="end"/>
        </w:r>
        <w:bookmarkEnd w:id="3240"/>
        <w:r>
          <w:t xml:space="preserve"> — OpenMAX IL VDI extension header</w:t>
        </w:r>
      </w:ins>
      <w:bookmarkEnd w:id="3241"/>
      <w:ins w:id="3245" w:author="Emmanuel Thomas" w:date="2021-07-21T18:20:00Z">
        <w:r w:rsidR="00061212">
          <w:t xml:space="preserve"> source code</w:t>
        </w:r>
      </w:ins>
    </w:p>
    <w:tbl>
      <w:tblPr>
        <w:tblStyle w:val="TableGrid"/>
        <w:tblW w:w="0" w:type="auto"/>
        <w:tblLook w:val="04A0" w:firstRow="1" w:lastRow="0" w:firstColumn="1" w:lastColumn="0" w:noHBand="0" w:noVBand="1"/>
      </w:tblPr>
      <w:tblGrid>
        <w:gridCol w:w="9742"/>
      </w:tblGrid>
      <w:tr w:rsidR="00766377" w:rsidRPr="00832A23" w14:paraId="4EB7D833" w14:textId="77777777" w:rsidTr="00766377">
        <w:trPr>
          <w:cnfStyle w:val="100000000000" w:firstRow="1" w:lastRow="0" w:firstColumn="0" w:lastColumn="0" w:oddVBand="0" w:evenVBand="0" w:oddHBand="0" w:evenHBand="0" w:firstRowFirstColumn="0" w:firstRowLastColumn="0" w:lastRowFirstColumn="0" w:lastRowLastColumn="0"/>
          <w:ins w:id="3246" w:author="Emmanuel Thomas" w:date="2021-07-21T18:16:00Z"/>
        </w:trPr>
        <w:tc>
          <w:tcPr>
            <w:tcW w:w="9742" w:type="dxa"/>
          </w:tcPr>
          <w:p w14:paraId="10314F32" w14:textId="5C0BB1F5" w:rsidR="00766377" w:rsidRPr="00832A23" w:rsidRDefault="00766377">
            <w:pPr>
              <w:pStyle w:val="Code"/>
              <w:rPr>
                <w:ins w:id="3247" w:author="Emmanuel Thomas" w:date="2021-07-21T18:16:00Z"/>
                <w:b w:val="0"/>
                <w:bCs/>
                <w:sz w:val="24"/>
                <w:lang w:val="en-US"/>
                <w:rPrChange w:id="3248" w:author="Emmanuel Thomas" w:date="2021-07-21T18:25:00Z">
                  <w:rPr>
                    <w:ins w:id="3249" w:author="Emmanuel Thomas" w:date="2021-07-21T18:16:00Z"/>
                  </w:rPr>
                </w:rPrChange>
              </w:rPr>
              <w:pPrChange w:id="3250" w:author="Emmanuel Thomas" w:date="2021-07-21T18:17:00Z">
                <w:pPr/>
              </w:pPrChange>
            </w:pPr>
            <w:ins w:id="3251" w:author="Emmanuel Thomas" w:date="2021-07-21T18:16:00Z">
              <w:r w:rsidRPr="00832A23">
                <w:rPr>
                  <w:bCs/>
                  <w:color w:val="5B9BD5" w:themeColor="accent1"/>
                  <w:lang w:val="en-US"/>
                  <w:rPrChange w:id="3252" w:author="Emmanuel Thomas" w:date="2021-07-21T18:25:00Z">
                    <w:rPr>
                      <w:lang w:val="en-US"/>
                    </w:rPr>
                  </w:rPrChange>
                </w:rPr>
                <w:t>/*</w:t>
              </w:r>
              <w:r w:rsidRPr="00832A23">
                <w:rPr>
                  <w:bCs/>
                  <w:color w:val="5B9BD5" w:themeColor="accent1"/>
                  <w:sz w:val="24"/>
                  <w:lang w:val="en-US"/>
                  <w:rPrChange w:id="3253" w:author="Emmanuel Thomas" w:date="2021-07-21T18:25:00Z">
                    <w:rPr>
                      <w:sz w:val="24"/>
                      <w:lang w:val="en-US"/>
                    </w:rPr>
                  </w:rPrChange>
                </w:rPr>
                <w:br/>
              </w:r>
              <w:r w:rsidRPr="00832A23">
                <w:rPr>
                  <w:bCs/>
                  <w:color w:val="5B9BD5" w:themeColor="accent1"/>
                  <w:lang w:val="en-US"/>
                  <w:rPrChange w:id="3254" w:author="Emmanuel Thomas" w:date="2021-07-21T18:25:00Z">
                    <w:rPr>
                      <w:lang w:val="en-US"/>
                    </w:rPr>
                  </w:rPrChange>
                </w:rPr>
                <w:t xml:space="preserve"> * The Clear BSD License</w:t>
              </w:r>
              <w:r w:rsidRPr="00832A23">
                <w:rPr>
                  <w:bCs/>
                  <w:color w:val="5B9BD5" w:themeColor="accent1"/>
                  <w:sz w:val="24"/>
                  <w:lang w:val="en-US"/>
                  <w:rPrChange w:id="3255" w:author="Emmanuel Thomas" w:date="2021-07-21T18:25:00Z">
                    <w:rPr>
                      <w:sz w:val="24"/>
                      <w:lang w:val="en-US"/>
                    </w:rPr>
                  </w:rPrChange>
                </w:rPr>
                <w:br/>
              </w:r>
              <w:r w:rsidRPr="00832A23">
                <w:rPr>
                  <w:bCs/>
                  <w:color w:val="5B9BD5" w:themeColor="accent1"/>
                  <w:lang w:val="en-US"/>
                  <w:rPrChange w:id="3256" w:author="Emmanuel Thomas" w:date="2021-07-21T18:25:00Z">
                    <w:rPr>
                      <w:lang w:val="en-US"/>
                    </w:rPr>
                  </w:rPrChange>
                </w:rPr>
                <w:t xml:space="preserve"> *</w:t>
              </w:r>
              <w:r w:rsidRPr="00832A23">
                <w:rPr>
                  <w:bCs/>
                  <w:color w:val="5B9BD5" w:themeColor="accent1"/>
                  <w:sz w:val="24"/>
                  <w:lang w:val="en-US"/>
                  <w:rPrChange w:id="3257" w:author="Emmanuel Thomas" w:date="2021-07-21T18:25:00Z">
                    <w:rPr>
                      <w:sz w:val="24"/>
                      <w:lang w:val="en-US"/>
                    </w:rPr>
                  </w:rPrChange>
                </w:rPr>
                <w:br/>
              </w:r>
              <w:r w:rsidRPr="00832A23">
                <w:rPr>
                  <w:bCs/>
                  <w:color w:val="5B9BD5" w:themeColor="accent1"/>
                  <w:lang w:val="en-US"/>
                  <w:rPrChange w:id="3258" w:author="Emmanuel Thomas" w:date="2021-07-21T18:25:00Z">
                    <w:rPr>
                      <w:lang w:val="en-US"/>
                    </w:rPr>
                  </w:rPrChange>
                </w:rPr>
                <w:t xml:space="preserve"> * Copyright (c) 2021 ISO/IEC</w:t>
              </w:r>
              <w:r w:rsidRPr="00832A23">
                <w:rPr>
                  <w:bCs/>
                  <w:color w:val="5B9BD5" w:themeColor="accent1"/>
                  <w:sz w:val="24"/>
                  <w:lang w:val="en-US"/>
                  <w:rPrChange w:id="3259" w:author="Emmanuel Thomas" w:date="2021-07-21T18:25:00Z">
                    <w:rPr>
                      <w:sz w:val="24"/>
                      <w:lang w:val="en-US"/>
                    </w:rPr>
                  </w:rPrChange>
                </w:rPr>
                <w:br/>
              </w:r>
              <w:r w:rsidRPr="00832A23">
                <w:rPr>
                  <w:bCs/>
                  <w:color w:val="5B9BD5" w:themeColor="accent1"/>
                  <w:lang w:val="en-US"/>
                  <w:rPrChange w:id="3260" w:author="Emmanuel Thomas" w:date="2021-07-21T18:25:00Z">
                    <w:rPr>
                      <w:lang w:val="en-US"/>
                    </w:rPr>
                  </w:rPrChange>
                </w:rPr>
                <w:t xml:space="preserve"> * All rights reserved.</w:t>
              </w:r>
              <w:r w:rsidRPr="00832A23">
                <w:rPr>
                  <w:bCs/>
                  <w:color w:val="5B9BD5" w:themeColor="accent1"/>
                  <w:sz w:val="24"/>
                  <w:lang w:val="en-US"/>
                  <w:rPrChange w:id="3261" w:author="Emmanuel Thomas" w:date="2021-07-21T18:25:00Z">
                    <w:rPr>
                      <w:sz w:val="24"/>
                      <w:lang w:val="en-US"/>
                    </w:rPr>
                  </w:rPrChange>
                </w:rPr>
                <w:br/>
              </w:r>
              <w:r w:rsidRPr="00832A23">
                <w:rPr>
                  <w:bCs/>
                  <w:color w:val="5B9BD5" w:themeColor="accent1"/>
                  <w:lang w:val="en-US"/>
                  <w:rPrChange w:id="3262" w:author="Emmanuel Thomas" w:date="2021-07-21T18:25:00Z">
                    <w:rPr>
                      <w:lang w:val="en-US"/>
                    </w:rPr>
                  </w:rPrChange>
                </w:rPr>
                <w:t xml:space="preserve"> *</w:t>
              </w:r>
              <w:r w:rsidRPr="00832A23">
                <w:rPr>
                  <w:bCs/>
                  <w:color w:val="5B9BD5" w:themeColor="accent1"/>
                  <w:sz w:val="24"/>
                  <w:lang w:val="en-US"/>
                  <w:rPrChange w:id="3263" w:author="Emmanuel Thomas" w:date="2021-07-21T18:25:00Z">
                    <w:rPr>
                      <w:sz w:val="24"/>
                      <w:lang w:val="en-US"/>
                    </w:rPr>
                  </w:rPrChange>
                </w:rPr>
                <w:br/>
              </w:r>
              <w:r w:rsidRPr="00832A23">
                <w:rPr>
                  <w:bCs/>
                  <w:color w:val="5B9BD5" w:themeColor="accent1"/>
                  <w:lang w:val="en-US"/>
                  <w:rPrChange w:id="3264" w:author="Emmanuel Thomas" w:date="2021-07-21T18:25:00Z">
                    <w:rPr>
                      <w:lang w:val="en-US"/>
                    </w:rPr>
                  </w:rPrChange>
                </w:rPr>
                <w:t xml:space="preserve"> * Redistribution and use in source and binary forms, with or without</w:t>
              </w:r>
              <w:r w:rsidRPr="00832A23">
                <w:rPr>
                  <w:bCs/>
                  <w:color w:val="5B9BD5" w:themeColor="accent1"/>
                  <w:sz w:val="24"/>
                  <w:lang w:val="en-US"/>
                  <w:rPrChange w:id="3265" w:author="Emmanuel Thomas" w:date="2021-07-21T18:25:00Z">
                    <w:rPr>
                      <w:sz w:val="24"/>
                      <w:lang w:val="en-US"/>
                    </w:rPr>
                  </w:rPrChange>
                </w:rPr>
                <w:br/>
              </w:r>
              <w:r w:rsidRPr="00832A23">
                <w:rPr>
                  <w:bCs/>
                  <w:color w:val="5B9BD5" w:themeColor="accent1"/>
                  <w:lang w:val="en-US"/>
                  <w:rPrChange w:id="3266" w:author="Emmanuel Thomas" w:date="2021-07-21T18:25:00Z">
                    <w:rPr>
                      <w:lang w:val="en-US"/>
                    </w:rPr>
                  </w:rPrChange>
                </w:rPr>
                <w:t xml:space="preserve"> * modification, are permitted (subject to the limitations in the disclaimer</w:t>
              </w:r>
              <w:r w:rsidRPr="00832A23">
                <w:rPr>
                  <w:bCs/>
                  <w:color w:val="5B9BD5" w:themeColor="accent1"/>
                  <w:sz w:val="24"/>
                  <w:lang w:val="en-US"/>
                  <w:rPrChange w:id="3267" w:author="Emmanuel Thomas" w:date="2021-07-21T18:25:00Z">
                    <w:rPr>
                      <w:sz w:val="24"/>
                      <w:lang w:val="en-US"/>
                    </w:rPr>
                  </w:rPrChange>
                </w:rPr>
                <w:br/>
              </w:r>
              <w:r w:rsidRPr="00832A23">
                <w:rPr>
                  <w:bCs/>
                  <w:color w:val="5B9BD5" w:themeColor="accent1"/>
                  <w:lang w:val="en-US"/>
                  <w:rPrChange w:id="3268" w:author="Emmanuel Thomas" w:date="2021-07-21T18:25:00Z">
                    <w:rPr>
                      <w:lang w:val="en-US"/>
                    </w:rPr>
                  </w:rPrChange>
                </w:rPr>
                <w:t xml:space="preserve"> * below) provided that the following conditions are met:</w:t>
              </w:r>
              <w:r w:rsidRPr="00832A23">
                <w:rPr>
                  <w:bCs/>
                  <w:color w:val="5B9BD5" w:themeColor="accent1"/>
                  <w:sz w:val="24"/>
                  <w:lang w:val="en-US"/>
                  <w:rPrChange w:id="3269" w:author="Emmanuel Thomas" w:date="2021-07-21T18:25:00Z">
                    <w:rPr>
                      <w:sz w:val="24"/>
                      <w:lang w:val="en-US"/>
                    </w:rPr>
                  </w:rPrChange>
                </w:rPr>
                <w:br/>
              </w:r>
              <w:r w:rsidRPr="00832A23">
                <w:rPr>
                  <w:bCs/>
                  <w:color w:val="5B9BD5" w:themeColor="accent1"/>
                  <w:lang w:val="en-US"/>
                  <w:rPrChange w:id="3270" w:author="Emmanuel Thomas" w:date="2021-07-21T18:25:00Z">
                    <w:rPr>
                      <w:lang w:val="en-US"/>
                    </w:rPr>
                  </w:rPrChange>
                </w:rPr>
                <w:t xml:space="preserve"> *</w:t>
              </w:r>
              <w:r w:rsidRPr="00832A23">
                <w:rPr>
                  <w:bCs/>
                  <w:color w:val="5B9BD5" w:themeColor="accent1"/>
                  <w:sz w:val="24"/>
                  <w:lang w:val="en-US"/>
                  <w:rPrChange w:id="3271" w:author="Emmanuel Thomas" w:date="2021-07-21T18:25:00Z">
                    <w:rPr>
                      <w:sz w:val="24"/>
                      <w:lang w:val="en-US"/>
                    </w:rPr>
                  </w:rPrChange>
                </w:rPr>
                <w:br/>
              </w:r>
              <w:r w:rsidRPr="00832A23">
                <w:rPr>
                  <w:bCs/>
                  <w:color w:val="5B9BD5" w:themeColor="accent1"/>
                  <w:lang w:val="en-US"/>
                  <w:rPrChange w:id="3272" w:author="Emmanuel Thomas" w:date="2021-07-21T18:25:00Z">
                    <w:rPr>
                      <w:lang w:val="en-US"/>
                    </w:rPr>
                  </w:rPrChange>
                </w:rPr>
                <w:t xml:space="preserve"> *  * Redistributions of source code must retain the above copyright notice,</w:t>
              </w:r>
              <w:r w:rsidRPr="00832A23">
                <w:rPr>
                  <w:bCs/>
                  <w:color w:val="5B9BD5" w:themeColor="accent1"/>
                  <w:sz w:val="24"/>
                  <w:lang w:val="en-US"/>
                  <w:rPrChange w:id="3273" w:author="Emmanuel Thomas" w:date="2021-07-21T18:25:00Z">
                    <w:rPr>
                      <w:sz w:val="24"/>
                      <w:lang w:val="en-US"/>
                    </w:rPr>
                  </w:rPrChange>
                </w:rPr>
                <w:br/>
              </w:r>
              <w:r w:rsidRPr="00832A23">
                <w:rPr>
                  <w:bCs/>
                  <w:color w:val="5B9BD5" w:themeColor="accent1"/>
                  <w:lang w:val="en-US"/>
                  <w:rPrChange w:id="3274" w:author="Emmanuel Thomas" w:date="2021-07-21T18:25:00Z">
                    <w:rPr>
                      <w:lang w:val="en-US"/>
                    </w:rPr>
                  </w:rPrChange>
                </w:rPr>
                <w:t xml:space="preserve"> *    this list of conditions and the following disclaimer.</w:t>
              </w:r>
              <w:r w:rsidRPr="00832A23">
                <w:rPr>
                  <w:bCs/>
                  <w:color w:val="5B9BD5" w:themeColor="accent1"/>
                  <w:sz w:val="24"/>
                  <w:lang w:val="en-US"/>
                  <w:rPrChange w:id="3275" w:author="Emmanuel Thomas" w:date="2021-07-21T18:25:00Z">
                    <w:rPr>
                      <w:sz w:val="24"/>
                      <w:lang w:val="en-US"/>
                    </w:rPr>
                  </w:rPrChange>
                </w:rPr>
                <w:br/>
              </w:r>
              <w:r w:rsidRPr="00832A23">
                <w:rPr>
                  <w:bCs/>
                  <w:color w:val="5B9BD5" w:themeColor="accent1"/>
                  <w:lang w:val="en-US"/>
                  <w:rPrChange w:id="3276" w:author="Emmanuel Thomas" w:date="2021-07-21T18:25:00Z">
                    <w:rPr>
                      <w:lang w:val="en-US"/>
                    </w:rPr>
                  </w:rPrChange>
                </w:rPr>
                <w:t xml:space="preserve"> *</w:t>
              </w:r>
              <w:r w:rsidRPr="00832A23">
                <w:rPr>
                  <w:bCs/>
                  <w:color w:val="5B9BD5" w:themeColor="accent1"/>
                  <w:sz w:val="24"/>
                  <w:lang w:val="en-US"/>
                  <w:rPrChange w:id="3277" w:author="Emmanuel Thomas" w:date="2021-07-21T18:25:00Z">
                    <w:rPr>
                      <w:sz w:val="24"/>
                      <w:lang w:val="en-US"/>
                    </w:rPr>
                  </w:rPrChange>
                </w:rPr>
                <w:br/>
              </w:r>
              <w:r w:rsidRPr="00832A23">
                <w:rPr>
                  <w:bCs/>
                  <w:color w:val="5B9BD5" w:themeColor="accent1"/>
                  <w:lang w:val="en-US"/>
                  <w:rPrChange w:id="3278" w:author="Emmanuel Thomas" w:date="2021-07-21T18:25:00Z">
                    <w:rPr>
                      <w:lang w:val="en-US"/>
                    </w:rPr>
                  </w:rPrChange>
                </w:rPr>
                <w:t xml:space="preserve"> *  * Redistributions in binary form must reproduce the above copyright</w:t>
              </w:r>
              <w:r w:rsidRPr="00832A23">
                <w:rPr>
                  <w:bCs/>
                  <w:color w:val="5B9BD5" w:themeColor="accent1"/>
                  <w:sz w:val="24"/>
                  <w:lang w:val="en-US"/>
                  <w:rPrChange w:id="3279" w:author="Emmanuel Thomas" w:date="2021-07-21T18:25:00Z">
                    <w:rPr>
                      <w:sz w:val="24"/>
                      <w:lang w:val="en-US"/>
                    </w:rPr>
                  </w:rPrChange>
                </w:rPr>
                <w:br/>
              </w:r>
              <w:r w:rsidRPr="00832A23">
                <w:rPr>
                  <w:bCs/>
                  <w:color w:val="5B9BD5" w:themeColor="accent1"/>
                  <w:lang w:val="en-US"/>
                  <w:rPrChange w:id="3280" w:author="Emmanuel Thomas" w:date="2021-07-21T18:25:00Z">
                    <w:rPr>
                      <w:lang w:val="en-US"/>
                    </w:rPr>
                  </w:rPrChange>
                </w:rPr>
                <w:t xml:space="preserve"> *    notice, this list of conditions and the following disclaimer in the</w:t>
              </w:r>
              <w:r w:rsidRPr="00832A23">
                <w:rPr>
                  <w:bCs/>
                  <w:color w:val="5B9BD5" w:themeColor="accent1"/>
                  <w:sz w:val="24"/>
                  <w:lang w:val="en-US"/>
                  <w:rPrChange w:id="3281" w:author="Emmanuel Thomas" w:date="2021-07-21T18:25:00Z">
                    <w:rPr>
                      <w:sz w:val="24"/>
                      <w:lang w:val="en-US"/>
                    </w:rPr>
                  </w:rPrChange>
                </w:rPr>
                <w:br/>
              </w:r>
              <w:r w:rsidRPr="00832A23">
                <w:rPr>
                  <w:bCs/>
                  <w:color w:val="5B9BD5" w:themeColor="accent1"/>
                  <w:lang w:val="en-US"/>
                  <w:rPrChange w:id="3282" w:author="Emmanuel Thomas" w:date="2021-07-21T18:25:00Z">
                    <w:rPr>
                      <w:lang w:val="en-US"/>
                    </w:rPr>
                  </w:rPrChange>
                </w:rPr>
                <w:t xml:space="preserve"> *    documentation and/or other materials provided with the distribution.</w:t>
              </w:r>
              <w:r w:rsidRPr="00832A23">
                <w:rPr>
                  <w:bCs/>
                  <w:color w:val="5B9BD5" w:themeColor="accent1"/>
                  <w:sz w:val="24"/>
                  <w:lang w:val="en-US"/>
                  <w:rPrChange w:id="3283" w:author="Emmanuel Thomas" w:date="2021-07-21T18:25:00Z">
                    <w:rPr>
                      <w:sz w:val="24"/>
                      <w:lang w:val="en-US"/>
                    </w:rPr>
                  </w:rPrChange>
                </w:rPr>
                <w:br/>
              </w:r>
              <w:r w:rsidRPr="00832A23">
                <w:rPr>
                  <w:bCs/>
                  <w:color w:val="5B9BD5" w:themeColor="accent1"/>
                  <w:lang w:val="en-US"/>
                  <w:rPrChange w:id="3284" w:author="Emmanuel Thomas" w:date="2021-07-21T18:25:00Z">
                    <w:rPr>
                      <w:lang w:val="en-US"/>
                    </w:rPr>
                  </w:rPrChange>
                </w:rPr>
                <w:t xml:space="preserve"> * </w:t>
              </w:r>
              <w:r w:rsidRPr="00832A23">
                <w:rPr>
                  <w:bCs/>
                  <w:color w:val="5B9BD5" w:themeColor="accent1"/>
                  <w:sz w:val="24"/>
                  <w:lang w:val="en-US"/>
                  <w:rPrChange w:id="3285" w:author="Emmanuel Thomas" w:date="2021-07-21T18:25:00Z">
                    <w:rPr>
                      <w:sz w:val="24"/>
                      <w:lang w:val="en-US"/>
                    </w:rPr>
                  </w:rPrChange>
                </w:rPr>
                <w:br/>
              </w:r>
              <w:r w:rsidRPr="00832A23">
                <w:rPr>
                  <w:bCs/>
                  <w:color w:val="5B9BD5" w:themeColor="accent1"/>
                  <w:lang w:val="en-US"/>
                  <w:rPrChange w:id="3286" w:author="Emmanuel Thomas" w:date="2021-07-21T18:25:00Z">
                    <w:rPr>
                      <w:lang w:val="en-US"/>
                    </w:rPr>
                  </w:rPrChange>
                </w:rPr>
                <w:t xml:space="preserve"> *  * Neither the name of the copyright holder nor the names of its</w:t>
              </w:r>
              <w:r w:rsidRPr="00832A23">
                <w:rPr>
                  <w:bCs/>
                  <w:color w:val="5B9BD5" w:themeColor="accent1"/>
                  <w:sz w:val="24"/>
                  <w:lang w:val="en-US"/>
                  <w:rPrChange w:id="3287" w:author="Emmanuel Thomas" w:date="2021-07-21T18:25:00Z">
                    <w:rPr>
                      <w:sz w:val="24"/>
                      <w:lang w:val="en-US"/>
                    </w:rPr>
                  </w:rPrChange>
                </w:rPr>
                <w:br/>
              </w:r>
              <w:r w:rsidRPr="00832A23">
                <w:rPr>
                  <w:bCs/>
                  <w:color w:val="5B9BD5" w:themeColor="accent1"/>
                  <w:lang w:val="en-US"/>
                  <w:rPrChange w:id="3288" w:author="Emmanuel Thomas" w:date="2021-07-21T18:25:00Z">
                    <w:rPr>
                      <w:lang w:val="en-US"/>
                    </w:rPr>
                  </w:rPrChange>
                </w:rPr>
                <w:t xml:space="preserve"> *    contributors may be used to endorse or promote products derived from this</w:t>
              </w:r>
              <w:r w:rsidRPr="00832A23">
                <w:rPr>
                  <w:bCs/>
                  <w:color w:val="5B9BD5" w:themeColor="accent1"/>
                  <w:sz w:val="24"/>
                  <w:lang w:val="en-US"/>
                  <w:rPrChange w:id="3289" w:author="Emmanuel Thomas" w:date="2021-07-21T18:25:00Z">
                    <w:rPr>
                      <w:sz w:val="24"/>
                      <w:lang w:val="en-US"/>
                    </w:rPr>
                  </w:rPrChange>
                </w:rPr>
                <w:br/>
              </w:r>
              <w:r w:rsidRPr="00832A23">
                <w:rPr>
                  <w:bCs/>
                  <w:color w:val="5B9BD5" w:themeColor="accent1"/>
                  <w:lang w:val="en-US"/>
                  <w:rPrChange w:id="3290" w:author="Emmanuel Thomas" w:date="2021-07-21T18:25:00Z">
                    <w:rPr>
                      <w:lang w:val="en-US"/>
                    </w:rPr>
                  </w:rPrChange>
                </w:rPr>
                <w:t xml:space="preserve"> *    software without specific prior written permission.</w:t>
              </w:r>
              <w:r w:rsidRPr="00832A23">
                <w:rPr>
                  <w:bCs/>
                  <w:color w:val="5B9BD5" w:themeColor="accent1"/>
                  <w:sz w:val="24"/>
                  <w:lang w:val="en-US"/>
                  <w:rPrChange w:id="3291" w:author="Emmanuel Thomas" w:date="2021-07-21T18:25:00Z">
                    <w:rPr>
                      <w:sz w:val="24"/>
                      <w:lang w:val="en-US"/>
                    </w:rPr>
                  </w:rPrChange>
                </w:rPr>
                <w:br/>
              </w:r>
              <w:r w:rsidRPr="00832A23">
                <w:rPr>
                  <w:bCs/>
                  <w:color w:val="5B9BD5" w:themeColor="accent1"/>
                  <w:lang w:val="en-US"/>
                  <w:rPrChange w:id="3292" w:author="Emmanuel Thomas" w:date="2021-07-21T18:25:00Z">
                    <w:rPr>
                      <w:lang w:val="en-US"/>
                    </w:rPr>
                  </w:rPrChange>
                </w:rPr>
                <w:t xml:space="preserve"> *</w:t>
              </w:r>
              <w:r w:rsidRPr="00832A23">
                <w:rPr>
                  <w:bCs/>
                  <w:color w:val="5B9BD5" w:themeColor="accent1"/>
                  <w:sz w:val="24"/>
                  <w:lang w:val="en-US"/>
                  <w:rPrChange w:id="3293" w:author="Emmanuel Thomas" w:date="2021-07-21T18:25:00Z">
                    <w:rPr>
                      <w:sz w:val="24"/>
                      <w:lang w:val="en-US"/>
                    </w:rPr>
                  </w:rPrChange>
                </w:rPr>
                <w:br/>
              </w:r>
              <w:r w:rsidRPr="00832A23">
                <w:rPr>
                  <w:bCs/>
                  <w:color w:val="5B9BD5" w:themeColor="accent1"/>
                  <w:lang w:val="en-US"/>
                  <w:rPrChange w:id="3294" w:author="Emmanuel Thomas" w:date="2021-07-21T18:25:00Z">
                    <w:rPr>
                      <w:lang w:val="en-US"/>
                    </w:rPr>
                  </w:rPrChange>
                </w:rPr>
                <w:t xml:space="preserve"> * NO EXPRESS OR IMPLIED LICENSES TO ANY PARTY'S PATENT RIGHTS ARE GRANTED BY</w:t>
              </w:r>
              <w:r w:rsidRPr="00832A23">
                <w:rPr>
                  <w:bCs/>
                  <w:color w:val="5B9BD5" w:themeColor="accent1"/>
                  <w:sz w:val="24"/>
                  <w:lang w:val="en-US"/>
                  <w:rPrChange w:id="3295" w:author="Emmanuel Thomas" w:date="2021-07-21T18:25:00Z">
                    <w:rPr>
                      <w:sz w:val="24"/>
                      <w:lang w:val="en-US"/>
                    </w:rPr>
                  </w:rPrChange>
                </w:rPr>
                <w:br/>
              </w:r>
              <w:r w:rsidRPr="00832A23">
                <w:rPr>
                  <w:bCs/>
                  <w:color w:val="5B9BD5" w:themeColor="accent1"/>
                  <w:lang w:val="en-US"/>
                  <w:rPrChange w:id="3296" w:author="Emmanuel Thomas" w:date="2021-07-21T18:25:00Z">
                    <w:rPr>
                      <w:lang w:val="en-US"/>
                    </w:rPr>
                  </w:rPrChange>
                </w:rPr>
                <w:t xml:space="preserve"> * THIS LICENSE. THIS SOFTWARE IS PROVIDED BY THE COPYRIGHT HOLDERS AND</w:t>
              </w:r>
              <w:r w:rsidRPr="00832A23">
                <w:rPr>
                  <w:bCs/>
                  <w:color w:val="5B9BD5" w:themeColor="accent1"/>
                  <w:sz w:val="24"/>
                  <w:lang w:val="en-US"/>
                  <w:rPrChange w:id="3297" w:author="Emmanuel Thomas" w:date="2021-07-21T18:25:00Z">
                    <w:rPr>
                      <w:sz w:val="24"/>
                      <w:lang w:val="en-US"/>
                    </w:rPr>
                  </w:rPrChange>
                </w:rPr>
                <w:br/>
              </w:r>
              <w:r w:rsidRPr="00832A23">
                <w:rPr>
                  <w:bCs/>
                  <w:color w:val="5B9BD5" w:themeColor="accent1"/>
                  <w:lang w:val="en-US"/>
                  <w:rPrChange w:id="3298" w:author="Emmanuel Thomas" w:date="2021-07-21T18:25:00Z">
                    <w:rPr>
                      <w:lang w:val="en-US"/>
                    </w:rPr>
                  </w:rPrChange>
                </w:rPr>
                <w:t xml:space="preserve"> * CONTRIBUTORS "AS IS" AND ANY EXPRESS OR IMPLIED WARRANTIES, INCLUDING, BUT NOT</w:t>
              </w:r>
              <w:r w:rsidRPr="00832A23">
                <w:rPr>
                  <w:bCs/>
                  <w:color w:val="5B9BD5" w:themeColor="accent1"/>
                  <w:sz w:val="24"/>
                  <w:lang w:val="en-US"/>
                  <w:rPrChange w:id="3299" w:author="Emmanuel Thomas" w:date="2021-07-21T18:25:00Z">
                    <w:rPr>
                      <w:sz w:val="24"/>
                      <w:lang w:val="en-US"/>
                    </w:rPr>
                  </w:rPrChange>
                </w:rPr>
                <w:br/>
              </w:r>
              <w:r w:rsidRPr="00832A23">
                <w:rPr>
                  <w:bCs/>
                  <w:color w:val="5B9BD5" w:themeColor="accent1"/>
                  <w:lang w:val="en-US"/>
                  <w:rPrChange w:id="3300" w:author="Emmanuel Thomas" w:date="2021-07-21T18:25:00Z">
                    <w:rPr>
                      <w:lang w:val="en-US"/>
                    </w:rPr>
                  </w:rPrChange>
                </w:rPr>
                <w:t xml:space="preserve"> * LIMITED TO, THE IMPLIED WARRANTIES OF MERCHANTABILITY AND FITNESS FOR A</w:t>
              </w:r>
              <w:r w:rsidRPr="00832A23">
                <w:rPr>
                  <w:bCs/>
                  <w:color w:val="5B9BD5" w:themeColor="accent1"/>
                  <w:sz w:val="24"/>
                  <w:lang w:val="en-US"/>
                  <w:rPrChange w:id="3301" w:author="Emmanuel Thomas" w:date="2021-07-21T18:25:00Z">
                    <w:rPr>
                      <w:sz w:val="24"/>
                      <w:lang w:val="en-US"/>
                    </w:rPr>
                  </w:rPrChange>
                </w:rPr>
                <w:br/>
              </w:r>
              <w:r w:rsidRPr="00832A23">
                <w:rPr>
                  <w:bCs/>
                  <w:color w:val="5B9BD5" w:themeColor="accent1"/>
                  <w:lang w:val="en-US"/>
                  <w:rPrChange w:id="3302" w:author="Emmanuel Thomas" w:date="2021-07-21T18:25:00Z">
                    <w:rPr>
                      <w:lang w:val="en-US"/>
                    </w:rPr>
                  </w:rPrChange>
                </w:rPr>
                <w:t xml:space="preserve"> * PARTICULAR PURPOSE ARE DISCLAIMED. IN NO EVENT SHALL THE COPYRIGHT HOLDER OR</w:t>
              </w:r>
              <w:r w:rsidRPr="00832A23">
                <w:rPr>
                  <w:bCs/>
                  <w:color w:val="5B9BD5" w:themeColor="accent1"/>
                  <w:sz w:val="24"/>
                  <w:lang w:val="en-US"/>
                  <w:rPrChange w:id="3303" w:author="Emmanuel Thomas" w:date="2021-07-21T18:25:00Z">
                    <w:rPr>
                      <w:sz w:val="24"/>
                      <w:lang w:val="en-US"/>
                    </w:rPr>
                  </w:rPrChange>
                </w:rPr>
                <w:br/>
              </w:r>
              <w:r w:rsidRPr="00832A23">
                <w:rPr>
                  <w:bCs/>
                  <w:color w:val="5B9BD5" w:themeColor="accent1"/>
                  <w:lang w:val="en-US"/>
                  <w:rPrChange w:id="3304" w:author="Emmanuel Thomas" w:date="2021-07-21T18:25:00Z">
                    <w:rPr>
                      <w:lang w:val="en-US"/>
                    </w:rPr>
                  </w:rPrChange>
                </w:rPr>
                <w:t xml:space="preserve"> * CONTRIBUTORS BE LIABLE FOR ANY DIRECT, INDIRECT, INCIDENTAL, SPECIAL,</w:t>
              </w:r>
              <w:r w:rsidRPr="00832A23">
                <w:rPr>
                  <w:bCs/>
                  <w:color w:val="5B9BD5" w:themeColor="accent1"/>
                  <w:sz w:val="24"/>
                  <w:lang w:val="en-US"/>
                  <w:rPrChange w:id="3305" w:author="Emmanuel Thomas" w:date="2021-07-21T18:25:00Z">
                    <w:rPr>
                      <w:sz w:val="24"/>
                      <w:lang w:val="en-US"/>
                    </w:rPr>
                  </w:rPrChange>
                </w:rPr>
                <w:br/>
              </w:r>
              <w:r w:rsidRPr="00832A23">
                <w:rPr>
                  <w:bCs/>
                  <w:color w:val="5B9BD5" w:themeColor="accent1"/>
                  <w:lang w:val="en-US"/>
                  <w:rPrChange w:id="3306" w:author="Emmanuel Thomas" w:date="2021-07-21T18:25:00Z">
                    <w:rPr>
                      <w:lang w:val="en-US"/>
                    </w:rPr>
                  </w:rPrChange>
                </w:rPr>
                <w:t xml:space="preserve"> * EXEMPLARY, OR CONSEQUENTIAL DAMAGES (INCLUDING, BUT NOT LIMITED TO,</w:t>
              </w:r>
              <w:r w:rsidRPr="00832A23">
                <w:rPr>
                  <w:bCs/>
                  <w:color w:val="5B9BD5" w:themeColor="accent1"/>
                  <w:sz w:val="24"/>
                  <w:lang w:val="en-US"/>
                  <w:rPrChange w:id="3307" w:author="Emmanuel Thomas" w:date="2021-07-21T18:25:00Z">
                    <w:rPr>
                      <w:sz w:val="24"/>
                      <w:lang w:val="en-US"/>
                    </w:rPr>
                  </w:rPrChange>
                </w:rPr>
                <w:br/>
              </w:r>
              <w:r w:rsidRPr="00832A23">
                <w:rPr>
                  <w:bCs/>
                  <w:color w:val="5B9BD5" w:themeColor="accent1"/>
                  <w:lang w:val="en-US"/>
                  <w:rPrChange w:id="3308" w:author="Emmanuel Thomas" w:date="2021-07-21T18:25:00Z">
                    <w:rPr>
                      <w:lang w:val="en-US"/>
                    </w:rPr>
                  </w:rPrChange>
                </w:rPr>
                <w:t xml:space="preserve"> * PROCUREMENT OF SUBSTITUTE GOODS OR SERVICES; LOSS OF USE, DATA, OR PROFITS; OR</w:t>
              </w:r>
              <w:r w:rsidRPr="00832A23">
                <w:rPr>
                  <w:bCs/>
                  <w:color w:val="5B9BD5" w:themeColor="accent1"/>
                  <w:sz w:val="24"/>
                  <w:lang w:val="en-US"/>
                  <w:rPrChange w:id="3309" w:author="Emmanuel Thomas" w:date="2021-07-21T18:25:00Z">
                    <w:rPr>
                      <w:sz w:val="24"/>
                      <w:lang w:val="en-US"/>
                    </w:rPr>
                  </w:rPrChange>
                </w:rPr>
                <w:br/>
              </w:r>
              <w:r w:rsidRPr="00832A23">
                <w:rPr>
                  <w:bCs/>
                  <w:color w:val="5B9BD5" w:themeColor="accent1"/>
                  <w:lang w:val="en-US"/>
                  <w:rPrChange w:id="3310" w:author="Emmanuel Thomas" w:date="2021-07-21T18:25:00Z">
                    <w:rPr>
                      <w:lang w:val="en-US"/>
                    </w:rPr>
                  </w:rPrChange>
                </w:rPr>
                <w:t xml:space="preserve"> * BUSINESS INTERRUPTION) HOWEVER CAUSED AND ON ANY THEORY OF LIABILITY, WHETHER</w:t>
              </w:r>
              <w:r w:rsidRPr="00832A23">
                <w:rPr>
                  <w:bCs/>
                  <w:color w:val="5B9BD5" w:themeColor="accent1"/>
                  <w:sz w:val="24"/>
                  <w:lang w:val="en-US"/>
                  <w:rPrChange w:id="3311" w:author="Emmanuel Thomas" w:date="2021-07-21T18:25:00Z">
                    <w:rPr>
                      <w:sz w:val="24"/>
                      <w:lang w:val="en-US"/>
                    </w:rPr>
                  </w:rPrChange>
                </w:rPr>
                <w:br/>
              </w:r>
              <w:r w:rsidRPr="00832A23">
                <w:rPr>
                  <w:bCs/>
                  <w:color w:val="5B9BD5" w:themeColor="accent1"/>
                  <w:lang w:val="en-US"/>
                  <w:rPrChange w:id="3312" w:author="Emmanuel Thomas" w:date="2021-07-21T18:25:00Z">
                    <w:rPr>
                      <w:lang w:val="en-US"/>
                    </w:rPr>
                  </w:rPrChange>
                </w:rPr>
                <w:t xml:space="preserve"> * IN CONTRACT, STRICT LIABILITY, OR TORT (INCLUDING NEGLIGENCE OR OTHERWISE)</w:t>
              </w:r>
              <w:r w:rsidRPr="00832A23">
                <w:rPr>
                  <w:bCs/>
                  <w:color w:val="5B9BD5" w:themeColor="accent1"/>
                  <w:sz w:val="24"/>
                  <w:lang w:val="en-US"/>
                  <w:rPrChange w:id="3313" w:author="Emmanuel Thomas" w:date="2021-07-21T18:25:00Z">
                    <w:rPr>
                      <w:sz w:val="24"/>
                      <w:lang w:val="en-US"/>
                    </w:rPr>
                  </w:rPrChange>
                </w:rPr>
                <w:br/>
              </w:r>
              <w:r w:rsidRPr="00832A23">
                <w:rPr>
                  <w:bCs/>
                  <w:color w:val="5B9BD5" w:themeColor="accent1"/>
                  <w:lang w:val="en-US"/>
                  <w:rPrChange w:id="3314" w:author="Emmanuel Thomas" w:date="2021-07-21T18:25:00Z">
                    <w:rPr>
                      <w:lang w:val="en-US"/>
                    </w:rPr>
                  </w:rPrChange>
                </w:rPr>
                <w:t xml:space="preserve"> * ARISING IN ANY WAY OUT OF THE USE OF THIS SOFTWARE, EVEN IF ADVISED OF THE</w:t>
              </w:r>
              <w:r w:rsidRPr="00832A23">
                <w:rPr>
                  <w:bCs/>
                  <w:color w:val="5B9BD5" w:themeColor="accent1"/>
                  <w:sz w:val="24"/>
                  <w:lang w:val="en-US"/>
                  <w:rPrChange w:id="3315" w:author="Emmanuel Thomas" w:date="2021-07-21T18:25:00Z">
                    <w:rPr>
                      <w:sz w:val="24"/>
                      <w:lang w:val="en-US"/>
                    </w:rPr>
                  </w:rPrChange>
                </w:rPr>
                <w:br/>
              </w:r>
              <w:r w:rsidRPr="00832A23">
                <w:rPr>
                  <w:bCs/>
                  <w:color w:val="5B9BD5" w:themeColor="accent1"/>
                  <w:lang w:val="en-US"/>
                  <w:rPrChange w:id="3316" w:author="Emmanuel Thomas" w:date="2021-07-21T18:25:00Z">
                    <w:rPr>
                      <w:lang w:val="en-US"/>
                    </w:rPr>
                  </w:rPrChange>
                </w:rPr>
                <w:t xml:space="preserve"> * POSSIBILITY OF SUCH DAMAGE.</w:t>
              </w:r>
              <w:r w:rsidRPr="00832A23">
                <w:rPr>
                  <w:bCs/>
                  <w:color w:val="5B9BD5" w:themeColor="accent1"/>
                  <w:sz w:val="24"/>
                  <w:lang w:val="en-US"/>
                  <w:rPrChange w:id="3317" w:author="Emmanuel Thomas" w:date="2021-07-21T18:25:00Z">
                    <w:rPr>
                      <w:sz w:val="24"/>
                      <w:lang w:val="en-US"/>
                    </w:rPr>
                  </w:rPrChange>
                </w:rPr>
                <w:br/>
              </w:r>
              <w:r w:rsidRPr="00832A23">
                <w:rPr>
                  <w:bCs/>
                  <w:color w:val="5B9BD5" w:themeColor="accent1"/>
                  <w:lang w:val="en-US"/>
                  <w:rPrChange w:id="3318" w:author="Emmanuel Thomas" w:date="2021-07-21T18:25:00Z">
                    <w:rPr>
                      <w:lang w:val="en-US"/>
                    </w:rPr>
                  </w:rPrChange>
                </w:rPr>
                <w:t xml:space="preserve"> */</w:t>
              </w:r>
              <w:r w:rsidRPr="00803F15">
                <w:rPr>
                  <w:bCs/>
                  <w:sz w:val="24"/>
                  <w:lang w:val="en-US"/>
                </w:rPr>
                <w:br/>
              </w:r>
              <w:r w:rsidRPr="00803F15">
                <w:rPr>
                  <w:bCs/>
                  <w:sz w:val="24"/>
                  <w:lang w:val="en-US"/>
                </w:rPr>
                <w:br/>
              </w:r>
              <w:r w:rsidRPr="00832A23">
                <w:rPr>
                  <w:bCs/>
                  <w:color w:val="5B9BD5" w:themeColor="accent1"/>
                  <w:lang w:val="en-US"/>
                  <w:rPrChange w:id="3319" w:author="Emmanuel Thomas" w:date="2021-07-21T18:25:00Z">
                    <w:rPr>
                      <w:lang w:val="en-US"/>
                    </w:rPr>
                  </w:rPrChange>
                </w:rPr>
                <w:t>/*</w:t>
              </w:r>
              <w:r w:rsidRPr="00832A23">
                <w:rPr>
                  <w:bCs/>
                  <w:color w:val="5B9BD5" w:themeColor="accent1"/>
                  <w:sz w:val="24"/>
                  <w:lang w:val="en-US"/>
                  <w:rPrChange w:id="3320" w:author="Emmanuel Thomas" w:date="2021-07-21T18:25:00Z">
                    <w:rPr>
                      <w:sz w:val="24"/>
                      <w:lang w:val="en-US"/>
                    </w:rPr>
                  </w:rPrChange>
                </w:rPr>
                <w:br/>
              </w:r>
              <w:r w:rsidRPr="00832A23">
                <w:rPr>
                  <w:bCs/>
                  <w:color w:val="5B9BD5" w:themeColor="accent1"/>
                  <w:lang w:val="en-US"/>
                  <w:rPrChange w:id="3321" w:author="Emmanuel Thomas" w:date="2021-07-21T18:25:00Z">
                    <w:rPr>
                      <w:lang w:val="en-US"/>
                    </w:rPr>
                  </w:rPrChange>
                </w:rPr>
                <w:t xml:space="preserve"> *  OMX_MPEG.h - Extension for OpenMax IL version 1.2.0 defined in ISO/IEC 23090-13.</w:t>
              </w:r>
              <w:r w:rsidRPr="00832A23">
                <w:rPr>
                  <w:bCs/>
                  <w:color w:val="5B9BD5" w:themeColor="accent1"/>
                  <w:sz w:val="24"/>
                  <w:lang w:val="en-US"/>
                  <w:rPrChange w:id="3322" w:author="Emmanuel Thomas" w:date="2021-07-21T18:25:00Z">
                    <w:rPr>
                      <w:sz w:val="24"/>
                      <w:lang w:val="en-US"/>
                    </w:rPr>
                  </w:rPrChange>
                </w:rPr>
                <w:br/>
              </w:r>
              <w:r w:rsidRPr="00832A23">
                <w:rPr>
                  <w:bCs/>
                  <w:color w:val="5B9BD5" w:themeColor="accent1"/>
                  <w:lang w:val="en-US"/>
                  <w:rPrChange w:id="3323" w:author="Emmanuel Thomas" w:date="2021-07-21T18:25:00Z">
                    <w:rPr>
                      <w:lang w:val="en-US"/>
                    </w:rPr>
                  </w:rPrChange>
                </w:rPr>
                <w:lastRenderedPageBreak/>
                <w:t xml:space="preserve"> *  The structures and methods are needed for executing the functionalities of</w:t>
              </w:r>
              <w:r w:rsidRPr="00832A23">
                <w:rPr>
                  <w:bCs/>
                  <w:color w:val="5B9BD5" w:themeColor="accent1"/>
                  <w:sz w:val="24"/>
                  <w:lang w:val="en-US"/>
                  <w:rPrChange w:id="3324" w:author="Emmanuel Thomas" w:date="2021-07-21T18:25:00Z">
                    <w:rPr>
                      <w:sz w:val="24"/>
                      <w:lang w:val="en-US"/>
                    </w:rPr>
                  </w:rPrChange>
                </w:rPr>
                <w:br/>
              </w:r>
              <w:r w:rsidRPr="00832A23">
                <w:rPr>
                  <w:bCs/>
                  <w:color w:val="5B9BD5" w:themeColor="accent1"/>
                  <w:lang w:val="en-US"/>
                  <w:rPrChange w:id="3325" w:author="Emmanuel Thomas" w:date="2021-07-21T18:25:00Z">
                    <w:rPr>
                      <w:lang w:val="en-US"/>
                    </w:rPr>
                  </w:rPrChange>
                </w:rPr>
                <w:t xml:space="preserve"> *  multi decoder instances management as defined in ISO/IEC 23090-13.</w:t>
              </w:r>
              <w:r w:rsidRPr="00832A23">
                <w:rPr>
                  <w:bCs/>
                  <w:color w:val="5B9BD5" w:themeColor="accent1"/>
                  <w:sz w:val="24"/>
                  <w:lang w:val="en-US"/>
                  <w:rPrChange w:id="3326" w:author="Emmanuel Thomas" w:date="2021-07-21T18:25:00Z">
                    <w:rPr>
                      <w:sz w:val="24"/>
                      <w:lang w:val="en-US"/>
                    </w:rPr>
                  </w:rPrChange>
                </w:rPr>
                <w:br/>
              </w:r>
              <w:r w:rsidRPr="00832A23">
                <w:rPr>
                  <w:bCs/>
                  <w:color w:val="5B9BD5" w:themeColor="accent1"/>
                  <w:lang w:val="en-US"/>
                  <w:rPrChange w:id="3327" w:author="Emmanuel Thomas" w:date="2021-07-21T18:25:00Z">
                    <w:rPr>
                      <w:lang w:val="en-US"/>
                    </w:rPr>
                  </w:rPrChange>
                </w:rPr>
                <w:t xml:space="preserve"> */</w:t>
              </w:r>
              <w:r w:rsidRPr="00803F15">
                <w:rPr>
                  <w:bCs/>
                  <w:sz w:val="24"/>
                  <w:lang w:val="en-US"/>
                </w:rPr>
                <w:br/>
              </w:r>
              <w:r w:rsidRPr="00803F15">
                <w:rPr>
                  <w:bCs/>
                  <w:sz w:val="24"/>
                  <w:lang w:val="en-US"/>
                </w:rPr>
                <w:br/>
              </w:r>
              <w:r w:rsidRPr="00580BB3">
                <w:rPr>
                  <w:bCs/>
                  <w:color w:val="BC7A00"/>
                  <w:lang w:val="en-US"/>
                </w:rPr>
                <w:t>#ifndef OMX_MPEG_h</w:t>
              </w:r>
              <w:r w:rsidRPr="00E322FD">
                <w:rPr>
                  <w:bCs/>
                  <w:sz w:val="24"/>
                  <w:lang w:val="en-US"/>
                </w:rPr>
                <w:br/>
              </w:r>
              <w:r w:rsidRPr="00832A23">
                <w:rPr>
                  <w:bCs/>
                  <w:color w:val="BC7A00"/>
                  <w:lang w:val="en-US"/>
                  <w:rPrChange w:id="3328" w:author="Emmanuel Thomas" w:date="2021-07-21T18:25:00Z">
                    <w:rPr>
                      <w:color w:val="BC7A00"/>
                      <w:lang w:val="en-US"/>
                    </w:rPr>
                  </w:rPrChange>
                </w:rPr>
                <w:t>#define OMX_MPEG_h</w:t>
              </w:r>
              <w:r w:rsidRPr="00832A23">
                <w:rPr>
                  <w:bCs/>
                  <w:sz w:val="24"/>
                  <w:lang w:val="en-US"/>
                  <w:rPrChange w:id="3329" w:author="Emmanuel Thomas" w:date="2021-07-21T18:25:00Z">
                    <w:rPr>
                      <w:sz w:val="24"/>
                      <w:lang w:val="en-US"/>
                    </w:rPr>
                  </w:rPrChange>
                </w:rPr>
                <w:br/>
              </w:r>
              <w:r w:rsidRPr="00832A23">
                <w:rPr>
                  <w:bCs/>
                  <w:sz w:val="24"/>
                  <w:lang w:val="en-US"/>
                  <w:rPrChange w:id="3330" w:author="Emmanuel Thomas" w:date="2021-07-21T18:25:00Z">
                    <w:rPr>
                      <w:sz w:val="24"/>
                      <w:lang w:val="en-US"/>
                    </w:rPr>
                  </w:rPrChange>
                </w:rPr>
                <w:br/>
              </w:r>
              <w:r w:rsidRPr="00832A23">
                <w:rPr>
                  <w:bCs/>
                  <w:color w:val="BC7A00"/>
                  <w:lang w:val="en-US"/>
                  <w:rPrChange w:id="3331" w:author="Emmanuel Thomas" w:date="2021-07-21T18:25:00Z">
                    <w:rPr>
                      <w:color w:val="BC7A00"/>
                      <w:lang w:val="en-US"/>
                    </w:rPr>
                  </w:rPrChange>
                </w:rPr>
                <w:t>#ifdef __cplusplus</w:t>
              </w:r>
              <w:r w:rsidRPr="00832A23">
                <w:rPr>
                  <w:bCs/>
                  <w:sz w:val="24"/>
                  <w:lang w:val="en-US"/>
                  <w:rPrChange w:id="3332" w:author="Emmanuel Thomas" w:date="2021-07-21T18:25:00Z">
                    <w:rPr>
                      <w:sz w:val="24"/>
                      <w:lang w:val="en-US"/>
                    </w:rPr>
                  </w:rPrChange>
                </w:rPr>
                <w:br/>
              </w:r>
              <w:r w:rsidRPr="00832A23">
                <w:rPr>
                  <w:bCs/>
                  <w:color w:val="007020"/>
                  <w:lang w:val="en-US"/>
                  <w:rPrChange w:id="3333" w:author="Emmanuel Thomas" w:date="2021-07-21T18:25:00Z">
                    <w:rPr>
                      <w:color w:val="007020"/>
                      <w:lang w:val="en-US"/>
                    </w:rPr>
                  </w:rPrChange>
                </w:rPr>
                <w:t>extern</w:t>
              </w:r>
              <w:r w:rsidRPr="00832A23">
                <w:rPr>
                  <w:bCs/>
                  <w:lang w:val="en-US"/>
                  <w:rPrChange w:id="3334" w:author="Emmanuel Thomas" w:date="2021-07-21T18:25:00Z">
                    <w:rPr>
                      <w:lang w:val="en-US"/>
                    </w:rPr>
                  </w:rPrChange>
                </w:rPr>
                <w:t xml:space="preserve"> </w:t>
              </w:r>
              <w:r w:rsidRPr="00832A23">
                <w:rPr>
                  <w:bCs/>
                  <w:color w:val="4070A0"/>
                  <w:lang w:val="en-US"/>
                  <w:rPrChange w:id="3335" w:author="Emmanuel Thomas" w:date="2021-07-21T18:25:00Z">
                    <w:rPr>
                      <w:color w:val="4070A0"/>
                      <w:lang w:val="en-US"/>
                    </w:rPr>
                  </w:rPrChange>
                </w:rPr>
                <w:t>"C"</w:t>
              </w:r>
              <w:r w:rsidRPr="00832A23">
                <w:rPr>
                  <w:bCs/>
                  <w:lang w:val="en-US"/>
                  <w:rPrChange w:id="3336" w:author="Emmanuel Thomas" w:date="2021-07-21T18:25:00Z">
                    <w:rPr>
                      <w:lang w:val="en-US"/>
                    </w:rPr>
                  </w:rPrChange>
                </w:rPr>
                <w:t xml:space="preserve"> {</w:t>
              </w:r>
              <w:r w:rsidRPr="00832A23">
                <w:rPr>
                  <w:bCs/>
                  <w:sz w:val="24"/>
                  <w:lang w:val="en-US"/>
                  <w:rPrChange w:id="3337" w:author="Emmanuel Thomas" w:date="2021-07-21T18:25:00Z">
                    <w:rPr>
                      <w:sz w:val="24"/>
                      <w:lang w:val="en-US"/>
                    </w:rPr>
                  </w:rPrChange>
                </w:rPr>
                <w:br/>
              </w:r>
              <w:r w:rsidRPr="00832A23">
                <w:rPr>
                  <w:bCs/>
                  <w:color w:val="BC7A00"/>
                  <w:lang w:val="en-US"/>
                  <w:rPrChange w:id="3338" w:author="Emmanuel Thomas" w:date="2021-07-21T18:25:00Z">
                    <w:rPr>
                      <w:color w:val="BC7A00"/>
                      <w:lang w:val="en-US"/>
                    </w:rPr>
                  </w:rPrChange>
                </w:rPr>
                <w:t xml:space="preserve">#endif </w:t>
              </w:r>
              <w:r w:rsidRPr="000C6385">
                <w:rPr>
                  <w:bCs/>
                  <w:color w:val="5B9BD5" w:themeColor="accent1"/>
                  <w:lang w:val="en-US"/>
                  <w:rPrChange w:id="3339" w:author="Emmanuel Thomas" w:date="2021-07-21T18:25:00Z">
                    <w:rPr>
                      <w:lang w:val="en-US"/>
                    </w:rPr>
                  </w:rPrChange>
                </w:rPr>
                <w:t>/* __cplusplus */</w:t>
              </w:r>
              <w:r w:rsidRPr="00803F15">
                <w:rPr>
                  <w:bCs/>
                  <w:sz w:val="24"/>
                  <w:lang w:val="en-US"/>
                </w:rPr>
                <w:br/>
              </w:r>
              <w:r w:rsidRPr="00803F15">
                <w:rPr>
                  <w:bCs/>
                  <w:sz w:val="24"/>
                  <w:lang w:val="en-US"/>
                </w:rPr>
                <w:br/>
              </w:r>
              <w:r w:rsidRPr="00803F15">
                <w:rPr>
                  <w:bCs/>
                  <w:sz w:val="24"/>
                  <w:lang w:val="en-US"/>
                </w:rPr>
                <w:br/>
              </w:r>
              <w:r w:rsidRPr="00832A23">
                <w:rPr>
                  <w:bCs/>
                  <w:color w:val="5B9BD5" w:themeColor="accent1"/>
                  <w:lang w:val="en-US"/>
                  <w:rPrChange w:id="3340" w:author="Emmanuel Thomas" w:date="2021-07-21T18:25:00Z">
                    <w:rPr>
                      <w:lang w:val="en-US"/>
                    </w:rPr>
                  </w:rPrChange>
                </w:rPr>
                <w:t>/* Each OMX header must include all required header files to allow the</w:t>
              </w:r>
              <w:r w:rsidRPr="00832A23">
                <w:rPr>
                  <w:bCs/>
                  <w:color w:val="5B9BD5" w:themeColor="accent1"/>
                  <w:sz w:val="24"/>
                  <w:lang w:val="en-US"/>
                  <w:rPrChange w:id="3341" w:author="Emmanuel Thomas" w:date="2021-07-21T18:25:00Z">
                    <w:rPr>
                      <w:sz w:val="24"/>
                      <w:lang w:val="en-US"/>
                    </w:rPr>
                  </w:rPrChange>
                </w:rPr>
                <w:br/>
              </w:r>
              <w:r w:rsidRPr="00832A23">
                <w:rPr>
                  <w:bCs/>
                  <w:color w:val="5B9BD5" w:themeColor="accent1"/>
                  <w:lang w:val="en-US"/>
                  <w:rPrChange w:id="3342" w:author="Emmanuel Thomas" w:date="2021-07-21T18:25:00Z">
                    <w:rPr>
                      <w:lang w:val="en-US"/>
                    </w:rPr>
                  </w:rPrChange>
                </w:rPr>
                <w:t xml:space="preserve"> *  header to compile without errors.  The includes below are required</w:t>
              </w:r>
              <w:r w:rsidRPr="00832A23">
                <w:rPr>
                  <w:bCs/>
                  <w:color w:val="5B9BD5" w:themeColor="accent1"/>
                  <w:sz w:val="24"/>
                  <w:lang w:val="en-US"/>
                  <w:rPrChange w:id="3343" w:author="Emmanuel Thomas" w:date="2021-07-21T18:25:00Z">
                    <w:rPr>
                      <w:sz w:val="24"/>
                      <w:lang w:val="en-US"/>
                    </w:rPr>
                  </w:rPrChange>
                </w:rPr>
                <w:br/>
              </w:r>
              <w:r w:rsidRPr="00832A23">
                <w:rPr>
                  <w:bCs/>
                  <w:color w:val="5B9BD5" w:themeColor="accent1"/>
                  <w:lang w:val="en-US"/>
                  <w:rPrChange w:id="3344" w:author="Emmanuel Thomas" w:date="2021-07-21T18:25:00Z">
                    <w:rPr>
                      <w:lang w:val="en-US"/>
                    </w:rPr>
                  </w:rPrChange>
                </w:rPr>
                <w:t xml:space="preserve"> *  for this header file to compile successfully </w:t>
              </w:r>
              <w:r w:rsidRPr="00832A23">
                <w:rPr>
                  <w:bCs/>
                  <w:color w:val="5B9BD5" w:themeColor="accent1"/>
                  <w:sz w:val="24"/>
                  <w:lang w:val="en-US"/>
                  <w:rPrChange w:id="3345" w:author="Emmanuel Thomas" w:date="2021-07-21T18:25:00Z">
                    <w:rPr>
                      <w:sz w:val="24"/>
                      <w:lang w:val="en-US"/>
                    </w:rPr>
                  </w:rPrChange>
                </w:rPr>
                <w:br/>
              </w:r>
              <w:r w:rsidRPr="00832A23">
                <w:rPr>
                  <w:bCs/>
                  <w:color w:val="5B9BD5" w:themeColor="accent1"/>
                  <w:lang w:val="en-US"/>
                  <w:rPrChange w:id="3346" w:author="Emmanuel Thomas" w:date="2021-07-21T18:25:00Z">
                    <w:rPr>
                      <w:lang w:val="en-US"/>
                    </w:rPr>
                  </w:rPrChange>
                </w:rPr>
                <w:t xml:space="preserve"> */</w:t>
              </w:r>
              <w:r w:rsidRPr="00803F15">
                <w:rPr>
                  <w:bCs/>
                  <w:sz w:val="24"/>
                  <w:lang w:val="en-US"/>
                </w:rPr>
                <w:br/>
              </w:r>
              <w:r w:rsidRPr="00580BB3">
                <w:rPr>
                  <w:bCs/>
                  <w:color w:val="BC7A00"/>
                  <w:lang w:val="en-US"/>
                </w:rPr>
                <w:t xml:space="preserve">#include </w:t>
              </w:r>
              <w:r w:rsidRPr="00E322FD">
                <w:rPr>
                  <w:bCs/>
                  <w:lang w:val="en-US"/>
                </w:rPr>
                <w:t>&lt;OMX_Types.h&gt;</w:t>
              </w:r>
              <w:r w:rsidRPr="00832A23">
                <w:rPr>
                  <w:bCs/>
                  <w:sz w:val="24"/>
                  <w:lang w:val="en-US"/>
                  <w:rPrChange w:id="3347" w:author="Emmanuel Thomas" w:date="2021-07-21T18:25:00Z">
                    <w:rPr>
                      <w:sz w:val="24"/>
                      <w:lang w:val="en-US"/>
                    </w:rPr>
                  </w:rPrChange>
                </w:rPr>
                <w:br/>
              </w:r>
              <w:r w:rsidRPr="00832A23">
                <w:rPr>
                  <w:bCs/>
                  <w:color w:val="BC7A00"/>
                  <w:lang w:val="en-US"/>
                  <w:rPrChange w:id="3348" w:author="Emmanuel Thomas" w:date="2021-07-21T18:25:00Z">
                    <w:rPr>
                      <w:color w:val="BC7A00"/>
                      <w:lang w:val="en-US"/>
                    </w:rPr>
                  </w:rPrChange>
                </w:rPr>
                <w:t xml:space="preserve">#include </w:t>
              </w:r>
              <w:r w:rsidRPr="00832A23">
                <w:rPr>
                  <w:bCs/>
                  <w:lang w:val="en-US"/>
                  <w:rPrChange w:id="3349" w:author="Emmanuel Thomas" w:date="2021-07-21T18:25:00Z">
                    <w:rPr>
                      <w:lang w:val="en-US"/>
                    </w:rPr>
                  </w:rPrChange>
                </w:rPr>
                <w:t>&lt;OMX_Core.h&gt;</w:t>
              </w:r>
              <w:r w:rsidRPr="00832A23">
                <w:rPr>
                  <w:bCs/>
                  <w:sz w:val="24"/>
                  <w:lang w:val="en-US"/>
                  <w:rPrChange w:id="3350" w:author="Emmanuel Thomas" w:date="2021-07-21T18:25:00Z">
                    <w:rPr>
                      <w:sz w:val="24"/>
                      <w:lang w:val="en-US"/>
                    </w:rPr>
                  </w:rPrChange>
                </w:rPr>
                <w:br/>
              </w:r>
              <w:r w:rsidRPr="00832A23">
                <w:rPr>
                  <w:bCs/>
                  <w:sz w:val="24"/>
                  <w:lang w:val="en-US"/>
                  <w:rPrChange w:id="3351" w:author="Emmanuel Thomas" w:date="2021-07-21T18:25:00Z">
                    <w:rPr>
                      <w:sz w:val="24"/>
                      <w:lang w:val="en-US"/>
                    </w:rPr>
                  </w:rPrChange>
                </w:rPr>
                <w:br/>
              </w:r>
              <w:r w:rsidRPr="00832A23">
                <w:rPr>
                  <w:bCs/>
                  <w:color w:val="007020"/>
                  <w:lang w:val="en-US"/>
                  <w:rPrChange w:id="3352" w:author="Emmanuel Thomas" w:date="2021-07-21T18:25:00Z">
                    <w:rPr>
                      <w:color w:val="007020"/>
                      <w:lang w:val="en-US"/>
                    </w:rPr>
                  </w:rPrChange>
                </w:rPr>
                <w:t>typedef</w:t>
              </w:r>
              <w:r w:rsidRPr="00832A23">
                <w:rPr>
                  <w:bCs/>
                  <w:lang w:val="en-US"/>
                  <w:rPrChange w:id="3353" w:author="Emmanuel Thomas" w:date="2021-07-21T18:25:00Z">
                    <w:rPr>
                      <w:lang w:val="en-US"/>
                    </w:rPr>
                  </w:rPrChange>
                </w:rPr>
                <w:t xml:space="preserve"> </w:t>
              </w:r>
              <w:r w:rsidRPr="00832A23">
                <w:rPr>
                  <w:bCs/>
                  <w:color w:val="007020"/>
                  <w:lang w:val="en-US"/>
                  <w:rPrChange w:id="3354" w:author="Emmanuel Thomas" w:date="2021-07-21T18:25:00Z">
                    <w:rPr>
                      <w:color w:val="007020"/>
                      <w:lang w:val="en-US"/>
                    </w:rPr>
                  </w:rPrChange>
                </w:rPr>
                <w:t>enum</w:t>
              </w:r>
              <w:r w:rsidRPr="00832A23">
                <w:rPr>
                  <w:bCs/>
                  <w:lang w:val="en-US"/>
                  <w:rPrChange w:id="3355" w:author="Emmanuel Thomas" w:date="2021-07-21T18:25:00Z">
                    <w:rPr>
                      <w:lang w:val="en-US"/>
                    </w:rPr>
                  </w:rPrChange>
                </w:rPr>
                <w:t xml:space="preserve"> OMX_MPEG_ERRORTYPE {</w:t>
              </w:r>
              <w:r w:rsidRPr="00832A23">
                <w:rPr>
                  <w:bCs/>
                  <w:sz w:val="24"/>
                  <w:lang w:val="en-US"/>
                  <w:rPrChange w:id="3356" w:author="Emmanuel Thomas" w:date="2021-07-21T18:25:00Z">
                    <w:rPr>
                      <w:sz w:val="24"/>
                      <w:lang w:val="en-US"/>
                    </w:rPr>
                  </w:rPrChange>
                </w:rPr>
                <w:br/>
              </w:r>
              <w:r w:rsidRPr="00832A23">
                <w:rPr>
                  <w:bCs/>
                  <w:lang w:val="en-US"/>
                  <w:rPrChange w:id="3357" w:author="Emmanuel Thomas" w:date="2021-07-21T18:25:00Z">
                    <w:rPr>
                      <w:lang w:val="en-US"/>
                    </w:rPr>
                  </w:rPrChange>
                </w:rPr>
                <w:t xml:space="preserve">    OMX_ErrorMpegNone = </w:t>
              </w:r>
              <w:r w:rsidRPr="00832A23">
                <w:rPr>
                  <w:bCs/>
                  <w:color w:val="40A070"/>
                  <w:lang w:val="en-US"/>
                  <w:rPrChange w:id="3358" w:author="Emmanuel Thomas" w:date="2021-07-21T18:25:00Z">
                    <w:rPr>
                      <w:color w:val="40A070"/>
                      <w:lang w:val="en-US"/>
                    </w:rPr>
                  </w:rPrChange>
                </w:rPr>
                <w:t>0</w:t>
              </w:r>
              <w:r w:rsidRPr="00832A23">
                <w:rPr>
                  <w:bCs/>
                  <w:lang w:val="en-US"/>
                  <w:rPrChange w:id="3359" w:author="Emmanuel Thomas" w:date="2021-07-21T18:25:00Z">
                    <w:rPr>
                      <w:lang w:val="en-US"/>
                    </w:rPr>
                  </w:rPrChange>
                </w:rPr>
                <w:t>,</w:t>
              </w:r>
              <w:r w:rsidRPr="00832A23">
                <w:rPr>
                  <w:bCs/>
                  <w:sz w:val="24"/>
                  <w:lang w:val="en-US"/>
                  <w:rPrChange w:id="3360" w:author="Emmanuel Thomas" w:date="2021-07-21T18:25:00Z">
                    <w:rPr>
                      <w:sz w:val="24"/>
                      <w:lang w:val="en-US"/>
                    </w:rPr>
                  </w:rPrChange>
                </w:rPr>
                <w:br/>
              </w:r>
              <w:r w:rsidRPr="00832A23">
                <w:rPr>
                  <w:bCs/>
                  <w:lang w:val="en-US"/>
                  <w:rPrChange w:id="3361" w:author="Emmanuel Thomas" w:date="2021-07-21T18:25:00Z">
                    <w:rPr>
                      <w:lang w:val="en-US"/>
                    </w:rPr>
                  </w:rPrChange>
                </w:rPr>
                <w:t xml:space="preserve">    OMX_ErrorVdiNotImplemented = OMX_ErrorVendorStartUnused + </w:t>
              </w:r>
              <w:r w:rsidRPr="00832A23">
                <w:rPr>
                  <w:bCs/>
                  <w:color w:val="40A070"/>
                  <w:lang w:val="en-US"/>
                  <w:rPrChange w:id="3362" w:author="Emmanuel Thomas" w:date="2021-07-21T18:25:00Z">
                    <w:rPr>
                      <w:color w:val="40A070"/>
                      <w:lang w:val="en-US"/>
                    </w:rPr>
                  </w:rPrChange>
                </w:rPr>
                <w:t>1</w:t>
              </w:r>
              <w:r w:rsidRPr="00832A23">
                <w:rPr>
                  <w:bCs/>
                  <w:lang w:val="en-US"/>
                  <w:rPrChange w:id="3363" w:author="Emmanuel Thomas" w:date="2021-07-21T18:25:00Z">
                    <w:rPr>
                      <w:lang w:val="en-US"/>
                    </w:rPr>
                  </w:rPrChange>
                </w:rPr>
                <w:t>,</w:t>
              </w:r>
              <w:r w:rsidRPr="00832A23">
                <w:rPr>
                  <w:bCs/>
                  <w:sz w:val="24"/>
                  <w:lang w:val="en-US"/>
                  <w:rPrChange w:id="3364" w:author="Emmanuel Thomas" w:date="2021-07-21T18:25:00Z">
                    <w:rPr>
                      <w:sz w:val="24"/>
                      <w:lang w:val="en-US"/>
                    </w:rPr>
                  </w:rPrChange>
                </w:rPr>
                <w:br/>
              </w:r>
              <w:r w:rsidRPr="00832A23">
                <w:rPr>
                  <w:bCs/>
                  <w:lang w:val="en-US"/>
                  <w:rPrChange w:id="3365" w:author="Emmanuel Thomas" w:date="2021-07-21T18:25:00Z">
                    <w:rPr>
                      <w:lang w:val="en-US"/>
                    </w:rPr>
                  </w:rPrChange>
                </w:rPr>
                <w:t xml:space="preserve">    OMX_ErrorVdiAllocation,</w:t>
              </w:r>
              <w:r w:rsidRPr="00832A23">
                <w:rPr>
                  <w:bCs/>
                  <w:sz w:val="24"/>
                  <w:lang w:val="en-US"/>
                  <w:rPrChange w:id="3366" w:author="Emmanuel Thomas" w:date="2021-07-21T18:25:00Z">
                    <w:rPr>
                      <w:sz w:val="24"/>
                      <w:lang w:val="en-US"/>
                    </w:rPr>
                  </w:rPrChange>
                </w:rPr>
                <w:br/>
              </w:r>
              <w:r w:rsidRPr="00832A23">
                <w:rPr>
                  <w:bCs/>
                  <w:lang w:val="en-US"/>
                  <w:rPrChange w:id="3367" w:author="Emmanuel Thomas" w:date="2021-07-21T18:25:00Z">
                    <w:rPr>
                      <w:lang w:val="en-US"/>
                    </w:rPr>
                  </w:rPrChange>
                </w:rPr>
                <w:t xml:space="preserve">    OMX_ErrorVdiParameter,</w:t>
              </w:r>
              <w:r w:rsidRPr="00832A23">
                <w:rPr>
                  <w:bCs/>
                  <w:sz w:val="24"/>
                  <w:lang w:val="en-US"/>
                  <w:rPrChange w:id="3368" w:author="Emmanuel Thomas" w:date="2021-07-21T18:25:00Z">
                    <w:rPr>
                      <w:sz w:val="24"/>
                      <w:lang w:val="en-US"/>
                    </w:rPr>
                  </w:rPrChange>
                </w:rPr>
                <w:br/>
              </w:r>
              <w:r w:rsidRPr="00832A23">
                <w:rPr>
                  <w:bCs/>
                  <w:lang w:val="en-US"/>
                  <w:rPrChange w:id="3369" w:author="Emmanuel Thomas" w:date="2021-07-21T18:25:00Z">
                    <w:rPr>
                      <w:lang w:val="en-US"/>
                    </w:rPr>
                  </w:rPrChange>
                </w:rPr>
                <w:t xml:space="preserve">    OMX_ErrorVdiConfig,</w:t>
              </w:r>
              <w:r w:rsidRPr="00832A23">
                <w:rPr>
                  <w:bCs/>
                  <w:sz w:val="24"/>
                  <w:lang w:val="en-US"/>
                  <w:rPrChange w:id="3370" w:author="Emmanuel Thomas" w:date="2021-07-21T18:25:00Z">
                    <w:rPr>
                      <w:sz w:val="24"/>
                      <w:lang w:val="en-US"/>
                    </w:rPr>
                  </w:rPrChange>
                </w:rPr>
                <w:br/>
              </w:r>
              <w:r w:rsidRPr="00832A23">
                <w:rPr>
                  <w:bCs/>
                  <w:lang w:val="en-US"/>
                  <w:rPrChange w:id="3371" w:author="Emmanuel Thomas" w:date="2021-07-21T18:25:00Z">
                    <w:rPr>
                      <w:lang w:val="en-US"/>
                    </w:rPr>
                  </w:rPrChange>
                </w:rPr>
                <w:t xml:space="preserve">    OMX_ErrorMpegMax = </w:t>
              </w:r>
              <w:r w:rsidRPr="00832A23">
                <w:rPr>
                  <w:bCs/>
                  <w:color w:val="40A070"/>
                  <w:lang w:val="en-US"/>
                  <w:rPrChange w:id="3372" w:author="Emmanuel Thomas" w:date="2021-07-21T18:25:00Z">
                    <w:rPr>
                      <w:color w:val="40A070"/>
                      <w:lang w:val="en-US"/>
                    </w:rPr>
                  </w:rPrChange>
                </w:rPr>
                <w:t>0X7FFFFFFF</w:t>
              </w:r>
              <w:r w:rsidRPr="00832A23">
                <w:rPr>
                  <w:bCs/>
                  <w:sz w:val="24"/>
                  <w:lang w:val="en-US"/>
                  <w:rPrChange w:id="3373" w:author="Emmanuel Thomas" w:date="2021-07-21T18:25:00Z">
                    <w:rPr>
                      <w:sz w:val="24"/>
                      <w:lang w:val="en-US"/>
                    </w:rPr>
                  </w:rPrChange>
                </w:rPr>
                <w:br/>
              </w:r>
              <w:r w:rsidRPr="00832A23">
                <w:rPr>
                  <w:bCs/>
                  <w:lang w:val="en-US"/>
                  <w:rPrChange w:id="3374" w:author="Emmanuel Thomas" w:date="2021-07-21T18:25:00Z">
                    <w:rPr>
                      <w:lang w:val="en-US"/>
                    </w:rPr>
                  </w:rPrChange>
                </w:rPr>
                <w:t>} OMX_MPEG_ERRORTYPE;</w:t>
              </w:r>
              <w:r w:rsidRPr="00832A23">
                <w:rPr>
                  <w:bCs/>
                  <w:sz w:val="24"/>
                  <w:lang w:val="en-US"/>
                  <w:rPrChange w:id="3375" w:author="Emmanuel Thomas" w:date="2021-07-21T18:25:00Z">
                    <w:rPr>
                      <w:sz w:val="24"/>
                      <w:lang w:val="en-US"/>
                    </w:rPr>
                  </w:rPrChange>
                </w:rPr>
                <w:br/>
              </w:r>
              <w:r w:rsidRPr="00832A23">
                <w:rPr>
                  <w:bCs/>
                  <w:sz w:val="24"/>
                  <w:lang w:val="en-US"/>
                  <w:rPrChange w:id="3376" w:author="Emmanuel Thomas" w:date="2021-07-21T18:25:00Z">
                    <w:rPr>
                      <w:sz w:val="24"/>
                      <w:lang w:val="en-US"/>
                    </w:rPr>
                  </w:rPrChange>
                </w:rPr>
                <w:br/>
              </w:r>
              <w:r w:rsidRPr="00832A23">
                <w:rPr>
                  <w:bCs/>
                  <w:color w:val="902000"/>
                  <w:lang w:val="en-US"/>
                  <w:rPrChange w:id="3377" w:author="Emmanuel Thomas" w:date="2021-07-21T18:25:00Z">
                    <w:rPr>
                      <w:color w:val="902000"/>
                      <w:lang w:val="en-US"/>
                    </w:rPr>
                  </w:rPrChange>
                </w:rPr>
                <w:t>const</w:t>
              </w:r>
              <w:r w:rsidRPr="00832A23">
                <w:rPr>
                  <w:bCs/>
                  <w:lang w:val="en-US"/>
                  <w:rPrChange w:id="3378" w:author="Emmanuel Thomas" w:date="2021-07-21T18:25:00Z">
                    <w:rPr>
                      <w:lang w:val="en-US"/>
                    </w:rPr>
                  </w:rPrChange>
                </w:rPr>
                <w:t xml:space="preserve"> OMX_U32 CAP_INSTANCES_FLAG = </w:t>
              </w:r>
              <w:r w:rsidRPr="00832A23">
                <w:rPr>
                  <w:bCs/>
                  <w:color w:val="40A070"/>
                  <w:lang w:val="en-US"/>
                  <w:rPrChange w:id="3379" w:author="Emmanuel Thomas" w:date="2021-07-21T18:25:00Z">
                    <w:rPr>
                      <w:color w:val="40A070"/>
                      <w:lang w:val="en-US"/>
                    </w:rPr>
                  </w:rPrChange>
                </w:rPr>
                <w:t>1</w:t>
              </w:r>
              <w:r w:rsidRPr="00832A23">
                <w:rPr>
                  <w:bCs/>
                  <w:lang w:val="en-US"/>
                  <w:rPrChange w:id="3380" w:author="Emmanuel Thomas" w:date="2021-07-21T18:25:00Z">
                    <w:rPr>
                      <w:lang w:val="en-US"/>
                    </w:rPr>
                  </w:rPrChange>
                </w:rPr>
                <w:t xml:space="preserve"> &lt;&lt; </w:t>
              </w:r>
              <w:r w:rsidRPr="00832A23">
                <w:rPr>
                  <w:bCs/>
                  <w:color w:val="40A070"/>
                  <w:lang w:val="en-US"/>
                  <w:rPrChange w:id="3381" w:author="Emmanuel Thomas" w:date="2021-07-21T18:25:00Z">
                    <w:rPr>
                      <w:color w:val="40A070"/>
                      <w:lang w:val="en-US"/>
                    </w:rPr>
                  </w:rPrChange>
                </w:rPr>
                <w:t>0</w:t>
              </w:r>
              <w:r w:rsidRPr="00832A23">
                <w:rPr>
                  <w:bCs/>
                  <w:lang w:val="en-US"/>
                  <w:rPrChange w:id="3382" w:author="Emmanuel Thomas" w:date="2021-07-21T18:25:00Z">
                    <w:rPr>
                      <w:lang w:val="en-US"/>
                    </w:rPr>
                  </w:rPrChange>
                </w:rPr>
                <w:t>;</w:t>
              </w:r>
              <w:r w:rsidRPr="00832A23">
                <w:rPr>
                  <w:bCs/>
                  <w:sz w:val="24"/>
                  <w:lang w:val="en-US"/>
                  <w:rPrChange w:id="3383" w:author="Emmanuel Thomas" w:date="2021-07-21T18:25:00Z">
                    <w:rPr>
                      <w:sz w:val="24"/>
                      <w:lang w:val="en-US"/>
                    </w:rPr>
                  </w:rPrChange>
                </w:rPr>
                <w:br/>
              </w:r>
              <w:r w:rsidRPr="00832A23">
                <w:rPr>
                  <w:bCs/>
                  <w:color w:val="902000"/>
                  <w:lang w:val="en-US"/>
                  <w:rPrChange w:id="3384" w:author="Emmanuel Thomas" w:date="2021-07-21T18:25:00Z">
                    <w:rPr>
                      <w:color w:val="902000"/>
                      <w:lang w:val="en-US"/>
                    </w:rPr>
                  </w:rPrChange>
                </w:rPr>
                <w:t>const</w:t>
              </w:r>
              <w:r w:rsidRPr="00832A23">
                <w:rPr>
                  <w:bCs/>
                  <w:lang w:val="en-US"/>
                  <w:rPrChange w:id="3385" w:author="Emmanuel Thomas" w:date="2021-07-21T18:25:00Z">
                    <w:rPr>
                      <w:lang w:val="en-US"/>
                    </w:rPr>
                  </w:rPrChange>
                </w:rPr>
                <w:t xml:space="preserve"> OMX_U32 CAP_BUFFER_MEMORY_FLAG = </w:t>
              </w:r>
              <w:r w:rsidRPr="00832A23">
                <w:rPr>
                  <w:bCs/>
                  <w:color w:val="40A070"/>
                  <w:lang w:val="en-US"/>
                  <w:rPrChange w:id="3386" w:author="Emmanuel Thomas" w:date="2021-07-21T18:25:00Z">
                    <w:rPr>
                      <w:color w:val="40A070"/>
                      <w:lang w:val="en-US"/>
                    </w:rPr>
                  </w:rPrChange>
                </w:rPr>
                <w:t>1</w:t>
              </w:r>
              <w:r w:rsidRPr="00832A23">
                <w:rPr>
                  <w:bCs/>
                  <w:lang w:val="en-US"/>
                  <w:rPrChange w:id="3387" w:author="Emmanuel Thomas" w:date="2021-07-21T18:25:00Z">
                    <w:rPr>
                      <w:lang w:val="en-US"/>
                    </w:rPr>
                  </w:rPrChange>
                </w:rPr>
                <w:t xml:space="preserve"> &lt;&lt; </w:t>
              </w:r>
              <w:r w:rsidRPr="00832A23">
                <w:rPr>
                  <w:bCs/>
                  <w:color w:val="40A070"/>
                  <w:lang w:val="en-US"/>
                  <w:rPrChange w:id="3388" w:author="Emmanuel Thomas" w:date="2021-07-21T18:25:00Z">
                    <w:rPr>
                      <w:color w:val="40A070"/>
                      <w:lang w:val="en-US"/>
                    </w:rPr>
                  </w:rPrChange>
                </w:rPr>
                <w:t>1</w:t>
              </w:r>
              <w:r w:rsidRPr="00832A23">
                <w:rPr>
                  <w:bCs/>
                  <w:lang w:val="en-US"/>
                  <w:rPrChange w:id="3389" w:author="Emmanuel Thomas" w:date="2021-07-21T18:25:00Z">
                    <w:rPr>
                      <w:lang w:val="en-US"/>
                    </w:rPr>
                  </w:rPrChange>
                </w:rPr>
                <w:t>;</w:t>
              </w:r>
              <w:r w:rsidRPr="00832A23">
                <w:rPr>
                  <w:bCs/>
                  <w:sz w:val="24"/>
                  <w:lang w:val="en-US"/>
                  <w:rPrChange w:id="3390" w:author="Emmanuel Thomas" w:date="2021-07-21T18:25:00Z">
                    <w:rPr>
                      <w:sz w:val="24"/>
                      <w:lang w:val="en-US"/>
                    </w:rPr>
                  </w:rPrChange>
                </w:rPr>
                <w:br/>
              </w:r>
              <w:r w:rsidRPr="00832A23">
                <w:rPr>
                  <w:bCs/>
                  <w:color w:val="902000"/>
                  <w:lang w:val="en-US"/>
                  <w:rPrChange w:id="3391" w:author="Emmanuel Thomas" w:date="2021-07-21T18:25:00Z">
                    <w:rPr>
                      <w:color w:val="902000"/>
                      <w:lang w:val="en-US"/>
                    </w:rPr>
                  </w:rPrChange>
                </w:rPr>
                <w:t>const</w:t>
              </w:r>
              <w:r w:rsidRPr="00832A23">
                <w:rPr>
                  <w:bCs/>
                  <w:lang w:val="en-US"/>
                  <w:rPrChange w:id="3392" w:author="Emmanuel Thomas" w:date="2021-07-21T18:25:00Z">
                    <w:rPr>
                      <w:lang w:val="en-US"/>
                    </w:rPr>
                  </w:rPrChange>
                </w:rPr>
                <w:t xml:space="preserve"> OMX_U32 CAP_BITRATE_FLAG = </w:t>
              </w:r>
              <w:r w:rsidRPr="00832A23">
                <w:rPr>
                  <w:bCs/>
                  <w:color w:val="40A070"/>
                  <w:lang w:val="en-US"/>
                  <w:rPrChange w:id="3393" w:author="Emmanuel Thomas" w:date="2021-07-21T18:25:00Z">
                    <w:rPr>
                      <w:color w:val="40A070"/>
                      <w:lang w:val="en-US"/>
                    </w:rPr>
                  </w:rPrChange>
                </w:rPr>
                <w:t>1</w:t>
              </w:r>
              <w:r w:rsidRPr="00832A23">
                <w:rPr>
                  <w:bCs/>
                  <w:lang w:val="en-US"/>
                  <w:rPrChange w:id="3394" w:author="Emmanuel Thomas" w:date="2021-07-21T18:25:00Z">
                    <w:rPr>
                      <w:lang w:val="en-US"/>
                    </w:rPr>
                  </w:rPrChange>
                </w:rPr>
                <w:t xml:space="preserve"> &lt;&lt; </w:t>
              </w:r>
              <w:r w:rsidRPr="00832A23">
                <w:rPr>
                  <w:bCs/>
                  <w:color w:val="40A070"/>
                  <w:lang w:val="en-US"/>
                  <w:rPrChange w:id="3395" w:author="Emmanuel Thomas" w:date="2021-07-21T18:25:00Z">
                    <w:rPr>
                      <w:color w:val="40A070"/>
                      <w:lang w:val="en-US"/>
                    </w:rPr>
                  </w:rPrChange>
                </w:rPr>
                <w:t>2</w:t>
              </w:r>
              <w:r w:rsidRPr="00832A23">
                <w:rPr>
                  <w:bCs/>
                  <w:lang w:val="en-US"/>
                  <w:rPrChange w:id="3396" w:author="Emmanuel Thomas" w:date="2021-07-21T18:25:00Z">
                    <w:rPr>
                      <w:lang w:val="en-US"/>
                    </w:rPr>
                  </w:rPrChange>
                </w:rPr>
                <w:t>;</w:t>
              </w:r>
              <w:r w:rsidRPr="00832A23">
                <w:rPr>
                  <w:bCs/>
                  <w:sz w:val="24"/>
                  <w:lang w:val="en-US"/>
                  <w:rPrChange w:id="3397" w:author="Emmanuel Thomas" w:date="2021-07-21T18:25:00Z">
                    <w:rPr>
                      <w:sz w:val="24"/>
                      <w:lang w:val="en-US"/>
                    </w:rPr>
                  </w:rPrChange>
                </w:rPr>
                <w:br/>
              </w:r>
              <w:r w:rsidRPr="00832A23">
                <w:rPr>
                  <w:bCs/>
                  <w:color w:val="902000"/>
                  <w:lang w:val="en-US"/>
                  <w:rPrChange w:id="3398" w:author="Emmanuel Thomas" w:date="2021-07-21T18:25:00Z">
                    <w:rPr>
                      <w:color w:val="902000"/>
                      <w:lang w:val="en-US"/>
                    </w:rPr>
                  </w:rPrChange>
                </w:rPr>
                <w:t>const</w:t>
              </w:r>
              <w:r w:rsidRPr="00832A23">
                <w:rPr>
                  <w:bCs/>
                  <w:lang w:val="en-US"/>
                  <w:rPrChange w:id="3399" w:author="Emmanuel Thomas" w:date="2021-07-21T18:25:00Z">
                    <w:rPr>
                      <w:lang w:val="en-US"/>
                    </w:rPr>
                  </w:rPrChange>
                </w:rPr>
                <w:t xml:space="preserve"> OMX_U32 CAP_MAX_SAMPLES_SECOND_FLAG = </w:t>
              </w:r>
              <w:r w:rsidRPr="00832A23">
                <w:rPr>
                  <w:bCs/>
                  <w:color w:val="40A070"/>
                  <w:lang w:val="en-US"/>
                  <w:rPrChange w:id="3400" w:author="Emmanuel Thomas" w:date="2021-07-21T18:25:00Z">
                    <w:rPr>
                      <w:color w:val="40A070"/>
                      <w:lang w:val="en-US"/>
                    </w:rPr>
                  </w:rPrChange>
                </w:rPr>
                <w:t>1</w:t>
              </w:r>
              <w:r w:rsidRPr="00832A23">
                <w:rPr>
                  <w:bCs/>
                  <w:lang w:val="en-US"/>
                  <w:rPrChange w:id="3401" w:author="Emmanuel Thomas" w:date="2021-07-21T18:25:00Z">
                    <w:rPr>
                      <w:lang w:val="en-US"/>
                    </w:rPr>
                  </w:rPrChange>
                </w:rPr>
                <w:t xml:space="preserve"> &lt;&lt; </w:t>
              </w:r>
              <w:r w:rsidRPr="00832A23">
                <w:rPr>
                  <w:bCs/>
                  <w:color w:val="40A070"/>
                  <w:lang w:val="en-US"/>
                  <w:rPrChange w:id="3402" w:author="Emmanuel Thomas" w:date="2021-07-21T18:25:00Z">
                    <w:rPr>
                      <w:color w:val="40A070"/>
                      <w:lang w:val="en-US"/>
                    </w:rPr>
                  </w:rPrChange>
                </w:rPr>
                <w:t>3</w:t>
              </w:r>
              <w:r w:rsidRPr="00832A23">
                <w:rPr>
                  <w:bCs/>
                  <w:lang w:val="en-US"/>
                  <w:rPrChange w:id="3403" w:author="Emmanuel Thomas" w:date="2021-07-21T18:25:00Z">
                    <w:rPr>
                      <w:lang w:val="en-US"/>
                    </w:rPr>
                  </w:rPrChange>
                </w:rPr>
                <w:t>;</w:t>
              </w:r>
              <w:r w:rsidRPr="00832A23">
                <w:rPr>
                  <w:bCs/>
                  <w:sz w:val="24"/>
                  <w:lang w:val="en-US"/>
                  <w:rPrChange w:id="3404" w:author="Emmanuel Thomas" w:date="2021-07-21T18:25:00Z">
                    <w:rPr>
                      <w:sz w:val="24"/>
                      <w:lang w:val="en-US"/>
                    </w:rPr>
                  </w:rPrChange>
                </w:rPr>
                <w:br/>
              </w:r>
              <w:r w:rsidRPr="00832A23">
                <w:rPr>
                  <w:bCs/>
                  <w:color w:val="902000"/>
                  <w:lang w:val="en-US"/>
                  <w:rPrChange w:id="3405" w:author="Emmanuel Thomas" w:date="2021-07-21T18:25:00Z">
                    <w:rPr>
                      <w:color w:val="902000"/>
                      <w:lang w:val="en-US"/>
                    </w:rPr>
                  </w:rPrChange>
                </w:rPr>
                <w:t>const</w:t>
              </w:r>
              <w:r w:rsidRPr="00832A23">
                <w:rPr>
                  <w:bCs/>
                  <w:lang w:val="en-US"/>
                  <w:rPrChange w:id="3406" w:author="Emmanuel Thomas" w:date="2021-07-21T18:25:00Z">
                    <w:rPr>
                      <w:lang w:val="en-US"/>
                    </w:rPr>
                  </w:rPrChange>
                </w:rPr>
                <w:t xml:space="preserve"> OMX_U32 CAP_MAX_PERFORMANCE_POINT_FLAG = </w:t>
              </w:r>
              <w:r w:rsidRPr="00832A23">
                <w:rPr>
                  <w:bCs/>
                  <w:color w:val="40A070"/>
                  <w:lang w:val="en-US"/>
                  <w:rPrChange w:id="3407" w:author="Emmanuel Thomas" w:date="2021-07-21T18:25:00Z">
                    <w:rPr>
                      <w:color w:val="40A070"/>
                      <w:lang w:val="en-US"/>
                    </w:rPr>
                  </w:rPrChange>
                </w:rPr>
                <w:t>1</w:t>
              </w:r>
              <w:r w:rsidRPr="00832A23">
                <w:rPr>
                  <w:bCs/>
                  <w:lang w:val="en-US"/>
                  <w:rPrChange w:id="3408" w:author="Emmanuel Thomas" w:date="2021-07-21T18:25:00Z">
                    <w:rPr>
                      <w:lang w:val="en-US"/>
                    </w:rPr>
                  </w:rPrChange>
                </w:rPr>
                <w:t xml:space="preserve"> &lt;&lt; </w:t>
              </w:r>
              <w:r w:rsidRPr="00832A23">
                <w:rPr>
                  <w:bCs/>
                  <w:color w:val="40A070"/>
                  <w:lang w:val="en-US"/>
                  <w:rPrChange w:id="3409" w:author="Emmanuel Thomas" w:date="2021-07-21T18:25:00Z">
                    <w:rPr>
                      <w:color w:val="40A070"/>
                      <w:lang w:val="en-US"/>
                    </w:rPr>
                  </w:rPrChange>
                </w:rPr>
                <w:t>4</w:t>
              </w:r>
              <w:r w:rsidRPr="00832A23">
                <w:rPr>
                  <w:bCs/>
                  <w:lang w:val="en-US"/>
                  <w:rPrChange w:id="3410" w:author="Emmanuel Thomas" w:date="2021-07-21T18:25:00Z">
                    <w:rPr>
                      <w:lang w:val="en-US"/>
                    </w:rPr>
                  </w:rPrChange>
                </w:rPr>
                <w:t>;</w:t>
              </w:r>
              <w:r w:rsidRPr="00832A23">
                <w:rPr>
                  <w:bCs/>
                  <w:sz w:val="24"/>
                  <w:lang w:val="en-US"/>
                  <w:rPrChange w:id="3411" w:author="Emmanuel Thomas" w:date="2021-07-21T18:25:00Z">
                    <w:rPr>
                      <w:sz w:val="24"/>
                      <w:lang w:val="en-US"/>
                    </w:rPr>
                  </w:rPrChange>
                </w:rPr>
                <w:br/>
              </w:r>
              <w:r w:rsidRPr="00832A23">
                <w:rPr>
                  <w:bCs/>
                  <w:sz w:val="24"/>
                  <w:lang w:val="en-US"/>
                  <w:rPrChange w:id="3412" w:author="Emmanuel Thomas" w:date="2021-07-21T18:25:00Z">
                    <w:rPr>
                      <w:sz w:val="24"/>
                      <w:lang w:val="en-US"/>
                    </w:rPr>
                  </w:rPrChange>
                </w:rPr>
                <w:br/>
              </w:r>
              <w:r w:rsidRPr="00832A23">
                <w:rPr>
                  <w:bCs/>
                  <w:color w:val="007020"/>
                  <w:lang w:val="en-US"/>
                  <w:rPrChange w:id="3413" w:author="Emmanuel Thomas" w:date="2021-07-21T18:25:00Z">
                    <w:rPr>
                      <w:color w:val="007020"/>
                      <w:lang w:val="en-US"/>
                    </w:rPr>
                  </w:rPrChange>
                </w:rPr>
                <w:t>typedef</w:t>
              </w:r>
              <w:r w:rsidRPr="00832A23">
                <w:rPr>
                  <w:bCs/>
                  <w:lang w:val="en-US"/>
                  <w:rPrChange w:id="3414" w:author="Emmanuel Thomas" w:date="2021-07-21T18:25:00Z">
                    <w:rPr>
                      <w:lang w:val="en-US"/>
                    </w:rPr>
                  </w:rPrChange>
                </w:rPr>
                <w:t xml:space="preserve"> </w:t>
              </w:r>
              <w:r w:rsidRPr="00832A23">
                <w:rPr>
                  <w:bCs/>
                  <w:color w:val="007020"/>
                  <w:lang w:val="en-US"/>
                  <w:rPrChange w:id="3415" w:author="Emmanuel Thomas" w:date="2021-07-21T18:25:00Z">
                    <w:rPr>
                      <w:color w:val="007020"/>
                      <w:lang w:val="en-US"/>
                    </w:rPr>
                  </w:rPrChange>
                </w:rPr>
                <w:t>enum</w:t>
              </w:r>
              <w:r w:rsidRPr="00832A23">
                <w:rPr>
                  <w:bCs/>
                  <w:lang w:val="en-US"/>
                  <w:rPrChange w:id="3416" w:author="Emmanuel Thomas" w:date="2021-07-21T18:25:00Z">
                    <w:rPr>
                      <w:lang w:val="en-US"/>
                    </w:rPr>
                  </w:rPrChange>
                </w:rPr>
                <w:t xml:space="preserve"> OMX_MPEG_SAMPLEFORMAT {</w:t>
              </w:r>
              <w:r w:rsidRPr="00832A23">
                <w:rPr>
                  <w:bCs/>
                  <w:sz w:val="24"/>
                  <w:lang w:val="en-US"/>
                  <w:rPrChange w:id="3417" w:author="Emmanuel Thomas" w:date="2021-07-21T18:25:00Z">
                    <w:rPr>
                      <w:sz w:val="24"/>
                      <w:lang w:val="en-US"/>
                    </w:rPr>
                  </w:rPrChange>
                </w:rPr>
                <w:br/>
              </w:r>
              <w:r w:rsidRPr="00832A23">
                <w:rPr>
                  <w:bCs/>
                  <w:lang w:val="en-US"/>
                  <w:rPrChange w:id="3418" w:author="Emmanuel Thomas" w:date="2021-07-21T18:25:00Z">
                    <w:rPr>
                      <w:lang w:val="en-US"/>
                    </w:rPr>
                  </w:rPrChange>
                </w:rPr>
                <w:t xml:space="preserve">    OMX_SampleSFormatScalar = </w:t>
              </w:r>
              <w:r w:rsidRPr="00832A23">
                <w:rPr>
                  <w:bCs/>
                  <w:color w:val="40A070"/>
                  <w:lang w:val="en-US"/>
                  <w:rPrChange w:id="3419" w:author="Emmanuel Thomas" w:date="2021-07-21T18:25:00Z">
                    <w:rPr>
                      <w:color w:val="40A070"/>
                      <w:lang w:val="en-US"/>
                    </w:rPr>
                  </w:rPrChange>
                </w:rPr>
                <w:t>1</w:t>
              </w:r>
              <w:r w:rsidRPr="00832A23">
                <w:rPr>
                  <w:bCs/>
                  <w:lang w:val="en-US"/>
                  <w:rPrChange w:id="3420" w:author="Emmanuel Thomas" w:date="2021-07-21T18:25:00Z">
                    <w:rPr>
                      <w:lang w:val="en-US"/>
                    </w:rPr>
                  </w:rPrChange>
                </w:rPr>
                <w:t>,</w:t>
              </w:r>
              <w:r w:rsidRPr="00832A23">
                <w:rPr>
                  <w:bCs/>
                  <w:sz w:val="24"/>
                  <w:lang w:val="en-US"/>
                  <w:rPrChange w:id="3421" w:author="Emmanuel Thomas" w:date="2021-07-21T18:25:00Z">
                    <w:rPr>
                      <w:sz w:val="24"/>
                      <w:lang w:val="en-US"/>
                    </w:rPr>
                  </w:rPrChange>
                </w:rPr>
                <w:br/>
              </w:r>
              <w:r w:rsidRPr="00832A23">
                <w:rPr>
                  <w:bCs/>
                  <w:lang w:val="en-US"/>
                  <w:rPrChange w:id="3422" w:author="Emmanuel Thomas" w:date="2021-07-21T18:25:00Z">
                    <w:rPr>
                      <w:lang w:val="en-US"/>
                    </w:rPr>
                  </w:rPrChange>
                </w:rPr>
                <w:t xml:space="preserve">    OMX_SampleFormatVec2,</w:t>
              </w:r>
              <w:r w:rsidRPr="00832A23">
                <w:rPr>
                  <w:bCs/>
                  <w:sz w:val="24"/>
                  <w:lang w:val="en-US"/>
                  <w:rPrChange w:id="3423" w:author="Emmanuel Thomas" w:date="2021-07-21T18:25:00Z">
                    <w:rPr>
                      <w:sz w:val="24"/>
                      <w:lang w:val="en-US"/>
                    </w:rPr>
                  </w:rPrChange>
                </w:rPr>
                <w:br/>
              </w:r>
              <w:r w:rsidRPr="00832A23">
                <w:rPr>
                  <w:bCs/>
                  <w:lang w:val="en-US"/>
                  <w:rPrChange w:id="3424" w:author="Emmanuel Thomas" w:date="2021-07-21T18:25:00Z">
                    <w:rPr>
                      <w:lang w:val="en-US"/>
                    </w:rPr>
                  </w:rPrChange>
                </w:rPr>
                <w:t xml:space="preserve">    OMX_SampleFormatVec3,</w:t>
              </w:r>
              <w:r w:rsidRPr="00832A23">
                <w:rPr>
                  <w:bCs/>
                  <w:sz w:val="24"/>
                  <w:lang w:val="en-US"/>
                  <w:rPrChange w:id="3425" w:author="Emmanuel Thomas" w:date="2021-07-21T18:25:00Z">
                    <w:rPr>
                      <w:sz w:val="24"/>
                      <w:lang w:val="en-US"/>
                    </w:rPr>
                  </w:rPrChange>
                </w:rPr>
                <w:br/>
              </w:r>
              <w:r w:rsidRPr="00832A23">
                <w:rPr>
                  <w:bCs/>
                  <w:lang w:val="en-US"/>
                  <w:rPrChange w:id="3426" w:author="Emmanuel Thomas" w:date="2021-07-21T18:25:00Z">
                    <w:rPr>
                      <w:lang w:val="en-US"/>
                    </w:rPr>
                  </w:rPrChange>
                </w:rPr>
                <w:t xml:space="preserve">    OMX_SampleFormatVec4,</w:t>
              </w:r>
              <w:r w:rsidRPr="00832A23">
                <w:rPr>
                  <w:bCs/>
                  <w:sz w:val="24"/>
                  <w:lang w:val="en-US"/>
                  <w:rPrChange w:id="3427" w:author="Emmanuel Thomas" w:date="2021-07-21T18:25:00Z">
                    <w:rPr>
                      <w:sz w:val="24"/>
                      <w:lang w:val="en-US"/>
                    </w:rPr>
                  </w:rPrChange>
                </w:rPr>
                <w:br/>
              </w:r>
              <w:r w:rsidRPr="00832A23">
                <w:rPr>
                  <w:bCs/>
                  <w:lang w:val="en-US"/>
                  <w:rPrChange w:id="3428" w:author="Emmanuel Thomas" w:date="2021-07-21T18:25:00Z">
                    <w:rPr>
                      <w:lang w:val="en-US"/>
                    </w:rPr>
                  </w:rPrChange>
                </w:rPr>
                <w:t xml:space="preserve">    OMX_SampleFormatMax = </w:t>
              </w:r>
              <w:r w:rsidRPr="00832A23">
                <w:rPr>
                  <w:bCs/>
                  <w:color w:val="40A070"/>
                  <w:lang w:val="en-US"/>
                  <w:rPrChange w:id="3429" w:author="Emmanuel Thomas" w:date="2021-07-21T18:25:00Z">
                    <w:rPr>
                      <w:color w:val="40A070"/>
                      <w:lang w:val="en-US"/>
                    </w:rPr>
                  </w:rPrChange>
                </w:rPr>
                <w:t>0X7FFFFFFF</w:t>
              </w:r>
              <w:r w:rsidRPr="00832A23">
                <w:rPr>
                  <w:bCs/>
                  <w:sz w:val="24"/>
                  <w:lang w:val="en-US"/>
                  <w:rPrChange w:id="3430" w:author="Emmanuel Thomas" w:date="2021-07-21T18:25:00Z">
                    <w:rPr>
                      <w:sz w:val="24"/>
                      <w:lang w:val="en-US"/>
                    </w:rPr>
                  </w:rPrChange>
                </w:rPr>
                <w:br/>
              </w:r>
              <w:r w:rsidRPr="00832A23">
                <w:rPr>
                  <w:bCs/>
                  <w:lang w:val="en-US"/>
                  <w:rPrChange w:id="3431" w:author="Emmanuel Thomas" w:date="2021-07-21T18:25:00Z">
                    <w:rPr>
                      <w:lang w:val="en-US"/>
                    </w:rPr>
                  </w:rPrChange>
                </w:rPr>
                <w:t>} OMX_MPEG_SAMPLEFORMAT;</w:t>
              </w:r>
              <w:r w:rsidRPr="00832A23">
                <w:rPr>
                  <w:bCs/>
                  <w:sz w:val="24"/>
                  <w:lang w:val="en-US"/>
                  <w:rPrChange w:id="3432" w:author="Emmanuel Thomas" w:date="2021-07-21T18:25:00Z">
                    <w:rPr>
                      <w:sz w:val="24"/>
                      <w:lang w:val="en-US"/>
                    </w:rPr>
                  </w:rPrChange>
                </w:rPr>
                <w:br/>
              </w:r>
              <w:r w:rsidRPr="00832A23">
                <w:rPr>
                  <w:bCs/>
                  <w:sz w:val="24"/>
                  <w:lang w:val="en-US"/>
                  <w:rPrChange w:id="3433" w:author="Emmanuel Thomas" w:date="2021-07-21T18:25:00Z">
                    <w:rPr>
                      <w:sz w:val="24"/>
                      <w:lang w:val="en-US"/>
                    </w:rPr>
                  </w:rPrChange>
                </w:rPr>
                <w:br/>
              </w:r>
              <w:r w:rsidRPr="00832A23">
                <w:rPr>
                  <w:bCs/>
                  <w:color w:val="007020"/>
                  <w:lang w:val="en-US"/>
                  <w:rPrChange w:id="3434" w:author="Emmanuel Thomas" w:date="2021-07-21T18:25:00Z">
                    <w:rPr>
                      <w:color w:val="007020"/>
                      <w:lang w:val="en-US"/>
                    </w:rPr>
                  </w:rPrChange>
                </w:rPr>
                <w:t>typedef</w:t>
              </w:r>
              <w:r w:rsidRPr="00832A23">
                <w:rPr>
                  <w:bCs/>
                  <w:lang w:val="en-US"/>
                  <w:rPrChange w:id="3435" w:author="Emmanuel Thomas" w:date="2021-07-21T18:25:00Z">
                    <w:rPr>
                      <w:lang w:val="en-US"/>
                    </w:rPr>
                  </w:rPrChange>
                </w:rPr>
                <w:t xml:space="preserve"> </w:t>
              </w:r>
              <w:r w:rsidRPr="00832A23">
                <w:rPr>
                  <w:bCs/>
                  <w:color w:val="007020"/>
                  <w:lang w:val="en-US"/>
                  <w:rPrChange w:id="3436" w:author="Emmanuel Thomas" w:date="2021-07-21T18:25:00Z">
                    <w:rPr>
                      <w:color w:val="007020"/>
                      <w:lang w:val="en-US"/>
                    </w:rPr>
                  </w:rPrChange>
                </w:rPr>
                <w:t>enum</w:t>
              </w:r>
              <w:r w:rsidRPr="00832A23">
                <w:rPr>
                  <w:bCs/>
                  <w:lang w:val="en-US"/>
                  <w:rPrChange w:id="3437" w:author="Emmanuel Thomas" w:date="2021-07-21T18:25:00Z">
                    <w:rPr>
                      <w:lang w:val="en-US"/>
                    </w:rPr>
                  </w:rPrChange>
                </w:rPr>
                <w:t xml:space="preserve"> OMX_MPEG_SAMPLETYPE {</w:t>
              </w:r>
              <w:r w:rsidRPr="00832A23">
                <w:rPr>
                  <w:bCs/>
                  <w:sz w:val="24"/>
                  <w:lang w:val="en-US"/>
                  <w:rPrChange w:id="3438" w:author="Emmanuel Thomas" w:date="2021-07-21T18:25:00Z">
                    <w:rPr>
                      <w:sz w:val="24"/>
                      <w:lang w:val="en-US"/>
                    </w:rPr>
                  </w:rPrChange>
                </w:rPr>
                <w:br/>
              </w:r>
              <w:r w:rsidRPr="00832A23">
                <w:rPr>
                  <w:bCs/>
                  <w:lang w:val="en-US"/>
                  <w:rPrChange w:id="3439" w:author="Emmanuel Thomas" w:date="2021-07-21T18:25:00Z">
                    <w:rPr>
                      <w:lang w:val="en-US"/>
                    </w:rPr>
                  </w:rPrChange>
                </w:rPr>
                <w:t xml:space="preserve">    OMX_SampleTypeByte = </w:t>
              </w:r>
              <w:r w:rsidRPr="00832A23">
                <w:rPr>
                  <w:bCs/>
                  <w:color w:val="40A070"/>
                  <w:lang w:val="en-US"/>
                  <w:rPrChange w:id="3440" w:author="Emmanuel Thomas" w:date="2021-07-21T18:25:00Z">
                    <w:rPr>
                      <w:color w:val="40A070"/>
                      <w:lang w:val="en-US"/>
                    </w:rPr>
                  </w:rPrChange>
                </w:rPr>
                <w:t>5120</w:t>
              </w:r>
              <w:r w:rsidRPr="00832A23">
                <w:rPr>
                  <w:bCs/>
                  <w:lang w:val="en-US"/>
                  <w:rPrChange w:id="3441" w:author="Emmanuel Thomas" w:date="2021-07-21T18:25:00Z">
                    <w:rPr>
                      <w:lang w:val="en-US"/>
                    </w:rPr>
                  </w:rPrChange>
                </w:rPr>
                <w:t>,</w:t>
              </w:r>
              <w:r w:rsidRPr="00832A23">
                <w:rPr>
                  <w:bCs/>
                  <w:sz w:val="24"/>
                  <w:lang w:val="en-US"/>
                  <w:rPrChange w:id="3442" w:author="Emmanuel Thomas" w:date="2021-07-21T18:25:00Z">
                    <w:rPr>
                      <w:sz w:val="24"/>
                      <w:lang w:val="en-US"/>
                    </w:rPr>
                  </w:rPrChange>
                </w:rPr>
                <w:br/>
              </w:r>
              <w:r w:rsidRPr="00832A23">
                <w:rPr>
                  <w:bCs/>
                  <w:lang w:val="en-US"/>
                  <w:rPrChange w:id="3443" w:author="Emmanuel Thomas" w:date="2021-07-21T18:25:00Z">
                    <w:rPr>
                      <w:lang w:val="en-US"/>
                    </w:rPr>
                  </w:rPrChange>
                </w:rPr>
                <w:t xml:space="preserve">    OMX_SampleTypeUnsigned_Byte,</w:t>
              </w:r>
              <w:r w:rsidRPr="00832A23">
                <w:rPr>
                  <w:bCs/>
                  <w:sz w:val="24"/>
                  <w:lang w:val="en-US"/>
                  <w:rPrChange w:id="3444" w:author="Emmanuel Thomas" w:date="2021-07-21T18:25:00Z">
                    <w:rPr>
                      <w:sz w:val="24"/>
                      <w:lang w:val="en-US"/>
                    </w:rPr>
                  </w:rPrChange>
                </w:rPr>
                <w:br/>
              </w:r>
              <w:r w:rsidRPr="00832A23">
                <w:rPr>
                  <w:bCs/>
                  <w:lang w:val="en-US"/>
                  <w:rPrChange w:id="3445" w:author="Emmanuel Thomas" w:date="2021-07-21T18:25:00Z">
                    <w:rPr>
                      <w:lang w:val="en-US"/>
                    </w:rPr>
                  </w:rPrChange>
                </w:rPr>
                <w:t xml:space="preserve">    OMX_SampleTypeShort,</w:t>
              </w:r>
              <w:r w:rsidRPr="00832A23">
                <w:rPr>
                  <w:bCs/>
                  <w:sz w:val="24"/>
                  <w:lang w:val="en-US"/>
                  <w:rPrChange w:id="3446" w:author="Emmanuel Thomas" w:date="2021-07-21T18:25:00Z">
                    <w:rPr>
                      <w:sz w:val="24"/>
                      <w:lang w:val="en-US"/>
                    </w:rPr>
                  </w:rPrChange>
                </w:rPr>
                <w:br/>
              </w:r>
              <w:r w:rsidRPr="00832A23">
                <w:rPr>
                  <w:bCs/>
                  <w:lang w:val="en-US"/>
                  <w:rPrChange w:id="3447" w:author="Emmanuel Thomas" w:date="2021-07-21T18:25:00Z">
                    <w:rPr>
                      <w:lang w:val="en-US"/>
                    </w:rPr>
                  </w:rPrChange>
                </w:rPr>
                <w:t xml:space="preserve">    OMX_SampleTypeUnsignedShort,</w:t>
              </w:r>
              <w:r w:rsidRPr="00832A23">
                <w:rPr>
                  <w:bCs/>
                  <w:sz w:val="24"/>
                  <w:lang w:val="en-US"/>
                  <w:rPrChange w:id="3448" w:author="Emmanuel Thomas" w:date="2021-07-21T18:25:00Z">
                    <w:rPr>
                      <w:sz w:val="24"/>
                      <w:lang w:val="en-US"/>
                    </w:rPr>
                  </w:rPrChange>
                </w:rPr>
                <w:br/>
              </w:r>
              <w:r w:rsidRPr="00832A23">
                <w:rPr>
                  <w:bCs/>
                  <w:lang w:val="en-US"/>
                  <w:rPrChange w:id="3449" w:author="Emmanuel Thomas" w:date="2021-07-21T18:25:00Z">
                    <w:rPr>
                      <w:lang w:val="en-US"/>
                    </w:rPr>
                  </w:rPrChange>
                </w:rPr>
                <w:t xml:space="preserve">    OMX_SampleTypeUnsigned_Int = </w:t>
              </w:r>
              <w:r w:rsidRPr="00832A23">
                <w:rPr>
                  <w:bCs/>
                  <w:color w:val="40A070"/>
                  <w:lang w:val="en-US"/>
                  <w:rPrChange w:id="3450" w:author="Emmanuel Thomas" w:date="2021-07-21T18:25:00Z">
                    <w:rPr>
                      <w:color w:val="40A070"/>
                      <w:lang w:val="en-US"/>
                    </w:rPr>
                  </w:rPrChange>
                </w:rPr>
                <w:t>5125</w:t>
              </w:r>
              <w:r w:rsidRPr="00832A23">
                <w:rPr>
                  <w:bCs/>
                  <w:lang w:val="en-US"/>
                  <w:rPrChange w:id="3451" w:author="Emmanuel Thomas" w:date="2021-07-21T18:25:00Z">
                    <w:rPr>
                      <w:lang w:val="en-US"/>
                    </w:rPr>
                  </w:rPrChange>
                </w:rPr>
                <w:t>,</w:t>
              </w:r>
              <w:r w:rsidRPr="00832A23">
                <w:rPr>
                  <w:bCs/>
                  <w:sz w:val="24"/>
                  <w:lang w:val="en-US"/>
                  <w:rPrChange w:id="3452" w:author="Emmanuel Thomas" w:date="2021-07-21T18:25:00Z">
                    <w:rPr>
                      <w:sz w:val="24"/>
                      <w:lang w:val="en-US"/>
                    </w:rPr>
                  </w:rPrChange>
                </w:rPr>
                <w:br/>
              </w:r>
              <w:r w:rsidRPr="00832A23">
                <w:rPr>
                  <w:bCs/>
                  <w:lang w:val="en-US"/>
                  <w:rPrChange w:id="3453" w:author="Emmanuel Thomas" w:date="2021-07-21T18:25:00Z">
                    <w:rPr>
                      <w:lang w:val="en-US"/>
                    </w:rPr>
                  </w:rPrChange>
                </w:rPr>
                <w:t xml:space="preserve">    OMX_SampleTypeFloat,</w:t>
              </w:r>
              <w:r w:rsidRPr="00832A23">
                <w:rPr>
                  <w:bCs/>
                  <w:sz w:val="24"/>
                  <w:lang w:val="en-US"/>
                  <w:rPrChange w:id="3454" w:author="Emmanuel Thomas" w:date="2021-07-21T18:25:00Z">
                    <w:rPr>
                      <w:sz w:val="24"/>
                      <w:lang w:val="en-US"/>
                    </w:rPr>
                  </w:rPrChange>
                </w:rPr>
                <w:br/>
              </w:r>
              <w:r w:rsidRPr="00832A23">
                <w:rPr>
                  <w:bCs/>
                  <w:lang w:val="en-US"/>
                  <w:rPrChange w:id="3455" w:author="Emmanuel Thomas" w:date="2021-07-21T18:25:00Z">
                    <w:rPr>
                      <w:lang w:val="en-US"/>
                    </w:rPr>
                  </w:rPrChange>
                </w:rPr>
                <w:t xml:space="preserve">    OMX_SampleTypeMax = </w:t>
              </w:r>
              <w:r w:rsidRPr="00832A23">
                <w:rPr>
                  <w:bCs/>
                  <w:color w:val="40A070"/>
                  <w:lang w:val="en-US"/>
                  <w:rPrChange w:id="3456" w:author="Emmanuel Thomas" w:date="2021-07-21T18:25:00Z">
                    <w:rPr>
                      <w:color w:val="40A070"/>
                      <w:lang w:val="en-US"/>
                    </w:rPr>
                  </w:rPrChange>
                </w:rPr>
                <w:t>0X7FFFFFFF</w:t>
              </w:r>
              <w:r w:rsidRPr="00832A23">
                <w:rPr>
                  <w:bCs/>
                  <w:sz w:val="24"/>
                  <w:lang w:val="en-US"/>
                  <w:rPrChange w:id="3457" w:author="Emmanuel Thomas" w:date="2021-07-21T18:25:00Z">
                    <w:rPr>
                      <w:sz w:val="24"/>
                      <w:lang w:val="en-US"/>
                    </w:rPr>
                  </w:rPrChange>
                </w:rPr>
                <w:br/>
              </w:r>
              <w:r w:rsidRPr="00832A23">
                <w:rPr>
                  <w:bCs/>
                  <w:lang w:val="en-US"/>
                  <w:rPrChange w:id="3458" w:author="Emmanuel Thomas" w:date="2021-07-21T18:25:00Z">
                    <w:rPr>
                      <w:lang w:val="en-US"/>
                    </w:rPr>
                  </w:rPrChange>
                </w:rPr>
                <w:t>} OMX_MPEG_SAMPLETYPE;</w:t>
              </w:r>
              <w:r w:rsidRPr="00832A23">
                <w:rPr>
                  <w:bCs/>
                  <w:sz w:val="24"/>
                  <w:lang w:val="en-US"/>
                  <w:rPrChange w:id="3459" w:author="Emmanuel Thomas" w:date="2021-07-21T18:25:00Z">
                    <w:rPr>
                      <w:sz w:val="24"/>
                      <w:lang w:val="en-US"/>
                    </w:rPr>
                  </w:rPrChange>
                </w:rPr>
                <w:br/>
              </w:r>
              <w:r w:rsidRPr="00832A23">
                <w:rPr>
                  <w:bCs/>
                  <w:sz w:val="24"/>
                  <w:lang w:val="en-US"/>
                  <w:rPrChange w:id="3460" w:author="Emmanuel Thomas" w:date="2021-07-21T18:25:00Z">
                    <w:rPr>
                      <w:sz w:val="24"/>
                      <w:lang w:val="en-US"/>
                    </w:rPr>
                  </w:rPrChange>
                </w:rPr>
                <w:br/>
              </w:r>
              <w:r w:rsidRPr="00832A23">
                <w:rPr>
                  <w:bCs/>
                  <w:color w:val="007020"/>
                  <w:lang w:val="en-US"/>
                  <w:rPrChange w:id="3461" w:author="Emmanuel Thomas" w:date="2021-07-21T18:25:00Z">
                    <w:rPr>
                      <w:color w:val="007020"/>
                      <w:lang w:val="en-US"/>
                    </w:rPr>
                  </w:rPrChange>
                </w:rPr>
                <w:t>typedef</w:t>
              </w:r>
              <w:r w:rsidRPr="00832A23">
                <w:rPr>
                  <w:bCs/>
                  <w:lang w:val="en-US"/>
                  <w:rPrChange w:id="3462" w:author="Emmanuel Thomas" w:date="2021-07-21T18:25:00Z">
                    <w:rPr>
                      <w:lang w:val="en-US"/>
                    </w:rPr>
                  </w:rPrChange>
                </w:rPr>
                <w:t xml:space="preserve"> </w:t>
              </w:r>
              <w:r w:rsidRPr="00832A23">
                <w:rPr>
                  <w:bCs/>
                  <w:color w:val="007020"/>
                  <w:lang w:val="en-US"/>
                  <w:rPrChange w:id="3463" w:author="Emmanuel Thomas" w:date="2021-07-21T18:25:00Z">
                    <w:rPr>
                      <w:color w:val="007020"/>
                      <w:lang w:val="en-US"/>
                    </w:rPr>
                  </w:rPrChange>
                </w:rPr>
                <w:t>enum</w:t>
              </w:r>
              <w:r w:rsidRPr="00832A23">
                <w:rPr>
                  <w:bCs/>
                  <w:lang w:val="en-US"/>
                  <w:rPrChange w:id="3464" w:author="Emmanuel Thomas" w:date="2021-07-21T18:25:00Z">
                    <w:rPr>
                      <w:lang w:val="en-US"/>
                    </w:rPr>
                  </w:rPrChange>
                </w:rPr>
                <w:t xml:space="preserve"> OMX_CONFIG_MPEG_PARAMETERS {</w:t>
              </w:r>
              <w:r w:rsidRPr="00832A23">
                <w:rPr>
                  <w:bCs/>
                  <w:sz w:val="24"/>
                  <w:lang w:val="en-US"/>
                  <w:rPrChange w:id="3465" w:author="Emmanuel Thomas" w:date="2021-07-21T18:25:00Z">
                    <w:rPr>
                      <w:sz w:val="24"/>
                      <w:lang w:val="en-US"/>
                    </w:rPr>
                  </w:rPrChange>
                </w:rPr>
                <w:br/>
              </w:r>
              <w:r w:rsidRPr="00832A23">
                <w:rPr>
                  <w:bCs/>
                  <w:lang w:val="en-US"/>
                  <w:rPrChange w:id="3466" w:author="Emmanuel Thomas" w:date="2021-07-21T18:25:00Z">
                    <w:rPr>
                      <w:lang w:val="en-US"/>
                    </w:rPr>
                  </w:rPrChange>
                </w:rPr>
                <w:t xml:space="preserve">    OMX_ConfigOutputBuffer = OMX_IndexVendorStartUnused + </w:t>
              </w:r>
              <w:r w:rsidRPr="00832A23">
                <w:rPr>
                  <w:bCs/>
                  <w:color w:val="40A070"/>
                  <w:lang w:val="en-US"/>
                  <w:rPrChange w:id="3467" w:author="Emmanuel Thomas" w:date="2021-07-21T18:25:00Z">
                    <w:rPr>
                      <w:color w:val="40A070"/>
                      <w:lang w:val="en-US"/>
                    </w:rPr>
                  </w:rPrChange>
                </w:rPr>
                <w:t>1001</w:t>
              </w:r>
              <w:r w:rsidRPr="00832A23">
                <w:rPr>
                  <w:bCs/>
                  <w:sz w:val="24"/>
                  <w:lang w:val="en-US"/>
                  <w:rPrChange w:id="3468" w:author="Emmanuel Thomas" w:date="2021-07-21T18:25:00Z">
                    <w:rPr>
                      <w:sz w:val="24"/>
                      <w:lang w:val="en-US"/>
                    </w:rPr>
                  </w:rPrChange>
                </w:rPr>
                <w:br/>
              </w:r>
              <w:r w:rsidRPr="00832A23">
                <w:rPr>
                  <w:bCs/>
                  <w:lang w:val="en-US"/>
                  <w:rPrChange w:id="3469" w:author="Emmanuel Thomas" w:date="2021-07-21T18:25:00Z">
                    <w:rPr>
                      <w:lang w:val="en-US"/>
                    </w:rPr>
                  </w:rPrChange>
                </w:rPr>
                <w:t>} OMX_CONFIG_MPEG_PARAMETERS;</w:t>
              </w:r>
              <w:r w:rsidRPr="00832A23">
                <w:rPr>
                  <w:bCs/>
                  <w:sz w:val="24"/>
                  <w:lang w:val="en-US"/>
                  <w:rPrChange w:id="3470" w:author="Emmanuel Thomas" w:date="2021-07-21T18:25:00Z">
                    <w:rPr>
                      <w:sz w:val="24"/>
                      <w:lang w:val="en-US"/>
                    </w:rPr>
                  </w:rPrChange>
                </w:rPr>
                <w:br/>
              </w:r>
              <w:r w:rsidRPr="00832A23">
                <w:rPr>
                  <w:bCs/>
                  <w:sz w:val="24"/>
                  <w:lang w:val="en-US"/>
                  <w:rPrChange w:id="3471" w:author="Emmanuel Thomas" w:date="2021-07-21T18:25:00Z">
                    <w:rPr>
                      <w:sz w:val="24"/>
                      <w:lang w:val="en-US"/>
                    </w:rPr>
                  </w:rPrChange>
                </w:rPr>
                <w:br/>
              </w:r>
              <w:r w:rsidRPr="00832A23">
                <w:rPr>
                  <w:bCs/>
                  <w:color w:val="007020"/>
                  <w:lang w:val="en-US"/>
                  <w:rPrChange w:id="3472" w:author="Emmanuel Thomas" w:date="2021-07-21T18:25:00Z">
                    <w:rPr>
                      <w:color w:val="007020"/>
                      <w:lang w:val="en-US"/>
                    </w:rPr>
                  </w:rPrChange>
                </w:rPr>
                <w:t>typedef</w:t>
              </w:r>
              <w:r w:rsidRPr="00832A23">
                <w:rPr>
                  <w:bCs/>
                  <w:lang w:val="en-US"/>
                  <w:rPrChange w:id="3473" w:author="Emmanuel Thomas" w:date="2021-07-21T18:25:00Z">
                    <w:rPr>
                      <w:lang w:val="en-US"/>
                    </w:rPr>
                  </w:rPrChange>
                </w:rPr>
                <w:t xml:space="preserve"> </w:t>
              </w:r>
              <w:r w:rsidRPr="00832A23">
                <w:rPr>
                  <w:bCs/>
                  <w:color w:val="007020"/>
                  <w:lang w:val="en-US"/>
                  <w:rPrChange w:id="3474" w:author="Emmanuel Thomas" w:date="2021-07-21T18:25:00Z">
                    <w:rPr>
                      <w:color w:val="007020"/>
                      <w:lang w:val="en-US"/>
                    </w:rPr>
                  </w:rPrChange>
                </w:rPr>
                <w:t>enum</w:t>
              </w:r>
              <w:r w:rsidRPr="00832A23">
                <w:rPr>
                  <w:bCs/>
                  <w:lang w:val="en-US"/>
                  <w:rPrChange w:id="3475" w:author="Emmanuel Thomas" w:date="2021-07-21T18:25:00Z">
                    <w:rPr>
                      <w:lang w:val="en-US"/>
                    </w:rPr>
                  </w:rPrChange>
                </w:rPr>
                <w:t xml:space="preserve"> OMX_MPEG_EXTPARAMETERS {</w:t>
              </w:r>
              <w:r w:rsidRPr="00832A23">
                <w:rPr>
                  <w:bCs/>
                  <w:sz w:val="24"/>
                  <w:lang w:val="en-US"/>
                  <w:rPrChange w:id="3476" w:author="Emmanuel Thomas" w:date="2021-07-21T18:25:00Z">
                    <w:rPr>
                      <w:sz w:val="24"/>
                      <w:lang w:val="en-US"/>
                    </w:rPr>
                  </w:rPrChange>
                </w:rPr>
                <w:br/>
              </w:r>
              <w:r w:rsidRPr="00832A23">
                <w:rPr>
                  <w:bCs/>
                  <w:lang w:val="en-US"/>
                  <w:rPrChange w:id="3477" w:author="Emmanuel Thomas" w:date="2021-07-21T18:25:00Z">
                    <w:rPr>
                      <w:lang w:val="en-US"/>
                    </w:rPr>
                  </w:rPrChange>
                </w:rPr>
                <w:t xml:space="preserve">    OMX_ExtParamSubframeOutput = </w:t>
              </w:r>
              <w:r w:rsidRPr="00832A23">
                <w:rPr>
                  <w:bCs/>
                  <w:color w:val="40A070"/>
                  <w:lang w:val="en-US"/>
                  <w:rPrChange w:id="3478" w:author="Emmanuel Thomas" w:date="2021-07-21T18:25:00Z">
                    <w:rPr>
                      <w:color w:val="40A070"/>
                      <w:lang w:val="en-US"/>
                    </w:rPr>
                  </w:rPrChange>
                </w:rPr>
                <w:t>1001</w:t>
              </w:r>
              <w:r w:rsidRPr="00832A23">
                <w:rPr>
                  <w:bCs/>
                  <w:lang w:val="en-US"/>
                  <w:rPrChange w:id="3479" w:author="Emmanuel Thomas" w:date="2021-07-21T18:25:00Z">
                    <w:rPr>
                      <w:lang w:val="en-US"/>
                    </w:rPr>
                  </w:rPrChange>
                </w:rPr>
                <w:t>,</w:t>
              </w:r>
              <w:r w:rsidRPr="00832A23">
                <w:rPr>
                  <w:bCs/>
                  <w:sz w:val="24"/>
                  <w:lang w:val="en-US"/>
                  <w:rPrChange w:id="3480" w:author="Emmanuel Thomas" w:date="2021-07-21T18:25:00Z">
                    <w:rPr>
                      <w:sz w:val="24"/>
                      <w:lang w:val="en-US"/>
                    </w:rPr>
                  </w:rPrChange>
                </w:rPr>
                <w:br/>
              </w:r>
              <w:r w:rsidRPr="00832A23">
                <w:rPr>
                  <w:bCs/>
                  <w:lang w:val="en-US"/>
                  <w:rPrChange w:id="3481" w:author="Emmanuel Thomas" w:date="2021-07-21T18:25:00Z">
                    <w:rPr>
                      <w:lang w:val="en-US"/>
                    </w:rPr>
                  </w:rPrChange>
                </w:rPr>
                <w:t xml:space="preserve">    OMX_ExtParamMetadataCallback,</w:t>
              </w:r>
              <w:r w:rsidRPr="00832A23">
                <w:rPr>
                  <w:bCs/>
                  <w:sz w:val="24"/>
                  <w:lang w:val="en-US"/>
                  <w:rPrChange w:id="3482" w:author="Emmanuel Thomas" w:date="2021-07-21T18:25:00Z">
                    <w:rPr>
                      <w:sz w:val="24"/>
                      <w:lang w:val="en-US"/>
                    </w:rPr>
                  </w:rPrChange>
                </w:rPr>
                <w:br/>
              </w:r>
              <w:r w:rsidRPr="00832A23">
                <w:rPr>
                  <w:bCs/>
                  <w:lang w:val="en-US"/>
                  <w:rPrChange w:id="3483" w:author="Emmanuel Thomas" w:date="2021-07-21T18:25:00Z">
                    <w:rPr>
                      <w:lang w:val="en-US"/>
                    </w:rPr>
                  </w:rPrChange>
                </w:rPr>
                <w:t xml:space="preserve">    OMX_ExtParamOutputCrop,</w:t>
              </w:r>
              <w:r w:rsidRPr="00832A23">
                <w:rPr>
                  <w:bCs/>
                  <w:sz w:val="24"/>
                  <w:lang w:val="en-US"/>
                  <w:rPrChange w:id="3484" w:author="Emmanuel Thomas" w:date="2021-07-21T18:25:00Z">
                    <w:rPr>
                      <w:sz w:val="24"/>
                      <w:lang w:val="en-US"/>
                    </w:rPr>
                  </w:rPrChange>
                </w:rPr>
                <w:br/>
              </w:r>
              <w:r w:rsidRPr="00832A23">
                <w:rPr>
                  <w:bCs/>
                  <w:lang w:val="en-US"/>
                  <w:rPrChange w:id="3485" w:author="Emmanuel Thomas" w:date="2021-07-21T18:25:00Z">
                    <w:rPr>
                      <w:lang w:val="en-US"/>
                    </w:rPr>
                  </w:rPrChange>
                </w:rPr>
                <w:t xml:space="preserve">    OMX_ExtParamMaxOfftimeJitter,</w:t>
              </w:r>
              <w:r w:rsidRPr="00832A23">
                <w:rPr>
                  <w:bCs/>
                  <w:sz w:val="24"/>
                  <w:lang w:val="en-US"/>
                  <w:rPrChange w:id="3486" w:author="Emmanuel Thomas" w:date="2021-07-21T18:25:00Z">
                    <w:rPr>
                      <w:sz w:val="24"/>
                      <w:lang w:val="en-US"/>
                    </w:rPr>
                  </w:rPrChange>
                </w:rPr>
                <w:br/>
              </w:r>
              <w:r w:rsidRPr="00832A23">
                <w:rPr>
                  <w:bCs/>
                  <w:lang w:val="en-US"/>
                  <w:rPrChange w:id="3487" w:author="Emmanuel Thomas" w:date="2021-07-21T18:25:00Z">
                    <w:rPr>
                      <w:lang w:val="en-US"/>
                    </w:rPr>
                  </w:rPrChange>
                </w:rPr>
                <w:t xml:space="preserve">    OMX_ExtParamMax = </w:t>
              </w:r>
              <w:r w:rsidRPr="00832A23">
                <w:rPr>
                  <w:bCs/>
                  <w:color w:val="40A070"/>
                  <w:lang w:val="en-US"/>
                  <w:rPrChange w:id="3488" w:author="Emmanuel Thomas" w:date="2021-07-21T18:25:00Z">
                    <w:rPr>
                      <w:color w:val="40A070"/>
                      <w:lang w:val="en-US"/>
                    </w:rPr>
                  </w:rPrChange>
                </w:rPr>
                <w:t>0X7FFFFFFF</w:t>
              </w:r>
              <w:r w:rsidRPr="00832A23">
                <w:rPr>
                  <w:bCs/>
                  <w:sz w:val="24"/>
                  <w:lang w:val="en-US"/>
                  <w:rPrChange w:id="3489" w:author="Emmanuel Thomas" w:date="2021-07-21T18:25:00Z">
                    <w:rPr>
                      <w:sz w:val="24"/>
                      <w:lang w:val="en-US"/>
                    </w:rPr>
                  </w:rPrChange>
                </w:rPr>
                <w:br/>
              </w:r>
              <w:r w:rsidRPr="00832A23">
                <w:rPr>
                  <w:bCs/>
                  <w:lang w:val="en-US"/>
                  <w:rPrChange w:id="3490" w:author="Emmanuel Thomas" w:date="2021-07-21T18:25:00Z">
                    <w:rPr>
                      <w:lang w:val="en-US"/>
                    </w:rPr>
                  </w:rPrChange>
                </w:rPr>
                <w:t>} OMX_MPEG_EXTPARAMETERS;</w:t>
              </w:r>
              <w:r w:rsidRPr="00832A23">
                <w:rPr>
                  <w:bCs/>
                  <w:sz w:val="24"/>
                  <w:lang w:val="en-US"/>
                  <w:rPrChange w:id="3491" w:author="Emmanuel Thomas" w:date="2021-07-21T18:25:00Z">
                    <w:rPr>
                      <w:sz w:val="24"/>
                      <w:lang w:val="en-US"/>
                    </w:rPr>
                  </w:rPrChange>
                </w:rPr>
                <w:br/>
              </w:r>
              <w:r w:rsidRPr="00832A23">
                <w:rPr>
                  <w:bCs/>
                  <w:sz w:val="24"/>
                  <w:lang w:val="en-US"/>
                  <w:rPrChange w:id="3492" w:author="Emmanuel Thomas" w:date="2021-07-21T18:25:00Z">
                    <w:rPr>
                      <w:sz w:val="24"/>
                      <w:lang w:val="en-US"/>
                    </w:rPr>
                  </w:rPrChange>
                </w:rPr>
                <w:br/>
              </w:r>
              <w:r w:rsidRPr="00832A23">
                <w:rPr>
                  <w:bCs/>
                  <w:color w:val="007020"/>
                  <w:lang w:val="en-US"/>
                  <w:rPrChange w:id="3493" w:author="Emmanuel Thomas" w:date="2021-07-21T18:25:00Z">
                    <w:rPr>
                      <w:color w:val="007020"/>
                      <w:lang w:val="en-US"/>
                    </w:rPr>
                  </w:rPrChange>
                </w:rPr>
                <w:t>typedef</w:t>
              </w:r>
              <w:r w:rsidRPr="00832A23">
                <w:rPr>
                  <w:bCs/>
                  <w:lang w:val="en-US"/>
                  <w:rPrChange w:id="3494" w:author="Emmanuel Thomas" w:date="2021-07-21T18:25:00Z">
                    <w:rPr>
                      <w:lang w:val="en-US"/>
                    </w:rPr>
                  </w:rPrChange>
                </w:rPr>
                <w:t xml:space="preserve"> </w:t>
              </w:r>
              <w:r w:rsidRPr="00832A23">
                <w:rPr>
                  <w:bCs/>
                  <w:color w:val="007020"/>
                  <w:lang w:val="en-US"/>
                  <w:rPrChange w:id="3495" w:author="Emmanuel Thomas" w:date="2021-07-21T18:25:00Z">
                    <w:rPr>
                      <w:color w:val="007020"/>
                      <w:lang w:val="en-US"/>
                    </w:rPr>
                  </w:rPrChange>
                </w:rPr>
                <w:t>struct</w:t>
              </w:r>
              <w:r w:rsidRPr="00832A23">
                <w:rPr>
                  <w:bCs/>
                  <w:lang w:val="en-US"/>
                  <w:rPrChange w:id="3496" w:author="Emmanuel Thomas" w:date="2021-07-21T18:25:00Z">
                    <w:rPr>
                      <w:lang w:val="en-US"/>
                    </w:rPr>
                  </w:rPrChange>
                </w:rPr>
                <w:t xml:space="preserve"> OMX_CONFIG_MPEG_DATAPARAMETERS {</w:t>
              </w:r>
              <w:r w:rsidRPr="00832A23">
                <w:rPr>
                  <w:bCs/>
                  <w:sz w:val="24"/>
                  <w:lang w:val="en-US"/>
                  <w:rPrChange w:id="3497" w:author="Emmanuel Thomas" w:date="2021-07-21T18:25:00Z">
                    <w:rPr>
                      <w:sz w:val="24"/>
                      <w:lang w:val="en-US"/>
                    </w:rPr>
                  </w:rPrChange>
                </w:rPr>
                <w:br/>
              </w:r>
              <w:r w:rsidRPr="00832A23">
                <w:rPr>
                  <w:bCs/>
                  <w:lang w:val="en-US"/>
                  <w:rPrChange w:id="3498" w:author="Emmanuel Thomas" w:date="2021-07-21T18:25:00Z">
                    <w:rPr>
                      <w:lang w:val="en-US"/>
                    </w:rPr>
                  </w:rPrChange>
                </w:rPr>
                <w:t xml:space="preserve">    OMX_MPEG_SAMPLEFORMAT eSampleFormat;</w:t>
              </w:r>
              <w:r w:rsidRPr="00832A23">
                <w:rPr>
                  <w:bCs/>
                  <w:sz w:val="24"/>
                  <w:lang w:val="en-US"/>
                  <w:rPrChange w:id="3499" w:author="Emmanuel Thomas" w:date="2021-07-21T18:25:00Z">
                    <w:rPr>
                      <w:sz w:val="24"/>
                      <w:lang w:val="en-US"/>
                    </w:rPr>
                  </w:rPrChange>
                </w:rPr>
                <w:br/>
              </w:r>
              <w:r w:rsidRPr="00832A23">
                <w:rPr>
                  <w:bCs/>
                  <w:lang w:val="en-US"/>
                  <w:rPrChange w:id="3500" w:author="Emmanuel Thomas" w:date="2021-07-21T18:25:00Z">
                    <w:rPr>
                      <w:lang w:val="en-US"/>
                    </w:rPr>
                  </w:rPrChange>
                </w:rPr>
                <w:lastRenderedPageBreak/>
                <w:t xml:space="preserve">    OMX_MPEG_SAMPLETYPE eSampleType;</w:t>
              </w:r>
              <w:r w:rsidRPr="00832A23">
                <w:rPr>
                  <w:bCs/>
                  <w:sz w:val="24"/>
                  <w:lang w:val="en-US"/>
                  <w:rPrChange w:id="3501" w:author="Emmanuel Thomas" w:date="2021-07-21T18:25:00Z">
                    <w:rPr>
                      <w:sz w:val="24"/>
                      <w:lang w:val="en-US"/>
                    </w:rPr>
                  </w:rPrChange>
                </w:rPr>
                <w:br/>
              </w:r>
              <w:r w:rsidRPr="00832A23">
                <w:rPr>
                  <w:bCs/>
                  <w:lang w:val="en-US"/>
                  <w:rPrChange w:id="3502" w:author="Emmanuel Thomas" w:date="2021-07-21T18:25:00Z">
                    <w:rPr>
                      <w:lang w:val="en-US"/>
                    </w:rPr>
                  </w:rPrChange>
                </w:rPr>
                <w:t xml:space="preserve">    OMX_U32 nSampleStride;</w:t>
              </w:r>
              <w:r w:rsidRPr="00832A23">
                <w:rPr>
                  <w:bCs/>
                  <w:sz w:val="24"/>
                  <w:lang w:val="en-US"/>
                  <w:rPrChange w:id="3503" w:author="Emmanuel Thomas" w:date="2021-07-21T18:25:00Z">
                    <w:rPr>
                      <w:sz w:val="24"/>
                      <w:lang w:val="en-US"/>
                    </w:rPr>
                  </w:rPrChange>
                </w:rPr>
                <w:br/>
              </w:r>
              <w:r w:rsidRPr="00832A23">
                <w:rPr>
                  <w:bCs/>
                  <w:lang w:val="en-US"/>
                  <w:rPrChange w:id="3504" w:author="Emmanuel Thomas" w:date="2021-07-21T18:25:00Z">
                    <w:rPr>
                      <w:lang w:val="en-US"/>
                    </w:rPr>
                  </w:rPrChange>
                </w:rPr>
                <w:t xml:space="preserve">    OMX_U32 nLineStride;</w:t>
              </w:r>
              <w:r w:rsidRPr="00832A23">
                <w:rPr>
                  <w:bCs/>
                  <w:sz w:val="24"/>
                  <w:lang w:val="en-US"/>
                  <w:rPrChange w:id="3505" w:author="Emmanuel Thomas" w:date="2021-07-21T18:25:00Z">
                    <w:rPr>
                      <w:sz w:val="24"/>
                      <w:lang w:val="en-US"/>
                    </w:rPr>
                  </w:rPrChange>
                </w:rPr>
                <w:br/>
              </w:r>
              <w:r w:rsidRPr="00832A23">
                <w:rPr>
                  <w:bCs/>
                  <w:lang w:val="en-US"/>
                  <w:rPrChange w:id="3506" w:author="Emmanuel Thomas" w:date="2021-07-21T18:25:00Z">
                    <w:rPr>
                      <w:lang w:val="en-US"/>
                    </w:rPr>
                  </w:rPrChange>
                </w:rPr>
                <w:t xml:space="preserve">    OMX_U32 nBufferOffset;</w:t>
              </w:r>
              <w:r w:rsidRPr="00832A23">
                <w:rPr>
                  <w:bCs/>
                  <w:sz w:val="24"/>
                  <w:lang w:val="en-US"/>
                  <w:rPrChange w:id="3507" w:author="Emmanuel Thomas" w:date="2021-07-21T18:25:00Z">
                    <w:rPr>
                      <w:sz w:val="24"/>
                      <w:lang w:val="en-US"/>
                    </w:rPr>
                  </w:rPrChange>
                </w:rPr>
                <w:br/>
              </w:r>
              <w:r w:rsidRPr="00832A23">
                <w:rPr>
                  <w:bCs/>
                  <w:lang w:val="en-US"/>
                  <w:rPrChange w:id="3508" w:author="Emmanuel Thomas" w:date="2021-07-21T18:25:00Z">
                    <w:rPr>
                      <w:lang w:val="en-US"/>
                    </w:rPr>
                  </w:rPrChange>
                </w:rPr>
                <w:t>} OMX_CONFIG_MPEG_DATAPARAMETERS;</w:t>
              </w:r>
              <w:r w:rsidRPr="00832A23">
                <w:rPr>
                  <w:bCs/>
                  <w:sz w:val="24"/>
                  <w:lang w:val="en-US"/>
                  <w:rPrChange w:id="3509" w:author="Emmanuel Thomas" w:date="2021-07-21T18:25:00Z">
                    <w:rPr>
                      <w:sz w:val="24"/>
                      <w:lang w:val="en-US"/>
                    </w:rPr>
                  </w:rPrChange>
                </w:rPr>
                <w:br/>
              </w:r>
              <w:r w:rsidRPr="00832A23">
                <w:rPr>
                  <w:bCs/>
                  <w:sz w:val="24"/>
                  <w:lang w:val="en-US"/>
                  <w:rPrChange w:id="3510" w:author="Emmanuel Thomas" w:date="2021-07-21T18:25:00Z">
                    <w:rPr>
                      <w:sz w:val="24"/>
                      <w:lang w:val="en-US"/>
                    </w:rPr>
                  </w:rPrChange>
                </w:rPr>
                <w:br/>
              </w:r>
              <w:r w:rsidRPr="00832A23">
                <w:rPr>
                  <w:bCs/>
                  <w:color w:val="007020"/>
                  <w:lang w:val="en-US"/>
                  <w:rPrChange w:id="3511" w:author="Emmanuel Thomas" w:date="2021-07-21T18:25:00Z">
                    <w:rPr>
                      <w:color w:val="007020"/>
                      <w:lang w:val="en-US"/>
                    </w:rPr>
                  </w:rPrChange>
                </w:rPr>
                <w:t>typedef</w:t>
              </w:r>
              <w:r w:rsidRPr="00832A23">
                <w:rPr>
                  <w:bCs/>
                  <w:lang w:val="en-US"/>
                  <w:rPrChange w:id="3512" w:author="Emmanuel Thomas" w:date="2021-07-21T18:25:00Z">
                    <w:rPr>
                      <w:lang w:val="en-US"/>
                    </w:rPr>
                  </w:rPrChange>
                </w:rPr>
                <w:t xml:space="preserve"> </w:t>
              </w:r>
              <w:r w:rsidRPr="00832A23">
                <w:rPr>
                  <w:bCs/>
                  <w:color w:val="007020"/>
                  <w:lang w:val="en-US"/>
                  <w:rPrChange w:id="3513" w:author="Emmanuel Thomas" w:date="2021-07-21T18:25:00Z">
                    <w:rPr>
                      <w:color w:val="007020"/>
                      <w:lang w:val="en-US"/>
                    </w:rPr>
                  </w:rPrChange>
                </w:rPr>
                <w:t>struct</w:t>
              </w:r>
              <w:r w:rsidRPr="00832A23">
                <w:rPr>
                  <w:bCs/>
                  <w:lang w:val="en-US"/>
                  <w:rPrChange w:id="3514" w:author="Emmanuel Thomas" w:date="2021-07-21T18:25:00Z">
                    <w:rPr>
                      <w:lang w:val="en-US"/>
                    </w:rPr>
                  </w:rPrChange>
                </w:rPr>
                <w:t xml:space="preserve"> OMX_MPEG_PERFORMANCEPOINT {</w:t>
              </w:r>
              <w:r w:rsidRPr="00832A23">
                <w:rPr>
                  <w:bCs/>
                  <w:sz w:val="24"/>
                  <w:lang w:val="en-US"/>
                  <w:rPrChange w:id="3515" w:author="Emmanuel Thomas" w:date="2021-07-21T18:25:00Z">
                    <w:rPr>
                      <w:sz w:val="24"/>
                      <w:lang w:val="en-US"/>
                    </w:rPr>
                  </w:rPrChange>
                </w:rPr>
                <w:br/>
              </w:r>
              <w:r w:rsidRPr="00832A23">
                <w:rPr>
                  <w:bCs/>
                  <w:lang w:val="en-US"/>
                  <w:rPrChange w:id="3516" w:author="Emmanuel Thomas" w:date="2021-07-21T18:25:00Z">
                    <w:rPr>
                      <w:lang w:val="en-US"/>
                    </w:rPr>
                  </w:rPrChange>
                </w:rPr>
                <w:t xml:space="preserve">    </w:t>
              </w:r>
              <w:r w:rsidRPr="00832A23">
                <w:rPr>
                  <w:bCs/>
                  <w:color w:val="902000"/>
                  <w:lang w:val="en-US"/>
                  <w:rPrChange w:id="3517" w:author="Emmanuel Thomas" w:date="2021-07-21T18:25:00Z">
                    <w:rPr>
                      <w:color w:val="902000"/>
                      <w:lang w:val="en-US"/>
                    </w:rPr>
                  </w:rPrChange>
                </w:rPr>
                <w:t>float</w:t>
              </w:r>
              <w:r w:rsidRPr="00832A23">
                <w:rPr>
                  <w:bCs/>
                  <w:lang w:val="en-US"/>
                  <w:rPrChange w:id="3518" w:author="Emmanuel Thomas" w:date="2021-07-21T18:25:00Z">
                    <w:rPr>
                      <w:lang w:val="en-US"/>
                    </w:rPr>
                  </w:rPrChange>
                </w:rPr>
                <w:t xml:space="preserve"> fPictureRate;</w:t>
              </w:r>
              <w:r w:rsidRPr="00832A23">
                <w:rPr>
                  <w:bCs/>
                  <w:sz w:val="24"/>
                  <w:lang w:val="en-US"/>
                  <w:rPrChange w:id="3519" w:author="Emmanuel Thomas" w:date="2021-07-21T18:25:00Z">
                    <w:rPr>
                      <w:sz w:val="24"/>
                      <w:lang w:val="en-US"/>
                    </w:rPr>
                  </w:rPrChange>
                </w:rPr>
                <w:br/>
              </w:r>
              <w:r w:rsidRPr="00832A23">
                <w:rPr>
                  <w:bCs/>
                  <w:lang w:val="en-US"/>
                  <w:rPrChange w:id="3520" w:author="Emmanuel Thomas" w:date="2021-07-21T18:25:00Z">
                    <w:rPr>
                      <w:lang w:val="en-US"/>
                    </w:rPr>
                  </w:rPrChange>
                </w:rPr>
                <w:t xml:space="preserve">    OMX_U32 nWidth;</w:t>
              </w:r>
              <w:r w:rsidRPr="00832A23">
                <w:rPr>
                  <w:bCs/>
                  <w:sz w:val="24"/>
                  <w:lang w:val="en-US"/>
                  <w:rPrChange w:id="3521" w:author="Emmanuel Thomas" w:date="2021-07-21T18:25:00Z">
                    <w:rPr>
                      <w:sz w:val="24"/>
                      <w:lang w:val="en-US"/>
                    </w:rPr>
                  </w:rPrChange>
                </w:rPr>
                <w:br/>
              </w:r>
              <w:r w:rsidRPr="00832A23">
                <w:rPr>
                  <w:bCs/>
                  <w:lang w:val="en-US"/>
                  <w:rPrChange w:id="3522" w:author="Emmanuel Thomas" w:date="2021-07-21T18:25:00Z">
                    <w:rPr>
                      <w:lang w:val="en-US"/>
                    </w:rPr>
                  </w:rPrChange>
                </w:rPr>
                <w:t xml:space="preserve">    OMX_U32 nHeight;</w:t>
              </w:r>
              <w:r w:rsidRPr="00832A23">
                <w:rPr>
                  <w:bCs/>
                  <w:sz w:val="24"/>
                  <w:lang w:val="en-US"/>
                  <w:rPrChange w:id="3523" w:author="Emmanuel Thomas" w:date="2021-07-21T18:25:00Z">
                    <w:rPr>
                      <w:sz w:val="24"/>
                      <w:lang w:val="en-US"/>
                    </w:rPr>
                  </w:rPrChange>
                </w:rPr>
                <w:br/>
              </w:r>
              <w:r w:rsidRPr="00832A23">
                <w:rPr>
                  <w:bCs/>
                  <w:lang w:val="en-US"/>
                  <w:rPrChange w:id="3524" w:author="Emmanuel Thomas" w:date="2021-07-21T18:25:00Z">
                    <w:rPr>
                      <w:lang w:val="en-US"/>
                    </w:rPr>
                  </w:rPrChange>
                </w:rPr>
                <w:t xml:space="preserve">    OMX_U32 nBitDepth;</w:t>
              </w:r>
              <w:r w:rsidRPr="00832A23">
                <w:rPr>
                  <w:bCs/>
                  <w:sz w:val="24"/>
                  <w:lang w:val="en-US"/>
                  <w:rPrChange w:id="3525" w:author="Emmanuel Thomas" w:date="2021-07-21T18:25:00Z">
                    <w:rPr>
                      <w:sz w:val="24"/>
                      <w:lang w:val="en-US"/>
                    </w:rPr>
                  </w:rPrChange>
                </w:rPr>
                <w:br/>
              </w:r>
              <w:r w:rsidRPr="00832A23">
                <w:rPr>
                  <w:bCs/>
                  <w:lang w:val="en-US"/>
                  <w:rPrChange w:id="3526" w:author="Emmanuel Thomas" w:date="2021-07-21T18:25:00Z">
                    <w:rPr>
                      <w:lang w:val="en-US"/>
                    </w:rPr>
                  </w:rPrChange>
                </w:rPr>
                <w:t>} OMX_MPEG_PERFORMANCEPOINT;</w:t>
              </w:r>
              <w:r w:rsidRPr="00832A23">
                <w:rPr>
                  <w:bCs/>
                  <w:sz w:val="24"/>
                  <w:lang w:val="en-US"/>
                  <w:rPrChange w:id="3527" w:author="Emmanuel Thomas" w:date="2021-07-21T18:25:00Z">
                    <w:rPr>
                      <w:sz w:val="24"/>
                      <w:lang w:val="en-US"/>
                    </w:rPr>
                  </w:rPrChange>
                </w:rPr>
                <w:br/>
              </w:r>
              <w:r w:rsidRPr="00832A23">
                <w:rPr>
                  <w:bCs/>
                  <w:sz w:val="24"/>
                  <w:lang w:val="en-US"/>
                  <w:rPrChange w:id="3528" w:author="Emmanuel Thomas" w:date="2021-07-21T18:25:00Z">
                    <w:rPr>
                      <w:sz w:val="24"/>
                      <w:lang w:val="en-US"/>
                    </w:rPr>
                  </w:rPrChange>
                </w:rPr>
                <w:br/>
              </w:r>
              <w:r w:rsidRPr="00832A23">
                <w:rPr>
                  <w:bCs/>
                  <w:color w:val="007020"/>
                  <w:lang w:val="en-US"/>
                  <w:rPrChange w:id="3529" w:author="Emmanuel Thomas" w:date="2021-07-21T18:25:00Z">
                    <w:rPr>
                      <w:color w:val="007020"/>
                      <w:lang w:val="en-US"/>
                    </w:rPr>
                  </w:rPrChange>
                </w:rPr>
                <w:t>typedef</w:t>
              </w:r>
              <w:r w:rsidRPr="00832A23">
                <w:rPr>
                  <w:bCs/>
                  <w:lang w:val="en-US"/>
                  <w:rPrChange w:id="3530" w:author="Emmanuel Thomas" w:date="2021-07-21T18:25:00Z">
                    <w:rPr>
                      <w:lang w:val="en-US"/>
                    </w:rPr>
                  </w:rPrChange>
                </w:rPr>
                <w:t xml:space="preserve"> </w:t>
              </w:r>
              <w:r w:rsidRPr="00832A23">
                <w:rPr>
                  <w:bCs/>
                  <w:color w:val="007020"/>
                  <w:lang w:val="en-US"/>
                  <w:rPrChange w:id="3531" w:author="Emmanuel Thomas" w:date="2021-07-21T18:25:00Z">
                    <w:rPr>
                      <w:color w:val="007020"/>
                      <w:lang w:val="en-US"/>
                    </w:rPr>
                  </w:rPrChange>
                </w:rPr>
                <w:t>struct</w:t>
              </w:r>
              <w:r w:rsidRPr="00832A23">
                <w:rPr>
                  <w:bCs/>
                  <w:lang w:val="en-US"/>
                  <w:rPrChange w:id="3532" w:author="Emmanuel Thomas" w:date="2021-07-21T18:25:00Z">
                    <w:rPr>
                      <w:lang w:val="en-US"/>
                    </w:rPr>
                  </w:rPrChange>
                </w:rPr>
                <w:t xml:space="preserve"> OMAX_MPEG_AGGREGATECAPABILITIES {</w:t>
              </w:r>
              <w:r w:rsidRPr="00832A23">
                <w:rPr>
                  <w:bCs/>
                  <w:sz w:val="24"/>
                  <w:lang w:val="en-US"/>
                  <w:rPrChange w:id="3533" w:author="Emmanuel Thomas" w:date="2021-07-21T18:25:00Z">
                    <w:rPr>
                      <w:sz w:val="24"/>
                      <w:lang w:val="en-US"/>
                    </w:rPr>
                  </w:rPrChange>
                </w:rPr>
                <w:br/>
              </w:r>
              <w:r w:rsidRPr="00832A23">
                <w:rPr>
                  <w:bCs/>
                  <w:lang w:val="en-US"/>
                  <w:rPrChange w:id="3534" w:author="Emmanuel Thomas" w:date="2021-07-21T18:25:00Z">
                    <w:rPr>
                      <w:lang w:val="en-US"/>
                    </w:rPr>
                  </w:rPrChange>
                </w:rPr>
                <w:t xml:space="preserve">    OMX_U32 nFlags;</w:t>
              </w:r>
              <w:r w:rsidRPr="00832A23">
                <w:rPr>
                  <w:bCs/>
                  <w:sz w:val="24"/>
                  <w:lang w:val="en-US"/>
                  <w:rPrChange w:id="3535" w:author="Emmanuel Thomas" w:date="2021-07-21T18:25:00Z">
                    <w:rPr>
                      <w:sz w:val="24"/>
                      <w:lang w:val="en-US"/>
                    </w:rPr>
                  </w:rPrChange>
                </w:rPr>
                <w:br/>
              </w:r>
              <w:r w:rsidRPr="00832A23">
                <w:rPr>
                  <w:bCs/>
                  <w:lang w:val="en-US"/>
                  <w:rPrChange w:id="3536" w:author="Emmanuel Thomas" w:date="2021-07-21T18:25:00Z">
                    <w:rPr>
                      <w:lang w:val="en-US"/>
                    </w:rPr>
                  </w:rPrChange>
                </w:rPr>
                <w:t xml:space="preserve">    OMX_U32 nMaxInstances;</w:t>
              </w:r>
              <w:r w:rsidRPr="00832A23">
                <w:rPr>
                  <w:bCs/>
                  <w:sz w:val="24"/>
                  <w:lang w:val="en-US"/>
                  <w:rPrChange w:id="3537" w:author="Emmanuel Thomas" w:date="2021-07-21T18:25:00Z">
                    <w:rPr>
                      <w:sz w:val="24"/>
                      <w:lang w:val="en-US"/>
                    </w:rPr>
                  </w:rPrChange>
                </w:rPr>
                <w:br/>
              </w:r>
              <w:r w:rsidRPr="00832A23">
                <w:rPr>
                  <w:bCs/>
                  <w:lang w:val="en-US"/>
                  <w:rPrChange w:id="3538" w:author="Emmanuel Thomas" w:date="2021-07-21T18:25:00Z">
                    <w:rPr>
                      <w:lang w:val="en-US"/>
                    </w:rPr>
                  </w:rPrChange>
                </w:rPr>
                <w:t xml:space="preserve">    OMX_U32 nBufferMemory;</w:t>
              </w:r>
              <w:r w:rsidRPr="00832A23">
                <w:rPr>
                  <w:bCs/>
                  <w:sz w:val="24"/>
                  <w:lang w:val="en-US"/>
                  <w:rPrChange w:id="3539" w:author="Emmanuel Thomas" w:date="2021-07-21T18:25:00Z">
                    <w:rPr>
                      <w:sz w:val="24"/>
                      <w:lang w:val="en-US"/>
                    </w:rPr>
                  </w:rPrChange>
                </w:rPr>
                <w:br/>
              </w:r>
              <w:r w:rsidRPr="00832A23">
                <w:rPr>
                  <w:bCs/>
                  <w:lang w:val="en-US"/>
                  <w:rPrChange w:id="3540" w:author="Emmanuel Thomas" w:date="2021-07-21T18:25:00Z">
                    <w:rPr>
                      <w:lang w:val="en-US"/>
                    </w:rPr>
                  </w:rPrChange>
                </w:rPr>
                <w:t xml:space="preserve">    OMX_U32 nBitrate;</w:t>
              </w:r>
              <w:r w:rsidRPr="00832A23">
                <w:rPr>
                  <w:bCs/>
                  <w:sz w:val="24"/>
                  <w:lang w:val="en-US"/>
                  <w:rPrChange w:id="3541" w:author="Emmanuel Thomas" w:date="2021-07-21T18:25:00Z">
                    <w:rPr>
                      <w:sz w:val="24"/>
                      <w:lang w:val="en-US"/>
                    </w:rPr>
                  </w:rPrChange>
                </w:rPr>
                <w:br/>
              </w:r>
              <w:r w:rsidRPr="00832A23">
                <w:rPr>
                  <w:bCs/>
                  <w:lang w:val="en-US"/>
                  <w:rPrChange w:id="3542" w:author="Emmanuel Thomas" w:date="2021-07-21T18:25:00Z">
                    <w:rPr>
                      <w:lang w:val="en-US"/>
                    </w:rPr>
                  </w:rPrChange>
                </w:rPr>
                <w:t xml:space="preserve">    OMX_U32 nMaxSamplesSecond;</w:t>
              </w:r>
              <w:r w:rsidRPr="00832A23">
                <w:rPr>
                  <w:bCs/>
                  <w:sz w:val="24"/>
                  <w:lang w:val="en-US"/>
                  <w:rPrChange w:id="3543" w:author="Emmanuel Thomas" w:date="2021-07-21T18:25:00Z">
                    <w:rPr>
                      <w:sz w:val="24"/>
                      <w:lang w:val="en-US"/>
                    </w:rPr>
                  </w:rPrChange>
                </w:rPr>
                <w:br/>
              </w:r>
              <w:r w:rsidRPr="00832A23">
                <w:rPr>
                  <w:bCs/>
                  <w:lang w:val="en-US"/>
                  <w:rPrChange w:id="3544" w:author="Emmanuel Thomas" w:date="2021-07-21T18:25:00Z">
                    <w:rPr>
                      <w:lang w:val="en-US"/>
                    </w:rPr>
                  </w:rPrChange>
                </w:rPr>
                <w:t xml:space="preserve">    OMX_MPEG_PERFORMANCEPOINT eMaxPerformancePoint;</w:t>
              </w:r>
              <w:r w:rsidRPr="00832A23">
                <w:rPr>
                  <w:bCs/>
                  <w:sz w:val="24"/>
                  <w:lang w:val="en-US"/>
                  <w:rPrChange w:id="3545" w:author="Emmanuel Thomas" w:date="2021-07-21T18:25:00Z">
                    <w:rPr>
                      <w:sz w:val="24"/>
                      <w:lang w:val="en-US"/>
                    </w:rPr>
                  </w:rPrChange>
                </w:rPr>
                <w:br/>
              </w:r>
              <w:r w:rsidRPr="00832A23">
                <w:rPr>
                  <w:bCs/>
                  <w:lang w:val="en-US"/>
                  <w:rPrChange w:id="3546" w:author="Emmanuel Thomas" w:date="2021-07-21T18:25:00Z">
                    <w:rPr>
                      <w:lang w:val="en-US"/>
                    </w:rPr>
                  </w:rPrChange>
                </w:rPr>
                <w:t>} OMAX_MPEG_AGGREGATECAPABILITIES;</w:t>
              </w:r>
              <w:r w:rsidRPr="00832A23">
                <w:rPr>
                  <w:bCs/>
                  <w:sz w:val="24"/>
                  <w:lang w:val="en-US"/>
                  <w:rPrChange w:id="3547" w:author="Emmanuel Thomas" w:date="2021-07-21T18:25:00Z">
                    <w:rPr>
                      <w:sz w:val="24"/>
                      <w:lang w:val="en-US"/>
                    </w:rPr>
                  </w:rPrChange>
                </w:rPr>
                <w:br/>
              </w:r>
              <w:r w:rsidRPr="00832A23">
                <w:rPr>
                  <w:bCs/>
                  <w:sz w:val="24"/>
                  <w:lang w:val="en-US"/>
                  <w:rPrChange w:id="3548" w:author="Emmanuel Thomas" w:date="2021-07-21T18:25:00Z">
                    <w:rPr>
                      <w:sz w:val="24"/>
                      <w:lang w:val="en-US"/>
                    </w:rPr>
                  </w:rPrChange>
                </w:rPr>
                <w:br/>
              </w:r>
              <w:r w:rsidRPr="00832A23">
                <w:rPr>
                  <w:bCs/>
                  <w:lang w:val="en-US"/>
                  <w:rPrChange w:id="3549" w:author="Emmanuel Thomas" w:date="2021-07-21T18:25:00Z">
                    <w:rPr>
                      <w:lang w:val="en-US"/>
                    </w:rPr>
                  </w:rPrChange>
                </w:rPr>
                <w:t>OMX_API OMAX_MPEG_AGGREGATECAPABILITIES* OMX_APIENTRY OMX_MPEG_QueryCurrentAggregateCapabilities(</w:t>
              </w:r>
              <w:r w:rsidRPr="00832A23">
                <w:rPr>
                  <w:bCs/>
                  <w:sz w:val="24"/>
                  <w:lang w:val="en-US"/>
                  <w:rPrChange w:id="3550" w:author="Emmanuel Thomas" w:date="2021-07-21T18:25:00Z">
                    <w:rPr>
                      <w:sz w:val="24"/>
                      <w:lang w:val="en-US"/>
                    </w:rPr>
                  </w:rPrChange>
                </w:rPr>
                <w:br/>
              </w:r>
              <w:r w:rsidRPr="00832A23">
                <w:rPr>
                  <w:bCs/>
                  <w:lang w:val="en-US"/>
                  <w:rPrChange w:id="3551" w:author="Emmanuel Thomas" w:date="2021-07-21T18:25:00Z">
                    <w:rPr>
                      <w:lang w:val="en-US"/>
                    </w:rPr>
                  </w:rPrChange>
                </w:rPr>
                <w:t xml:space="preserve">    OMX_IN OMX_STRING cComponentName,</w:t>
              </w:r>
              <w:r w:rsidRPr="00832A23">
                <w:rPr>
                  <w:bCs/>
                  <w:sz w:val="24"/>
                  <w:lang w:val="en-US"/>
                  <w:rPrChange w:id="3552" w:author="Emmanuel Thomas" w:date="2021-07-21T18:25:00Z">
                    <w:rPr>
                      <w:sz w:val="24"/>
                      <w:lang w:val="en-US"/>
                    </w:rPr>
                  </w:rPrChange>
                </w:rPr>
                <w:br/>
              </w:r>
              <w:r w:rsidRPr="00832A23">
                <w:rPr>
                  <w:bCs/>
                  <w:lang w:val="en-US"/>
                  <w:rPrChange w:id="3553" w:author="Emmanuel Thomas" w:date="2021-07-21T18:25:00Z">
                    <w:rPr>
                      <w:lang w:val="en-US"/>
                    </w:rPr>
                  </w:rPrChange>
                </w:rPr>
                <w:t xml:space="preserve">    OMX_IN OMX_U32 nFlags);</w:t>
              </w:r>
              <w:r w:rsidRPr="00832A23">
                <w:rPr>
                  <w:bCs/>
                  <w:sz w:val="24"/>
                  <w:lang w:val="en-US"/>
                  <w:rPrChange w:id="3554" w:author="Emmanuel Thomas" w:date="2021-07-21T18:25:00Z">
                    <w:rPr>
                      <w:sz w:val="24"/>
                      <w:lang w:val="en-US"/>
                    </w:rPr>
                  </w:rPrChange>
                </w:rPr>
                <w:br/>
              </w:r>
              <w:r w:rsidRPr="00832A23">
                <w:rPr>
                  <w:bCs/>
                  <w:sz w:val="24"/>
                  <w:lang w:val="en-US"/>
                  <w:rPrChange w:id="3555" w:author="Emmanuel Thomas" w:date="2021-07-21T18:25:00Z">
                    <w:rPr>
                      <w:sz w:val="24"/>
                      <w:lang w:val="en-US"/>
                    </w:rPr>
                  </w:rPrChange>
                </w:rPr>
                <w:br/>
              </w:r>
              <w:r w:rsidRPr="00832A23">
                <w:rPr>
                  <w:bCs/>
                  <w:lang w:val="en-US"/>
                  <w:rPrChange w:id="3556" w:author="Emmanuel Thomas" w:date="2021-07-21T18:25:00Z">
                    <w:rPr>
                      <w:lang w:val="en-US"/>
                    </w:rPr>
                  </w:rPrChange>
                </w:rPr>
                <w:t>OMX_API OMX_MPEG_ERRORTYPE OMX_APIENTRY OMX_MPEG_GetInstance(</w:t>
              </w:r>
              <w:r w:rsidRPr="00832A23">
                <w:rPr>
                  <w:bCs/>
                  <w:sz w:val="24"/>
                  <w:lang w:val="en-US"/>
                  <w:rPrChange w:id="3557" w:author="Emmanuel Thomas" w:date="2021-07-21T18:25:00Z">
                    <w:rPr>
                      <w:sz w:val="24"/>
                      <w:lang w:val="en-US"/>
                    </w:rPr>
                  </w:rPrChange>
                </w:rPr>
                <w:br/>
              </w:r>
              <w:r w:rsidRPr="00832A23">
                <w:rPr>
                  <w:bCs/>
                  <w:lang w:val="en-US"/>
                  <w:rPrChange w:id="3558" w:author="Emmanuel Thomas" w:date="2021-07-21T18:25:00Z">
                    <w:rPr>
                      <w:lang w:val="en-US"/>
                    </w:rPr>
                  </w:rPrChange>
                </w:rPr>
                <w:t xml:space="preserve">    OMX_IN OMX_STRING cComponentName,</w:t>
              </w:r>
              <w:r w:rsidRPr="00832A23">
                <w:rPr>
                  <w:bCs/>
                  <w:sz w:val="24"/>
                  <w:lang w:val="en-US"/>
                  <w:rPrChange w:id="3559" w:author="Emmanuel Thomas" w:date="2021-07-21T18:25:00Z">
                    <w:rPr>
                      <w:sz w:val="24"/>
                      <w:lang w:val="en-US"/>
                    </w:rPr>
                  </w:rPrChange>
                </w:rPr>
                <w:br/>
              </w:r>
              <w:r w:rsidRPr="00832A23">
                <w:rPr>
                  <w:bCs/>
                  <w:lang w:val="en-US"/>
                  <w:rPrChange w:id="3560" w:author="Emmanuel Thomas" w:date="2021-07-21T18:25:00Z">
                    <w:rPr>
                      <w:lang w:val="en-US"/>
                    </w:rPr>
                  </w:rPrChange>
                </w:rPr>
                <w:t xml:space="preserve">    OMX_IN OMX_U32 nGroupId);</w:t>
              </w:r>
              <w:r w:rsidRPr="00832A23">
                <w:rPr>
                  <w:bCs/>
                  <w:sz w:val="24"/>
                  <w:lang w:val="en-US"/>
                  <w:rPrChange w:id="3561" w:author="Emmanuel Thomas" w:date="2021-07-21T18:25:00Z">
                    <w:rPr>
                      <w:sz w:val="24"/>
                      <w:lang w:val="en-US"/>
                    </w:rPr>
                  </w:rPrChange>
                </w:rPr>
                <w:br/>
              </w:r>
              <w:r w:rsidRPr="00832A23">
                <w:rPr>
                  <w:bCs/>
                  <w:sz w:val="24"/>
                  <w:lang w:val="en-US"/>
                  <w:rPrChange w:id="3562" w:author="Emmanuel Thomas" w:date="2021-07-21T18:25:00Z">
                    <w:rPr>
                      <w:sz w:val="24"/>
                      <w:lang w:val="en-US"/>
                    </w:rPr>
                  </w:rPrChange>
                </w:rPr>
                <w:br/>
              </w:r>
              <w:r w:rsidRPr="00832A23">
                <w:rPr>
                  <w:bCs/>
                  <w:lang w:val="en-US"/>
                  <w:rPrChange w:id="3563" w:author="Emmanuel Thomas" w:date="2021-07-21T18:25:00Z">
                    <w:rPr>
                      <w:lang w:val="en-US"/>
                    </w:rPr>
                  </w:rPrChange>
                </w:rPr>
                <w:t>OMX_API OMX_MPEG_ERRORTYPE OMX_APIENTRY OMX_MPEG_SetConfig(</w:t>
              </w:r>
              <w:r w:rsidRPr="00832A23">
                <w:rPr>
                  <w:bCs/>
                  <w:sz w:val="24"/>
                  <w:lang w:val="en-US"/>
                  <w:rPrChange w:id="3564" w:author="Emmanuel Thomas" w:date="2021-07-21T18:25:00Z">
                    <w:rPr>
                      <w:sz w:val="24"/>
                      <w:lang w:val="en-US"/>
                    </w:rPr>
                  </w:rPrChange>
                </w:rPr>
                <w:br/>
              </w:r>
              <w:r w:rsidRPr="00832A23">
                <w:rPr>
                  <w:bCs/>
                  <w:lang w:val="en-US"/>
                  <w:rPrChange w:id="3565" w:author="Emmanuel Thomas" w:date="2021-07-21T18:25:00Z">
                    <w:rPr>
                      <w:lang w:val="en-US"/>
                    </w:rPr>
                  </w:rPrChange>
                </w:rPr>
                <w:t xml:space="preserve">    OMX_IN OMX_U32 nInstanceId,</w:t>
              </w:r>
              <w:r w:rsidRPr="00832A23">
                <w:rPr>
                  <w:bCs/>
                  <w:sz w:val="24"/>
                  <w:lang w:val="en-US"/>
                  <w:rPrChange w:id="3566" w:author="Emmanuel Thomas" w:date="2021-07-21T18:25:00Z">
                    <w:rPr>
                      <w:sz w:val="24"/>
                      <w:lang w:val="en-US"/>
                    </w:rPr>
                  </w:rPrChange>
                </w:rPr>
                <w:br/>
              </w:r>
              <w:r w:rsidRPr="00832A23">
                <w:rPr>
                  <w:bCs/>
                  <w:lang w:val="en-US"/>
                  <w:rPrChange w:id="3567" w:author="Emmanuel Thomas" w:date="2021-07-21T18:25:00Z">
                    <w:rPr>
                      <w:lang w:val="en-US"/>
                    </w:rPr>
                  </w:rPrChange>
                </w:rPr>
                <w:t xml:space="preserve">    OMX_IN OMX_CONFIG_MPEG_PARAMETERS eConfigParameters,</w:t>
              </w:r>
              <w:r w:rsidRPr="00832A23">
                <w:rPr>
                  <w:bCs/>
                  <w:sz w:val="24"/>
                  <w:lang w:val="en-US"/>
                  <w:rPrChange w:id="3568" w:author="Emmanuel Thomas" w:date="2021-07-21T18:25:00Z">
                    <w:rPr>
                      <w:sz w:val="24"/>
                      <w:lang w:val="en-US"/>
                    </w:rPr>
                  </w:rPrChange>
                </w:rPr>
                <w:br/>
              </w:r>
              <w:r w:rsidRPr="00832A23">
                <w:rPr>
                  <w:bCs/>
                  <w:lang w:val="en-US"/>
                  <w:rPrChange w:id="3569" w:author="Emmanuel Thomas" w:date="2021-07-21T18:25:00Z">
                    <w:rPr>
                      <w:lang w:val="en-US"/>
                    </w:rPr>
                  </w:rPrChange>
                </w:rPr>
                <w:t xml:space="preserve">    OMX_IN OMX_CONFIG_MPEG_DATAPARAMETERS eConfigDataParameters);</w:t>
              </w:r>
              <w:r w:rsidRPr="00832A23">
                <w:rPr>
                  <w:bCs/>
                  <w:sz w:val="24"/>
                  <w:lang w:val="en-US"/>
                  <w:rPrChange w:id="3570" w:author="Emmanuel Thomas" w:date="2021-07-21T18:25:00Z">
                    <w:rPr>
                      <w:sz w:val="24"/>
                      <w:lang w:val="en-US"/>
                    </w:rPr>
                  </w:rPrChange>
                </w:rPr>
                <w:br/>
              </w:r>
              <w:r w:rsidRPr="00832A23">
                <w:rPr>
                  <w:bCs/>
                  <w:sz w:val="24"/>
                  <w:lang w:val="en-US"/>
                  <w:rPrChange w:id="3571" w:author="Emmanuel Thomas" w:date="2021-07-21T18:25:00Z">
                    <w:rPr>
                      <w:sz w:val="24"/>
                      <w:lang w:val="en-US"/>
                    </w:rPr>
                  </w:rPrChange>
                </w:rPr>
                <w:br/>
              </w:r>
              <w:r w:rsidRPr="00832A23">
                <w:rPr>
                  <w:bCs/>
                  <w:lang w:val="en-US"/>
                  <w:rPrChange w:id="3572" w:author="Emmanuel Thomas" w:date="2021-07-21T18:25:00Z">
                    <w:rPr>
                      <w:lang w:val="en-US"/>
                    </w:rPr>
                  </w:rPrChange>
                </w:rPr>
                <w:t>OMX_API OMX_MPEG_ERRORTYPE OMX_APIENTRY OMX_MPEG_GetParameter(</w:t>
              </w:r>
              <w:r w:rsidRPr="00832A23">
                <w:rPr>
                  <w:bCs/>
                  <w:sz w:val="24"/>
                  <w:lang w:val="en-US"/>
                  <w:rPrChange w:id="3573" w:author="Emmanuel Thomas" w:date="2021-07-21T18:25:00Z">
                    <w:rPr>
                      <w:sz w:val="24"/>
                      <w:lang w:val="en-US"/>
                    </w:rPr>
                  </w:rPrChange>
                </w:rPr>
                <w:br/>
              </w:r>
              <w:r w:rsidRPr="00832A23">
                <w:rPr>
                  <w:bCs/>
                  <w:lang w:val="en-US"/>
                  <w:rPrChange w:id="3574" w:author="Emmanuel Thomas" w:date="2021-07-21T18:25:00Z">
                    <w:rPr>
                      <w:lang w:val="en-US"/>
                    </w:rPr>
                  </w:rPrChange>
                </w:rPr>
                <w:t xml:space="preserve">    OMX_IN OMX_U32 nInstanceId,</w:t>
              </w:r>
              <w:r w:rsidRPr="00832A23">
                <w:rPr>
                  <w:bCs/>
                  <w:sz w:val="24"/>
                  <w:lang w:val="en-US"/>
                  <w:rPrChange w:id="3575" w:author="Emmanuel Thomas" w:date="2021-07-21T18:25:00Z">
                    <w:rPr>
                      <w:sz w:val="24"/>
                      <w:lang w:val="en-US"/>
                    </w:rPr>
                  </w:rPrChange>
                </w:rPr>
                <w:br/>
              </w:r>
              <w:r w:rsidRPr="00832A23">
                <w:rPr>
                  <w:bCs/>
                  <w:lang w:val="en-US"/>
                  <w:rPrChange w:id="3576" w:author="Emmanuel Thomas" w:date="2021-07-21T18:25:00Z">
                    <w:rPr>
                      <w:lang w:val="en-US"/>
                    </w:rPr>
                  </w:rPrChange>
                </w:rPr>
                <w:t xml:space="preserve">    OMX_IN OMX_MPEG_EXTPARAMETERS eExtParameters,</w:t>
              </w:r>
              <w:r w:rsidRPr="00832A23">
                <w:rPr>
                  <w:bCs/>
                  <w:sz w:val="24"/>
                  <w:lang w:val="en-US"/>
                  <w:rPrChange w:id="3577" w:author="Emmanuel Thomas" w:date="2021-07-21T18:25:00Z">
                    <w:rPr>
                      <w:sz w:val="24"/>
                      <w:lang w:val="en-US"/>
                    </w:rPr>
                  </w:rPrChange>
                </w:rPr>
                <w:br/>
              </w:r>
              <w:r w:rsidRPr="00832A23">
                <w:rPr>
                  <w:bCs/>
                  <w:lang w:val="en-US"/>
                  <w:rPrChange w:id="3578" w:author="Emmanuel Thomas" w:date="2021-07-21T18:25:00Z">
                    <w:rPr>
                      <w:lang w:val="en-US"/>
                    </w:rPr>
                  </w:rPrChange>
                </w:rPr>
                <w:t xml:space="preserve">    OMX_OUT </w:t>
              </w:r>
              <w:r w:rsidRPr="00832A23">
                <w:rPr>
                  <w:bCs/>
                  <w:color w:val="902000"/>
                  <w:lang w:val="en-US"/>
                  <w:rPrChange w:id="3579" w:author="Emmanuel Thomas" w:date="2021-07-21T18:25:00Z">
                    <w:rPr>
                      <w:color w:val="902000"/>
                      <w:lang w:val="en-US"/>
                    </w:rPr>
                  </w:rPrChange>
                </w:rPr>
                <w:t>void</w:t>
              </w:r>
              <w:r w:rsidRPr="00832A23">
                <w:rPr>
                  <w:bCs/>
                  <w:lang w:val="en-US"/>
                  <w:rPrChange w:id="3580" w:author="Emmanuel Thomas" w:date="2021-07-21T18:25:00Z">
                    <w:rPr>
                      <w:lang w:val="en-US"/>
                    </w:rPr>
                  </w:rPrChange>
                </w:rPr>
                <w:t>* pParameter</w:t>
              </w:r>
              <w:r w:rsidRPr="00832A23">
                <w:rPr>
                  <w:bCs/>
                  <w:sz w:val="24"/>
                  <w:lang w:val="en-US"/>
                  <w:rPrChange w:id="3581" w:author="Emmanuel Thomas" w:date="2021-07-21T18:25:00Z">
                    <w:rPr>
                      <w:sz w:val="24"/>
                      <w:lang w:val="en-US"/>
                    </w:rPr>
                  </w:rPrChange>
                </w:rPr>
                <w:br/>
              </w:r>
              <w:r w:rsidRPr="00832A23">
                <w:rPr>
                  <w:bCs/>
                  <w:lang w:val="en-US"/>
                  <w:rPrChange w:id="3582" w:author="Emmanuel Thomas" w:date="2021-07-21T18:25:00Z">
                    <w:rPr>
                      <w:lang w:val="en-US"/>
                    </w:rPr>
                  </w:rPrChange>
                </w:rPr>
                <w:t>);</w:t>
              </w:r>
              <w:r w:rsidRPr="00832A23">
                <w:rPr>
                  <w:bCs/>
                  <w:sz w:val="24"/>
                  <w:lang w:val="en-US"/>
                  <w:rPrChange w:id="3583" w:author="Emmanuel Thomas" w:date="2021-07-21T18:25:00Z">
                    <w:rPr>
                      <w:sz w:val="24"/>
                      <w:lang w:val="en-US"/>
                    </w:rPr>
                  </w:rPrChange>
                </w:rPr>
                <w:br/>
              </w:r>
              <w:r w:rsidRPr="00832A23">
                <w:rPr>
                  <w:bCs/>
                  <w:sz w:val="24"/>
                  <w:lang w:val="en-US"/>
                  <w:rPrChange w:id="3584" w:author="Emmanuel Thomas" w:date="2021-07-21T18:25:00Z">
                    <w:rPr>
                      <w:sz w:val="24"/>
                      <w:lang w:val="en-US"/>
                    </w:rPr>
                  </w:rPrChange>
                </w:rPr>
                <w:br/>
              </w:r>
              <w:r w:rsidRPr="00832A23">
                <w:rPr>
                  <w:bCs/>
                  <w:lang w:val="en-US"/>
                  <w:rPrChange w:id="3585" w:author="Emmanuel Thomas" w:date="2021-07-21T18:25:00Z">
                    <w:rPr>
                      <w:lang w:val="en-US"/>
                    </w:rPr>
                  </w:rPrChange>
                </w:rPr>
                <w:t>OMX_API OMX_MPEG_ERRORTYPE OMX_APIENTRY setParameter(</w:t>
              </w:r>
              <w:r w:rsidRPr="00832A23">
                <w:rPr>
                  <w:bCs/>
                  <w:sz w:val="24"/>
                  <w:lang w:val="en-US"/>
                  <w:rPrChange w:id="3586" w:author="Emmanuel Thomas" w:date="2021-07-21T18:25:00Z">
                    <w:rPr>
                      <w:sz w:val="24"/>
                      <w:lang w:val="en-US"/>
                    </w:rPr>
                  </w:rPrChange>
                </w:rPr>
                <w:br/>
              </w:r>
              <w:r w:rsidRPr="00832A23">
                <w:rPr>
                  <w:bCs/>
                  <w:lang w:val="en-US"/>
                  <w:rPrChange w:id="3587" w:author="Emmanuel Thomas" w:date="2021-07-21T18:25:00Z">
                    <w:rPr>
                      <w:lang w:val="en-US"/>
                    </w:rPr>
                  </w:rPrChange>
                </w:rPr>
                <w:t xml:space="preserve">    OMX_IN OMX_U32 nInstanceId,</w:t>
              </w:r>
              <w:r w:rsidRPr="00832A23">
                <w:rPr>
                  <w:bCs/>
                  <w:sz w:val="24"/>
                  <w:lang w:val="en-US"/>
                  <w:rPrChange w:id="3588" w:author="Emmanuel Thomas" w:date="2021-07-21T18:25:00Z">
                    <w:rPr>
                      <w:sz w:val="24"/>
                      <w:lang w:val="en-US"/>
                    </w:rPr>
                  </w:rPrChange>
                </w:rPr>
                <w:br/>
              </w:r>
              <w:r w:rsidRPr="00832A23">
                <w:rPr>
                  <w:bCs/>
                  <w:lang w:val="en-US"/>
                  <w:rPrChange w:id="3589" w:author="Emmanuel Thomas" w:date="2021-07-21T18:25:00Z">
                    <w:rPr>
                      <w:lang w:val="en-US"/>
                    </w:rPr>
                  </w:rPrChange>
                </w:rPr>
                <w:t xml:space="preserve">    OMX_IN OMX_MPEG_EXTPARAMETERS eExtParameters,</w:t>
              </w:r>
              <w:r w:rsidRPr="00832A23">
                <w:rPr>
                  <w:bCs/>
                  <w:sz w:val="24"/>
                  <w:lang w:val="en-US"/>
                  <w:rPrChange w:id="3590" w:author="Emmanuel Thomas" w:date="2021-07-21T18:25:00Z">
                    <w:rPr>
                      <w:sz w:val="24"/>
                      <w:lang w:val="en-US"/>
                    </w:rPr>
                  </w:rPrChange>
                </w:rPr>
                <w:br/>
              </w:r>
              <w:r w:rsidRPr="00832A23">
                <w:rPr>
                  <w:bCs/>
                  <w:lang w:val="en-US"/>
                  <w:rPrChange w:id="3591" w:author="Emmanuel Thomas" w:date="2021-07-21T18:25:00Z">
                    <w:rPr>
                      <w:lang w:val="en-US"/>
                    </w:rPr>
                  </w:rPrChange>
                </w:rPr>
                <w:t xml:space="preserve">    OMX_IN </w:t>
              </w:r>
              <w:r w:rsidRPr="00832A23">
                <w:rPr>
                  <w:bCs/>
                  <w:color w:val="902000"/>
                  <w:lang w:val="en-US"/>
                  <w:rPrChange w:id="3592" w:author="Emmanuel Thomas" w:date="2021-07-21T18:25:00Z">
                    <w:rPr>
                      <w:color w:val="902000"/>
                      <w:lang w:val="en-US"/>
                    </w:rPr>
                  </w:rPrChange>
                </w:rPr>
                <w:t>void</w:t>
              </w:r>
              <w:r w:rsidRPr="00832A23">
                <w:rPr>
                  <w:bCs/>
                  <w:lang w:val="en-US"/>
                  <w:rPrChange w:id="3593" w:author="Emmanuel Thomas" w:date="2021-07-21T18:25:00Z">
                    <w:rPr>
                      <w:lang w:val="en-US"/>
                    </w:rPr>
                  </w:rPrChange>
                </w:rPr>
                <w:t>* pParameter);</w:t>
              </w:r>
              <w:r w:rsidRPr="00832A23">
                <w:rPr>
                  <w:bCs/>
                  <w:sz w:val="24"/>
                  <w:lang w:val="en-US"/>
                  <w:rPrChange w:id="3594" w:author="Emmanuel Thomas" w:date="2021-07-21T18:25:00Z">
                    <w:rPr>
                      <w:sz w:val="24"/>
                      <w:lang w:val="en-US"/>
                    </w:rPr>
                  </w:rPrChange>
                </w:rPr>
                <w:br/>
              </w:r>
              <w:r w:rsidRPr="00832A23">
                <w:rPr>
                  <w:bCs/>
                  <w:sz w:val="24"/>
                  <w:lang w:val="en-US"/>
                  <w:rPrChange w:id="3595" w:author="Emmanuel Thomas" w:date="2021-07-21T18:25:00Z">
                    <w:rPr>
                      <w:sz w:val="24"/>
                      <w:lang w:val="en-US"/>
                    </w:rPr>
                  </w:rPrChange>
                </w:rPr>
                <w:br/>
              </w:r>
              <w:r w:rsidRPr="00832A23">
                <w:rPr>
                  <w:bCs/>
                  <w:color w:val="BC7A00"/>
                  <w:lang w:val="en-US"/>
                  <w:rPrChange w:id="3596" w:author="Emmanuel Thomas" w:date="2021-07-21T18:25:00Z">
                    <w:rPr>
                      <w:color w:val="BC7A00"/>
                      <w:lang w:val="en-US"/>
                    </w:rPr>
                  </w:rPrChange>
                </w:rPr>
                <w:t>#ifdef __cplusplus</w:t>
              </w:r>
              <w:r w:rsidRPr="00832A23">
                <w:rPr>
                  <w:bCs/>
                  <w:sz w:val="24"/>
                  <w:lang w:val="en-US"/>
                  <w:rPrChange w:id="3597" w:author="Emmanuel Thomas" w:date="2021-07-21T18:25:00Z">
                    <w:rPr>
                      <w:sz w:val="24"/>
                      <w:lang w:val="en-US"/>
                    </w:rPr>
                  </w:rPrChange>
                </w:rPr>
                <w:br/>
              </w:r>
              <w:r w:rsidRPr="00832A23">
                <w:rPr>
                  <w:bCs/>
                  <w:lang w:val="en-US"/>
                  <w:rPrChange w:id="3598" w:author="Emmanuel Thomas" w:date="2021-07-21T18:25:00Z">
                    <w:rPr>
                      <w:lang w:val="en-US"/>
                    </w:rPr>
                  </w:rPrChange>
                </w:rPr>
                <w:t>}</w:t>
              </w:r>
              <w:r w:rsidRPr="00832A23">
                <w:rPr>
                  <w:bCs/>
                  <w:sz w:val="24"/>
                  <w:lang w:val="en-US"/>
                  <w:rPrChange w:id="3599" w:author="Emmanuel Thomas" w:date="2021-07-21T18:25:00Z">
                    <w:rPr>
                      <w:sz w:val="24"/>
                      <w:lang w:val="en-US"/>
                    </w:rPr>
                  </w:rPrChange>
                </w:rPr>
                <w:br/>
              </w:r>
              <w:r w:rsidRPr="00832A23">
                <w:rPr>
                  <w:bCs/>
                  <w:color w:val="BC7A00"/>
                  <w:lang w:val="en-US"/>
                  <w:rPrChange w:id="3600" w:author="Emmanuel Thomas" w:date="2021-07-21T18:25:00Z">
                    <w:rPr>
                      <w:color w:val="BC7A00"/>
                      <w:lang w:val="en-US"/>
                    </w:rPr>
                  </w:rPrChange>
                </w:rPr>
                <w:t xml:space="preserve">#endif </w:t>
              </w:r>
              <w:r w:rsidRPr="001C7693">
                <w:rPr>
                  <w:bCs/>
                  <w:color w:val="5B9BD5" w:themeColor="accent1"/>
                  <w:lang w:val="en-US"/>
                  <w:rPrChange w:id="3601" w:author="Emmanuel Thomas" w:date="2021-07-21T18:25:00Z">
                    <w:rPr>
                      <w:lang w:val="en-US"/>
                    </w:rPr>
                  </w:rPrChange>
                </w:rPr>
                <w:t>/* __cplusplus */</w:t>
              </w:r>
              <w:r w:rsidRPr="00803F15">
                <w:rPr>
                  <w:bCs/>
                  <w:sz w:val="24"/>
                  <w:lang w:val="en-US"/>
                </w:rPr>
                <w:br/>
              </w:r>
              <w:r w:rsidRPr="00803F15">
                <w:rPr>
                  <w:bCs/>
                  <w:sz w:val="24"/>
                  <w:lang w:val="en-US"/>
                </w:rPr>
                <w:br/>
              </w:r>
              <w:r w:rsidRPr="00580BB3">
                <w:rPr>
                  <w:bCs/>
                  <w:color w:val="BC7A00"/>
                  <w:lang w:val="en-US"/>
                </w:rPr>
                <w:t>#endif</w:t>
              </w:r>
              <w:r w:rsidRPr="00E322FD">
                <w:rPr>
                  <w:bCs/>
                  <w:sz w:val="24"/>
                  <w:lang w:val="en-US"/>
                </w:rPr>
                <w:br/>
              </w:r>
              <w:r w:rsidRPr="001C7693">
                <w:rPr>
                  <w:bCs/>
                  <w:color w:val="5B9BD5" w:themeColor="accent1"/>
                  <w:lang w:val="en-US"/>
                  <w:rPrChange w:id="3602" w:author="Emmanuel Thomas" w:date="2021-07-21T18:25:00Z">
                    <w:rPr>
                      <w:lang w:val="en-US"/>
                    </w:rPr>
                  </w:rPrChange>
                </w:rPr>
                <w:t>/* File EOF */</w:t>
              </w:r>
            </w:ins>
          </w:p>
        </w:tc>
      </w:tr>
    </w:tbl>
    <w:p w14:paraId="0CDA79B4" w14:textId="77777777" w:rsidR="00A43B29" w:rsidRPr="00A43B29" w:rsidRDefault="00A43B29" w:rsidP="00AC1F24">
      <w:pPr>
        <w:rPr>
          <w:ins w:id="3603" w:author="Emmanuel Thomas" w:date="2021-07-21T14:32:00Z"/>
          <w:rPrChange w:id="3604" w:author="Emmanuel Thomas" w:date="2021-07-21T18:06:00Z">
            <w:rPr>
              <w:ins w:id="3605" w:author="Emmanuel Thomas" w:date="2021-07-21T14:32:00Z"/>
              <w:lang w:eastAsia="ja-JP"/>
            </w:rPr>
          </w:rPrChange>
        </w:rPr>
      </w:pPr>
    </w:p>
    <w:p w14:paraId="6954B406" w14:textId="3020F47F" w:rsidR="00001711" w:rsidRPr="00001711" w:rsidDel="00C61CB5" w:rsidRDefault="00001711">
      <w:pPr>
        <w:rPr>
          <w:del w:id="3606" w:author="Emmanuel Thomas" w:date="2021-07-21T14:36:00Z"/>
          <w:rPrChange w:id="3607" w:author="Emmanuel Thomas" w:date="2021-07-21T14:19:00Z">
            <w:rPr>
              <w:del w:id="3608" w:author="Emmanuel Thomas" w:date="2021-07-21T14:36:00Z"/>
            </w:rPr>
          </w:rPrChange>
        </w:rPr>
        <w:pPrChange w:id="3609" w:author="Emmanuel Thomas" w:date="2021-07-21T14:19:00Z">
          <w:pPr>
            <w:pStyle w:val="a2"/>
            <w:numPr>
              <w:numId w:val="7"/>
            </w:numPr>
          </w:pPr>
        </w:pPrChange>
      </w:pPr>
      <w:bookmarkStart w:id="3610" w:name="_Toc77770864"/>
      <w:bookmarkStart w:id="3611" w:name="_Toc77776404"/>
      <w:bookmarkStart w:id="3612" w:name="_Toc77776538"/>
      <w:bookmarkStart w:id="3613" w:name="_Toc77776670"/>
      <w:bookmarkStart w:id="3614" w:name="_Toc77782201"/>
      <w:bookmarkStart w:id="3615" w:name="_Toc77782806"/>
      <w:bookmarkStart w:id="3616" w:name="_Toc77785594"/>
      <w:bookmarkStart w:id="3617" w:name="_Toc77850591"/>
      <w:bookmarkStart w:id="3618" w:name="_Toc77850732"/>
      <w:bookmarkStart w:id="3619" w:name="_Toc77850873"/>
      <w:bookmarkEnd w:id="3610"/>
      <w:bookmarkEnd w:id="3611"/>
      <w:bookmarkEnd w:id="3612"/>
      <w:bookmarkEnd w:id="3613"/>
      <w:bookmarkEnd w:id="3614"/>
      <w:bookmarkEnd w:id="3615"/>
      <w:bookmarkEnd w:id="3616"/>
      <w:bookmarkEnd w:id="3617"/>
      <w:bookmarkEnd w:id="3618"/>
      <w:bookmarkEnd w:id="3619"/>
    </w:p>
    <w:p w14:paraId="4FB59723" w14:textId="5E5AE068" w:rsidR="00254C5E" w:rsidDel="00001711" w:rsidRDefault="00254C5E" w:rsidP="00254C5E">
      <w:pPr>
        <w:pStyle w:val="Code"/>
        <w:rPr>
          <w:del w:id="3620" w:author="Emmanuel Thomas" w:date="2021-07-21T14:19:00Z"/>
        </w:rPr>
      </w:pPr>
      <w:del w:id="3621" w:author="Emmanuel Thomas" w:date="2021-07-21T14:19:00Z">
        <w:r w:rsidDel="00001711">
          <w:delText>interface OpenMAXILExt</w:delText>
        </w:r>
        <w:r w:rsidR="00F460F3" w:rsidDel="00001711">
          <w:delText xml:space="preserve"> </w:delText>
        </w:r>
        <w:r w:rsidDel="00001711">
          <w:delText>:</w:delText>
        </w:r>
        <w:r w:rsidR="00F460F3" w:rsidDel="00001711">
          <w:delText xml:space="preserve"> </w:delText>
        </w:r>
        <w:r w:rsidDel="00001711">
          <w:delText>OpenMAXIL {</w:delText>
        </w:r>
        <w:bookmarkStart w:id="3622" w:name="_Toc77770865"/>
        <w:bookmarkStart w:id="3623" w:name="_Toc77776405"/>
        <w:bookmarkStart w:id="3624" w:name="_Toc77776539"/>
        <w:bookmarkStart w:id="3625" w:name="_Toc77776671"/>
        <w:bookmarkStart w:id="3626" w:name="_Toc77782202"/>
        <w:bookmarkStart w:id="3627" w:name="_Toc77782807"/>
        <w:bookmarkStart w:id="3628" w:name="_Toc77785595"/>
        <w:bookmarkStart w:id="3629" w:name="_Toc77850592"/>
        <w:bookmarkStart w:id="3630" w:name="_Toc77850733"/>
        <w:bookmarkStart w:id="3631" w:name="_Toc77850874"/>
        <w:bookmarkEnd w:id="3622"/>
        <w:bookmarkEnd w:id="3623"/>
        <w:bookmarkEnd w:id="3624"/>
        <w:bookmarkEnd w:id="3625"/>
        <w:bookmarkEnd w:id="3626"/>
        <w:bookmarkEnd w:id="3627"/>
        <w:bookmarkEnd w:id="3628"/>
        <w:bookmarkEnd w:id="3629"/>
        <w:bookmarkEnd w:id="3630"/>
        <w:bookmarkEnd w:id="3631"/>
      </w:del>
    </w:p>
    <w:p w14:paraId="2D36CDF1" w14:textId="5F5FCB93" w:rsidR="00254C5E" w:rsidDel="00001711" w:rsidRDefault="00254C5E" w:rsidP="00254C5E">
      <w:pPr>
        <w:pStyle w:val="Code"/>
        <w:rPr>
          <w:del w:id="3632" w:author="Emmanuel Thomas" w:date="2021-07-21T14:19:00Z"/>
        </w:rPr>
      </w:pPr>
      <w:bookmarkStart w:id="3633" w:name="_Toc77770866"/>
      <w:bookmarkStart w:id="3634" w:name="_Toc77776406"/>
      <w:bookmarkStart w:id="3635" w:name="_Toc77776540"/>
      <w:bookmarkStart w:id="3636" w:name="_Toc77776672"/>
      <w:bookmarkStart w:id="3637" w:name="_Toc77782203"/>
      <w:bookmarkStart w:id="3638" w:name="_Toc77782808"/>
      <w:bookmarkStart w:id="3639" w:name="_Toc77785596"/>
      <w:bookmarkStart w:id="3640" w:name="_Toc77850593"/>
      <w:bookmarkStart w:id="3641" w:name="_Toc77850734"/>
      <w:bookmarkStart w:id="3642" w:name="_Toc77850875"/>
      <w:bookmarkEnd w:id="3633"/>
      <w:bookmarkEnd w:id="3634"/>
      <w:bookmarkEnd w:id="3635"/>
      <w:bookmarkEnd w:id="3636"/>
      <w:bookmarkEnd w:id="3637"/>
      <w:bookmarkEnd w:id="3638"/>
      <w:bookmarkEnd w:id="3639"/>
      <w:bookmarkEnd w:id="3640"/>
      <w:bookmarkEnd w:id="3641"/>
      <w:bookmarkEnd w:id="3642"/>
    </w:p>
    <w:p w14:paraId="6F5C5EF5" w14:textId="2B4E3C4C" w:rsidR="00254C5E" w:rsidDel="00001711" w:rsidRDefault="00254C5E" w:rsidP="00254C5E">
      <w:pPr>
        <w:pStyle w:val="Code"/>
        <w:rPr>
          <w:del w:id="3643" w:author="Emmanuel Thomas" w:date="2021-07-21T14:19:00Z"/>
        </w:rPr>
      </w:pPr>
      <w:del w:id="3644" w:author="Emmanuel Thomas" w:date="2021-07-21T14:19:00Z">
        <w:r w:rsidDel="00001711">
          <w:tab/>
        </w:r>
        <w:r w:rsidRPr="00254C5E" w:rsidDel="00001711">
          <w:delText>const int CAP_INSTANCES_FLAG = 0x1;</w:delText>
        </w:r>
        <w:r w:rsidDel="00001711">
          <w:br/>
        </w:r>
        <w:r w:rsidDel="00001711">
          <w:tab/>
          <w:delText>const int CAP_BUFFER_MEMORY_FLAG = 0x2;</w:delText>
        </w:r>
        <w:r w:rsidDel="00001711">
          <w:br/>
        </w:r>
        <w:r w:rsidDel="00001711">
          <w:tab/>
          <w:delText>const int CAP_BITRATE_FLAG = 0x4;</w:delText>
        </w:r>
        <w:r w:rsidDel="00001711">
          <w:br/>
        </w:r>
        <w:r w:rsidDel="00001711">
          <w:tab/>
          <w:delText>const int CAP_MAX_SAMPLES_SECOND_FLAG = 0x8;</w:delText>
        </w:r>
        <w:r w:rsidDel="00001711">
          <w:br/>
        </w:r>
        <w:r w:rsidDel="00001711">
          <w:tab/>
          <w:delText>const int CAP_MAX_PERFORMANCE_POINT_FLAG = 0xA;</w:delText>
        </w:r>
        <w:bookmarkStart w:id="3645" w:name="_Toc77770867"/>
        <w:bookmarkStart w:id="3646" w:name="_Toc77776407"/>
        <w:bookmarkStart w:id="3647" w:name="_Toc77776541"/>
        <w:bookmarkStart w:id="3648" w:name="_Toc77776673"/>
        <w:bookmarkStart w:id="3649" w:name="_Toc77782204"/>
        <w:bookmarkStart w:id="3650" w:name="_Toc77782809"/>
        <w:bookmarkStart w:id="3651" w:name="_Toc77785597"/>
        <w:bookmarkStart w:id="3652" w:name="_Toc77850594"/>
        <w:bookmarkStart w:id="3653" w:name="_Toc77850735"/>
        <w:bookmarkStart w:id="3654" w:name="_Toc77850876"/>
        <w:bookmarkEnd w:id="3645"/>
        <w:bookmarkEnd w:id="3646"/>
        <w:bookmarkEnd w:id="3647"/>
        <w:bookmarkEnd w:id="3648"/>
        <w:bookmarkEnd w:id="3649"/>
        <w:bookmarkEnd w:id="3650"/>
        <w:bookmarkEnd w:id="3651"/>
        <w:bookmarkEnd w:id="3652"/>
        <w:bookmarkEnd w:id="3653"/>
        <w:bookmarkEnd w:id="3654"/>
      </w:del>
    </w:p>
    <w:p w14:paraId="45B3BE56" w14:textId="736C0660" w:rsidR="00254C5E" w:rsidDel="00001711" w:rsidRDefault="00254C5E" w:rsidP="00254C5E">
      <w:pPr>
        <w:pStyle w:val="Code"/>
        <w:rPr>
          <w:del w:id="3655" w:author="Emmanuel Thomas" w:date="2021-07-21T14:19:00Z"/>
        </w:rPr>
      </w:pPr>
      <w:bookmarkStart w:id="3656" w:name="_Toc77770868"/>
      <w:bookmarkStart w:id="3657" w:name="_Toc77776408"/>
      <w:bookmarkStart w:id="3658" w:name="_Toc77776542"/>
      <w:bookmarkStart w:id="3659" w:name="_Toc77776674"/>
      <w:bookmarkStart w:id="3660" w:name="_Toc77782205"/>
      <w:bookmarkStart w:id="3661" w:name="_Toc77782810"/>
      <w:bookmarkStart w:id="3662" w:name="_Toc77785598"/>
      <w:bookmarkStart w:id="3663" w:name="_Toc77850595"/>
      <w:bookmarkStart w:id="3664" w:name="_Toc77850736"/>
      <w:bookmarkStart w:id="3665" w:name="_Toc77850877"/>
      <w:bookmarkEnd w:id="3656"/>
      <w:bookmarkEnd w:id="3657"/>
      <w:bookmarkEnd w:id="3658"/>
      <w:bookmarkEnd w:id="3659"/>
      <w:bookmarkEnd w:id="3660"/>
      <w:bookmarkEnd w:id="3661"/>
      <w:bookmarkEnd w:id="3662"/>
      <w:bookmarkEnd w:id="3663"/>
      <w:bookmarkEnd w:id="3664"/>
      <w:bookmarkEnd w:id="3665"/>
    </w:p>
    <w:p w14:paraId="1B99C149" w14:textId="61B93658" w:rsidR="00254C5E" w:rsidDel="00001711" w:rsidRDefault="00254C5E" w:rsidP="00254C5E">
      <w:pPr>
        <w:pStyle w:val="Code"/>
        <w:rPr>
          <w:del w:id="3666" w:author="Emmanuel Thomas" w:date="2021-07-21T14:19:00Z"/>
        </w:rPr>
      </w:pPr>
      <w:del w:id="3667" w:author="Emmanuel Thomas" w:date="2021-07-21T14:19:00Z">
        <w:r w:rsidDel="00001711">
          <w:lastRenderedPageBreak/>
          <w:tab/>
          <w:delText>enum ConfigParameters {</w:delText>
        </w:r>
        <w:r w:rsidDel="00001711">
          <w:br/>
        </w:r>
        <w:r w:rsidDel="00001711">
          <w:tab/>
        </w:r>
        <w:r w:rsidDel="00001711">
          <w:tab/>
          <w:delText>CONFIG_OUTPUT_BUFFER</w:delText>
        </w:r>
        <w:r w:rsidR="00473AD2" w:rsidDel="00001711">
          <w:br/>
        </w:r>
        <w:r w:rsidR="00473AD2" w:rsidDel="00001711">
          <w:tab/>
        </w:r>
        <w:r w:rsidDel="00001711">
          <w:delText>};</w:delText>
        </w:r>
        <w:bookmarkStart w:id="3668" w:name="_Toc77770869"/>
        <w:bookmarkStart w:id="3669" w:name="_Toc77776409"/>
        <w:bookmarkStart w:id="3670" w:name="_Toc77776543"/>
        <w:bookmarkStart w:id="3671" w:name="_Toc77776675"/>
        <w:bookmarkStart w:id="3672" w:name="_Toc77782206"/>
        <w:bookmarkStart w:id="3673" w:name="_Toc77782811"/>
        <w:bookmarkStart w:id="3674" w:name="_Toc77785599"/>
        <w:bookmarkStart w:id="3675" w:name="_Toc77850596"/>
        <w:bookmarkStart w:id="3676" w:name="_Toc77850737"/>
        <w:bookmarkStart w:id="3677" w:name="_Toc77850878"/>
        <w:bookmarkEnd w:id="3668"/>
        <w:bookmarkEnd w:id="3669"/>
        <w:bookmarkEnd w:id="3670"/>
        <w:bookmarkEnd w:id="3671"/>
        <w:bookmarkEnd w:id="3672"/>
        <w:bookmarkEnd w:id="3673"/>
        <w:bookmarkEnd w:id="3674"/>
        <w:bookmarkEnd w:id="3675"/>
        <w:bookmarkEnd w:id="3676"/>
        <w:bookmarkEnd w:id="3677"/>
      </w:del>
    </w:p>
    <w:p w14:paraId="7498D167" w14:textId="1966C183" w:rsidR="00254C5E" w:rsidDel="00001711" w:rsidRDefault="00254C5E" w:rsidP="00254C5E">
      <w:pPr>
        <w:pStyle w:val="Code"/>
        <w:rPr>
          <w:del w:id="3678" w:author="Emmanuel Thomas" w:date="2021-07-21T14:19:00Z"/>
        </w:rPr>
      </w:pPr>
      <w:bookmarkStart w:id="3679" w:name="_Toc77770870"/>
      <w:bookmarkStart w:id="3680" w:name="_Toc77776410"/>
      <w:bookmarkStart w:id="3681" w:name="_Toc77776544"/>
      <w:bookmarkStart w:id="3682" w:name="_Toc77776676"/>
      <w:bookmarkStart w:id="3683" w:name="_Toc77782207"/>
      <w:bookmarkStart w:id="3684" w:name="_Toc77782812"/>
      <w:bookmarkStart w:id="3685" w:name="_Toc77785600"/>
      <w:bookmarkStart w:id="3686" w:name="_Toc77850597"/>
      <w:bookmarkStart w:id="3687" w:name="_Toc77850738"/>
      <w:bookmarkStart w:id="3688" w:name="_Toc77850879"/>
      <w:bookmarkEnd w:id="3679"/>
      <w:bookmarkEnd w:id="3680"/>
      <w:bookmarkEnd w:id="3681"/>
      <w:bookmarkEnd w:id="3682"/>
      <w:bookmarkEnd w:id="3683"/>
      <w:bookmarkEnd w:id="3684"/>
      <w:bookmarkEnd w:id="3685"/>
      <w:bookmarkEnd w:id="3686"/>
      <w:bookmarkEnd w:id="3687"/>
      <w:bookmarkEnd w:id="3688"/>
    </w:p>
    <w:p w14:paraId="25A64BFD" w14:textId="55882742" w:rsidR="00254C5E" w:rsidDel="00001711" w:rsidRDefault="00254C5E" w:rsidP="00254C5E">
      <w:pPr>
        <w:pStyle w:val="Code"/>
        <w:rPr>
          <w:del w:id="3689" w:author="Emmanuel Thomas" w:date="2021-07-21T14:19:00Z"/>
        </w:rPr>
      </w:pPr>
      <w:del w:id="3690" w:author="Emmanuel Thomas" w:date="2021-07-21T14:19:00Z">
        <w:r w:rsidDel="00001711">
          <w:tab/>
          <w:delText>enum ExtParameters {</w:delText>
        </w:r>
        <w:r w:rsidDel="00001711">
          <w:br/>
        </w:r>
        <w:r w:rsidDel="00001711">
          <w:tab/>
        </w:r>
        <w:r w:rsidDel="00001711">
          <w:tab/>
          <w:delText>PARAM_SUBFRAME_OUTPUT=1001,</w:delText>
        </w:r>
        <w:r w:rsidDel="00001711">
          <w:br/>
        </w:r>
        <w:r w:rsidDel="00001711">
          <w:tab/>
        </w:r>
        <w:r w:rsidDel="00001711">
          <w:tab/>
          <w:delText>PARAM_METADATA_CALLBACK,</w:delText>
        </w:r>
        <w:r w:rsidDel="00001711">
          <w:br/>
        </w:r>
        <w:r w:rsidDel="00001711">
          <w:tab/>
        </w:r>
        <w:r w:rsidDel="00001711">
          <w:tab/>
          <w:delText>PARAM_OUTPUT_CROP,</w:delText>
        </w:r>
        <w:r w:rsidDel="00001711">
          <w:br/>
        </w:r>
        <w:r w:rsidDel="00001711">
          <w:tab/>
        </w:r>
        <w:r w:rsidDel="00001711">
          <w:tab/>
          <w:delText>PARAM_MAX_OFFTIME_JITTER</w:delText>
        </w:r>
        <w:r w:rsidDel="00001711">
          <w:br/>
        </w:r>
        <w:r w:rsidDel="00001711">
          <w:tab/>
          <w:delText>};</w:delText>
        </w:r>
        <w:r w:rsidR="00BA3886" w:rsidDel="00001711">
          <w:br/>
        </w:r>
        <w:bookmarkStart w:id="3691" w:name="_Toc77770871"/>
        <w:bookmarkStart w:id="3692" w:name="_Toc77776411"/>
        <w:bookmarkStart w:id="3693" w:name="_Toc77776545"/>
        <w:bookmarkStart w:id="3694" w:name="_Toc77776677"/>
        <w:bookmarkStart w:id="3695" w:name="_Toc77782208"/>
        <w:bookmarkStart w:id="3696" w:name="_Toc77782813"/>
        <w:bookmarkStart w:id="3697" w:name="_Toc77785601"/>
        <w:bookmarkStart w:id="3698" w:name="_Toc77850598"/>
        <w:bookmarkStart w:id="3699" w:name="_Toc77850739"/>
        <w:bookmarkStart w:id="3700" w:name="_Toc77850880"/>
        <w:bookmarkEnd w:id="3691"/>
        <w:bookmarkEnd w:id="3692"/>
        <w:bookmarkEnd w:id="3693"/>
        <w:bookmarkEnd w:id="3694"/>
        <w:bookmarkEnd w:id="3695"/>
        <w:bookmarkEnd w:id="3696"/>
        <w:bookmarkEnd w:id="3697"/>
        <w:bookmarkEnd w:id="3698"/>
        <w:bookmarkEnd w:id="3699"/>
        <w:bookmarkEnd w:id="3700"/>
      </w:del>
    </w:p>
    <w:p w14:paraId="1898923A" w14:textId="1A8FD02F" w:rsidR="00254C5E" w:rsidDel="00001711" w:rsidRDefault="00254C5E" w:rsidP="00254C5E">
      <w:pPr>
        <w:pStyle w:val="Code"/>
        <w:rPr>
          <w:del w:id="3701" w:author="Emmanuel Thomas" w:date="2021-07-21T14:19:00Z"/>
        </w:rPr>
      </w:pPr>
      <w:del w:id="3702" w:author="Emmanuel Thomas" w:date="2021-07-21T14:19:00Z">
        <w:r w:rsidDel="00001711">
          <w:tab/>
          <w:delText>struct ConfigDataParameters {</w:delText>
        </w:r>
        <w:r w:rsidDel="00001711">
          <w:br/>
        </w:r>
        <w:r w:rsidDel="00001711">
          <w:tab/>
        </w:r>
        <w:r w:rsidDel="00001711">
          <w:tab/>
          <w:delText>sample_format;</w:delText>
        </w:r>
        <w:r w:rsidDel="00001711">
          <w:br/>
        </w:r>
        <w:r w:rsidDel="00001711">
          <w:tab/>
        </w:r>
        <w:r w:rsidDel="00001711">
          <w:tab/>
          <w:delText>sample_type;</w:delText>
        </w:r>
        <w:r w:rsidDel="00001711">
          <w:br/>
        </w:r>
        <w:r w:rsidDel="00001711">
          <w:tab/>
        </w:r>
        <w:r w:rsidDel="00001711">
          <w:tab/>
          <w:delText>sample_stride;</w:delText>
        </w:r>
        <w:r w:rsidDel="00001711">
          <w:br/>
        </w:r>
        <w:r w:rsidDel="00001711">
          <w:tab/>
        </w:r>
        <w:r w:rsidDel="00001711">
          <w:tab/>
          <w:delText>line_stride;</w:delText>
        </w:r>
        <w:r w:rsidDel="00001711">
          <w:br/>
        </w:r>
        <w:r w:rsidDel="00001711">
          <w:tab/>
        </w:r>
        <w:r w:rsidDel="00001711">
          <w:tab/>
          <w:delText>buffer_offset</w:delText>
        </w:r>
        <w:r w:rsidDel="00001711">
          <w:br/>
        </w:r>
        <w:r w:rsidDel="00001711">
          <w:tab/>
          <w:delText>};</w:delText>
        </w:r>
        <w:bookmarkStart w:id="3703" w:name="_Toc77770872"/>
        <w:bookmarkStart w:id="3704" w:name="_Toc77776412"/>
        <w:bookmarkStart w:id="3705" w:name="_Toc77776546"/>
        <w:bookmarkStart w:id="3706" w:name="_Toc77776678"/>
        <w:bookmarkStart w:id="3707" w:name="_Toc77782209"/>
        <w:bookmarkStart w:id="3708" w:name="_Toc77782814"/>
        <w:bookmarkStart w:id="3709" w:name="_Toc77785602"/>
        <w:bookmarkStart w:id="3710" w:name="_Toc77850599"/>
        <w:bookmarkStart w:id="3711" w:name="_Toc77850740"/>
        <w:bookmarkStart w:id="3712" w:name="_Toc77850881"/>
        <w:bookmarkEnd w:id="3703"/>
        <w:bookmarkEnd w:id="3704"/>
        <w:bookmarkEnd w:id="3705"/>
        <w:bookmarkEnd w:id="3706"/>
        <w:bookmarkEnd w:id="3707"/>
        <w:bookmarkEnd w:id="3708"/>
        <w:bookmarkEnd w:id="3709"/>
        <w:bookmarkEnd w:id="3710"/>
        <w:bookmarkEnd w:id="3711"/>
        <w:bookmarkEnd w:id="3712"/>
      </w:del>
    </w:p>
    <w:p w14:paraId="0188D436" w14:textId="1A3256CB" w:rsidR="00BA3886" w:rsidDel="00001711" w:rsidRDefault="00BA3886" w:rsidP="00254C5E">
      <w:pPr>
        <w:pStyle w:val="Code"/>
        <w:rPr>
          <w:del w:id="3713" w:author="Emmanuel Thomas" w:date="2021-07-21T14:19:00Z"/>
        </w:rPr>
      </w:pPr>
      <w:bookmarkStart w:id="3714" w:name="_Toc77770873"/>
      <w:bookmarkStart w:id="3715" w:name="_Toc77776413"/>
      <w:bookmarkStart w:id="3716" w:name="_Toc77776547"/>
      <w:bookmarkStart w:id="3717" w:name="_Toc77776679"/>
      <w:bookmarkStart w:id="3718" w:name="_Toc77782210"/>
      <w:bookmarkStart w:id="3719" w:name="_Toc77782815"/>
      <w:bookmarkStart w:id="3720" w:name="_Toc77785603"/>
      <w:bookmarkStart w:id="3721" w:name="_Toc77850600"/>
      <w:bookmarkStart w:id="3722" w:name="_Toc77850741"/>
      <w:bookmarkStart w:id="3723" w:name="_Toc77850882"/>
      <w:bookmarkEnd w:id="3714"/>
      <w:bookmarkEnd w:id="3715"/>
      <w:bookmarkEnd w:id="3716"/>
      <w:bookmarkEnd w:id="3717"/>
      <w:bookmarkEnd w:id="3718"/>
      <w:bookmarkEnd w:id="3719"/>
      <w:bookmarkEnd w:id="3720"/>
      <w:bookmarkEnd w:id="3721"/>
      <w:bookmarkEnd w:id="3722"/>
      <w:bookmarkEnd w:id="3723"/>
    </w:p>
    <w:p w14:paraId="61D5EB72" w14:textId="6A3DB566" w:rsidR="00BA3886" w:rsidRPr="000A2F18" w:rsidDel="00001711" w:rsidRDefault="00BA3886" w:rsidP="00BA3886">
      <w:pPr>
        <w:rPr>
          <w:del w:id="3724" w:author="Emmanuel Thomas" w:date="2021-07-21T14:19:00Z"/>
          <w:lang w:eastAsia="ja-JP"/>
        </w:rPr>
      </w:pPr>
      <w:del w:id="3725" w:author="Emmanuel Thomas" w:date="2021-07-21T14:19:00Z">
        <w:r w:rsidRPr="000A2F18" w:rsidDel="00001711">
          <w:rPr>
            <w:highlight w:val="yellow"/>
            <w:lang w:eastAsia="ja-JP"/>
          </w:rPr>
          <w:delText>Editor's note</w:delText>
        </w:r>
        <w:r w:rsidDel="00001711">
          <w:rPr>
            <w:highlight w:val="yellow"/>
            <w:lang w:eastAsia="ja-JP"/>
          </w:rPr>
          <w:delText>: The above structure is missing the member types</w:delText>
        </w:r>
        <w:r w:rsidDel="00001711">
          <w:rPr>
            <w:lang w:eastAsia="ja-JP"/>
          </w:rPr>
          <w:delText>.</w:delText>
        </w:r>
        <w:bookmarkStart w:id="3726" w:name="_Toc77770874"/>
        <w:bookmarkStart w:id="3727" w:name="_Toc77776414"/>
        <w:bookmarkStart w:id="3728" w:name="_Toc77776548"/>
        <w:bookmarkStart w:id="3729" w:name="_Toc77776680"/>
        <w:bookmarkStart w:id="3730" w:name="_Toc77782211"/>
        <w:bookmarkStart w:id="3731" w:name="_Toc77782816"/>
        <w:bookmarkStart w:id="3732" w:name="_Toc77785604"/>
        <w:bookmarkStart w:id="3733" w:name="_Toc77850601"/>
        <w:bookmarkStart w:id="3734" w:name="_Toc77850742"/>
        <w:bookmarkStart w:id="3735" w:name="_Toc77850883"/>
        <w:bookmarkEnd w:id="3726"/>
        <w:bookmarkEnd w:id="3727"/>
        <w:bookmarkEnd w:id="3728"/>
        <w:bookmarkEnd w:id="3729"/>
        <w:bookmarkEnd w:id="3730"/>
        <w:bookmarkEnd w:id="3731"/>
        <w:bookmarkEnd w:id="3732"/>
        <w:bookmarkEnd w:id="3733"/>
        <w:bookmarkEnd w:id="3734"/>
        <w:bookmarkEnd w:id="3735"/>
      </w:del>
    </w:p>
    <w:p w14:paraId="5F63CDFE" w14:textId="10D0D968" w:rsidR="00254C5E" w:rsidDel="00001711" w:rsidRDefault="00254C5E" w:rsidP="00254C5E">
      <w:pPr>
        <w:pStyle w:val="Code"/>
        <w:rPr>
          <w:del w:id="3736" w:author="Emmanuel Thomas" w:date="2021-07-21T14:19:00Z"/>
        </w:rPr>
      </w:pPr>
      <w:del w:id="3737" w:author="Emmanuel Thomas" w:date="2021-07-21T14:19:00Z">
        <w:r w:rsidDel="00001711">
          <w:tab/>
          <w:delText>struct PerformancePoint {</w:delText>
        </w:r>
        <w:r w:rsidDel="00001711">
          <w:br/>
        </w:r>
        <w:r w:rsidDel="00001711">
          <w:tab/>
        </w:r>
        <w:r w:rsidDel="00001711">
          <w:tab/>
          <w:delText>float picture_rate;</w:delText>
        </w:r>
        <w:r w:rsidDel="00001711">
          <w:br/>
        </w:r>
        <w:r w:rsidDel="00001711">
          <w:tab/>
        </w:r>
        <w:r w:rsidDel="00001711">
          <w:tab/>
          <w:delText>int width;</w:delText>
        </w:r>
        <w:r w:rsidDel="00001711">
          <w:br/>
        </w:r>
        <w:r w:rsidDel="00001711">
          <w:tab/>
        </w:r>
        <w:r w:rsidDel="00001711">
          <w:tab/>
          <w:delText>int height;</w:delText>
        </w:r>
        <w:r w:rsidDel="00001711">
          <w:br/>
        </w:r>
        <w:r w:rsidDel="00001711">
          <w:tab/>
        </w:r>
        <w:r w:rsidDel="00001711">
          <w:tab/>
          <w:delText>int bit_depth;</w:delText>
        </w:r>
        <w:r w:rsidDel="00001711">
          <w:br/>
        </w:r>
        <w:r w:rsidDel="00001711">
          <w:tab/>
          <w:delText>};</w:delText>
        </w:r>
        <w:bookmarkStart w:id="3738" w:name="_Toc77770875"/>
        <w:bookmarkStart w:id="3739" w:name="_Toc77776415"/>
        <w:bookmarkStart w:id="3740" w:name="_Toc77776549"/>
        <w:bookmarkStart w:id="3741" w:name="_Toc77776681"/>
        <w:bookmarkStart w:id="3742" w:name="_Toc77782212"/>
        <w:bookmarkStart w:id="3743" w:name="_Toc77782817"/>
        <w:bookmarkStart w:id="3744" w:name="_Toc77785605"/>
        <w:bookmarkStart w:id="3745" w:name="_Toc77850602"/>
        <w:bookmarkStart w:id="3746" w:name="_Toc77850743"/>
        <w:bookmarkStart w:id="3747" w:name="_Toc77850884"/>
        <w:bookmarkEnd w:id="3738"/>
        <w:bookmarkEnd w:id="3739"/>
        <w:bookmarkEnd w:id="3740"/>
        <w:bookmarkEnd w:id="3741"/>
        <w:bookmarkEnd w:id="3742"/>
        <w:bookmarkEnd w:id="3743"/>
        <w:bookmarkEnd w:id="3744"/>
        <w:bookmarkEnd w:id="3745"/>
        <w:bookmarkEnd w:id="3746"/>
        <w:bookmarkEnd w:id="3747"/>
      </w:del>
    </w:p>
    <w:p w14:paraId="12E26DFB" w14:textId="37313111" w:rsidR="00254C5E" w:rsidDel="00001711" w:rsidRDefault="00254C5E" w:rsidP="00254C5E">
      <w:pPr>
        <w:pStyle w:val="Code"/>
        <w:rPr>
          <w:del w:id="3748" w:author="Emmanuel Thomas" w:date="2021-07-21T14:19:00Z"/>
        </w:rPr>
      </w:pPr>
      <w:bookmarkStart w:id="3749" w:name="_Toc77770876"/>
      <w:bookmarkStart w:id="3750" w:name="_Toc77776416"/>
      <w:bookmarkStart w:id="3751" w:name="_Toc77776550"/>
      <w:bookmarkStart w:id="3752" w:name="_Toc77776682"/>
      <w:bookmarkStart w:id="3753" w:name="_Toc77782213"/>
      <w:bookmarkStart w:id="3754" w:name="_Toc77782818"/>
      <w:bookmarkStart w:id="3755" w:name="_Toc77785606"/>
      <w:bookmarkStart w:id="3756" w:name="_Toc77850603"/>
      <w:bookmarkStart w:id="3757" w:name="_Toc77850744"/>
      <w:bookmarkStart w:id="3758" w:name="_Toc77850885"/>
      <w:bookmarkEnd w:id="3749"/>
      <w:bookmarkEnd w:id="3750"/>
      <w:bookmarkEnd w:id="3751"/>
      <w:bookmarkEnd w:id="3752"/>
      <w:bookmarkEnd w:id="3753"/>
      <w:bookmarkEnd w:id="3754"/>
      <w:bookmarkEnd w:id="3755"/>
      <w:bookmarkEnd w:id="3756"/>
      <w:bookmarkEnd w:id="3757"/>
      <w:bookmarkEnd w:id="3758"/>
    </w:p>
    <w:p w14:paraId="16BEBA5A" w14:textId="57F8E2B8" w:rsidR="00254C5E" w:rsidDel="00001711" w:rsidRDefault="00254C5E" w:rsidP="00254C5E">
      <w:pPr>
        <w:pStyle w:val="Code"/>
        <w:rPr>
          <w:del w:id="3759" w:author="Emmanuel Thomas" w:date="2021-07-21T14:19:00Z"/>
        </w:rPr>
      </w:pPr>
      <w:del w:id="3760" w:author="Emmanuel Thomas" w:date="2021-07-21T14:19:00Z">
        <w:r w:rsidDel="00001711">
          <w:tab/>
          <w:delText>struct AggregateCapabilities {</w:delText>
        </w:r>
        <w:r w:rsidDel="00001711">
          <w:br/>
        </w:r>
        <w:r w:rsidDel="00001711">
          <w:tab/>
        </w:r>
        <w:r w:rsidDel="00001711">
          <w:tab/>
          <w:delText>int flags;</w:delText>
        </w:r>
        <w:r w:rsidDel="00001711">
          <w:br/>
        </w:r>
        <w:r w:rsidDel="00001711">
          <w:tab/>
        </w:r>
        <w:r w:rsidDel="00001711">
          <w:tab/>
          <w:delText>int max_instances;</w:delText>
        </w:r>
        <w:r w:rsidDel="00001711">
          <w:br/>
        </w:r>
        <w:r w:rsidDel="00001711">
          <w:tab/>
        </w:r>
        <w:r w:rsidDel="00001711">
          <w:tab/>
          <w:delText>int buffer_memory;</w:delText>
        </w:r>
        <w:r w:rsidDel="00001711">
          <w:br/>
        </w:r>
        <w:r w:rsidDel="00001711">
          <w:tab/>
        </w:r>
        <w:r w:rsidDel="00001711">
          <w:tab/>
        </w:r>
        <w:r w:rsidRPr="00254C5E" w:rsidDel="00001711">
          <w:delText>int bitrate;</w:delText>
        </w:r>
        <w:r w:rsidR="00473AD2" w:rsidDel="00001711">
          <w:br/>
        </w:r>
        <w:r w:rsidR="00473AD2" w:rsidDel="00001711">
          <w:tab/>
        </w:r>
        <w:r w:rsidR="00473AD2" w:rsidDel="00001711">
          <w:tab/>
        </w:r>
        <w:r w:rsidRPr="00473AD2" w:rsidDel="00001711">
          <w:delText>int max_samples_second;</w:delText>
        </w:r>
        <w:r w:rsidDel="00001711">
          <w:br/>
        </w:r>
        <w:r w:rsidDel="00001711">
          <w:tab/>
        </w:r>
        <w:r w:rsidDel="00001711">
          <w:tab/>
          <w:delText>PerformancePoint max_performance_point;</w:delText>
        </w:r>
        <w:r w:rsidDel="00001711">
          <w:br/>
        </w:r>
        <w:r w:rsidDel="00001711">
          <w:tab/>
          <w:delText>};</w:delText>
        </w:r>
        <w:bookmarkStart w:id="3761" w:name="_Toc77770877"/>
        <w:bookmarkStart w:id="3762" w:name="_Toc77776417"/>
        <w:bookmarkStart w:id="3763" w:name="_Toc77776551"/>
        <w:bookmarkStart w:id="3764" w:name="_Toc77776683"/>
        <w:bookmarkStart w:id="3765" w:name="_Toc77782214"/>
        <w:bookmarkStart w:id="3766" w:name="_Toc77782819"/>
        <w:bookmarkStart w:id="3767" w:name="_Toc77785607"/>
        <w:bookmarkStart w:id="3768" w:name="_Toc77850604"/>
        <w:bookmarkStart w:id="3769" w:name="_Toc77850745"/>
        <w:bookmarkStart w:id="3770" w:name="_Toc77850886"/>
        <w:bookmarkEnd w:id="3761"/>
        <w:bookmarkEnd w:id="3762"/>
        <w:bookmarkEnd w:id="3763"/>
        <w:bookmarkEnd w:id="3764"/>
        <w:bookmarkEnd w:id="3765"/>
        <w:bookmarkEnd w:id="3766"/>
        <w:bookmarkEnd w:id="3767"/>
        <w:bookmarkEnd w:id="3768"/>
        <w:bookmarkEnd w:id="3769"/>
        <w:bookmarkEnd w:id="3770"/>
      </w:del>
    </w:p>
    <w:p w14:paraId="2DFFC2C6" w14:textId="021EA28F" w:rsidR="00254C5E" w:rsidDel="00001711" w:rsidRDefault="00254C5E" w:rsidP="00254C5E">
      <w:pPr>
        <w:pStyle w:val="Code"/>
        <w:rPr>
          <w:del w:id="3771" w:author="Emmanuel Thomas" w:date="2021-07-21T14:19:00Z"/>
        </w:rPr>
      </w:pPr>
      <w:bookmarkStart w:id="3772" w:name="_Toc77770878"/>
      <w:bookmarkStart w:id="3773" w:name="_Toc77776418"/>
      <w:bookmarkStart w:id="3774" w:name="_Toc77776552"/>
      <w:bookmarkStart w:id="3775" w:name="_Toc77776684"/>
      <w:bookmarkStart w:id="3776" w:name="_Toc77782215"/>
      <w:bookmarkStart w:id="3777" w:name="_Toc77782820"/>
      <w:bookmarkStart w:id="3778" w:name="_Toc77785608"/>
      <w:bookmarkStart w:id="3779" w:name="_Toc77850605"/>
      <w:bookmarkStart w:id="3780" w:name="_Toc77850746"/>
      <w:bookmarkStart w:id="3781" w:name="_Toc77850887"/>
      <w:bookmarkEnd w:id="3772"/>
      <w:bookmarkEnd w:id="3773"/>
      <w:bookmarkEnd w:id="3774"/>
      <w:bookmarkEnd w:id="3775"/>
      <w:bookmarkEnd w:id="3776"/>
      <w:bookmarkEnd w:id="3777"/>
      <w:bookmarkEnd w:id="3778"/>
      <w:bookmarkEnd w:id="3779"/>
      <w:bookmarkEnd w:id="3780"/>
      <w:bookmarkEnd w:id="3781"/>
    </w:p>
    <w:p w14:paraId="4084E815" w14:textId="562AC870" w:rsidR="00254C5E" w:rsidDel="00001711" w:rsidRDefault="00473AD2" w:rsidP="00254C5E">
      <w:pPr>
        <w:pStyle w:val="Code"/>
        <w:rPr>
          <w:del w:id="3782" w:author="Emmanuel Thomas" w:date="2021-07-21T14:19:00Z"/>
        </w:rPr>
      </w:pPr>
      <w:del w:id="3783" w:author="Emmanuel Thomas" w:date="2021-07-21T14:19:00Z">
        <w:r w:rsidDel="00001711">
          <w:tab/>
        </w:r>
        <w:r w:rsidR="00254C5E" w:rsidDel="00001711">
          <w:delText>exception AllocationError {</w:delText>
        </w:r>
        <w:r w:rsidDel="00001711">
          <w:br/>
        </w:r>
        <w:r w:rsidDel="00001711">
          <w:tab/>
        </w:r>
        <w:r w:rsidDel="00001711">
          <w:tab/>
        </w:r>
        <w:r w:rsidR="00254C5E" w:rsidDel="00001711">
          <w:delText>string reason;</w:delText>
        </w:r>
        <w:r w:rsidDel="00001711">
          <w:br/>
        </w:r>
        <w:r w:rsidDel="00001711">
          <w:tab/>
        </w:r>
        <w:r w:rsidR="00254C5E" w:rsidDel="00001711">
          <w:delText>};</w:delText>
        </w:r>
        <w:bookmarkStart w:id="3784" w:name="_Toc77770879"/>
        <w:bookmarkStart w:id="3785" w:name="_Toc77776419"/>
        <w:bookmarkStart w:id="3786" w:name="_Toc77776553"/>
        <w:bookmarkStart w:id="3787" w:name="_Toc77776685"/>
        <w:bookmarkStart w:id="3788" w:name="_Toc77782216"/>
        <w:bookmarkStart w:id="3789" w:name="_Toc77782821"/>
        <w:bookmarkStart w:id="3790" w:name="_Toc77785609"/>
        <w:bookmarkStart w:id="3791" w:name="_Toc77850606"/>
        <w:bookmarkStart w:id="3792" w:name="_Toc77850747"/>
        <w:bookmarkStart w:id="3793" w:name="_Toc77850888"/>
        <w:bookmarkEnd w:id="3784"/>
        <w:bookmarkEnd w:id="3785"/>
        <w:bookmarkEnd w:id="3786"/>
        <w:bookmarkEnd w:id="3787"/>
        <w:bookmarkEnd w:id="3788"/>
        <w:bookmarkEnd w:id="3789"/>
        <w:bookmarkEnd w:id="3790"/>
        <w:bookmarkEnd w:id="3791"/>
        <w:bookmarkEnd w:id="3792"/>
        <w:bookmarkEnd w:id="3793"/>
      </w:del>
    </w:p>
    <w:p w14:paraId="45C84392" w14:textId="4258498D" w:rsidR="00254C5E" w:rsidDel="00001711" w:rsidRDefault="00254C5E" w:rsidP="00254C5E">
      <w:pPr>
        <w:pStyle w:val="Code"/>
        <w:rPr>
          <w:del w:id="3794" w:author="Emmanuel Thomas" w:date="2021-07-21T14:19:00Z"/>
        </w:rPr>
      </w:pPr>
      <w:bookmarkStart w:id="3795" w:name="_Toc77770880"/>
      <w:bookmarkStart w:id="3796" w:name="_Toc77776420"/>
      <w:bookmarkStart w:id="3797" w:name="_Toc77776554"/>
      <w:bookmarkStart w:id="3798" w:name="_Toc77776686"/>
      <w:bookmarkStart w:id="3799" w:name="_Toc77782217"/>
      <w:bookmarkStart w:id="3800" w:name="_Toc77782822"/>
      <w:bookmarkStart w:id="3801" w:name="_Toc77785610"/>
      <w:bookmarkStart w:id="3802" w:name="_Toc77850607"/>
      <w:bookmarkStart w:id="3803" w:name="_Toc77850748"/>
      <w:bookmarkStart w:id="3804" w:name="_Toc77850889"/>
      <w:bookmarkEnd w:id="3795"/>
      <w:bookmarkEnd w:id="3796"/>
      <w:bookmarkEnd w:id="3797"/>
      <w:bookmarkEnd w:id="3798"/>
      <w:bookmarkEnd w:id="3799"/>
      <w:bookmarkEnd w:id="3800"/>
      <w:bookmarkEnd w:id="3801"/>
      <w:bookmarkEnd w:id="3802"/>
      <w:bookmarkEnd w:id="3803"/>
      <w:bookmarkEnd w:id="3804"/>
    </w:p>
    <w:p w14:paraId="07541667" w14:textId="1CE22B7B" w:rsidR="00254C5E" w:rsidDel="00001711" w:rsidRDefault="00473AD2" w:rsidP="00254C5E">
      <w:pPr>
        <w:pStyle w:val="Code"/>
        <w:rPr>
          <w:del w:id="3805" w:author="Emmanuel Thomas" w:date="2021-07-21T14:19:00Z"/>
        </w:rPr>
      </w:pPr>
      <w:del w:id="3806" w:author="Emmanuel Thomas" w:date="2021-07-21T14:19:00Z">
        <w:r w:rsidDel="00001711">
          <w:tab/>
        </w:r>
        <w:r w:rsidR="00254C5E" w:rsidDel="00001711">
          <w:delText>exception ConfigError {</w:delText>
        </w:r>
        <w:r w:rsidDel="00001711">
          <w:br/>
        </w:r>
        <w:r w:rsidDel="00001711">
          <w:tab/>
        </w:r>
        <w:r w:rsidDel="00001711">
          <w:tab/>
        </w:r>
        <w:r w:rsidR="00254C5E" w:rsidDel="00001711">
          <w:delText>string reason</w:delText>
        </w:r>
        <w:r w:rsidDel="00001711">
          <w:delText>;</w:delText>
        </w:r>
        <w:r w:rsidDel="00001711">
          <w:br/>
        </w:r>
        <w:r w:rsidDel="00001711">
          <w:tab/>
        </w:r>
        <w:r w:rsidR="00254C5E" w:rsidDel="00001711">
          <w:delText>};</w:delText>
        </w:r>
        <w:bookmarkStart w:id="3807" w:name="_Toc77770881"/>
        <w:bookmarkStart w:id="3808" w:name="_Toc77776421"/>
        <w:bookmarkStart w:id="3809" w:name="_Toc77776555"/>
        <w:bookmarkStart w:id="3810" w:name="_Toc77776687"/>
        <w:bookmarkStart w:id="3811" w:name="_Toc77782218"/>
        <w:bookmarkStart w:id="3812" w:name="_Toc77782823"/>
        <w:bookmarkStart w:id="3813" w:name="_Toc77785611"/>
        <w:bookmarkStart w:id="3814" w:name="_Toc77850608"/>
        <w:bookmarkStart w:id="3815" w:name="_Toc77850749"/>
        <w:bookmarkStart w:id="3816" w:name="_Toc77850890"/>
        <w:bookmarkEnd w:id="3807"/>
        <w:bookmarkEnd w:id="3808"/>
        <w:bookmarkEnd w:id="3809"/>
        <w:bookmarkEnd w:id="3810"/>
        <w:bookmarkEnd w:id="3811"/>
        <w:bookmarkEnd w:id="3812"/>
        <w:bookmarkEnd w:id="3813"/>
        <w:bookmarkEnd w:id="3814"/>
        <w:bookmarkEnd w:id="3815"/>
        <w:bookmarkEnd w:id="3816"/>
      </w:del>
    </w:p>
    <w:p w14:paraId="3FEC307B" w14:textId="2BAAE008" w:rsidR="00254C5E" w:rsidDel="00001711" w:rsidRDefault="00254C5E" w:rsidP="00254C5E">
      <w:pPr>
        <w:pStyle w:val="Code"/>
        <w:rPr>
          <w:del w:id="3817" w:author="Emmanuel Thomas" w:date="2021-07-21T14:19:00Z"/>
        </w:rPr>
      </w:pPr>
      <w:bookmarkStart w:id="3818" w:name="_Toc77770882"/>
      <w:bookmarkStart w:id="3819" w:name="_Toc77776422"/>
      <w:bookmarkStart w:id="3820" w:name="_Toc77776556"/>
      <w:bookmarkStart w:id="3821" w:name="_Toc77776688"/>
      <w:bookmarkStart w:id="3822" w:name="_Toc77782219"/>
      <w:bookmarkStart w:id="3823" w:name="_Toc77782824"/>
      <w:bookmarkStart w:id="3824" w:name="_Toc77785612"/>
      <w:bookmarkStart w:id="3825" w:name="_Toc77850609"/>
      <w:bookmarkStart w:id="3826" w:name="_Toc77850750"/>
      <w:bookmarkStart w:id="3827" w:name="_Toc77850891"/>
      <w:bookmarkEnd w:id="3818"/>
      <w:bookmarkEnd w:id="3819"/>
      <w:bookmarkEnd w:id="3820"/>
      <w:bookmarkEnd w:id="3821"/>
      <w:bookmarkEnd w:id="3822"/>
      <w:bookmarkEnd w:id="3823"/>
      <w:bookmarkEnd w:id="3824"/>
      <w:bookmarkEnd w:id="3825"/>
      <w:bookmarkEnd w:id="3826"/>
      <w:bookmarkEnd w:id="3827"/>
    </w:p>
    <w:p w14:paraId="163CF240" w14:textId="1347F917" w:rsidR="00254C5E" w:rsidDel="00001711" w:rsidRDefault="00FC3F57" w:rsidP="00254C5E">
      <w:pPr>
        <w:pStyle w:val="Code"/>
        <w:rPr>
          <w:del w:id="3828" w:author="Emmanuel Thomas" w:date="2021-07-21T14:19:00Z"/>
        </w:rPr>
      </w:pPr>
      <w:del w:id="3829" w:author="Emmanuel Thomas" w:date="2021-07-21T14:19:00Z">
        <w:r w:rsidDel="00001711">
          <w:tab/>
        </w:r>
        <w:r w:rsidR="00254C5E" w:rsidDel="00001711">
          <w:delText>exception ParameterError {</w:delText>
        </w:r>
        <w:r w:rsidDel="00001711">
          <w:br/>
        </w:r>
        <w:r w:rsidDel="00001711">
          <w:tab/>
        </w:r>
        <w:r w:rsidDel="00001711">
          <w:tab/>
        </w:r>
        <w:r w:rsidR="00254C5E" w:rsidDel="00001711">
          <w:delText>string reason;</w:delText>
        </w:r>
        <w:r w:rsidDel="00001711">
          <w:br/>
        </w:r>
        <w:r w:rsidDel="00001711">
          <w:tab/>
        </w:r>
        <w:r w:rsidR="00254C5E" w:rsidDel="00001711">
          <w:delText>};</w:delText>
        </w:r>
        <w:bookmarkStart w:id="3830" w:name="_Toc77770883"/>
        <w:bookmarkStart w:id="3831" w:name="_Toc77776423"/>
        <w:bookmarkStart w:id="3832" w:name="_Toc77776557"/>
        <w:bookmarkStart w:id="3833" w:name="_Toc77776689"/>
        <w:bookmarkStart w:id="3834" w:name="_Toc77782220"/>
        <w:bookmarkStart w:id="3835" w:name="_Toc77782825"/>
        <w:bookmarkStart w:id="3836" w:name="_Toc77785613"/>
        <w:bookmarkStart w:id="3837" w:name="_Toc77850610"/>
        <w:bookmarkStart w:id="3838" w:name="_Toc77850751"/>
        <w:bookmarkStart w:id="3839" w:name="_Toc77850892"/>
        <w:bookmarkEnd w:id="3830"/>
        <w:bookmarkEnd w:id="3831"/>
        <w:bookmarkEnd w:id="3832"/>
        <w:bookmarkEnd w:id="3833"/>
        <w:bookmarkEnd w:id="3834"/>
        <w:bookmarkEnd w:id="3835"/>
        <w:bookmarkEnd w:id="3836"/>
        <w:bookmarkEnd w:id="3837"/>
        <w:bookmarkEnd w:id="3838"/>
        <w:bookmarkEnd w:id="3839"/>
      </w:del>
    </w:p>
    <w:p w14:paraId="3B264968" w14:textId="4B2BABEA" w:rsidR="00254C5E" w:rsidDel="00001711" w:rsidRDefault="00254C5E" w:rsidP="00254C5E">
      <w:pPr>
        <w:pStyle w:val="Code"/>
        <w:rPr>
          <w:del w:id="3840" w:author="Emmanuel Thomas" w:date="2021-07-21T14:19:00Z"/>
        </w:rPr>
      </w:pPr>
      <w:bookmarkStart w:id="3841" w:name="_Toc77770884"/>
      <w:bookmarkStart w:id="3842" w:name="_Toc77776424"/>
      <w:bookmarkStart w:id="3843" w:name="_Toc77776558"/>
      <w:bookmarkStart w:id="3844" w:name="_Toc77776690"/>
      <w:bookmarkStart w:id="3845" w:name="_Toc77782221"/>
      <w:bookmarkStart w:id="3846" w:name="_Toc77782826"/>
      <w:bookmarkStart w:id="3847" w:name="_Toc77785614"/>
      <w:bookmarkStart w:id="3848" w:name="_Toc77850611"/>
      <w:bookmarkStart w:id="3849" w:name="_Toc77850752"/>
      <w:bookmarkStart w:id="3850" w:name="_Toc77850893"/>
      <w:bookmarkEnd w:id="3841"/>
      <w:bookmarkEnd w:id="3842"/>
      <w:bookmarkEnd w:id="3843"/>
      <w:bookmarkEnd w:id="3844"/>
      <w:bookmarkEnd w:id="3845"/>
      <w:bookmarkEnd w:id="3846"/>
      <w:bookmarkEnd w:id="3847"/>
      <w:bookmarkEnd w:id="3848"/>
      <w:bookmarkEnd w:id="3849"/>
      <w:bookmarkEnd w:id="3850"/>
    </w:p>
    <w:p w14:paraId="46DAF18C" w14:textId="21AC4265" w:rsidR="00254C5E" w:rsidDel="00001711" w:rsidRDefault="00FC3F57" w:rsidP="00FC3F57">
      <w:pPr>
        <w:pStyle w:val="Code"/>
        <w:rPr>
          <w:del w:id="3851" w:author="Emmanuel Thomas" w:date="2021-07-21T14:19:00Z"/>
        </w:rPr>
      </w:pPr>
      <w:del w:id="3852" w:author="Emmanuel Thomas" w:date="2021-07-21T14:19:00Z">
        <w:r w:rsidDel="00001711">
          <w:tab/>
        </w:r>
        <w:r w:rsidR="00254C5E" w:rsidDel="00001711">
          <w:delText>AggregateCapabilities queryCurrentAggregateCapabilities(</w:delText>
        </w:r>
        <w:r w:rsidDel="00001711">
          <w:br/>
        </w:r>
        <w:r w:rsidDel="00001711">
          <w:tab/>
        </w:r>
        <w:r w:rsidDel="00001711">
          <w:tab/>
        </w:r>
        <w:r w:rsidR="00254C5E" w:rsidDel="00001711">
          <w:delText>string component</w:delText>
        </w:r>
        <w:r w:rsidDel="00001711">
          <w:delText>_n</w:delText>
        </w:r>
        <w:r w:rsidR="00254C5E" w:rsidDel="00001711">
          <w:delText>ame,</w:delText>
        </w:r>
        <w:r w:rsidDel="00001711">
          <w:br/>
        </w:r>
        <w:r w:rsidDel="00001711">
          <w:tab/>
        </w:r>
        <w:r w:rsidDel="00001711">
          <w:tab/>
        </w:r>
        <w:r w:rsidR="00254C5E" w:rsidDel="00001711">
          <w:delText>int flag</w:delText>
        </w:r>
        <w:r w:rsidDel="00001711">
          <w:delText>s</w:delText>
        </w:r>
        <w:r w:rsidDel="00001711">
          <w:br/>
        </w:r>
        <w:r w:rsidDel="00001711">
          <w:tab/>
        </w:r>
        <w:r w:rsidR="00254C5E" w:rsidDel="00001711">
          <w:delText>);</w:delText>
        </w:r>
        <w:bookmarkStart w:id="3853" w:name="_Toc77770885"/>
        <w:bookmarkStart w:id="3854" w:name="_Toc77776425"/>
        <w:bookmarkStart w:id="3855" w:name="_Toc77776559"/>
        <w:bookmarkStart w:id="3856" w:name="_Toc77776691"/>
        <w:bookmarkStart w:id="3857" w:name="_Toc77782222"/>
        <w:bookmarkStart w:id="3858" w:name="_Toc77782827"/>
        <w:bookmarkStart w:id="3859" w:name="_Toc77785615"/>
        <w:bookmarkStart w:id="3860" w:name="_Toc77850612"/>
        <w:bookmarkStart w:id="3861" w:name="_Toc77850753"/>
        <w:bookmarkStart w:id="3862" w:name="_Toc77850894"/>
        <w:bookmarkEnd w:id="3853"/>
        <w:bookmarkEnd w:id="3854"/>
        <w:bookmarkEnd w:id="3855"/>
        <w:bookmarkEnd w:id="3856"/>
        <w:bookmarkEnd w:id="3857"/>
        <w:bookmarkEnd w:id="3858"/>
        <w:bookmarkEnd w:id="3859"/>
        <w:bookmarkEnd w:id="3860"/>
        <w:bookmarkEnd w:id="3861"/>
        <w:bookmarkEnd w:id="3862"/>
      </w:del>
    </w:p>
    <w:p w14:paraId="58716EBC" w14:textId="687BE392" w:rsidR="00254C5E" w:rsidDel="00001711" w:rsidRDefault="00254C5E" w:rsidP="00254C5E">
      <w:pPr>
        <w:pStyle w:val="Code"/>
        <w:rPr>
          <w:del w:id="3863" w:author="Emmanuel Thomas" w:date="2021-07-21T14:19:00Z"/>
        </w:rPr>
      </w:pPr>
      <w:bookmarkStart w:id="3864" w:name="_Toc77770886"/>
      <w:bookmarkStart w:id="3865" w:name="_Toc77776426"/>
      <w:bookmarkStart w:id="3866" w:name="_Toc77776560"/>
      <w:bookmarkStart w:id="3867" w:name="_Toc77776692"/>
      <w:bookmarkStart w:id="3868" w:name="_Toc77782223"/>
      <w:bookmarkStart w:id="3869" w:name="_Toc77782828"/>
      <w:bookmarkStart w:id="3870" w:name="_Toc77785616"/>
      <w:bookmarkStart w:id="3871" w:name="_Toc77850613"/>
      <w:bookmarkStart w:id="3872" w:name="_Toc77850754"/>
      <w:bookmarkStart w:id="3873" w:name="_Toc77850895"/>
      <w:bookmarkEnd w:id="3864"/>
      <w:bookmarkEnd w:id="3865"/>
      <w:bookmarkEnd w:id="3866"/>
      <w:bookmarkEnd w:id="3867"/>
      <w:bookmarkEnd w:id="3868"/>
      <w:bookmarkEnd w:id="3869"/>
      <w:bookmarkEnd w:id="3870"/>
      <w:bookmarkEnd w:id="3871"/>
      <w:bookmarkEnd w:id="3872"/>
      <w:bookmarkEnd w:id="3873"/>
    </w:p>
    <w:p w14:paraId="12B20B33" w14:textId="7F17F932" w:rsidR="00254C5E" w:rsidDel="00001711" w:rsidRDefault="00FC3F57" w:rsidP="00254C5E">
      <w:pPr>
        <w:pStyle w:val="Code"/>
        <w:rPr>
          <w:del w:id="3874" w:author="Emmanuel Thomas" w:date="2021-07-21T14:19:00Z"/>
        </w:rPr>
      </w:pPr>
      <w:del w:id="3875" w:author="Emmanuel Thomas" w:date="2021-07-21T14:19:00Z">
        <w:r w:rsidDel="00001711">
          <w:tab/>
        </w:r>
        <w:r w:rsidR="00254C5E" w:rsidDel="00001711">
          <w:delText>int getInstance(</w:delText>
        </w:r>
        <w:r w:rsidDel="00001711">
          <w:br/>
        </w:r>
        <w:r w:rsidDel="00001711">
          <w:tab/>
        </w:r>
        <w:r w:rsidDel="00001711">
          <w:tab/>
        </w:r>
        <w:r w:rsidR="00254C5E" w:rsidDel="00001711">
          <w:delText>string component_name,</w:delText>
        </w:r>
        <w:r w:rsidDel="00001711">
          <w:br/>
        </w:r>
        <w:r w:rsidDel="00001711">
          <w:tab/>
        </w:r>
        <w:r w:rsidDel="00001711">
          <w:tab/>
        </w:r>
        <w:r w:rsidR="00254C5E" w:rsidDel="00001711">
          <w:delText>int group_id=-1</w:delText>
        </w:r>
        <w:r w:rsidDel="00001711">
          <w:br/>
        </w:r>
        <w:r w:rsidDel="00001711">
          <w:tab/>
        </w:r>
        <w:r w:rsidR="00254C5E" w:rsidDel="00001711">
          <w:delText>) raises (AllocationError);</w:delText>
        </w:r>
        <w:bookmarkStart w:id="3876" w:name="_Toc77770887"/>
        <w:bookmarkStart w:id="3877" w:name="_Toc77776427"/>
        <w:bookmarkStart w:id="3878" w:name="_Toc77776561"/>
        <w:bookmarkStart w:id="3879" w:name="_Toc77776693"/>
        <w:bookmarkStart w:id="3880" w:name="_Toc77782224"/>
        <w:bookmarkStart w:id="3881" w:name="_Toc77782829"/>
        <w:bookmarkStart w:id="3882" w:name="_Toc77785617"/>
        <w:bookmarkStart w:id="3883" w:name="_Toc77850614"/>
        <w:bookmarkStart w:id="3884" w:name="_Toc77850755"/>
        <w:bookmarkStart w:id="3885" w:name="_Toc77850896"/>
        <w:bookmarkEnd w:id="3876"/>
        <w:bookmarkEnd w:id="3877"/>
        <w:bookmarkEnd w:id="3878"/>
        <w:bookmarkEnd w:id="3879"/>
        <w:bookmarkEnd w:id="3880"/>
        <w:bookmarkEnd w:id="3881"/>
        <w:bookmarkEnd w:id="3882"/>
        <w:bookmarkEnd w:id="3883"/>
        <w:bookmarkEnd w:id="3884"/>
        <w:bookmarkEnd w:id="3885"/>
      </w:del>
    </w:p>
    <w:p w14:paraId="53646264" w14:textId="55C0019A" w:rsidR="00254C5E" w:rsidDel="00001711" w:rsidRDefault="00254C5E" w:rsidP="00254C5E">
      <w:pPr>
        <w:pStyle w:val="Code"/>
        <w:rPr>
          <w:del w:id="3886" w:author="Emmanuel Thomas" w:date="2021-07-21T14:19:00Z"/>
        </w:rPr>
      </w:pPr>
      <w:bookmarkStart w:id="3887" w:name="_Toc77770888"/>
      <w:bookmarkStart w:id="3888" w:name="_Toc77776428"/>
      <w:bookmarkStart w:id="3889" w:name="_Toc77776562"/>
      <w:bookmarkStart w:id="3890" w:name="_Toc77776694"/>
      <w:bookmarkStart w:id="3891" w:name="_Toc77782225"/>
      <w:bookmarkStart w:id="3892" w:name="_Toc77782830"/>
      <w:bookmarkStart w:id="3893" w:name="_Toc77785618"/>
      <w:bookmarkStart w:id="3894" w:name="_Toc77850615"/>
      <w:bookmarkStart w:id="3895" w:name="_Toc77850756"/>
      <w:bookmarkStart w:id="3896" w:name="_Toc77850897"/>
      <w:bookmarkEnd w:id="3887"/>
      <w:bookmarkEnd w:id="3888"/>
      <w:bookmarkEnd w:id="3889"/>
      <w:bookmarkEnd w:id="3890"/>
      <w:bookmarkEnd w:id="3891"/>
      <w:bookmarkEnd w:id="3892"/>
      <w:bookmarkEnd w:id="3893"/>
      <w:bookmarkEnd w:id="3894"/>
      <w:bookmarkEnd w:id="3895"/>
      <w:bookmarkEnd w:id="3896"/>
    </w:p>
    <w:p w14:paraId="4D1F7F61" w14:textId="54C7E941" w:rsidR="00254C5E" w:rsidDel="00001711" w:rsidRDefault="00FC3F57" w:rsidP="00254C5E">
      <w:pPr>
        <w:pStyle w:val="Code"/>
        <w:rPr>
          <w:del w:id="3897" w:author="Emmanuel Thomas" w:date="2021-07-21T14:19:00Z"/>
        </w:rPr>
      </w:pPr>
      <w:del w:id="3898" w:author="Emmanuel Thomas" w:date="2021-07-21T14:19:00Z">
        <w:r w:rsidDel="00001711">
          <w:tab/>
        </w:r>
        <w:r w:rsidR="00254C5E" w:rsidDel="00001711">
          <w:delText>boolean setConfig(</w:delText>
        </w:r>
        <w:r w:rsidDel="00001711">
          <w:br/>
        </w:r>
        <w:r w:rsidDel="00001711">
          <w:tab/>
        </w:r>
        <w:r w:rsidDel="00001711">
          <w:tab/>
        </w:r>
        <w:r w:rsidR="00254C5E" w:rsidDel="00001711">
          <w:delText>int instance_id,</w:delText>
        </w:r>
        <w:r w:rsidDel="00001711">
          <w:br/>
        </w:r>
        <w:r w:rsidDel="00001711">
          <w:tab/>
        </w:r>
        <w:r w:rsidDel="00001711">
          <w:tab/>
        </w:r>
        <w:r w:rsidR="00254C5E" w:rsidDel="00001711">
          <w:delText xml:space="preserve">ConfigParameters </w:delText>
        </w:r>
        <w:r w:rsidDel="00001711">
          <w:delText>config_</w:delText>
        </w:r>
        <w:r w:rsidR="00254C5E" w:rsidDel="00001711">
          <w:delText>parameter</w:delText>
        </w:r>
        <w:r w:rsidDel="00001711">
          <w:delText>s</w:delText>
        </w:r>
        <w:r w:rsidR="00254C5E" w:rsidDel="00001711">
          <w:delText>,</w:delText>
        </w:r>
        <w:r w:rsidDel="00001711">
          <w:br/>
        </w:r>
        <w:r w:rsidDel="00001711">
          <w:tab/>
        </w:r>
        <w:r w:rsidDel="00001711">
          <w:tab/>
        </w:r>
        <w:r w:rsidR="00254C5E" w:rsidDel="00001711">
          <w:delText>ConfigDataParameters  config_data</w:delText>
        </w:r>
        <w:r w:rsidDel="00001711">
          <w:delText>_parameters</w:delText>
        </w:r>
        <w:r w:rsidDel="00001711">
          <w:br/>
        </w:r>
        <w:r w:rsidDel="00001711">
          <w:tab/>
        </w:r>
        <w:r w:rsidR="00254C5E" w:rsidDel="00001711">
          <w:delText>) raises (ConfigError);</w:delText>
        </w:r>
        <w:bookmarkStart w:id="3899" w:name="_Toc77770889"/>
        <w:bookmarkStart w:id="3900" w:name="_Toc77776429"/>
        <w:bookmarkStart w:id="3901" w:name="_Toc77776563"/>
        <w:bookmarkStart w:id="3902" w:name="_Toc77776695"/>
        <w:bookmarkStart w:id="3903" w:name="_Toc77782226"/>
        <w:bookmarkStart w:id="3904" w:name="_Toc77782831"/>
        <w:bookmarkStart w:id="3905" w:name="_Toc77785619"/>
        <w:bookmarkStart w:id="3906" w:name="_Toc77850616"/>
        <w:bookmarkStart w:id="3907" w:name="_Toc77850757"/>
        <w:bookmarkStart w:id="3908" w:name="_Toc77850898"/>
        <w:bookmarkEnd w:id="3899"/>
        <w:bookmarkEnd w:id="3900"/>
        <w:bookmarkEnd w:id="3901"/>
        <w:bookmarkEnd w:id="3902"/>
        <w:bookmarkEnd w:id="3903"/>
        <w:bookmarkEnd w:id="3904"/>
        <w:bookmarkEnd w:id="3905"/>
        <w:bookmarkEnd w:id="3906"/>
        <w:bookmarkEnd w:id="3907"/>
        <w:bookmarkEnd w:id="3908"/>
      </w:del>
    </w:p>
    <w:p w14:paraId="4C66790A" w14:textId="144C3590" w:rsidR="00254C5E" w:rsidDel="00001711" w:rsidRDefault="00254C5E" w:rsidP="00254C5E">
      <w:pPr>
        <w:pStyle w:val="Code"/>
        <w:rPr>
          <w:del w:id="3909" w:author="Emmanuel Thomas" w:date="2021-07-21T14:19:00Z"/>
        </w:rPr>
      </w:pPr>
      <w:bookmarkStart w:id="3910" w:name="_Toc77770890"/>
      <w:bookmarkStart w:id="3911" w:name="_Toc77776430"/>
      <w:bookmarkStart w:id="3912" w:name="_Toc77776564"/>
      <w:bookmarkStart w:id="3913" w:name="_Toc77776696"/>
      <w:bookmarkStart w:id="3914" w:name="_Toc77782227"/>
      <w:bookmarkStart w:id="3915" w:name="_Toc77782832"/>
      <w:bookmarkStart w:id="3916" w:name="_Toc77785620"/>
      <w:bookmarkStart w:id="3917" w:name="_Toc77850617"/>
      <w:bookmarkStart w:id="3918" w:name="_Toc77850758"/>
      <w:bookmarkStart w:id="3919" w:name="_Toc77850899"/>
      <w:bookmarkEnd w:id="3910"/>
      <w:bookmarkEnd w:id="3911"/>
      <w:bookmarkEnd w:id="3912"/>
      <w:bookmarkEnd w:id="3913"/>
      <w:bookmarkEnd w:id="3914"/>
      <w:bookmarkEnd w:id="3915"/>
      <w:bookmarkEnd w:id="3916"/>
      <w:bookmarkEnd w:id="3917"/>
      <w:bookmarkEnd w:id="3918"/>
      <w:bookmarkEnd w:id="3919"/>
    </w:p>
    <w:p w14:paraId="123E5571" w14:textId="14EBF3C1" w:rsidR="00254C5E" w:rsidDel="00001711" w:rsidRDefault="00FC3F57" w:rsidP="00254C5E">
      <w:pPr>
        <w:pStyle w:val="Code"/>
        <w:rPr>
          <w:del w:id="3920" w:author="Emmanuel Thomas" w:date="2021-07-21T14:19:00Z"/>
        </w:rPr>
      </w:pPr>
      <w:del w:id="3921" w:author="Emmanuel Thomas" w:date="2021-07-21T14:19:00Z">
        <w:r w:rsidDel="00001711">
          <w:tab/>
        </w:r>
        <w:r w:rsidR="00254C5E" w:rsidDel="00001711">
          <w:delText>any getParameter(</w:delText>
        </w:r>
        <w:r w:rsidDel="00001711">
          <w:br/>
        </w:r>
        <w:r w:rsidDel="00001711">
          <w:tab/>
        </w:r>
        <w:r w:rsidDel="00001711">
          <w:tab/>
        </w:r>
        <w:r w:rsidR="00254C5E" w:rsidDel="00001711">
          <w:delText>int instance_id,</w:delText>
        </w:r>
        <w:r w:rsidDel="00001711">
          <w:br/>
        </w:r>
        <w:r w:rsidDel="00001711">
          <w:tab/>
        </w:r>
        <w:r w:rsidDel="00001711">
          <w:tab/>
        </w:r>
        <w:r w:rsidR="00254C5E" w:rsidDel="00001711">
          <w:delText xml:space="preserve">ExtParameters </w:delText>
        </w:r>
        <w:r w:rsidDel="00001711">
          <w:delText>ext_</w:delText>
        </w:r>
        <w:r w:rsidR="00254C5E" w:rsidDel="00001711">
          <w:delText>parameter</w:delText>
        </w:r>
        <w:r w:rsidDel="00001711">
          <w:delText>s</w:delText>
        </w:r>
        <w:r w:rsidR="00254C5E" w:rsidDel="00001711">
          <w:delText>,</w:delText>
        </w:r>
        <w:r w:rsidDel="00001711">
          <w:br/>
        </w:r>
        <w:r w:rsidDel="00001711">
          <w:lastRenderedPageBreak/>
          <w:tab/>
        </w:r>
        <w:r w:rsidDel="00001711">
          <w:tab/>
        </w:r>
        <w:r w:rsidR="00254C5E" w:rsidDel="00001711">
          <w:delText>any</w:delText>
        </w:r>
        <w:r w:rsidR="003226E8" w:rsidDel="00001711">
          <w:delText>*</w:delText>
        </w:r>
        <w:r w:rsidR="00254C5E" w:rsidDel="00001711">
          <w:delText xml:space="preserve"> parameter</w:delText>
        </w:r>
        <w:r w:rsidDel="00001711">
          <w:br/>
        </w:r>
        <w:r w:rsidDel="00001711">
          <w:tab/>
        </w:r>
        <w:r w:rsidR="00254C5E" w:rsidDel="00001711">
          <w:delText>);</w:delText>
        </w:r>
        <w:bookmarkStart w:id="3922" w:name="_Toc77770891"/>
        <w:bookmarkStart w:id="3923" w:name="_Toc77776431"/>
        <w:bookmarkStart w:id="3924" w:name="_Toc77776565"/>
        <w:bookmarkStart w:id="3925" w:name="_Toc77776697"/>
        <w:bookmarkStart w:id="3926" w:name="_Toc77782228"/>
        <w:bookmarkStart w:id="3927" w:name="_Toc77782833"/>
        <w:bookmarkStart w:id="3928" w:name="_Toc77785621"/>
        <w:bookmarkStart w:id="3929" w:name="_Toc77850618"/>
        <w:bookmarkStart w:id="3930" w:name="_Toc77850759"/>
        <w:bookmarkStart w:id="3931" w:name="_Toc77850900"/>
        <w:bookmarkEnd w:id="3922"/>
        <w:bookmarkEnd w:id="3923"/>
        <w:bookmarkEnd w:id="3924"/>
        <w:bookmarkEnd w:id="3925"/>
        <w:bookmarkEnd w:id="3926"/>
        <w:bookmarkEnd w:id="3927"/>
        <w:bookmarkEnd w:id="3928"/>
        <w:bookmarkEnd w:id="3929"/>
        <w:bookmarkEnd w:id="3930"/>
        <w:bookmarkEnd w:id="3931"/>
      </w:del>
    </w:p>
    <w:p w14:paraId="7C609D99" w14:textId="3AF301A4" w:rsidR="00254C5E" w:rsidDel="00001711" w:rsidRDefault="00254C5E" w:rsidP="00254C5E">
      <w:pPr>
        <w:pStyle w:val="Code"/>
        <w:rPr>
          <w:del w:id="3932" w:author="Emmanuel Thomas" w:date="2021-07-21T14:19:00Z"/>
        </w:rPr>
      </w:pPr>
      <w:bookmarkStart w:id="3933" w:name="_Toc77770892"/>
      <w:bookmarkStart w:id="3934" w:name="_Toc77776432"/>
      <w:bookmarkStart w:id="3935" w:name="_Toc77776566"/>
      <w:bookmarkStart w:id="3936" w:name="_Toc77776698"/>
      <w:bookmarkStart w:id="3937" w:name="_Toc77782229"/>
      <w:bookmarkStart w:id="3938" w:name="_Toc77782834"/>
      <w:bookmarkStart w:id="3939" w:name="_Toc77785622"/>
      <w:bookmarkStart w:id="3940" w:name="_Toc77850619"/>
      <w:bookmarkStart w:id="3941" w:name="_Toc77850760"/>
      <w:bookmarkStart w:id="3942" w:name="_Toc77850901"/>
      <w:bookmarkEnd w:id="3933"/>
      <w:bookmarkEnd w:id="3934"/>
      <w:bookmarkEnd w:id="3935"/>
      <w:bookmarkEnd w:id="3936"/>
      <w:bookmarkEnd w:id="3937"/>
      <w:bookmarkEnd w:id="3938"/>
      <w:bookmarkEnd w:id="3939"/>
      <w:bookmarkEnd w:id="3940"/>
      <w:bookmarkEnd w:id="3941"/>
      <w:bookmarkEnd w:id="3942"/>
    </w:p>
    <w:p w14:paraId="218AF6B6" w14:textId="3E285B07" w:rsidR="00254C5E" w:rsidDel="00001711" w:rsidRDefault="00FC3F57" w:rsidP="00254C5E">
      <w:pPr>
        <w:pStyle w:val="Code"/>
        <w:rPr>
          <w:del w:id="3943" w:author="Emmanuel Thomas" w:date="2021-07-21T14:19:00Z"/>
        </w:rPr>
      </w:pPr>
      <w:del w:id="3944" w:author="Emmanuel Thomas" w:date="2021-07-21T14:19:00Z">
        <w:r w:rsidDel="00001711">
          <w:tab/>
        </w:r>
        <w:r w:rsidR="00254C5E" w:rsidDel="00001711">
          <w:delText>boolean setParameter(</w:delText>
        </w:r>
        <w:r w:rsidDel="00001711">
          <w:br/>
        </w:r>
        <w:r w:rsidDel="00001711">
          <w:tab/>
        </w:r>
        <w:r w:rsidDel="00001711">
          <w:tab/>
        </w:r>
        <w:r w:rsidR="00254C5E" w:rsidDel="00001711">
          <w:delText>int instance_id,</w:delText>
        </w:r>
        <w:r w:rsidDel="00001711">
          <w:br/>
        </w:r>
        <w:r w:rsidDel="00001711">
          <w:tab/>
        </w:r>
        <w:r w:rsidDel="00001711">
          <w:tab/>
        </w:r>
        <w:r w:rsidR="00254C5E" w:rsidDel="00001711">
          <w:delText xml:space="preserve">ExtParameters </w:delText>
        </w:r>
        <w:r w:rsidDel="00001711">
          <w:delText>ext_</w:delText>
        </w:r>
        <w:r w:rsidR="00254C5E" w:rsidDel="00001711">
          <w:delText>parameter</w:delText>
        </w:r>
        <w:r w:rsidDel="00001711">
          <w:delText>s</w:delText>
        </w:r>
        <w:r w:rsidR="00254C5E" w:rsidDel="00001711">
          <w:delText>,</w:delText>
        </w:r>
        <w:r w:rsidDel="00001711">
          <w:br/>
        </w:r>
        <w:r w:rsidDel="00001711">
          <w:tab/>
        </w:r>
        <w:r w:rsidDel="00001711">
          <w:tab/>
        </w:r>
        <w:r w:rsidR="00254C5E" w:rsidDel="00001711">
          <w:delText>any</w:delText>
        </w:r>
        <w:r w:rsidR="003226E8" w:rsidDel="00001711">
          <w:delText>*</w:delText>
        </w:r>
        <w:r w:rsidR="00254C5E" w:rsidDel="00001711">
          <w:delText xml:space="preserve"> parameter</w:delText>
        </w:r>
        <w:r w:rsidR="00761830" w:rsidDel="00001711">
          <w:br/>
        </w:r>
        <w:r w:rsidR="00761830" w:rsidDel="00001711">
          <w:tab/>
        </w:r>
        <w:r w:rsidR="00254C5E" w:rsidDel="00001711">
          <w:delText>) raises (ParameterError);</w:delText>
        </w:r>
        <w:bookmarkStart w:id="3945" w:name="_Toc77770893"/>
        <w:bookmarkStart w:id="3946" w:name="_Toc77776433"/>
        <w:bookmarkStart w:id="3947" w:name="_Toc77776567"/>
        <w:bookmarkStart w:id="3948" w:name="_Toc77776699"/>
        <w:bookmarkStart w:id="3949" w:name="_Toc77782230"/>
        <w:bookmarkStart w:id="3950" w:name="_Toc77782835"/>
        <w:bookmarkStart w:id="3951" w:name="_Toc77785623"/>
        <w:bookmarkStart w:id="3952" w:name="_Toc77850620"/>
        <w:bookmarkStart w:id="3953" w:name="_Toc77850761"/>
        <w:bookmarkStart w:id="3954" w:name="_Toc77850902"/>
        <w:bookmarkEnd w:id="3945"/>
        <w:bookmarkEnd w:id="3946"/>
        <w:bookmarkEnd w:id="3947"/>
        <w:bookmarkEnd w:id="3948"/>
        <w:bookmarkEnd w:id="3949"/>
        <w:bookmarkEnd w:id="3950"/>
        <w:bookmarkEnd w:id="3951"/>
        <w:bookmarkEnd w:id="3952"/>
        <w:bookmarkEnd w:id="3953"/>
        <w:bookmarkEnd w:id="3954"/>
      </w:del>
    </w:p>
    <w:p w14:paraId="5F91542D" w14:textId="7D0803D2" w:rsidR="00254C5E" w:rsidDel="00001711" w:rsidRDefault="00254C5E" w:rsidP="00254C5E">
      <w:pPr>
        <w:pStyle w:val="Code"/>
        <w:rPr>
          <w:del w:id="3955" w:author="Emmanuel Thomas" w:date="2021-07-21T14:19:00Z"/>
        </w:rPr>
      </w:pPr>
      <w:del w:id="3956" w:author="Emmanuel Thomas" w:date="2021-07-21T14:19:00Z">
        <w:r w:rsidDel="00001711">
          <w:delText>}</w:delText>
        </w:r>
        <w:bookmarkStart w:id="3957" w:name="_Toc77770894"/>
        <w:bookmarkStart w:id="3958" w:name="_Toc77776434"/>
        <w:bookmarkStart w:id="3959" w:name="_Toc77776568"/>
        <w:bookmarkStart w:id="3960" w:name="_Toc77776700"/>
        <w:bookmarkStart w:id="3961" w:name="_Toc77782231"/>
        <w:bookmarkStart w:id="3962" w:name="_Toc77782836"/>
        <w:bookmarkStart w:id="3963" w:name="_Toc77785624"/>
        <w:bookmarkStart w:id="3964" w:name="_Toc77850621"/>
        <w:bookmarkStart w:id="3965" w:name="_Toc77850762"/>
        <w:bookmarkStart w:id="3966" w:name="_Toc77850903"/>
        <w:bookmarkEnd w:id="3957"/>
        <w:bookmarkEnd w:id="3958"/>
        <w:bookmarkEnd w:id="3959"/>
        <w:bookmarkEnd w:id="3960"/>
        <w:bookmarkEnd w:id="3961"/>
        <w:bookmarkEnd w:id="3962"/>
        <w:bookmarkEnd w:id="3963"/>
        <w:bookmarkEnd w:id="3964"/>
        <w:bookmarkEnd w:id="3965"/>
        <w:bookmarkEnd w:id="3966"/>
      </w:del>
    </w:p>
    <w:p w14:paraId="24F2FECA" w14:textId="4DEC3967" w:rsidR="00C513FA" w:rsidRPr="00BC394B" w:rsidRDefault="00C513FA" w:rsidP="00C513FA">
      <w:pPr>
        <w:pStyle w:val="ANNEX"/>
        <w:numPr>
          <w:ilvl w:val="0"/>
          <w:numId w:val="7"/>
        </w:numPr>
      </w:pPr>
      <w:r w:rsidRPr="00BC394B">
        <w:lastRenderedPageBreak/>
        <w:br/>
      </w:r>
      <w:bookmarkStart w:id="3967" w:name="_Toc77850904"/>
      <w:r w:rsidRPr="00BC394B">
        <w:rPr>
          <w:b w:val="0"/>
        </w:rPr>
        <w:t>(</w:t>
      </w:r>
      <w:r w:rsidR="00FD4C42">
        <w:rPr>
          <w:b w:val="0"/>
        </w:rPr>
        <w:t>n</w:t>
      </w:r>
      <w:r>
        <w:rPr>
          <w:b w:val="0"/>
        </w:rPr>
        <w:t>ormative</w:t>
      </w:r>
      <w:r w:rsidRPr="00BC394B">
        <w:rPr>
          <w:b w:val="0"/>
        </w:rPr>
        <w:t>)</w:t>
      </w:r>
      <w:r w:rsidRPr="00BC394B">
        <w:br/>
      </w:r>
      <w:r w:rsidRPr="00BC394B">
        <w:br/>
      </w:r>
      <w:r w:rsidR="00FD4C42" w:rsidRPr="00FD4C42">
        <w:t>Supplemental Enhancement Information (SEI) syntax and semantics</w:t>
      </w:r>
      <w:bookmarkEnd w:id="3967"/>
    </w:p>
    <w:p w14:paraId="452687AE" w14:textId="77777777" w:rsidR="009F50BD" w:rsidRPr="009F50BD" w:rsidRDefault="009F50BD" w:rsidP="009F50BD">
      <w:pPr>
        <w:numPr>
          <w:ilvl w:val="1"/>
          <w:numId w:val="7"/>
        </w:numPr>
        <w:rPr>
          <w:b/>
          <w:noProof/>
          <w:lang w:val="en-US"/>
        </w:rPr>
      </w:pPr>
      <w:bookmarkStart w:id="3968" w:name="_Hlk43849934"/>
      <w:r w:rsidRPr="009F50BD">
        <w:rPr>
          <w:b/>
          <w:noProof/>
          <w:lang w:val="en-US"/>
        </w:rPr>
        <w:t xml:space="preserve">Independent layer info SEI </w:t>
      </w:r>
      <w:bookmarkEnd w:id="3968"/>
      <w:r w:rsidRPr="009F50BD">
        <w:rPr>
          <w:b/>
          <w:noProof/>
          <w:lang w:val="en-US"/>
        </w:rPr>
        <w:t>message</w:t>
      </w:r>
      <w:bookmarkStart w:id="3969" w:name="_Toc317198890"/>
      <w:bookmarkStart w:id="3970" w:name="_Ref326742485"/>
      <w:bookmarkStart w:id="3971" w:name="_Ref398995954"/>
      <w:bookmarkStart w:id="3972" w:name="_Ref399007802"/>
      <w:bookmarkStart w:id="3973" w:name="_Toc415476026"/>
      <w:bookmarkStart w:id="3974" w:name="_Toc423599301"/>
      <w:bookmarkStart w:id="3975" w:name="_Toc423601805"/>
      <w:bookmarkStart w:id="3976" w:name="_Toc501130267"/>
      <w:bookmarkStart w:id="3977" w:name="_Toc503777971"/>
      <w:bookmarkStart w:id="3978" w:name="_Ref5833787"/>
      <w:bookmarkStart w:id="3979" w:name="_Toc15254065"/>
      <w:bookmarkStart w:id="3980" w:name="_Toc33624388"/>
    </w:p>
    <w:p w14:paraId="11987DB7" w14:textId="158A7450" w:rsidR="007D7C80" w:rsidRPr="00272B69" w:rsidRDefault="009F50BD" w:rsidP="007D7C80">
      <w:pPr>
        <w:numPr>
          <w:ilvl w:val="2"/>
          <w:numId w:val="7"/>
        </w:numPr>
        <w:rPr>
          <w:ins w:id="3981" w:author="Emmanuel Thomas" w:date="2021-07-21T16:21:00Z"/>
          <w:noProof/>
          <w:lang w:val="en-US"/>
          <w:rPrChange w:id="3982" w:author="Emmanuel Thomas" w:date="2021-07-21T16:21:00Z">
            <w:rPr>
              <w:ins w:id="3983" w:author="Emmanuel Thomas" w:date="2021-07-21T16:21:00Z"/>
              <w:b/>
              <w:noProof/>
              <w:lang w:val="en-US"/>
            </w:rPr>
          </w:rPrChange>
        </w:rPr>
      </w:pPr>
      <w:r w:rsidRPr="009F50BD">
        <w:rPr>
          <w:b/>
          <w:noProof/>
          <w:lang w:val="en-US"/>
        </w:rPr>
        <w:t>Independent layer info SEI message syntax</w:t>
      </w:r>
      <w:bookmarkEnd w:id="3969"/>
      <w:bookmarkEnd w:id="3970"/>
      <w:bookmarkEnd w:id="3971"/>
      <w:bookmarkEnd w:id="3972"/>
      <w:bookmarkEnd w:id="3973"/>
      <w:bookmarkEnd w:id="3974"/>
      <w:bookmarkEnd w:id="3975"/>
      <w:bookmarkEnd w:id="3976"/>
      <w:bookmarkEnd w:id="3977"/>
      <w:bookmarkEnd w:id="3978"/>
      <w:bookmarkEnd w:id="3979"/>
      <w:bookmarkEnd w:id="3980"/>
    </w:p>
    <w:p w14:paraId="0652218E" w14:textId="5B6F7E31" w:rsidR="007D7C80" w:rsidRPr="00272B69" w:rsidDel="007D7C80" w:rsidRDefault="007D7C80">
      <w:pPr>
        <w:pStyle w:val="AnnexTableTitle"/>
        <w:rPr>
          <w:del w:id="3984" w:author="Emmanuel Thomas" w:date="2021-07-21T16:17:00Z"/>
          <w:rPrChange w:id="3985" w:author="Emmanuel Thomas" w:date="2021-07-21T16:21:00Z">
            <w:rPr>
              <w:del w:id="3986" w:author="Emmanuel Thomas" w:date="2021-07-21T16:17:00Z"/>
              <w:noProof/>
              <w:lang w:val="en-US"/>
            </w:rPr>
          </w:rPrChange>
        </w:rPr>
        <w:pPrChange w:id="3987" w:author="Emmanuel Thomas" w:date="2021-07-21T16:17:00Z">
          <w:pPr>
            <w:numPr>
              <w:ilvl w:val="2"/>
              <w:numId w:val="7"/>
            </w:numPr>
            <w:tabs>
              <w:tab w:val="num" w:pos="720"/>
            </w:tabs>
          </w:pPr>
        </w:pPrChange>
      </w:pPr>
    </w:p>
    <w:p w14:paraId="5A79407B" w14:textId="432BED15" w:rsidR="00347DAB" w:rsidRDefault="001D3374">
      <w:pPr>
        <w:pStyle w:val="AnnexTableTitle"/>
        <w:pageBreakBefore w:val="0"/>
        <w:ind w:left="357" w:hanging="357"/>
        <w:pPrChange w:id="3988" w:author="Emmanuel Thomas" w:date="2021-07-21T16:22:00Z">
          <w:pPr>
            <w:pStyle w:val="Caption"/>
            <w:keepNext/>
          </w:pPr>
        </w:pPrChange>
      </w:pPr>
      <w:del w:id="3989" w:author="Emmanuel Thomas" w:date="2021-07-21T16:16:00Z">
        <w:r w:rsidRPr="005B4698" w:rsidDel="001E53C0">
          <w:delText xml:space="preserve">Table </w:delText>
        </w:r>
        <w:r w:rsidRPr="00272B69" w:rsidDel="001E53C0">
          <w:rPr>
            <w:rPrChange w:id="3990" w:author="Emmanuel Thomas" w:date="2021-07-21T16:21:00Z">
              <w:rPr>
                <w:bCs w:val="0"/>
              </w:rPr>
            </w:rPrChange>
          </w:rPr>
          <w:fldChar w:fldCharType="begin"/>
        </w:r>
        <w:r w:rsidRPr="00272B69" w:rsidDel="001E53C0">
          <w:delInstrText xml:space="preserve"> SEQ Table \* ARABIC </w:delInstrText>
        </w:r>
        <w:r w:rsidRPr="00272B69" w:rsidDel="001E53C0">
          <w:rPr>
            <w:rPrChange w:id="3991" w:author="Emmanuel Thomas" w:date="2021-07-21T16:21:00Z">
              <w:rPr>
                <w:bCs w:val="0"/>
              </w:rPr>
            </w:rPrChange>
          </w:rPr>
          <w:fldChar w:fldCharType="separate"/>
        </w:r>
        <w:r w:rsidR="00CB61A5" w:rsidRPr="00272B69" w:rsidDel="001E53C0">
          <w:rPr>
            <w:rPrChange w:id="3992" w:author="Emmanuel Thomas" w:date="2021-07-21T16:21:00Z">
              <w:rPr>
                <w:bCs w:val="0"/>
                <w:noProof/>
              </w:rPr>
            </w:rPrChange>
          </w:rPr>
          <w:delText>4</w:delText>
        </w:r>
        <w:r w:rsidRPr="00272B69" w:rsidDel="001E53C0">
          <w:rPr>
            <w:rPrChange w:id="3993" w:author="Emmanuel Thomas" w:date="2021-07-21T16:21:00Z">
              <w:rPr>
                <w:bCs w:val="0"/>
              </w:rPr>
            </w:rPrChange>
          </w:rPr>
          <w:fldChar w:fldCharType="end"/>
        </w:r>
        <w:r w:rsidRPr="00272B69" w:rsidDel="001E53C0">
          <w:delText xml:space="preserve"> - </w:delText>
        </w:r>
      </w:del>
      <w:r w:rsidRPr="00272B69">
        <w:t>Syntax</w:t>
      </w:r>
      <w:r>
        <w:t xml:space="preserve"> of independent layer info SEI payload</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1E0" w:firstRow="1" w:lastRow="1" w:firstColumn="1" w:lastColumn="1" w:noHBand="0" w:noVBand="0"/>
      </w:tblPr>
      <w:tblGrid>
        <w:gridCol w:w="7781"/>
        <w:gridCol w:w="1941"/>
      </w:tblGrid>
      <w:tr w:rsidR="007D0365" w:rsidRPr="00BC394B" w14:paraId="37FB38BC" w14:textId="77777777" w:rsidTr="00561F61">
        <w:trPr>
          <w:cantSplit/>
          <w:trHeight w:val="300"/>
          <w:jc w:val="center"/>
        </w:trPr>
        <w:tc>
          <w:tcPr>
            <w:tcW w:w="4002" w:type="pct"/>
            <w:tcBorders>
              <w:top w:val="single" w:sz="12" w:space="0" w:color="auto"/>
              <w:bottom w:val="single" w:sz="12" w:space="0" w:color="auto"/>
            </w:tcBorders>
            <w:shd w:val="clear" w:color="auto" w:fill="auto"/>
            <w:vAlign w:val="center"/>
          </w:tcPr>
          <w:p w14:paraId="7386A56C" w14:textId="4C3C59D3" w:rsidR="007D0365" w:rsidRPr="00BC394B" w:rsidRDefault="00B92BCF" w:rsidP="00B60A18">
            <w:pPr>
              <w:spacing w:before="60" w:after="60"/>
              <w:jc w:val="center"/>
              <w:rPr>
                <w:sz w:val="20"/>
              </w:rPr>
            </w:pPr>
            <w:bookmarkStart w:id="3994" w:name="_Hlk36854764"/>
            <w:bookmarkStart w:id="3995" w:name="_Hlk37283238"/>
            <w:bookmarkStart w:id="3996" w:name="_Hlk37283292"/>
            <w:r>
              <w:rPr>
                <w:b/>
                <w:sz w:val="20"/>
              </w:rPr>
              <w:t>Syntax</w:t>
            </w:r>
          </w:p>
        </w:tc>
        <w:tc>
          <w:tcPr>
            <w:tcW w:w="998" w:type="pct"/>
            <w:tcBorders>
              <w:top w:val="single" w:sz="12" w:space="0" w:color="auto"/>
              <w:bottom w:val="single" w:sz="12" w:space="0" w:color="auto"/>
            </w:tcBorders>
            <w:shd w:val="clear" w:color="auto" w:fill="auto"/>
            <w:vAlign w:val="center"/>
          </w:tcPr>
          <w:p w14:paraId="0F851F2B" w14:textId="3E87E600" w:rsidR="007D0365" w:rsidRPr="00BC394B" w:rsidRDefault="00B92BCF" w:rsidP="00B60A18">
            <w:pPr>
              <w:spacing w:before="60" w:after="60"/>
              <w:jc w:val="center"/>
              <w:rPr>
                <w:b/>
                <w:sz w:val="20"/>
              </w:rPr>
            </w:pPr>
            <w:r w:rsidRPr="00B92BCF">
              <w:rPr>
                <w:b/>
                <w:sz w:val="20"/>
              </w:rPr>
              <w:t>Descriptor</w:t>
            </w:r>
          </w:p>
        </w:tc>
      </w:tr>
      <w:tr w:rsidR="002A28C8" w:rsidRPr="00BC394B" w14:paraId="7C24F6F9" w14:textId="77777777" w:rsidTr="00661684">
        <w:trPr>
          <w:cantSplit/>
          <w:jc w:val="center"/>
        </w:trPr>
        <w:tc>
          <w:tcPr>
            <w:tcW w:w="4002" w:type="pct"/>
            <w:tcBorders>
              <w:top w:val="single" w:sz="12" w:space="0" w:color="auto"/>
            </w:tcBorders>
            <w:shd w:val="clear" w:color="auto" w:fill="auto"/>
          </w:tcPr>
          <w:p w14:paraId="5C4D1AC4" w14:textId="30CACF02" w:rsidR="002A28C8" w:rsidRPr="00661684" w:rsidRDefault="002A28C8" w:rsidP="002A28C8">
            <w:pPr>
              <w:pStyle w:val="Tablebody"/>
              <w:rPr>
                <w:rFonts w:ascii="Courier New" w:hAnsi="Courier New" w:cs="Courier New"/>
                <w:sz w:val="18"/>
                <w:szCs w:val="18"/>
              </w:rPr>
            </w:pPr>
            <w:r w:rsidRPr="00661684">
              <w:rPr>
                <w:rFonts w:ascii="Courier New" w:hAnsi="Courier New" w:cs="Courier New"/>
                <w:noProof/>
                <w:sz w:val="18"/>
                <w:szCs w:val="18"/>
                <w:lang w:val="en-US"/>
              </w:rPr>
              <w:t>independent_layer_info( payloadSize ) {</w:t>
            </w:r>
          </w:p>
        </w:tc>
        <w:tc>
          <w:tcPr>
            <w:tcW w:w="998" w:type="pct"/>
            <w:tcBorders>
              <w:top w:val="single" w:sz="12" w:space="0" w:color="auto"/>
            </w:tcBorders>
            <w:shd w:val="clear" w:color="auto" w:fill="auto"/>
          </w:tcPr>
          <w:p w14:paraId="1508BD2E" w14:textId="5EC25123" w:rsidR="002A28C8" w:rsidRPr="00652F34" w:rsidRDefault="002A28C8" w:rsidP="002A28C8">
            <w:pPr>
              <w:pStyle w:val="Tablebody"/>
            </w:pPr>
          </w:p>
        </w:tc>
      </w:tr>
      <w:tr w:rsidR="00B530AE" w:rsidRPr="00BC394B" w14:paraId="31A1E6B5" w14:textId="77777777" w:rsidTr="00661684">
        <w:trPr>
          <w:cantSplit/>
          <w:jc w:val="center"/>
        </w:trPr>
        <w:tc>
          <w:tcPr>
            <w:tcW w:w="4002" w:type="pct"/>
            <w:shd w:val="clear" w:color="auto" w:fill="auto"/>
          </w:tcPr>
          <w:p w14:paraId="3123A18C" w14:textId="03BD61C7" w:rsidR="00B530AE" w:rsidRPr="00661684" w:rsidRDefault="00B530AE" w:rsidP="00B530AE">
            <w:pPr>
              <w:pStyle w:val="Tablebody"/>
              <w:rPr>
                <w:rFonts w:ascii="Courier New" w:hAnsi="Courier New" w:cs="Courier New"/>
                <w:b/>
                <w:bCs/>
                <w:sz w:val="18"/>
                <w:szCs w:val="18"/>
              </w:rPr>
            </w:pPr>
            <w:r w:rsidRPr="00661684">
              <w:rPr>
                <w:rFonts w:ascii="Courier New" w:hAnsi="Courier New" w:cs="Courier New"/>
                <w:noProof/>
                <w:color w:val="000000" w:themeColor="text1"/>
                <w:sz w:val="18"/>
                <w:szCs w:val="18"/>
                <w:lang w:val="en-US"/>
              </w:rPr>
              <w:tab/>
            </w:r>
            <w:r w:rsidRPr="00661684">
              <w:rPr>
                <w:rFonts w:ascii="Courier New" w:hAnsi="Courier New" w:cs="Courier New"/>
                <w:b/>
                <w:bCs/>
                <w:noProof/>
                <w:color w:val="000000" w:themeColor="text1"/>
                <w:sz w:val="18"/>
                <w:szCs w:val="18"/>
                <w:lang w:val="en-US"/>
              </w:rPr>
              <w:t>boundary_identifier_north_present_flag</w:t>
            </w:r>
          </w:p>
        </w:tc>
        <w:tc>
          <w:tcPr>
            <w:tcW w:w="998" w:type="pct"/>
            <w:shd w:val="clear" w:color="auto" w:fill="auto"/>
          </w:tcPr>
          <w:p w14:paraId="3EF951B3" w14:textId="2DE3DAD4"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w:t>
            </w:r>
          </w:p>
        </w:tc>
      </w:tr>
      <w:tr w:rsidR="00B530AE" w:rsidRPr="00BC394B" w14:paraId="0A13ACF1" w14:textId="77777777" w:rsidTr="00661684">
        <w:trPr>
          <w:cantSplit/>
          <w:jc w:val="center"/>
        </w:trPr>
        <w:tc>
          <w:tcPr>
            <w:tcW w:w="4002" w:type="pct"/>
            <w:shd w:val="clear" w:color="auto" w:fill="auto"/>
          </w:tcPr>
          <w:p w14:paraId="2B1C759D" w14:textId="5A4CE77F"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noProof/>
                <w:sz w:val="18"/>
                <w:szCs w:val="18"/>
                <w:lang w:val="en-US"/>
              </w:rPr>
              <w:t>if(boundary_identifier_north_present_flag)</w:t>
            </w:r>
          </w:p>
        </w:tc>
        <w:tc>
          <w:tcPr>
            <w:tcW w:w="998" w:type="pct"/>
            <w:shd w:val="clear" w:color="auto" w:fill="auto"/>
          </w:tcPr>
          <w:p w14:paraId="7DD8C2ED" w14:textId="79EA8F0D" w:rsidR="00B530AE" w:rsidRPr="00661684" w:rsidRDefault="00B530AE" w:rsidP="00661684">
            <w:pPr>
              <w:pStyle w:val="Tablebody"/>
              <w:jc w:val="center"/>
              <w:rPr>
                <w:rFonts w:ascii="Courier New" w:hAnsi="Courier New" w:cs="Courier New"/>
                <w:noProof/>
                <w:sz w:val="18"/>
                <w:szCs w:val="18"/>
                <w:lang w:val="en-US"/>
              </w:rPr>
            </w:pPr>
          </w:p>
        </w:tc>
      </w:tr>
      <w:tr w:rsidR="00B530AE" w:rsidRPr="00BC394B" w14:paraId="1FE95198" w14:textId="77777777" w:rsidTr="00661684">
        <w:trPr>
          <w:cantSplit/>
          <w:jc w:val="center"/>
        </w:trPr>
        <w:tc>
          <w:tcPr>
            <w:tcW w:w="4002" w:type="pct"/>
            <w:shd w:val="clear" w:color="auto" w:fill="auto"/>
            <w:vAlign w:val="center"/>
          </w:tcPr>
          <w:p w14:paraId="50DA71E8" w14:textId="5359E70D"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b/>
                <w:noProof/>
                <w:color w:val="000000" w:themeColor="text1"/>
                <w:sz w:val="18"/>
                <w:szCs w:val="18"/>
                <w:lang w:val="en-US"/>
              </w:rPr>
              <w:tab/>
              <w:t>boundary_identifier_north</w:t>
            </w:r>
          </w:p>
        </w:tc>
        <w:tc>
          <w:tcPr>
            <w:tcW w:w="998" w:type="pct"/>
            <w:shd w:val="clear" w:color="auto" w:fill="auto"/>
            <w:vAlign w:val="center"/>
          </w:tcPr>
          <w:p w14:paraId="6750C02C" w14:textId="194EBAAE"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u(16)</w:t>
            </w:r>
          </w:p>
        </w:tc>
      </w:tr>
      <w:tr w:rsidR="00B530AE" w:rsidRPr="00BC394B" w14:paraId="029ED9AE" w14:textId="77777777" w:rsidTr="00661684">
        <w:trPr>
          <w:cantSplit/>
          <w:jc w:val="center"/>
        </w:trPr>
        <w:tc>
          <w:tcPr>
            <w:tcW w:w="4002" w:type="pct"/>
            <w:shd w:val="clear" w:color="auto" w:fill="auto"/>
          </w:tcPr>
          <w:p w14:paraId="0FF5E2B3" w14:textId="3B01B77D"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t>boundary_identifier_east_present_flag</w:t>
            </w:r>
          </w:p>
        </w:tc>
        <w:tc>
          <w:tcPr>
            <w:tcW w:w="998" w:type="pct"/>
            <w:shd w:val="clear" w:color="auto" w:fill="auto"/>
          </w:tcPr>
          <w:p w14:paraId="67069569" w14:textId="7C5C5982"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w:t>
            </w:r>
          </w:p>
        </w:tc>
      </w:tr>
      <w:tr w:rsidR="00B530AE" w:rsidRPr="00BC394B" w14:paraId="635E2A3B" w14:textId="77777777" w:rsidTr="00661684">
        <w:trPr>
          <w:cantSplit/>
          <w:jc w:val="center"/>
        </w:trPr>
        <w:tc>
          <w:tcPr>
            <w:tcW w:w="4002" w:type="pct"/>
            <w:shd w:val="clear" w:color="auto" w:fill="auto"/>
          </w:tcPr>
          <w:p w14:paraId="7AF4D367" w14:textId="4BE9011D"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noProof/>
                <w:sz w:val="18"/>
                <w:szCs w:val="18"/>
                <w:lang w:val="en-US"/>
              </w:rPr>
              <w:t>if(boundary_identifier_east_present_flag)</w:t>
            </w:r>
          </w:p>
        </w:tc>
        <w:tc>
          <w:tcPr>
            <w:tcW w:w="998" w:type="pct"/>
            <w:shd w:val="clear" w:color="auto" w:fill="auto"/>
          </w:tcPr>
          <w:p w14:paraId="1D5F12BA" w14:textId="621B182F" w:rsidR="00B530AE" w:rsidRPr="00661684" w:rsidRDefault="00B530AE" w:rsidP="00661684">
            <w:pPr>
              <w:pStyle w:val="Tablebody"/>
              <w:jc w:val="center"/>
              <w:rPr>
                <w:rFonts w:ascii="Courier New" w:hAnsi="Courier New" w:cs="Courier New"/>
                <w:noProof/>
                <w:sz w:val="18"/>
                <w:szCs w:val="18"/>
                <w:lang w:val="en-US"/>
              </w:rPr>
            </w:pPr>
          </w:p>
        </w:tc>
      </w:tr>
      <w:tr w:rsidR="00B530AE" w:rsidRPr="00BC394B" w14:paraId="0947A8A7" w14:textId="77777777" w:rsidTr="00661684">
        <w:trPr>
          <w:cantSplit/>
          <w:jc w:val="center"/>
        </w:trPr>
        <w:tc>
          <w:tcPr>
            <w:tcW w:w="4002" w:type="pct"/>
            <w:shd w:val="clear" w:color="auto" w:fill="auto"/>
            <w:vAlign w:val="center"/>
          </w:tcPr>
          <w:p w14:paraId="13105086" w14:textId="44DC930C"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b/>
                <w:noProof/>
                <w:color w:val="000000" w:themeColor="text1"/>
                <w:sz w:val="18"/>
                <w:szCs w:val="18"/>
                <w:lang w:val="en-US"/>
              </w:rPr>
              <w:tab/>
              <w:t>boundary_identifier_east</w:t>
            </w:r>
          </w:p>
        </w:tc>
        <w:tc>
          <w:tcPr>
            <w:tcW w:w="998" w:type="pct"/>
            <w:shd w:val="clear" w:color="auto" w:fill="auto"/>
            <w:vAlign w:val="center"/>
          </w:tcPr>
          <w:p w14:paraId="73EDEA6F" w14:textId="7DE2C82F"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u(16)</w:t>
            </w:r>
          </w:p>
        </w:tc>
      </w:tr>
      <w:tr w:rsidR="00B530AE" w:rsidRPr="00BC394B" w14:paraId="477E7894" w14:textId="77777777" w:rsidTr="00661684">
        <w:trPr>
          <w:cantSplit/>
          <w:jc w:val="center"/>
        </w:trPr>
        <w:tc>
          <w:tcPr>
            <w:tcW w:w="4002" w:type="pct"/>
            <w:shd w:val="clear" w:color="auto" w:fill="auto"/>
          </w:tcPr>
          <w:p w14:paraId="7E53F92B" w14:textId="5D020135"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t>boundary_identifier_south_present_flag</w:t>
            </w:r>
          </w:p>
        </w:tc>
        <w:tc>
          <w:tcPr>
            <w:tcW w:w="998" w:type="pct"/>
            <w:shd w:val="clear" w:color="auto" w:fill="auto"/>
          </w:tcPr>
          <w:p w14:paraId="768AD79C" w14:textId="0026ABF0"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w:t>
            </w:r>
          </w:p>
        </w:tc>
      </w:tr>
      <w:tr w:rsidR="00B530AE" w:rsidRPr="00BC394B" w14:paraId="17BA7ADF" w14:textId="77777777" w:rsidTr="00661684">
        <w:trPr>
          <w:cantSplit/>
          <w:jc w:val="center"/>
        </w:trPr>
        <w:tc>
          <w:tcPr>
            <w:tcW w:w="4002" w:type="pct"/>
            <w:shd w:val="clear" w:color="auto" w:fill="auto"/>
          </w:tcPr>
          <w:p w14:paraId="033547F3" w14:textId="30F543E4"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noProof/>
                <w:sz w:val="18"/>
                <w:szCs w:val="18"/>
                <w:lang w:val="en-US"/>
              </w:rPr>
              <w:t>if(boundary_identifier_south_present_flag)</w:t>
            </w:r>
          </w:p>
        </w:tc>
        <w:tc>
          <w:tcPr>
            <w:tcW w:w="998" w:type="pct"/>
            <w:shd w:val="clear" w:color="auto" w:fill="auto"/>
          </w:tcPr>
          <w:p w14:paraId="2E15DC8B" w14:textId="29A8D1A1" w:rsidR="00B530AE" w:rsidRPr="00661684" w:rsidRDefault="00B530AE" w:rsidP="00661684">
            <w:pPr>
              <w:pStyle w:val="Tablebody"/>
              <w:jc w:val="center"/>
              <w:rPr>
                <w:rFonts w:ascii="Courier New" w:hAnsi="Courier New" w:cs="Courier New"/>
                <w:noProof/>
                <w:sz w:val="18"/>
                <w:szCs w:val="18"/>
                <w:lang w:val="en-US"/>
              </w:rPr>
            </w:pPr>
          </w:p>
        </w:tc>
      </w:tr>
      <w:tr w:rsidR="00B530AE" w:rsidRPr="00BC394B" w14:paraId="46048033" w14:textId="77777777" w:rsidTr="00661684">
        <w:trPr>
          <w:cantSplit/>
          <w:jc w:val="center"/>
        </w:trPr>
        <w:tc>
          <w:tcPr>
            <w:tcW w:w="4002" w:type="pct"/>
            <w:shd w:val="clear" w:color="auto" w:fill="auto"/>
            <w:vAlign w:val="center"/>
          </w:tcPr>
          <w:p w14:paraId="2784D68E" w14:textId="4C3A6269"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b/>
                <w:noProof/>
                <w:color w:val="000000" w:themeColor="text1"/>
                <w:sz w:val="18"/>
                <w:szCs w:val="18"/>
                <w:lang w:val="en-US"/>
              </w:rPr>
              <w:tab/>
              <w:t>boundary_identifier_south</w:t>
            </w:r>
          </w:p>
        </w:tc>
        <w:tc>
          <w:tcPr>
            <w:tcW w:w="998" w:type="pct"/>
            <w:shd w:val="clear" w:color="auto" w:fill="auto"/>
            <w:vAlign w:val="center"/>
          </w:tcPr>
          <w:p w14:paraId="2E27C02E" w14:textId="669EC936"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u(16)</w:t>
            </w:r>
          </w:p>
        </w:tc>
      </w:tr>
      <w:tr w:rsidR="00B530AE" w:rsidRPr="00BC394B" w14:paraId="22BDCD49" w14:textId="77777777" w:rsidTr="00661684">
        <w:trPr>
          <w:cantSplit/>
          <w:jc w:val="center"/>
        </w:trPr>
        <w:tc>
          <w:tcPr>
            <w:tcW w:w="4002" w:type="pct"/>
            <w:shd w:val="clear" w:color="auto" w:fill="auto"/>
          </w:tcPr>
          <w:p w14:paraId="053C00F1" w14:textId="76DE3527"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t>boundary_identifier_west_present_flag</w:t>
            </w:r>
          </w:p>
        </w:tc>
        <w:tc>
          <w:tcPr>
            <w:tcW w:w="998" w:type="pct"/>
            <w:shd w:val="clear" w:color="auto" w:fill="auto"/>
          </w:tcPr>
          <w:p w14:paraId="69FCCFD3" w14:textId="749A1134"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w:t>
            </w:r>
          </w:p>
        </w:tc>
      </w:tr>
      <w:tr w:rsidR="00B530AE" w:rsidRPr="00BC394B" w14:paraId="6AB01F75" w14:textId="77777777" w:rsidTr="00661684">
        <w:trPr>
          <w:cantSplit/>
          <w:jc w:val="center"/>
        </w:trPr>
        <w:tc>
          <w:tcPr>
            <w:tcW w:w="4002" w:type="pct"/>
            <w:shd w:val="clear" w:color="auto" w:fill="auto"/>
          </w:tcPr>
          <w:p w14:paraId="42275082" w14:textId="45A9FF4C"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noProof/>
                <w:sz w:val="18"/>
                <w:szCs w:val="18"/>
                <w:lang w:val="en-US"/>
              </w:rPr>
              <w:t>if(boundary_identifier_west_present_flag)</w:t>
            </w:r>
          </w:p>
        </w:tc>
        <w:tc>
          <w:tcPr>
            <w:tcW w:w="998" w:type="pct"/>
            <w:shd w:val="clear" w:color="auto" w:fill="auto"/>
          </w:tcPr>
          <w:p w14:paraId="79486DFB" w14:textId="77777777" w:rsidR="00B530AE" w:rsidRPr="00661684" w:rsidRDefault="00B530AE" w:rsidP="00661684">
            <w:pPr>
              <w:pStyle w:val="Tablebody"/>
              <w:jc w:val="center"/>
              <w:rPr>
                <w:rFonts w:ascii="Courier New" w:hAnsi="Courier New" w:cs="Courier New"/>
                <w:noProof/>
                <w:sz w:val="18"/>
                <w:szCs w:val="18"/>
                <w:lang w:val="en-US"/>
              </w:rPr>
            </w:pPr>
          </w:p>
        </w:tc>
      </w:tr>
      <w:tr w:rsidR="00B530AE" w:rsidRPr="00BC394B" w14:paraId="249058F4" w14:textId="77777777" w:rsidTr="00661684">
        <w:trPr>
          <w:cantSplit/>
          <w:jc w:val="center"/>
        </w:trPr>
        <w:tc>
          <w:tcPr>
            <w:tcW w:w="4002" w:type="pct"/>
            <w:shd w:val="clear" w:color="auto" w:fill="auto"/>
            <w:vAlign w:val="center"/>
          </w:tcPr>
          <w:p w14:paraId="0AC32F62" w14:textId="25B3D044"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b/>
                <w:noProof/>
                <w:color w:val="000000" w:themeColor="text1"/>
                <w:sz w:val="18"/>
                <w:szCs w:val="18"/>
                <w:lang w:val="en-US"/>
              </w:rPr>
              <w:tab/>
            </w:r>
            <w:r w:rsidRPr="00661684">
              <w:rPr>
                <w:rFonts w:ascii="Courier New" w:hAnsi="Courier New" w:cs="Courier New"/>
                <w:b/>
                <w:noProof/>
                <w:color w:val="000000" w:themeColor="text1"/>
                <w:sz w:val="18"/>
                <w:szCs w:val="18"/>
                <w:lang w:val="en-US"/>
              </w:rPr>
              <w:tab/>
              <w:t>boundary_identifier_west</w:t>
            </w:r>
          </w:p>
        </w:tc>
        <w:tc>
          <w:tcPr>
            <w:tcW w:w="998" w:type="pct"/>
            <w:shd w:val="clear" w:color="auto" w:fill="auto"/>
            <w:vAlign w:val="center"/>
          </w:tcPr>
          <w:p w14:paraId="7CFD82D0" w14:textId="5592F864" w:rsidR="00B530AE" w:rsidRPr="00661684" w:rsidRDefault="00B530AE" w:rsidP="00661684">
            <w:pPr>
              <w:pStyle w:val="Tablebody"/>
              <w:jc w:val="center"/>
              <w:rPr>
                <w:rFonts w:ascii="Courier New" w:hAnsi="Courier New" w:cs="Courier New"/>
                <w:noProof/>
                <w:sz w:val="18"/>
                <w:szCs w:val="18"/>
                <w:lang w:val="en-US"/>
              </w:rPr>
            </w:pPr>
            <w:r w:rsidRPr="00661684">
              <w:rPr>
                <w:rFonts w:ascii="Courier New" w:hAnsi="Courier New" w:cs="Courier New"/>
                <w:noProof/>
                <w:sz w:val="18"/>
                <w:szCs w:val="18"/>
                <w:lang w:val="en-US"/>
              </w:rPr>
              <w:t>u(16)</w:t>
            </w:r>
          </w:p>
        </w:tc>
      </w:tr>
      <w:tr w:rsidR="00B530AE" w:rsidRPr="00BC394B" w14:paraId="54AF6A75" w14:textId="77777777" w:rsidTr="00B92BCF">
        <w:trPr>
          <w:cantSplit/>
          <w:jc w:val="center"/>
        </w:trPr>
        <w:tc>
          <w:tcPr>
            <w:tcW w:w="4002" w:type="pct"/>
            <w:tcBorders>
              <w:bottom w:val="single" w:sz="12" w:space="0" w:color="auto"/>
            </w:tcBorders>
            <w:shd w:val="clear" w:color="auto" w:fill="auto"/>
          </w:tcPr>
          <w:p w14:paraId="3912C5C2" w14:textId="7E498961" w:rsidR="00B530AE" w:rsidRPr="00661684" w:rsidRDefault="00B530AE" w:rsidP="00B530AE">
            <w:pPr>
              <w:pStyle w:val="Tablebody"/>
              <w:rPr>
                <w:rFonts w:ascii="Courier New" w:hAnsi="Courier New" w:cs="Courier New"/>
                <w:sz w:val="18"/>
                <w:szCs w:val="18"/>
              </w:rPr>
            </w:pPr>
            <w:r w:rsidRPr="00661684">
              <w:rPr>
                <w:rFonts w:ascii="Courier New" w:hAnsi="Courier New" w:cs="Courier New"/>
                <w:noProof/>
                <w:sz w:val="18"/>
                <w:szCs w:val="18"/>
                <w:lang w:val="en-US"/>
              </w:rPr>
              <w:t>}</w:t>
            </w:r>
          </w:p>
        </w:tc>
        <w:tc>
          <w:tcPr>
            <w:tcW w:w="998" w:type="pct"/>
            <w:tcBorders>
              <w:bottom w:val="single" w:sz="12" w:space="0" w:color="auto"/>
            </w:tcBorders>
            <w:shd w:val="clear" w:color="auto" w:fill="auto"/>
          </w:tcPr>
          <w:p w14:paraId="2039639E" w14:textId="77777777" w:rsidR="00B530AE" w:rsidRPr="00652F34" w:rsidRDefault="00B530AE" w:rsidP="00B530AE">
            <w:pPr>
              <w:pStyle w:val="Tablebody"/>
            </w:pPr>
          </w:p>
        </w:tc>
      </w:tr>
    </w:tbl>
    <w:p w14:paraId="0538EA71" w14:textId="6633A68E" w:rsidR="007D0365" w:rsidRPr="009F50BD" w:rsidDel="00272B69" w:rsidRDefault="007D0365" w:rsidP="009F50BD">
      <w:pPr>
        <w:rPr>
          <w:del w:id="3997" w:author="Emmanuel Thomas" w:date="2021-07-21T16:21:00Z"/>
          <w:b/>
          <w:noProof/>
          <w:lang w:val="en-US"/>
        </w:rPr>
      </w:pPr>
    </w:p>
    <w:p w14:paraId="5D58B90F" w14:textId="77777777" w:rsidR="009F50BD" w:rsidRPr="009F50BD" w:rsidRDefault="009F50BD" w:rsidP="009F50BD">
      <w:pPr>
        <w:numPr>
          <w:ilvl w:val="2"/>
          <w:numId w:val="7"/>
        </w:numPr>
        <w:rPr>
          <w:noProof/>
          <w:lang w:val="en-US"/>
        </w:rPr>
      </w:pPr>
      <w:r w:rsidRPr="009F50BD">
        <w:rPr>
          <w:b/>
          <w:noProof/>
          <w:lang w:val="en-US"/>
        </w:rPr>
        <w:t>Independent layer info SEI message semantics</w:t>
      </w:r>
    </w:p>
    <w:p w14:paraId="2FC05E06" w14:textId="2DA29333" w:rsidR="009F50BD" w:rsidRPr="009F50BD" w:rsidRDefault="009F50BD" w:rsidP="009F50BD">
      <w:pPr>
        <w:rPr>
          <w:b/>
          <w:noProof/>
          <w:lang w:val="en-US"/>
        </w:rPr>
      </w:pPr>
      <w:r w:rsidRPr="009F50BD">
        <w:rPr>
          <w:b/>
          <w:noProof/>
          <w:lang w:val="en-US"/>
        </w:rPr>
        <w:t>boundary_identifier_north_present_flag,</w:t>
      </w:r>
      <w:r w:rsidR="00BE596A">
        <w:rPr>
          <w:b/>
          <w:noProof/>
          <w:lang w:val="en-US"/>
        </w:rPr>
        <w:t xml:space="preserve"> </w:t>
      </w:r>
      <w:r w:rsidRPr="009F50BD">
        <w:rPr>
          <w:b/>
          <w:noProof/>
          <w:lang w:val="en-US"/>
        </w:rPr>
        <w:t>boundary_identifier_east_present_flag, boundary_identifier_south_present_flag</w:t>
      </w:r>
      <w:r w:rsidRPr="009F50BD">
        <w:rPr>
          <w:bCs/>
          <w:noProof/>
          <w:lang w:val="en-US"/>
        </w:rPr>
        <w:t xml:space="preserve"> and </w:t>
      </w:r>
      <w:r w:rsidRPr="009F50BD">
        <w:rPr>
          <w:b/>
          <w:noProof/>
          <w:lang w:val="en-US"/>
        </w:rPr>
        <w:t>boundary_identifier_west_present_flag</w:t>
      </w:r>
      <w:r w:rsidRPr="009F50BD" w:rsidDel="009A761C">
        <w:rPr>
          <w:bCs/>
          <w:noProof/>
          <w:lang w:val="en-US"/>
        </w:rPr>
        <w:t xml:space="preserve"> </w:t>
      </w:r>
      <w:r w:rsidRPr="009F50BD">
        <w:rPr>
          <w:bCs/>
          <w:noProof/>
          <w:lang w:val="en-US"/>
        </w:rPr>
        <w:t xml:space="preserve">equal to 1 specify that the SEI message contains a boundary identifier, respectively, for the north, east, south and west boundary. </w:t>
      </w:r>
    </w:p>
    <w:p w14:paraId="01E3E366" w14:textId="77777777" w:rsidR="009F50BD" w:rsidRPr="009F50BD" w:rsidRDefault="009F50BD" w:rsidP="009F50BD">
      <w:pPr>
        <w:rPr>
          <w:noProof/>
          <w:lang w:val="en-US"/>
        </w:rPr>
      </w:pPr>
      <w:r w:rsidRPr="009F50BD">
        <w:rPr>
          <w:b/>
          <w:noProof/>
          <w:lang w:val="en-US"/>
        </w:rPr>
        <w:t>boundary_identifier_north</w:t>
      </w:r>
      <w:r w:rsidRPr="009F50BD">
        <w:rPr>
          <w:noProof/>
          <w:lang w:val="en-US"/>
        </w:rPr>
        <w:t>,</w:t>
      </w:r>
      <w:r w:rsidRPr="009F50BD">
        <w:rPr>
          <w:b/>
          <w:noProof/>
          <w:lang w:val="en-US"/>
        </w:rPr>
        <w:t xml:space="preserve"> boundary_identifier_east</w:t>
      </w:r>
      <w:r w:rsidRPr="009F50BD">
        <w:rPr>
          <w:noProof/>
          <w:lang w:val="en-US"/>
        </w:rPr>
        <w:t xml:space="preserve">, </w:t>
      </w:r>
      <w:r w:rsidRPr="009F50BD">
        <w:rPr>
          <w:b/>
          <w:noProof/>
          <w:lang w:val="en-US"/>
        </w:rPr>
        <w:t>boundary_identifier_south</w:t>
      </w:r>
      <w:r w:rsidRPr="009F50BD">
        <w:rPr>
          <w:bCs/>
          <w:noProof/>
          <w:lang w:val="en-US"/>
        </w:rPr>
        <w:t xml:space="preserve"> and</w:t>
      </w:r>
      <w:r w:rsidRPr="009F50BD">
        <w:rPr>
          <w:noProof/>
          <w:lang w:val="en-US"/>
        </w:rPr>
        <w:t xml:space="preserve"> </w:t>
      </w:r>
      <w:r w:rsidRPr="009F50BD">
        <w:rPr>
          <w:b/>
          <w:noProof/>
          <w:lang w:val="en-US"/>
        </w:rPr>
        <w:t>boundary_identifier_west</w:t>
      </w:r>
      <w:r w:rsidRPr="009F50BD">
        <w:rPr>
          <w:noProof/>
          <w:lang w:val="en-US"/>
        </w:rPr>
        <w:t xml:space="preserve"> specifiy the boundary identifier, respecitvely, at the north, east, south and west boundary of the decoded picture of the associated layer; the associated layer being the layer whose nuh_layer_id is equal to the nuh_layer_id</w:t>
      </w:r>
      <w:r w:rsidRPr="009F50BD" w:rsidDel="009A761C">
        <w:rPr>
          <w:noProof/>
          <w:lang w:val="en-US"/>
        </w:rPr>
        <w:t xml:space="preserve"> </w:t>
      </w:r>
      <w:r w:rsidRPr="009F50BD">
        <w:rPr>
          <w:noProof/>
          <w:lang w:val="en-US"/>
        </w:rPr>
        <w:t>of the SEI message. If not present, the boundary identifiers respecitvely at the north, east, south and west boundary of the decoded picture of the associated layer are not defined.</w:t>
      </w:r>
      <w:r w:rsidRPr="009F50BD" w:rsidDel="009A761C">
        <w:rPr>
          <w:noProof/>
          <w:lang w:val="en-US"/>
        </w:rPr>
        <w:t xml:space="preserve"> </w:t>
      </w:r>
    </w:p>
    <w:p w14:paraId="1E978404" w14:textId="77777777" w:rsidR="009F50BD" w:rsidRPr="009F50BD" w:rsidRDefault="009F50BD" w:rsidP="009F50BD">
      <w:pPr>
        <w:rPr>
          <w:noProof/>
          <w:lang w:val="en-US"/>
        </w:rPr>
      </w:pPr>
    </w:p>
    <w:p w14:paraId="7E913DC4" w14:textId="77777777" w:rsidR="0098582D" w:rsidRDefault="009F50BD" w:rsidP="00661684">
      <w:pPr>
        <w:keepNext/>
        <w:jc w:val="center"/>
      </w:pPr>
      <w:r w:rsidRPr="009F50BD">
        <w:rPr>
          <w:noProof/>
          <w:lang w:val="en-US"/>
        </w:rPr>
        <w:drawing>
          <wp:inline distT="0" distB="0" distL="0" distR="0" wp14:anchorId="73D533B1" wp14:editId="552CF96C">
            <wp:extent cx="2566670" cy="1444625"/>
            <wp:effectExtent l="0" t="0" r="5080" b="31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2566670" cy="1444625"/>
                    </a:xfrm>
                    <a:prstGeom prst="rect">
                      <a:avLst/>
                    </a:prstGeom>
                    <a:noFill/>
                  </pic:spPr>
                </pic:pic>
              </a:graphicData>
            </a:graphic>
          </wp:inline>
        </w:drawing>
      </w:r>
    </w:p>
    <w:p w14:paraId="4A04C19B" w14:textId="26F71358" w:rsidR="009F50BD" w:rsidRPr="001E53C0" w:rsidRDefault="0098582D">
      <w:pPr>
        <w:pStyle w:val="AnnexFigureCTitle"/>
        <w:rPr>
          <w:rPrChange w:id="3998" w:author="Emmanuel Thomas" w:date="2021-07-21T16:16:00Z">
            <w:rPr>
              <w:i/>
              <w:iCs/>
              <w:noProof/>
              <w:lang w:val="en-US"/>
            </w:rPr>
          </w:rPrChange>
        </w:rPr>
        <w:pPrChange w:id="3999" w:author="Emmanuel Thomas" w:date="2021-07-21T16:23:00Z">
          <w:pPr>
            <w:pStyle w:val="Caption"/>
          </w:pPr>
        </w:pPrChange>
      </w:pPr>
      <w:del w:id="4000" w:author="Emmanuel Thomas" w:date="2021-07-21T16:16:00Z">
        <w:r w:rsidRPr="005B4698" w:rsidDel="001E53C0">
          <w:delText xml:space="preserve">Figure </w:delText>
        </w:r>
        <w:r w:rsidRPr="001E53C0" w:rsidDel="001E53C0">
          <w:rPr>
            <w:rPrChange w:id="4001" w:author="Emmanuel Thomas" w:date="2021-07-21T16:16:00Z">
              <w:rPr/>
            </w:rPrChange>
          </w:rPr>
          <w:fldChar w:fldCharType="begin"/>
        </w:r>
        <w:r w:rsidRPr="001E53C0" w:rsidDel="001E53C0">
          <w:delInstrText xml:space="preserve"> SEQ Figure \* ARABIC </w:delInstrText>
        </w:r>
        <w:r w:rsidRPr="001E53C0" w:rsidDel="001E53C0">
          <w:rPr>
            <w:rPrChange w:id="4002" w:author="Emmanuel Thomas" w:date="2021-07-21T16:16:00Z">
              <w:rPr/>
            </w:rPrChange>
          </w:rPr>
          <w:fldChar w:fldCharType="separate"/>
        </w:r>
        <w:r w:rsidR="00CB61A5" w:rsidRPr="001E53C0" w:rsidDel="001E53C0">
          <w:rPr>
            <w:rPrChange w:id="4003" w:author="Emmanuel Thomas" w:date="2021-07-21T16:16:00Z">
              <w:rPr>
                <w:noProof/>
              </w:rPr>
            </w:rPrChange>
          </w:rPr>
          <w:delText>10</w:delText>
        </w:r>
        <w:r w:rsidRPr="001E53C0" w:rsidDel="001E53C0">
          <w:rPr>
            <w:rPrChange w:id="4004" w:author="Emmanuel Thomas" w:date="2021-07-21T16:16:00Z">
              <w:rPr/>
            </w:rPrChange>
          </w:rPr>
          <w:fldChar w:fldCharType="end"/>
        </w:r>
        <w:r w:rsidRPr="001E53C0" w:rsidDel="001E53C0">
          <w:delText xml:space="preserve"> - </w:delText>
        </w:r>
      </w:del>
      <w:r w:rsidRPr="001E53C0">
        <w:t>Representation of where the boundaries are on the layers</w:t>
      </w:r>
    </w:p>
    <w:bookmarkEnd w:id="3994"/>
    <w:p w14:paraId="3384222A" w14:textId="77777777" w:rsidR="009F50BD" w:rsidRPr="009F50BD" w:rsidRDefault="009F50BD" w:rsidP="009F50BD">
      <w:pPr>
        <w:rPr>
          <w:noProof/>
          <w:lang w:val="en-US"/>
        </w:rPr>
      </w:pPr>
      <w:r w:rsidRPr="009F50BD">
        <w:rPr>
          <w:noProof/>
          <w:lang w:val="en-US"/>
        </w:rPr>
        <w:t xml:space="preserve">For two layers, the i-th and j-th layers, when the pair of the boundary_identifier_north value of the i-th layer and the boundary_identifier_south value of the j-th layer are equal then the decoded picture of the i-th layer and the decoded picture of the j-th layer are adjacent in the composed output picture and they </w:t>
      </w:r>
      <w:r w:rsidRPr="009F50BD">
        <w:rPr>
          <w:noProof/>
          <w:lang w:val="en-US"/>
        </w:rPr>
        <w:lastRenderedPageBreak/>
        <w:t>share a common boundary at the boundary north/south. For i-th and j-th layers, when the pair of the boundary_identifier_east value of the i-th layer and the boundary_identifier_west value of the j-th layer are equal then the decoded picture of the i-th layer and the decoded picture of the j-th layer are adjacent in the composed output picture and they share a common boundary at the boundary east/west.</w:t>
      </w:r>
    </w:p>
    <w:p w14:paraId="6F1F6A57" w14:textId="77777777" w:rsidR="009F50BD" w:rsidRPr="009F50BD" w:rsidRDefault="009F50BD" w:rsidP="009F50BD">
      <w:pPr>
        <w:rPr>
          <w:noProof/>
          <w:lang w:val="en-US"/>
        </w:rPr>
      </w:pPr>
      <w:r w:rsidRPr="009F50BD">
        <w:rPr>
          <w:noProof/>
          <w:lang w:val="en-US"/>
        </w:rPr>
        <w:t>Two decoded pictures adjacent by the north/south boundary are aligned on their west boundary in the final output picture. Two decoded pictures adjacent by the east/west boundary are aligned on their north boundary in the final output picture.</w:t>
      </w:r>
      <w:bookmarkEnd w:id="3995"/>
    </w:p>
    <w:p w14:paraId="233F7794" w14:textId="77777777" w:rsidR="009F50BD" w:rsidRPr="009F50BD" w:rsidRDefault="009F50BD" w:rsidP="009F50BD">
      <w:pPr>
        <w:rPr>
          <w:noProof/>
          <w:lang w:val="en-US"/>
        </w:rPr>
      </w:pPr>
      <w:r w:rsidRPr="009F50BD">
        <w:rPr>
          <w:noProof/>
          <w:lang w:val="en-US"/>
        </w:rPr>
        <w:t>All the Independent layer info SEI message present in layers of an OLS shall collectively describe a 4-connected graph and each layer of the OLS shall be connected to the graph.</w:t>
      </w:r>
    </w:p>
    <w:bookmarkEnd w:id="3996"/>
    <w:p w14:paraId="54DB38DD" w14:textId="77777777" w:rsidR="009F50BD" w:rsidRPr="009F50BD" w:rsidRDefault="009F50BD" w:rsidP="009F50BD">
      <w:pPr>
        <w:numPr>
          <w:ilvl w:val="2"/>
          <w:numId w:val="7"/>
        </w:numPr>
        <w:rPr>
          <w:b/>
          <w:noProof/>
          <w:lang w:val="en-US"/>
        </w:rPr>
      </w:pPr>
      <w:r w:rsidRPr="009F50BD">
        <w:rPr>
          <w:b/>
          <w:noProof/>
          <w:lang w:val="en-US"/>
        </w:rPr>
        <w:t>Process for generating the aggregated output picture</w:t>
      </w:r>
    </w:p>
    <w:p w14:paraId="792156CA" w14:textId="77777777" w:rsidR="009F50BD" w:rsidRPr="009F50BD" w:rsidRDefault="009F50BD" w:rsidP="009F50BD">
      <w:pPr>
        <w:rPr>
          <w:noProof/>
          <w:lang w:val="en-US"/>
        </w:rPr>
      </w:pPr>
      <w:r w:rsidRPr="009F50BD">
        <w:rPr>
          <w:noProof/>
          <w:lang w:val="en-US"/>
        </w:rPr>
        <w:t>The process for generating the final output picture is informative. The following section provides the expected operations performed for generating the final output picture based on the decoded pictures of each layer from a selected OLS:</w:t>
      </w:r>
    </w:p>
    <w:p w14:paraId="0F0B81CA" w14:textId="77777777" w:rsidR="009F50BD" w:rsidRPr="009F50BD" w:rsidRDefault="009F50BD" w:rsidP="009F50BD">
      <w:pPr>
        <w:numPr>
          <w:ilvl w:val="0"/>
          <w:numId w:val="31"/>
        </w:numPr>
        <w:rPr>
          <w:noProof/>
          <w:lang w:val="en-US"/>
        </w:rPr>
      </w:pPr>
      <w:r w:rsidRPr="009F50BD">
        <w:rPr>
          <w:noProof/>
          <w:lang w:val="en-US"/>
        </w:rPr>
        <w:t>For each Access Unit:</w:t>
      </w:r>
    </w:p>
    <w:p w14:paraId="477EE658" w14:textId="77777777" w:rsidR="009F50BD" w:rsidRPr="009F50BD" w:rsidRDefault="009F50BD" w:rsidP="009F50BD">
      <w:pPr>
        <w:numPr>
          <w:ilvl w:val="1"/>
          <w:numId w:val="31"/>
        </w:numPr>
        <w:rPr>
          <w:noProof/>
          <w:lang w:val="en-US"/>
        </w:rPr>
      </w:pPr>
      <w:r w:rsidRPr="009F50BD">
        <w:rPr>
          <w:noProof/>
          <w:lang w:val="en-US"/>
        </w:rPr>
        <w:t>If VPS present, parse VPS and store the list of layers in the bitstream.</w:t>
      </w:r>
    </w:p>
    <w:p w14:paraId="6A578E24" w14:textId="77777777" w:rsidR="009F50BD" w:rsidRPr="009F50BD" w:rsidRDefault="009F50BD" w:rsidP="009F50BD">
      <w:pPr>
        <w:numPr>
          <w:ilvl w:val="1"/>
          <w:numId w:val="31"/>
        </w:numPr>
        <w:rPr>
          <w:noProof/>
          <w:lang w:val="en-US"/>
        </w:rPr>
      </w:pPr>
      <w:r w:rsidRPr="009F50BD">
        <w:rPr>
          <w:noProof/>
          <w:lang w:val="en-US"/>
        </w:rPr>
        <w:t>For each present PPS, determine the size in luma samples of the corresponding layer.</w:t>
      </w:r>
    </w:p>
    <w:p w14:paraId="3BF4E28E" w14:textId="77777777" w:rsidR="009F50BD" w:rsidRPr="009F50BD" w:rsidRDefault="009F50BD" w:rsidP="009F50BD">
      <w:pPr>
        <w:numPr>
          <w:ilvl w:val="1"/>
          <w:numId w:val="31"/>
        </w:numPr>
        <w:rPr>
          <w:noProof/>
          <w:lang w:val="en-US"/>
        </w:rPr>
      </w:pPr>
      <w:r w:rsidRPr="009F50BD">
        <w:rPr>
          <w:noProof/>
          <w:lang w:val="en-US"/>
        </w:rPr>
        <w:t>For each present Independent layer info SEI, parse the payload and store the boundary identifiers for the corresponding layer.</w:t>
      </w:r>
    </w:p>
    <w:p w14:paraId="3CA43582" w14:textId="77777777" w:rsidR="009F50BD" w:rsidRPr="009F50BD" w:rsidRDefault="009F50BD" w:rsidP="009F50BD">
      <w:pPr>
        <w:numPr>
          <w:ilvl w:val="1"/>
          <w:numId w:val="31"/>
        </w:numPr>
        <w:rPr>
          <w:noProof/>
          <w:lang w:val="en-US"/>
        </w:rPr>
      </w:pPr>
      <w:r w:rsidRPr="009F50BD">
        <w:rPr>
          <w:noProof/>
          <w:lang w:val="en-US"/>
        </w:rPr>
        <w:t>If any of VPS, PPS or Independent layer info SEI is present in the current Access Unit, execute calculate_layer_layout_in_final_output_picture(), that returns the horizontal, XPos, and vertical, YPos, position of the top-left corner of each cropped decoded picture per layer in the final output picture.</w:t>
      </w:r>
    </w:p>
    <w:p w14:paraId="02A5807E" w14:textId="77777777" w:rsidR="009F50BD" w:rsidRPr="009F50BD" w:rsidRDefault="009F50BD" w:rsidP="009F50BD">
      <w:pPr>
        <w:numPr>
          <w:ilvl w:val="1"/>
          <w:numId w:val="31"/>
        </w:numPr>
        <w:rPr>
          <w:noProof/>
          <w:lang w:val="en-US"/>
        </w:rPr>
      </w:pPr>
      <w:r w:rsidRPr="009F50BD">
        <w:rPr>
          <w:noProof/>
          <w:lang w:val="en-US"/>
        </w:rPr>
        <w:t>Initialize a picture buffer of size FinalWidth of width and FinalHeight of height for the final output picture.</w:t>
      </w:r>
    </w:p>
    <w:p w14:paraId="223F0118" w14:textId="77777777" w:rsidR="009F50BD" w:rsidRPr="009F50BD" w:rsidRDefault="009F50BD" w:rsidP="009F50BD">
      <w:pPr>
        <w:numPr>
          <w:ilvl w:val="1"/>
          <w:numId w:val="31"/>
        </w:numPr>
        <w:rPr>
          <w:noProof/>
          <w:lang w:val="en-US"/>
        </w:rPr>
      </w:pPr>
      <w:r w:rsidRPr="009F50BD">
        <w:rPr>
          <w:noProof/>
          <w:lang w:val="en-US"/>
        </w:rPr>
        <w:t>For each Picture Unit:</w:t>
      </w:r>
    </w:p>
    <w:p w14:paraId="6619CCB6" w14:textId="77777777" w:rsidR="009F50BD" w:rsidRPr="009F50BD" w:rsidRDefault="009F50BD" w:rsidP="009F50BD">
      <w:pPr>
        <w:numPr>
          <w:ilvl w:val="2"/>
          <w:numId w:val="31"/>
        </w:numPr>
        <w:rPr>
          <w:noProof/>
          <w:lang w:val="en-US"/>
        </w:rPr>
      </w:pPr>
      <w:r w:rsidRPr="009F50BD">
        <w:rPr>
          <w:noProof/>
          <w:lang w:val="en-US"/>
        </w:rPr>
        <w:t>Decode the coded picture.</w:t>
      </w:r>
    </w:p>
    <w:p w14:paraId="06CF4E8B" w14:textId="77777777" w:rsidR="009F50BD" w:rsidRPr="009F50BD" w:rsidRDefault="009F50BD" w:rsidP="009F50BD">
      <w:pPr>
        <w:numPr>
          <w:ilvl w:val="1"/>
          <w:numId w:val="31"/>
        </w:numPr>
        <w:rPr>
          <w:noProof/>
          <w:lang w:val="en-US"/>
        </w:rPr>
      </w:pPr>
      <w:r w:rsidRPr="009F50BD">
        <w:rPr>
          <w:noProof/>
          <w:lang w:val="en-US"/>
        </w:rPr>
        <w:t>If pictures are ready for output:</w:t>
      </w:r>
    </w:p>
    <w:p w14:paraId="5A04D79A" w14:textId="77777777" w:rsidR="009F50BD" w:rsidRPr="009F50BD" w:rsidRDefault="009F50BD" w:rsidP="009F50BD">
      <w:pPr>
        <w:numPr>
          <w:ilvl w:val="2"/>
          <w:numId w:val="31"/>
        </w:numPr>
        <w:rPr>
          <w:noProof/>
          <w:lang w:val="en-US"/>
        </w:rPr>
      </w:pPr>
      <w:r w:rsidRPr="009F50BD">
        <w:rPr>
          <w:noProof/>
          <w:lang w:val="en-US"/>
        </w:rPr>
        <w:t>For each layer in selected OLS.</w:t>
      </w:r>
    </w:p>
    <w:p w14:paraId="06D01620" w14:textId="77777777" w:rsidR="009F50BD" w:rsidRPr="009F50BD" w:rsidRDefault="009F50BD" w:rsidP="009F50BD">
      <w:pPr>
        <w:numPr>
          <w:ilvl w:val="3"/>
          <w:numId w:val="31"/>
        </w:numPr>
        <w:rPr>
          <w:noProof/>
          <w:lang w:val="en-US"/>
        </w:rPr>
      </w:pPr>
      <w:r w:rsidRPr="009F50BD">
        <w:rPr>
          <w:noProof/>
          <w:lang w:val="en-US"/>
        </w:rPr>
        <w:t>Apply conformance window cropping on the decoded picture of the current layer.</w:t>
      </w:r>
    </w:p>
    <w:p w14:paraId="77ED81AB" w14:textId="77777777" w:rsidR="009F50BD" w:rsidRPr="009F50BD" w:rsidRDefault="009F50BD" w:rsidP="009F50BD">
      <w:pPr>
        <w:numPr>
          <w:ilvl w:val="3"/>
          <w:numId w:val="31"/>
        </w:numPr>
        <w:rPr>
          <w:noProof/>
          <w:lang w:val="en-US"/>
        </w:rPr>
      </w:pPr>
      <w:r w:rsidRPr="009F50BD">
        <w:rPr>
          <w:noProof/>
          <w:lang w:val="en-US"/>
        </w:rPr>
        <w:t>Retrieve XPos and YPos, the positions of the current layer in the final output picture in luma sample.</w:t>
      </w:r>
    </w:p>
    <w:p w14:paraId="6D94783A" w14:textId="77777777" w:rsidR="009F50BD" w:rsidRPr="009F50BD" w:rsidRDefault="009F50BD" w:rsidP="009F50BD">
      <w:pPr>
        <w:numPr>
          <w:ilvl w:val="3"/>
          <w:numId w:val="31"/>
        </w:numPr>
        <w:rPr>
          <w:noProof/>
          <w:lang w:val="en-US"/>
        </w:rPr>
      </w:pPr>
      <w:r w:rsidRPr="009F50BD">
        <w:rPr>
          <w:noProof/>
          <w:lang w:val="en-US"/>
        </w:rPr>
        <w:t>Copy cropped decoded picture in final output picture buffer at position (XPos, YPos) corresponding to the top-left corner of the cropped decoded picture.</w:t>
      </w:r>
    </w:p>
    <w:p w14:paraId="3F5A72CA" w14:textId="3CAE9311" w:rsidR="0020457E" w:rsidRDefault="0020457E" w:rsidP="00661684">
      <w:pPr>
        <w:rPr>
          <w:rFonts w:ascii="Courier New" w:hAnsi="Courier New"/>
          <w:noProof/>
          <w:sz w:val="18"/>
        </w:rPr>
      </w:pPr>
    </w:p>
    <w:p w14:paraId="22587148" w14:textId="5A6422FB" w:rsidR="0020457E" w:rsidRPr="00BC394B" w:rsidRDefault="0020457E" w:rsidP="0020457E">
      <w:pPr>
        <w:pStyle w:val="ANNEX"/>
        <w:numPr>
          <w:ilvl w:val="0"/>
          <w:numId w:val="7"/>
        </w:numPr>
      </w:pPr>
      <w:r w:rsidRPr="00BC394B">
        <w:lastRenderedPageBreak/>
        <w:br/>
      </w:r>
      <w:bookmarkStart w:id="4005" w:name="_Ref72846178"/>
      <w:bookmarkStart w:id="4006" w:name="_Toc77850905"/>
      <w:r w:rsidRPr="00BC394B">
        <w:rPr>
          <w:b w:val="0"/>
        </w:rPr>
        <w:t>(</w:t>
      </w:r>
      <w:r>
        <w:rPr>
          <w:b w:val="0"/>
        </w:rPr>
        <w:t>informative</w:t>
      </w:r>
      <w:r w:rsidRPr="00BC394B">
        <w:rPr>
          <w:b w:val="0"/>
        </w:rPr>
        <w:t>)</w:t>
      </w:r>
      <w:r w:rsidRPr="00BC394B">
        <w:br/>
      </w:r>
      <w:r w:rsidRPr="00BC394B">
        <w:br/>
      </w:r>
      <w:r w:rsidR="003F347B">
        <w:t xml:space="preserve">Brief description of </w:t>
      </w:r>
      <w:r w:rsidR="002332FC">
        <w:t>OpenMAX</w:t>
      </w:r>
      <w:r w:rsidR="003F347B">
        <w:t xml:space="preserve"> IL functions</w:t>
      </w:r>
      <w:bookmarkEnd w:id="4005"/>
      <w:bookmarkEnd w:id="4006"/>
    </w:p>
    <w:p w14:paraId="770ED607" w14:textId="55FD0190" w:rsidR="002F184F" w:rsidRDefault="002F184F" w:rsidP="003736E9">
      <w:pPr>
        <w:pStyle w:val="a2"/>
      </w:pPr>
      <w:bookmarkStart w:id="4007" w:name="_Toc77850906"/>
      <w:r>
        <w:t>Decoder Engine Control Interface</w:t>
      </w:r>
      <w:bookmarkEnd w:id="4007"/>
    </w:p>
    <w:p w14:paraId="6C4AE7A7" w14:textId="5F7DC581" w:rsidR="003736E9" w:rsidRPr="000A2F18" w:rsidRDefault="003736E9" w:rsidP="00661684">
      <w:pPr>
        <w:pStyle w:val="a3"/>
      </w:pPr>
      <w:bookmarkStart w:id="4008" w:name="_Toc77850907"/>
      <w:proofErr w:type="spellStart"/>
      <w:r w:rsidRPr="000A2F18">
        <w:t>OMX_Init</w:t>
      </w:r>
      <w:proofErr w:type="spellEnd"/>
      <w:r w:rsidRPr="000A2F18">
        <w:t xml:space="preserve"> and </w:t>
      </w:r>
      <w:proofErr w:type="spellStart"/>
      <w:r w:rsidRPr="000A2F18">
        <w:t>OMX_Deinit</w:t>
      </w:r>
      <w:bookmarkEnd w:id="4008"/>
      <w:proofErr w:type="spellEnd"/>
    </w:p>
    <w:p w14:paraId="10A5ED87" w14:textId="1BA81287" w:rsidR="003736E9" w:rsidRPr="000A2F18" w:rsidRDefault="003736E9" w:rsidP="003736E9">
      <w:r w:rsidRPr="000A2F18">
        <w:t xml:space="preserve">Each </w:t>
      </w:r>
      <w:r w:rsidR="002332FC">
        <w:t>OpenMAX</w:t>
      </w:r>
      <w:r w:rsidRPr="000A2F18">
        <w:t xml:space="preserve"> IL client needs to call this method as their first call into </w:t>
      </w:r>
      <w:r w:rsidR="002332FC">
        <w:rPr>
          <w:lang w:eastAsia="ja-JP"/>
        </w:rPr>
        <w:t>OpenMAX</w:t>
      </w:r>
      <w:r w:rsidRPr="000A2F18">
        <w:rPr>
          <w:lang w:eastAsia="ja-JP"/>
        </w:rPr>
        <w:t xml:space="preserve"> </w:t>
      </w:r>
      <w:r w:rsidRPr="000A2F18">
        <w:t xml:space="preserve">IL. This function initializes the OMX core engine prior to any usage of it. Once done, the engine needs to be released by calling the </w:t>
      </w:r>
      <w:proofErr w:type="spellStart"/>
      <w:r w:rsidRPr="000A2F18">
        <w:rPr>
          <w:rFonts w:ascii="Courier New" w:hAnsi="Courier New" w:cs="Courier New"/>
        </w:rPr>
        <w:t>OMX_Deinit</w:t>
      </w:r>
      <w:proofErr w:type="spellEnd"/>
      <w:r w:rsidRPr="000A2F18">
        <w:t xml:space="preserve"> function.</w:t>
      </w:r>
    </w:p>
    <w:p w14:paraId="48961142" w14:textId="77777777" w:rsidR="003736E9" w:rsidRPr="000A2F18" w:rsidRDefault="003736E9" w:rsidP="003736E9">
      <w:r w:rsidRPr="000A2F18">
        <w:t xml:space="preserve">OMX defines a naming convention for the component names with the following format: </w:t>
      </w:r>
      <w:r w:rsidRPr="000A2F18">
        <w:rPr>
          <w:rFonts w:ascii="Courier New" w:hAnsi="Courier New" w:cs="Courier New"/>
        </w:rPr>
        <w:t>OMX.&lt;</w:t>
      </w:r>
      <w:proofErr w:type="spellStart"/>
      <w:r w:rsidRPr="000A2F18">
        <w:rPr>
          <w:rFonts w:ascii="Courier New" w:hAnsi="Courier New" w:cs="Courier New"/>
        </w:rPr>
        <w:t>vendor_name</w:t>
      </w:r>
      <w:proofErr w:type="spellEnd"/>
      <w:r w:rsidRPr="000A2F18">
        <w:rPr>
          <w:rFonts w:ascii="Courier New" w:hAnsi="Courier New" w:cs="Courier New"/>
        </w:rPr>
        <w:t>&gt;.&lt;</w:t>
      </w:r>
      <w:proofErr w:type="spellStart"/>
      <w:r w:rsidRPr="000A2F18">
        <w:rPr>
          <w:rFonts w:ascii="Courier New" w:hAnsi="Courier New" w:cs="Courier New"/>
        </w:rPr>
        <w:t>vendor_specified_convention</w:t>
      </w:r>
      <w:proofErr w:type="spellEnd"/>
      <w:r w:rsidRPr="000A2F18">
        <w:rPr>
          <w:rFonts w:ascii="Courier New" w:hAnsi="Courier New" w:cs="Courier New"/>
        </w:rPr>
        <w:t>&gt;</w:t>
      </w:r>
      <w:r w:rsidRPr="000A2F18">
        <w:t xml:space="preserve">. Once the instance is no longer needed, the </w:t>
      </w:r>
      <w:proofErr w:type="spellStart"/>
      <w:r w:rsidRPr="000A2F18">
        <w:rPr>
          <w:rFonts w:ascii="Courier New" w:hAnsi="Courier New" w:cs="Courier New"/>
        </w:rPr>
        <w:t>OMX_FreeHandle</w:t>
      </w:r>
      <w:proofErr w:type="spellEnd"/>
      <w:r w:rsidRPr="000A2F18">
        <w:t xml:space="preserve"> is called to free all related resources.</w:t>
      </w:r>
    </w:p>
    <w:p w14:paraId="4020FA2D" w14:textId="77777777" w:rsidR="003736E9" w:rsidRPr="000A2F18" w:rsidRDefault="003736E9" w:rsidP="003736E9">
      <w:r w:rsidRPr="000A2F18">
        <w:t xml:space="preserve">The function can be called multiple times with the same component name to create multiple instances of the component. </w:t>
      </w:r>
    </w:p>
    <w:p w14:paraId="4C2A6B16" w14:textId="77777777" w:rsidR="003736E9" w:rsidRPr="000A2F18" w:rsidRDefault="003736E9" w:rsidP="00661684">
      <w:pPr>
        <w:pStyle w:val="a3"/>
      </w:pPr>
      <w:bookmarkStart w:id="4009" w:name="_Toc77850908"/>
      <w:proofErr w:type="spellStart"/>
      <w:r w:rsidRPr="000A2F18">
        <w:t>OMX_GetHandle</w:t>
      </w:r>
      <w:proofErr w:type="spellEnd"/>
      <w:r w:rsidRPr="000A2F18">
        <w:t xml:space="preserve"> and </w:t>
      </w:r>
      <w:proofErr w:type="spellStart"/>
      <w:r w:rsidRPr="000A2F18">
        <w:t>OMX_FreeHandle</w:t>
      </w:r>
      <w:bookmarkEnd w:id="4009"/>
      <w:proofErr w:type="spellEnd"/>
    </w:p>
    <w:p w14:paraId="125B038F" w14:textId="09B561DF" w:rsidR="003736E9" w:rsidRPr="000A2F18" w:rsidRDefault="003736E9" w:rsidP="003736E9">
      <w:r w:rsidRPr="000A2F18">
        <w:t xml:space="preserve">The </w:t>
      </w:r>
      <w:proofErr w:type="spellStart"/>
      <w:r w:rsidRPr="000A2F18">
        <w:rPr>
          <w:rFonts w:ascii="Courier New" w:hAnsi="Courier New" w:cs="Courier New"/>
        </w:rPr>
        <w:t>OMX_GetHandle</w:t>
      </w:r>
      <w:proofErr w:type="spellEnd"/>
      <w:r w:rsidRPr="000A2F18">
        <w:t xml:space="preserve"> method is used to locate the requested component through its provided name. If the requested component is available, the OMX core engine will invoke the components methods to fill the component handle and setup the </w:t>
      </w:r>
      <w:proofErr w:type="spellStart"/>
      <w:r w:rsidRPr="000A2F18">
        <w:t>callbacks</w:t>
      </w:r>
      <w:proofErr w:type="spellEnd"/>
      <w:r w:rsidRPr="000A2F18">
        <w:t xml:space="preserve">. The </w:t>
      </w:r>
      <w:r w:rsidR="002332FC">
        <w:rPr>
          <w:lang w:eastAsia="ja-JP"/>
        </w:rPr>
        <w:t>OpenMAX</w:t>
      </w:r>
      <w:r w:rsidRPr="000A2F18">
        <w:rPr>
          <w:lang w:eastAsia="ja-JP"/>
        </w:rPr>
        <w:t xml:space="preserve"> </w:t>
      </w:r>
      <w:r w:rsidRPr="000A2F18">
        <w:t xml:space="preserve">AL is the interface that will be used by the application to perform media playback and processing. However, the </w:t>
      </w:r>
      <w:r w:rsidR="002332FC">
        <w:rPr>
          <w:lang w:eastAsia="ja-JP"/>
        </w:rPr>
        <w:t>OpenMAX</w:t>
      </w:r>
      <w:r w:rsidRPr="000A2F18">
        <w:rPr>
          <w:lang w:eastAsia="ja-JP"/>
        </w:rPr>
        <w:t xml:space="preserve"> </w:t>
      </w:r>
      <w:r w:rsidRPr="000A2F18">
        <w:t xml:space="preserve">IL interface is the interface that provides direct access to video decoder components and their capabilities. That is why we focus on the </w:t>
      </w:r>
      <w:r w:rsidR="002332FC">
        <w:rPr>
          <w:lang w:eastAsia="ja-JP"/>
        </w:rPr>
        <w:t>OpenMAX</w:t>
      </w:r>
      <w:r w:rsidRPr="000A2F18">
        <w:rPr>
          <w:lang w:eastAsia="ja-JP"/>
        </w:rPr>
        <w:t xml:space="preserve"> </w:t>
      </w:r>
      <w:r w:rsidRPr="000A2F18">
        <w:t xml:space="preserve">IL interface for the purpose of understanding the missing features towards a flexible multi-video decoder platform and its interface for 6DoF applications. </w:t>
      </w:r>
    </w:p>
    <w:p w14:paraId="48A45340" w14:textId="77777777" w:rsidR="003736E9" w:rsidRPr="000A2F18" w:rsidRDefault="003736E9" w:rsidP="00661684">
      <w:pPr>
        <w:pStyle w:val="a3"/>
      </w:pPr>
      <w:bookmarkStart w:id="4010" w:name="_Toc77850909"/>
      <w:proofErr w:type="spellStart"/>
      <w:r w:rsidRPr="000A2F18">
        <w:t>OMX_SetupTunnel</w:t>
      </w:r>
      <w:proofErr w:type="spellEnd"/>
      <w:r w:rsidRPr="000A2F18">
        <w:t xml:space="preserve"> and </w:t>
      </w:r>
      <w:proofErr w:type="spellStart"/>
      <w:r w:rsidRPr="000A2F18">
        <w:t>OMX_TeardownTunnel</w:t>
      </w:r>
      <w:bookmarkEnd w:id="4010"/>
      <w:proofErr w:type="spellEnd"/>
    </w:p>
    <w:p w14:paraId="631A90F8" w14:textId="77777777" w:rsidR="003736E9" w:rsidRPr="000A2F18" w:rsidRDefault="003736E9" w:rsidP="003736E9">
      <w:r w:rsidRPr="000A2F18">
        <w:t xml:space="preserve">A Tunnel is used to connect the input and output ports of two connected components. The </w:t>
      </w:r>
      <w:proofErr w:type="spellStart"/>
      <w:r w:rsidRPr="000A2F18">
        <w:rPr>
          <w:rFonts w:ascii="Courier New" w:hAnsi="Courier New" w:cs="Courier New"/>
        </w:rPr>
        <w:t>OMX_SetupTunnel</w:t>
      </w:r>
      <w:proofErr w:type="spellEnd"/>
      <w:r w:rsidRPr="000A2F18">
        <w:t xml:space="preserve"> is used to establish a tunnel connecting an output port to the input port of another component.  When creating the tunnel, the components negotiate a compatible input/output format for the connected ports. When no longer needed, the application calls the </w:t>
      </w:r>
      <w:proofErr w:type="spellStart"/>
      <w:r w:rsidRPr="000A2F18">
        <w:rPr>
          <w:rFonts w:ascii="Courier New" w:hAnsi="Courier New" w:cs="Courier New"/>
        </w:rPr>
        <w:t>OMX_TeardownTunnel</w:t>
      </w:r>
      <w:proofErr w:type="spellEnd"/>
      <w:r w:rsidRPr="000A2F18">
        <w:t xml:space="preserve"> to tear down the tunnel.</w:t>
      </w:r>
    </w:p>
    <w:p w14:paraId="0D386851" w14:textId="77777777" w:rsidR="003736E9" w:rsidRPr="000A2F18" w:rsidRDefault="003736E9" w:rsidP="00661684">
      <w:pPr>
        <w:pStyle w:val="a2"/>
      </w:pPr>
      <w:bookmarkStart w:id="4011" w:name="_Toc77850910"/>
      <w:r w:rsidRPr="000A2F18">
        <w:t>Decoder Instance Interface</w:t>
      </w:r>
      <w:bookmarkEnd w:id="4011"/>
    </w:p>
    <w:p w14:paraId="4806A652" w14:textId="77777777" w:rsidR="003736E9" w:rsidRPr="000A2F18" w:rsidRDefault="003736E9" w:rsidP="00661684">
      <w:pPr>
        <w:pStyle w:val="a3"/>
      </w:pPr>
      <w:bookmarkStart w:id="4012" w:name="_Toc77850911"/>
      <w:r w:rsidRPr="000A2F18">
        <w:t>Methods</w:t>
      </w:r>
      <w:bookmarkEnd w:id="4012"/>
    </w:p>
    <w:p w14:paraId="422768C9" w14:textId="77777777" w:rsidR="003736E9" w:rsidRPr="000A2F18" w:rsidRDefault="003736E9" w:rsidP="003736E9">
      <w:r w:rsidRPr="000A2F18">
        <w:t xml:space="preserve">The components communicate among each other and with the application through buffer exchange. For this purpose, the </w:t>
      </w:r>
      <w:proofErr w:type="spellStart"/>
      <w:r w:rsidRPr="000A2F18">
        <w:rPr>
          <w:rFonts w:ascii="Courier New" w:hAnsi="Courier New" w:cs="Courier New"/>
        </w:rPr>
        <w:t>OMX_AllocateBuffer</w:t>
      </w:r>
      <w:proofErr w:type="spellEnd"/>
      <w:r w:rsidRPr="000A2F18">
        <w:t xml:space="preserve">, </w:t>
      </w:r>
      <w:proofErr w:type="spellStart"/>
      <w:r w:rsidRPr="000A2F18">
        <w:rPr>
          <w:rFonts w:ascii="Courier New" w:hAnsi="Courier New" w:cs="Courier New"/>
        </w:rPr>
        <w:t>OMX_UseBuffer</w:t>
      </w:r>
      <w:proofErr w:type="spellEnd"/>
      <w:r w:rsidRPr="000A2F18">
        <w:t xml:space="preserve">, </w:t>
      </w:r>
      <w:proofErr w:type="spellStart"/>
      <w:r w:rsidRPr="000A2F18">
        <w:rPr>
          <w:rFonts w:ascii="Courier New" w:hAnsi="Courier New" w:cs="Courier New"/>
        </w:rPr>
        <w:t>OMX_FillThisBuffer</w:t>
      </w:r>
      <w:proofErr w:type="spellEnd"/>
      <w:r w:rsidRPr="000A2F18">
        <w:t xml:space="preserve">, </w:t>
      </w:r>
      <w:proofErr w:type="spellStart"/>
      <w:r w:rsidRPr="000A2F18">
        <w:rPr>
          <w:rFonts w:ascii="Courier New" w:hAnsi="Courier New" w:cs="Courier New"/>
        </w:rPr>
        <w:t>OMX_EmptyThisBuffer</w:t>
      </w:r>
      <w:proofErr w:type="spellEnd"/>
      <w:r w:rsidRPr="000A2F18">
        <w:t xml:space="preserve">, and </w:t>
      </w:r>
      <w:proofErr w:type="spellStart"/>
      <w:r w:rsidRPr="000A2F18">
        <w:rPr>
          <w:rFonts w:ascii="Courier New" w:hAnsi="Courier New" w:cs="Courier New"/>
        </w:rPr>
        <w:t>OMX_FreeBuffer</w:t>
      </w:r>
      <w:proofErr w:type="spellEnd"/>
      <w:r w:rsidRPr="000A2F18">
        <w:t xml:space="preserve"> are defined. These function calls are non-blocking. </w:t>
      </w:r>
    </w:p>
    <w:p w14:paraId="7CEBCE6B" w14:textId="6966387B" w:rsidR="003736E9" w:rsidRPr="000A2F18" w:rsidRDefault="003736E9" w:rsidP="003736E9">
      <w:r w:rsidRPr="000A2F18">
        <w:t xml:space="preserve">A component asks a preceding component to fill an input buffer by calling the </w:t>
      </w:r>
      <w:proofErr w:type="spellStart"/>
      <w:r w:rsidRPr="000A2F18">
        <w:rPr>
          <w:rFonts w:ascii="Courier New" w:hAnsi="Courier New" w:cs="Courier New"/>
        </w:rPr>
        <w:t>OMX_FillThisBuffer</w:t>
      </w:r>
      <w:proofErr w:type="spellEnd"/>
      <w:r w:rsidRPr="000A2F18">
        <w:t xml:space="preserve"> method and asks a succeeding component to retrieve the content of an output port buffer by calling the </w:t>
      </w:r>
      <w:proofErr w:type="spellStart"/>
      <w:r w:rsidRPr="000A2F18">
        <w:rPr>
          <w:rFonts w:ascii="Courier New" w:hAnsi="Courier New" w:cs="Courier New"/>
        </w:rPr>
        <w:t>OMX_EmptyThisBuffer</w:t>
      </w:r>
      <w:proofErr w:type="spellEnd"/>
      <w:r w:rsidRPr="000A2F18">
        <w:t xml:space="preserve"> method. Only one buffer per tunnel is allowed and one of the two components acts a supplier of that buffer.</w:t>
      </w:r>
      <w:ins w:id="4013" w:author="Emmanuel Thomas" w:date="2021-07-21T17:49:00Z">
        <w:r w:rsidR="00A749FF">
          <w:t xml:space="preserve"> </w:t>
        </w:r>
      </w:ins>
    </w:p>
    <w:p w14:paraId="7D5AD22F" w14:textId="4383D128" w:rsidR="003736E9" w:rsidRPr="000A2F18" w:rsidRDefault="003736E9" w:rsidP="003736E9">
      <w:r w:rsidRPr="000A2F18">
        <w:lastRenderedPageBreak/>
        <w:fldChar w:fldCharType="begin"/>
      </w:r>
      <w:r w:rsidRPr="000A2F18">
        <w:instrText xml:space="preserve"> REF _Ref21687712 \h </w:instrText>
      </w:r>
      <w:r w:rsidRPr="000A2F18">
        <w:fldChar w:fldCharType="separate"/>
      </w:r>
      <w:ins w:id="4014" w:author="Emmanuel Thomas" w:date="2021-07-22T12:47:00Z">
        <w:r w:rsidR="00F96EF7">
          <w:rPr>
            <w:b/>
            <w:bCs/>
            <w:lang w:val="en-US"/>
          </w:rPr>
          <w:t>Error! Reference source not found.</w:t>
        </w:r>
      </w:ins>
      <w:r w:rsidRPr="000A2F18">
        <w:fldChar w:fldCharType="end"/>
      </w:r>
      <w:r w:rsidRPr="000A2F18">
        <w:t xml:space="preserve"> depicts an example of connected components and the buffer usage:</w:t>
      </w:r>
    </w:p>
    <w:p w14:paraId="25AAB97F" w14:textId="4536754D" w:rsidR="00176F89" w:rsidRDefault="003736E9" w:rsidP="005B4698">
      <w:pPr>
        <w:keepNext/>
        <w:rPr>
          <w:ins w:id="4015" w:author="Emmanuel Thomas" w:date="2021-07-21T17:46:00Z"/>
        </w:rPr>
      </w:pPr>
      <w:r w:rsidRPr="00803F15">
        <w:rPr>
          <w:noProof/>
        </w:rPr>
        <w:drawing>
          <wp:inline distT="0" distB="0" distL="0" distR="0" wp14:anchorId="5AFC4622" wp14:editId="1B1B5B53">
            <wp:extent cx="5943600" cy="1895475"/>
            <wp:effectExtent l="0" t="0" r="0" b="9525"/>
            <wp:docPr id="14" name="Picture 14" descr="A screenshot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screenshot of a map&#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3600" cy="1895475"/>
                    </a:xfrm>
                    <a:prstGeom prst="rect">
                      <a:avLst/>
                    </a:prstGeom>
                    <a:noFill/>
                    <a:ln>
                      <a:noFill/>
                    </a:ln>
                  </pic:spPr>
                </pic:pic>
              </a:graphicData>
            </a:graphic>
          </wp:inline>
        </w:drawing>
      </w:r>
    </w:p>
    <w:p w14:paraId="2F5C2191" w14:textId="1A4AE155" w:rsidR="00F7654C" w:rsidRPr="00AC1F24" w:rsidRDefault="00176F89">
      <w:pPr>
        <w:pStyle w:val="AnnexDFigureTitle"/>
        <w:rPr>
          <w:ins w:id="4016" w:author="Emmanuel Thomas" w:date="2021-07-21T16:57:00Z"/>
        </w:rPr>
        <w:pPrChange w:id="4017" w:author="Emmanuel Thomas" w:date="2021-07-21T17:51:00Z">
          <w:pPr>
            <w:keepNext/>
          </w:pPr>
        </w:pPrChange>
      </w:pPr>
      <w:ins w:id="4018" w:author="Emmanuel Thomas" w:date="2021-07-21T17:46:00Z">
        <w:r w:rsidRPr="005B4698">
          <w:t>Example of connected components and the buffer usage</w:t>
        </w:r>
      </w:ins>
    </w:p>
    <w:p w14:paraId="203E43E5" w14:textId="0434C1ED" w:rsidR="003736E9" w:rsidRPr="00B15033" w:rsidDel="00C76C86" w:rsidRDefault="003736E9" w:rsidP="005B4698">
      <w:pPr>
        <w:rPr>
          <w:del w:id="4019" w:author="Emmanuel Thomas" w:date="2021-07-21T16:53:00Z"/>
        </w:rPr>
      </w:pPr>
    </w:p>
    <w:p w14:paraId="7A2CBF79" w14:textId="0BA63C9D" w:rsidR="007024CF" w:rsidRPr="007024CF" w:rsidDel="00A41F33" w:rsidRDefault="003736E9">
      <w:pPr>
        <w:pStyle w:val="AnnexFigureDTitle"/>
        <w:numPr>
          <w:ilvl w:val="0"/>
          <w:numId w:val="0"/>
        </w:numPr>
        <w:ind w:left="851"/>
        <w:jc w:val="both"/>
        <w:rPr>
          <w:del w:id="4020" w:author="Emmanuel Thomas" w:date="2021-07-21T16:32:00Z"/>
        </w:rPr>
        <w:pPrChange w:id="4021" w:author="Emmanuel Thomas" w:date="2021-07-21T16:29:00Z">
          <w:pPr>
            <w:pStyle w:val="Caption"/>
          </w:pPr>
        </w:pPrChange>
      </w:pPr>
      <w:del w:id="4022" w:author="Emmanuel Thomas" w:date="2021-07-21T16:15:00Z">
        <w:r w:rsidRPr="00C76C86" w:rsidDel="001E53C0">
          <w:rPr>
            <w:b w:val="0"/>
            <w:bCs w:val="0"/>
          </w:rPr>
          <w:delText xml:space="preserve">Figure </w:delText>
        </w:r>
        <w:r w:rsidRPr="00C76C86" w:rsidDel="001E53C0">
          <w:rPr>
            <w:b w:val="0"/>
            <w:bCs w:val="0"/>
            <w:rPrChange w:id="4023" w:author="Emmanuel Thomas" w:date="2021-07-21T16:55:00Z">
              <w:rPr>
                <w:b w:val="0"/>
                <w:bCs w:val="0"/>
              </w:rPr>
            </w:rPrChange>
          </w:rPr>
          <w:fldChar w:fldCharType="begin"/>
        </w:r>
        <w:r w:rsidRPr="00C76C86" w:rsidDel="001E53C0">
          <w:rPr>
            <w:b w:val="0"/>
            <w:bCs w:val="0"/>
          </w:rPr>
          <w:delInstrText xml:space="preserve"> SEQ Figure \* ARABIC </w:delInstrText>
        </w:r>
        <w:r w:rsidRPr="00C76C86" w:rsidDel="001E53C0">
          <w:rPr>
            <w:b w:val="0"/>
            <w:bCs w:val="0"/>
            <w:rPrChange w:id="4024" w:author="Emmanuel Thomas" w:date="2021-07-21T16:55:00Z">
              <w:rPr>
                <w:b w:val="0"/>
                <w:bCs w:val="0"/>
              </w:rPr>
            </w:rPrChange>
          </w:rPr>
          <w:fldChar w:fldCharType="separate"/>
        </w:r>
        <w:r w:rsidR="00CB61A5" w:rsidRPr="00C76C86" w:rsidDel="001E53C0">
          <w:rPr>
            <w:b w:val="0"/>
            <w:bCs w:val="0"/>
            <w:rPrChange w:id="4025" w:author="Emmanuel Thomas" w:date="2021-07-21T16:55:00Z">
              <w:rPr>
                <w:b w:val="0"/>
                <w:bCs w:val="0"/>
                <w:noProof/>
              </w:rPr>
            </w:rPrChange>
          </w:rPr>
          <w:delText>11</w:delText>
        </w:r>
        <w:r w:rsidRPr="00C76C86" w:rsidDel="001E53C0">
          <w:rPr>
            <w:b w:val="0"/>
            <w:bCs w:val="0"/>
            <w:rPrChange w:id="4026" w:author="Emmanuel Thomas" w:date="2021-07-21T16:55:00Z">
              <w:rPr>
                <w:b w:val="0"/>
                <w:bCs w:val="0"/>
              </w:rPr>
            </w:rPrChange>
          </w:rPr>
          <w:fldChar w:fldCharType="end"/>
        </w:r>
        <w:r w:rsidRPr="00C76C86" w:rsidDel="001E53C0">
          <w:rPr>
            <w:b w:val="0"/>
            <w:bCs w:val="0"/>
          </w:rPr>
          <w:delText xml:space="preserve"> - </w:delText>
        </w:r>
      </w:del>
      <w:del w:id="4027" w:author="Emmanuel Thomas" w:date="2021-07-21T16:29:00Z">
        <w:r w:rsidRPr="00C76C86" w:rsidDel="00A84EF2">
          <w:rPr>
            <w:b w:val="0"/>
            <w:bCs w:val="0"/>
          </w:rPr>
          <w:delText>Example of connected components and the buffer usage</w:delText>
        </w:r>
      </w:del>
    </w:p>
    <w:p w14:paraId="3EE6D5DB" w14:textId="39D632C3" w:rsidR="003736E9" w:rsidRPr="000A2F18" w:rsidRDefault="003736E9" w:rsidP="003736E9">
      <w:r w:rsidRPr="000A2F18">
        <w:t xml:space="preserve">The </w:t>
      </w:r>
      <w:proofErr w:type="spellStart"/>
      <w:r w:rsidRPr="000A2F18">
        <w:rPr>
          <w:rFonts w:ascii="Courier New" w:hAnsi="Courier New" w:cs="Courier New"/>
        </w:rPr>
        <w:t>OMX_SetConfig</w:t>
      </w:r>
      <w:proofErr w:type="spellEnd"/>
      <w:r w:rsidRPr="000A2F18">
        <w:t xml:space="preserve"> method is used to configure a component by the application. The application passes a structure that contains the configuration parameters to the component. The configuration parameters are published by each component and are component specific.</w:t>
      </w:r>
      <w:ins w:id="4028" w:author="Emmanuel Thomas" w:date="2021-07-21T17:49:00Z">
        <w:r w:rsidR="00A749FF" w:rsidRPr="000A2F18">
          <w:t xml:space="preserve"> </w:t>
        </w:r>
      </w:ins>
    </w:p>
    <w:p w14:paraId="38A718D6" w14:textId="77777777" w:rsidR="003736E9" w:rsidRPr="000A2F18" w:rsidRDefault="003736E9" w:rsidP="00661684">
      <w:pPr>
        <w:pStyle w:val="a3"/>
      </w:pPr>
      <w:bookmarkStart w:id="4029" w:name="_Toc77850912"/>
      <w:r w:rsidRPr="000A2F18">
        <w:t>Media Input and Output Interface</w:t>
      </w:r>
      <w:bookmarkEnd w:id="4029"/>
    </w:p>
    <w:p w14:paraId="7D70A141" w14:textId="6E7A1A9F" w:rsidR="003736E9" w:rsidRPr="000A2F18" w:rsidRDefault="003736E9" w:rsidP="003736E9">
      <w:r w:rsidRPr="000A2F18">
        <w:t xml:space="preserve">The port configuration is used to define the format of the data to be transferred on a component port. The buffer header contains a reference to the buffer </w:t>
      </w:r>
      <w:proofErr w:type="spellStart"/>
      <w:r w:rsidRPr="000A2F18">
        <w:rPr>
          <w:b/>
          <w:bCs/>
        </w:rPr>
        <w:t>pBuffer</w:t>
      </w:r>
      <w:proofErr w:type="spellEnd"/>
      <w:r w:rsidRPr="000A2F18">
        <w:t xml:space="preserve">, an offset inside that buffer </w:t>
      </w:r>
      <w:proofErr w:type="spellStart"/>
      <w:r w:rsidRPr="000A2F18">
        <w:rPr>
          <w:b/>
          <w:bCs/>
        </w:rPr>
        <w:t>nOffset</w:t>
      </w:r>
      <w:proofErr w:type="spellEnd"/>
      <w:r w:rsidRPr="000A2F18">
        <w:t xml:space="preserve">, and the length of that buffer </w:t>
      </w:r>
      <w:proofErr w:type="spellStart"/>
      <w:r w:rsidRPr="000A2F18">
        <w:rPr>
          <w:b/>
          <w:bCs/>
        </w:rPr>
        <w:t>nFilledLen</w:t>
      </w:r>
      <w:proofErr w:type="spellEnd"/>
      <w:r w:rsidRPr="000A2F18">
        <w:t xml:space="preserve">. Multiple buffers can be used to pass data, which allows for more flexibility in the communication between components, i.e. more than one frame can be exchanged at a time. </w:t>
      </w:r>
      <w:r w:rsidRPr="000A2F18">
        <w:fldChar w:fldCharType="begin"/>
      </w:r>
      <w:r w:rsidRPr="000A2F18">
        <w:instrText xml:space="preserve"> REF _Ref21687790 \h </w:instrText>
      </w:r>
      <w:r w:rsidRPr="000A2F18">
        <w:fldChar w:fldCharType="separate"/>
      </w:r>
      <w:ins w:id="4030" w:author="Emmanuel Thomas" w:date="2021-07-22T12:47:00Z">
        <w:r w:rsidR="00F96EF7">
          <w:rPr>
            <w:b/>
            <w:bCs/>
            <w:lang w:val="en-US"/>
          </w:rPr>
          <w:t>Error! Reference source not found.</w:t>
        </w:r>
      </w:ins>
      <w:r w:rsidRPr="000A2F18">
        <w:fldChar w:fldCharType="end"/>
      </w:r>
      <w:r w:rsidRPr="000A2F18">
        <w:t xml:space="preserve"> shows an example:</w:t>
      </w:r>
    </w:p>
    <w:p w14:paraId="61F19374" w14:textId="77777777" w:rsidR="00A7338E" w:rsidRDefault="003736E9" w:rsidP="005B4698">
      <w:pPr>
        <w:keepNext/>
        <w:jc w:val="center"/>
        <w:rPr>
          <w:ins w:id="4031" w:author="Emmanuel Thomas" w:date="2021-07-21T17:47:00Z"/>
        </w:rPr>
      </w:pPr>
      <w:r w:rsidRPr="000A2F18">
        <w:rPr>
          <w:noProof/>
        </w:rPr>
        <w:drawing>
          <wp:inline distT="0" distB="0" distL="0" distR="0" wp14:anchorId="038B31E2" wp14:editId="0E055D75">
            <wp:extent cx="5210175" cy="1600200"/>
            <wp:effectExtent l="0" t="0" r="9525" b="0"/>
            <wp:docPr id="15" name="Picture 1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screenshot of a cell phone&#10;&#10;Description automatically generated"/>
                    <pic:cNvPicPr>
                      <a:picLocks noChangeAspect="1" noChangeArrowheads="1"/>
                    </pic:cNvPicPr>
                  </pic:nvPicPr>
                  <pic:blipFill rotWithShape="1">
                    <a:blip r:embed="rId45">
                      <a:extLst>
                        <a:ext uri="{28A0092B-C50C-407E-A947-70E740481C1C}">
                          <a14:useLocalDpi xmlns:a14="http://schemas.microsoft.com/office/drawing/2010/main" val="0"/>
                        </a:ext>
                      </a:extLst>
                    </a:blip>
                    <a:srcRect l="4647" t="15790" r="7692" b="3827"/>
                    <a:stretch/>
                  </pic:blipFill>
                  <pic:spPr bwMode="auto">
                    <a:xfrm>
                      <a:off x="0" y="0"/>
                      <a:ext cx="5210175" cy="1600200"/>
                    </a:xfrm>
                    <a:prstGeom prst="rect">
                      <a:avLst/>
                    </a:prstGeom>
                    <a:noFill/>
                    <a:ln>
                      <a:noFill/>
                    </a:ln>
                    <a:extLst>
                      <a:ext uri="{53640926-AAD7-44D8-BBD7-CCE9431645EC}">
                        <a14:shadowObscured xmlns:a14="http://schemas.microsoft.com/office/drawing/2010/main"/>
                      </a:ext>
                    </a:extLst>
                  </pic:spPr>
                </pic:pic>
              </a:graphicData>
            </a:graphic>
          </wp:inline>
        </w:drawing>
      </w:r>
    </w:p>
    <w:p w14:paraId="64E740CF" w14:textId="0BA1FF7A" w:rsidR="003736E9" w:rsidRPr="000A2F18" w:rsidRDefault="00A7338E">
      <w:pPr>
        <w:pStyle w:val="AnnexDFigureTitle"/>
        <w:pPrChange w:id="4032" w:author="Emmanuel Thomas" w:date="2021-07-21T17:51:00Z">
          <w:pPr>
            <w:keepNext/>
            <w:jc w:val="center"/>
          </w:pPr>
        </w:pPrChange>
      </w:pPr>
      <w:ins w:id="4033" w:author="Emmanuel Thomas" w:date="2021-07-21T17:47:00Z">
        <w:r w:rsidRPr="00E622F9">
          <w:t>Port configuration example</w:t>
        </w:r>
      </w:ins>
    </w:p>
    <w:p w14:paraId="16AE2B54" w14:textId="481073E0" w:rsidR="003736E9" w:rsidRPr="00A7338E" w:rsidDel="001142C2" w:rsidRDefault="003736E9">
      <w:pPr>
        <w:rPr>
          <w:del w:id="4034" w:author="Emmanuel Thomas" w:date="2021-07-21T17:51:00Z"/>
          <w:rPrChange w:id="4035" w:author="Emmanuel Thomas" w:date="2021-07-21T17:47:00Z">
            <w:rPr>
              <w:del w:id="4036" w:author="Emmanuel Thomas" w:date="2021-07-21T17:51:00Z"/>
            </w:rPr>
          </w:rPrChange>
        </w:rPr>
        <w:pPrChange w:id="4037" w:author="Emmanuel Thomas" w:date="2021-07-21T17:47:00Z">
          <w:pPr>
            <w:pStyle w:val="Caption"/>
          </w:pPr>
        </w:pPrChange>
      </w:pPr>
      <w:del w:id="4038" w:author="Emmanuel Thomas" w:date="2021-07-21T16:32:00Z">
        <w:r w:rsidRPr="005B4698" w:rsidDel="00DD5D45">
          <w:delText>Figu</w:delText>
        </w:r>
        <w:r w:rsidRPr="00A7338E" w:rsidDel="00DD5D45">
          <w:delText xml:space="preserve">re </w:delText>
        </w:r>
        <w:r w:rsidRPr="00A7338E" w:rsidDel="00DD5D45">
          <w:rPr>
            <w:rPrChange w:id="4039" w:author="Emmanuel Thomas" w:date="2021-07-21T17:47:00Z">
              <w:rPr>
                <w:b w:val="0"/>
                <w:bCs w:val="0"/>
              </w:rPr>
            </w:rPrChange>
          </w:rPr>
          <w:fldChar w:fldCharType="begin"/>
        </w:r>
        <w:r w:rsidRPr="00A7338E" w:rsidDel="00DD5D45">
          <w:delInstrText xml:space="preserve"> SEQ Figure \* ARABIC </w:delInstrText>
        </w:r>
        <w:r w:rsidRPr="00A7338E" w:rsidDel="00DD5D45">
          <w:rPr>
            <w:rPrChange w:id="4040" w:author="Emmanuel Thomas" w:date="2021-07-21T17:47:00Z">
              <w:rPr>
                <w:b w:val="0"/>
                <w:bCs w:val="0"/>
              </w:rPr>
            </w:rPrChange>
          </w:rPr>
          <w:fldChar w:fldCharType="separate"/>
        </w:r>
        <w:r w:rsidR="00CB61A5" w:rsidRPr="00A7338E" w:rsidDel="00DD5D45">
          <w:rPr>
            <w:rPrChange w:id="4041" w:author="Emmanuel Thomas" w:date="2021-07-21T17:47:00Z">
              <w:rPr>
                <w:b w:val="0"/>
                <w:bCs w:val="0"/>
                <w:noProof/>
              </w:rPr>
            </w:rPrChange>
          </w:rPr>
          <w:delText>12</w:delText>
        </w:r>
        <w:r w:rsidRPr="00A7338E" w:rsidDel="00DD5D45">
          <w:rPr>
            <w:rPrChange w:id="4042" w:author="Emmanuel Thomas" w:date="2021-07-21T17:47:00Z">
              <w:rPr>
                <w:b w:val="0"/>
                <w:bCs w:val="0"/>
              </w:rPr>
            </w:rPrChange>
          </w:rPr>
          <w:fldChar w:fldCharType="end"/>
        </w:r>
        <w:r w:rsidRPr="00A7338E" w:rsidDel="00DD5D45">
          <w:delText xml:space="preserve"> - </w:delText>
        </w:r>
      </w:del>
      <w:del w:id="4043" w:author="Emmanuel Thomas" w:date="2021-07-21T17:51:00Z">
        <w:r w:rsidRPr="00A7338E" w:rsidDel="001142C2">
          <w:delText xml:space="preserve">Port configuration </w:delText>
        </w:r>
        <w:r w:rsidRPr="00A7338E" w:rsidDel="001142C2">
          <w:rPr>
            <w:rPrChange w:id="4044" w:author="Emmanuel Thomas" w:date="2021-07-21T17:47:00Z">
              <w:rPr>
                <w:b w:val="0"/>
                <w:bCs w:val="0"/>
                <w:noProof/>
              </w:rPr>
            </w:rPrChange>
          </w:rPr>
          <w:delText>example</w:delText>
        </w:r>
      </w:del>
    </w:p>
    <w:p w14:paraId="32C0FF19" w14:textId="77777777" w:rsidR="003736E9" w:rsidRPr="000A2F18" w:rsidRDefault="003736E9" w:rsidP="003736E9">
      <w:pPr>
        <w:rPr>
          <w:rFonts w:eastAsia="Times New Roman"/>
          <w:sz w:val="24"/>
        </w:rPr>
      </w:pPr>
      <w:r w:rsidRPr="000A2F18">
        <w:t xml:space="preserve">There is no requirement on frame alignment to buffer start. The application or preceding components provide frame alignment information as part of the buffer header using the </w:t>
      </w:r>
      <w:r w:rsidRPr="000A2F18">
        <w:rPr>
          <w:rFonts w:ascii="Courier New" w:hAnsi="Courier New" w:cs="Courier New"/>
        </w:rPr>
        <w:t>OMX_BUFFERFLAG_ENDOFFRAME</w:t>
      </w:r>
      <w:r w:rsidRPr="000A2F18">
        <w:rPr>
          <w:rFonts w:eastAsia="Times New Roman"/>
          <w:sz w:val="24"/>
        </w:rPr>
        <w:t xml:space="preserve"> flag. It is also possible to signal sub-frame boundaries to identify NAL unit boundaries using the </w:t>
      </w:r>
      <w:r w:rsidRPr="000A2F18">
        <w:rPr>
          <w:rFonts w:ascii="Courier New" w:hAnsi="Courier New" w:cs="Courier New"/>
        </w:rPr>
        <w:t>OMX_BUFFERFLAG_ENDOFSUBFRAME</w:t>
      </w:r>
      <w:r w:rsidRPr="000A2F18">
        <w:rPr>
          <w:rFonts w:eastAsia="Times New Roman"/>
          <w:sz w:val="24"/>
        </w:rPr>
        <w:t>.</w:t>
      </w:r>
    </w:p>
    <w:p w14:paraId="310723CC" w14:textId="37A2D230" w:rsidR="003736E9" w:rsidRPr="000A2F18" w:rsidDel="005B4698" w:rsidRDefault="003736E9" w:rsidP="00AC1F24">
      <w:pPr>
        <w:rPr>
          <w:del w:id="4045" w:author="Emmanuel Thomas" w:date="2021-07-21T17:53:00Z"/>
        </w:rPr>
      </w:pPr>
      <w:r w:rsidRPr="000A2F18">
        <w:t xml:space="preserve">A timestamp is also provided by the buffer header for every buffer. The </w:t>
      </w:r>
      <w:proofErr w:type="spellStart"/>
      <w:r w:rsidRPr="000A2F18">
        <w:rPr>
          <w:b/>
          <w:bCs/>
        </w:rPr>
        <w:t>nTimestamp</w:t>
      </w:r>
      <w:proofErr w:type="spellEnd"/>
      <w:r w:rsidRPr="000A2F18">
        <w:t xml:space="preserve"> corresponds to the presentation timestamp of the first media sample that starts at the current buffer. If multiple samples are included in the current buffer, the start timestamp of the following samples is inferred from the </w:t>
      </w:r>
      <w:proofErr w:type="spellStart"/>
      <w:r w:rsidRPr="000A2F18">
        <w:rPr>
          <w:b/>
          <w:bCs/>
        </w:rPr>
        <w:lastRenderedPageBreak/>
        <w:t>nTimestamp</w:t>
      </w:r>
      <w:proofErr w:type="spellEnd"/>
      <w:r w:rsidRPr="000A2F18">
        <w:t xml:space="preserve"> and the sample duration. That information can then be propagated through the pipeline and may be passed to the application through the output buffer.</w:t>
      </w:r>
      <w:del w:id="4046" w:author="Emmanuel Thomas" w:date="2021-07-21T17:53:00Z">
        <w:r w:rsidRPr="000A2F18" w:rsidDel="005B4698">
          <w:delText xml:space="preserve"> </w:delText>
        </w:r>
      </w:del>
    </w:p>
    <w:p w14:paraId="79F5080C" w14:textId="41F2A5CE" w:rsidR="003736E9" w:rsidRPr="000A2F18" w:rsidDel="005B4698" w:rsidRDefault="003736E9" w:rsidP="00B15033">
      <w:pPr>
        <w:rPr>
          <w:del w:id="4047" w:author="Emmanuel Thomas" w:date="2021-07-21T17:52:00Z"/>
        </w:rPr>
      </w:pPr>
      <w:del w:id="4048" w:author="Emmanuel Thomas" w:date="2021-07-21T17:52:00Z">
        <w:r w:rsidRPr="000A2F18" w:rsidDel="005B4698">
          <w:delText>The following picture shows the format of the buffer header:</w:delText>
        </w:r>
      </w:del>
    </w:p>
    <w:p w14:paraId="4842A461" w14:textId="77777777" w:rsidR="003736E9" w:rsidRPr="000A2F18" w:rsidRDefault="003736E9">
      <w:pPr>
        <w:rPr>
          <w:rFonts w:eastAsia="Times New Roman"/>
          <w:sz w:val="24"/>
        </w:rPr>
        <w:pPrChange w:id="4049" w:author="Emmanuel Thomas" w:date="2021-07-21T17:53:00Z">
          <w:pPr>
            <w:spacing w:after="0"/>
            <w:jc w:val="left"/>
          </w:pPr>
        </w:pPrChange>
      </w:pPr>
    </w:p>
    <w:p w14:paraId="3FA8E5FE" w14:textId="0F9ED3BD" w:rsidR="003736E9" w:rsidRDefault="003736E9" w:rsidP="003736E9">
      <w:pPr>
        <w:spacing w:after="0"/>
        <w:jc w:val="left"/>
        <w:rPr>
          <w:ins w:id="4050" w:author="Emmanuel Thomas" w:date="2021-07-21T17:52:00Z"/>
          <w:rFonts w:eastAsia="Times New Roman"/>
          <w:sz w:val="24"/>
        </w:rPr>
      </w:pPr>
      <w:r w:rsidRPr="000A2F18">
        <w:rPr>
          <w:rFonts w:eastAsia="Times New Roman"/>
          <w:noProof/>
          <w:sz w:val="24"/>
        </w:rPr>
        <w:drawing>
          <wp:inline distT="0" distB="0" distL="0" distR="0" wp14:anchorId="7EDF0760" wp14:editId="4D2ADEB7">
            <wp:extent cx="5943600" cy="3181350"/>
            <wp:effectExtent l="0" t="0" r="0" b="0"/>
            <wp:docPr id="16" name="Picture 1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screenshot of a cell phone&#10;&#10;Description automatically generated"/>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43600" cy="3181350"/>
                    </a:xfrm>
                    <a:prstGeom prst="rect">
                      <a:avLst/>
                    </a:prstGeom>
                    <a:noFill/>
                    <a:ln>
                      <a:noFill/>
                    </a:ln>
                  </pic:spPr>
                </pic:pic>
              </a:graphicData>
            </a:graphic>
          </wp:inline>
        </w:drawing>
      </w:r>
    </w:p>
    <w:p w14:paraId="42B44340" w14:textId="1F762807" w:rsidR="0024286F" w:rsidRPr="005B4698" w:rsidDel="005B4698" w:rsidRDefault="0053640F">
      <w:pPr>
        <w:pStyle w:val="AnnexDFigureTitle"/>
        <w:spacing w:after="0"/>
        <w:jc w:val="left"/>
        <w:rPr>
          <w:del w:id="4051" w:author="Emmanuel Thomas" w:date="2021-07-21T17:53:00Z"/>
          <w:rPrChange w:id="4052" w:author="Emmanuel Thomas" w:date="2021-07-21T17:54:00Z">
            <w:rPr>
              <w:del w:id="4053" w:author="Emmanuel Thomas" w:date="2021-07-21T17:53:00Z"/>
            </w:rPr>
          </w:rPrChange>
        </w:rPr>
        <w:pPrChange w:id="4054" w:author="Emmanuel Thomas" w:date="2021-07-21T17:54:00Z">
          <w:pPr>
            <w:spacing w:after="0"/>
            <w:jc w:val="left"/>
          </w:pPr>
        </w:pPrChange>
      </w:pPr>
      <w:ins w:id="4055" w:author="Emmanuel Thomas" w:date="2021-07-21T17:52:00Z">
        <w:r>
          <w:t>F</w:t>
        </w:r>
        <w:r w:rsidR="0024286F" w:rsidRPr="0024286F">
          <w:t xml:space="preserve">ormat of the </w:t>
        </w:r>
        <w:r>
          <w:t xml:space="preserve">OpenMAX </w:t>
        </w:r>
      </w:ins>
      <w:ins w:id="4056" w:author="Emmanuel Thomas" w:date="2021-07-21T17:54:00Z">
        <w:r w:rsidR="005B4698">
          <w:t xml:space="preserve">IL </w:t>
        </w:r>
      </w:ins>
      <w:ins w:id="4057" w:author="Emmanuel Thomas" w:date="2021-07-21T17:52:00Z">
        <w:r w:rsidR="0024286F" w:rsidRPr="0024286F">
          <w:t>buffer header</w:t>
        </w:r>
      </w:ins>
    </w:p>
    <w:p w14:paraId="4D8C296C" w14:textId="3693CC57" w:rsidR="003736E9" w:rsidRPr="000A2F18" w:rsidRDefault="003736E9">
      <w:pPr>
        <w:pStyle w:val="AnnexDFigureTitle"/>
        <w:pPrChange w:id="4058" w:author="Emmanuel Thomas" w:date="2021-07-21T17:54:00Z">
          <w:pPr>
            <w:spacing w:after="0"/>
            <w:jc w:val="left"/>
          </w:pPr>
        </w:pPrChange>
      </w:pPr>
      <w:del w:id="4059" w:author="Emmanuel Thomas" w:date="2021-07-21T17:53:00Z">
        <w:r w:rsidRPr="000A2F18" w:rsidDel="005B4698">
          <w:delText xml:space="preserve">The following buffer flags are defined in </w:delText>
        </w:r>
        <w:r w:rsidR="002332FC" w:rsidDel="005B4698">
          <w:delText>OpenMAX</w:delText>
        </w:r>
        <w:r w:rsidRPr="000A2F18" w:rsidDel="005B4698">
          <w:delText>™ IL:</w:delText>
        </w:r>
      </w:del>
    </w:p>
    <w:p w14:paraId="151E0082" w14:textId="52CD5299" w:rsidR="003736E9" w:rsidRDefault="003736E9" w:rsidP="003736E9">
      <w:pPr>
        <w:spacing w:after="0"/>
        <w:jc w:val="left"/>
        <w:rPr>
          <w:ins w:id="4060" w:author="Emmanuel Thomas" w:date="2021-07-21T17:53:00Z"/>
          <w:rFonts w:eastAsia="Times New Roman"/>
          <w:sz w:val="24"/>
        </w:rPr>
      </w:pPr>
      <w:r w:rsidRPr="000A2F18">
        <w:rPr>
          <w:noProof/>
        </w:rPr>
        <w:drawing>
          <wp:inline distT="0" distB="0" distL="0" distR="0" wp14:anchorId="00AF019A" wp14:editId="54DD32BB">
            <wp:extent cx="5943600" cy="2095500"/>
            <wp:effectExtent l="0" t="0" r="0" b="0"/>
            <wp:docPr id="17" name="Picture 17" descr="A close up of a news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close up of a newspaper&#10;&#10;Description automatically generated"/>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3600" cy="2095500"/>
                    </a:xfrm>
                    <a:prstGeom prst="rect">
                      <a:avLst/>
                    </a:prstGeom>
                    <a:noFill/>
                    <a:ln>
                      <a:noFill/>
                    </a:ln>
                  </pic:spPr>
                </pic:pic>
              </a:graphicData>
            </a:graphic>
          </wp:inline>
        </w:drawing>
      </w:r>
    </w:p>
    <w:p w14:paraId="29E6A641" w14:textId="7028E4E6" w:rsidR="005B4698" w:rsidRPr="000A2F18" w:rsidRDefault="005B4698">
      <w:pPr>
        <w:pStyle w:val="AnnexDFigureTitle"/>
        <w:pPrChange w:id="4061" w:author="Emmanuel Thomas" w:date="2021-07-21T17:53:00Z">
          <w:pPr>
            <w:spacing w:after="0"/>
            <w:jc w:val="left"/>
          </w:pPr>
        </w:pPrChange>
      </w:pPr>
      <w:ins w:id="4062" w:author="Emmanuel Thomas" w:date="2021-07-21T17:54:00Z">
        <w:r>
          <w:t>B</w:t>
        </w:r>
      </w:ins>
      <w:ins w:id="4063" w:author="Emmanuel Thomas" w:date="2021-07-21T17:53:00Z">
        <w:r w:rsidRPr="000A2F18">
          <w:t xml:space="preserve">uffer flags defined in </w:t>
        </w:r>
        <w:r>
          <w:t>OpenMAX</w:t>
        </w:r>
        <w:r w:rsidRPr="000A2F18">
          <w:t xml:space="preserve"> IL</w:t>
        </w:r>
      </w:ins>
    </w:p>
    <w:p w14:paraId="3B0640C3" w14:textId="5C8EE2AA" w:rsidR="003736E9" w:rsidRPr="000A2F18" w:rsidDel="004C40B8" w:rsidRDefault="003736E9" w:rsidP="003736E9">
      <w:pPr>
        <w:spacing w:after="0"/>
        <w:jc w:val="left"/>
        <w:rPr>
          <w:del w:id="4064" w:author="Emmanuel Thomas" w:date="2021-07-21T17:54:00Z"/>
          <w:rFonts w:eastAsia="Times New Roman"/>
          <w:sz w:val="24"/>
        </w:rPr>
      </w:pPr>
      <w:bookmarkStart w:id="4065" w:name="_Toc77782846"/>
      <w:bookmarkStart w:id="4066" w:name="_Toc77785634"/>
      <w:bookmarkStart w:id="4067" w:name="_Toc77850631"/>
      <w:bookmarkStart w:id="4068" w:name="_Toc77850772"/>
      <w:bookmarkStart w:id="4069" w:name="_Toc77850913"/>
      <w:bookmarkEnd w:id="4065"/>
      <w:bookmarkEnd w:id="4066"/>
      <w:bookmarkEnd w:id="4067"/>
      <w:bookmarkEnd w:id="4068"/>
      <w:bookmarkEnd w:id="4069"/>
    </w:p>
    <w:p w14:paraId="79EF41E4" w14:textId="77777777" w:rsidR="003736E9" w:rsidRPr="000A2F18" w:rsidRDefault="003736E9" w:rsidP="00661684">
      <w:pPr>
        <w:pStyle w:val="a3"/>
        <w:rPr>
          <w:rFonts w:eastAsia="Times New Roman"/>
        </w:rPr>
      </w:pPr>
      <w:bookmarkStart w:id="4070" w:name="_Toc77850914"/>
      <w:r w:rsidRPr="000A2F18">
        <w:t>Input/Output from/into GPU</w:t>
      </w:r>
      <w:bookmarkEnd w:id="4070"/>
    </w:p>
    <w:p w14:paraId="6ABFCBD9" w14:textId="32E06E7C" w:rsidR="003736E9" w:rsidRPr="000A2F18" w:rsidDel="004C40B8" w:rsidRDefault="002332FC" w:rsidP="003736E9">
      <w:pPr>
        <w:rPr>
          <w:del w:id="4071" w:author="Emmanuel Thomas" w:date="2021-07-21T17:54:00Z"/>
          <w:lang w:eastAsia="ja-JP"/>
        </w:rPr>
      </w:pPr>
      <w:r>
        <w:t>OpenMAX</w:t>
      </w:r>
      <w:r w:rsidR="003736E9" w:rsidRPr="000A2F18">
        <w:rPr>
          <w:lang w:eastAsia="ja-JP"/>
        </w:rPr>
        <w:t xml:space="preserve"> </w:t>
      </w:r>
      <w:r w:rsidR="003736E9" w:rsidRPr="000A2F18">
        <w:t xml:space="preserve">IL introduces the possibility to use an EGL Image as an output buffer. An EGL Image is designed for sharing data between rendering-based EGL interfaces, such as OpenGL and the </w:t>
      </w:r>
      <w:r>
        <w:t>OpenMAX</w:t>
      </w:r>
      <w:r w:rsidR="003736E9" w:rsidRPr="000A2F18">
        <w:rPr>
          <w:lang w:eastAsia="ja-JP"/>
        </w:rPr>
        <w:t xml:space="preserve"> </w:t>
      </w:r>
      <w:r w:rsidR="003736E9" w:rsidRPr="000A2F18">
        <w:t xml:space="preserve">components. It is up to the component to implement the </w:t>
      </w:r>
      <w:proofErr w:type="spellStart"/>
      <w:r w:rsidR="003736E9" w:rsidRPr="000A2F18">
        <w:rPr>
          <w:rFonts w:ascii="Courier New" w:hAnsi="Courier New" w:cs="Courier New"/>
        </w:rPr>
        <w:t>OMX_UseEGLImage</w:t>
      </w:r>
      <w:proofErr w:type="spellEnd"/>
      <w:r w:rsidR="003736E9" w:rsidRPr="000A2F18">
        <w:t xml:space="preserve"> to link the output to an EGL Image instead of a traditional buffer.</w:t>
      </w:r>
    </w:p>
    <w:p w14:paraId="685CF4C5" w14:textId="77777777" w:rsidR="0020457E" w:rsidRPr="00254C5E" w:rsidRDefault="0020457E">
      <w:pPr>
        <w:pPrChange w:id="4072" w:author="Emmanuel Thomas" w:date="2021-07-21T17:54:00Z">
          <w:pPr>
            <w:pStyle w:val="Code"/>
          </w:pPr>
        </w:pPrChange>
      </w:pPr>
    </w:p>
    <w:p w14:paraId="654CBD60" w14:textId="77777777" w:rsidR="001A33D0" w:rsidRPr="000A2F18" w:rsidRDefault="001A33D0" w:rsidP="001A33D0">
      <w:pPr>
        <w:pStyle w:val="BiblioTitle"/>
        <w:keepNext/>
        <w:pageBreakBefore/>
      </w:pPr>
      <w:bookmarkStart w:id="4073" w:name="_Toc77850915"/>
      <w:r w:rsidRPr="000A2F18">
        <w:lastRenderedPageBreak/>
        <w:t>Bibliography</w:t>
      </w:r>
      <w:bookmarkEnd w:id="2573"/>
      <w:bookmarkEnd w:id="2574"/>
      <w:bookmarkEnd w:id="2575"/>
      <w:bookmarkEnd w:id="2576"/>
      <w:bookmarkEnd w:id="4073"/>
    </w:p>
    <w:p w14:paraId="0FFC5F6F" w14:textId="77777777" w:rsidR="00872C75" w:rsidRPr="000A2F18" w:rsidRDefault="001A33D0" w:rsidP="00872C75">
      <w:pPr>
        <w:pStyle w:val="ListParagraph"/>
        <w:numPr>
          <w:ilvl w:val="0"/>
          <w:numId w:val="21"/>
        </w:numPr>
        <w:tabs>
          <w:tab w:val="clear" w:pos="403"/>
        </w:tabs>
        <w:ind w:left="567" w:hanging="720"/>
      </w:pPr>
      <w:r w:rsidRPr="000A2F18">
        <w:t>ISO</w:t>
      </w:r>
      <w:r w:rsidR="00A65D8B" w:rsidRPr="000A2F18">
        <w:t>/IEC CD</w:t>
      </w:r>
      <w:r w:rsidRPr="000A2F18">
        <w:t> </w:t>
      </w:r>
      <w:r w:rsidR="00A65D8B" w:rsidRPr="000A2F18">
        <w:t>23090-3</w:t>
      </w:r>
      <w:r w:rsidRPr="000A2F18">
        <w:t xml:space="preserve">, </w:t>
      </w:r>
      <w:r w:rsidR="00A65D8B" w:rsidRPr="000A2F18">
        <w:t>Information technology — Coded representation of immersive media — Part 3: Versatile video coding</w:t>
      </w:r>
      <w:r w:rsidR="0002766A" w:rsidRPr="000A2F18">
        <w:t>, "Text of ISO/IEC CD 23090-3 Versatile Video Coding", M18692</w:t>
      </w:r>
    </w:p>
    <w:p w14:paraId="71D0D974" w14:textId="06EBF06E" w:rsidR="001A33D0" w:rsidRDefault="00872C75" w:rsidP="00872C75">
      <w:pPr>
        <w:pStyle w:val="ListParagraph"/>
        <w:numPr>
          <w:ilvl w:val="0"/>
          <w:numId w:val="21"/>
        </w:numPr>
        <w:tabs>
          <w:tab w:val="clear" w:pos="403"/>
        </w:tabs>
        <w:ind w:left="567" w:hanging="720"/>
      </w:pPr>
      <w:bookmarkStart w:id="4074" w:name="_Ref21530308"/>
      <w:r w:rsidRPr="000A2F18">
        <w:t>ISO/IEC JTC 1/SC 29/WG 11, "Requirements for Immersive Media Access and Delivery", N18654, Gothenburg, SE, July 2019</w:t>
      </w:r>
      <w:bookmarkEnd w:id="4074"/>
      <w:r w:rsidRPr="000A2F18" w:rsidDel="0002766A">
        <w:t xml:space="preserve"> </w:t>
      </w:r>
      <w:bookmarkEnd w:id="0"/>
    </w:p>
    <w:p w14:paraId="24735194" w14:textId="0F1826BF" w:rsidR="00CD0323" w:rsidRPr="000A2F18" w:rsidRDefault="002A04A7" w:rsidP="00EA0891">
      <w:pPr>
        <w:pStyle w:val="ListParagraph"/>
        <w:numPr>
          <w:ilvl w:val="0"/>
          <w:numId w:val="21"/>
        </w:numPr>
        <w:tabs>
          <w:tab w:val="clear" w:pos="403"/>
        </w:tabs>
        <w:ind w:left="567" w:hanging="720"/>
      </w:pPr>
      <w:bookmarkStart w:id="4075" w:name="_Ref72850930"/>
      <w:r w:rsidRPr="002A04A7">
        <w:t>OpenMAX™ Integration Layer</w:t>
      </w:r>
      <w:r>
        <w:t xml:space="preserve"> Application Programming Interface Specification Version 1.1.2, </w:t>
      </w:r>
      <w:r w:rsidRPr="002A04A7">
        <w:t>The Khronos Group Inc.</w:t>
      </w:r>
      <w:bookmarkEnd w:id="4075"/>
    </w:p>
    <w:sectPr w:rsidR="00CD0323" w:rsidRPr="000A2F18" w:rsidSect="004421EF">
      <w:footerReference w:type="even" r:id="rId48"/>
      <w:footerReference w:type="default" r:id="rId49"/>
      <w:type w:val="oddPage"/>
      <w:pgSz w:w="11906" w:h="16838" w:code="9"/>
      <w:pgMar w:top="794" w:right="1077" w:bottom="567" w:left="1077" w:header="709" w:footer="28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41539F" w14:textId="77777777" w:rsidR="009D06AF" w:rsidRDefault="009D06AF">
      <w:pPr>
        <w:spacing w:after="0" w:line="240" w:lineRule="auto"/>
      </w:pPr>
      <w:r>
        <w:separator/>
      </w:r>
    </w:p>
  </w:endnote>
  <w:endnote w:type="continuationSeparator" w:id="0">
    <w:p w14:paraId="3AD55CAF" w14:textId="77777777" w:rsidR="009D06AF" w:rsidRDefault="009D06AF">
      <w:pPr>
        <w:spacing w:after="0" w:line="240" w:lineRule="auto"/>
      </w:pPr>
      <w:r>
        <w:continuationSeparator/>
      </w:r>
    </w:p>
  </w:endnote>
  <w:endnote w:type="continuationNotice" w:id="1">
    <w:p w14:paraId="20FC06E3" w14:textId="77777777" w:rsidR="009D06AF" w:rsidRDefault="009D06A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0CF8CE" w14:textId="2010FBD0" w:rsidR="005E5320" w:rsidRPr="00BA1CC8" w:rsidRDefault="005E5320" w:rsidP="004421EF">
    <w:pPr>
      <w:pStyle w:val="Footer"/>
      <w:spacing w:before="240" w:line="240" w:lineRule="exact"/>
      <w:rPr>
        <w:sz w:val="20"/>
      </w:rPr>
    </w:pPr>
  </w:p>
  <w:p w14:paraId="0C8075F8" w14:textId="77777777" w:rsidR="005E5320" w:rsidRDefault="005E532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0EA1E1" w14:textId="454F19A6" w:rsidR="005E5320" w:rsidRPr="00BA1CC8" w:rsidRDefault="005E5320" w:rsidP="00526284">
    <w:pPr>
      <w:pStyle w:val="Footer"/>
      <w:spacing w:line="240" w:lineRule="exact"/>
      <w:rPr>
        <w:sz w:val="20"/>
      </w:rPr>
    </w:pP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iv</w:t>
    </w:r>
    <w:r w:rsidRPr="006E50E0">
      <w:rPr>
        <w:sz w:val="20"/>
      </w:rPr>
      <w:fldChar w:fldCharType="end"/>
    </w:r>
    <w:r w:rsidRPr="00BA1CC8">
      <w:rPr>
        <w:sz w:val="20"/>
      </w:rPr>
      <w:tab/>
      <w:t>© ISO </w:t>
    </w:r>
    <w:r>
      <w:rPr>
        <w:sz w:val="20"/>
      </w:rPr>
      <w:t>202</w:t>
    </w:r>
    <w:r w:rsidR="00F85835">
      <w:rPr>
        <w:sz w:val="20"/>
      </w:rPr>
      <w:t>1</w:t>
    </w:r>
    <w:r w:rsidRPr="00BA1CC8">
      <w:rPr>
        <w:sz w:val="20"/>
      </w:rPr>
      <w:t>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A35DDD" w14:textId="4AEC5A68" w:rsidR="005E5320" w:rsidRPr="00BA1CC8" w:rsidRDefault="005E5320" w:rsidP="00526284">
    <w:pPr>
      <w:pStyle w:val="Footer"/>
      <w:spacing w:line="240" w:lineRule="atLeast"/>
      <w:rPr>
        <w:sz w:val="20"/>
      </w:rPr>
    </w:pPr>
    <w:r w:rsidRPr="00BA1CC8">
      <w:rPr>
        <w:sz w:val="20"/>
      </w:rPr>
      <w:t>© ISO </w:t>
    </w:r>
    <w:r>
      <w:rPr>
        <w:sz w:val="20"/>
      </w:rPr>
      <w:t>202</w:t>
    </w:r>
    <w:r w:rsidR="00017A05">
      <w:rPr>
        <w:sz w:val="20"/>
      </w:rPr>
      <w:t>1</w:t>
    </w:r>
    <w:r w:rsidRPr="00BA1CC8">
      <w:rPr>
        <w:sz w:val="20"/>
      </w:rPr>
      <w:t> – All rights reserved</w:t>
    </w:r>
    <w:r w:rsidRPr="00BA1CC8">
      <w:rPr>
        <w:sz w:val="20"/>
      </w:rPr>
      <w:tab/>
    </w:r>
    <w:r w:rsidRPr="006E50E0">
      <w:rPr>
        <w:sz w:val="20"/>
      </w:rPr>
      <w:fldChar w:fldCharType="begin"/>
    </w:r>
    <w:r w:rsidRPr="006E50E0">
      <w:rPr>
        <w:sz w:val="20"/>
      </w:rPr>
      <w:instrText xml:space="preserve"> PAGE   \* MERGEFORMAT </w:instrText>
    </w:r>
    <w:r w:rsidRPr="006E50E0">
      <w:rPr>
        <w:sz w:val="20"/>
      </w:rPr>
      <w:fldChar w:fldCharType="separate"/>
    </w:r>
    <w:r>
      <w:rPr>
        <w:noProof/>
        <w:sz w:val="20"/>
      </w:rPr>
      <w:t>v</w:t>
    </w:r>
    <w:r w:rsidRPr="006E50E0">
      <w:rPr>
        <w:sz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9C72AE" w14:textId="31E224C2" w:rsidR="005E5320" w:rsidRPr="00BA1CC8" w:rsidRDefault="005E5320" w:rsidP="004421EF">
    <w:pPr>
      <w:pStyle w:val="Footer"/>
      <w:spacing w:before="240" w:line="240" w:lineRule="exact"/>
      <w:rPr>
        <w:sz w:val="20"/>
      </w:rPr>
    </w:pP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6</w:t>
    </w:r>
    <w:r w:rsidRPr="006E50E0">
      <w:rPr>
        <w:b/>
        <w:sz w:val="20"/>
      </w:rPr>
      <w:fldChar w:fldCharType="end"/>
    </w:r>
    <w:r w:rsidRPr="00BA1CC8">
      <w:rPr>
        <w:sz w:val="20"/>
      </w:rPr>
      <w:tab/>
      <w:t>© ISO </w:t>
    </w:r>
    <w:r>
      <w:rPr>
        <w:sz w:val="20"/>
      </w:rPr>
      <w:t>202</w:t>
    </w:r>
    <w:r w:rsidR="00660AF4">
      <w:rPr>
        <w:sz w:val="20"/>
      </w:rPr>
      <w:t>1</w:t>
    </w:r>
    <w:r w:rsidRPr="00BA1CC8">
      <w:rPr>
        <w:sz w:val="20"/>
      </w:rPr>
      <w:t> – 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1D68D3" w14:textId="46036171" w:rsidR="005E5320" w:rsidRPr="00BA1CC8" w:rsidRDefault="005E5320" w:rsidP="00526284">
    <w:pPr>
      <w:pStyle w:val="Footer"/>
      <w:spacing w:line="240" w:lineRule="atLeast"/>
      <w:rPr>
        <w:sz w:val="20"/>
      </w:rPr>
    </w:pPr>
    <w:r w:rsidRPr="00BA1CC8">
      <w:rPr>
        <w:sz w:val="20"/>
      </w:rPr>
      <w:t>© ISO </w:t>
    </w:r>
    <w:r>
      <w:rPr>
        <w:sz w:val="20"/>
      </w:rPr>
      <w:t>202</w:t>
    </w:r>
    <w:r w:rsidR="00242896">
      <w:rPr>
        <w:sz w:val="20"/>
      </w:rPr>
      <w:t>1</w:t>
    </w:r>
    <w:r w:rsidRPr="00BA1CC8">
      <w:rPr>
        <w:sz w:val="20"/>
      </w:rPr>
      <w:t> – All rights reserved</w:t>
    </w:r>
    <w:r w:rsidRPr="00BA1CC8">
      <w:rPr>
        <w:sz w:val="20"/>
      </w:rPr>
      <w:tab/>
    </w:r>
    <w:r w:rsidRPr="006E50E0">
      <w:rPr>
        <w:b/>
        <w:sz w:val="20"/>
      </w:rPr>
      <w:fldChar w:fldCharType="begin"/>
    </w:r>
    <w:r w:rsidRPr="006E50E0">
      <w:rPr>
        <w:b/>
        <w:sz w:val="20"/>
      </w:rPr>
      <w:instrText xml:space="preserve"> PAGE   \* MERGEFORMAT </w:instrText>
    </w:r>
    <w:r w:rsidRPr="006E50E0">
      <w:rPr>
        <w:b/>
        <w:sz w:val="20"/>
      </w:rPr>
      <w:fldChar w:fldCharType="separate"/>
    </w:r>
    <w:r>
      <w:rPr>
        <w:b/>
        <w:noProof/>
        <w:sz w:val="20"/>
      </w:rPr>
      <w:t>5</w:t>
    </w:r>
    <w:r w:rsidRPr="006E50E0">
      <w:rPr>
        <w:b/>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7EA730" w14:textId="77777777" w:rsidR="009D06AF" w:rsidRDefault="009D06AF">
      <w:pPr>
        <w:spacing w:after="0" w:line="240" w:lineRule="auto"/>
      </w:pPr>
      <w:r>
        <w:separator/>
      </w:r>
    </w:p>
  </w:footnote>
  <w:footnote w:type="continuationSeparator" w:id="0">
    <w:p w14:paraId="06C0F5DF" w14:textId="77777777" w:rsidR="009D06AF" w:rsidRDefault="009D06AF">
      <w:pPr>
        <w:spacing w:after="0" w:line="240" w:lineRule="auto"/>
      </w:pPr>
      <w:r>
        <w:continuationSeparator/>
      </w:r>
    </w:p>
  </w:footnote>
  <w:footnote w:type="continuationNotice" w:id="1">
    <w:p w14:paraId="5E31ED0D" w14:textId="77777777" w:rsidR="009D06AF" w:rsidRDefault="009D06A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79FE2E" w14:textId="421E2723" w:rsidR="005E5320" w:rsidRPr="00151316" w:rsidRDefault="005E5320" w:rsidP="004421EF">
    <w:pPr>
      <w:pStyle w:val="Header"/>
      <w:spacing w:line="240" w:lineRule="exact"/>
      <w:jc w:val="left"/>
    </w:pPr>
  </w:p>
  <w:p w14:paraId="041D02EC" w14:textId="77777777" w:rsidR="005E5320" w:rsidRDefault="005E532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967ED" w14:textId="0E2FDD5E" w:rsidR="005E5320" w:rsidRPr="006E50E0" w:rsidRDefault="005E5320" w:rsidP="004421EF">
    <w:pPr>
      <w:pStyle w:val="Header"/>
      <w:spacing w:after="360"/>
      <w:rPr>
        <w:b w:val="0"/>
      </w:rPr>
    </w:pPr>
    <w:r w:rsidRPr="006E50E0">
      <w:rPr>
        <w:b w:val="0"/>
        <w:sz w:val="20"/>
      </w:rPr>
      <w:t>© ISO </w:t>
    </w:r>
    <w:r>
      <w:rPr>
        <w:b w:val="0"/>
        <w:sz w:val="20"/>
      </w:rPr>
      <w:t>2020</w:t>
    </w:r>
    <w:r w:rsidRPr="006E50E0">
      <w:rPr>
        <w:b w:val="0"/>
        <w:sz w:val="20"/>
      </w:rPr>
      <w:t> – All rights reserved</w:t>
    </w:r>
  </w:p>
  <w:p w14:paraId="60725DF1" w14:textId="77777777" w:rsidR="005E5320" w:rsidRDefault="005E532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C70A2E" w14:textId="6CA0C290" w:rsidR="005E5320" w:rsidRPr="00151316" w:rsidRDefault="005E5320" w:rsidP="004421EF">
    <w:pPr>
      <w:pStyle w:val="Header"/>
      <w:spacing w:line="240" w:lineRule="exact"/>
      <w:jc w:val="left"/>
    </w:pPr>
    <w:r w:rsidRPr="00151316">
      <w:t>ISO </w:t>
    </w:r>
    <w:r>
      <w:t>23090</w:t>
    </w:r>
    <w:r w:rsidRPr="00151316">
      <w:t>-</w:t>
    </w:r>
    <w:r>
      <w:t>13</w:t>
    </w:r>
    <w:r w:rsidRPr="00151316">
      <w:t>:</w:t>
    </w:r>
    <w:r>
      <w:t>202x(E</w:t>
    </w:r>
    <w:r w:rsidRPr="00151316">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87FF6" w14:textId="3E091BA8" w:rsidR="005E5320" w:rsidRPr="00151316" w:rsidRDefault="005E5320" w:rsidP="004421EF">
    <w:pPr>
      <w:pStyle w:val="Header"/>
      <w:spacing w:line="240" w:lineRule="exact"/>
      <w:jc w:val="right"/>
    </w:pPr>
    <w:r w:rsidRPr="00151316">
      <w:t>ISO </w:t>
    </w:r>
    <w:r>
      <w:t>23090</w:t>
    </w:r>
    <w:r w:rsidRPr="00151316">
      <w:t>-</w:t>
    </w:r>
    <w:r>
      <w:t>13</w:t>
    </w:r>
    <w:r w:rsidRPr="00151316">
      <w:t>:</w:t>
    </w:r>
    <w:r>
      <w:t>202x(E</w:t>
    </w:r>
    <w:r w:rsidRPr="00151316">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273DE"/>
    <w:multiLevelType w:val="hybridMultilevel"/>
    <w:tmpl w:val="C19CF490"/>
    <w:lvl w:ilvl="0" w:tplc="0413000F">
      <w:start w:val="1"/>
      <w:numFmt w:val="decimal"/>
      <w:lvlText w:val="%1."/>
      <w:lvlJc w:val="left"/>
      <w:pPr>
        <w:ind w:left="9509" w:hanging="360"/>
      </w:pPr>
    </w:lvl>
    <w:lvl w:ilvl="1" w:tplc="04130019">
      <w:start w:val="1"/>
      <w:numFmt w:val="lowerLetter"/>
      <w:lvlText w:val="%2."/>
      <w:lvlJc w:val="left"/>
      <w:pPr>
        <w:ind w:left="10229" w:hanging="360"/>
      </w:pPr>
    </w:lvl>
    <w:lvl w:ilvl="2" w:tplc="0413001B" w:tentative="1">
      <w:start w:val="1"/>
      <w:numFmt w:val="lowerRoman"/>
      <w:lvlText w:val="%3."/>
      <w:lvlJc w:val="right"/>
      <w:pPr>
        <w:ind w:left="10949" w:hanging="180"/>
      </w:pPr>
    </w:lvl>
    <w:lvl w:ilvl="3" w:tplc="0413000F" w:tentative="1">
      <w:start w:val="1"/>
      <w:numFmt w:val="decimal"/>
      <w:lvlText w:val="%4."/>
      <w:lvlJc w:val="left"/>
      <w:pPr>
        <w:ind w:left="11669" w:hanging="360"/>
      </w:pPr>
    </w:lvl>
    <w:lvl w:ilvl="4" w:tplc="04130019" w:tentative="1">
      <w:start w:val="1"/>
      <w:numFmt w:val="lowerLetter"/>
      <w:lvlText w:val="%5."/>
      <w:lvlJc w:val="left"/>
      <w:pPr>
        <w:ind w:left="12389" w:hanging="360"/>
      </w:pPr>
    </w:lvl>
    <w:lvl w:ilvl="5" w:tplc="0413001B" w:tentative="1">
      <w:start w:val="1"/>
      <w:numFmt w:val="lowerRoman"/>
      <w:lvlText w:val="%6."/>
      <w:lvlJc w:val="right"/>
      <w:pPr>
        <w:ind w:left="13109" w:hanging="180"/>
      </w:pPr>
    </w:lvl>
    <w:lvl w:ilvl="6" w:tplc="0413000F" w:tentative="1">
      <w:start w:val="1"/>
      <w:numFmt w:val="decimal"/>
      <w:lvlText w:val="%7."/>
      <w:lvlJc w:val="left"/>
      <w:pPr>
        <w:ind w:left="13829" w:hanging="360"/>
      </w:pPr>
    </w:lvl>
    <w:lvl w:ilvl="7" w:tplc="04130019" w:tentative="1">
      <w:start w:val="1"/>
      <w:numFmt w:val="lowerLetter"/>
      <w:lvlText w:val="%8."/>
      <w:lvlJc w:val="left"/>
      <w:pPr>
        <w:ind w:left="14549" w:hanging="360"/>
      </w:pPr>
    </w:lvl>
    <w:lvl w:ilvl="8" w:tplc="0413001B" w:tentative="1">
      <w:start w:val="1"/>
      <w:numFmt w:val="lowerRoman"/>
      <w:lvlText w:val="%9."/>
      <w:lvlJc w:val="right"/>
      <w:pPr>
        <w:ind w:left="15269" w:hanging="180"/>
      </w:pPr>
    </w:lvl>
  </w:abstractNum>
  <w:abstractNum w:abstractNumId="1" w15:restartNumberingAfterBreak="0">
    <w:nsid w:val="05426765"/>
    <w:multiLevelType w:val="hybridMultilevel"/>
    <w:tmpl w:val="9D184B80"/>
    <w:lvl w:ilvl="0" w:tplc="F6E8A310">
      <w:numFmt w:val="bullet"/>
      <w:lvlText w:val="-"/>
      <w:lvlJc w:val="left"/>
      <w:pPr>
        <w:ind w:left="720" w:hanging="360"/>
      </w:pPr>
      <w:rPr>
        <w:rFonts w:ascii="Times New Roman" w:eastAsia="MS Mincho"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69E790D"/>
    <w:multiLevelType w:val="hybridMultilevel"/>
    <w:tmpl w:val="830E208C"/>
    <w:lvl w:ilvl="0" w:tplc="F6E8A310">
      <w:numFmt w:val="bullet"/>
      <w:lvlText w:val="-"/>
      <w:lvlJc w:val="left"/>
      <w:pPr>
        <w:ind w:left="720" w:hanging="360"/>
      </w:pPr>
      <w:rPr>
        <w:rFonts w:ascii="Times New Roman" w:eastAsia="MS Mincho"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8A55008"/>
    <w:multiLevelType w:val="multilevel"/>
    <w:tmpl w:val="7DE4FFC0"/>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4" w15:restartNumberingAfterBreak="0">
    <w:nsid w:val="0A882D24"/>
    <w:multiLevelType w:val="hybridMultilevel"/>
    <w:tmpl w:val="F71E037A"/>
    <w:lvl w:ilvl="0" w:tplc="259E7050">
      <w:numFmt w:val="bullet"/>
      <w:lvlText w:val="—"/>
      <w:lvlJc w:val="left"/>
      <w:pPr>
        <w:ind w:left="720" w:hanging="360"/>
      </w:pPr>
      <w:rPr>
        <w:rFonts w:ascii="Cambria" w:eastAsia="Calibri" w:hAnsi="Cambria" w:cs="Times New Roman"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0B0021B4"/>
    <w:multiLevelType w:val="hybridMultilevel"/>
    <w:tmpl w:val="582ADED2"/>
    <w:lvl w:ilvl="0" w:tplc="B4129FD2">
      <w:start w:val="1"/>
      <w:numFmt w:val="decimal"/>
      <w:pStyle w:val="AnnexDFigureTitle"/>
      <w:lvlText w:val="Figure D.%1 —"/>
      <w:lvlJc w:val="left"/>
      <w:pPr>
        <w:ind w:left="833"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20000019" w:tentative="1">
      <w:start w:val="1"/>
      <w:numFmt w:val="lowerLetter"/>
      <w:lvlText w:val="%2."/>
      <w:lvlJc w:val="left"/>
      <w:pPr>
        <w:ind w:left="1553" w:hanging="360"/>
      </w:pPr>
    </w:lvl>
    <w:lvl w:ilvl="2" w:tplc="2000001B" w:tentative="1">
      <w:start w:val="1"/>
      <w:numFmt w:val="lowerRoman"/>
      <w:lvlText w:val="%3."/>
      <w:lvlJc w:val="right"/>
      <w:pPr>
        <w:ind w:left="2273" w:hanging="180"/>
      </w:pPr>
    </w:lvl>
    <w:lvl w:ilvl="3" w:tplc="2000000F" w:tentative="1">
      <w:start w:val="1"/>
      <w:numFmt w:val="decimal"/>
      <w:lvlText w:val="%4."/>
      <w:lvlJc w:val="left"/>
      <w:pPr>
        <w:ind w:left="2993" w:hanging="360"/>
      </w:pPr>
    </w:lvl>
    <w:lvl w:ilvl="4" w:tplc="20000019" w:tentative="1">
      <w:start w:val="1"/>
      <w:numFmt w:val="lowerLetter"/>
      <w:lvlText w:val="%5."/>
      <w:lvlJc w:val="left"/>
      <w:pPr>
        <w:ind w:left="3713" w:hanging="360"/>
      </w:pPr>
    </w:lvl>
    <w:lvl w:ilvl="5" w:tplc="2000001B" w:tentative="1">
      <w:start w:val="1"/>
      <w:numFmt w:val="lowerRoman"/>
      <w:lvlText w:val="%6."/>
      <w:lvlJc w:val="right"/>
      <w:pPr>
        <w:ind w:left="4433" w:hanging="180"/>
      </w:pPr>
    </w:lvl>
    <w:lvl w:ilvl="6" w:tplc="2000000F" w:tentative="1">
      <w:start w:val="1"/>
      <w:numFmt w:val="decimal"/>
      <w:lvlText w:val="%7."/>
      <w:lvlJc w:val="left"/>
      <w:pPr>
        <w:ind w:left="5153" w:hanging="360"/>
      </w:pPr>
    </w:lvl>
    <w:lvl w:ilvl="7" w:tplc="20000019" w:tentative="1">
      <w:start w:val="1"/>
      <w:numFmt w:val="lowerLetter"/>
      <w:lvlText w:val="%8."/>
      <w:lvlJc w:val="left"/>
      <w:pPr>
        <w:ind w:left="5873" w:hanging="360"/>
      </w:pPr>
    </w:lvl>
    <w:lvl w:ilvl="8" w:tplc="2000001B" w:tentative="1">
      <w:start w:val="1"/>
      <w:numFmt w:val="lowerRoman"/>
      <w:lvlText w:val="%9."/>
      <w:lvlJc w:val="right"/>
      <w:pPr>
        <w:ind w:left="6593" w:hanging="180"/>
      </w:pPr>
    </w:lvl>
  </w:abstractNum>
  <w:abstractNum w:abstractNumId="6" w15:restartNumberingAfterBreak="0">
    <w:nsid w:val="11D6698E"/>
    <w:multiLevelType w:val="hybridMultilevel"/>
    <w:tmpl w:val="9A706852"/>
    <w:lvl w:ilvl="0" w:tplc="259E7050">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441250B"/>
    <w:multiLevelType w:val="hybridMultilevel"/>
    <w:tmpl w:val="8CD2DB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8C919AB"/>
    <w:multiLevelType w:val="hybridMultilevel"/>
    <w:tmpl w:val="5458156E"/>
    <w:lvl w:ilvl="0" w:tplc="D09EDA9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4AA548E"/>
    <w:multiLevelType w:val="hybridMultilevel"/>
    <w:tmpl w:val="3C4EDE0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B214B4F"/>
    <w:multiLevelType w:val="multilevel"/>
    <w:tmpl w:val="A716632C"/>
    <w:lvl w:ilvl="0">
      <w:start w:val="6"/>
      <w:numFmt w:val="decimal"/>
      <w:lvlText w:val="%1"/>
      <w:lvlJc w:val="left"/>
      <w:pPr>
        <w:ind w:left="860" w:hanging="860"/>
      </w:pPr>
      <w:rPr>
        <w:rFonts w:hint="default"/>
      </w:rPr>
    </w:lvl>
    <w:lvl w:ilvl="1">
      <w:start w:val="4"/>
      <w:numFmt w:val="decimal"/>
      <w:lvlText w:val="%1.%2"/>
      <w:lvlJc w:val="left"/>
      <w:pPr>
        <w:ind w:left="860" w:hanging="860"/>
      </w:pPr>
      <w:rPr>
        <w:rFonts w:hint="default"/>
      </w:rPr>
    </w:lvl>
    <w:lvl w:ilvl="2">
      <w:start w:val="1"/>
      <w:numFmt w:val="decimal"/>
      <w:lvlText w:val="%1.%2.%3"/>
      <w:lvlJc w:val="left"/>
      <w:pPr>
        <w:ind w:left="860" w:hanging="860"/>
      </w:pPr>
      <w:rPr>
        <w:rFonts w:hint="default"/>
      </w:rPr>
    </w:lvl>
    <w:lvl w:ilvl="3">
      <w:start w:val="1"/>
      <w:numFmt w:val="decimal"/>
      <w:lvlText w:val="%1.%2.%3.%4"/>
      <w:lvlJc w:val="left"/>
      <w:pPr>
        <w:ind w:left="860" w:hanging="860"/>
      </w:pPr>
      <w:rPr>
        <w:rFonts w:hint="default"/>
      </w:rPr>
    </w:lvl>
    <w:lvl w:ilvl="4">
      <w:start w:val="2"/>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BA91D66"/>
    <w:multiLevelType w:val="hybridMultilevel"/>
    <w:tmpl w:val="31F05464"/>
    <w:lvl w:ilvl="0" w:tplc="28B4DD3E">
      <w:start w:val="1"/>
      <w:numFmt w:val="decimal"/>
      <w:lvlText w:val="Figure D.%1 —"/>
      <w:lvlJc w:val="left"/>
      <w:pPr>
        <w:ind w:left="833" w:hanging="360"/>
      </w:pPr>
      <w:rPr>
        <w:rFonts w:hint="default"/>
        <w:b/>
        <w:bCs/>
      </w:rPr>
    </w:lvl>
    <w:lvl w:ilvl="1" w:tplc="20000019" w:tentative="1">
      <w:start w:val="1"/>
      <w:numFmt w:val="lowerLetter"/>
      <w:lvlText w:val="%2."/>
      <w:lvlJc w:val="left"/>
      <w:pPr>
        <w:ind w:left="1553" w:hanging="360"/>
      </w:pPr>
    </w:lvl>
    <w:lvl w:ilvl="2" w:tplc="2000001B" w:tentative="1">
      <w:start w:val="1"/>
      <w:numFmt w:val="lowerRoman"/>
      <w:lvlText w:val="%3."/>
      <w:lvlJc w:val="right"/>
      <w:pPr>
        <w:ind w:left="2273" w:hanging="180"/>
      </w:pPr>
    </w:lvl>
    <w:lvl w:ilvl="3" w:tplc="2000000F" w:tentative="1">
      <w:start w:val="1"/>
      <w:numFmt w:val="decimal"/>
      <w:lvlText w:val="%4."/>
      <w:lvlJc w:val="left"/>
      <w:pPr>
        <w:ind w:left="2993" w:hanging="360"/>
      </w:pPr>
    </w:lvl>
    <w:lvl w:ilvl="4" w:tplc="20000019" w:tentative="1">
      <w:start w:val="1"/>
      <w:numFmt w:val="lowerLetter"/>
      <w:lvlText w:val="%5."/>
      <w:lvlJc w:val="left"/>
      <w:pPr>
        <w:ind w:left="3713" w:hanging="360"/>
      </w:pPr>
    </w:lvl>
    <w:lvl w:ilvl="5" w:tplc="2000001B" w:tentative="1">
      <w:start w:val="1"/>
      <w:numFmt w:val="lowerRoman"/>
      <w:lvlText w:val="%6."/>
      <w:lvlJc w:val="right"/>
      <w:pPr>
        <w:ind w:left="4433" w:hanging="180"/>
      </w:pPr>
    </w:lvl>
    <w:lvl w:ilvl="6" w:tplc="2000000F" w:tentative="1">
      <w:start w:val="1"/>
      <w:numFmt w:val="decimal"/>
      <w:lvlText w:val="%7."/>
      <w:lvlJc w:val="left"/>
      <w:pPr>
        <w:ind w:left="5153" w:hanging="360"/>
      </w:pPr>
    </w:lvl>
    <w:lvl w:ilvl="7" w:tplc="20000019" w:tentative="1">
      <w:start w:val="1"/>
      <w:numFmt w:val="lowerLetter"/>
      <w:lvlText w:val="%8."/>
      <w:lvlJc w:val="left"/>
      <w:pPr>
        <w:ind w:left="5873" w:hanging="360"/>
      </w:pPr>
    </w:lvl>
    <w:lvl w:ilvl="8" w:tplc="2000001B" w:tentative="1">
      <w:start w:val="1"/>
      <w:numFmt w:val="lowerRoman"/>
      <w:lvlText w:val="%9."/>
      <w:lvlJc w:val="right"/>
      <w:pPr>
        <w:ind w:left="6593" w:hanging="180"/>
      </w:pPr>
    </w:lvl>
  </w:abstractNum>
  <w:abstractNum w:abstractNumId="12" w15:restartNumberingAfterBreak="0">
    <w:nsid w:val="2F2021D1"/>
    <w:multiLevelType w:val="hybridMultilevel"/>
    <w:tmpl w:val="DA06D094"/>
    <w:lvl w:ilvl="0" w:tplc="84FA103A">
      <w:start w:val="1"/>
      <w:numFmt w:val="decimal"/>
      <w:pStyle w:val="AnnexTableTitle"/>
      <w:lvlText w:val="Table C.%1 —"/>
      <w:lvlJc w:val="center"/>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0C77D0D"/>
    <w:multiLevelType w:val="hybridMultilevel"/>
    <w:tmpl w:val="3D7A0078"/>
    <w:lvl w:ilvl="0" w:tplc="92265FBA">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33690DD9"/>
    <w:multiLevelType w:val="hybridMultilevel"/>
    <w:tmpl w:val="E0B65A06"/>
    <w:lvl w:ilvl="0" w:tplc="052CE748">
      <w:start w:val="1"/>
      <w:numFmt w:val="bullet"/>
      <w:lvlText w:val="−"/>
      <w:lvlJc w:val="left"/>
      <w:pPr>
        <w:ind w:left="720" w:hanging="360"/>
      </w:pPr>
      <w:rPr>
        <w:rFonts w:ascii="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08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6" w15:restartNumberingAfterBreak="0">
    <w:nsid w:val="34962753"/>
    <w:multiLevelType w:val="hybridMultilevel"/>
    <w:tmpl w:val="CD28FB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87D4762"/>
    <w:multiLevelType w:val="hybridMultilevel"/>
    <w:tmpl w:val="7BDC2F8A"/>
    <w:lvl w:ilvl="0" w:tplc="052CE748">
      <w:start w:val="1"/>
      <w:numFmt w:val="bullet"/>
      <w:lvlText w:val="−"/>
      <w:lvlJc w:val="left"/>
      <w:pPr>
        <w:ind w:left="720" w:hanging="360"/>
      </w:pPr>
      <w:rPr>
        <w:rFonts w:ascii="Times New Roman" w:hAnsi="Times New Roman"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E48122E"/>
    <w:multiLevelType w:val="hybridMultilevel"/>
    <w:tmpl w:val="E3BE8654"/>
    <w:lvl w:ilvl="0" w:tplc="A58C6DFC">
      <w:start w:val="1"/>
      <w:numFmt w:val="decimal"/>
      <w:pStyle w:val="AnnexFigureCTitle"/>
      <w:lvlText w:val="Figure C.%1 —"/>
      <w:lvlJc w:val="left"/>
      <w:pPr>
        <w:ind w:left="473"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0333702"/>
    <w:multiLevelType w:val="hybridMultilevel"/>
    <w:tmpl w:val="0C94D450"/>
    <w:lvl w:ilvl="0" w:tplc="F6E8A310">
      <w:numFmt w:val="bullet"/>
      <w:lvlText w:val="-"/>
      <w:lvlJc w:val="left"/>
      <w:pPr>
        <w:ind w:left="720" w:hanging="360"/>
      </w:pPr>
      <w:rPr>
        <w:rFonts w:ascii="Times New Roman" w:eastAsia="MS Mincho"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42976D25"/>
    <w:multiLevelType w:val="hybridMultilevel"/>
    <w:tmpl w:val="1B7A856E"/>
    <w:lvl w:ilvl="0" w:tplc="F828CDF2">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441644D4"/>
    <w:multiLevelType w:val="hybridMultilevel"/>
    <w:tmpl w:val="5504CDCC"/>
    <w:lvl w:ilvl="0" w:tplc="2EACE8AA">
      <w:start w:val="1"/>
      <w:numFmt w:val="decimal"/>
      <w:pStyle w:val="AnnexFigureDTitle"/>
      <w:lvlText w:val="Figure D.%1 —"/>
      <w:lvlJc w:val="left"/>
      <w:pPr>
        <w:ind w:left="833" w:hanging="360"/>
      </w:pPr>
      <w:rPr>
        <w:rFonts w:cs="Times New Roman" w:hint="default"/>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tplc="20000019" w:tentative="1">
      <w:start w:val="1"/>
      <w:numFmt w:val="lowerLetter"/>
      <w:lvlText w:val="%2."/>
      <w:lvlJc w:val="left"/>
      <w:pPr>
        <w:ind w:left="1553" w:hanging="360"/>
      </w:pPr>
    </w:lvl>
    <w:lvl w:ilvl="2" w:tplc="2000001B" w:tentative="1">
      <w:start w:val="1"/>
      <w:numFmt w:val="lowerRoman"/>
      <w:lvlText w:val="%3."/>
      <w:lvlJc w:val="right"/>
      <w:pPr>
        <w:ind w:left="2273" w:hanging="180"/>
      </w:pPr>
    </w:lvl>
    <w:lvl w:ilvl="3" w:tplc="2000000F" w:tentative="1">
      <w:start w:val="1"/>
      <w:numFmt w:val="decimal"/>
      <w:lvlText w:val="%4."/>
      <w:lvlJc w:val="left"/>
      <w:pPr>
        <w:ind w:left="2993" w:hanging="360"/>
      </w:pPr>
    </w:lvl>
    <w:lvl w:ilvl="4" w:tplc="20000019" w:tentative="1">
      <w:start w:val="1"/>
      <w:numFmt w:val="lowerLetter"/>
      <w:lvlText w:val="%5."/>
      <w:lvlJc w:val="left"/>
      <w:pPr>
        <w:ind w:left="3713" w:hanging="360"/>
      </w:pPr>
    </w:lvl>
    <w:lvl w:ilvl="5" w:tplc="2000001B" w:tentative="1">
      <w:start w:val="1"/>
      <w:numFmt w:val="lowerRoman"/>
      <w:lvlText w:val="%6."/>
      <w:lvlJc w:val="right"/>
      <w:pPr>
        <w:ind w:left="4433" w:hanging="180"/>
      </w:pPr>
    </w:lvl>
    <w:lvl w:ilvl="6" w:tplc="2000000F" w:tentative="1">
      <w:start w:val="1"/>
      <w:numFmt w:val="decimal"/>
      <w:lvlText w:val="%7."/>
      <w:lvlJc w:val="left"/>
      <w:pPr>
        <w:ind w:left="5153" w:hanging="360"/>
      </w:pPr>
    </w:lvl>
    <w:lvl w:ilvl="7" w:tplc="20000019" w:tentative="1">
      <w:start w:val="1"/>
      <w:numFmt w:val="lowerLetter"/>
      <w:lvlText w:val="%8."/>
      <w:lvlJc w:val="left"/>
      <w:pPr>
        <w:ind w:left="5873" w:hanging="360"/>
      </w:pPr>
    </w:lvl>
    <w:lvl w:ilvl="8" w:tplc="2000001B" w:tentative="1">
      <w:start w:val="1"/>
      <w:numFmt w:val="lowerRoman"/>
      <w:lvlText w:val="%9."/>
      <w:lvlJc w:val="right"/>
      <w:pPr>
        <w:ind w:left="6593" w:hanging="180"/>
      </w:pPr>
    </w:lvl>
  </w:abstractNum>
  <w:abstractNum w:abstractNumId="22" w15:restartNumberingAfterBreak="0">
    <w:nsid w:val="4C5A6A93"/>
    <w:multiLevelType w:val="hybridMultilevel"/>
    <w:tmpl w:val="8C7A9F46"/>
    <w:lvl w:ilvl="0" w:tplc="92265FBA">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56DB5A81"/>
    <w:multiLevelType w:val="hybridMultilevel"/>
    <w:tmpl w:val="F61C438E"/>
    <w:lvl w:ilvl="0" w:tplc="F6E8A310">
      <w:numFmt w:val="bullet"/>
      <w:lvlText w:val="-"/>
      <w:lvlJc w:val="left"/>
      <w:pPr>
        <w:ind w:left="720" w:hanging="360"/>
      </w:pPr>
      <w:rPr>
        <w:rFonts w:ascii="Times New Roman" w:eastAsia="MS Mincho" w:hAnsi="Times New Roman"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5F476042"/>
    <w:multiLevelType w:val="hybridMultilevel"/>
    <w:tmpl w:val="A220123A"/>
    <w:lvl w:ilvl="0" w:tplc="9A960D10">
      <w:start w:val="1"/>
      <w:numFmt w:val="decimal"/>
      <w:pStyle w:val="Tabletitle"/>
      <w:suff w:val="space"/>
      <w:lvlText w:val="Table %1 —"/>
      <w:lvlJc w:val="center"/>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20813E4"/>
    <w:multiLevelType w:val="hybridMultilevel"/>
    <w:tmpl w:val="8C10E80E"/>
    <w:lvl w:ilvl="0" w:tplc="259E7050">
      <w:numFmt w:val="bullet"/>
      <w:lvlText w:val="—"/>
      <w:lvlJc w:val="left"/>
      <w:pPr>
        <w:ind w:left="720" w:hanging="360"/>
      </w:pPr>
      <w:rPr>
        <w:rFonts w:ascii="Cambria" w:eastAsia="Calibri" w:hAnsi="Cambria" w:cs="Times New Roman"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6" w15:restartNumberingAfterBreak="0">
    <w:nsid w:val="62145DFA"/>
    <w:multiLevelType w:val="multilevel"/>
    <w:tmpl w:val="2370F1A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 w15:restartNumberingAfterBreak="0">
    <w:nsid w:val="70914371"/>
    <w:multiLevelType w:val="hybridMultilevel"/>
    <w:tmpl w:val="94B448CE"/>
    <w:lvl w:ilvl="0" w:tplc="F6E8A310">
      <w:numFmt w:val="bullet"/>
      <w:lvlText w:val="-"/>
      <w:lvlJc w:val="left"/>
      <w:pPr>
        <w:ind w:left="720" w:hanging="360"/>
      </w:pPr>
      <w:rPr>
        <w:rFonts w:ascii="Times New Roman" w:eastAsia="MS Mincho"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72880A28"/>
    <w:multiLevelType w:val="multilevel"/>
    <w:tmpl w:val="9F5AB1AE"/>
    <w:lvl w:ilvl="0">
      <w:start w:val="1"/>
      <w:numFmt w:val="lowerLetter"/>
      <w:pStyle w:val="ListContinue"/>
      <w:lvlText w:val="%1)"/>
      <w:lvlJc w:val="left"/>
      <w:pPr>
        <w:tabs>
          <w:tab w:val="num" w:pos="360"/>
        </w:tabs>
        <w:ind w:left="400" w:hanging="400"/>
      </w:pPr>
    </w:lvl>
    <w:lvl w:ilvl="1">
      <w:start w:val="1"/>
      <w:numFmt w:val="decimal"/>
      <w:pStyle w:val="ListContinue2"/>
      <w:lvlText w:val="%2)"/>
      <w:lvlJc w:val="left"/>
      <w:pPr>
        <w:tabs>
          <w:tab w:val="num" w:pos="1080"/>
        </w:tabs>
        <w:ind w:left="800" w:hanging="400"/>
      </w:pPr>
    </w:lvl>
    <w:lvl w:ilvl="2">
      <w:start w:val="1"/>
      <w:numFmt w:val="lowerRoman"/>
      <w:pStyle w:val="ListContinue3"/>
      <w:lvlText w:val="%3)"/>
      <w:lvlJc w:val="left"/>
      <w:pPr>
        <w:tabs>
          <w:tab w:val="num" w:pos="1800"/>
        </w:tabs>
        <w:ind w:left="1200" w:hanging="400"/>
      </w:pPr>
    </w:lvl>
    <w:lvl w:ilvl="3">
      <w:start w:val="1"/>
      <w:numFmt w:val="upperRoman"/>
      <w:pStyle w:val="ListContinue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9" w15:restartNumberingAfterBreak="0">
    <w:nsid w:val="784660DD"/>
    <w:multiLevelType w:val="hybridMultilevel"/>
    <w:tmpl w:val="82F2E44A"/>
    <w:lvl w:ilvl="0" w:tplc="5246AD68">
      <w:start w:val="1"/>
      <w:numFmt w:val="decimal"/>
      <w:lvlText w:val="Figure %1 — "/>
      <w:lvlJc w:val="center"/>
      <w:pPr>
        <w:ind w:left="833" w:hanging="360"/>
      </w:pPr>
      <w:rPr>
        <w:rFonts w:hint="default"/>
      </w:rPr>
    </w:lvl>
    <w:lvl w:ilvl="1" w:tplc="20000019" w:tentative="1">
      <w:start w:val="1"/>
      <w:numFmt w:val="lowerLetter"/>
      <w:lvlText w:val="%2."/>
      <w:lvlJc w:val="left"/>
      <w:pPr>
        <w:ind w:left="1553" w:hanging="360"/>
      </w:pPr>
    </w:lvl>
    <w:lvl w:ilvl="2" w:tplc="2000001B" w:tentative="1">
      <w:start w:val="1"/>
      <w:numFmt w:val="lowerRoman"/>
      <w:lvlText w:val="%3."/>
      <w:lvlJc w:val="right"/>
      <w:pPr>
        <w:ind w:left="2273" w:hanging="180"/>
      </w:pPr>
    </w:lvl>
    <w:lvl w:ilvl="3" w:tplc="2000000F" w:tentative="1">
      <w:start w:val="1"/>
      <w:numFmt w:val="decimal"/>
      <w:lvlText w:val="%4."/>
      <w:lvlJc w:val="left"/>
      <w:pPr>
        <w:ind w:left="2993" w:hanging="360"/>
      </w:pPr>
    </w:lvl>
    <w:lvl w:ilvl="4" w:tplc="20000019" w:tentative="1">
      <w:start w:val="1"/>
      <w:numFmt w:val="lowerLetter"/>
      <w:lvlText w:val="%5."/>
      <w:lvlJc w:val="left"/>
      <w:pPr>
        <w:ind w:left="3713" w:hanging="360"/>
      </w:pPr>
    </w:lvl>
    <w:lvl w:ilvl="5" w:tplc="2000001B" w:tentative="1">
      <w:start w:val="1"/>
      <w:numFmt w:val="lowerRoman"/>
      <w:lvlText w:val="%6."/>
      <w:lvlJc w:val="right"/>
      <w:pPr>
        <w:ind w:left="4433" w:hanging="180"/>
      </w:pPr>
    </w:lvl>
    <w:lvl w:ilvl="6" w:tplc="2000000F" w:tentative="1">
      <w:start w:val="1"/>
      <w:numFmt w:val="decimal"/>
      <w:lvlText w:val="%7."/>
      <w:lvlJc w:val="left"/>
      <w:pPr>
        <w:ind w:left="5153" w:hanging="360"/>
      </w:pPr>
    </w:lvl>
    <w:lvl w:ilvl="7" w:tplc="20000019" w:tentative="1">
      <w:start w:val="1"/>
      <w:numFmt w:val="lowerLetter"/>
      <w:lvlText w:val="%8."/>
      <w:lvlJc w:val="left"/>
      <w:pPr>
        <w:ind w:left="5873" w:hanging="360"/>
      </w:pPr>
    </w:lvl>
    <w:lvl w:ilvl="8" w:tplc="2000001B" w:tentative="1">
      <w:start w:val="1"/>
      <w:numFmt w:val="lowerRoman"/>
      <w:lvlText w:val="%9."/>
      <w:lvlJc w:val="right"/>
      <w:pPr>
        <w:ind w:left="6593" w:hanging="180"/>
      </w:pPr>
    </w:lvl>
  </w:abstractNum>
  <w:abstractNum w:abstractNumId="30" w15:restartNumberingAfterBreak="0">
    <w:nsid w:val="7E4D26CA"/>
    <w:multiLevelType w:val="hybridMultilevel"/>
    <w:tmpl w:val="9600EBB4"/>
    <w:lvl w:ilvl="0" w:tplc="052CE748">
      <w:start w:val="1"/>
      <w:numFmt w:val="bullet"/>
      <w:lvlText w:val="−"/>
      <w:lvlJc w:val="left"/>
      <w:pPr>
        <w:ind w:left="720" w:hanging="360"/>
      </w:pPr>
      <w:rPr>
        <w:rFonts w:ascii="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7EC93298"/>
    <w:multiLevelType w:val="hybridMultilevel"/>
    <w:tmpl w:val="80B89F02"/>
    <w:lvl w:ilvl="0" w:tplc="9D18217E">
      <w:start w:val="1"/>
      <w:numFmt w:val="decimal"/>
      <w:pStyle w:val="FigureTitle"/>
      <w:suff w:val="space"/>
      <w:lvlText w:val="Figure %1 —"/>
      <w:lvlJc w:val="center"/>
      <w:pPr>
        <w:ind w:left="720" w:hanging="60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5"/>
  </w:num>
  <w:num w:numId="2">
    <w:abstractNumId w:val="15"/>
  </w:num>
  <w:num w:numId="3">
    <w:abstractNumId w:val="15"/>
  </w:num>
  <w:num w:numId="4">
    <w:abstractNumId w:val="15"/>
  </w:num>
  <w:num w:numId="5">
    <w:abstractNumId w:val="15"/>
  </w:num>
  <w:num w:numId="6">
    <w:abstractNumId w:val="15"/>
  </w:num>
  <w:num w:numId="7">
    <w:abstractNumId w:val="3"/>
  </w:num>
  <w:num w:numId="8">
    <w:abstractNumId w:val="3"/>
  </w:num>
  <w:num w:numId="9">
    <w:abstractNumId w:val="3"/>
  </w:num>
  <w:num w:numId="10">
    <w:abstractNumId w:val="3"/>
  </w:num>
  <w:num w:numId="11">
    <w:abstractNumId w:val="3"/>
  </w:num>
  <w:num w:numId="12">
    <w:abstractNumId w:val="3"/>
  </w:num>
  <w:num w:numId="13">
    <w:abstractNumId w:val="22"/>
  </w:num>
  <w:num w:numId="14">
    <w:abstractNumId w:val="27"/>
  </w:num>
  <w:num w:numId="15">
    <w:abstractNumId w:val="13"/>
  </w:num>
  <w:num w:numId="16">
    <w:abstractNumId w:val="9"/>
  </w:num>
  <w:num w:numId="17">
    <w:abstractNumId w:val="30"/>
  </w:num>
  <w:num w:numId="18">
    <w:abstractNumId w:val="14"/>
  </w:num>
  <w:num w:numId="19">
    <w:abstractNumId w:val="17"/>
  </w:num>
  <w:num w:numId="20">
    <w:abstractNumId w:val="0"/>
  </w:num>
  <w:num w:numId="21">
    <w:abstractNumId w:val="8"/>
  </w:num>
  <w:num w:numId="22">
    <w:abstractNumId w:val="16"/>
  </w:num>
  <w:num w:numId="23">
    <w:abstractNumId w:val="6"/>
  </w:num>
  <w:num w:numId="24">
    <w:abstractNumId w:val="7"/>
  </w:num>
  <w:num w:numId="25">
    <w:abstractNumId w:val="15"/>
  </w:num>
  <w:num w:numId="26">
    <w:abstractNumId w:val="3"/>
  </w:num>
  <w:num w:numId="27">
    <w:abstractNumId w:val="23"/>
  </w:num>
  <w:num w:numId="2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0"/>
  </w:num>
  <w:num w:numId="30">
    <w:abstractNumId w:val="26"/>
  </w:num>
  <w:num w:numId="31">
    <w:abstractNumId w:val="20"/>
  </w:num>
  <w:num w:numId="32">
    <w:abstractNumId w:val="2"/>
  </w:num>
  <w:num w:numId="33">
    <w:abstractNumId w:val="1"/>
  </w:num>
  <w:num w:numId="34">
    <w:abstractNumId w:val="19"/>
  </w:num>
  <w:num w:numId="35">
    <w:abstractNumId w:val="31"/>
  </w:num>
  <w:num w:numId="36">
    <w:abstractNumId w:val="24"/>
  </w:num>
  <w:num w:numId="37">
    <w:abstractNumId w:val="12"/>
  </w:num>
  <w:num w:numId="38">
    <w:abstractNumId w:val="18"/>
  </w:num>
  <w:num w:numId="39">
    <w:abstractNumId w:val="11"/>
  </w:num>
  <w:num w:numId="40">
    <w:abstractNumId w:val="21"/>
  </w:num>
  <w:num w:numId="41">
    <w:abstractNumId w:val="5"/>
  </w:num>
  <w:num w:numId="42">
    <w:abstractNumId w:val="29"/>
  </w:num>
  <w:num w:numId="43">
    <w:abstractNumId w:val="4"/>
  </w:num>
  <w:num w:numId="44">
    <w:abstractNumId w:val="2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mmanuel Thomas">
    <w15:presenceInfo w15:providerId="None" w15:userId="Emmanuel Thoma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mirrorMargins/>
  <w:proofState w:spelling="clean"/>
  <w:attachedTemplate r:id="rId1"/>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revisionView w:markup="0"/>
  <w:trackRevisions/>
  <w:defaultTabStop w:val="720"/>
  <w:hyphenationZone w:val="425"/>
  <w:evenAndOddHeaders/>
  <w:characterSpacingControl w:val="doNotCompress"/>
  <w:hdrShapeDefaults>
    <o:shapedefaults v:ext="edit" spidmax="10241"/>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59A1"/>
    <w:rsid w:val="00000045"/>
    <w:rsid w:val="00001711"/>
    <w:rsid w:val="00004CDE"/>
    <w:rsid w:val="0000779B"/>
    <w:rsid w:val="0001177B"/>
    <w:rsid w:val="0001198B"/>
    <w:rsid w:val="000159A9"/>
    <w:rsid w:val="0001692A"/>
    <w:rsid w:val="00017A05"/>
    <w:rsid w:val="00024370"/>
    <w:rsid w:val="0002766A"/>
    <w:rsid w:val="000305EA"/>
    <w:rsid w:val="000342E1"/>
    <w:rsid w:val="00042C74"/>
    <w:rsid w:val="00042E0B"/>
    <w:rsid w:val="000464DB"/>
    <w:rsid w:val="00051538"/>
    <w:rsid w:val="00052262"/>
    <w:rsid w:val="00055455"/>
    <w:rsid w:val="00055D70"/>
    <w:rsid w:val="000562BF"/>
    <w:rsid w:val="00057FEC"/>
    <w:rsid w:val="00060093"/>
    <w:rsid w:val="00060A25"/>
    <w:rsid w:val="00061212"/>
    <w:rsid w:val="000666CC"/>
    <w:rsid w:val="00082B9C"/>
    <w:rsid w:val="00085AAA"/>
    <w:rsid w:val="00090697"/>
    <w:rsid w:val="00091CF2"/>
    <w:rsid w:val="000951C0"/>
    <w:rsid w:val="000A165D"/>
    <w:rsid w:val="000A2A5D"/>
    <w:rsid w:val="000A2F18"/>
    <w:rsid w:val="000A4F20"/>
    <w:rsid w:val="000A5446"/>
    <w:rsid w:val="000A547E"/>
    <w:rsid w:val="000B2F89"/>
    <w:rsid w:val="000B307B"/>
    <w:rsid w:val="000B3EE5"/>
    <w:rsid w:val="000B432C"/>
    <w:rsid w:val="000B51B0"/>
    <w:rsid w:val="000B7B3C"/>
    <w:rsid w:val="000C033F"/>
    <w:rsid w:val="000C23D2"/>
    <w:rsid w:val="000C6385"/>
    <w:rsid w:val="000D1CB1"/>
    <w:rsid w:val="000E1E8E"/>
    <w:rsid w:val="000E7D2F"/>
    <w:rsid w:val="000F1390"/>
    <w:rsid w:val="000F260E"/>
    <w:rsid w:val="000F30A9"/>
    <w:rsid w:val="000F7292"/>
    <w:rsid w:val="001001A0"/>
    <w:rsid w:val="00112B9D"/>
    <w:rsid w:val="001130CC"/>
    <w:rsid w:val="001142C2"/>
    <w:rsid w:val="00115A14"/>
    <w:rsid w:val="00124EB6"/>
    <w:rsid w:val="001262D8"/>
    <w:rsid w:val="0012759B"/>
    <w:rsid w:val="00133D33"/>
    <w:rsid w:val="00135ECB"/>
    <w:rsid w:val="00142169"/>
    <w:rsid w:val="0014549E"/>
    <w:rsid w:val="00147112"/>
    <w:rsid w:val="00156680"/>
    <w:rsid w:val="00163197"/>
    <w:rsid w:val="001638F2"/>
    <w:rsid w:val="0016421B"/>
    <w:rsid w:val="00164F16"/>
    <w:rsid w:val="00171C75"/>
    <w:rsid w:val="00175534"/>
    <w:rsid w:val="00176BDF"/>
    <w:rsid w:val="00176F89"/>
    <w:rsid w:val="0018145A"/>
    <w:rsid w:val="001827EF"/>
    <w:rsid w:val="00182C1A"/>
    <w:rsid w:val="00187AFD"/>
    <w:rsid w:val="00190975"/>
    <w:rsid w:val="00194CBA"/>
    <w:rsid w:val="001A0B0F"/>
    <w:rsid w:val="001A33D0"/>
    <w:rsid w:val="001A4413"/>
    <w:rsid w:val="001A5F21"/>
    <w:rsid w:val="001A69FD"/>
    <w:rsid w:val="001B24E7"/>
    <w:rsid w:val="001B51CD"/>
    <w:rsid w:val="001B6F55"/>
    <w:rsid w:val="001B7BBC"/>
    <w:rsid w:val="001B7ED8"/>
    <w:rsid w:val="001C048E"/>
    <w:rsid w:val="001C0717"/>
    <w:rsid w:val="001C1791"/>
    <w:rsid w:val="001C4AB0"/>
    <w:rsid w:val="001C7693"/>
    <w:rsid w:val="001D072A"/>
    <w:rsid w:val="001D09FE"/>
    <w:rsid w:val="001D14AA"/>
    <w:rsid w:val="001D3374"/>
    <w:rsid w:val="001E3079"/>
    <w:rsid w:val="001E53C0"/>
    <w:rsid w:val="001E5793"/>
    <w:rsid w:val="001F2969"/>
    <w:rsid w:val="001F3E56"/>
    <w:rsid w:val="001F4347"/>
    <w:rsid w:val="002001FD"/>
    <w:rsid w:val="002018C8"/>
    <w:rsid w:val="0020457E"/>
    <w:rsid w:val="002048BC"/>
    <w:rsid w:val="00210A60"/>
    <w:rsid w:val="00213DE2"/>
    <w:rsid w:val="00220786"/>
    <w:rsid w:val="00224019"/>
    <w:rsid w:val="002242A0"/>
    <w:rsid w:val="002271B5"/>
    <w:rsid w:val="002271B6"/>
    <w:rsid w:val="002304F9"/>
    <w:rsid w:val="00232E0A"/>
    <w:rsid w:val="002332FC"/>
    <w:rsid w:val="0023570B"/>
    <w:rsid w:val="00235C01"/>
    <w:rsid w:val="00240059"/>
    <w:rsid w:val="0024286F"/>
    <w:rsid w:val="00242896"/>
    <w:rsid w:val="0024551A"/>
    <w:rsid w:val="00247EAD"/>
    <w:rsid w:val="002507D4"/>
    <w:rsid w:val="00250A57"/>
    <w:rsid w:val="00254C5E"/>
    <w:rsid w:val="00254CEA"/>
    <w:rsid w:val="0026379F"/>
    <w:rsid w:val="00264095"/>
    <w:rsid w:val="00264E8C"/>
    <w:rsid w:val="00265E7C"/>
    <w:rsid w:val="00272B69"/>
    <w:rsid w:val="0027452C"/>
    <w:rsid w:val="002765F9"/>
    <w:rsid w:val="00283C6D"/>
    <w:rsid w:val="002857EC"/>
    <w:rsid w:val="00287648"/>
    <w:rsid w:val="00290343"/>
    <w:rsid w:val="002935F0"/>
    <w:rsid w:val="0029481E"/>
    <w:rsid w:val="00294FB0"/>
    <w:rsid w:val="002A04A7"/>
    <w:rsid w:val="002A28C8"/>
    <w:rsid w:val="002A4C87"/>
    <w:rsid w:val="002A65A7"/>
    <w:rsid w:val="002B12C1"/>
    <w:rsid w:val="002B6BD7"/>
    <w:rsid w:val="002C16BF"/>
    <w:rsid w:val="002C36B5"/>
    <w:rsid w:val="002C453D"/>
    <w:rsid w:val="002D3941"/>
    <w:rsid w:val="002E0796"/>
    <w:rsid w:val="002F0998"/>
    <w:rsid w:val="002F184F"/>
    <w:rsid w:val="002F6DB0"/>
    <w:rsid w:val="002F7C73"/>
    <w:rsid w:val="00304C55"/>
    <w:rsid w:val="00305EA1"/>
    <w:rsid w:val="00310234"/>
    <w:rsid w:val="00314414"/>
    <w:rsid w:val="003226E8"/>
    <w:rsid w:val="00322EB7"/>
    <w:rsid w:val="00325059"/>
    <w:rsid w:val="00326FE5"/>
    <w:rsid w:val="00333481"/>
    <w:rsid w:val="00333718"/>
    <w:rsid w:val="003373A1"/>
    <w:rsid w:val="00346FB8"/>
    <w:rsid w:val="00347580"/>
    <w:rsid w:val="00347DAB"/>
    <w:rsid w:val="00353E22"/>
    <w:rsid w:val="0035440F"/>
    <w:rsid w:val="00354808"/>
    <w:rsid w:val="00357790"/>
    <w:rsid w:val="00361045"/>
    <w:rsid w:val="0036302C"/>
    <w:rsid w:val="0036416A"/>
    <w:rsid w:val="003736E9"/>
    <w:rsid w:val="00376E61"/>
    <w:rsid w:val="00377813"/>
    <w:rsid w:val="003814DA"/>
    <w:rsid w:val="00385ACD"/>
    <w:rsid w:val="00393682"/>
    <w:rsid w:val="00395E39"/>
    <w:rsid w:val="00396F4E"/>
    <w:rsid w:val="003977E0"/>
    <w:rsid w:val="003A367F"/>
    <w:rsid w:val="003B0C1A"/>
    <w:rsid w:val="003B414B"/>
    <w:rsid w:val="003B4D0C"/>
    <w:rsid w:val="003C15C2"/>
    <w:rsid w:val="003C29FC"/>
    <w:rsid w:val="003C5913"/>
    <w:rsid w:val="003C79C9"/>
    <w:rsid w:val="003D7615"/>
    <w:rsid w:val="003E2DFD"/>
    <w:rsid w:val="003E502C"/>
    <w:rsid w:val="003F347B"/>
    <w:rsid w:val="003F57B4"/>
    <w:rsid w:val="003F644D"/>
    <w:rsid w:val="00400F60"/>
    <w:rsid w:val="004031B9"/>
    <w:rsid w:val="004034AD"/>
    <w:rsid w:val="00404DBD"/>
    <w:rsid w:val="00407779"/>
    <w:rsid w:val="004077FC"/>
    <w:rsid w:val="0041307B"/>
    <w:rsid w:val="004165F1"/>
    <w:rsid w:val="0042319E"/>
    <w:rsid w:val="00435A6D"/>
    <w:rsid w:val="004363FB"/>
    <w:rsid w:val="004375D1"/>
    <w:rsid w:val="004421EF"/>
    <w:rsid w:val="00444E6D"/>
    <w:rsid w:val="00445073"/>
    <w:rsid w:val="00447ABB"/>
    <w:rsid w:val="00457BD4"/>
    <w:rsid w:val="00457E63"/>
    <w:rsid w:val="004606E1"/>
    <w:rsid w:val="0046427F"/>
    <w:rsid w:val="0047022D"/>
    <w:rsid w:val="00473AD2"/>
    <w:rsid w:val="004759FA"/>
    <w:rsid w:val="00481387"/>
    <w:rsid w:val="00481C6F"/>
    <w:rsid w:val="00482BE3"/>
    <w:rsid w:val="00482E0E"/>
    <w:rsid w:val="00487FD5"/>
    <w:rsid w:val="00490CBC"/>
    <w:rsid w:val="004950E1"/>
    <w:rsid w:val="004A0DFE"/>
    <w:rsid w:val="004A1B13"/>
    <w:rsid w:val="004A29CB"/>
    <w:rsid w:val="004A44E1"/>
    <w:rsid w:val="004B0632"/>
    <w:rsid w:val="004B40A8"/>
    <w:rsid w:val="004C241D"/>
    <w:rsid w:val="004C40B8"/>
    <w:rsid w:val="004C5022"/>
    <w:rsid w:val="004D3122"/>
    <w:rsid w:val="004E3A18"/>
    <w:rsid w:val="004E4729"/>
    <w:rsid w:val="004E6E8E"/>
    <w:rsid w:val="004E7A0B"/>
    <w:rsid w:val="004F13EB"/>
    <w:rsid w:val="00500632"/>
    <w:rsid w:val="005027F5"/>
    <w:rsid w:val="00506E2E"/>
    <w:rsid w:val="005148D7"/>
    <w:rsid w:val="00515CA5"/>
    <w:rsid w:val="00516C11"/>
    <w:rsid w:val="00521669"/>
    <w:rsid w:val="00526284"/>
    <w:rsid w:val="00530829"/>
    <w:rsid w:val="0053166E"/>
    <w:rsid w:val="00532BA0"/>
    <w:rsid w:val="0053640F"/>
    <w:rsid w:val="005443B9"/>
    <w:rsid w:val="00545AEE"/>
    <w:rsid w:val="0054733A"/>
    <w:rsid w:val="00551D67"/>
    <w:rsid w:val="0055234F"/>
    <w:rsid w:val="00552560"/>
    <w:rsid w:val="00553F8C"/>
    <w:rsid w:val="00561F61"/>
    <w:rsid w:val="00563532"/>
    <w:rsid w:val="005638AF"/>
    <w:rsid w:val="005663B5"/>
    <w:rsid w:val="00566669"/>
    <w:rsid w:val="005719D0"/>
    <w:rsid w:val="00580BB3"/>
    <w:rsid w:val="00581519"/>
    <w:rsid w:val="00586628"/>
    <w:rsid w:val="00586E01"/>
    <w:rsid w:val="005A0051"/>
    <w:rsid w:val="005A3A99"/>
    <w:rsid w:val="005A4FFB"/>
    <w:rsid w:val="005B1373"/>
    <w:rsid w:val="005B314F"/>
    <w:rsid w:val="005B3EC6"/>
    <w:rsid w:val="005B4550"/>
    <w:rsid w:val="005B4698"/>
    <w:rsid w:val="005C017A"/>
    <w:rsid w:val="005C5E06"/>
    <w:rsid w:val="005D6017"/>
    <w:rsid w:val="005E0129"/>
    <w:rsid w:val="005E1BD3"/>
    <w:rsid w:val="005E5320"/>
    <w:rsid w:val="005F1267"/>
    <w:rsid w:val="005F332C"/>
    <w:rsid w:val="00604CFC"/>
    <w:rsid w:val="0060582F"/>
    <w:rsid w:val="00605FEC"/>
    <w:rsid w:val="00606A7F"/>
    <w:rsid w:val="00610D56"/>
    <w:rsid w:val="00611F14"/>
    <w:rsid w:val="00615DCC"/>
    <w:rsid w:val="0061620F"/>
    <w:rsid w:val="00616349"/>
    <w:rsid w:val="00616373"/>
    <w:rsid w:val="00623703"/>
    <w:rsid w:val="00626B5C"/>
    <w:rsid w:val="00644E74"/>
    <w:rsid w:val="00644F2A"/>
    <w:rsid w:val="00647BC3"/>
    <w:rsid w:val="00655852"/>
    <w:rsid w:val="00655F2A"/>
    <w:rsid w:val="00660AF4"/>
    <w:rsid w:val="00661436"/>
    <w:rsid w:val="00661684"/>
    <w:rsid w:val="0066597F"/>
    <w:rsid w:val="00672B75"/>
    <w:rsid w:val="00673172"/>
    <w:rsid w:val="006737F2"/>
    <w:rsid w:val="0068101F"/>
    <w:rsid w:val="00682E65"/>
    <w:rsid w:val="00687D94"/>
    <w:rsid w:val="00687D99"/>
    <w:rsid w:val="006939D8"/>
    <w:rsid w:val="006966F1"/>
    <w:rsid w:val="00697CA8"/>
    <w:rsid w:val="006A0DA1"/>
    <w:rsid w:val="006A1383"/>
    <w:rsid w:val="006B0AC3"/>
    <w:rsid w:val="006B2B73"/>
    <w:rsid w:val="006B2D6C"/>
    <w:rsid w:val="006B7CB6"/>
    <w:rsid w:val="006B7CF0"/>
    <w:rsid w:val="006C1B2E"/>
    <w:rsid w:val="006D1482"/>
    <w:rsid w:val="006D30F4"/>
    <w:rsid w:val="006D3D76"/>
    <w:rsid w:val="006D4164"/>
    <w:rsid w:val="006E1A11"/>
    <w:rsid w:val="006E31A4"/>
    <w:rsid w:val="006E7972"/>
    <w:rsid w:val="006E7BFD"/>
    <w:rsid w:val="006E7FCD"/>
    <w:rsid w:val="006F31C9"/>
    <w:rsid w:val="006F7336"/>
    <w:rsid w:val="00700A19"/>
    <w:rsid w:val="007024CF"/>
    <w:rsid w:val="0071097E"/>
    <w:rsid w:val="00712FC5"/>
    <w:rsid w:val="0071559C"/>
    <w:rsid w:val="007158CA"/>
    <w:rsid w:val="00715AB3"/>
    <w:rsid w:val="007204B8"/>
    <w:rsid w:val="0072166A"/>
    <w:rsid w:val="007276BB"/>
    <w:rsid w:val="007327D3"/>
    <w:rsid w:val="00736116"/>
    <w:rsid w:val="0074331E"/>
    <w:rsid w:val="0074333A"/>
    <w:rsid w:val="007500E4"/>
    <w:rsid w:val="00753936"/>
    <w:rsid w:val="00753D12"/>
    <w:rsid w:val="007549C8"/>
    <w:rsid w:val="007564CA"/>
    <w:rsid w:val="00757B4B"/>
    <w:rsid w:val="007608BA"/>
    <w:rsid w:val="00761830"/>
    <w:rsid w:val="00762AED"/>
    <w:rsid w:val="0076309F"/>
    <w:rsid w:val="00764DC2"/>
    <w:rsid w:val="00766377"/>
    <w:rsid w:val="00772A43"/>
    <w:rsid w:val="00773152"/>
    <w:rsid w:val="007807ED"/>
    <w:rsid w:val="007812F0"/>
    <w:rsid w:val="007826AE"/>
    <w:rsid w:val="00790277"/>
    <w:rsid w:val="00790CA3"/>
    <w:rsid w:val="0079469D"/>
    <w:rsid w:val="007A2FE4"/>
    <w:rsid w:val="007A4476"/>
    <w:rsid w:val="007A48F2"/>
    <w:rsid w:val="007A771B"/>
    <w:rsid w:val="007B3FF0"/>
    <w:rsid w:val="007B7394"/>
    <w:rsid w:val="007C021A"/>
    <w:rsid w:val="007C1611"/>
    <w:rsid w:val="007C328A"/>
    <w:rsid w:val="007C4F8F"/>
    <w:rsid w:val="007C51EB"/>
    <w:rsid w:val="007D0365"/>
    <w:rsid w:val="007D0C0F"/>
    <w:rsid w:val="007D7C80"/>
    <w:rsid w:val="007E1DF4"/>
    <w:rsid w:val="007E2708"/>
    <w:rsid w:val="007E6D65"/>
    <w:rsid w:val="007F02F1"/>
    <w:rsid w:val="007F3B91"/>
    <w:rsid w:val="007F3E53"/>
    <w:rsid w:val="007F62FF"/>
    <w:rsid w:val="007F7F35"/>
    <w:rsid w:val="00803F15"/>
    <w:rsid w:val="00807B77"/>
    <w:rsid w:val="008105E7"/>
    <w:rsid w:val="00813578"/>
    <w:rsid w:val="00822600"/>
    <w:rsid w:val="008234BE"/>
    <w:rsid w:val="00823F1A"/>
    <w:rsid w:val="00824425"/>
    <w:rsid w:val="00830675"/>
    <w:rsid w:val="008325F6"/>
    <w:rsid w:val="00832A23"/>
    <w:rsid w:val="0083376F"/>
    <w:rsid w:val="00836496"/>
    <w:rsid w:val="00840483"/>
    <w:rsid w:val="0084169E"/>
    <w:rsid w:val="0085057C"/>
    <w:rsid w:val="0085298D"/>
    <w:rsid w:val="008576E9"/>
    <w:rsid w:val="00862E16"/>
    <w:rsid w:val="008659A1"/>
    <w:rsid w:val="008713ED"/>
    <w:rsid w:val="00872C75"/>
    <w:rsid w:val="00872E5F"/>
    <w:rsid w:val="00876D80"/>
    <w:rsid w:val="00877AA1"/>
    <w:rsid w:val="00880A02"/>
    <w:rsid w:val="008814B2"/>
    <w:rsid w:val="00885E28"/>
    <w:rsid w:val="00893D8B"/>
    <w:rsid w:val="00894E79"/>
    <w:rsid w:val="00897961"/>
    <w:rsid w:val="00897EB0"/>
    <w:rsid w:val="008A06DB"/>
    <w:rsid w:val="008A0F0F"/>
    <w:rsid w:val="008A1814"/>
    <w:rsid w:val="008A55A6"/>
    <w:rsid w:val="008B0DBA"/>
    <w:rsid w:val="008B5B61"/>
    <w:rsid w:val="008C0826"/>
    <w:rsid w:val="008C3A8F"/>
    <w:rsid w:val="008C664E"/>
    <w:rsid w:val="008D13A8"/>
    <w:rsid w:val="008D225D"/>
    <w:rsid w:val="008D2D4E"/>
    <w:rsid w:val="008D6FBD"/>
    <w:rsid w:val="008E17B9"/>
    <w:rsid w:val="008F0EBE"/>
    <w:rsid w:val="008F1717"/>
    <w:rsid w:val="008F184B"/>
    <w:rsid w:val="008F2270"/>
    <w:rsid w:val="008F3F9D"/>
    <w:rsid w:val="008F7882"/>
    <w:rsid w:val="00901871"/>
    <w:rsid w:val="009020E6"/>
    <w:rsid w:val="00903F28"/>
    <w:rsid w:val="00904614"/>
    <w:rsid w:val="00913FA0"/>
    <w:rsid w:val="00913FF7"/>
    <w:rsid w:val="00915C80"/>
    <w:rsid w:val="00917169"/>
    <w:rsid w:val="0091724A"/>
    <w:rsid w:val="00921F89"/>
    <w:rsid w:val="00925F29"/>
    <w:rsid w:val="00931EAE"/>
    <w:rsid w:val="009419DB"/>
    <w:rsid w:val="00941FDF"/>
    <w:rsid w:val="009434A3"/>
    <w:rsid w:val="00944DA5"/>
    <w:rsid w:val="009500D4"/>
    <w:rsid w:val="0095215D"/>
    <w:rsid w:val="00954789"/>
    <w:rsid w:val="00954B84"/>
    <w:rsid w:val="00954FC6"/>
    <w:rsid w:val="009559A6"/>
    <w:rsid w:val="009602B2"/>
    <w:rsid w:val="009704D0"/>
    <w:rsid w:val="0097303B"/>
    <w:rsid w:val="00976184"/>
    <w:rsid w:val="00976331"/>
    <w:rsid w:val="009764D0"/>
    <w:rsid w:val="00977225"/>
    <w:rsid w:val="00977699"/>
    <w:rsid w:val="00982CA4"/>
    <w:rsid w:val="0098582D"/>
    <w:rsid w:val="009909D1"/>
    <w:rsid w:val="0099281A"/>
    <w:rsid w:val="00993C61"/>
    <w:rsid w:val="00994606"/>
    <w:rsid w:val="00996DD8"/>
    <w:rsid w:val="009971D0"/>
    <w:rsid w:val="009A008F"/>
    <w:rsid w:val="009A0AA9"/>
    <w:rsid w:val="009A659A"/>
    <w:rsid w:val="009B166B"/>
    <w:rsid w:val="009B1B81"/>
    <w:rsid w:val="009B4005"/>
    <w:rsid w:val="009B51F1"/>
    <w:rsid w:val="009B5B5E"/>
    <w:rsid w:val="009B66E0"/>
    <w:rsid w:val="009C589E"/>
    <w:rsid w:val="009D06AF"/>
    <w:rsid w:val="009D0BCE"/>
    <w:rsid w:val="009D34AF"/>
    <w:rsid w:val="009D47EF"/>
    <w:rsid w:val="009D7521"/>
    <w:rsid w:val="009E28F4"/>
    <w:rsid w:val="009E6ED7"/>
    <w:rsid w:val="009F0B56"/>
    <w:rsid w:val="009F21D7"/>
    <w:rsid w:val="009F33D6"/>
    <w:rsid w:val="009F50BD"/>
    <w:rsid w:val="00A0110A"/>
    <w:rsid w:val="00A02590"/>
    <w:rsid w:val="00A03D20"/>
    <w:rsid w:val="00A10C28"/>
    <w:rsid w:val="00A23C1B"/>
    <w:rsid w:val="00A30D11"/>
    <w:rsid w:val="00A34569"/>
    <w:rsid w:val="00A36559"/>
    <w:rsid w:val="00A41F33"/>
    <w:rsid w:val="00A42860"/>
    <w:rsid w:val="00A43B29"/>
    <w:rsid w:val="00A45AE0"/>
    <w:rsid w:val="00A468D3"/>
    <w:rsid w:val="00A505E9"/>
    <w:rsid w:val="00A50D78"/>
    <w:rsid w:val="00A51197"/>
    <w:rsid w:val="00A5412E"/>
    <w:rsid w:val="00A55A92"/>
    <w:rsid w:val="00A602DC"/>
    <w:rsid w:val="00A60653"/>
    <w:rsid w:val="00A65D8B"/>
    <w:rsid w:val="00A7071B"/>
    <w:rsid w:val="00A711CA"/>
    <w:rsid w:val="00A72599"/>
    <w:rsid w:val="00A7338E"/>
    <w:rsid w:val="00A7405E"/>
    <w:rsid w:val="00A749FF"/>
    <w:rsid w:val="00A752AD"/>
    <w:rsid w:val="00A76273"/>
    <w:rsid w:val="00A80EB4"/>
    <w:rsid w:val="00A81564"/>
    <w:rsid w:val="00A81922"/>
    <w:rsid w:val="00A84436"/>
    <w:rsid w:val="00A84EF2"/>
    <w:rsid w:val="00A86100"/>
    <w:rsid w:val="00A93D14"/>
    <w:rsid w:val="00A9603D"/>
    <w:rsid w:val="00A9704F"/>
    <w:rsid w:val="00A97514"/>
    <w:rsid w:val="00A9780F"/>
    <w:rsid w:val="00A978EA"/>
    <w:rsid w:val="00AB6C49"/>
    <w:rsid w:val="00AB6F86"/>
    <w:rsid w:val="00AB705E"/>
    <w:rsid w:val="00AC1F24"/>
    <w:rsid w:val="00AC602C"/>
    <w:rsid w:val="00AC7130"/>
    <w:rsid w:val="00AD4C61"/>
    <w:rsid w:val="00AE551E"/>
    <w:rsid w:val="00AF1A9F"/>
    <w:rsid w:val="00AF56BA"/>
    <w:rsid w:val="00B012F0"/>
    <w:rsid w:val="00B02D3A"/>
    <w:rsid w:val="00B02E4F"/>
    <w:rsid w:val="00B1078E"/>
    <w:rsid w:val="00B125E9"/>
    <w:rsid w:val="00B15033"/>
    <w:rsid w:val="00B20B01"/>
    <w:rsid w:val="00B22B6D"/>
    <w:rsid w:val="00B230D7"/>
    <w:rsid w:val="00B25997"/>
    <w:rsid w:val="00B325BC"/>
    <w:rsid w:val="00B34D3F"/>
    <w:rsid w:val="00B40DD9"/>
    <w:rsid w:val="00B42762"/>
    <w:rsid w:val="00B433BC"/>
    <w:rsid w:val="00B52F42"/>
    <w:rsid w:val="00B53026"/>
    <w:rsid w:val="00B530AE"/>
    <w:rsid w:val="00B62127"/>
    <w:rsid w:val="00B655E8"/>
    <w:rsid w:val="00B65697"/>
    <w:rsid w:val="00B6575E"/>
    <w:rsid w:val="00B67649"/>
    <w:rsid w:val="00B71392"/>
    <w:rsid w:val="00B718E3"/>
    <w:rsid w:val="00B77025"/>
    <w:rsid w:val="00B802A8"/>
    <w:rsid w:val="00B80F08"/>
    <w:rsid w:val="00B83404"/>
    <w:rsid w:val="00B85187"/>
    <w:rsid w:val="00B9067A"/>
    <w:rsid w:val="00B9118A"/>
    <w:rsid w:val="00B918B7"/>
    <w:rsid w:val="00B92BCF"/>
    <w:rsid w:val="00B96F77"/>
    <w:rsid w:val="00BA1F97"/>
    <w:rsid w:val="00BA3886"/>
    <w:rsid w:val="00BA643B"/>
    <w:rsid w:val="00BA6E9D"/>
    <w:rsid w:val="00BC26F9"/>
    <w:rsid w:val="00BC394B"/>
    <w:rsid w:val="00BC7C7E"/>
    <w:rsid w:val="00BD0AA0"/>
    <w:rsid w:val="00BD2CD5"/>
    <w:rsid w:val="00BD4430"/>
    <w:rsid w:val="00BE170B"/>
    <w:rsid w:val="00BE596A"/>
    <w:rsid w:val="00BE6789"/>
    <w:rsid w:val="00BE782F"/>
    <w:rsid w:val="00BF149D"/>
    <w:rsid w:val="00BF2DE4"/>
    <w:rsid w:val="00BF3F07"/>
    <w:rsid w:val="00BF7921"/>
    <w:rsid w:val="00BF7B36"/>
    <w:rsid w:val="00C04A03"/>
    <w:rsid w:val="00C06363"/>
    <w:rsid w:val="00C11DD3"/>
    <w:rsid w:val="00C124CA"/>
    <w:rsid w:val="00C14DF3"/>
    <w:rsid w:val="00C203B5"/>
    <w:rsid w:val="00C22668"/>
    <w:rsid w:val="00C23483"/>
    <w:rsid w:val="00C25F27"/>
    <w:rsid w:val="00C26EC7"/>
    <w:rsid w:val="00C33932"/>
    <w:rsid w:val="00C369F2"/>
    <w:rsid w:val="00C40214"/>
    <w:rsid w:val="00C41809"/>
    <w:rsid w:val="00C429BD"/>
    <w:rsid w:val="00C442A8"/>
    <w:rsid w:val="00C46917"/>
    <w:rsid w:val="00C513FA"/>
    <w:rsid w:val="00C5230C"/>
    <w:rsid w:val="00C52CDC"/>
    <w:rsid w:val="00C558E7"/>
    <w:rsid w:val="00C5714F"/>
    <w:rsid w:val="00C61CB5"/>
    <w:rsid w:val="00C64AB8"/>
    <w:rsid w:val="00C71E36"/>
    <w:rsid w:val="00C76C86"/>
    <w:rsid w:val="00C77AAC"/>
    <w:rsid w:val="00C82F2A"/>
    <w:rsid w:val="00C83357"/>
    <w:rsid w:val="00C845E8"/>
    <w:rsid w:val="00CA0311"/>
    <w:rsid w:val="00CA601A"/>
    <w:rsid w:val="00CA6B94"/>
    <w:rsid w:val="00CB15DE"/>
    <w:rsid w:val="00CB5EBE"/>
    <w:rsid w:val="00CB61A5"/>
    <w:rsid w:val="00CD0323"/>
    <w:rsid w:val="00CD353D"/>
    <w:rsid w:val="00CD3EF3"/>
    <w:rsid w:val="00CD6268"/>
    <w:rsid w:val="00CE28BE"/>
    <w:rsid w:val="00CE499A"/>
    <w:rsid w:val="00CE6340"/>
    <w:rsid w:val="00CF1E07"/>
    <w:rsid w:val="00D13992"/>
    <w:rsid w:val="00D14540"/>
    <w:rsid w:val="00D14F39"/>
    <w:rsid w:val="00D24D2A"/>
    <w:rsid w:val="00D24D7E"/>
    <w:rsid w:val="00D25F7D"/>
    <w:rsid w:val="00D318F4"/>
    <w:rsid w:val="00D33289"/>
    <w:rsid w:val="00D41B13"/>
    <w:rsid w:val="00D43B9D"/>
    <w:rsid w:val="00D4469E"/>
    <w:rsid w:val="00D46711"/>
    <w:rsid w:val="00D47461"/>
    <w:rsid w:val="00D55735"/>
    <w:rsid w:val="00D57084"/>
    <w:rsid w:val="00D574F0"/>
    <w:rsid w:val="00D614FC"/>
    <w:rsid w:val="00D62524"/>
    <w:rsid w:val="00D627D2"/>
    <w:rsid w:val="00D634E0"/>
    <w:rsid w:val="00D67A41"/>
    <w:rsid w:val="00D67BAB"/>
    <w:rsid w:val="00D7229B"/>
    <w:rsid w:val="00D73A9F"/>
    <w:rsid w:val="00D762AD"/>
    <w:rsid w:val="00D80C30"/>
    <w:rsid w:val="00D82218"/>
    <w:rsid w:val="00D82495"/>
    <w:rsid w:val="00D82953"/>
    <w:rsid w:val="00D86D29"/>
    <w:rsid w:val="00D87709"/>
    <w:rsid w:val="00D9367A"/>
    <w:rsid w:val="00D94DF7"/>
    <w:rsid w:val="00D95BB7"/>
    <w:rsid w:val="00DA12DD"/>
    <w:rsid w:val="00DA148F"/>
    <w:rsid w:val="00DA6077"/>
    <w:rsid w:val="00DA6A0C"/>
    <w:rsid w:val="00DA7654"/>
    <w:rsid w:val="00DA7C8D"/>
    <w:rsid w:val="00DB1B8B"/>
    <w:rsid w:val="00DB25AB"/>
    <w:rsid w:val="00DB339F"/>
    <w:rsid w:val="00DB629F"/>
    <w:rsid w:val="00DB7653"/>
    <w:rsid w:val="00DB7ED7"/>
    <w:rsid w:val="00DC12F8"/>
    <w:rsid w:val="00DC2A80"/>
    <w:rsid w:val="00DC5344"/>
    <w:rsid w:val="00DC5A17"/>
    <w:rsid w:val="00DC705E"/>
    <w:rsid w:val="00DD0784"/>
    <w:rsid w:val="00DD1BA4"/>
    <w:rsid w:val="00DD5D45"/>
    <w:rsid w:val="00DD5EAC"/>
    <w:rsid w:val="00DD6B2E"/>
    <w:rsid w:val="00DD74CD"/>
    <w:rsid w:val="00DE1185"/>
    <w:rsid w:val="00DE18D6"/>
    <w:rsid w:val="00DE272F"/>
    <w:rsid w:val="00DE3AD9"/>
    <w:rsid w:val="00DE4393"/>
    <w:rsid w:val="00DF0352"/>
    <w:rsid w:val="00DF03CA"/>
    <w:rsid w:val="00DF2DF9"/>
    <w:rsid w:val="00DF2FBE"/>
    <w:rsid w:val="00DF6C00"/>
    <w:rsid w:val="00DF794C"/>
    <w:rsid w:val="00E00F5C"/>
    <w:rsid w:val="00E010F5"/>
    <w:rsid w:val="00E015D6"/>
    <w:rsid w:val="00E030C2"/>
    <w:rsid w:val="00E037F9"/>
    <w:rsid w:val="00E03B49"/>
    <w:rsid w:val="00E11783"/>
    <w:rsid w:val="00E1215E"/>
    <w:rsid w:val="00E24D9D"/>
    <w:rsid w:val="00E261FC"/>
    <w:rsid w:val="00E269F9"/>
    <w:rsid w:val="00E31BAD"/>
    <w:rsid w:val="00E322FD"/>
    <w:rsid w:val="00E32BB1"/>
    <w:rsid w:val="00E33F80"/>
    <w:rsid w:val="00E45DE1"/>
    <w:rsid w:val="00E46E4E"/>
    <w:rsid w:val="00E47D23"/>
    <w:rsid w:val="00E564A7"/>
    <w:rsid w:val="00E61012"/>
    <w:rsid w:val="00E66E01"/>
    <w:rsid w:val="00E734E7"/>
    <w:rsid w:val="00E73B02"/>
    <w:rsid w:val="00E766EA"/>
    <w:rsid w:val="00E80887"/>
    <w:rsid w:val="00E90B84"/>
    <w:rsid w:val="00E94BC5"/>
    <w:rsid w:val="00EA7BD6"/>
    <w:rsid w:val="00EB023F"/>
    <w:rsid w:val="00EB051F"/>
    <w:rsid w:val="00EB11FF"/>
    <w:rsid w:val="00EB5FF5"/>
    <w:rsid w:val="00EB7E11"/>
    <w:rsid w:val="00EC0008"/>
    <w:rsid w:val="00EC4390"/>
    <w:rsid w:val="00ED4F41"/>
    <w:rsid w:val="00ED7125"/>
    <w:rsid w:val="00EF2AD6"/>
    <w:rsid w:val="00EF56F9"/>
    <w:rsid w:val="00EF6F79"/>
    <w:rsid w:val="00F05636"/>
    <w:rsid w:val="00F05815"/>
    <w:rsid w:val="00F06795"/>
    <w:rsid w:val="00F1095C"/>
    <w:rsid w:val="00F13876"/>
    <w:rsid w:val="00F20702"/>
    <w:rsid w:val="00F22AD7"/>
    <w:rsid w:val="00F22FC4"/>
    <w:rsid w:val="00F27E41"/>
    <w:rsid w:val="00F337B0"/>
    <w:rsid w:val="00F36E3F"/>
    <w:rsid w:val="00F4521B"/>
    <w:rsid w:val="00F460F3"/>
    <w:rsid w:val="00F5081C"/>
    <w:rsid w:val="00F549F1"/>
    <w:rsid w:val="00F55559"/>
    <w:rsid w:val="00F704E2"/>
    <w:rsid w:val="00F75E19"/>
    <w:rsid w:val="00F7654C"/>
    <w:rsid w:val="00F77E4F"/>
    <w:rsid w:val="00F81ACE"/>
    <w:rsid w:val="00F82728"/>
    <w:rsid w:val="00F828CA"/>
    <w:rsid w:val="00F8343B"/>
    <w:rsid w:val="00F85048"/>
    <w:rsid w:val="00F85835"/>
    <w:rsid w:val="00F86732"/>
    <w:rsid w:val="00F87E4A"/>
    <w:rsid w:val="00F9245D"/>
    <w:rsid w:val="00F93AC4"/>
    <w:rsid w:val="00F947B5"/>
    <w:rsid w:val="00F95073"/>
    <w:rsid w:val="00F96EF7"/>
    <w:rsid w:val="00F97C3E"/>
    <w:rsid w:val="00FA1B39"/>
    <w:rsid w:val="00FA3BE7"/>
    <w:rsid w:val="00FB2E11"/>
    <w:rsid w:val="00FB3894"/>
    <w:rsid w:val="00FB3F9F"/>
    <w:rsid w:val="00FB67E3"/>
    <w:rsid w:val="00FC1FDA"/>
    <w:rsid w:val="00FC3F57"/>
    <w:rsid w:val="00FC756A"/>
    <w:rsid w:val="00FD2E39"/>
    <w:rsid w:val="00FD4014"/>
    <w:rsid w:val="00FD4C42"/>
    <w:rsid w:val="00FD5000"/>
    <w:rsid w:val="00FD7F4F"/>
    <w:rsid w:val="00FE1722"/>
    <w:rsid w:val="00FE18F5"/>
    <w:rsid w:val="00FF2548"/>
    <w:rsid w:val="00FF41E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1ACA62A3"/>
  <w15:chartTrackingRefBased/>
  <w15:docId w15:val="{D9B40C45-4DD6-4790-9956-5DC896430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libri"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3578"/>
    <w:pPr>
      <w:tabs>
        <w:tab w:val="left" w:pos="403"/>
      </w:tabs>
      <w:spacing w:after="240" w:line="240" w:lineRule="atLeast"/>
      <w:jc w:val="both"/>
    </w:pPr>
    <w:rPr>
      <w:sz w:val="22"/>
      <w:szCs w:val="22"/>
      <w:lang w:val="en-GB"/>
    </w:rPr>
  </w:style>
  <w:style w:type="paragraph" w:styleId="Heading1">
    <w:name w:val="heading 1"/>
    <w:basedOn w:val="Normal"/>
    <w:next w:val="Normal"/>
    <w:link w:val="Heading1Char"/>
    <w:uiPriority w:val="1"/>
    <w:qFormat/>
    <w:rsid w:val="001B51CD"/>
    <w:pPr>
      <w:keepNext/>
      <w:numPr>
        <w:numId w:val="6"/>
      </w:numPr>
      <w:tabs>
        <w:tab w:val="clear" w:pos="403"/>
        <w:tab w:val="left" w:pos="400"/>
        <w:tab w:val="left" w:pos="560"/>
      </w:tabs>
      <w:suppressAutoHyphens/>
      <w:spacing w:before="270" w:line="270" w:lineRule="atLeast"/>
      <w:jc w:val="left"/>
      <w:outlineLvl w:val="0"/>
    </w:pPr>
    <w:rPr>
      <w:rFonts w:eastAsia="MS Mincho"/>
      <w:b/>
      <w:sz w:val="26"/>
      <w:lang w:eastAsia="ja-JP"/>
    </w:rPr>
  </w:style>
  <w:style w:type="paragraph" w:styleId="Heading2">
    <w:name w:val="heading 2"/>
    <w:basedOn w:val="Heading1"/>
    <w:next w:val="Normal"/>
    <w:link w:val="Heading2Char"/>
    <w:uiPriority w:val="2"/>
    <w:qFormat/>
    <w:rsid w:val="001B51CD"/>
    <w:pPr>
      <w:numPr>
        <w:ilvl w:val="1"/>
      </w:numPr>
      <w:tabs>
        <w:tab w:val="clear" w:pos="360"/>
        <w:tab w:val="clear" w:pos="400"/>
        <w:tab w:val="clear" w:pos="560"/>
        <w:tab w:val="left" w:pos="540"/>
        <w:tab w:val="left" w:pos="700"/>
      </w:tabs>
      <w:spacing w:before="60" w:line="250" w:lineRule="atLeast"/>
      <w:outlineLvl w:val="1"/>
    </w:pPr>
    <w:rPr>
      <w:sz w:val="24"/>
    </w:rPr>
  </w:style>
  <w:style w:type="paragraph" w:styleId="Heading3">
    <w:name w:val="heading 3"/>
    <w:basedOn w:val="Heading1"/>
    <w:next w:val="Normal"/>
    <w:link w:val="Heading3Char"/>
    <w:uiPriority w:val="3"/>
    <w:qFormat/>
    <w:rsid w:val="001B51CD"/>
    <w:pPr>
      <w:numPr>
        <w:ilvl w:val="2"/>
      </w:numPr>
      <w:tabs>
        <w:tab w:val="clear" w:pos="400"/>
        <w:tab w:val="clear" w:pos="560"/>
        <w:tab w:val="left" w:pos="880"/>
      </w:tabs>
      <w:spacing w:before="60" w:line="240" w:lineRule="atLeast"/>
      <w:outlineLvl w:val="2"/>
    </w:pPr>
    <w:rPr>
      <w:sz w:val="22"/>
    </w:rPr>
  </w:style>
  <w:style w:type="paragraph" w:styleId="Heading4">
    <w:name w:val="heading 4"/>
    <w:basedOn w:val="Heading3"/>
    <w:next w:val="Normal"/>
    <w:link w:val="Heading4Char"/>
    <w:uiPriority w:val="4"/>
    <w:qFormat/>
    <w:rsid w:val="00F828CA"/>
    <w:pPr>
      <w:numPr>
        <w:ilvl w:val="3"/>
      </w:numPr>
      <w:tabs>
        <w:tab w:val="clear" w:pos="880"/>
        <w:tab w:val="clear" w:pos="1080"/>
        <w:tab w:val="left" w:pos="1021"/>
        <w:tab w:val="left" w:pos="1140"/>
        <w:tab w:val="left" w:pos="1360"/>
      </w:tabs>
      <w:outlineLvl w:val="3"/>
    </w:pPr>
  </w:style>
  <w:style w:type="paragraph" w:styleId="Heading5">
    <w:name w:val="heading 5"/>
    <w:basedOn w:val="Heading4"/>
    <w:next w:val="Normal"/>
    <w:link w:val="Heading5Char"/>
    <w:uiPriority w:val="5"/>
    <w:qFormat/>
    <w:rsid w:val="001B51CD"/>
    <w:pPr>
      <w:numPr>
        <w:ilvl w:val="4"/>
      </w:numPr>
      <w:tabs>
        <w:tab w:val="clear" w:pos="1140"/>
        <w:tab w:val="clear" w:pos="1360"/>
      </w:tabs>
      <w:outlineLvl w:val="4"/>
    </w:pPr>
  </w:style>
  <w:style w:type="paragraph" w:styleId="Heading6">
    <w:name w:val="heading 6"/>
    <w:basedOn w:val="Heading5"/>
    <w:next w:val="Normal"/>
    <w:link w:val="Heading6Char"/>
    <w:uiPriority w:val="6"/>
    <w:qFormat/>
    <w:rsid w:val="001B51CD"/>
    <w:pPr>
      <w:numPr>
        <w:ilvl w:val="5"/>
      </w:num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rsid w:val="001B51CD"/>
    <w:rPr>
      <w:rFonts w:ascii="Cambria" w:eastAsia="MS Mincho" w:hAnsi="Cambria"/>
      <w:b/>
      <w:sz w:val="26"/>
      <w:lang w:val="en-GB" w:eastAsia="ja-JP"/>
    </w:rPr>
  </w:style>
  <w:style w:type="character" w:customStyle="1" w:styleId="Heading2Char">
    <w:name w:val="Heading 2 Char"/>
    <w:link w:val="Heading2"/>
    <w:uiPriority w:val="2"/>
    <w:rsid w:val="001B51CD"/>
    <w:rPr>
      <w:rFonts w:ascii="Cambria" w:eastAsia="MS Mincho" w:hAnsi="Cambria"/>
      <w:b/>
      <w:sz w:val="24"/>
      <w:lang w:val="en-GB" w:eastAsia="ja-JP"/>
    </w:rPr>
  </w:style>
  <w:style w:type="character" w:customStyle="1" w:styleId="Heading3Char">
    <w:name w:val="Heading 3 Char"/>
    <w:link w:val="Heading3"/>
    <w:uiPriority w:val="3"/>
    <w:rsid w:val="001B51CD"/>
    <w:rPr>
      <w:rFonts w:ascii="Cambria" w:eastAsia="MS Mincho" w:hAnsi="Cambria"/>
      <w:b/>
      <w:sz w:val="22"/>
      <w:lang w:val="en-GB" w:eastAsia="ja-JP"/>
    </w:rPr>
  </w:style>
  <w:style w:type="character" w:customStyle="1" w:styleId="Heading4Char">
    <w:name w:val="Heading 4 Char"/>
    <w:link w:val="Heading4"/>
    <w:uiPriority w:val="4"/>
    <w:rsid w:val="00F828CA"/>
    <w:rPr>
      <w:rFonts w:ascii="Cambria" w:eastAsia="MS Mincho" w:hAnsi="Cambria"/>
      <w:b/>
      <w:sz w:val="22"/>
      <w:lang w:val="en-GB" w:eastAsia="ja-JP"/>
    </w:rPr>
  </w:style>
  <w:style w:type="character" w:customStyle="1" w:styleId="Heading5Char">
    <w:name w:val="Heading 5 Char"/>
    <w:link w:val="Heading5"/>
    <w:uiPriority w:val="5"/>
    <w:rsid w:val="001B51CD"/>
    <w:rPr>
      <w:rFonts w:ascii="Cambria" w:eastAsia="MS Mincho" w:hAnsi="Cambria"/>
      <w:b/>
      <w:sz w:val="22"/>
      <w:lang w:val="en-GB" w:eastAsia="ja-JP"/>
    </w:rPr>
  </w:style>
  <w:style w:type="character" w:customStyle="1" w:styleId="Heading6Char">
    <w:name w:val="Heading 6 Char"/>
    <w:link w:val="Heading6"/>
    <w:uiPriority w:val="6"/>
    <w:rsid w:val="001B51CD"/>
    <w:rPr>
      <w:rFonts w:ascii="Cambria" w:eastAsia="MS Mincho" w:hAnsi="Cambria"/>
      <w:b/>
      <w:sz w:val="22"/>
      <w:lang w:val="en-GB" w:eastAsia="ja-JP"/>
    </w:rPr>
  </w:style>
  <w:style w:type="paragraph" w:customStyle="1" w:styleId="a2">
    <w:name w:val="a2"/>
    <w:basedOn w:val="Normal"/>
    <w:next w:val="Normal"/>
    <w:uiPriority w:val="11"/>
    <w:rsid w:val="0054733A"/>
    <w:pPr>
      <w:keepNext/>
      <w:numPr>
        <w:ilvl w:val="1"/>
        <w:numId w:val="12"/>
      </w:numPr>
      <w:tabs>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uiPriority w:val="12"/>
    <w:rsid w:val="00F828CA"/>
    <w:pPr>
      <w:keepNext/>
      <w:numPr>
        <w:ilvl w:val="2"/>
        <w:numId w:val="12"/>
      </w:numPr>
      <w:spacing w:before="60" w:line="250" w:lineRule="atLeast"/>
      <w:jc w:val="left"/>
      <w:outlineLvl w:val="0"/>
    </w:pPr>
    <w:rPr>
      <w:rFonts w:eastAsia="MS Mincho"/>
      <w:b/>
      <w:sz w:val="24"/>
      <w:lang w:eastAsia="ja-JP"/>
    </w:rPr>
  </w:style>
  <w:style w:type="paragraph" w:customStyle="1" w:styleId="a4">
    <w:name w:val="a4"/>
    <w:basedOn w:val="Normal"/>
    <w:next w:val="Normal"/>
    <w:uiPriority w:val="13"/>
    <w:rsid w:val="001B51CD"/>
    <w:pPr>
      <w:keepNext/>
      <w:numPr>
        <w:ilvl w:val="3"/>
        <w:numId w:val="12"/>
      </w:numPr>
      <w:tabs>
        <w:tab w:val="left" w:pos="880"/>
      </w:tabs>
      <w:spacing w:before="60"/>
      <w:jc w:val="left"/>
      <w:outlineLvl w:val="0"/>
    </w:pPr>
    <w:rPr>
      <w:rFonts w:eastAsia="MS Mincho"/>
      <w:b/>
      <w:bCs/>
      <w:iCs/>
      <w:lang w:eastAsia="ja-JP"/>
    </w:rPr>
  </w:style>
  <w:style w:type="paragraph" w:customStyle="1" w:styleId="a5">
    <w:name w:val="a5"/>
    <w:basedOn w:val="Normal"/>
    <w:next w:val="Normal"/>
    <w:uiPriority w:val="14"/>
    <w:rsid w:val="00F828CA"/>
    <w:pPr>
      <w:keepNext/>
      <w:numPr>
        <w:ilvl w:val="4"/>
        <w:numId w:val="12"/>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uiPriority w:val="15"/>
    <w:rsid w:val="00F828CA"/>
    <w:pPr>
      <w:keepNext/>
      <w:numPr>
        <w:ilvl w:val="5"/>
        <w:numId w:val="12"/>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uiPriority w:val="10"/>
    <w:rsid w:val="00F77E4F"/>
    <w:pPr>
      <w:keepNext/>
      <w:pageBreakBefore/>
      <w:numPr>
        <w:numId w:val="12"/>
      </w:numPr>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uiPriority w:val="9"/>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semiHidden/>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rsid w:val="00264095"/>
    <w:pPr>
      <w:suppressAutoHyphens/>
      <w:spacing w:before="400" w:after="760" w:line="350" w:lineRule="exact"/>
      <w:jc w:val="left"/>
    </w:pPr>
    <w:rPr>
      <w:b/>
      <w:color w:val="0000FF"/>
      <w:sz w:val="32"/>
    </w:rPr>
  </w:style>
  <w:style w:type="table" w:styleId="TableGrid">
    <w:name w:val="Table Grid"/>
    <w:basedOn w:val="TableNormal"/>
    <w:rsid w:val="00830675"/>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jc w:val="center"/>
      </w:pPr>
      <w:rPr>
        <w:b/>
      </w:rPr>
    </w:tblStylePr>
  </w:style>
  <w:style w:type="paragraph" w:styleId="Footer">
    <w:name w:val="footer"/>
    <w:basedOn w:val="Normal"/>
    <w:link w:val="FooterChar"/>
    <w:uiPriority w:val="99"/>
    <w:semiHidden/>
    <w:rsid w:val="00526284"/>
    <w:pPr>
      <w:tabs>
        <w:tab w:val="clear" w:pos="403"/>
        <w:tab w:val="right" w:pos="9752"/>
      </w:tabs>
      <w:spacing w:before="360" w:after="120" w:line="220" w:lineRule="exact"/>
    </w:pPr>
  </w:style>
  <w:style w:type="character" w:customStyle="1" w:styleId="FooterChar">
    <w:name w:val="Footer Char"/>
    <w:link w:val="Footer"/>
    <w:uiPriority w:val="99"/>
    <w:semiHidden/>
    <w:rsid w:val="00526284"/>
    <w:rPr>
      <w:sz w:val="22"/>
      <w:szCs w:val="22"/>
      <w:lang w:val="en-GB"/>
    </w:rPr>
  </w:style>
  <w:style w:type="paragraph" w:styleId="Header">
    <w:name w:val="header"/>
    <w:basedOn w:val="Normal"/>
    <w:link w:val="HeaderChar"/>
    <w:uiPriority w:val="99"/>
    <w:semiHidden/>
    <w:rsid w:val="00526284"/>
    <w:pPr>
      <w:spacing w:after="600" w:line="220" w:lineRule="exact"/>
    </w:pPr>
    <w:rPr>
      <w:b/>
    </w:rPr>
  </w:style>
  <w:style w:type="character" w:customStyle="1" w:styleId="HeaderChar">
    <w:name w:val="Header Char"/>
    <w:link w:val="Header"/>
    <w:uiPriority w:val="99"/>
    <w:semiHidden/>
    <w:rsid w:val="00526284"/>
    <w:rPr>
      <w:b/>
      <w:sz w:val="22"/>
      <w:szCs w:val="22"/>
      <w:lang w:val="en-GB"/>
    </w:rPr>
  </w:style>
  <w:style w:type="character" w:styleId="Hyperlink">
    <w:name w:val="Hyperlink"/>
    <w:uiPriority w:val="99"/>
    <w:rsid w:val="001A33D0"/>
    <w:rPr>
      <w:color w:val="0000FF"/>
      <w:u w:val="single"/>
      <w:lang w:val="fr-FR"/>
    </w:rPr>
  </w:style>
  <w:style w:type="paragraph" w:customStyle="1" w:styleId="Code">
    <w:name w:val="Code"/>
    <w:basedOn w:val="Normal"/>
    <w:uiPriority w:val="16"/>
    <w:qFormat/>
    <w:rsid w:val="00C40214"/>
    <w:pPr>
      <w:spacing w:after="0" w:line="200" w:lineRule="atLeast"/>
      <w:jc w:val="left"/>
    </w:pPr>
    <w:rPr>
      <w:rFonts w:ascii="Courier New" w:hAnsi="Courier New"/>
      <w:noProof/>
      <w:sz w:val="18"/>
    </w:rPr>
  </w:style>
  <w:style w:type="paragraph" w:styleId="BodyText">
    <w:name w:val="Body Text"/>
    <w:basedOn w:val="Normal"/>
    <w:link w:val="BodyTextChar"/>
    <w:uiPriority w:val="99"/>
    <w:semiHidden/>
    <w:rsid w:val="00314414"/>
    <w:pPr>
      <w:tabs>
        <w:tab w:val="clear" w:pos="403"/>
      </w:tabs>
      <w:spacing w:after="120"/>
    </w:pPr>
    <w:rPr>
      <w:rFonts w:eastAsia="Times New Roman"/>
    </w:rPr>
  </w:style>
  <w:style w:type="character" w:customStyle="1" w:styleId="BodyTextChar">
    <w:name w:val="Body Text Char"/>
    <w:link w:val="BodyText"/>
    <w:uiPriority w:val="99"/>
    <w:semiHidden/>
    <w:rsid w:val="0054733A"/>
    <w:rPr>
      <w:rFonts w:eastAsia="Times New Roman"/>
      <w:sz w:val="22"/>
      <w:szCs w:val="22"/>
      <w:lang w:val="en-GB"/>
    </w:rPr>
  </w:style>
  <w:style w:type="paragraph" w:customStyle="1" w:styleId="Formula">
    <w:name w:val="Formula"/>
    <w:basedOn w:val="Normal"/>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semiHidden/>
    <w:rsid w:val="00314414"/>
    <w:pPr>
      <w:tabs>
        <w:tab w:val="clear" w:pos="403"/>
      </w:tabs>
      <w:spacing w:before="60" w:after="60" w:line="210" w:lineRule="atLeast"/>
      <w:jc w:val="left"/>
    </w:pPr>
    <w:rPr>
      <w:rFonts w:eastAsia="Times New Roman"/>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semiHidden/>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33F"/>
    <w:rPr>
      <w:rFonts w:ascii="Segoe UI" w:hAnsi="Segoe UI" w:cs="Segoe UI"/>
      <w:sz w:val="18"/>
      <w:szCs w:val="18"/>
      <w:lang w:val="en-GB"/>
    </w:rPr>
  </w:style>
  <w:style w:type="character" w:styleId="FollowedHyperlink">
    <w:name w:val="FollowedHyperlink"/>
    <w:basedOn w:val="DefaultParagraphFont"/>
    <w:uiPriority w:val="99"/>
    <w:semiHidden/>
    <w:unhideWhenUsed/>
    <w:rsid w:val="00F81ACE"/>
    <w:rPr>
      <w:color w:val="954F72" w:themeColor="followedHyperlink"/>
      <w:u w:val="single"/>
    </w:rPr>
  </w:style>
  <w:style w:type="paragraph" w:styleId="Caption">
    <w:name w:val="caption"/>
    <w:basedOn w:val="FigureTitle"/>
    <w:next w:val="Normal"/>
    <w:uiPriority w:val="35"/>
    <w:unhideWhenUsed/>
    <w:qFormat/>
    <w:rsid w:val="00F7654C"/>
    <w:pPr>
      <w:numPr>
        <w:numId w:val="0"/>
      </w:numPr>
    </w:pPr>
  </w:style>
  <w:style w:type="paragraph" w:styleId="ListParagraph">
    <w:name w:val="List Paragraph"/>
    <w:basedOn w:val="Normal"/>
    <w:uiPriority w:val="34"/>
    <w:qFormat/>
    <w:rsid w:val="00C41809"/>
    <w:pPr>
      <w:ind w:left="720"/>
      <w:contextualSpacing/>
    </w:pPr>
  </w:style>
  <w:style w:type="character" w:styleId="CommentReference">
    <w:name w:val="annotation reference"/>
    <w:basedOn w:val="DefaultParagraphFont"/>
    <w:uiPriority w:val="99"/>
    <w:semiHidden/>
    <w:unhideWhenUsed/>
    <w:rsid w:val="00176BDF"/>
    <w:rPr>
      <w:sz w:val="16"/>
      <w:szCs w:val="16"/>
    </w:rPr>
  </w:style>
  <w:style w:type="paragraph" w:styleId="CommentText">
    <w:name w:val="annotation text"/>
    <w:basedOn w:val="Normal"/>
    <w:link w:val="CommentTextChar"/>
    <w:uiPriority w:val="99"/>
    <w:semiHidden/>
    <w:unhideWhenUsed/>
    <w:rsid w:val="00176BDF"/>
    <w:pPr>
      <w:spacing w:line="240" w:lineRule="auto"/>
    </w:pPr>
    <w:rPr>
      <w:sz w:val="20"/>
      <w:szCs w:val="20"/>
    </w:rPr>
  </w:style>
  <w:style w:type="character" w:customStyle="1" w:styleId="CommentTextChar">
    <w:name w:val="Comment Text Char"/>
    <w:basedOn w:val="DefaultParagraphFont"/>
    <w:link w:val="CommentText"/>
    <w:uiPriority w:val="99"/>
    <w:semiHidden/>
    <w:rsid w:val="00176BDF"/>
    <w:rPr>
      <w:lang w:val="en-GB"/>
    </w:rPr>
  </w:style>
  <w:style w:type="paragraph" w:styleId="CommentSubject">
    <w:name w:val="annotation subject"/>
    <w:basedOn w:val="CommentText"/>
    <w:next w:val="CommentText"/>
    <w:link w:val="CommentSubjectChar"/>
    <w:uiPriority w:val="99"/>
    <w:semiHidden/>
    <w:unhideWhenUsed/>
    <w:rsid w:val="00176BDF"/>
    <w:rPr>
      <w:b/>
      <w:bCs/>
    </w:rPr>
  </w:style>
  <w:style w:type="character" w:customStyle="1" w:styleId="CommentSubjectChar">
    <w:name w:val="Comment Subject Char"/>
    <w:basedOn w:val="CommentTextChar"/>
    <w:link w:val="CommentSubject"/>
    <w:uiPriority w:val="99"/>
    <w:semiHidden/>
    <w:rsid w:val="00176BDF"/>
    <w:rPr>
      <w:b/>
      <w:bCs/>
      <w:lang w:val="en-GB"/>
    </w:rPr>
  </w:style>
  <w:style w:type="character" w:styleId="UnresolvedMention">
    <w:name w:val="Unresolved Mention"/>
    <w:basedOn w:val="DefaultParagraphFont"/>
    <w:uiPriority w:val="99"/>
    <w:semiHidden/>
    <w:unhideWhenUsed/>
    <w:rsid w:val="008105E7"/>
    <w:rPr>
      <w:color w:val="605E5C"/>
      <w:shd w:val="clear" w:color="auto" w:fill="E1DFDD"/>
    </w:rPr>
  </w:style>
  <w:style w:type="table" w:styleId="GridTable5Dark-Accent1">
    <w:name w:val="Grid Table 5 Dark Accent 1"/>
    <w:basedOn w:val="TableNormal"/>
    <w:uiPriority w:val="50"/>
    <w:rsid w:val="00672B75"/>
    <w:rPr>
      <w:rFonts w:ascii="Times New Roman" w:eastAsia="MS Mincho" w:hAnsi="Times New Roman"/>
      <w:lang w:val="nl-NL" w:eastAsia="nl-NL"/>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GridTable5Dark-Accent3">
    <w:name w:val="Grid Table 5 Dark Accent 3"/>
    <w:basedOn w:val="TableNormal"/>
    <w:uiPriority w:val="50"/>
    <w:rsid w:val="002765F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customStyle="1" w:styleId="Note">
    <w:name w:val="Note"/>
    <w:basedOn w:val="Normal"/>
    <w:link w:val="NoteChar"/>
    <w:qFormat/>
    <w:rsid w:val="004759FA"/>
    <w:pPr>
      <w:ind w:left="680" w:hanging="680"/>
    </w:pPr>
    <w:rPr>
      <w:rFonts w:cs="Courier New"/>
      <w:sz w:val="20"/>
      <w:szCs w:val="20"/>
    </w:rPr>
  </w:style>
  <w:style w:type="paragraph" w:customStyle="1" w:styleId="Cell">
    <w:name w:val="Cell"/>
    <w:basedOn w:val="Normal"/>
    <w:link w:val="CellChar"/>
    <w:qFormat/>
    <w:rsid w:val="00DF2FBE"/>
    <w:pPr>
      <w:spacing w:before="60" w:after="60"/>
      <w:jc w:val="center"/>
    </w:pPr>
    <w:rPr>
      <w:sz w:val="20"/>
      <w:szCs w:val="20"/>
      <w:lang w:eastAsia="ja-JP"/>
    </w:rPr>
  </w:style>
  <w:style w:type="character" w:customStyle="1" w:styleId="NoteChar">
    <w:name w:val="Note Char"/>
    <w:basedOn w:val="DefaultParagraphFont"/>
    <w:link w:val="Note"/>
    <w:rsid w:val="004759FA"/>
    <w:rPr>
      <w:rFonts w:cs="Courier New"/>
      <w:lang w:val="en-GB"/>
    </w:rPr>
  </w:style>
  <w:style w:type="character" w:customStyle="1" w:styleId="CellChar">
    <w:name w:val="Cell Char"/>
    <w:basedOn w:val="DefaultParagraphFont"/>
    <w:link w:val="Cell"/>
    <w:rsid w:val="00DF2FBE"/>
    <w:rPr>
      <w:lang w:val="en-GB" w:eastAsia="ja-JP"/>
    </w:rPr>
  </w:style>
  <w:style w:type="paragraph" w:styleId="ListContinue">
    <w:name w:val="List Continue"/>
    <w:aliases w:val="list 1,list-1"/>
    <w:basedOn w:val="Normal"/>
    <w:rsid w:val="00305EA1"/>
    <w:pPr>
      <w:numPr>
        <w:numId w:val="28"/>
      </w:numPr>
      <w:tabs>
        <w:tab w:val="clear" w:pos="403"/>
        <w:tab w:val="left" w:pos="400"/>
      </w:tabs>
      <w:spacing w:line="276" w:lineRule="auto"/>
    </w:pPr>
    <w:rPr>
      <w:rFonts w:eastAsia="Batang"/>
    </w:rPr>
  </w:style>
  <w:style w:type="paragraph" w:styleId="ListContinue2">
    <w:name w:val="List Continue 2"/>
    <w:aliases w:val="list-2"/>
    <w:basedOn w:val="ListContinue"/>
    <w:rsid w:val="00305EA1"/>
    <w:pPr>
      <w:numPr>
        <w:ilvl w:val="1"/>
      </w:numPr>
      <w:tabs>
        <w:tab w:val="clear" w:pos="400"/>
        <w:tab w:val="left" w:pos="800"/>
      </w:tabs>
    </w:pPr>
  </w:style>
  <w:style w:type="paragraph" w:styleId="ListContinue3">
    <w:name w:val="List Continue 3"/>
    <w:basedOn w:val="ListContinue"/>
    <w:rsid w:val="00305EA1"/>
    <w:pPr>
      <w:numPr>
        <w:ilvl w:val="2"/>
      </w:numPr>
      <w:tabs>
        <w:tab w:val="clear" w:pos="400"/>
        <w:tab w:val="left" w:pos="1200"/>
      </w:tabs>
    </w:pPr>
  </w:style>
  <w:style w:type="paragraph" w:styleId="ListContinue4">
    <w:name w:val="List Continue 4"/>
    <w:basedOn w:val="ListContinue"/>
    <w:rsid w:val="00305EA1"/>
    <w:pPr>
      <w:numPr>
        <w:ilvl w:val="3"/>
      </w:numPr>
      <w:tabs>
        <w:tab w:val="clear" w:pos="400"/>
        <w:tab w:val="left" w:pos="1600"/>
      </w:tabs>
    </w:pPr>
  </w:style>
  <w:style w:type="paragraph" w:customStyle="1" w:styleId="tableheading">
    <w:name w:val="table heading"/>
    <w:basedOn w:val="Normal"/>
    <w:rsid w:val="00ED4F41"/>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b/>
      <w:bCs/>
      <w:sz w:val="20"/>
      <w:szCs w:val="20"/>
    </w:rPr>
  </w:style>
  <w:style w:type="paragraph" w:customStyle="1" w:styleId="tablecell">
    <w:name w:val="table cell"/>
    <w:basedOn w:val="Normal"/>
    <w:rsid w:val="00ED4F41"/>
    <w:pPr>
      <w:keepNext/>
      <w:keepLines/>
      <w:tabs>
        <w:tab w:val="clear" w:pos="403"/>
      </w:tabs>
      <w:overflowPunct w:val="0"/>
      <w:autoSpaceDE w:val="0"/>
      <w:autoSpaceDN w:val="0"/>
      <w:adjustRightInd w:val="0"/>
      <w:spacing w:after="60" w:line="240" w:lineRule="auto"/>
      <w:textAlignment w:val="baseline"/>
    </w:pPr>
    <w:rPr>
      <w:rFonts w:ascii="Times New Roman" w:eastAsia="Malgun Gothic" w:hAnsi="Times New Roman"/>
      <w:sz w:val="20"/>
      <w:szCs w:val="20"/>
    </w:rPr>
  </w:style>
  <w:style w:type="paragraph" w:customStyle="1" w:styleId="tablesyntax">
    <w:name w:val="table syntax"/>
    <w:basedOn w:val="Normal"/>
    <w:link w:val="tablesyntaxChar"/>
    <w:qFormat/>
    <w:rsid w:val="00ED4F41"/>
    <w:pPr>
      <w:keepNext/>
      <w:keepLines/>
      <w:tabs>
        <w:tab w:val="clear" w:pos="403"/>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jc w:val="left"/>
      <w:textAlignment w:val="baseline"/>
    </w:pPr>
    <w:rPr>
      <w:rFonts w:ascii="Times New Roman" w:eastAsia="Malgun Gothic" w:hAnsi="Times New Roman"/>
      <w:sz w:val="20"/>
      <w:szCs w:val="20"/>
    </w:rPr>
  </w:style>
  <w:style w:type="character" w:customStyle="1" w:styleId="tablesyntaxChar">
    <w:name w:val="table syntax Char"/>
    <w:link w:val="tablesyntax"/>
    <w:qFormat/>
    <w:locked/>
    <w:rsid w:val="00ED4F41"/>
    <w:rPr>
      <w:rFonts w:ascii="Times New Roman" w:eastAsia="Malgun Gothic" w:hAnsi="Times New Roman"/>
      <w:lang w:val="en-GB"/>
    </w:rPr>
  </w:style>
  <w:style w:type="paragraph" w:customStyle="1" w:styleId="FigureTitle">
    <w:name w:val="Figure Title"/>
    <w:basedOn w:val="ListParagraph"/>
    <w:link w:val="FigureTitleChar"/>
    <w:rsid w:val="00616349"/>
    <w:pPr>
      <w:numPr>
        <w:numId w:val="35"/>
      </w:numPr>
      <w:spacing w:after="120"/>
      <w:jc w:val="center"/>
    </w:pPr>
    <w:rPr>
      <w:b/>
      <w:bCs/>
    </w:rPr>
  </w:style>
  <w:style w:type="character" w:customStyle="1" w:styleId="FigureTitleChar">
    <w:name w:val="Figure Title Char"/>
    <w:basedOn w:val="DefaultParagraphFont"/>
    <w:link w:val="FigureTitle"/>
    <w:rsid w:val="00616349"/>
    <w:rPr>
      <w:b/>
      <w:bCs/>
      <w:sz w:val="22"/>
      <w:szCs w:val="22"/>
      <w:lang w:val="en-GB"/>
    </w:rPr>
  </w:style>
  <w:style w:type="paragraph" w:customStyle="1" w:styleId="Tabletitle">
    <w:name w:val="Table title"/>
    <w:basedOn w:val="ListParagraph"/>
    <w:link w:val="TabletitleChar"/>
    <w:qFormat/>
    <w:rsid w:val="004031B9"/>
    <w:pPr>
      <w:numPr>
        <w:numId w:val="36"/>
      </w:numPr>
      <w:spacing w:after="120"/>
      <w:jc w:val="center"/>
    </w:pPr>
    <w:rPr>
      <w:b/>
      <w:bCs/>
      <w:lang w:val="fr-CH"/>
    </w:rPr>
  </w:style>
  <w:style w:type="character" w:customStyle="1" w:styleId="TabletitleChar">
    <w:name w:val="Table title Char"/>
    <w:basedOn w:val="DefaultParagraphFont"/>
    <w:link w:val="Tabletitle"/>
    <w:rsid w:val="004031B9"/>
    <w:rPr>
      <w:b/>
      <w:bCs/>
      <w:sz w:val="22"/>
      <w:szCs w:val="22"/>
      <w:lang w:val="fr-CH"/>
    </w:rPr>
  </w:style>
  <w:style w:type="table" w:customStyle="1" w:styleId="TableGrid1">
    <w:name w:val="Table Grid1"/>
    <w:basedOn w:val="TableNormal"/>
    <w:next w:val="TableGrid"/>
    <w:uiPriority w:val="39"/>
    <w:rsid w:val="006163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TableTitle">
    <w:name w:val="Annex Table Title"/>
    <w:basedOn w:val="ListParagraph"/>
    <w:link w:val="AnnexTableTitleChar"/>
    <w:qFormat/>
    <w:rsid w:val="00272B69"/>
    <w:pPr>
      <w:keepNext/>
      <w:pageBreakBefore/>
      <w:numPr>
        <w:numId w:val="37"/>
      </w:numPr>
      <w:spacing w:after="120"/>
      <w:jc w:val="center"/>
    </w:pPr>
    <w:rPr>
      <w:b/>
    </w:rPr>
  </w:style>
  <w:style w:type="character" w:customStyle="1" w:styleId="AnnexTableTitleChar">
    <w:name w:val="Annex Table Title Char"/>
    <w:basedOn w:val="DefaultParagraphFont"/>
    <w:link w:val="AnnexTableTitle"/>
    <w:rsid w:val="007D7C80"/>
    <w:rPr>
      <w:b/>
      <w:sz w:val="22"/>
      <w:szCs w:val="22"/>
      <w:lang w:val="en-GB"/>
    </w:rPr>
  </w:style>
  <w:style w:type="paragraph" w:customStyle="1" w:styleId="AnnexFigureCTitle">
    <w:name w:val="Annex Figure C Title"/>
    <w:basedOn w:val="Normal"/>
    <w:link w:val="AnnexFigureCTitleChar"/>
    <w:qFormat/>
    <w:rsid w:val="00194CBA"/>
    <w:pPr>
      <w:numPr>
        <w:numId w:val="38"/>
      </w:numPr>
      <w:spacing w:after="120"/>
      <w:jc w:val="center"/>
    </w:pPr>
    <w:rPr>
      <w:b/>
      <w:bCs/>
    </w:rPr>
  </w:style>
  <w:style w:type="character" w:customStyle="1" w:styleId="AnnexFigureCTitleChar">
    <w:name w:val="Annex Figure C Title Char"/>
    <w:basedOn w:val="DefaultParagraphFont"/>
    <w:link w:val="AnnexFigureCTitle"/>
    <w:rsid w:val="00194CBA"/>
    <w:rPr>
      <w:b/>
      <w:bCs/>
      <w:sz w:val="22"/>
      <w:szCs w:val="22"/>
      <w:lang w:val="en-GB"/>
    </w:rPr>
  </w:style>
  <w:style w:type="paragraph" w:customStyle="1" w:styleId="AnnexFigureDTitle">
    <w:name w:val="Annex Figure D Title"/>
    <w:basedOn w:val="AnnexFigureCTitle"/>
    <w:link w:val="AnnexFigureDTitleChar"/>
    <w:rsid w:val="007024CF"/>
    <w:pPr>
      <w:numPr>
        <w:numId w:val="40"/>
      </w:numPr>
    </w:pPr>
  </w:style>
  <w:style w:type="paragraph" w:customStyle="1" w:styleId="AnnexFigureTitle">
    <w:name w:val="Annex Figure Title"/>
    <w:basedOn w:val="Normal"/>
    <w:link w:val="AnnexFigureTitleChar"/>
    <w:rsid w:val="00A84EF2"/>
    <w:pPr>
      <w:tabs>
        <w:tab w:val="num" w:pos="113"/>
      </w:tabs>
      <w:spacing w:after="120"/>
      <w:ind w:left="340" w:hanging="227"/>
      <w:jc w:val="center"/>
    </w:pPr>
    <w:rPr>
      <w:b/>
      <w:bCs/>
    </w:rPr>
  </w:style>
  <w:style w:type="character" w:customStyle="1" w:styleId="AnnexFigureDTitleChar">
    <w:name w:val="Annex Figure D Title Char"/>
    <w:basedOn w:val="AnnexFigureCTitleChar"/>
    <w:link w:val="AnnexFigureDTitle"/>
    <w:rsid w:val="007024CF"/>
    <w:rPr>
      <w:b/>
      <w:bCs/>
      <w:sz w:val="22"/>
      <w:szCs w:val="22"/>
      <w:lang w:val="en-GB"/>
    </w:rPr>
  </w:style>
  <w:style w:type="character" w:customStyle="1" w:styleId="AnnexFigureTitleChar">
    <w:name w:val="Annex Figure Title Char"/>
    <w:basedOn w:val="DefaultParagraphFont"/>
    <w:link w:val="AnnexFigureTitle"/>
    <w:rsid w:val="00A84EF2"/>
    <w:rPr>
      <w:b/>
      <w:bCs/>
      <w:sz w:val="22"/>
      <w:szCs w:val="22"/>
      <w:lang w:val="en-GB"/>
    </w:rPr>
  </w:style>
  <w:style w:type="paragraph" w:customStyle="1" w:styleId="AnnexDFigureTitle">
    <w:name w:val="Annex D Figure Title"/>
    <w:basedOn w:val="AnnexFigureCTitle"/>
    <w:link w:val="AnnexDFigureTitleChar"/>
    <w:qFormat/>
    <w:rsid w:val="00A41F33"/>
    <w:pPr>
      <w:numPr>
        <w:numId w:val="41"/>
      </w:numPr>
      <w:ind w:left="426"/>
    </w:pPr>
  </w:style>
  <w:style w:type="character" w:customStyle="1" w:styleId="AnnexDFigureTitleChar">
    <w:name w:val="Annex D Figure Title Char"/>
    <w:basedOn w:val="AnnexFigureCTitleChar"/>
    <w:link w:val="AnnexDFigureTitle"/>
    <w:rsid w:val="00A41F33"/>
    <w:rPr>
      <w:b/>
      <w:bCs/>
      <w:sz w:val="22"/>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9588617">
      <w:bodyDiv w:val="1"/>
      <w:marLeft w:val="0"/>
      <w:marRight w:val="0"/>
      <w:marTop w:val="0"/>
      <w:marBottom w:val="0"/>
      <w:divBdr>
        <w:top w:val="none" w:sz="0" w:space="0" w:color="auto"/>
        <w:left w:val="none" w:sz="0" w:space="0" w:color="auto"/>
        <w:bottom w:val="none" w:sz="0" w:space="0" w:color="auto"/>
        <w:right w:val="none" w:sz="0" w:space="0" w:color="auto"/>
      </w:divBdr>
    </w:div>
    <w:div w:id="737938874">
      <w:bodyDiv w:val="1"/>
      <w:marLeft w:val="0"/>
      <w:marRight w:val="0"/>
      <w:marTop w:val="0"/>
      <w:marBottom w:val="0"/>
      <w:divBdr>
        <w:top w:val="none" w:sz="0" w:space="0" w:color="auto"/>
        <w:left w:val="none" w:sz="0" w:space="0" w:color="auto"/>
        <w:bottom w:val="none" w:sz="0" w:space="0" w:color="auto"/>
        <w:right w:val="none" w:sz="0" w:space="0" w:color="auto"/>
      </w:divBdr>
    </w:div>
    <w:div w:id="774404843">
      <w:bodyDiv w:val="1"/>
      <w:marLeft w:val="0"/>
      <w:marRight w:val="0"/>
      <w:marTop w:val="0"/>
      <w:marBottom w:val="0"/>
      <w:divBdr>
        <w:top w:val="none" w:sz="0" w:space="0" w:color="auto"/>
        <w:left w:val="none" w:sz="0" w:space="0" w:color="auto"/>
        <w:bottom w:val="none" w:sz="0" w:space="0" w:color="auto"/>
        <w:right w:val="none" w:sz="0" w:space="0" w:color="auto"/>
      </w:divBdr>
    </w:div>
    <w:div w:id="911157543">
      <w:bodyDiv w:val="1"/>
      <w:marLeft w:val="0"/>
      <w:marRight w:val="0"/>
      <w:marTop w:val="0"/>
      <w:marBottom w:val="0"/>
      <w:divBdr>
        <w:top w:val="none" w:sz="0" w:space="0" w:color="auto"/>
        <w:left w:val="none" w:sz="0" w:space="0" w:color="auto"/>
        <w:bottom w:val="none" w:sz="0" w:space="0" w:color="auto"/>
        <w:right w:val="none" w:sz="0" w:space="0" w:color="auto"/>
      </w:divBdr>
    </w:div>
    <w:div w:id="959841521">
      <w:bodyDiv w:val="1"/>
      <w:marLeft w:val="0"/>
      <w:marRight w:val="0"/>
      <w:marTop w:val="0"/>
      <w:marBottom w:val="0"/>
      <w:divBdr>
        <w:top w:val="none" w:sz="0" w:space="0" w:color="auto"/>
        <w:left w:val="none" w:sz="0" w:space="0" w:color="auto"/>
        <w:bottom w:val="none" w:sz="0" w:space="0" w:color="auto"/>
        <w:right w:val="none" w:sz="0" w:space="0" w:color="auto"/>
      </w:divBdr>
    </w:div>
    <w:div w:id="1046880312">
      <w:bodyDiv w:val="1"/>
      <w:marLeft w:val="0"/>
      <w:marRight w:val="0"/>
      <w:marTop w:val="0"/>
      <w:marBottom w:val="0"/>
      <w:divBdr>
        <w:top w:val="none" w:sz="0" w:space="0" w:color="auto"/>
        <w:left w:val="none" w:sz="0" w:space="0" w:color="auto"/>
        <w:bottom w:val="none" w:sz="0" w:space="0" w:color="auto"/>
        <w:right w:val="none" w:sz="0" w:space="0" w:color="auto"/>
      </w:divBdr>
    </w:div>
    <w:div w:id="1067073366">
      <w:bodyDiv w:val="1"/>
      <w:marLeft w:val="0"/>
      <w:marRight w:val="0"/>
      <w:marTop w:val="0"/>
      <w:marBottom w:val="0"/>
      <w:divBdr>
        <w:top w:val="none" w:sz="0" w:space="0" w:color="auto"/>
        <w:left w:val="none" w:sz="0" w:space="0" w:color="auto"/>
        <w:bottom w:val="none" w:sz="0" w:space="0" w:color="auto"/>
        <w:right w:val="none" w:sz="0" w:space="0" w:color="auto"/>
      </w:divBdr>
    </w:div>
    <w:div w:id="1090157927">
      <w:bodyDiv w:val="1"/>
      <w:marLeft w:val="0"/>
      <w:marRight w:val="0"/>
      <w:marTop w:val="0"/>
      <w:marBottom w:val="0"/>
      <w:divBdr>
        <w:top w:val="none" w:sz="0" w:space="0" w:color="auto"/>
        <w:left w:val="none" w:sz="0" w:space="0" w:color="auto"/>
        <w:bottom w:val="none" w:sz="0" w:space="0" w:color="auto"/>
        <w:right w:val="none" w:sz="0" w:space="0" w:color="auto"/>
      </w:divBdr>
    </w:div>
    <w:div w:id="1477406214">
      <w:bodyDiv w:val="1"/>
      <w:marLeft w:val="0"/>
      <w:marRight w:val="0"/>
      <w:marTop w:val="0"/>
      <w:marBottom w:val="0"/>
      <w:divBdr>
        <w:top w:val="none" w:sz="0" w:space="0" w:color="auto"/>
        <w:left w:val="none" w:sz="0" w:space="0" w:color="auto"/>
        <w:bottom w:val="none" w:sz="0" w:space="0" w:color="auto"/>
        <w:right w:val="none" w:sz="0" w:space="0" w:color="auto"/>
      </w:divBdr>
    </w:div>
    <w:div w:id="1495219668">
      <w:bodyDiv w:val="1"/>
      <w:marLeft w:val="0"/>
      <w:marRight w:val="0"/>
      <w:marTop w:val="0"/>
      <w:marBottom w:val="0"/>
      <w:divBdr>
        <w:top w:val="none" w:sz="0" w:space="0" w:color="auto"/>
        <w:left w:val="none" w:sz="0" w:space="0" w:color="auto"/>
        <w:bottom w:val="none" w:sz="0" w:space="0" w:color="auto"/>
        <w:right w:val="none" w:sz="0" w:space="0" w:color="auto"/>
      </w:divBdr>
    </w:div>
    <w:div w:id="1533571220">
      <w:bodyDiv w:val="1"/>
      <w:marLeft w:val="0"/>
      <w:marRight w:val="0"/>
      <w:marTop w:val="0"/>
      <w:marBottom w:val="0"/>
      <w:divBdr>
        <w:top w:val="none" w:sz="0" w:space="0" w:color="auto"/>
        <w:left w:val="none" w:sz="0" w:space="0" w:color="auto"/>
        <w:bottom w:val="none" w:sz="0" w:space="0" w:color="auto"/>
        <w:right w:val="none" w:sz="0" w:space="0" w:color="auto"/>
      </w:divBdr>
    </w:div>
    <w:div w:id="1718047455">
      <w:bodyDiv w:val="1"/>
      <w:marLeft w:val="0"/>
      <w:marRight w:val="0"/>
      <w:marTop w:val="0"/>
      <w:marBottom w:val="0"/>
      <w:divBdr>
        <w:top w:val="none" w:sz="0" w:space="0" w:color="auto"/>
        <w:left w:val="none" w:sz="0" w:space="0" w:color="auto"/>
        <w:bottom w:val="none" w:sz="0" w:space="0" w:color="auto"/>
        <w:right w:val="none" w:sz="0" w:space="0" w:color="auto"/>
      </w:divBdr>
    </w:div>
    <w:div w:id="1825926085">
      <w:bodyDiv w:val="1"/>
      <w:marLeft w:val="0"/>
      <w:marRight w:val="0"/>
      <w:marTop w:val="0"/>
      <w:marBottom w:val="0"/>
      <w:divBdr>
        <w:top w:val="none" w:sz="0" w:space="0" w:color="auto"/>
        <w:left w:val="none" w:sz="0" w:space="0" w:color="auto"/>
        <w:bottom w:val="none" w:sz="0" w:space="0" w:color="auto"/>
        <w:right w:val="none" w:sz="0" w:space="0" w:color="auto"/>
      </w:divBdr>
    </w:div>
    <w:div w:id="1835485114">
      <w:bodyDiv w:val="1"/>
      <w:marLeft w:val="0"/>
      <w:marRight w:val="0"/>
      <w:marTop w:val="0"/>
      <w:marBottom w:val="0"/>
      <w:divBdr>
        <w:top w:val="none" w:sz="0" w:space="0" w:color="auto"/>
        <w:left w:val="none" w:sz="0" w:space="0" w:color="auto"/>
        <w:bottom w:val="none" w:sz="0" w:space="0" w:color="auto"/>
        <w:right w:val="none" w:sz="0" w:space="0" w:color="auto"/>
      </w:divBdr>
    </w:div>
    <w:div w:id="1838232317">
      <w:bodyDiv w:val="1"/>
      <w:marLeft w:val="0"/>
      <w:marRight w:val="0"/>
      <w:marTop w:val="0"/>
      <w:marBottom w:val="0"/>
      <w:divBdr>
        <w:top w:val="none" w:sz="0" w:space="0" w:color="auto"/>
        <w:left w:val="none" w:sz="0" w:space="0" w:color="auto"/>
        <w:bottom w:val="none" w:sz="0" w:space="0" w:color="auto"/>
        <w:right w:val="none" w:sz="0" w:space="0" w:color="auto"/>
      </w:divBdr>
    </w:div>
    <w:div w:id="2050299187">
      <w:bodyDiv w:val="1"/>
      <w:marLeft w:val="0"/>
      <w:marRight w:val="0"/>
      <w:marTop w:val="0"/>
      <w:marBottom w:val="0"/>
      <w:divBdr>
        <w:top w:val="none" w:sz="0" w:space="0" w:color="auto"/>
        <w:left w:val="none" w:sz="0" w:space="0" w:color="auto"/>
        <w:bottom w:val="none" w:sz="0" w:space="0" w:color="auto"/>
        <w:right w:val="none" w:sz="0" w:space="0" w:color="auto"/>
      </w:divBdr>
    </w:div>
    <w:div w:id="2146388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3.xml"/><Relationship Id="rId26" Type="http://schemas.openxmlformats.org/officeDocument/2006/relationships/image" Target="media/image4.emf"/><Relationship Id="rId39" Type="http://schemas.openxmlformats.org/officeDocument/2006/relationships/image" Target="media/image12.emf"/><Relationship Id="rId21" Type="http://schemas.openxmlformats.org/officeDocument/2006/relationships/footer" Target="footer3.xml"/><Relationship Id="rId34" Type="http://schemas.openxmlformats.org/officeDocument/2006/relationships/oleObject" Target="embeddings/oleObject2.bin"/><Relationship Id="rId42" Type="http://schemas.openxmlformats.org/officeDocument/2006/relationships/oleObject" Target="embeddings/oleObject6.bin"/><Relationship Id="rId47" Type="http://schemas.openxmlformats.org/officeDocument/2006/relationships/image" Target="media/image18.png"/><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iso.org/foreword-supplementary-information.html" TargetMode="External"/><Relationship Id="rId29" Type="http://schemas.openxmlformats.org/officeDocument/2006/relationships/image" Target="media/image6.emf"/><Relationship Id="rId11" Type="http://schemas.openxmlformats.org/officeDocument/2006/relationships/header" Target="header1.xml"/><Relationship Id="rId24" Type="http://schemas.openxmlformats.org/officeDocument/2006/relationships/package" Target="embeddings/Microsoft_PowerPoint_Slide.sldx"/><Relationship Id="rId32" Type="http://schemas.openxmlformats.org/officeDocument/2006/relationships/image" Target="media/image8.svg"/><Relationship Id="rId37" Type="http://schemas.openxmlformats.org/officeDocument/2006/relationships/image" Target="media/image11.emf"/><Relationship Id="rId40" Type="http://schemas.openxmlformats.org/officeDocument/2006/relationships/oleObject" Target="embeddings/oleObject5.bin"/><Relationship Id="rId45" Type="http://schemas.openxmlformats.org/officeDocument/2006/relationships/image" Target="media/image16.png"/><Relationship Id="rId5" Type="http://schemas.openxmlformats.org/officeDocument/2006/relationships/numbering" Target="numbering.xml"/><Relationship Id="rId15" Type="http://schemas.openxmlformats.org/officeDocument/2006/relationships/hyperlink" Target="https://www.iso.org/iso-standards-and-patents.html" TargetMode="External"/><Relationship Id="rId23" Type="http://schemas.openxmlformats.org/officeDocument/2006/relationships/image" Target="media/image2.emf"/><Relationship Id="rId28" Type="http://schemas.openxmlformats.org/officeDocument/2006/relationships/image" Target="media/image5.png"/><Relationship Id="rId36" Type="http://schemas.openxmlformats.org/officeDocument/2006/relationships/oleObject" Target="embeddings/oleObject3.bin"/><Relationship Id="rId49" Type="http://schemas.openxmlformats.org/officeDocument/2006/relationships/footer" Target="footer5.xml"/><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image" Target="media/image7.png"/><Relationship Id="rId44" Type="http://schemas.openxmlformats.org/officeDocument/2006/relationships/image" Target="media/image15.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so.org/directives-and-policies.html" TargetMode="External"/><Relationship Id="rId22" Type="http://schemas.openxmlformats.org/officeDocument/2006/relationships/image" Target="media/image1.png"/><Relationship Id="rId27" Type="http://schemas.openxmlformats.org/officeDocument/2006/relationships/oleObject" Target="embeddings/oleObject1.bin"/><Relationship Id="rId30" Type="http://schemas.openxmlformats.org/officeDocument/2006/relationships/package" Target="embeddings/Microsoft_PowerPoint_Slide1.sldx"/><Relationship Id="rId35" Type="http://schemas.openxmlformats.org/officeDocument/2006/relationships/image" Target="media/image10.emf"/><Relationship Id="rId43" Type="http://schemas.openxmlformats.org/officeDocument/2006/relationships/image" Target="media/image14.png"/><Relationship Id="rId48" Type="http://schemas.openxmlformats.org/officeDocument/2006/relationships/footer" Target="footer4.xml"/><Relationship Id="rId8" Type="http://schemas.openxmlformats.org/officeDocument/2006/relationships/webSettings" Target="webSettings.xml"/><Relationship Id="rId51" Type="http://schemas.microsoft.com/office/2011/relationships/people" Target="peop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yperlink" Target="https://www.iso.org/members.html" TargetMode="External"/><Relationship Id="rId25" Type="http://schemas.openxmlformats.org/officeDocument/2006/relationships/image" Target="media/image3.png"/><Relationship Id="rId33" Type="http://schemas.openxmlformats.org/officeDocument/2006/relationships/image" Target="media/image9.emf"/><Relationship Id="rId38" Type="http://schemas.openxmlformats.org/officeDocument/2006/relationships/oleObject" Target="embeddings/oleObject4.bin"/><Relationship Id="rId46" Type="http://schemas.openxmlformats.org/officeDocument/2006/relationships/image" Target="media/image17.png"/><Relationship Id="rId20" Type="http://schemas.openxmlformats.org/officeDocument/2006/relationships/footer" Target="footer2.xml"/><Relationship Id="rId41"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HOMAS~1\AppData\Local\Temp\Simple_template.do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0" ma:contentTypeDescription="Create a new document." ma:contentTypeScope="" ma:versionID="2012423b325a3cbccf003b2fc523102b">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f6da168e51f56d3ad310b5cdae23ff36"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AD40A87-6B61-4CA8-B639-D8B7021334D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A60A7BC-E17F-4547-A02F-7628B7010C53}">
  <ds:schemaRefs>
    <ds:schemaRef ds:uri="http://schemas.microsoft.com/sharepoint/v3/contenttype/forms"/>
  </ds:schemaRefs>
</ds:datastoreItem>
</file>

<file path=customXml/itemProps3.xml><?xml version="1.0" encoding="utf-8"?>
<ds:datastoreItem xmlns:ds="http://schemas.openxmlformats.org/officeDocument/2006/customXml" ds:itemID="{5F9CF0C8-57F7-4693-99AD-84E07643B2AC}">
  <ds:schemaRefs>
    <ds:schemaRef ds:uri="http://schemas.openxmlformats.org/officeDocument/2006/bibliography"/>
  </ds:schemaRefs>
</ds:datastoreItem>
</file>

<file path=customXml/itemProps4.xml><?xml version="1.0" encoding="utf-8"?>
<ds:datastoreItem xmlns:ds="http://schemas.openxmlformats.org/officeDocument/2006/customXml" ds:itemID="{11A716D8-5DDC-4387-89DD-A5ECCA5FE9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Simple_template.dot.dotx</Template>
  <TotalTime>0</TotalTime>
  <Pages>39</Pages>
  <Words>13260</Words>
  <Characters>75582</Characters>
  <Application>Microsoft Office Word</Application>
  <DocSecurity>0</DocSecurity>
  <Lines>629</Lines>
  <Paragraphs>177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88665</CharactersWithSpaces>
  <SharedDoc>false</SharedDoc>
  <HLinks>
    <vt:vector size="132" baseType="variant">
      <vt:variant>
        <vt:i4>2752545</vt:i4>
      </vt:variant>
      <vt:variant>
        <vt:i4>111</vt:i4>
      </vt:variant>
      <vt:variant>
        <vt:i4>0</vt:i4>
      </vt:variant>
      <vt:variant>
        <vt:i4>5</vt:i4>
      </vt:variant>
      <vt:variant>
        <vt:lpwstr>https://www.iso.org/obp</vt:lpwstr>
      </vt:variant>
      <vt:variant>
        <vt:lpwstr/>
      </vt:variant>
      <vt:variant>
        <vt:i4>5177424</vt:i4>
      </vt:variant>
      <vt:variant>
        <vt:i4>108</vt:i4>
      </vt:variant>
      <vt:variant>
        <vt:i4>0</vt:i4>
      </vt:variant>
      <vt:variant>
        <vt:i4>5</vt:i4>
      </vt:variant>
      <vt:variant>
        <vt:lpwstr>http://www.electropedia.org/</vt:lpwstr>
      </vt:variant>
      <vt:variant>
        <vt:lpwstr/>
      </vt:variant>
      <vt:variant>
        <vt:i4>1048579</vt:i4>
      </vt:variant>
      <vt:variant>
        <vt:i4>105</vt:i4>
      </vt:variant>
      <vt:variant>
        <vt:i4>0</vt:i4>
      </vt:variant>
      <vt:variant>
        <vt:i4>5</vt:i4>
      </vt:variant>
      <vt:variant>
        <vt:lpwstr>https://www.iso.org/iso/foreword.html</vt:lpwstr>
      </vt:variant>
      <vt:variant>
        <vt:lpwstr/>
      </vt:variant>
      <vt:variant>
        <vt:i4>3670052</vt:i4>
      </vt:variant>
      <vt:variant>
        <vt:i4>102</vt:i4>
      </vt:variant>
      <vt:variant>
        <vt:i4>0</vt:i4>
      </vt:variant>
      <vt:variant>
        <vt:i4>5</vt:i4>
      </vt:variant>
      <vt:variant>
        <vt:lpwstr>https://www.iso.org/patents</vt:lpwstr>
      </vt:variant>
      <vt:variant>
        <vt:lpwstr/>
      </vt:variant>
      <vt:variant>
        <vt:i4>1835072</vt:i4>
      </vt:variant>
      <vt:variant>
        <vt:i4>99</vt:i4>
      </vt:variant>
      <vt:variant>
        <vt:i4>0</vt:i4>
      </vt:variant>
      <vt:variant>
        <vt:i4>5</vt:i4>
      </vt:variant>
      <vt:variant>
        <vt:lpwstr>https://www.iso.org/directives-and-policies.html</vt:lpwstr>
      </vt:variant>
      <vt:variant>
        <vt:lpwstr/>
      </vt:variant>
      <vt:variant>
        <vt:i4>1507376</vt:i4>
      </vt:variant>
      <vt:variant>
        <vt:i4>92</vt:i4>
      </vt:variant>
      <vt:variant>
        <vt:i4>0</vt:i4>
      </vt:variant>
      <vt:variant>
        <vt:i4>5</vt:i4>
      </vt:variant>
      <vt:variant>
        <vt:lpwstr/>
      </vt:variant>
      <vt:variant>
        <vt:lpwstr>_Toc464216121</vt:lpwstr>
      </vt:variant>
      <vt:variant>
        <vt:i4>1507376</vt:i4>
      </vt:variant>
      <vt:variant>
        <vt:i4>86</vt:i4>
      </vt:variant>
      <vt:variant>
        <vt:i4>0</vt:i4>
      </vt:variant>
      <vt:variant>
        <vt:i4>5</vt:i4>
      </vt:variant>
      <vt:variant>
        <vt:lpwstr/>
      </vt:variant>
      <vt:variant>
        <vt:lpwstr>_Toc464216120</vt:lpwstr>
      </vt:variant>
      <vt:variant>
        <vt:i4>1310768</vt:i4>
      </vt:variant>
      <vt:variant>
        <vt:i4>80</vt:i4>
      </vt:variant>
      <vt:variant>
        <vt:i4>0</vt:i4>
      </vt:variant>
      <vt:variant>
        <vt:i4>5</vt:i4>
      </vt:variant>
      <vt:variant>
        <vt:lpwstr/>
      </vt:variant>
      <vt:variant>
        <vt:lpwstr>_Toc464216119</vt:lpwstr>
      </vt:variant>
      <vt:variant>
        <vt:i4>1310768</vt:i4>
      </vt:variant>
      <vt:variant>
        <vt:i4>74</vt:i4>
      </vt:variant>
      <vt:variant>
        <vt:i4>0</vt:i4>
      </vt:variant>
      <vt:variant>
        <vt:i4>5</vt:i4>
      </vt:variant>
      <vt:variant>
        <vt:lpwstr/>
      </vt:variant>
      <vt:variant>
        <vt:lpwstr>_Toc464216118</vt:lpwstr>
      </vt:variant>
      <vt:variant>
        <vt:i4>1310768</vt:i4>
      </vt:variant>
      <vt:variant>
        <vt:i4>68</vt:i4>
      </vt:variant>
      <vt:variant>
        <vt:i4>0</vt:i4>
      </vt:variant>
      <vt:variant>
        <vt:i4>5</vt:i4>
      </vt:variant>
      <vt:variant>
        <vt:lpwstr/>
      </vt:variant>
      <vt:variant>
        <vt:lpwstr>_Toc464216117</vt:lpwstr>
      </vt:variant>
      <vt:variant>
        <vt:i4>1310768</vt:i4>
      </vt:variant>
      <vt:variant>
        <vt:i4>62</vt:i4>
      </vt:variant>
      <vt:variant>
        <vt:i4>0</vt:i4>
      </vt:variant>
      <vt:variant>
        <vt:i4>5</vt:i4>
      </vt:variant>
      <vt:variant>
        <vt:lpwstr/>
      </vt:variant>
      <vt:variant>
        <vt:lpwstr>_Toc464216116</vt:lpwstr>
      </vt:variant>
      <vt:variant>
        <vt:i4>1310768</vt:i4>
      </vt:variant>
      <vt:variant>
        <vt:i4>56</vt:i4>
      </vt:variant>
      <vt:variant>
        <vt:i4>0</vt:i4>
      </vt:variant>
      <vt:variant>
        <vt:i4>5</vt:i4>
      </vt:variant>
      <vt:variant>
        <vt:lpwstr/>
      </vt:variant>
      <vt:variant>
        <vt:lpwstr>_Toc464216115</vt:lpwstr>
      </vt:variant>
      <vt:variant>
        <vt:i4>1310768</vt:i4>
      </vt:variant>
      <vt:variant>
        <vt:i4>50</vt:i4>
      </vt:variant>
      <vt:variant>
        <vt:i4>0</vt:i4>
      </vt:variant>
      <vt:variant>
        <vt:i4>5</vt:i4>
      </vt:variant>
      <vt:variant>
        <vt:lpwstr/>
      </vt:variant>
      <vt:variant>
        <vt:lpwstr>_Toc464216114</vt:lpwstr>
      </vt:variant>
      <vt:variant>
        <vt:i4>1310768</vt:i4>
      </vt:variant>
      <vt:variant>
        <vt:i4>44</vt:i4>
      </vt:variant>
      <vt:variant>
        <vt:i4>0</vt:i4>
      </vt:variant>
      <vt:variant>
        <vt:i4>5</vt:i4>
      </vt:variant>
      <vt:variant>
        <vt:lpwstr/>
      </vt:variant>
      <vt:variant>
        <vt:lpwstr>_Toc464216113</vt:lpwstr>
      </vt:variant>
      <vt:variant>
        <vt:i4>1310768</vt:i4>
      </vt:variant>
      <vt:variant>
        <vt:i4>38</vt:i4>
      </vt:variant>
      <vt:variant>
        <vt:i4>0</vt:i4>
      </vt:variant>
      <vt:variant>
        <vt:i4>5</vt:i4>
      </vt:variant>
      <vt:variant>
        <vt:lpwstr/>
      </vt:variant>
      <vt:variant>
        <vt:lpwstr>_Toc464216112</vt:lpwstr>
      </vt:variant>
      <vt:variant>
        <vt:i4>1310768</vt:i4>
      </vt:variant>
      <vt:variant>
        <vt:i4>32</vt:i4>
      </vt:variant>
      <vt:variant>
        <vt:i4>0</vt:i4>
      </vt:variant>
      <vt:variant>
        <vt:i4>5</vt:i4>
      </vt:variant>
      <vt:variant>
        <vt:lpwstr/>
      </vt:variant>
      <vt:variant>
        <vt:lpwstr>_Toc464216111</vt:lpwstr>
      </vt:variant>
      <vt:variant>
        <vt:i4>1310768</vt:i4>
      </vt:variant>
      <vt:variant>
        <vt:i4>26</vt:i4>
      </vt:variant>
      <vt:variant>
        <vt:i4>0</vt:i4>
      </vt:variant>
      <vt:variant>
        <vt:i4>5</vt:i4>
      </vt:variant>
      <vt:variant>
        <vt:lpwstr/>
      </vt:variant>
      <vt:variant>
        <vt:lpwstr>_Toc464216110</vt:lpwstr>
      </vt:variant>
      <vt:variant>
        <vt:i4>1376304</vt:i4>
      </vt:variant>
      <vt:variant>
        <vt:i4>20</vt:i4>
      </vt:variant>
      <vt:variant>
        <vt:i4>0</vt:i4>
      </vt:variant>
      <vt:variant>
        <vt:i4>5</vt:i4>
      </vt:variant>
      <vt:variant>
        <vt:lpwstr/>
      </vt:variant>
      <vt:variant>
        <vt:lpwstr>_Toc464216109</vt:lpwstr>
      </vt:variant>
      <vt:variant>
        <vt:i4>1376304</vt:i4>
      </vt:variant>
      <vt:variant>
        <vt:i4>14</vt:i4>
      </vt:variant>
      <vt:variant>
        <vt:i4>0</vt:i4>
      </vt:variant>
      <vt:variant>
        <vt:i4>5</vt:i4>
      </vt:variant>
      <vt:variant>
        <vt:lpwstr/>
      </vt:variant>
      <vt:variant>
        <vt:lpwstr>_Toc464216108</vt:lpwstr>
      </vt:variant>
      <vt:variant>
        <vt:i4>1376304</vt:i4>
      </vt:variant>
      <vt:variant>
        <vt:i4>8</vt:i4>
      </vt:variant>
      <vt:variant>
        <vt:i4>0</vt:i4>
      </vt:variant>
      <vt:variant>
        <vt:i4>5</vt:i4>
      </vt:variant>
      <vt:variant>
        <vt:lpwstr/>
      </vt:variant>
      <vt:variant>
        <vt:lpwstr>_Toc464216107</vt:lpwstr>
      </vt:variant>
      <vt:variant>
        <vt:i4>4456477</vt:i4>
      </vt:variant>
      <vt:variant>
        <vt:i4>3</vt:i4>
      </vt:variant>
      <vt:variant>
        <vt:i4>0</vt:i4>
      </vt:variant>
      <vt:variant>
        <vt:i4>5</vt:i4>
      </vt:variant>
      <vt:variant>
        <vt:lpwstr>https://www.iso.org/iso/model_document-rice_model.pdf</vt:lpwstr>
      </vt:variant>
      <vt:variant>
        <vt:lpwstr/>
      </vt:variant>
      <vt:variant>
        <vt:i4>2293872</vt:i4>
      </vt:variant>
      <vt:variant>
        <vt:i4>0</vt:i4>
      </vt:variant>
      <vt:variant>
        <vt:i4>0</vt:i4>
      </vt:variant>
      <vt:variant>
        <vt:i4>5</vt:i4>
      </vt:variant>
      <vt:variant>
        <vt:lpwstr>https://www.iso.org/iso/how-to-write-standards.pdf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E.D.R. (Emmanuel)</dc:creator>
  <cp:keywords/>
  <dc:description/>
  <cp:lastModifiedBy>Emmanuel Thomas</cp:lastModifiedBy>
  <cp:revision>2</cp:revision>
  <dcterms:created xsi:type="dcterms:W3CDTF">2021-07-22T13:27:00Z</dcterms:created>
  <dcterms:modified xsi:type="dcterms:W3CDTF">2021-07-22T13:27:00Z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0x010100598371A9B2F58942932503DC52E58014</vt:lpwstr>
  </property>
  <property fmtid="{D5CDD505-2E9C-101B-9397-08002B2CF9AE}" pid="3" name="TNOC_DocumentClassification">
    <vt:lpwstr>5;#TNO Internal|1a23c89f-ef54-4907-86fd-8242403ff722</vt:lpwstr>
  </property>
  <property fmtid="{D5CDD505-2E9C-101B-9397-08002B2CF9AE}" pid="4" name="TNOC_DocumentType">
    <vt:lpwstr/>
  </property>
  <property fmtid="{D5CDD505-2E9C-101B-9397-08002B2CF9AE}" pid="5" name="TNOC_DocumentCategory">
    <vt:lpwstr/>
  </property>
  <property fmtid="{D5CDD505-2E9C-101B-9397-08002B2CF9AE}" pid="6" name="TNOC_ClusterType">
    <vt:lpwstr>3;#Team|c614ed86-6527-4042-aa9d-da80e2b69463</vt:lpwstr>
  </property>
  <property fmtid="{D5CDD505-2E9C-101B-9397-08002B2CF9AE}" pid="7" name="TNOC_DocumentSetType">
    <vt:lpwstr/>
  </property>
  <property fmtid="{D5CDD505-2E9C-101B-9397-08002B2CF9AE}" pid="8" name="_dlc_DocIdItemGuid">
    <vt:lpwstr>5a00c65c-fc2e-4248-bcb8-8a87375d010b</vt:lpwstr>
  </property>
</Properties>
</file>